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6544C264"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DE48C2" w:rsidRPr="008210FA">
              <w:t>V</w:t>
            </w:r>
            <w:r w:rsidR="00DE48C2">
              <w:t>18</w:t>
            </w:r>
            <w:r w:rsidRPr="008210FA">
              <w:t>.</w:t>
            </w:r>
            <w:r w:rsidR="00E20600">
              <w:t>1</w:t>
            </w:r>
            <w:r w:rsidR="00742C93">
              <w:t>2</w:t>
            </w:r>
            <w:r w:rsidRPr="008210FA">
              <w:t>.</w:t>
            </w:r>
            <w:bookmarkEnd w:id="3"/>
            <w:r w:rsidR="00243F62">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742C93">
              <w:rPr>
                <w:sz w:val="32"/>
              </w:rPr>
              <w:t>12</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6F2D5B1"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DE48C2" w:rsidRPr="008210FA">
              <w:rPr>
                <w:rStyle w:val="ZGSM"/>
              </w:rPr>
              <w:t>1</w:t>
            </w:r>
            <w:r w:rsidR="00DE48C2">
              <w:rPr>
                <w:rStyle w:val="ZGSM"/>
              </w:rPr>
              <w:t>8</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4pt" o:ole="">
                  <v:imagedata r:id="rId9" o:title=""/>
                </v:shape>
                <o:OLEObject Type="Embed" ProgID="Word.Picture.8" ShapeID="_x0000_i1025" DrawAspect="Content" ObjectID="_1828339663"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7C2625DA"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0F05ED29" w14:textId="7E72C167"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_Toc208821032 \h </w:instrText>
      </w:r>
      <w:r>
        <w:fldChar w:fldCharType="separate"/>
      </w:r>
      <w:r>
        <w:t>14</w:t>
      </w:r>
      <w:r>
        <w:fldChar w:fldCharType="end"/>
      </w:r>
    </w:p>
    <w:p w14:paraId="71680200" w14:textId="2C638F6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_Toc208821033 \h </w:instrText>
      </w:r>
      <w:r>
        <w:fldChar w:fldCharType="separate"/>
      </w:r>
      <w:r>
        <w:t>16</w:t>
      </w:r>
      <w:r>
        <w:fldChar w:fldCharType="end"/>
      </w:r>
    </w:p>
    <w:p w14:paraId="3E21BE79" w14:textId="4791AB3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_Toc208821034 \h </w:instrText>
      </w:r>
      <w:r>
        <w:fldChar w:fldCharType="separate"/>
      </w:r>
      <w:r>
        <w:t>16</w:t>
      </w:r>
      <w:r>
        <w:fldChar w:fldCharType="end"/>
      </w:r>
    </w:p>
    <w:p w14:paraId="2F950731" w14:textId="1AD8BF8D"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_Toc208821035 \h </w:instrText>
      </w:r>
      <w:r>
        <w:fldChar w:fldCharType="separate"/>
      </w:r>
      <w:r>
        <w:t>17</w:t>
      </w:r>
      <w:r>
        <w:fldChar w:fldCharType="end"/>
      </w:r>
    </w:p>
    <w:p w14:paraId="0341B779" w14:textId="6EEE40D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_Toc208821036 \h </w:instrText>
      </w:r>
      <w:r>
        <w:fldChar w:fldCharType="separate"/>
      </w:r>
      <w:r>
        <w:t>17</w:t>
      </w:r>
      <w:r>
        <w:fldChar w:fldCharType="end"/>
      </w:r>
    </w:p>
    <w:p w14:paraId="0B285A2D" w14:textId="45DDA81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_Toc208821037 \h </w:instrText>
      </w:r>
      <w:r>
        <w:fldChar w:fldCharType="separate"/>
      </w:r>
      <w:r>
        <w:t>18</w:t>
      </w:r>
      <w:r>
        <w:fldChar w:fldCharType="end"/>
      </w:r>
    </w:p>
    <w:p w14:paraId="26183330" w14:textId="2479282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_Toc208821038 \h </w:instrText>
      </w:r>
      <w:r>
        <w:fldChar w:fldCharType="separate"/>
      </w:r>
      <w:r>
        <w:t>19</w:t>
      </w:r>
      <w:r>
        <w:fldChar w:fldCharType="end"/>
      </w:r>
    </w:p>
    <w:p w14:paraId="097083CF" w14:textId="1EAD4E8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_Toc208821039 \h </w:instrText>
      </w:r>
      <w:r>
        <w:fldChar w:fldCharType="separate"/>
      </w:r>
      <w:r>
        <w:t>20</w:t>
      </w:r>
      <w:r>
        <w:fldChar w:fldCharType="end"/>
      </w:r>
    </w:p>
    <w:p w14:paraId="3C7D5C73" w14:textId="1FF8B99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_Toc208821040 \h </w:instrText>
      </w:r>
      <w:r>
        <w:fldChar w:fldCharType="separate"/>
      </w:r>
      <w:r>
        <w:t>20</w:t>
      </w:r>
      <w:r>
        <w:fldChar w:fldCharType="end"/>
      </w:r>
    </w:p>
    <w:p w14:paraId="30508B79" w14:textId="684317D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_Toc208821041 \h </w:instrText>
      </w:r>
      <w:r>
        <w:fldChar w:fldCharType="separate"/>
      </w:r>
      <w:r>
        <w:t>20</w:t>
      </w:r>
      <w:r>
        <w:fldChar w:fldCharType="end"/>
      </w:r>
    </w:p>
    <w:p w14:paraId="1D035B1B" w14:textId="6A4CC37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_Toc208821042 \h </w:instrText>
      </w:r>
      <w:r>
        <w:fldChar w:fldCharType="separate"/>
      </w:r>
      <w:r>
        <w:t>21</w:t>
      </w:r>
      <w:r>
        <w:fldChar w:fldCharType="end"/>
      </w:r>
    </w:p>
    <w:p w14:paraId="24CACC7D" w14:textId="214B62CE"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_Toc208821043 \h </w:instrText>
      </w:r>
      <w:r>
        <w:fldChar w:fldCharType="separate"/>
      </w:r>
      <w:r>
        <w:t>21</w:t>
      </w:r>
      <w:r>
        <w:fldChar w:fldCharType="end"/>
      </w:r>
    </w:p>
    <w:p w14:paraId="13139B4C" w14:textId="4EB17A41"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_Toc208821044 \h </w:instrText>
      </w:r>
      <w:r>
        <w:fldChar w:fldCharType="separate"/>
      </w:r>
      <w:r>
        <w:t>21</w:t>
      </w:r>
      <w:r>
        <w:fldChar w:fldCharType="end"/>
      </w:r>
    </w:p>
    <w:p w14:paraId="72397BD0" w14:textId="1ECCF4B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_Toc208821045 \h </w:instrText>
      </w:r>
      <w:r>
        <w:fldChar w:fldCharType="separate"/>
      </w:r>
      <w:r>
        <w:t>21</w:t>
      </w:r>
      <w:r>
        <w:fldChar w:fldCharType="end"/>
      </w:r>
    </w:p>
    <w:p w14:paraId="224FC629" w14:textId="36D4131D"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_Toc208821046 \h </w:instrText>
      </w:r>
      <w:r>
        <w:fldChar w:fldCharType="separate"/>
      </w:r>
      <w:r>
        <w:t>21</w:t>
      </w:r>
      <w:r>
        <w:fldChar w:fldCharType="end"/>
      </w:r>
    </w:p>
    <w:p w14:paraId="6971E670" w14:textId="0F0B6D1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_Toc208821047 \h </w:instrText>
      </w:r>
      <w:r>
        <w:fldChar w:fldCharType="separate"/>
      </w:r>
      <w:r>
        <w:t>21</w:t>
      </w:r>
      <w:r>
        <w:fldChar w:fldCharType="end"/>
      </w:r>
    </w:p>
    <w:p w14:paraId="51A244D5" w14:textId="66B3E2B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with conducted requirements</w:t>
      </w:r>
      <w:r>
        <w:tab/>
      </w:r>
      <w:r>
        <w:fldChar w:fldCharType="begin"/>
      </w:r>
      <w:r>
        <w:instrText xml:space="preserve"> PAGEREF _Toc208821048 \h </w:instrText>
      </w:r>
      <w:r>
        <w:fldChar w:fldCharType="separate"/>
      </w:r>
      <w:r>
        <w:t>21</w:t>
      </w:r>
      <w:r>
        <w:fldChar w:fldCharType="end"/>
      </w:r>
    </w:p>
    <w:p w14:paraId="593779AB" w14:textId="022B7B7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with radiated requirements</w:t>
      </w:r>
      <w:r>
        <w:tab/>
      </w:r>
      <w:r>
        <w:fldChar w:fldCharType="begin"/>
      </w:r>
      <w:r>
        <w:instrText xml:space="preserve"> PAGEREF _Toc208821049 \h </w:instrText>
      </w:r>
      <w:r>
        <w:fldChar w:fldCharType="separate"/>
      </w:r>
      <w:r>
        <w:t>22</w:t>
      </w:r>
      <w:r>
        <w:fldChar w:fldCharType="end"/>
      </w:r>
    </w:p>
    <w:p w14:paraId="40436A3D" w14:textId="68FA9A7E"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_Toc208821050 \h </w:instrText>
      </w:r>
      <w:r>
        <w:fldChar w:fldCharType="separate"/>
      </w:r>
      <w:r>
        <w:t>22</w:t>
      </w:r>
      <w:r>
        <w:fldChar w:fldCharType="end"/>
      </w:r>
    </w:p>
    <w:p w14:paraId="754F8D2F" w14:textId="434BB70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_Toc208821051 \h </w:instrText>
      </w:r>
      <w:r>
        <w:fldChar w:fldCharType="separate"/>
      </w:r>
      <w:r>
        <w:t>22</w:t>
      </w:r>
      <w:r>
        <w:fldChar w:fldCharType="end"/>
      </w:r>
    </w:p>
    <w:p w14:paraId="07E83AEA" w14:textId="2AB7D34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_Toc208821052 \h </w:instrText>
      </w:r>
      <w:r>
        <w:fldChar w:fldCharType="separate"/>
      </w:r>
      <w:r>
        <w:t>23</w:t>
      </w:r>
      <w:r>
        <w:fldChar w:fldCharType="end"/>
      </w:r>
    </w:p>
    <w:p w14:paraId="7328D9C7" w14:textId="0791961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_Toc208821053 \h </w:instrText>
      </w:r>
      <w:r>
        <w:fldChar w:fldCharType="separate"/>
      </w:r>
      <w:r>
        <w:t>23</w:t>
      </w:r>
      <w:r>
        <w:fldChar w:fldCharType="end"/>
      </w:r>
    </w:p>
    <w:p w14:paraId="01379F08" w14:textId="11A68F3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_Toc208821054 \h </w:instrText>
      </w:r>
      <w:r>
        <w:fldChar w:fldCharType="separate"/>
      </w:r>
      <w:r>
        <w:t>24</w:t>
      </w:r>
      <w:r>
        <w:fldChar w:fldCharType="end"/>
      </w:r>
    </w:p>
    <w:p w14:paraId="4DDCB392" w14:textId="012B333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_Toc208821055 \h </w:instrText>
      </w:r>
      <w:r>
        <w:fldChar w:fldCharType="separate"/>
      </w:r>
      <w:r>
        <w:t>24</w:t>
      </w:r>
      <w:r>
        <w:fldChar w:fldCharType="end"/>
      </w:r>
    </w:p>
    <w:p w14:paraId="26E1D4B0" w14:textId="5F6FC41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_Toc208821056 \h </w:instrText>
      </w:r>
      <w:r>
        <w:fldChar w:fldCharType="separate"/>
      </w:r>
      <w:r>
        <w:t>25</w:t>
      </w:r>
      <w:r>
        <w:fldChar w:fldCharType="end"/>
      </w:r>
    </w:p>
    <w:p w14:paraId="40A9316A" w14:textId="1E21483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_Toc208821057 \h </w:instrText>
      </w:r>
      <w:r>
        <w:fldChar w:fldCharType="separate"/>
      </w:r>
      <w:r>
        <w:t>26</w:t>
      </w:r>
      <w:r>
        <w:fldChar w:fldCharType="end"/>
      </w:r>
    </w:p>
    <w:p w14:paraId="35D9824E" w14:textId="65315F6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_Toc208821058 \h </w:instrText>
      </w:r>
      <w:r>
        <w:fldChar w:fldCharType="separate"/>
      </w:r>
      <w:r>
        <w:t>26</w:t>
      </w:r>
      <w:r>
        <w:fldChar w:fldCharType="end"/>
      </w:r>
    </w:p>
    <w:p w14:paraId="7468B928" w14:textId="04978A1D"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_Toc208821059 \h </w:instrText>
      </w:r>
      <w:r>
        <w:fldChar w:fldCharType="separate"/>
      </w:r>
      <w:r>
        <w:t>26</w:t>
      </w:r>
      <w:r>
        <w:fldChar w:fldCharType="end"/>
      </w:r>
    </w:p>
    <w:p w14:paraId="70943707" w14:textId="7029E7B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_Toc208821060 \h </w:instrText>
      </w:r>
      <w:r>
        <w:fldChar w:fldCharType="separate"/>
      </w:r>
      <w:r>
        <w:t>26</w:t>
      </w:r>
      <w:r>
        <w:fldChar w:fldCharType="end"/>
      </w:r>
    </w:p>
    <w:p w14:paraId="010FFF5C" w14:textId="082EE4C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_Toc208821061 \h </w:instrText>
      </w:r>
      <w:r>
        <w:fldChar w:fldCharType="separate"/>
      </w:r>
      <w:r>
        <w:t>26</w:t>
      </w:r>
      <w:r>
        <w:fldChar w:fldCharType="end"/>
      </w:r>
    </w:p>
    <w:p w14:paraId="5DC40A9E" w14:textId="44EDFB45"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_Toc208821062 \h </w:instrText>
      </w:r>
      <w:r>
        <w:fldChar w:fldCharType="separate"/>
      </w:r>
      <w:r>
        <w:t>26</w:t>
      </w:r>
      <w:r>
        <w:fldChar w:fldCharType="end"/>
      </w:r>
    </w:p>
    <w:p w14:paraId="44D830F5" w14:textId="2426CD2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_Toc208821063 \h </w:instrText>
      </w:r>
      <w:r>
        <w:fldChar w:fldCharType="separate"/>
      </w:r>
      <w:r>
        <w:t>27</w:t>
      </w:r>
      <w:r>
        <w:fldChar w:fldCharType="end"/>
      </w:r>
    </w:p>
    <w:p w14:paraId="34DAF8FA" w14:textId="160727C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_Toc208821064 \h </w:instrText>
      </w:r>
      <w:r>
        <w:fldChar w:fldCharType="separate"/>
      </w:r>
      <w:r>
        <w:t>28</w:t>
      </w:r>
      <w:r>
        <w:fldChar w:fldCharType="end"/>
      </w:r>
    </w:p>
    <w:p w14:paraId="4F8E5DB8" w14:textId="03BCF795"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_Toc208821065 \h </w:instrText>
      </w:r>
      <w:r>
        <w:fldChar w:fldCharType="separate"/>
      </w:r>
      <w:r>
        <w:t>28</w:t>
      </w:r>
      <w:r>
        <w:fldChar w:fldCharType="end"/>
      </w:r>
    </w:p>
    <w:p w14:paraId="23AE3FF3" w14:textId="13257D2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_Toc208821066 \h </w:instrText>
      </w:r>
      <w:r>
        <w:fldChar w:fldCharType="separate"/>
      </w:r>
      <w:r>
        <w:t>28</w:t>
      </w:r>
      <w:r>
        <w:fldChar w:fldCharType="end"/>
      </w:r>
    </w:p>
    <w:p w14:paraId="6ED81A87" w14:textId="64558A1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_Toc208821067 \h </w:instrText>
      </w:r>
      <w:r>
        <w:fldChar w:fldCharType="separate"/>
      </w:r>
      <w:r>
        <w:t>28</w:t>
      </w:r>
      <w:r>
        <w:fldChar w:fldCharType="end"/>
      </w:r>
    </w:p>
    <w:p w14:paraId="737E914B" w14:textId="0D4DA0F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_Toc208821068 \h </w:instrText>
      </w:r>
      <w:r>
        <w:fldChar w:fldCharType="separate"/>
      </w:r>
      <w:r>
        <w:t>29</w:t>
      </w:r>
      <w:r>
        <w:fldChar w:fldCharType="end"/>
      </w:r>
    </w:p>
    <w:p w14:paraId="5998EBF2" w14:textId="6DCC617C"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_Toc208821069 \h </w:instrText>
      </w:r>
      <w:r>
        <w:fldChar w:fldCharType="separate"/>
      </w:r>
      <w:r>
        <w:t>29</w:t>
      </w:r>
      <w:r>
        <w:fldChar w:fldCharType="end"/>
      </w:r>
    </w:p>
    <w:p w14:paraId="5AA08CF0" w14:textId="6D4D9A3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_Toc208821070 \h </w:instrText>
      </w:r>
      <w:r>
        <w:fldChar w:fldCharType="separate"/>
      </w:r>
      <w:r>
        <w:t>29</w:t>
      </w:r>
      <w:r>
        <w:fldChar w:fldCharType="end"/>
      </w:r>
    </w:p>
    <w:p w14:paraId="5C4BADD9" w14:textId="5D3354DD"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_Toc208821071 \h </w:instrText>
      </w:r>
      <w:r>
        <w:fldChar w:fldCharType="separate"/>
      </w:r>
      <w:r>
        <w:t>29</w:t>
      </w:r>
      <w:r>
        <w:fldChar w:fldCharType="end"/>
      </w:r>
    </w:p>
    <w:p w14:paraId="5E5955CA" w14:textId="19886EB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_Toc208821072 \h </w:instrText>
      </w:r>
      <w:r>
        <w:fldChar w:fldCharType="separate"/>
      </w:r>
      <w:r>
        <w:t>29</w:t>
      </w:r>
      <w:r>
        <w:fldChar w:fldCharType="end"/>
      </w:r>
    </w:p>
    <w:p w14:paraId="243D1F2B" w14:textId="7F54DD9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_Toc208821073 \h </w:instrText>
      </w:r>
      <w:r>
        <w:fldChar w:fldCharType="separate"/>
      </w:r>
      <w:r>
        <w:t>30</w:t>
      </w:r>
      <w:r>
        <w:fldChar w:fldCharType="end"/>
      </w:r>
    </w:p>
    <w:p w14:paraId="57E186F7" w14:textId="3A152C7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_Toc208821074 \h </w:instrText>
      </w:r>
      <w:r>
        <w:fldChar w:fldCharType="separate"/>
      </w:r>
      <w:r>
        <w:t>30</w:t>
      </w:r>
      <w:r>
        <w:fldChar w:fldCharType="end"/>
      </w:r>
    </w:p>
    <w:p w14:paraId="0203A37A" w14:textId="34C21530"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_Toc208821075 \h </w:instrText>
      </w:r>
      <w:r>
        <w:fldChar w:fldCharType="separate"/>
      </w:r>
      <w:r>
        <w:t>30</w:t>
      </w:r>
      <w:r>
        <w:fldChar w:fldCharType="end"/>
      </w:r>
    </w:p>
    <w:p w14:paraId="60A32874" w14:textId="5CB37134"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6.2.3.2</w:t>
      </w:r>
      <w:r>
        <w:rPr>
          <w:rFonts w:asciiTheme="minorHAnsi" w:eastAsiaTheme="minorEastAsia" w:hAnsiTheme="minorHAnsi" w:cstheme="minorBidi"/>
          <w:kern w:val="2"/>
          <w:sz w:val="24"/>
          <w:szCs w:val="24"/>
          <w:lang w:val="en-GB" w:eastAsia="en-GB"/>
          <w14:ligatures w14:val="standardContextual"/>
        </w:rPr>
        <w:tab/>
      </w:r>
      <w:r w:rsidRPr="00B90647">
        <w:t>A-MPR for NS_03N</w:t>
      </w:r>
      <w:r>
        <w:tab/>
      </w:r>
      <w:r>
        <w:fldChar w:fldCharType="begin"/>
      </w:r>
      <w:r>
        <w:instrText xml:space="preserve"> PAGEREF _Toc208821076 \h </w:instrText>
      </w:r>
      <w:r>
        <w:fldChar w:fldCharType="separate"/>
      </w:r>
      <w:r>
        <w:t>32</w:t>
      </w:r>
      <w:r>
        <w:fldChar w:fldCharType="end"/>
      </w:r>
    </w:p>
    <w:p w14:paraId="6E53DFA1" w14:textId="6BFF6EB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6.2.3.3</w:t>
      </w:r>
      <w:r>
        <w:rPr>
          <w:rFonts w:asciiTheme="minorHAnsi" w:eastAsiaTheme="minorEastAsia" w:hAnsiTheme="minorHAnsi" w:cstheme="minorBidi"/>
          <w:kern w:val="2"/>
          <w:sz w:val="24"/>
          <w:szCs w:val="24"/>
          <w:lang w:val="en-GB" w:eastAsia="en-GB"/>
          <w14:ligatures w14:val="standardContextual"/>
        </w:rPr>
        <w:tab/>
      </w:r>
      <w:r w:rsidRPr="00B90647">
        <w:t>A-MPR for NS_04N and NS_11N</w:t>
      </w:r>
      <w:r>
        <w:tab/>
      </w:r>
      <w:r>
        <w:fldChar w:fldCharType="begin"/>
      </w:r>
      <w:r>
        <w:instrText xml:space="preserve"> PAGEREF _Toc208821077 \h </w:instrText>
      </w:r>
      <w:r>
        <w:fldChar w:fldCharType="separate"/>
      </w:r>
      <w:r>
        <w:t>32</w:t>
      </w:r>
      <w:r>
        <w:fldChar w:fldCharType="end"/>
      </w:r>
    </w:p>
    <w:p w14:paraId="22B70D24" w14:textId="4877489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6.2.3.4</w:t>
      </w:r>
      <w:r>
        <w:rPr>
          <w:rFonts w:asciiTheme="minorHAnsi" w:eastAsiaTheme="minorEastAsia" w:hAnsiTheme="minorHAnsi" w:cstheme="minorBidi"/>
          <w:kern w:val="2"/>
          <w:sz w:val="24"/>
          <w:szCs w:val="24"/>
          <w:lang w:val="en-GB" w:eastAsia="en-GB"/>
          <w14:ligatures w14:val="standardContextual"/>
        </w:rPr>
        <w:tab/>
      </w:r>
      <w:r w:rsidRPr="00B90647">
        <w:t>A-MPR for NS_05N and NS_12N</w:t>
      </w:r>
      <w:r>
        <w:tab/>
      </w:r>
      <w:r>
        <w:fldChar w:fldCharType="begin"/>
      </w:r>
      <w:r>
        <w:instrText xml:space="preserve"> PAGEREF _Toc208821078 \h </w:instrText>
      </w:r>
      <w:r>
        <w:fldChar w:fldCharType="separate"/>
      </w:r>
      <w:r>
        <w:t>33</w:t>
      </w:r>
      <w:r>
        <w:fldChar w:fldCharType="end"/>
      </w:r>
    </w:p>
    <w:p w14:paraId="637FD60C" w14:textId="44637A8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_Toc208821079 \h </w:instrText>
      </w:r>
      <w:r>
        <w:fldChar w:fldCharType="separate"/>
      </w:r>
      <w:r>
        <w:t>33</w:t>
      </w:r>
      <w:r>
        <w:fldChar w:fldCharType="end"/>
      </w:r>
    </w:p>
    <w:p w14:paraId="3A437E80" w14:textId="5C9C46CC"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_Toc208821080 \h </w:instrText>
      </w:r>
      <w:r>
        <w:fldChar w:fldCharType="separate"/>
      </w:r>
      <w:r>
        <w:t>33</w:t>
      </w:r>
      <w:r>
        <w:fldChar w:fldCharType="end"/>
      </w:r>
    </w:p>
    <w:p w14:paraId="4A58BCCE" w14:textId="7143013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_Toc208821081 \h </w:instrText>
      </w:r>
      <w:r>
        <w:fldChar w:fldCharType="separate"/>
      </w:r>
      <w:r>
        <w:t>33</w:t>
      </w:r>
      <w:r>
        <w:fldChar w:fldCharType="end"/>
      </w:r>
    </w:p>
    <w:p w14:paraId="49500F8A" w14:textId="2C56D4D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_Toc208821082 \h </w:instrText>
      </w:r>
      <w:r>
        <w:fldChar w:fldCharType="separate"/>
      </w:r>
      <w:r>
        <w:t>34</w:t>
      </w:r>
      <w:r>
        <w:fldChar w:fldCharType="end"/>
      </w:r>
    </w:p>
    <w:p w14:paraId="1F70FFC5" w14:textId="6BE8987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_Toc208821083 \h </w:instrText>
      </w:r>
      <w:r>
        <w:fldChar w:fldCharType="separate"/>
      </w:r>
      <w:r>
        <w:t>34</w:t>
      </w:r>
      <w:r>
        <w:fldChar w:fldCharType="end"/>
      </w:r>
    </w:p>
    <w:p w14:paraId="4D10EBDA" w14:textId="622808A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_Toc208821084 \h </w:instrText>
      </w:r>
      <w:r>
        <w:fldChar w:fldCharType="separate"/>
      </w:r>
      <w:r>
        <w:t>34</w:t>
      </w:r>
      <w:r>
        <w:fldChar w:fldCharType="end"/>
      </w:r>
    </w:p>
    <w:p w14:paraId="1D34E862" w14:textId="6D56E03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_Toc208821085 \h </w:instrText>
      </w:r>
      <w:r>
        <w:fldChar w:fldCharType="separate"/>
      </w:r>
      <w:r>
        <w:t>34</w:t>
      </w:r>
      <w:r>
        <w:fldChar w:fldCharType="end"/>
      </w:r>
    </w:p>
    <w:p w14:paraId="11C3B772" w14:textId="4870BE5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lastRenderedPageBreak/>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_Toc208821086 \h </w:instrText>
      </w:r>
      <w:r>
        <w:fldChar w:fldCharType="separate"/>
      </w:r>
      <w:r>
        <w:t>34</w:t>
      </w:r>
      <w:r>
        <w:fldChar w:fldCharType="end"/>
      </w:r>
    </w:p>
    <w:p w14:paraId="1C613A9A" w14:textId="77A06EB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_Toc208821087 \h </w:instrText>
      </w:r>
      <w:r>
        <w:fldChar w:fldCharType="separate"/>
      </w:r>
      <w:r>
        <w:t>34</w:t>
      </w:r>
      <w:r>
        <w:fldChar w:fldCharType="end"/>
      </w:r>
    </w:p>
    <w:p w14:paraId="5911E389" w14:textId="49C690B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_Toc208821088 \h </w:instrText>
      </w:r>
      <w:r>
        <w:fldChar w:fldCharType="separate"/>
      </w:r>
      <w:r>
        <w:t>34</w:t>
      </w:r>
      <w:r>
        <w:fldChar w:fldCharType="end"/>
      </w:r>
    </w:p>
    <w:p w14:paraId="1E52E473" w14:textId="5628908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_Toc208821089 \h </w:instrText>
      </w:r>
      <w:r>
        <w:fldChar w:fldCharType="separate"/>
      </w:r>
      <w:r>
        <w:t>34</w:t>
      </w:r>
      <w:r>
        <w:fldChar w:fldCharType="end"/>
      </w:r>
    </w:p>
    <w:p w14:paraId="6D12D5E8" w14:textId="1A0CD71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_Toc208821090 \h </w:instrText>
      </w:r>
      <w:r>
        <w:fldChar w:fldCharType="separate"/>
      </w:r>
      <w:r>
        <w:t>35</w:t>
      </w:r>
      <w:r>
        <w:fldChar w:fldCharType="end"/>
      </w:r>
    </w:p>
    <w:p w14:paraId="06A52616" w14:textId="6B208CC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_Toc208821091 \h </w:instrText>
      </w:r>
      <w:r>
        <w:fldChar w:fldCharType="separate"/>
      </w:r>
      <w:r>
        <w:t>35</w:t>
      </w:r>
      <w:r>
        <w:fldChar w:fldCharType="end"/>
      </w:r>
    </w:p>
    <w:p w14:paraId="08B2D6C3" w14:textId="69DD82D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_Toc208821092 \h </w:instrText>
      </w:r>
      <w:r>
        <w:fldChar w:fldCharType="separate"/>
      </w:r>
      <w:r>
        <w:t>35</w:t>
      </w:r>
      <w:r>
        <w:fldChar w:fldCharType="end"/>
      </w:r>
    </w:p>
    <w:p w14:paraId="4FE5B63B" w14:textId="1F53D097"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_Toc208821093 \h </w:instrText>
      </w:r>
      <w:r>
        <w:fldChar w:fldCharType="separate"/>
      </w:r>
      <w:r>
        <w:t>35</w:t>
      </w:r>
      <w:r>
        <w:fldChar w:fldCharType="end"/>
      </w:r>
    </w:p>
    <w:p w14:paraId="3A8CC289" w14:textId="6AE9F2E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_Toc208821094 \h </w:instrText>
      </w:r>
      <w:r>
        <w:fldChar w:fldCharType="separate"/>
      </w:r>
      <w:r>
        <w:t>35</w:t>
      </w:r>
      <w:r>
        <w:fldChar w:fldCharType="end"/>
      </w:r>
    </w:p>
    <w:p w14:paraId="450FD816" w14:textId="259DA24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_Toc208821095 \h </w:instrText>
      </w:r>
      <w:r>
        <w:fldChar w:fldCharType="separate"/>
      </w:r>
      <w:r>
        <w:t>36</w:t>
      </w:r>
      <w:r>
        <w:fldChar w:fldCharType="end"/>
      </w:r>
    </w:p>
    <w:p w14:paraId="0BE1A76D" w14:textId="273C91AF"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napToGrid w:val="0"/>
        </w:rPr>
        <w:t>6.5.2.3.1</w:t>
      </w:r>
      <w:r>
        <w:rPr>
          <w:rFonts w:asciiTheme="minorHAnsi" w:eastAsiaTheme="minorEastAsia" w:hAnsiTheme="minorHAnsi" w:cstheme="minorBidi"/>
          <w:kern w:val="2"/>
          <w:sz w:val="24"/>
          <w:szCs w:val="24"/>
          <w:lang w:val="en-GB" w:eastAsia="en-GB"/>
          <w14:ligatures w14:val="standardContextual"/>
        </w:rPr>
        <w:tab/>
      </w:r>
      <w:r w:rsidRPr="00B90647">
        <w:rPr>
          <w:snapToGrid w:val="0"/>
        </w:rPr>
        <w:t>Requirements for network signalling value "NS_04N"</w:t>
      </w:r>
      <w:r>
        <w:tab/>
      </w:r>
      <w:r>
        <w:fldChar w:fldCharType="begin"/>
      </w:r>
      <w:r>
        <w:instrText xml:space="preserve"> PAGEREF _Toc208821096 \h </w:instrText>
      </w:r>
      <w:r>
        <w:fldChar w:fldCharType="separate"/>
      </w:r>
      <w:r>
        <w:t>36</w:t>
      </w:r>
      <w:r>
        <w:fldChar w:fldCharType="end"/>
      </w:r>
    </w:p>
    <w:p w14:paraId="6AE0B57F" w14:textId="399AECA3"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napToGrid w:val="0"/>
        </w:rPr>
        <w:t>6.5.2.3.2</w:t>
      </w:r>
      <w:r>
        <w:rPr>
          <w:rFonts w:asciiTheme="minorHAnsi" w:eastAsiaTheme="minorEastAsia" w:hAnsiTheme="minorHAnsi" w:cstheme="minorBidi"/>
          <w:kern w:val="2"/>
          <w:sz w:val="24"/>
          <w:szCs w:val="24"/>
          <w:lang w:val="en-GB" w:eastAsia="en-GB"/>
          <w14:ligatures w14:val="standardContextual"/>
        </w:rPr>
        <w:tab/>
      </w:r>
      <w:r w:rsidRPr="00B90647">
        <w:rPr>
          <w:snapToGrid w:val="0"/>
        </w:rPr>
        <w:t>Requirements for network signalling value “NS_05N"</w:t>
      </w:r>
      <w:r>
        <w:tab/>
      </w:r>
      <w:r>
        <w:fldChar w:fldCharType="begin"/>
      </w:r>
      <w:r>
        <w:instrText xml:space="preserve"> PAGEREF _Toc208821097 \h </w:instrText>
      </w:r>
      <w:r>
        <w:fldChar w:fldCharType="separate"/>
      </w:r>
      <w:r>
        <w:t>36</w:t>
      </w:r>
      <w:r>
        <w:fldChar w:fldCharType="end"/>
      </w:r>
    </w:p>
    <w:p w14:paraId="499FAC1E" w14:textId="5E4EB88E"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_Toc208821098 \h </w:instrText>
      </w:r>
      <w:r>
        <w:fldChar w:fldCharType="separate"/>
      </w:r>
      <w:r>
        <w:t>36</w:t>
      </w:r>
      <w:r>
        <w:fldChar w:fldCharType="end"/>
      </w:r>
    </w:p>
    <w:p w14:paraId="0D9AD2CB" w14:textId="52CDEDDB"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napToGrid w:val="0"/>
        </w:rPr>
        <w:t>6.5.2.4.1</w:t>
      </w:r>
      <w:r>
        <w:rPr>
          <w:rFonts w:asciiTheme="minorHAnsi" w:eastAsiaTheme="minorEastAsia" w:hAnsiTheme="minorHAnsi" w:cstheme="minorBidi"/>
          <w:kern w:val="2"/>
          <w:sz w:val="24"/>
          <w:szCs w:val="24"/>
          <w:lang w:val="en-GB" w:eastAsia="en-GB"/>
          <w14:ligatures w14:val="standardContextual"/>
        </w:rPr>
        <w:tab/>
      </w:r>
      <w:r w:rsidRPr="00B90647">
        <w:rPr>
          <w:snapToGrid w:val="0"/>
        </w:rPr>
        <w:t>NR ACLR</w:t>
      </w:r>
      <w:r>
        <w:tab/>
      </w:r>
      <w:r>
        <w:fldChar w:fldCharType="begin"/>
      </w:r>
      <w:r>
        <w:instrText xml:space="preserve"> PAGEREF _Toc208821099 \h </w:instrText>
      </w:r>
      <w:r>
        <w:fldChar w:fldCharType="separate"/>
      </w:r>
      <w:r>
        <w:t>37</w:t>
      </w:r>
      <w:r>
        <w:fldChar w:fldCharType="end"/>
      </w:r>
    </w:p>
    <w:p w14:paraId="07956BB3" w14:textId="33348CA5"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napToGrid w:val="0"/>
        </w:rPr>
        <w:t>6.5.2.4.2</w:t>
      </w:r>
      <w:r>
        <w:rPr>
          <w:rFonts w:asciiTheme="minorHAnsi" w:eastAsiaTheme="minorEastAsia" w:hAnsiTheme="minorHAnsi" w:cstheme="minorBidi"/>
          <w:kern w:val="2"/>
          <w:sz w:val="24"/>
          <w:szCs w:val="24"/>
          <w:lang w:val="en-GB" w:eastAsia="en-GB"/>
          <w14:ligatures w14:val="standardContextual"/>
        </w:rPr>
        <w:tab/>
      </w:r>
      <w:r w:rsidRPr="00B90647">
        <w:rPr>
          <w:snapToGrid w:val="0"/>
        </w:rPr>
        <w:t>UTRA ACLR</w:t>
      </w:r>
      <w:r>
        <w:tab/>
      </w:r>
      <w:r>
        <w:fldChar w:fldCharType="begin"/>
      </w:r>
      <w:r>
        <w:instrText xml:space="preserve"> PAGEREF _Toc208821100 \h </w:instrText>
      </w:r>
      <w:r>
        <w:fldChar w:fldCharType="separate"/>
      </w:r>
      <w:r>
        <w:t>37</w:t>
      </w:r>
      <w:r>
        <w:fldChar w:fldCharType="end"/>
      </w:r>
    </w:p>
    <w:p w14:paraId="0A515D1D" w14:textId="48BD184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_Toc208821101 \h </w:instrText>
      </w:r>
      <w:r>
        <w:fldChar w:fldCharType="separate"/>
      </w:r>
      <w:r>
        <w:t>38</w:t>
      </w:r>
      <w:r>
        <w:fldChar w:fldCharType="end"/>
      </w:r>
    </w:p>
    <w:p w14:paraId="6E6DE604" w14:textId="647F25C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_Toc208821102 \h </w:instrText>
      </w:r>
      <w:r>
        <w:fldChar w:fldCharType="separate"/>
      </w:r>
      <w:r>
        <w:t>38</w:t>
      </w:r>
      <w:r>
        <w:fldChar w:fldCharType="end"/>
      </w:r>
    </w:p>
    <w:p w14:paraId="091E2869" w14:textId="337DD3F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_Toc208821103 \h </w:instrText>
      </w:r>
      <w:r>
        <w:fldChar w:fldCharType="separate"/>
      </w:r>
      <w:r>
        <w:t>38</w:t>
      </w:r>
      <w:r>
        <w:fldChar w:fldCharType="end"/>
      </w:r>
    </w:p>
    <w:p w14:paraId="6500E87C" w14:textId="6B82DA4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_Toc208821104 \h </w:instrText>
      </w:r>
      <w:r>
        <w:fldChar w:fldCharType="separate"/>
      </w:r>
      <w:r>
        <w:t>39</w:t>
      </w:r>
      <w:r>
        <w:fldChar w:fldCharType="end"/>
      </w:r>
    </w:p>
    <w:p w14:paraId="6EE3BA8E" w14:textId="23CCD7F4"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_Toc208821105 \h </w:instrText>
      </w:r>
      <w:r>
        <w:fldChar w:fldCharType="separate"/>
      </w:r>
      <w:r>
        <w:t>39</w:t>
      </w:r>
      <w:r>
        <w:fldChar w:fldCharType="end"/>
      </w:r>
    </w:p>
    <w:p w14:paraId="3178CDCD" w14:textId="1BB89239"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_Toc208821106 \h </w:instrText>
      </w:r>
      <w:r>
        <w:fldChar w:fldCharType="separate"/>
      </w:r>
      <w:r>
        <w:t>40</w:t>
      </w:r>
      <w:r>
        <w:fldChar w:fldCharType="end"/>
      </w:r>
    </w:p>
    <w:p w14:paraId="027C00D3" w14:textId="53B333A7"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_Toc208821107 \h </w:instrText>
      </w:r>
      <w:r>
        <w:fldChar w:fldCharType="separate"/>
      </w:r>
      <w:r>
        <w:t>40</w:t>
      </w:r>
      <w:r>
        <w:fldChar w:fldCharType="end"/>
      </w:r>
    </w:p>
    <w:p w14:paraId="6A385FD6" w14:textId="2673F132"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_Toc208821108 \h </w:instrText>
      </w:r>
      <w:r>
        <w:fldChar w:fldCharType="separate"/>
      </w:r>
      <w:r>
        <w:t>40</w:t>
      </w:r>
      <w:r>
        <w:fldChar w:fldCharType="end"/>
      </w:r>
    </w:p>
    <w:p w14:paraId="0FC19600" w14:textId="1C6BB4D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_Toc208821109 \h </w:instrText>
      </w:r>
      <w:r>
        <w:fldChar w:fldCharType="separate"/>
      </w:r>
      <w:r>
        <w:t>41</w:t>
      </w:r>
      <w:r>
        <w:fldChar w:fldCharType="end"/>
      </w:r>
    </w:p>
    <w:p w14:paraId="10A42EC8" w14:textId="65D976E2"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_Toc208821110 \h </w:instrText>
      </w:r>
      <w:r>
        <w:fldChar w:fldCharType="separate"/>
      </w:r>
      <w:r>
        <w:t>41</w:t>
      </w:r>
      <w:r>
        <w:fldChar w:fldCharType="end"/>
      </w:r>
    </w:p>
    <w:p w14:paraId="05A36BA7" w14:textId="78CE0FE8"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_Toc208821111 \h </w:instrText>
      </w:r>
      <w:r>
        <w:fldChar w:fldCharType="separate"/>
      </w:r>
      <w:r>
        <w:t>41</w:t>
      </w:r>
      <w:r>
        <w:fldChar w:fldCharType="end"/>
      </w:r>
    </w:p>
    <w:p w14:paraId="69659399" w14:textId="4CF8970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_Toc208821112 \h </w:instrText>
      </w:r>
      <w:r>
        <w:fldChar w:fldCharType="separate"/>
      </w:r>
      <w:r>
        <w:t>42</w:t>
      </w:r>
      <w:r>
        <w:fldChar w:fldCharType="end"/>
      </w:r>
    </w:p>
    <w:p w14:paraId="78DC3BAE" w14:textId="33D8459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_Toc208821113 \h </w:instrText>
      </w:r>
      <w:r>
        <w:fldChar w:fldCharType="separate"/>
      </w:r>
      <w:r>
        <w:t>42</w:t>
      </w:r>
      <w:r>
        <w:fldChar w:fldCharType="end"/>
      </w:r>
    </w:p>
    <w:p w14:paraId="33EA8004" w14:textId="6EF18BB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_Toc208821114 \h </w:instrText>
      </w:r>
      <w:r>
        <w:fldChar w:fldCharType="separate"/>
      </w:r>
      <w:r>
        <w:t>42</w:t>
      </w:r>
      <w:r>
        <w:fldChar w:fldCharType="end"/>
      </w:r>
    </w:p>
    <w:p w14:paraId="463DF265" w14:textId="4030BE5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_Toc208821115 \h </w:instrText>
      </w:r>
      <w:r>
        <w:fldChar w:fldCharType="separate"/>
      </w:r>
      <w:r>
        <w:t>42</w:t>
      </w:r>
      <w:r>
        <w:fldChar w:fldCharType="end"/>
      </w:r>
    </w:p>
    <w:p w14:paraId="5188D778" w14:textId="492836F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_Toc208821116 \h </w:instrText>
      </w:r>
      <w:r>
        <w:fldChar w:fldCharType="separate"/>
      </w:r>
      <w:r>
        <w:t>43</w:t>
      </w:r>
      <w:r>
        <w:fldChar w:fldCharType="end"/>
      </w:r>
    </w:p>
    <w:p w14:paraId="09BEFB14" w14:textId="56C70D53"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_Toc208821117 \h </w:instrText>
      </w:r>
      <w:r>
        <w:fldChar w:fldCharType="separate"/>
      </w:r>
      <w:r>
        <w:t>43</w:t>
      </w:r>
      <w:r>
        <w:fldChar w:fldCharType="end"/>
      </w:r>
    </w:p>
    <w:p w14:paraId="7EB2D1A1" w14:textId="27F5FB56"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_Toc208821118 \h </w:instrText>
      </w:r>
      <w:r>
        <w:fldChar w:fldCharType="separate"/>
      </w:r>
      <w:r>
        <w:t>45</w:t>
      </w:r>
      <w:r>
        <w:fldChar w:fldCharType="end"/>
      </w:r>
    </w:p>
    <w:p w14:paraId="2D210380" w14:textId="6C2F70A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_Toc208821119 \h </w:instrText>
      </w:r>
      <w:r>
        <w:fldChar w:fldCharType="separate"/>
      </w:r>
      <w:r>
        <w:t>45</w:t>
      </w:r>
      <w:r>
        <w:fldChar w:fldCharType="end"/>
      </w:r>
    </w:p>
    <w:p w14:paraId="669022A2" w14:textId="05897B5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_Toc208821120 \h </w:instrText>
      </w:r>
      <w:r>
        <w:fldChar w:fldCharType="separate"/>
      </w:r>
      <w:r>
        <w:t>45</w:t>
      </w:r>
      <w:r>
        <w:fldChar w:fldCharType="end"/>
      </w:r>
    </w:p>
    <w:p w14:paraId="428D9896" w14:textId="64D247A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_Toc208821121 \h </w:instrText>
      </w:r>
      <w:r>
        <w:fldChar w:fldCharType="separate"/>
      </w:r>
      <w:r>
        <w:t>46</w:t>
      </w:r>
      <w:r>
        <w:fldChar w:fldCharType="end"/>
      </w:r>
    </w:p>
    <w:p w14:paraId="4D23965F" w14:textId="5BE5F47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_Toc208821122 \h </w:instrText>
      </w:r>
      <w:r>
        <w:fldChar w:fldCharType="separate"/>
      </w:r>
      <w:r>
        <w:t>46</w:t>
      </w:r>
      <w:r>
        <w:fldChar w:fldCharType="end"/>
      </w:r>
    </w:p>
    <w:p w14:paraId="694C9938" w14:textId="7B99811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_Toc208821123 \h </w:instrText>
      </w:r>
      <w:r>
        <w:fldChar w:fldCharType="separate"/>
      </w:r>
      <w:r>
        <w:t>47</w:t>
      </w:r>
      <w:r>
        <w:fldChar w:fldCharType="end"/>
      </w:r>
    </w:p>
    <w:p w14:paraId="3A9EE9F6" w14:textId="10893F7A"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_Toc208821124 \h </w:instrText>
      </w:r>
      <w:r>
        <w:fldChar w:fldCharType="separate"/>
      </w:r>
      <w:r>
        <w:t>48</w:t>
      </w:r>
      <w:r>
        <w:fldChar w:fldCharType="end"/>
      </w:r>
    </w:p>
    <w:p w14:paraId="7D825C6D" w14:textId="6C5E2073"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_Toc208821125 \h </w:instrText>
      </w:r>
      <w:r>
        <w:fldChar w:fldCharType="separate"/>
      </w:r>
      <w:r>
        <w:t>48</w:t>
      </w:r>
      <w:r>
        <w:fldChar w:fldCharType="end"/>
      </w:r>
    </w:p>
    <w:p w14:paraId="0D20CE8B" w14:textId="5FE8C4A0"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_Toc208821126 \h </w:instrText>
      </w:r>
      <w:r>
        <w:fldChar w:fldCharType="separate"/>
      </w:r>
      <w:r>
        <w:t>48</w:t>
      </w:r>
      <w:r>
        <w:fldChar w:fldCharType="end"/>
      </w:r>
    </w:p>
    <w:p w14:paraId="3EA0513C" w14:textId="368537F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_Toc208821127 \h </w:instrText>
      </w:r>
      <w:r>
        <w:fldChar w:fldCharType="separate"/>
      </w:r>
      <w:r>
        <w:t>48</w:t>
      </w:r>
      <w:r>
        <w:fldChar w:fldCharType="end"/>
      </w:r>
    </w:p>
    <w:p w14:paraId="2759411E" w14:textId="78717FF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_Toc208821128 \h </w:instrText>
      </w:r>
      <w:r>
        <w:fldChar w:fldCharType="separate"/>
      </w:r>
      <w:r>
        <w:t>48</w:t>
      </w:r>
      <w:r>
        <w:fldChar w:fldCharType="end"/>
      </w:r>
    </w:p>
    <w:p w14:paraId="2623D8F8" w14:textId="1BE75C0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_Toc208821129 \h </w:instrText>
      </w:r>
      <w:r>
        <w:fldChar w:fldCharType="separate"/>
      </w:r>
      <w:r>
        <w:t>48</w:t>
      </w:r>
      <w:r>
        <w:fldChar w:fldCharType="end"/>
      </w:r>
    </w:p>
    <w:p w14:paraId="484756FE" w14:textId="54D145E2"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_Toc208821130 \h </w:instrText>
      </w:r>
      <w:r>
        <w:fldChar w:fldCharType="separate"/>
      </w:r>
      <w:r>
        <w:t>48</w:t>
      </w:r>
      <w:r>
        <w:fldChar w:fldCharType="end"/>
      </w:r>
    </w:p>
    <w:p w14:paraId="73E13140" w14:textId="08A8FBA1"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_Toc208821131 \h </w:instrText>
      </w:r>
      <w:r>
        <w:fldChar w:fldCharType="separate"/>
      </w:r>
      <w:r>
        <w:t>48</w:t>
      </w:r>
      <w:r>
        <w:fldChar w:fldCharType="end"/>
      </w:r>
    </w:p>
    <w:p w14:paraId="212B626E" w14:textId="161CFF4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_Toc208821132 \h </w:instrText>
      </w:r>
      <w:r>
        <w:fldChar w:fldCharType="separate"/>
      </w:r>
      <w:r>
        <w:t>49</w:t>
      </w:r>
      <w:r>
        <w:fldChar w:fldCharType="end"/>
      </w:r>
    </w:p>
    <w:p w14:paraId="186BEB4F" w14:textId="51A7BABE"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rPr>
          <w:lang w:eastAsia="ko-KR"/>
        </w:rPr>
        <w:t>8.1.3.3</w:t>
      </w:r>
      <w:r>
        <w:rPr>
          <w:rFonts w:asciiTheme="minorHAnsi" w:eastAsiaTheme="minorEastAsia" w:hAnsiTheme="minorHAnsi" w:cstheme="minorBidi"/>
          <w:kern w:val="2"/>
          <w:sz w:val="24"/>
          <w:szCs w:val="24"/>
          <w:lang w:val="en-GB" w:eastAsia="en-GB"/>
          <w14:ligatures w14:val="standardContextual"/>
        </w:rPr>
        <w:tab/>
      </w:r>
      <w:r w:rsidRPr="00B90647">
        <w:rPr>
          <w:lang w:eastAsia="ko-KR"/>
        </w:rPr>
        <w:t>SNR definition</w:t>
      </w:r>
      <w:r>
        <w:tab/>
      </w:r>
      <w:r>
        <w:fldChar w:fldCharType="begin"/>
      </w:r>
      <w:r>
        <w:instrText xml:space="preserve"> PAGEREF _Toc208821133 \h </w:instrText>
      </w:r>
      <w:r>
        <w:fldChar w:fldCharType="separate"/>
      </w:r>
      <w:r>
        <w:t>49</w:t>
      </w:r>
      <w:r>
        <w:fldChar w:fldCharType="end"/>
      </w:r>
    </w:p>
    <w:p w14:paraId="7F2EE4E7" w14:textId="3D25A070"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_Toc208821134 \h </w:instrText>
      </w:r>
      <w:r>
        <w:fldChar w:fldCharType="separate"/>
      </w:r>
      <w:r>
        <w:t>49</w:t>
      </w:r>
      <w:r>
        <w:fldChar w:fldCharType="end"/>
      </w:r>
    </w:p>
    <w:p w14:paraId="45105C64" w14:textId="1CD6BC0E"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_Toc208821135 \h </w:instrText>
      </w:r>
      <w:r>
        <w:fldChar w:fldCharType="separate"/>
      </w:r>
      <w:r>
        <w:t>49</w:t>
      </w:r>
      <w:r>
        <w:fldChar w:fldCharType="end"/>
      </w:r>
    </w:p>
    <w:p w14:paraId="1FB54684" w14:textId="4CE8FA47"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_Toc208821136 \h </w:instrText>
      </w:r>
      <w:r>
        <w:fldChar w:fldCharType="separate"/>
      </w:r>
      <w:r>
        <w:t>49</w:t>
      </w:r>
      <w:r>
        <w:fldChar w:fldCharType="end"/>
      </w:r>
    </w:p>
    <w:p w14:paraId="085EF5CC" w14:textId="4CE40FE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_Toc208821137 \h </w:instrText>
      </w:r>
      <w:r>
        <w:fldChar w:fldCharType="separate"/>
      </w:r>
      <w:r>
        <w:t>50</w:t>
      </w:r>
      <w:r>
        <w:fldChar w:fldCharType="end"/>
      </w:r>
    </w:p>
    <w:p w14:paraId="3E083D4B" w14:textId="6642629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_Toc208821138 \h </w:instrText>
      </w:r>
      <w:r>
        <w:fldChar w:fldCharType="separate"/>
      </w:r>
      <w:r>
        <w:t>50</w:t>
      </w:r>
      <w:r>
        <w:fldChar w:fldCharType="end"/>
      </w:r>
    </w:p>
    <w:p w14:paraId="5D244A33" w14:textId="5CD69FED"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_Toc208821139 \h </w:instrText>
      </w:r>
      <w:r>
        <w:fldChar w:fldCharType="separate"/>
      </w:r>
      <w:r>
        <w:t>50</w:t>
      </w:r>
      <w:r>
        <w:fldChar w:fldCharType="end"/>
      </w:r>
    </w:p>
    <w:p w14:paraId="543F6C34" w14:textId="277D924A"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_Toc208821140 \h </w:instrText>
      </w:r>
      <w:r>
        <w:fldChar w:fldCharType="separate"/>
      </w:r>
      <w:r>
        <w:t>50</w:t>
      </w:r>
      <w:r>
        <w:fldChar w:fldCharType="end"/>
      </w:r>
    </w:p>
    <w:p w14:paraId="2026F364" w14:textId="19E62CEA"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_Toc208821141 \h </w:instrText>
      </w:r>
      <w:r>
        <w:fldChar w:fldCharType="separate"/>
      </w:r>
      <w:r>
        <w:t>50</w:t>
      </w:r>
      <w:r>
        <w:fldChar w:fldCharType="end"/>
      </w:r>
    </w:p>
    <w:p w14:paraId="1153F768" w14:textId="76802C2E"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_Toc208821142 \h </w:instrText>
      </w:r>
      <w:r>
        <w:fldChar w:fldCharType="separate"/>
      </w:r>
      <w:r>
        <w:t>50</w:t>
      </w:r>
      <w:r>
        <w:fldChar w:fldCharType="end"/>
      </w:r>
    </w:p>
    <w:p w14:paraId="5D470D79" w14:textId="77652B3D"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_Toc208821143 \h </w:instrText>
      </w:r>
      <w:r>
        <w:fldChar w:fldCharType="separate"/>
      </w:r>
      <w:r>
        <w:t>53</w:t>
      </w:r>
      <w:r>
        <w:fldChar w:fldCharType="end"/>
      </w:r>
    </w:p>
    <w:p w14:paraId="09DCB9BF" w14:textId="79C8B3FF"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_Toc208821144 \h </w:instrText>
      </w:r>
      <w:r>
        <w:fldChar w:fldCharType="separate"/>
      </w:r>
      <w:r>
        <w:t>53</w:t>
      </w:r>
      <w:r>
        <w:fldChar w:fldCharType="end"/>
      </w:r>
    </w:p>
    <w:p w14:paraId="73CE7F3E" w14:textId="3877CB41"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_Toc208821145 \h </w:instrText>
      </w:r>
      <w:r>
        <w:fldChar w:fldCharType="separate"/>
      </w:r>
      <w:r>
        <w:t>53</w:t>
      </w:r>
      <w:r>
        <w:fldChar w:fldCharType="end"/>
      </w:r>
    </w:p>
    <w:p w14:paraId="53F469D4" w14:textId="3743249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lastRenderedPageBreak/>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_Toc208821146 \h </w:instrText>
      </w:r>
      <w:r>
        <w:fldChar w:fldCharType="separate"/>
      </w:r>
      <w:r>
        <w:t>55</w:t>
      </w:r>
      <w:r>
        <w:fldChar w:fldCharType="end"/>
      </w:r>
    </w:p>
    <w:p w14:paraId="628CD10A" w14:textId="7363E8A3"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t>9</w:t>
      </w:r>
      <w:r>
        <w:rPr>
          <w:rFonts w:asciiTheme="minorHAnsi" w:eastAsiaTheme="minorEastAsia" w:hAnsiTheme="minorHAnsi" w:cstheme="minorBidi"/>
          <w:kern w:val="2"/>
          <w:sz w:val="24"/>
          <w:szCs w:val="24"/>
          <w:lang w:val="en-GB" w:eastAsia="en-GB"/>
          <w14:ligatures w14:val="standardContextual"/>
        </w:rPr>
        <w:tab/>
      </w:r>
      <w:r w:rsidRPr="00B90647">
        <w:t>Radiated</w:t>
      </w:r>
      <w:r>
        <w:t xml:space="preserve"> transmitter characteristics</w:t>
      </w:r>
      <w:r>
        <w:tab/>
      </w:r>
      <w:r>
        <w:fldChar w:fldCharType="begin"/>
      </w:r>
      <w:r>
        <w:instrText xml:space="preserve"> PAGEREF _Toc208821147 \h </w:instrText>
      </w:r>
      <w:r>
        <w:fldChar w:fldCharType="separate"/>
      </w:r>
      <w:r>
        <w:t>55</w:t>
      </w:r>
      <w:r>
        <w:fldChar w:fldCharType="end"/>
      </w:r>
    </w:p>
    <w:p w14:paraId="4F3C6378" w14:textId="7A3E2BE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_Toc208821148 \h </w:instrText>
      </w:r>
      <w:r>
        <w:fldChar w:fldCharType="separate"/>
      </w:r>
      <w:r>
        <w:t>55</w:t>
      </w:r>
      <w:r>
        <w:fldChar w:fldCharType="end"/>
      </w:r>
    </w:p>
    <w:p w14:paraId="5AC0CF94" w14:textId="24BB1F56"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_Toc208821149 \h </w:instrText>
      </w:r>
      <w:r>
        <w:fldChar w:fldCharType="separate"/>
      </w:r>
      <w:r>
        <w:t>55</w:t>
      </w:r>
      <w:r>
        <w:fldChar w:fldCharType="end"/>
      </w:r>
    </w:p>
    <w:p w14:paraId="31E84A91" w14:textId="5B065D3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_Toc208821150 \h </w:instrText>
      </w:r>
      <w:r>
        <w:fldChar w:fldCharType="separate"/>
      </w:r>
      <w:r>
        <w:t>55</w:t>
      </w:r>
      <w:r>
        <w:fldChar w:fldCharType="end"/>
      </w:r>
    </w:p>
    <w:p w14:paraId="3781626F" w14:textId="1464A8E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_Toc208821151 \h </w:instrText>
      </w:r>
      <w:r>
        <w:fldChar w:fldCharType="separate"/>
      </w:r>
      <w:r>
        <w:t>55</w:t>
      </w:r>
      <w:r>
        <w:fldChar w:fldCharType="end"/>
      </w:r>
    </w:p>
    <w:p w14:paraId="79AA1A48" w14:textId="1D68330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_Toc208821152 \h </w:instrText>
      </w:r>
      <w:r>
        <w:fldChar w:fldCharType="separate"/>
      </w:r>
      <w:r>
        <w:t>55</w:t>
      </w:r>
      <w:r>
        <w:fldChar w:fldCharType="end"/>
      </w:r>
    </w:p>
    <w:p w14:paraId="0DBF33D2" w14:textId="6452F38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_Toc208821153 \h </w:instrText>
      </w:r>
      <w:r>
        <w:fldChar w:fldCharType="separate"/>
      </w:r>
      <w:r>
        <w:t>56</w:t>
      </w:r>
      <w:r>
        <w:fldChar w:fldCharType="end"/>
      </w:r>
    </w:p>
    <w:p w14:paraId="7B33B5E9" w14:textId="10B53BB6"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9.2.2</w:t>
      </w:r>
      <w:r>
        <w:rPr>
          <w:rFonts w:asciiTheme="minorHAnsi" w:eastAsiaTheme="minorEastAsia" w:hAnsiTheme="minorHAnsi" w:cstheme="minorBidi"/>
          <w:kern w:val="2"/>
          <w:sz w:val="24"/>
          <w:szCs w:val="24"/>
          <w:lang w:val="en-GB" w:eastAsia="en-GB"/>
          <w14:ligatures w14:val="standardContextual"/>
        </w:rPr>
        <w:tab/>
      </w:r>
      <w:r w:rsidRPr="00B90647">
        <w:t>Off-axis EIRP emission density limit within the operating band</w:t>
      </w:r>
      <w:r>
        <w:tab/>
      </w:r>
      <w:r>
        <w:fldChar w:fldCharType="begin"/>
      </w:r>
      <w:r>
        <w:instrText xml:space="preserve"> PAGEREF _Toc208821154 \h </w:instrText>
      </w:r>
      <w:r>
        <w:fldChar w:fldCharType="separate"/>
      </w:r>
      <w:r>
        <w:t>57</w:t>
      </w:r>
      <w:r>
        <w:fldChar w:fldCharType="end"/>
      </w:r>
    </w:p>
    <w:p w14:paraId="09D69572" w14:textId="7E3360B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2</w:t>
      </w:r>
      <w:r>
        <w:t>.</w:t>
      </w:r>
      <w:r w:rsidRPr="00B90647">
        <w:t>2</w:t>
      </w:r>
      <w:r>
        <w:t>.1</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_Toc208821155 \h </w:instrText>
      </w:r>
      <w:r>
        <w:fldChar w:fldCharType="separate"/>
      </w:r>
      <w:r>
        <w:t>57</w:t>
      </w:r>
      <w:r>
        <w:fldChar w:fldCharType="end"/>
      </w:r>
    </w:p>
    <w:p w14:paraId="082FFC2D" w14:textId="216F46C0"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9.2.2.2</w:t>
      </w:r>
      <w:r>
        <w:rPr>
          <w:rFonts w:asciiTheme="minorHAnsi" w:eastAsiaTheme="minorEastAsia" w:hAnsiTheme="minorHAnsi" w:cstheme="minorBidi"/>
          <w:kern w:val="2"/>
          <w:sz w:val="24"/>
          <w:szCs w:val="24"/>
          <w:lang w:val="en-GB" w:eastAsia="en-GB"/>
          <w14:ligatures w14:val="standardContextual"/>
        </w:rPr>
        <w:tab/>
      </w:r>
      <w:r w:rsidRPr="00B90647">
        <w:t>Minimum requirement for bands n510 and n511</w:t>
      </w:r>
      <w:r>
        <w:tab/>
      </w:r>
      <w:r>
        <w:fldChar w:fldCharType="begin"/>
      </w:r>
      <w:r>
        <w:instrText xml:space="preserve"> PAGEREF _Toc208821156 \h </w:instrText>
      </w:r>
      <w:r>
        <w:fldChar w:fldCharType="separate"/>
      </w:r>
      <w:r>
        <w:t>57</w:t>
      </w:r>
      <w:r>
        <w:fldChar w:fldCharType="end"/>
      </w:r>
    </w:p>
    <w:p w14:paraId="33EA01F2" w14:textId="4D6CFE0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2.2</w:t>
      </w:r>
      <w:r>
        <w:t>.</w:t>
      </w:r>
      <w:r w:rsidRPr="00B90647">
        <w:t>3</w:t>
      </w:r>
      <w:r>
        <w:rPr>
          <w:rFonts w:asciiTheme="minorHAnsi" w:eastAsiaTheme="minorEastAsia" w:hAnsiTheme="minorHAnsi" w:cstheme="minorBidi"/>
          <w:kern w:val="2"/>
          <w:sz w:val="24"/>
          <w:szCs w:val="24"/>
          <w:lang w:val="en-GB" w:eastAsia="en-GB"/>
          <w14:ligatures w14:val="standardContextual"/>
        </w:rPr>
        <w:tab/>
      </w:r>
      <w:r w:rsidRPr="00B90647">
        <w:t>Minimum requirement for band n512</w:t>
      </w:r>
      <w:r>
        <w:tab/>
      </w:r>
      <w:r>
        <w:fldChar w:fldCharType="begin"/>
      </w:r>
      <w:r>
        <w:instrText xml:space="preserve"> PAGEREF _Toc208821157 \h </w:instrText>
      </w:r>
      <w:r>
        <w:fldChar w:fldCharType="separate"/>
      </w:r>
      <w:r>
        <w:t>58</w:t>
      </w:r>
      <w:r>
        <w:fldChar w:fldCharType="end"/>
      </w:r>
    </w:p>
    <w:p w14:paraId="33597236" w14:textId="585B57F2"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B90647">
        <w:rPr>
          <w:shd w:val="clear" w:color="auto" w:fill="FFFFFF"/>
        </w:rPr>
        <w:t>Fixed VSAT</w:t>
      </w:r>
      <w:r>
        <w:tab/>
      </w:r>
      <w:r>
        <w:fldChar w:fldCharType="begin"/>
      </w:r>
      <w:r>
        <w:instrText xml:space="preserve"> PAGEREF _Toc208821158 \h </w:instrText>
      </w:r>
      <w:r>
        <w:fldChar w:fldCharType="separate"/>
      </w:r>
      <w:r>
        <w:t>58</w:t>
      </w:r>
      <w:r>
        <w:fldChar w:fldCharType="end"/>
      </w:r>
    </w:p>
    <w:p w14:paraId="097F5E88" w14:textId="4AC294C1"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B90647">
        <w:rPr>
          <w:shd w:val="clear" w:color="auto" w:fill="FFFFFF"/>
        </w:rPr>
        <w:t>Mobile VSAT</w:t>
      </w:r>
      <w:r>
        <w:tab/>
      </w:r>
      <w:r>
        <w:fldChar w:fldCharType="begin"/>
      </w:r>
      <w:r>
        <w:instrText xml:space="preserve"> PAGEREF _Toc208821159 \h </w:instrText>
      </w:r>
      <w:r>
        <w:fldChar w:fldCharType="separate"/>
      </w:r>
      <w:r>
        <w:t>59</w:t>
      </w:r>
      <w:r>
        <w:fldChar w:fldCharType="end"/>
      </w:r>
    </w:p>
    <w:p w14:paraId="765A43DF" w14:textId="0123B704"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B90647">
        <w:rPr>
          <w:shd w:val="clear" w:color="auto" w:fill="FFFFFF"/>
        </w:rPr>
        <w:t>Additional Off-axis EIRP density requirements for protection of fixed services</w:t>
      </w:r>
      <w:r>
        <w:tab/>
      </w:r>
      <w:r>
        <w:fldChar w:fldCharType="begin"/>
      </w:r>
      <w:r>
        <w:instrText xml:space="preserve"> PAGEREF _Toc208821160 \h </w:instrText>
      </w:r>
      <w:r>
        <w:fldChar w:fldCharType="separate"/>
      </w:r>
      <w:r>
        <w:t>60</w:t>
      </w:r>
      <w:r>
        <w:fldChar w:fldCharType="end"/>
      </w:r>
    </w:p>
    <w:p w14:paraId="7FEAB240" w14:textId="563DE8D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_Toc208821161 \h </w:instrText>
      </w:r>
      <w:r>
        <w:fldChar w:fldCharType="separate"/>
      </w:r>
      <w:r>
        <w:t>60</w:t>
      </w:r>
      <w:r>
        <w:fldChar w:fldCharType="end"/>
      </w:r>
    </w:p>
    <w:p w14:paraId="69C54559" w14:textId="790F49E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_Toc208821162 \h </w:instrText>
      </w:r>
      <w:r>
        <w:fldChar w:fldCharType="separate"/>
      </w:r>
      <w:r>
        <w:t>60</w:t>
      </w:r>
      <w:r>
        <w:fldChar w:fldCharType="end"/>
      </w:r>
    </w:p>
    <w:p w14:paraId="50024A29" w14:textId="3B7AF9B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_Toc208821163 \h </w:instrText>
      </w:r>
      <w:r>
        <w:fldChar w:fldCharType="separate"/>
      </w:r>
      <w:r>
        <w:t>60</w:t>
      </w:r>
      <w:r>
        <w:fldChar w:fldCharType="end"/>
      </w:r>
    </w:p>
    <w:p w14:paraId="02E3F724" w14:textId="2DF5FE5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_Toc208821164 \h </w:instrText>
      </w:r>
      <w:r>
        <w:fldChar w:fldCharType="separate"/>
      </w:r>
      <w:r>
        <w:t>60</w:t>
      </w:r>
      <w:r>
        <w:fldChar w:fldCharType="end"/>
      </w:r>
    </w:p>
    <w:p w14:paraId="7E8CD74C" w14:textId="0ADB213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w:t>
      </w:r>
      <w:r w:rsidRPr="00B90647">
        <w:t>2</w:t>
      </w:r>
      <w:r>
        <w:t>.</w:t>
      </w:r>
      <w:r w:rsidRPr="00B90647">
        <w:t>1</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_Toc208821165 \h </w:instrText>
      </w:r>
      <w:r>
        <w:fldChar w:fldCharType="separate"/>
      </w:r>
      <w:r>
        <w:t>60</w:t>
      </w:r>
      <w:r>
        <w:fldChar w:fldCharType="end"/>
      </w:r>
    </w:p>
    <w:p w14:paraId="7C2C79CA" w14:textId="71D2A97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_Toc208821166 \h </w:instrText>
      </w:r>
      <w:r>
        <w:fldChar w:fldCharType="separate"/>
      </w:r>
      <w:r>
        <w:t>61</w:t>
      </w:r>
      <w:r>
        <w:fldChar w:fldCharType="end"/>
      </w:r>
    </w:p>
    <w:p w14:paraId="514942FA" w14:textId="7E43B40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_Toc208821167 \h </w:instrText>
      </w:r>
      <w:r>
        <w:fldChar w:fldCharType="separate"/>
      </w:r>
      <w:r>
        <w:t>61</w:t>
      </w:r>
      <w:r>
        <w:fldChar w:fldCharType="end"/>
      </w:r>
    </w:p>
    <w:p w14:paraId="029B4FC2" w14:textId="6FD023E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_Toc208821168 \h </w:instrText>
      </w:r>
      <w:r>
        <w:fldChar w:fldCharType="separate"/>
      </w:r>
      <w:r>
        <w:t>61</w:t>
      </w:r>
      <w:r>
        <w:fldChar w:fldCharType="end"/>
      </w:r>
    </w:p>
    <w:p w14:paraId="1B4F7E46" w14:textId="55F9CAA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_Toc208821169 \h </w:instrText>
      </w:r>
      <w:r>
        <w:fldChar w:fldCharType="separate"/>
      </w:r>
      <w:r>
        <w:t>61</w:t>
      </w:r>
      <w:r>
        <w:fldChar w:fldCharType="end"/>
      </w:r>
    </w:p>
    <w:p w14:paraId="53AC1122" w14:textId="197A6C74"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_Toc208821170 \h </w:instrText>
      </w:r>
      <w:r>
        <w:fldChar w:fldCharType="separate"/>
      </w:r>
      <w:r>
        <w:t>62</w:t>
      </w:r>
      <w:r>
        <w:fldChar w:fldCharType="end"/>
      </w:r>
    </w:p>
    <w:p w14:paraId="0B1A1DB2" w14:textId="7FE2859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_Toc208821171 \h </w:instrText>
      </w:r>
      <w:r>
        <w:fldChar w:fldCharType="separate"/>
      </w:r>
      <w:r>
        <w:t>62</w:t>
      </w:r>
      <w:r>
        <w:fldChar w:fldCharType="end"/>
      </w:r>
    </w:p>
    <w:p w14:paraId="03F1EF10" w14:textId="496434DE"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_Toc208821172 \h </w:instrText>
      </w:r>
      <w:r>
        <w:fldChar w:fldCharType="separate"/>
      </w:r>
      <w:r>
        <w:t>62</w:t>
      </w:r>
      <w:r>
        <w:fldChar w:fldCharType="end"/>
      </w:r>
    </w:p>
    <w:p w14:paraId="736CF188" w14:textId="18BFF18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_Toc208821173 \h </w:instrText>
      </w:r>
      <w:r>
        <w:fldChar w:fldCharType="separate"/>
      </w:r>
      <w:r>
        <w:t>64</w:t>
      </w:r>
      <w:r>
        <w:fldChar w:fldCharType="end"/>
      </w:r>
    </w:p>
    <w:p w14:paraId="357ADB81" w14:textId="31FADA10"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_Toc208821174 \h </w:instrText>
      </w:r>
      <w:r>
        <w:fldChar w:fldCharType="separate"/>
      </w:r>
      <w:r>
        <w:t>64</w:t>
      </w:r>
      <w:r>
        <w:fldChar w:fldCharType="end"/>
      </w:r>
    </w:p>
    <w:p w14:paraId="4543A952" w14:textId="16662225"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_Toc208821175 \h </w:instrText>
      </w:r>
      <w:r>
        <w:fldChar w:fldCharType="separate"/>
      </w:r>
      <w:r>
        <w:t>64</w:t>
      </w:r>
      <w:r>
        <w:fldChar w:fldCharType="end"/>
      </w:r>
    </w:p>
    <w:p w14:paraId="4FC3973D" w14:textId="0FD0FCF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_Toc208821176 \h </w:instrText>
      </w:r>
      <w:r>
        <w:fldChar w:fldCharType="separate"/>
      </w:r>
      <w:r>
        <w:t>65</w:t>
      </w:r>
      <w:r>
        <w:fldChar w:fldCharType="end"/>
      </w:r>
    </w:p>
    <w:p w14:paraId="1D8DE0F2" w14:textId="2B2FEFDC"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_Toc208821177 \h </w:instrText>
      </w:r>
      <w:r>
        <w:fldChar w:fldCharType="separate"/>
      </w:r>
      <w:r>
        <w:t>65</w:t>
      </w:r>
      <w:r>
        <w:fldChar w:fldCharType="end"/>
      </w:r>
    </w:p>
    <w:p w14:paraId="66FB58F6" w14:textId="54F58AE2"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B90647">
        <w:t>signal quality</w:t>
      </w:r>
      <w:r>
        <w:tab/>
      </w:r>
      <w:r>
        <w:fldChar w:fldCharType="begin"/>
      </w:r>
      <w:r>
        <w:instrText xml:space="preserve"> PAGEREF _Toc208821178 \h </w:instrText>
      </w:r>
      <w:r>
        <w:fldChar w:fldCharType="separate"/>
      </w:r>
      <w:r>
        <w:t>65</w:t>
      </w:r>
      <w:r>
        <w:fldChar w:fldCharType="end"/>
      </w:r>
    </w:p>
    <w:p w14:paraId="5390C649" w14:textId="51A894A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_Toc208821179 \h </w:instrText>
      </w:r>
      <w:r>
        <w:fldChar w:fldCharType="separate"/>
      </w:r>
      <w:r>
        <w:t>65</w:t>
      </w:r>
      <w:r>
        <w:fldChar w:fldCharType="end"/>
      </w:r>
    </w:p>
    <w:p w14:paraId="7413AE17" w14:textId="29A6C22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_Toc208821180 \h </w:instrText>
      </w:r>
      <w:r>
        <w:fldChar w:fldCharType="separate"/>
      </w:r>
      <w:r>
        <w:t>66</w:t>
      </w:r>
      <w:r>
        <w:fldChar w:fldCharType="end"/>
      </w:r>
    </w:p>
    <w:p w14:paraId="320AA4D0" w14:textId="09E4058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_Toc208821181 \h </w:instrText>
      </w:r>
      <w:r>
        <w:fldChar w:fldCharType="separate"/>
      </w:r>
      <w:r>
        <w:t>66</w:t>
      </w:r>
      <w:r>
        <w:fldChar w:fldCharType="end"/>
      </w:r>
    </w:p>
    <w:p w14:paraId="5D618E29" w14:textId="3C19BF27"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_Toc208821182 \h </w:instrText>
      </w:r>
      <w:r>
        <w:fldChar w:fldCharType="separate"/>
      </w:r>
      <w:r>
        <w:t>66</w:t>
      </w:r>
      <w:r>
        <w:fldChar w:fldCharType="end"/>
      </w:r>
    </w:p>
    <w:p w14:paraId="0297A97E" w14:textId="7768C0D3"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_Toc208821183 \h </w:instrText>
      </w:r>
      <w:r>
        <w:fldChar w:fldCharType="separate"/>
      </w:r>
      <w:r>
        <w:t>67</w:t>
      </w:r>
      <w:r>
        <w:fldChar w:fldCharType="end"/>
      </w:r>
    </w:p>
    <w:p w14:paraId="0F4DFE26" w14:textId="34F3319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_Toc208821184 \h </w:instrText>
      </w:r>
      <w:r>
        <w:fldChar w:fldCharType="separate"/>
      </w:r>
      <w:r>
        <w:t>67</w:t>
      </w:r>
      <w:r>
        <w:fldChar w:fldCharType="end"/>
      </w:r>
    </w:p>
    <w:p w14:paraId="3E1BB433" w14:textId="5798C858"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_Toc208821185 \h </w:instrText>
      </w:r>
      <w:r>
        <w:fldChar w:fldCharType="separate"/>
      </w:r>
      <w:r>
        <w:t>67</w:t>
      </w:r>
      <w:r>
        <w:fldChar w:fldCharType="end"/>
      </w:r>
    </w:p>
    <w:p w14:paraId="47DCE271" w14:textId="7535586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_Toc208821186 \h </w:instrText>
      </w:r>
      <w:r>
        <w:fldChar w:fldCharType="separate"/>
      </w:r>
      <w:r>
        <w:t>67</w:t>
      </w:r>
      <w:r>
        <w:fldChar w:fldCharType="end"/>
      </w:r>
    </w:p>
    <w:p w14:paraId="7FE7E1B0" w14:textId="659C37B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_Toc208821187 \h </w:instrText>
      </w:r>
      <w:r>
        <w:fldChar w:fldCharType="separate"/>
      </w:r>
      <w:r>
        <w:t>67</w:t>
      </w:r>
      <w:r>
        <w:fldChar w:fldCharType="end"/>
      </w:r>
    </w:p>
    <w:p w14:paraId="7DCA1891" w14:textId="74217EE9"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_Toc208821188 \h </w:instrText>
      </w:r>
      <w:r>
        <w:fldChar w:fldCharType="separate"/>
      </w:r>
      <w:r>
        <w:t>67</w:t>
      </w:r>
      <w:r>
        <w:fldChar w:fldCharType="end"/>
      </w:r>
    </w:p>
    <w:p w14:paraId="4D1D67CA" w14:textId="0245588A"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_Toc208821189 \h </w:instrText>
      </w:r>
      <w:r>
        <w:fldChar w:fldCharType="separate"/>
      </w:r>
      <w:r>
        <w:t>68</w:t>
      </w:r>
      <w:r>
        <w:fldChar w:fldCharType="end"/>
      </w:r>
    </w:p>
    <w:p w14:paraId="7C23869F" w14:textId="672D1B4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_Toc208821190 \h </w:instrText>
      </w:r>
      <w:r>
        <w:fldChar w:fldCharType="separate"/>
      </w:r>
      <w:r>
        <w:t>69</w:t>
      </w:r>
      <w:r>
        <w:fldChar w:fldCharType="end"/>
      </w:r>
    </w:p>
    <w:p w14:paraId="79F08495" w14:textId="175F28A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_Toc208821191 \h </w:instrText>
      </w:r>
      <w:r>
        <w:fldChar w:fldCharType="separate"/>
      </w:r>
      <w:r>
        <w:t>69</w:t>
      </w:r>
      <w:r>
        <w:fldChar w:fldCharType="end"/>
      </w:r>
    </w:p>
    <w:p w14:paraId="1B1B4E07" w14:textId="636740E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9.5.3.1</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_Toc208821192 \h </w:instrText>
      </w:r>
      <w:r>
        <w:fldChar w:fldCharType="separate"/>
      </w:r>
      <w:r>
        <w:t>69</w:t>
      </w:r>
      <w:r>
        <w:fldChar w:fldCharType="end"/>
      </w:r>
    </w:p>
    <w:p w14:paraId="018D2CCD" w14:textId="54338573"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w:t>
      </w:r>
      <w:r>
        <w:t>.3.</w:t>
      </w:r>
      <w:r w:rsidRPr="00B90647">
        <w:t>2</w:t>
      </w:r>
      <w:r>
        <w:rPr>
          <w:rFonts w:asciiTheme="minorHAnsi" w:eastAsiaTheme="minorEastAsia" w:hAnsiTheme="minorHAnsi" w:cstheme="minorBidi"/>
          <w:kern w:val="2"/>
          <w:sz w:val="24"/>
          <w:szCs w:val="24"/>
          <w:lang w:val="en-GB" w:eastAsia="en-GB"/>
          <w14:ligatures w14:val="standardContextual"/>
        </w:rPr>
        <w:tab/>
      </w:r>
      <w:r w:rsidRPr="00B90647">
        <w:t>On-axis spurious requirement</w:t>
      </w:r>
      <w:r>
        <w:tab/>
      </w:r>
      <w:r>
        <w:fldChar w:fldCharType="begin"/>
      </w:r>
      <w:r>
        <w:instrText xml:space="preserve"> PAGEREF _Toc208821193 \h </w:instrText>
      </w:r>
      <w:r>
        <w:fldChar w:fldCharType="separate"/>
      </w:r>
      <w:r>
        <w:t>70</w:t>
      </w:r>
      <w:r>
        <w:fldChar w:fldCharType="end"/>
      </w:r>
    </w:p>
    <w:p w14:paraId="1FFC682D" w14:textId="6D835E7E"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w:t>
      </w:r>
      <w:r>
        <w:t>.3.2.1</w:t>
      </w:r>
      <w:r>
        <w:rPr>
          <w:rFonts w:asciiTheme="minorHAnsi" w:eastAsiaTheme="minorEastAsia" w:hAnsiTheme="minorHAnsi" w:cstheme="minorBidi"/>
          <w:kern w:val="2"/>
          <w:sz w:val="24"/>
          <w:szCs w:val="24"/>
          <w:lang w:val="en-GB" w:eastAsia="en-GB"/>
          <w14:ligatures w14:val="standardContextual"/>
        </w:rPr>
        <w:tab/>
      </w:r>
      <w:r w:rsidRPr="00B90647">
        <w:t>Applicability</w:t>
      </w:r>
      <w:r>
        <w:tab/>
      </w:r>
      <w:r>
        <w:fldChar w:fldCharType="begin"/>
      </w:r>
      <w:r>
        <w:instrText xml:space="preserve"> PAGEREF _Toc208821194 \h </w:instrText>
      </w:r>
      <w:r>
        <w:fldChar w:fldCharType="separate"/>
      </w:r>
      <w:r>
        <w:t>70</w:t>
      </w:r>
      <w:r>
        <w:fldChar w:fldCharType="end"/>
      </w:r>
    </w:p>
    <w:p w14:paraId="31354690" w14:textId="624C7CED"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9.5.3.2.2</w:t>
      </w:r>
      <w:r>
        <w:rPr>
          <w:rFonts w:asciiTheme="minorHAnsi" w:eastAsiaTheme="minorEastAsia" w:hAnsiTheme="minorHAnsi" w:cstheme="minorBidi"/>
          <w:kern w:val="2"/>
          <w:sz w:val="24"/>
          <w:szCs w:val="24"/>
          <w:lang w:val="en-GB" w:eastAsia="en-GB"/>
          <w14:ligatures w14:val="standardContextual"/>
        </w:rPr>
        <w:tab/>
      </w:r>
      <w:r w:rsidRPr="00B90647">
        <w:t>“Emissions disabled” and “Carrier-off” states</w:t>
      </w:r>
      <w:r>
        <w:tab/>
      </w:r>
      <w:r>
        <w:fldChar w:fldCharType="begin"/>
      </w:r>
      <w:r>
        <w:instrText xml:space="preserve"> PAGEREF _Toc208821195 \h </w:instrText>
      </w:r>
      <w:r>
        <w:fldChar w:fldCharType="separate"/>
      </w:r>
      <w:r>
        <w:t>70</w:t>
      </w:r>
      <w:r>
        <w:fldChar w:fldCharType="end"/>
      </w:r>
    </w:p>
    <w:p w14:paraId="63E0DAD7" w14:textId="3F281B1B"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9.5.3.2.3</w:t>
      </w:r>
      <w:r>
        <w:rPr>
          <w:rFonts w:asciiTheme="minorHAnsi" w:eastAsiaTheme="minorEastAsia" w:hAnsiTheme="minorHAnsi" w:cstheme="minorBidi"/>
          <w:kern w:val="2"/>
          <w:sz w:val="24"/>
          <w:szCs w:val="24"/>
          <w:lang w:val="en-GB" w:eastAsia="en-GB"/>
          <w14:ligatures w14:val="standardContextual"/>
        </w:rPr>
        <w:tab/>
      </w:r>
      <w:r w:rsidRPr="00B90647">
        <w:t>“Carrier-on” state</w:t>
      </w:r>
      <w:r>
        <w:tab/>
      </w:r>
      <w:r>
        <w:fldChar w:fldCharType="begin"/>
      </w:r>
      <w:r>
        <w:instrText xml:space="preserve"> PAGEREF _Toc208821196 \h </w:instrText>
      </w:r>
      <w:r>
        <w:fldChar w:fldCharType="separate"/>
      </w:r>
      <w:r>
        <w:t>70</w:t>
      </w:r>
      <w:r>
        <w:fldChar w:fldCharType="end"/>
      </w:r>
    </w:p>
    <w:p w14:paraId="4438481A" w14:textId="1217701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5.3.3</w:t>
      </w:r>
      <w:r>
        <w:rPr>
          <w:rFonts w:asciiTheme="minorHAnsi" w:eastAsiaTheme="minorEastAsia" w:hAnsiTheme="minorHAnsi" w:cstheme="minorBidi"/>
          <w:kern w:val="2"/>
          <w:sz w:val="24"/>
          <w:szCs w:val="24"/>
          <w:lang w:val="en-GB" w:eastAsia="en-GB"/>
          <w14:ligatures w14:val="standardContextual"/>
        </w:rPr>
        <w:tab/>
      </w:r>
      <w:r w:rsidRPr="00B90647">
        <w:t>Off-axis spurious requirement</w:t>
      </w:r>
      <w:r>
        <w:tab/>
      </w:r>
      <w:r>
        <w:fldChar w:fldCharType="begin"/>
      </w:r>
      <w:r>
        <w:instrText xml:space="preserve"> PAGEREF _Toc208821197 \h </w:instrText>
      </w:r>
      <w:r>
        <w:fldChar w:fldCharType="separate"/>
      </w:r>
      <w:r>
        <w:t>71</w:t>
      </w:r>
      <w:r>
        <w:fldChar w:fldCharType="end"/>
      </w:r>
    </w:p>
    <w:p w14:paraId="3E32F572" w14:textId="590F3888"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w:t>
      </w:r>
      <w:r>
        <w:t>.</w:t>
      </w:r>
      <w:r w:rsidRPr="00B90647">
        <w:t>5</w:t>
      </w:r>
      <w:r>
        <w:t>.3.3.1</w:t>
      </w:r>
      <w:r>
        <w:rPr>
          <w:rFonts w:asciiTheme="minorHAnsi" w:eastAsiaTheme="minorEastAsia" w:hAnsiTheme="minorHAnsi" w:cstheme="minorBidi"/>
          <w:kern w:val="2"/>
          <w:sz w:val="24"/>
          <w:szCs w:val="24"/>
          <w:lang w:val="en-GB" w:eastAsia="en-GB"/>
          <w14:ligatures w14:val="standardContextual"/>
        </w:rPr>
        <w:tab/>
      </w:r>
      <w:r w:rsidRPr="00B90647">
        <w:t>Applicability</w:t>
      </w:r>
      <w:r>
        <w:tab/>
      </w:r>
      <w:r>
        <w:fldChar w:fldCharType="begin"/>
      </w:r>
      <w:r>
        <w:instrText xml:space="preserve"> PAGEREF _Toc208821198 \h </w:instrText>
      </w:r>
      <w:r>
        <w:fldChar w:fldCharType="separate"/>
      </w:r>
      <w:r>
        <w:t>71</w:t>
      </w:r>
      <w:r>
        <w:fldChar w:fldCharType="end"/>
      </w:r>
    </w:p>
    <w:p w14:paraId="43FEF4C0" w14:textId="457BB7E2"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9.5.3.3.2</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_Toc208821199 \h </w:instrText>
      </w:r>
      <w:r>
        <w:fldChar w:fldCharType="separate"/>
      </w:r>
      <w:r>
        <w:t>71</w:t>
      </w:r>
      <w:r>
        <w:fldChar w:fldCharType="end"/>
      </w:r>
    </w:p>
    <w:p w14:paraId="27003787" w14:textId="723D3DB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9.5.3.3.3</w:t>
      </w:r>
      <w:r>
        <w:rPr>
          <w:rFonts w:asciiTheme="minorHAnsi" w:eastAsiaTheme="minorEastAsia" w:hAnsiTheme="minorHAnsi" w:cstheme="minorBidi"/>
          <w:kern w:val="2"/>
          <w:sz w:val="24"/>
          <w:szCs w:val="24"/>
          <w:lang w:val="en-GB" w:eastAsia="en-GB"/>
          <w14:ligatures w14:val="standardContextual"/>
        </w:rPr>
        <w:tab/>
      </w:r>
      <w:r w:rsidRPr="00B90647">
        <w:t>“Emissions disabled” state</w:t>
      </w:r>
      <w:r>
        <w:tab/>
      </w:r>
      <w:r>
        <w:fldChar w:fldCharType="begin"/>
      </w:r>
      <w:r>
        <w:instrText xml:space="preserve"> PAGEREF _Toc208821200 \h </w:instrText>
      </w:r>
      <w:r>
        <w:fldChar w:fldCharType="separate"/>
      </w:r>
      <w:r>
        <w:t>71</w:t>
      </w:r>
      <w:r>
        <w:fldChar w:fldCharType="end"/>
      </w:r>
    </w:p>
    <w:p w14:paraId="4E5EFE59" w14:textId="65CA881C"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9.5.3.3.4</w:t>
      </w:r>
      <w:r>
        <w:rPr>
          <w:rFonts w:asciiTheme="minorHAnsi" w:eastAsiaTheme="minorEastAsia" w:hAnsiTheme="minorHAnsi" w:cstheme="minorBidi"/>
          <w:kern w:val="2"/>
          <w:sz w:val="24"/>
          <w:szCs w:val="24"/>
          <w:lang w:val="en-GB" w:eastAsia="en-GB"/>
          <w14:ligatures w14:val="standardContextual"/>
        </w:rPr>
        <w:tab/>
      </w:r>
      <w:r w:rsidRPr="00B90647">
        <w:t>“Carrier-on” and “Carrier-off” states</w:t>
      </w:r>
      <w:r>
        <w:tab/>
      </w:r>
      <w:r>
        <w:fldChar w:fldCharType="begin"/>
      </w:r>
      <w:r>
        <w:instrText xml:space="preserve"> PAGEREF _Toc208821201 \h </w:instrText>
      </w:r>
      <w:r>
        <w:fldChar w:fldCharType="separate"/>
      </w:r>
      <w:r>
        <w:t>71</w:t>
      </w:r>
      <w:r>
        <w:fldChar w:fldCharType="end"/>
      </w:r>
    </w:p>
    <w:p w14:paraId="2D50810A" w14:textId="3ACCB73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6</w:t>
      </w:r>
      <w:r>
        <w:rPr>
          <w:rFonts w:asciiTheme="minorHAnsi" w:eastAsiaTheme="minorEastAsia" w:hAnsiTheme="minorHAnsi" w:cstheme="minorBidi"/>
          <w:kern w:val="2"/>
          <w:sz w:val="24"/>
          <w:szCs w:val="24"/>
          <w:lang w:val="en-GB" w:eastAsia="en-GB"/>
          <w14:ligatures w14:val="standardContextual"/>
        </w:rPr>
        <w:tab/>
      </w:r>
      <w:r w:rsidRPr="00B90647">
        <w:t>Antenna pointing accuracy and performance</w:t>
      </w:r>
      <w:r>
        <w:tab/>
      </w:r>
      <w:r>
        <w:fldChar w:fldCharType="begin"/>
      </w:r>
      <w:r>
        <w:instrText xml:space="preserve"> PAGEREF _Toc208821202 \h </w:instrText>
      </w:r>
      <w:r>
        <w:fldChar w:fldCharType="separate"/>
      </w:r>
      <w:r>
        <w:t>72</w:t>
      </w:r>
      <w:r>
        <w:fldChar w:fldCharType="end"/>
      </w:r>
    </w:p>
    <w:p w14:paraId="047314E8" w14:textId="210BF18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w:t>
      </w:r>
      <w:r w:rsidRPr="00B90647">
        <w:t>6</w:t>
      </w:r>
      <w:r>
        <w:t>.1</w:t>
      </w:r>
      <w:r>
        <w:rPr>
          <w:rFonts w:asciiTheme="minorHAnsi" w:eastAsiaTheme="minorEastAsia" w:hAnsiTheme="minorHAnsi" w:cstheme="minorBidi"/>
          <w:kern w:val="2"/>
          <w:sz w:val="24"/>
          <w:szCs w:val="24"/>
          <w:lang w:val="en-GB" w:eastAsia="en-GB"/>
          <w14:ligatures w14:val="standardContextual"/>
        </w:rPr>
        <w:tab/>
      </w:r>
      <w:r w:rsidRPr="00B90647">
        <w:t>Antenna pointing accuracy</w:t>
      </w:r>
      <w:r>
        <w:tab/>
      </w:r>
      <w:r>
        <w:fldChar w:fldCharType="begin"/>
      </w:r>
      <w:r>
        <w:instrText xml:space="preserve"> PAGEREF _Toc208821203 \h </w:instrText>
      </w:r>
      <w:r>
        <w:fldChar w:fldCharType="separate"/>
      </w:r>
      <w:r>
        <w:t>72</w:t>
      </w:r>
      <w:r>
        <w:fldChar w:fldCharType="end"/>
      </w:r>
    </w:p>
    <w:p w14:paraId="4DF5CB91" w14:textId="189F3F61"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9.6.1.1</w:t>
      </w:r>
      <w:r>
        <w:rPr>
          <w:rFonts w:asciiTheme="minorHAnsi" w:eastAsiaTheme="minorEastAsia" w:hAnsiTheme="minorHAnsi" w:cstheme="minorBidi"/>
          <w:kern w:val="2"/>
          <w:sz w:val="24"/>
          <w:szCs w:val="24"/>
          <w:lang w:val="en-GB" w:eastAsia="en-GB"/>
          <w14:ligatures w14:val="standardContextual"/>
        </w:rPr>
        <w:tab/>
      </w:r>
      <w:r w:rsidRPr="00B90647">
        <w:t>Minimum requirements for NTN VSAT</w:t>
      </w:r>
      <w:r>
        <w:tab/>
      </w:r>
      <w:r>
        <w:fldChar w:fldCharType="begin"/>
      </w:r>
      <w:r>
        <w:instrText xml:space="preserve"> PAGEREF _Toc208821204 \h </w:instrText>
      </w:r>
      <w:r>
        <w:fldChar w:fldCharType="separate"/>
      </w:r>
      <w:r>
        <w:t>72</w:t>
      </w:r>
      <w:r>
        <w:fldChar w:fldCharType="end"/>
      </w:r>
    </w:p>
    <w:p w14:paraId="698F57DC" w14:textId="4CCBB73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9.6.1.1.1</w:t>
      </w:r>
      <w:r>
        <w:rPr>
          <w:rFonts w:asciiTheme="minorHAnsi" w:eastAsiaTheme="minorEastAsia" w:hAnsiTheme="minorHAnsi" w:cstheme="minorBidi"/>
          <w:kern w:val="2"/>
          <w:sz w:val="24"/>
          <w:szCs w:val="24"/>
          <w:lang w:val="en-GB" w:eastAsia="en-GB"/>
          <w14:ligatures w14:val="standardContextual"/>
        </w:rPr>
        <w:tab/>
      </w:r>
      <w:r w:rsidRPr="00B90647">
        <w:t>Applicability</w:t>
      </w:r>
      <w:r>
        <w:tab/>
      </w:r>
      <w:r>
        <w:fldChar w:fldCharType="begin"/>
      </w:r>
      <w:r>
        <w:instrText xml:space="preserve"> PAGEREF _Toc208821205 \h </w:instrText>
      </w:r>
      <w:r>
        <w:fldChar w:fldCharType="separate"/>
      </w:r>
      <w:r>
        <w:t>72</w:t>
      </w:r>
      <w:r>
        <w:fldChar w:fldCharType="end"/>
      </w:r>
    </w:p>
    <w:p w14:paraId="3B2A7920" w14:textId="791E6BE2"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lastRenderedPageBreak/>
        <w:t>9.6.1.1.2</w:t>
      </w:r>
      <w:r>
        <w:rPr>
          <w:rFonts w:asciiTheme="minorHAnsi" w:eastAsiaTheme="minorEastAsia" w:hAnsiTheme="minorHAnsi" w:cstheme="minorBidi"/>
          <w:kern w:val="2"/>
          <w:sz w:val="24"/>
          <w:szCs w:val="24"/>
          <w:lang w:val="en-GB" w:eastAsia="en-GB"/>
          <w14:ligatures w14:val="standardContextual"/>
        </w:rPr>
        <w:tab/>
      </w:r>
      <w:r w:rsidRPr="00B90647">
        <w:t>Pointing Accuracy</w:t>
      </w:r>
      <w:r>
        <w:tab/>
      </w:r>
      <w:r>
        <w:fldChar w:fldCharType="begin"/>
      </w:r>
      <w:r>
        <w:instrText xml:space="preserve"> PAGEREF _Toc208821206 \h </w:instrText>
      </w:r>
      <w:r>
        <w:fldChar w:fldCharType="separate"/>
      </w:r>
      <w:r>
        <w:t>72</w:t>
      </w:r>
      <w:r>
        <w:fldChar w:fldCharType="end"/>
      </w:r>
    </w:p>
    <w:p w14:paraId="6775912C" w14:textId="48E2A698"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9.6.1.1.3</w:t>
      </w:r>
      <w:r>
        <w:rPr>
          <w:rFonts w:asciiTheme="minorHAnsi" w:eastAsiaTheme="minorEastAsia" w:hAnsiTheme="minorHAnsi" w:cstheme="minorBidi"/>
          <w:kern w:val="2"/>
          <w:sz w:val="24"/>
          <w:szCs w:val="24"/>
          <w:lang w:val="en-GB" w:eastAsia="en-GB"/>
          <w14:ligatures w14:val="standardContextual"/>
        </w:rPr>
        <w:tab/>
      </w:r>
      <w:r w:rsidRPr="00B90647">
        <w:t>On-axis cross polarization isolation</w:t>
      </w:r>
      <w:r>
        <w:tab/>
      </w:r>
      <w:r>
        <w:fldChar w:fldCharType="begin"/>
      </w:r>
      <w:r>
        <w:instrText xml:space="preserve"> PAGEREF _Toc208821207 \h </w:instrText>
      </w:r>
      <w:r>
        <w:fldChar w:fldCharType="separate"/>
      </w:r>
      <w:r>
        <w:t>72</w:t>
      </w:r>
      <w:r>
        <w:fldChar w:fldCharType="end"/>
      </w:r>
    </w:p>
    <w:p w14:paraId="244F28F1" w14:textId="10C35E4F"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t>9</w:t>
      </w:r>
      <w:r>
        <w:t>.</w:t>
      </w:r>
      <w:r w:rsidRPr="00B90647">
        <w:t>6</w:t>
      </w:r>
      <w:r>
        <w:t>.1.</w:t>
      </w:r>
      <w:r w:rsidRPr="00B90647">
        <w:t>2</w:t>
      </w:r>
      <w:r>
        <w:rPr>
          <w:rFonts w:asciiTheme="minorHAnsi" w:eastAsiaTheme="minorEastAsia" w:hAnsiTheme="minorHAnsi" w:cstheme="minorBidi"/>
          <w:kern w:val="2"/>
          <w:sz w:val="24"/>
          <w:szCs w:val="24"/>
          <w:lang w:val="en-GB" w:eastAsia="en-GB"/>
          <w14:ligatures w14:val="standardContextual"/>
        </w:rPr>
        <w:tab/>
      </w:r>
      <w:r w:rsidRPr="00B90647">
        <w:t>Minimum requirement for Fixed VSAT types 1 or 2</w:t>
      </w:r>
      <w:r>
        <w:tab/>
      </w:r>
      <w:r>
        <w:fldChar w:fldCharType="begin"/>
      </w:r>
      <w:r>
        <w:instrText xml:space="preserve"> PAGEREF _Toc208821208 \h </w:instrText>
      </w:r>
      <w:r>
        <w:fldChar w:fldCharType="separate"/>
      </w:r>
      <w:r>
        <w:t>73</w:t>
      </w:r>
      <w:r>
        <w:fldChar w:fldCharType="end"/>
      </w:r>
    </w:p>
    <w:p w14:paraId="0BE264DE" w14:textId="25DCFE71"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rsidRPr="00B90647">
        <w:t>9.6.1.2.1</w:t>
      </w:r>
      <w:r>
        <w:rPr>
          <w:rFonts w:asciiTheme="minorHAnsi" w:eastAsiaTheme="minorEastAsia" w:hAnsiTheme="minorHAnsi" w:cstheme="minorBidi"/>
          <w:kern w:val="2"/>
          <w:sz w:val="24"/>
          <w:szCs w:val="24"/>
          <w:lang w:val="en-GB" w:eastAsia="en-GB"/>
          <w14:ligatures w14:val="standardContextual"/>
        </w:rPr>
        <w:tab/>
      </w:r>
      <w:r w:rsidRPr="00B90647">
        <w:t>Applicability</w:t>
      </w:r>
      <w:r>
        <w:tab/>
      </w:r>
      <w:r>
        <w:fldChar w:fldCharType="begin"/>
      </w:r>
      <w:r>
        <w:instrText xml:space="preserve"> PAGEREF _Toc208821209 \h </w:instrText>
      </w:r>
      <w:r>
        <w:fldChar w:fldCharType="separate"/>
      </w:r>
      <w:r>
        <w:t>73</w:t>
      </w:r>
      <w:r>
        <w:fldChar w:fldCharType="end"/>
      </w:r>
    </w:p>
    <w:p w14:paraId="07445EC9" w14:textId="0062EF04"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_Toc208821210 \h </w:instrText>
      </w:r>
      <w:r>
        <w:fldChar w:fldCharType="separate"/>
      </w:r>
      <w:r>
        <w:t>73</w:t>
      </w:r>
      <w:r>
        <w:fldChar w:fldCharType="end"/>
      </w:r>
    </w:p>
    <w:p w14:paraId="64F4F918" w14:textId="0D73DFC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_Toc208821211 \h </w:instrText>
      </w:r>
      <w:r>
        <w:fldChar w:fldCharType="separate"/>
      </w:r>
      <w:r>
        <w:t>73</w:t>
      </w:r>
      <w:r>
        <w:fldChar w:fldCharType="end"/>
      </w:r>
    </w:p>
    <w:p w14:paraId="2504F0C7" w14:textId="3F3F413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B90647">
        <w:t>Polarization angle alignment capability for linear polarization</w:t>
      </w:r>
      <w:r>
        <w:tab/>
      </w:r>
      <w:r>
        <w:fldChar w:fldCharType="begin"/>
      </w:r>
      <w:r>
        <w:instrText xml:space="preserve"> PAGEREF _Toc208821212 \h </w:instrText>
      </w:r>
      <w:r>
        <w:fldChar w:fldCharType="separate"/>
      </w:r>
      <w:r>
        <w:t>73</w:t>
      </w:r>
      <w:r>
        <w:fldChar w:fldCharType="end"/>
      </w:r>
    </w:p>
    <w:p w14:paraId="4995BAB7" w14:textId="58BC663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_Toc208821213 \h </w:instrText>
      </w:r>
      <w:r>
        <w:fldChar w:fldCharType="separate"/>
      </w:r>
      <w:r>
        <w:t>74</w:t>
      </w:r>
      <w:r>
        <w:fldChar w:fldCharType="end"/>
      </w:r>
    </w:p>
    <w:p w14:paraId="1028CFB5" w14:textId="4FB012D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9</w:t>
      </w:r>
      <w:r>
        <w:t>.</w:t>
      </w:r>
      <w:r w:rsidRPr="00B90647">
        <w:t>7</w:t>
      </w:r>
      <w:r>
        <w:rPr>
          <w:rFonts w:asciiTheme="minorHAnsi" w:eastAsiaTheme="minorEastAsia" w:hAnsiTheme="minorHAnsi" w:cstheme="minorBidi"/>
          <w:kern w:val="2"/>
          <w:sz w:val="24"/>
          <w:szCs w:val="24"/>
          <w:lang w:val="en-GB" w:eastAsia="en-GB"/>
          <w14:ligatures w14:val="standardContextual"/>
        </w:rPr>
        <w:tab/>
      </w:r>
      <w:r w:rsidRPr="00B90647">
        <w:t>Additional regional requirements indicated by NS</w:t>
      </w:r>
      <w:r>
        <w:tab/>
      </w:r>
      <w:r>
        <w:fldChar w:fldCharType="begin"/>
      </w:r>
      <w:r>
        <w:instrText xml:space="preserve"> PAGEREF _Toc208821214 \h </w:instrText>
      </w:r>
      <w:r>
        <w:fldChar w:fldCharType="separate"/>
      </w:r>
      <w:r>
        <w:t>74</w:t>
      </w:r>
      <w:r>
        <w:fldChar w:fldCharType="end"/>
      </w:r>
    </w:p>
    <w:p w14:paraId="08B50256" w14:textId="463B758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9</w:t>
      </w:r>
      <w:r>
        <w:t>.</w:t>
      </w:r>
      <w:r w:rsidRPr="00B90647">
        <w:t>7</w:t>
      </w:r>
      <w:r>
        <w:t>.1</w:t>
      </w:r>
      <w:r>
        <w:rPr>
          <w:rFonts w:asciiTheme="minorHAnsi" w:eastAsiaTheme="minorEastAsia" w:hAnsiTheme="minorHAnsi" w:cstheme="minorBidi"/>
          <w:kern w:val="2"/>
          <w:sz w:val="24"/>
          <w:szCs w:val="24"/>
          <w:lang w:val="en-GB" w:eastAsia="en-GB"/>
          <w14:ligatures w14:val="standardContextual"/>
        </w:rPr>
        <w:tab/>
      </w:r>
      <w:r w:rsidRPr="00B90647">
        <w:t>General</w:t>
      </w:r>
      <w:r>
        <w:tab/>
      </w:r>
      <w:r>
        <w:fldChar w:fldCharType="begin"/>
      </w:r>
      <w:r>
        <w:instrText xml:space="preserve"> PAGEREF _Toc208821215 \h </w:instrText>
      </w:r>
      <w:r>
        <w:fldChar w:fldCharType="separate"/>
      </w:r>
      <w:r>
        <w:t>74</w:t>
      </w:r>
      <w:r>
        <w:fldChar w:fldCharType="end"/>
      </w:r>
    </w:p>
    <w:p w14:paraId="23275DD5" w14:textId="732BFF60"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t>10</w:t>
      </w:r>
      <w:r>
        <w:rPr>
          <w:rFonts w:asciiTheme="minorHAnsi" w:eastAsiaTheme="minorEastAsia" w:hAnsiTheme="minorHAnsi" w:cstheme="minorBidi"/>
          <w:kern w:val="2"/>
          <w:sz w:val="24"/>
          <w:szCs w:val="24"/>
          <w:lang w:val="en-GB" w:eastAsia="en-GB"/>
          <w14:ligatures w14:val="standardContextual"/>
        </w:rPr>
        <w:tab/>
      </w:r>
      <w:r w:rsidRPr="00B90647">
        <w:t>Radiated</w:t>
      </w:r>
      <w:r>
        <w:t xml:space="preserve"> </w:t>
      </w:r>
      <w:r w:rsidRPr="00B90647">
        <w:t>receiver</w:t>
      </w:r>
      <w:r>
        <w:t xml:space="preserve"> characteristics</w:t>
      </w:r>
      <w:r>
        <w:tab/>
      </w:r>
      <w:r>
        <w:fldChar w:fldCharType="begin"/>
      </w:r>
      <w:r>
        <w:instrText xml:space="preserve"> PAGEREF _Toc208821216 \h </w:instrText>
      </w:r>
      <w:r>
        <w:fldChar w:fldCharType="separate"/>
      </w:r>
      <w:r>
        <w:t>75</w:t>
      </w:r>
      <w:r>
        <w:fldChar w:fldCharType="end"/>
      </w:r>
    </w:p>
    <w:p w14:paraId="38477DE2" w14:textId="6C6ED2E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_Toc208821217 \h </w:instrText>
      </w:r>
      <w:r>
        <w:fldChar w:fldCharType="separate"/>
      </w:r>
      <w:r>
        <w:t>75</w:t>
      </w:r>
      <w:r>
        <w:fldChar w:fldCharType="end"/>
      </w:r>
    </w:p>
    <w:p w14:paraId="29B52836" w14:textId="22E1C12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_Toc208821218 \h </w:instrText>
      </w:r>
      <w:r>
        <w:fldChar w:fldCharType="separate"/>
      </w:r>
      <w:r>
        <w:t>75</w:t>
      </w:r>
      <w:r>
        <w:fldChar w:fldCharType="end"/>
      </w:r>
    </w:p>
    <w:p w14:paraId="25D462AE" w14:textId="6E08A85A"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_Toc208821219 \h </w:instrText>
      </w:r>
      <w:r>
        <w:fldChar w:fldCharType="separate"/>
      </w:r>
      <w:r>
        <w:t>75</w:t>
      </w:r>
      <w:r>
        <w:fldChar w:fldCharType="end"/>
      </w:r>
    </w:p>
    <w:p w14:paraId="5FDA767D" w14:textId="3710CB3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_Toc208821220 \h </w:instrText>
      </w:r>
      <w:r>
        <w:fldChar w:fldCharType="separate"/>
      </w:r>
      <w:r>
        <w:t>75</w:t>
      </w:r>
      <w:r>
        <w:fldChar w:fldCharType="end"/>
      </w:r>
    </w:p>
    <w:p w14:paraId="5B008BF9" w14:textId="6F97645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_Toc208821221 \h </w:instrText>
      </w:r>
      <w:r>
        <w:fldChar w:fldCharType="separate"/>
      </w:r>
      <w:r>
        <w:t>75</w:t>
      </w:r>
      <w:r>
        <w:fldChar w:fldCharType="end"/>
      </w:r>
    </w:p>
    <w:p w14:paraId="3F06C53F" w14:textId="12D99AB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_Toc208821222 \h </w:instrText>
      </w:r>
      <w:r>
        <w:fldChar w:fldCharType="separate"/>
      </w:r>
      <w:r>
        <w:t>76</w:t>
      </w:r>
      <w:r>
        <w:fldChar w:fldCharType="end"/>
      </w:r>
    </w:p>
    <w:p w14:paraId="01C9CA0C" w14:textId="25236B8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4</w:t>
      </w:r>
      <w:r>
        <w:t>.</w:t>
      </w:r>
      <w:r w:rsidRPr="00B90647">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_Toc208821223 \h </w:instrText>
      </w:r>
      <w:r>
        <w:fldChar w:fldCharType="separate"/>
      </w:r>
      <w:r>
        <w:t>76</w:t>
      </w:r>
      <w:r>
        <w:fldChar w:fldCharType="end"/>
      </w:r>
    </w:p>
    <w:p w14:paraId="3558DEC4" w14:textId="5BBAEBC9"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4</w:t>
      </w:r>
      <w:r>
        <w:t>.</w:t>
      </w:r>
      <w:r w:rsidRPr="00B90647">
        <w:t>2</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Mobile VSAT</w:t>
      </w:r>
      <w:r>
        <w:tab/>
      </w:r>
      <w:r>
        <w:fldChar w:fldCharType="begin"/>
      </w:r>
      <w:r>
        <w:instrText xml:space="preserve"> PAGEREF _Toc208821224 \h </w:instrText>
      </w:r>
      <w:r>
        <w:fldChar w:fldCharType="separate"/>
      </w:r>
      <w:r>
        <w:t>77</w:t>
      </w:r>
      <w:r>
        <w:fldChar w:fldCharType="end"/>
      </w:r>
    </w:p>
    <w:p w14:paraId="2D66C5B8" w14:textId="3461FDE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10.4.3</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Fixed VSAT</w:t>
      </w:r>
      <w:r>
        <w:tab/>
      </w:r>
      <w:r>
        <w:fldChar w:fldCharType="begin"/>
      </w:r>
      <w:r>
        <w:instrText xml:space="preserve"> PAGEREF _Toc208821225 \h </w:instrText>
      </w:r>
      <w:r>
        <w:fldChar w:fldCharType="separate"/>
      </w:r>
      <w:r>
        <w:t>77</w:t>
      </w:r>
      <w:r>
        <w:fldChar w:fldCharType="end"/>
      </w:r>
    </w:p>
    <w:p w14:paraId="5ABBFD62" w14:textId="1AD3B8CD"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_Toc208821226 \h </w:instrText>
      </w:r>
      <w:r>
        <w:fldChar w:fldCharType="separate"/>
      </w:r>
      <w:r>
        <w:t>77</w:t>
      </w:r>
      <w:r>
        <w:fldChar w:fldCharType="end"/>
      </w:r>
    </w:p>
    <w:p w14:paraId="78F474C3" w14:textId="68F8E03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5</w:t>
      </w:r>
      <w:r>
        <w:t>.</w:t>
      </w:r>
      <w:r w:rsidRPr="00B90647">
        <w:t>1</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Mobile VSAT</w:t>
      </w:r>
      <w:r>
        <w:tab/>
      </w:r>
      <w:r>
        <w:fldChar w:fldCharType="begin"/>
      </w:r>
      <w:r>
        <w:instrText xml:space="preserve"> PAGEREF _Toc208821227 \h </w:instrText>
      </w:r>
      <w:r>
        <w:fldChar w:fldCharType="separate"/>
      </w:r>
      <w:r>
        <w:t>77</w:t>
      </w:r>
      <w:r>
        <w:fldChar w:fldCharType="end"/>
      </w:r>
    </w:p>
    <w:p w14:paraId="553046B6" w14:textId="40684A5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5</w:t>
      </w:r>
      <w:r>
        <w:t>.</w:t>
      </w:r>
      <w:r w:rsidRPr="00B90647">
        <w:t>2</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Fixed VSAT</w:t>
      </w:r>
      <w:r>
        <w:tab/>
      </w:r>
      <w:r>
        <w:fldChar w:fldCharType="begin"/>
      </w:r>
      <w:r>
        <w:instrText xml:space="preserve"> PAGEREF _Toc208821228 \h </w:instrText>
      </w:r>
      <w:r>
        <w:fldChar w:fldCharType="separate"/>
      </w:r>
      <w:r>
        <w:t>78</w:t>
      </w:r>
      <w:r>
        <w:fldChar w:fldCharType="end"/>
      </w:r>
    </w:p>
    <w:p w14:paraId="3815A748" w14:textId="71953688"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_Toc208821229 \h </w:instrText>
      </w:r>
      <w:r>
        <w:fldChar w:fldCharType="separate"/>
      </w:r>
      <w:r>
        <w:t>79</w:t>
      </w:r>
      <w:r>
        <w:fldChar w:fldCharType="end"/>
      </w:r>
    </w:p>
    <w:p w14:paraId="31BF55F7" w14:textId="195591B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6</w:t>
      </w:r>
      <w:r>
        <w:t>.</w:t>
      </w:r>
      <w:r w:rsidRPr="00B90647">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_Toc208821230 \h </w:instrText>
      </w:r>
      <w:r>
        <w:fldChar w:fldCharType="separate"/>
      </w:r>
      <w:r>
        <w:t>79</w:t>
      </w:r>
      <w:r>
        <w:fldChar w:fldCharType="end"/>
      </w:r>
    </w:p>
    <w:p w14:paraId="1451B249" w14:textId="595DC33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6</w:t>
      </w:r>
      <w:r>
        <w:t>.</w:t>
      </w:r>
      <w:r w:rsidRPr="00B90647">
        <w:t>2</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Mobile VSAT</w:t>
      </w:r>
      <w:r>
        <w:tab/>
      </w:r>
      <w:r>
        <w:fldChar w:fldCharType="begin"/>
      </w:r>
      <w:r>
        <w:instrText xml:space="preserve"> PAGEREF _Toc208821231 \h </w:instrText>
      </w:r>
      <w:r>
        <w:fldChar w:fldCharType="separate"/>
      </w:r>
      <w:r>
        <w:t>79</w:t>
      </w:r>
      <w:r>
        <w:fldChar w:fldCharType="end"/>
      </w:r>
    </w:p>
    <w:p w14:paraId="1D314DEC" w14:textId="5DAFF65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t>10.6.3</w:t>
      </w:r>
      <w:r>
        <w:rPr>
          <w:rFonts w:asciiTheme="minorHAnsi" w:eastAsiaTheme="minorEastAsia" w:hAnsiTheme="minorHAnsi" w:cstheme="minorBidi"/>
          <w:kern w:val="2"/>
          <w:sz w:val="24"/>
          <w:szCs w:val="24"/>
          <w:lang w:val="en-GB" w:eastAsia="en-GB"/>
          <w14:ligatures w14:val="standardContextual"/>
        </w:rPr>
        <w:tab/>
      </w:r>
      <w:r w:rsidRPr="00B90647">
        <w:t>Minimum requirement</w:t>
      </w:r>
      <w:r>
        <w:t xml:space="preserve"> for </w:t>
      </w:r>
      <w:r w:rsidRPr="00B90647">
        <w:t>Fixed VSAT</w:t>
      </w:r>
      <w:r>
        <w:tab/>
      </w:r>
      <w:r>
        <w:fldChar w:fldCharType="begin"/>
      </w:r>
      <w:r>
        <w:instrText xml:space="preserve"> PAGEREF _Toc208821232 \h </w:instrText>
      </w:r>
      <w:r>
        <w:fldChar w:fldCharType="separate"/>
      </w:r>
      <w:r>
        <w:t>80</w:t>
      </w:r>
      <w:r>
        <w:fldChar w:fldCharType="end"/>
      </w:r>
    </w:p>
    <w:p w14:paraId="07872171" w14:textId="4AA4231B"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w:t>
      </w:r>
      <w:r w:rsidRPr="00B90647">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_Toc208821233 \h </w:instrText>
      </w:r>
      <w:r>
        <w:fldChar w:fldCharType="separate"/>
      </w:r>
      <w:r>
        <w:t>81</w:t>
      </w:r>
      <w:r>
        <w:fldChar w:fldCharType="end"/>
      </w:r>
    </w:p>
    <w:p w14:paraId="661AA332" w14:textId="62DA843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_Toc208821234 \h </w:instrText>
      </w:r>
      <w:r>
        <w:fldChar w:fldCharType="separate"/>
      </w:r>
      <w:r>
        <w:t>81</w:t>
      </w:r>
      <w:r>
        <w:fldChar w:fldCharType="end"/>
      </w:r>
    </w:p>
    <w:p w14:paraId="26F3A961" w14:textId="33A410CC"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_Toc208821235 \h </w:instrText>
      </w:r>
      <w:r>
        <w:fldChar w:fldCharType="separate"/>
      </w:r>
      <w:r>
        <w:t>82</w:t>
      </w:r>
      <w:r>
        <w:fldChar w:fldCharType="end"/>
      </w:r>
    </w:p>
    <w:p w14:paraId="6CB5BD83" w14:textId="170B0236"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_Toc208821236 \h </w:instrText>
      </w:r>
      <w:r>
        <w:fldChar w:fldCharType="separate"/>
      </w:r>
      <w:r>
        <w:t>82</w:t>
      </w:r>
      <w:r>
        <w:fldChar w:fldCharType="end"/>
      </w:r>
    </w:p>
    <w:p w14:paraId="13342B2D" w14:textId="04E4266B"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_Toc208821237 \h </w:instrText>
      </w:r>
      <w:r>
        <w:fldChar w:fldCharType="separate"/>
      </w:r>
      <w:r>
        <w:t>82</w:t>
      </w:r>
      <w:r>
        <w:fldChar w:fldCharType="end"/>
      </w:r>
    </w:p>
    <w:p w14:paraId="53691611" w14:textId="44421D23"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_Toc208821238 \h </w:instrText>
      </w:r>
      <w:r>
        <w:fldChar w:fldCharType="separate"/>
      </w:r>
      <w:r>
        <w:t>82</w:t>
      </w:r>
      <w:r>
        <w:fldChar w:fldCharType="end"/>
      </w:r>
    </w:p>
    <w:p w14:paraId="01807747" w14:textId="4E69D74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_Toc208821239 \h </w:instrText>
      </w:r>
      <w:r>
        <w:fldChar w:fldCharType="separate"/>
      </w:r>
      <w:r>
        <w:t>82</w:t>
      </w:r>
      <w:r>
        <w:fldChar w:fldCharType="end"/>
      </w:r>
    </w:p>
    <w:p w14:paraId="386C7DE4" w14:textId="563D248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_Toc208821240 \h </w:instrText>
      </w:r>
      <w:r>
        <w:fldChar w:fldCharType="separate"/>
      </w:r>
      <w:r>
        <w:t>82</w:t>
      </w:r>
      <w:r>
        <w:fldChar w:fldCharType="end"/>
      </w:r>
    </w:p>
    <w:p w14:paraId="352655EB" w14:textId="13DC9BC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rsidRPr="00B90647">
        <w:rPr>
          <w:lang w:eastAsia="ko-KR"/>
        </w:rPr>
        <w:t>11.1.3.3</w:t>
      </w:r>
      <w:r>
        <w:rPr>
          <w:rFonts w:asciiTheme="minorHAnsi" w:eastAsiaTheme="minorEastAsia" w:hAnsiTheme="minorHAnsi" w:cstheme="minorBidi"/>
          <w:kern w:val="2"/>
          <w:sz w:val="24"/>
          <w:szCs w:val="24"/>
          <w:lang w:val="en-GB" w:eastAsia="en-GB"/>
          <w14:ligatures w14:val="standardContextual"/>
        </w:rPr>
        <w:tab/>
      </w:r>
      <w:r w:rsidRPr="00B90647">
        <w:rPr>
          <w:lang w:eastAsia="ko-KR"/>
        </w:rPr>
        <w:t>SNR definition</w:t>
      </w:r>
      <w:r>
        <w:tab/>
      </w:r>
      <w:r>
        <w:fldChar w:fldCharType="begin"/>
      </w:r>
      <w:r>
        <w:instrText xml:space="preserve"> PAGEREF _Toc208821241 \h </w:instrText>
      </w:r>
      <w:r>
        <w:fldChar w:fldCharType="separate"/>
      </w:r>
      <w:r>
        <w:t>82</w:t>
      </w:r>
      <w:r>
        <w:fldChar w:fldCharType="end"/>
      </w:r>
    </w:p>
    <w:p w14:paraId="1ABADF42" w14:textId="2E23D4C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_Toc208821242 \h </w:instrText>
      </w:r>
      <w:r>
        <w:fldChar w:fldCharType="separate"/>
      </w:r>
      <w:r>
        <w:t>83</w:t>
      </w:r>
      <w:r>
        <w:fldChar w:fldCharType="end"/>
      </w:r>
    </w:p>
    <w:p w14:paraId="0E139403" w14:textId="51576DD0"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_Toc208821243 \h </w:instrText>
      </w:r>
      <w:r>
        <w:fldChar w:fldCharType="separate"/>
      </w:r>
      <w:r>
        <w:t>83</w:t>
      </w:r>
      <w:r>
        <w:fldChar w:fldCharType="end"/>
      </w:r>
    </w:p>
    <w:p w14:paraId="2021F0F0" w14:textId="535976B8"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_Toc208821244 \h </w:instrText>
      </w:r>
      <w:r>
        <w:fldChar w:fldCharType="separate"/>
      </w:r>
      <w:r>
        <w:t>83</w:t>
      </w:r>
      <w:r>
        <w:fldChar w:fldCharType="end"/>
      </w:r>
    </w:p>
    <w:p w14:paraId="5124E35B" w14:textId="6320FE1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_Toc208821245 \h </w:instrText>
      </w:r>
      <w:r>
        <w:fldChar w:fldCharType="separate"/>
      </w:r>
      <w:r>
        <w:t>83</w:t>
      </w:r>
      <w:r>
        <w:fldChar w:fldCharType="end"/>
      </w:r>
    </w:p>
    <w:p w14:paraId="0F32EE6E" w14:textId="0A6B08F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_Toc208821246 \h </w:instrText>
      </w:r>
      <w:r>
        <w:fldChar w:fldCharType="separate"/>
      </w:r>
      <w:r>
        <w:t>83</w:t>
      </w:r>
      <w:r>
        <w:fldChar w:fldCharType="end"/>
      </w:r>
    </w:p>
    <w:p w14:paraId="2FF1B9AB" w14:textId="4691C807"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_Toc208821247 \h </w:instrText>
      </w:r>
      <w:r>
        <w:fldChar w:fldCharType="separate"/>
      </w:r>
      <w:r>
        <w:t>83</w:t>
      </w:r>
      <w:r>
        <w:fldChar w:fldCharType="end"/>
      </w:r>
    </w:p>
    <w:p w14:paraId="676CA870" w14:textId="1B92846F"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_Toc208821248 \h </w:instrText>
      </w:r>
      <w:r>
        <w:fldChar w:fldCharType="separate"/>
      </w:r>
      <w:r>
        <w:t>83</w:t>
      </w:r>
      <w:r>
        <w:fldChar w:fldCharType="end"/>
      </w:r>
    </w:p>
    <w:p w14:paraId="4E86D04A" w14:textId="1A24D7D5"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_Toc208821249 \h </w:instrText>
      </w:r>
      <w:r>
        <w:fldChar w:fldCharType="separate"/>
      </w:r>
      <w:r>
        <w:t>83</w:t>
      </w:r>
      <w:r>
        <w:fldChar w:fldCharType="end"/>
      </w:r>
    </w:p>
    <w:p w14:paraId="24F18D89" w14:textId="316BD3C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_Toc208821250 \h </w:instrText>
      </w:r>
      <w:r>
        <w:fldChar w:fldCharType="separate"/>
      </w:r>
      <w:r>
        <w:t>84</w:t>
      </w:r>
      <w:r>
        <w:fldChar w:fldCharType="end"/>
      </w:r>
    </w:p>
    <w:p w14:paraId="61CF94C3" w14:textId="0412265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_Toc208821251 \h </w:instrText>
      </w:r>
      <w:r>
        <w:fldChar w:fldCharType="separate"/>
      </w:r>
      <w:r>
        <w:t>87</w:t>
      </w:r>
      <w:r>
        <w:fldChar w:fldCharType="end"/>
      </w:r>
    </w:p>
    <w:p w14:paraId="738AEE6E" w14:textId="0477E4FC"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_Toc208821252 \h </w:instrText>
      </w:r>
      <w:r>
        <w:fldChar w:fldCharType="separate"/>
      </w:r>
      <w:r>
        <w:t>87</w:t>
      </w:r>
      <w:r>
        <w:fldChar w:fldCharType="end"/>
      </w:r>
    </w:p>
    <w:p w14:paraId="33E9D9E3" w14:textId="125CE74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_Toc208821253 \h </w:instrText>
      </w:r>
      <w:r>
        <w:fldChar w:fldCharType="separate"/>
      </w:r>
      <w:r>
        <w:t>89</w:t>
      </w:r>
      <w:r>
        <w:fldChar w:fldCharType="end"/>
      </w:r>
    </w:p>
    <w:p w14:paraId="2D58B0E8" w14:textId="052F806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_Toc208821254 \h </w:instrText>
      </w:r>
      <w:r>
        <w:fldChar w:fldCharType="separate"/>
      </w:r>
      <w:r>
        <w:t>92</w:t>
      </w:r>
      <w:r>
        <w:fldChar w:fldCharType="end"/>
      </w:r>
    </w:p>
    <w:p w14:paraId="3E878D26" w14:textId="581CE2A6" w:rsidR="00B046C6" w:rsidRDefault="00B046C6">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_Toc208821255 \h </w:instrText>
      </w:r>
      <w:r>
        <w:fldChar w:fldCharType="separate"/>
      </w:r>
      <w:r>
        <w:t>92</w:t>
      </w:r>
      <w:r>
        <w:fldChar w:fldCharType="end"/>
      </w:r>
    </w:p>
    <w:p w14:paraId="713EAE9D" w14:textId="3624E46A"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rsidRPr="00B90647">
        <w:t xml:space="preserve">Annex A (normative): </w:t>
      </w:r>
      <w:r>
        <w:t>Measurement channels</w:t>
      </w:r>
      <w:r>
        <w:tab/>
      </w:r>
      <w:r>
        <w:fldChar w:fldCharType="begin"/>
      </w:r>
      <w:r>
        <w:instrText xml:space="preserve"> PAGEREF _Toc208821256 \h </w:instrText>
      </w:r>
      <w:r>
        <w:fldChar w:fldCharType="separate"/>
      </w:r>
      <w:r>
        <w:t>94</w:t>
      </w:r>
      <w:r>
        <w:fldChar w:fldCharType="end"/>
      </w:r>
    </w:p>
    <w:p w14:paraId="0CBDA5A3" w14:textId="4EE5FE21"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_Toc208821257 \h </w:instrText>
      </w:r>
      <w:r>
        <w:fldChar w:fldCharType="separate"/>
      </w:r>
      <w:r>
        <w:t>94</w:t>
      </w:r>
      <w:r>
        <w:fldChar w:fldCharType="end"/>
      </w:r>
    </w:p>
    <w:p w14:paraId="62882791" w14:textId="48C6F32A"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rPr>
          <w:snapToGrid w:val="0"/>
        </w:rPr>
        <w:t>A.1.1</w:t>
      </w:r>
      <w:r>
        <w:rPr>
          <w:rFonts w:asciiTheme="minorHAnsi" w:eastAsiaTheme="minorEastAsia" w:hAnsiTheme="minorHAnsi" w:cstheme="minorBidi"/>
          <w:kern w:val="2"/>
          <w:sz w:val="24"/>
          <w:szCs w:val="24"/>
          <w:lang w:val="en-GB" w:eastAsia="en-GB"/>
          <w14:ligatures w14:val="standardContextual"/>
        </w:rPr>
        <w:tab/>
      </w:r>
      <w:r w:rsidRPr="00B90647">
        <w:rPr>
          <w:snapToGrid w:val="0"/>
        </w:rPr>
        <w:t>Throughput definition</w:t>
      </w:r>
      <w:r>
        <w:tab/>
      </w:r>
      <w:r>
        <w:fldChar w:fldCharType="begin"/>
      </w:r>
      <w:r>
        <w:instrText xml:space="preserve"> PAGEREF _Toc208821258 \h </w:instrText>
      </w:r>
      <w:r>
        <w:fldChar w:fldCharType="separate"/>
      </w:r>
      <w:r>
        <w:t>94</w:t>
      </w:r>
      <w:r>
        <w:fldChar w:fldCharType="end"/>
      </w:r>
    </w:p>
    <w:p w14:paraId="1C62DF36" w14:textId="7F4BA29A"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_Toc208821259 \h </w:instrText>
      </w:r>
      <w:r>
        <w:fldChar w:fldCharType="separate"/>
      </w:r>
      <w:r>
        <w:t>94</w:t>
      </w:r>
      <w:r>
        <w:fldChar w:fldCharType="end"/>
      </w:r>
    </w:p>
    <w:p w14:paraId="1819E5EC" w14:textId="1F796EE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_Toc208821260 \h </w:instrText>
      </w:r>
      <w:r>
        <w:fldChar w:fldCharType="separate"/>
      </w:r>
      <w:r>
        <w:t>94</w:t>
      </w:r>
      <w:r>
        <w:fldChar w:fldCharType="end"/>
      </w:r>
    </w:p>
    <w:p w14:paraId="34965744" w14:textId="36932CE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_Toc208821261 \h </w:instrText>
      </w:r>
      <w:r>
        <w:fldChar w:fldCharType="separate"/>
      </w:r>
      <w:r>
        <w:t>95</w:t>
      </w:r>
      <w:r>
        <w:fldChar w:fldCharType="end"/>
      </w:r>
    </w:p>
    <w:p w14:paraId="069E9EF4" w14:textId="137D41A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_Toc208821262 \h </w:instrText>
      </w:r>
      <w:r>
        <w:fldChar w:fldCharType="separate"/>
      </w:r>
      <w:r>
        <w:t>95</w:t>
      </w:r>
      <w:r>
        <w:fldChar w:fldCharType="end"/>
      </w:r>
    </w:p>
    <w:p w14:paraId="0E44A28D" w14:textId="0E8521A3"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_Toc208821263 \h </w:instrText>
      </w:r>
      <w:r>
        <w:fldChar w:fldCharType="separate"/>
      </w:r>
      <w:r>
        <w:t>96</w:t>
      </w:r>
      <w:r>
        <w:fldChar w:fldCharType="end"/>
      </w:r>
    </w:p>
    <w:p w14:paraId="7A1CBFA1" w14:textId="4E3F64A7"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lastRenderedPageBreak/>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_Toc208821264 \h </w:instrText>
      </w:r>
      <w:r>
        <w:fldChar w:fldCharType="separate"/>
      </w:r>
      <w:r>
        <w:t>97</w:t>
      </w:r>
      <w:r>
        <w:fldChar w:fldCharType="end"/>
      </w:r>
    </w:p>
    <w:p w14:paraId="3BF07D79" w14:textId="02267A0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_Toc208821265 \h </w:instrText>
      </w:r>
      <w:r>
        <w:fldChar w:fldCharType="separate"/>
      </w:r>
      <w:r>
        <w:t>98</w:t>
      </w:r>
      <w:r>
        <w:fldChar w:fldCharType="end"/>
      </w:r>
    </w:p>
    <w:p w14:paraId="140A59B6" w14:textId="0144349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_Toc208821266 \h </w:instrText>
      </w:r>
      <w:r>
        <w:fldChar w:fldCharType="separate"/>
      </w:r>
      <w:r>
        <w:t>98</w:t>
      </w:r>
      <w:r>
        <w:fldChar w:fldCharType="end"/>
      </w:r>
    </w:p>
    <w:p w14:paraId="6C204AEB" w14:textId="7913CB2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_Toc208821267 \h </w:instrText>
      </w:r>
      <w:r>
        <w:fldChar w:fldCharType="separate"/>
      </w:r>
      <w:r>
        <w:t>99</w:t>
      </w:r>
      <w:r>
        <w:fldChar w:fldCharType="end"/>
      </w:r>
    </w:p>
    <w:p w14:paraId="2DE7153B" w14:textId="2CD0C385"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_Toc208821268 \h </w:instrText>
      </w:r>
      <w:r>
        <w:fldChar w:fldCharType="separate"/>
      </w:r>
      <w:r>
        <w:t>100</w:t>
      </w:r>
      <w:r>
        <w:fldChar w:fldCharType="end"/>
      </w:r>
    </w:p>
    <w:p w14:paraId="152635A7" w14:textId="37B1F8B6"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_Toc208821269 \h </w:instrText>
      </w:r>
      <w:r>
        <w:fldChar w:fldCharType="separate"/>
      </w:r>
      <w:r>
        <w:t>101</w:t>
      </w:r>
      <w:r>
        <w:fldChar w:fldCharType="end"/>
      </w:r>
    </w:p>
    <w:p w14:paraId="75E50A80" w14:textId="206A736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_Toc208821270 \h </w:instrText>
      </w:r>
      <w:r>
        <w:fldChar w:fldCharType="separate"/>
      </w:r>
      <w:r>
        <w:t>101</w:t>
      </w:r>
      <w:r>
        <w:fldChar w:fldCharType="end"/>
      </w:r>
    </w:p>
    <w:p w14:paraId="6ED0D199" w14:textId="6409AC3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_Toc208821271 \h </w:instrText>
      </w:r>
      <w:r>
        <w:fldChar w:fldCharType="separate"/>
      </w:r>
      <w:r>
        <w:t>102</w:t>
      </w:r>
      <w:r>
        <w:fldChar w:fldCharType="end"/>
      </w:r>
    </w:p>
    <w:p w14:paraId="5C05D996" w14:textId="194909F3"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_Toc208821272 \h </w:instrText>
      </w:r>
      <w:r>
        <w:fldChar w:fldCharType="separate"/>
      </w:r>
      <w:r>
        <w:t>102</w:t>
      </w:r>
      <w:r>
        <w:fldChar w:fldCharType="end"/>
      </w:r>
    </w:p>
    <w:p w14:paraId="677924D5" w14:textId="1B6DC68C"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_Toc208821273 \h </w:instrText>
      </w:r>
      <w:r>
        <w:fldChar w:fldCharType="separate"/>
      </w:r>
      <w:r>
        <w:t>102</w:t>
      </w:r>
      <w:r>
        <w:fldChar w:fldCharType="end"/>
      </w:r>
    </w:p>
    <w:p w14:paraId="2D86FB50" w14:textId="7BC31CF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_Toc208821274 \h </w:instrText>
      </w:r>
      <w:r>
        <w:fldChar w:fldCharType="separate"/>
      </w:r>
      <w:r>
        <w:t>103</w:t>
      </w:r>
      <w:r>
        <w:fldChar w:fldCharType="end"/>
      </w:r>
    </w:p>
    <w:p w14:paraId="2E63F02C" w14:textId="28F3924D"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_Toc208821275 \h </w:instrText>
      </w:r>
      <w:r>
        <w:fldChar w:fldCharType="separate"/>
      </w:r>
      <w:r>
        <w:t>103</w:t>
      </w:r>
      <w:r>
        <w:fldChar w:fldCharType="end"/>
      </w:r>
    </w:p>
    <w:p w14:paraId="4B01A618" w14:textId="752D0F5F"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_Toc208821276 \h </w:instrText>
      </w:r>
      <w:r>
        <w:fldChar w:fldCharType="separate"/>
      </w:r>
      <w:r>
        <w:t>104</w:t>
      </w:r>
      <w:r>
        <w:fldChar w:fldCharType="end"/>
      </w:r>
    </w:p>
    <w:p w14:paraId="194DC5F5" w14:textId="0A526E34"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_Toc208821277 \h </w:instrText>
      </w:r>
      <w:r>
        <w:fldChar w:fldCharType="separate"/>
      </w:r>
      <w:r>
        <w:t>104</w:t>
      </w:r>
      <w:r>
        <w:fldChar w:fldCharType="end"/>
      </w:r>
    </w:p>
    <w:p w14:paraId="57AFF64F" w14:textId="3B4C7A8E"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_Toc208821278 \h </w:instrText>
      </w:r>
      <w:r>
        <w:fldChar w:fldCharType="separate"/>
      </w:r>
      <w:r>
        <w:t>105</w:t>
      </w:r>
      <w:r>
        <w:fldChar w:fldCharType="end"/>
      </w:r>
    </w:p>
    <w:p w14:paraId="14891848" w14:textId="35D15AC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_Toc208821279 \h </w:instrText>
      </w:r>
      <w:r>
        <w:fldChar w:fldCharType="separate"/>
      </w:r>
      <w:r>
        <w:t>105</w:t>
      </w:r>
      <w:r>
        <w:fldChar w:fldCharType="end"/>
      </w:r>
    </w:p>
    <w:p w14:paraId="6A7544FD" w14:textId="1CBDB2D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_Toc208821280 \h </w:instrText>
      </w:r>
      <w:r>
        <w:fldChar w:fldCharType="separate"/>
      </w:r>
      <w:r>
        <w:t>105</w:t>
      </w:r>
      <w:r>
        <w:fldChar w:fldCharType="end"/>
      </w:r>
    </w:p>
    <w:p w14:paraId="2FE49F03" w14:textId="25E3749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_Toc208821281 \h </w:instrText>
      </w:r>
      <w:r>
        <w:fldChar w:fldCharType="separate"/>
      </w:r>
      <w:r>
        <w:t>105</w:t>
      </w:r>
      <w:r>
        <w:fldChar w:fldCharType="end"/>
      </w:r>
    </w:p>
    <w:p w14:paraId="70B50EA7" w14:textId="42D5A756"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_Toc208821282 \h </w:instrText>
      </w:r>
      <w:r>
        <w:fldChar w:fldCharType="separate"/>
      </w:r>
      <w:r>
        <w:t>106</w:t>
      </w:r>
      <w:r>
        <w:fldChar w:fldCharType="end"/>
      </w:r>
    </w:p>
    <w:p w14:paraId="6D001154" w14:textId="02F6B04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_Toc208821283 \h </w:instrText>
      </w:r>
      <w:r>
        <w:fldChar w:fldCharType="separate"/>
      </w:r>
      <w:r>
        <w:t>106</w:t>
      </w:r>
      <w:r>
        <w:fldChar w:fldCharType="end"/>
      </w:r>
    </w:p>
    <w:p w14:paraId="36A5BCAD" w14:textId="425456A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A.3.2.1.</w:t>
      </w:r>
      <w:r w:rsidRPr="00B90647">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B90647">
        <w:t>60</w:t>
      </w:r>
      <w:r>
        <w:t xml:space="preserve"> kHz FR</w:t>
      </w:r>
      <w:r w:rsidRPr="00B90647">
        <w:t>2-NTN</w:t>
      </w:r>
      <w:r>
        <w:tab/>
      </w:r>
      <w:r>
        <w:fldChar w:fldCharType="begin"/>
      </w:r>
      <w:r>
        <w:instrText xml:space="preserve"> PAGEREF _Toc208821284 \h </w:instrText>
      </w:r>
      <w:r>
        <w:fldChar w:fldCharType="separate"/>
      </w:r>
      <w:r>
        <w:t>108</w:t>
      </w:r>
      <w:r>
        <w:fldChar w:fldCharType="end"/>
      </w:r>
    </w:p>
    <w:p w14:paraId="0F4407C0" w14:textId="778247EA"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A.3.2.1.</w:t>
      </w:r>
      <w:r w:rsidRPr="00B90647">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B90647">
        <w:t>120</w:t>
      </w:r>
      <w:r>
        <w:t xml:space="preserve"> kHz FR</w:t>
      </w:r>
      <w:r w:rsidRPr="00B90647">
        <w:t>2-NTN</w:t>
      </w:r>
      <w:r>
        <w:tab/>
      </w:r>
      <w:r>
        <w:fldChar w:fldCharType="begin"/>
      </w:r>
      <w:r>
        <w:instrText xml:space="preserve"> PAGEREF _Toc208821285 \h </w:instrText>
      </w:r>
      <w:r>
        <w:fldChar w:fldCharType="separate"/>
      </w:r>
      <w:r>
        <w:t>108</w:t>
      </w:r>
      <w:r>
        <w:fldChar w:fldCharType="end"/>
      </w:r>
    </w:p>
    <w:p w14:paraId="3FEA0E7E" w14:textId="7F8CAD38"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_Toc208821286 \h </w:instrText>
      </w:r>
      <w:r>
        <w:fldChar w:fldCharType="separate"/>
      </w:r>
      <w:r>
        <w:t>111</w:t>
      </w:r>
      <w:r>
        <w:fldChar w:fldCharType="end"/>
      </w:r>
    </w:p>
    <w:p w14:paraId="113AC507" w14:textId="6A459261"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_Toc208821287 \h </w:instrText>
      </w:r>
      <w:r>
        <w:fldChar w:fldCharType="separate"/>
      </w:r>
      <w:r>
        <w:t>111</w:t>
      </w:r>
      <w:r>
        <w:fldChar w:fldCharType="end"/>
      </w:r>
    </w:p>
    <w:p w14:paraId="16A55B70" w14:textId="7AF0FA26"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w:t>
      </w:r>
      <w:r w:rsidRPr="00B90647">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_Toc208821288 \h </w:instrText>
      </w:r>
      <w:r>
        <w:fldChar w:fldCharType="separate"/>
      </w:r>
      <w:r>
        <w:t>111</w:t>
      </w:r>
      <w:r>
        <w:fldChar w:fldCharType="end"/>
      </w:r>
    </w:p>
    <w:p w14:paraId="60B18C83" w14:textId="60E94E35"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A.3.</w:t>
      </w:r>
      <w:r>
        <w:rPr>
          <w:lang w:eastAsia="ja-JP"/>
        </w:rPr>
        <w:t>4</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_Toc208821289 \h </w:instrText>
      </w:r>
      <w:r>
        <w:fldChar w:fldCharType="separate"/>
      </w:r>
      <w:r>
        <w:t>111</w:t>
      </w:r>
      <w:r>
        <w:fldChar w:fldCharType="end"/>
      </w:r>
    </w:p>
    <w:p w14:paraId="1668599B" w14:textId="420C148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_Toc208821290 \h </w:instrText>
      </w:r>
      <w:r>
        <w:fldChar w:fldCharType="separate"/>
      </w:r>
      <w:r>
        <w:t>111</w:t>
      </w:r>
      <w:r>
        <w:fldChar w:fldCharType="end"/>
      </w:r>
    </w:p>
    <w:p w14:paraId="3C4244E2" w14:textId="7406BE09"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w:t>
      </w:r>
      <w:r>
        <w:rPr>
          <w:rFonts w:asciiTheme="minorHAnsi" w:eastAsiaTheme="minorEastAsia" w:hAnsiTheme="minorHAnsi" w:cstheme="minorBidi"/>
          <w:kern w:val="2"/>
          <w:sz w:val="24"/>
          <w:szCs w:val="24"/>
          <w:lang w:val="en-GB" w:eastAsia="en-GB"/>
          <w14:ligatures w14:val="standardContextual"/>
        </w:rPr>
        <w:tab/>
      </w:r>
      <w:r>
        <w:t>Fixed reference channels for SCS 15kHz FR1-NTN</w:t>
      </w:r>
      <w:r>
        <w:tab/>
      </w:r>
      <w:r>
        <w:fldChar w:fldCharType="begin"/>
      </w:r>
      <w:r>
        <w:instrText xml:space="preserve"> PAGEREF _Toc208821291 \h </w:instrText>
      </w:r>
      <w:r>
        <w:fldChar w:fldCharType="separate"/>
      </w:r>
      <w:r>
        <w:t>111</w:t>
      </w:r>
      <w:r>
        <w:fldChar w:fldCharType="end"/>
      </w:r>
    </w:p>
    <w:p w14:paraId="55596712" w14:textId="67CA7FF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.1A</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30</w:t>
      </w:r>
      <w:r>
        <w:t>kHz FR1-NTN</w:t>
      </w:r>
      <w:r>
        <w:tab/>
      </w:r>
      <w:r>
        <w:fldChar w:fldCharType="begin"/>
      </w:r>
      <w:r>
        <w:instrText xml:space="preserve"> PAGEREF _Toc208821292 \h </w:instrText>
      </w:r>
      <w:r>
        <w:fldChar w:fldCharType="separate"/>
      </w:r>
      <w:r>
        <w:t>115</w:t>
      </w:r>
      <w:r>
        <w:fldChar w:fldCharType="end"/>
      </w:r>
    </w:p>
    <w:p w14:paraId="61D3F6A1" w14:textId="7540DDD2"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.1B</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60</w:t>
      </w:r>
      <w:r>
        <w:t>kHz FR1-NTN</w:t>
      </w:r>
      <w:r>
        <w:tab/>
      </w:r>
      <w:r>
        <w:fldChar w:fldCharType="begin"/>
      </w:r>
      <w:r>
        <w:instrText xml:space="preserve"> PAGEREF _Toc208821293 \h </w:instrText>
      </w:r>
      <w:r>
        <w:fldChar w:fldCharType="separate"/>
      </w:r>
      <w:r>
        <w:t>119</w:t>
      </w:r>
      <w:r>
        <w:fldChar w:fldCharType="end"/>
      </w:r>
    </w:p>
    <w:p w14:paraId="1BA95735" w14:textId="6745FE95"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.2</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_Toc208821294 \h </w:instrText>
      </w:r>
      <w:r>
        <w:fldChar w:fldCharType="separate"/>
      </w:r>
      <w:r>
        <w:t>120</w:t>
      </w:r>
      <w:r>
        <w:fldChar w:fldCharType="end"/>
      </w:r>
    </w:p>
    <w:p w14:paraId="4A834221" w14:textId="6CE62DD4"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.3</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_Toc208821295 \h </w:instrText>
      </w:r>
      <w:r>
        <w:fldChar w:fldCharType="separate"/>
      </w:r>
      <w:r>
        <w:t>122</w:t>
      </w:r>
      <w:r>
        <w:fldChar w:fldCharType="end"/>
      </w:r>
    </w:p>
    <w:p w14:paraId="288CB678" w14:textId="5411DE2D"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_Toc208821296 \h </w:instrText>
      </w:r>
      <w:r>
        <w:fldChar w:fldCharType="separate"/>
      </w:r>
      <w:r>
        <w:t>125</w:t>
      </w:r>
      <w:r>
        <w:fldChar w:fldCharType="end"/>
      </w:r>
    </w:p>
    <w:p w14:paraId="3940E233" w14:textId="624460DF"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_Toc208821297 \h </w:instrText>
      </w:r>
      <w:r>
        <w:fldChar w:fldCharType="separate"/>
      </w:r>
      <w:r>
        <w:t>125</w:t>
      </w:r>
      <w:r>
        <w:fldChar w:fldCharType="end"/>
      </w:r>
    </w:p>
    <w:p w14:paraId="093298BF" w14:textId="04A5EAA2"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_Toc208821298 \h </w:instrText>
      </w:r>
      <w:r>
        <w:fldChar w:fldCharType="separate"/>
      </w:r>
      <w:r>
        <w:t>126</w:t>
      </w:r>
      <w:r>
        <w:fldChar w:fldCharType="end"/>
      </w:r>
    </w:p>
    <w:p w14:paraId="751A7F2C" w14:textId="30B7784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_Toc208821299 \h </w:instrText>
      </w:r>
      <w:r>
        <w:fldChar w:fldCharType="separate"/>
      </w:r>
      <w:r>
        <w:t>126</w:t>
      </w:r>
      <w:r>
        <w:fldChar w:fldCharType="end"/>
      </w:r>
    </w:p>
    <w:p w14:paraId="148DA623" w14:textId="68714C88"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_Toc208821300 \h </w:instrText>
      </w:r>
      <w:r>
        <w:fldChar w:fldCharType="separate"/>
      </w:r>
      <w:r>
        <w:t>126</w:t>
      </w:r>
      <w:r>
        <w:fldChar w:fldCharType="end"/>
      </w:r>
    </w:p>
    <w:p w14:paraId="192B369A" w14:textId="5F843331"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rPr>
          <w:lang w:val="it-IT"/>
        </w:rPr>
        <w:t>A.5</w:t>
      </w:r>
      <w:r>
        <w:rPr>
          <w:rFonts w:asciiTheme="minorHAnsi" w:eastAsiaTheme="minorEastAsia" w:hAnsiTheme="minorHAnsi" w:cstheme="minorBidi"/>
          <w:kern w:val="2"/>
          <w:sz w:val="24"/>
          <w:szCs w:val="24"/>
          <w:lang w:val="en-GB" w:eastAsia="en-GB"/>
          <w14:ligatures w14:val="standardContextual"/>
        </w:rPr>
        <w:tab/>
      </w:r>
      <w:r w:rsidRPr="00B90647">
        <w:rPr>
          <w:lang w:val="it-IT"/>
        </w:rPr>
        <w:t>OFDMA Channel Noise Generator (OCNG)</w:t>
      </w:r>
      <w:r>
        <w:tab/>
      </w:r>
      <w:r>
        <w:fldChar w:fldCharType="begin"/>
      </w:r>
      <w:r>
        <w:instrText xml:space="preserve"> PAGEREF _Toc208821301 \h </w:instrText>
      </w:r>
      <w:r>
        <w:fldChar w:fldCharType="separate"/>
      </w:r>
      <w:r>
        <w:t>126</w:t>
      </w:r>
      <w:r>
        <w:fldChar w:fldCharType="end"/>
      </w:r>
    </w:p>
    <w:p w14:paraId="29DA7A07" w14:textId="6F249AE2"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_Toc208821302 \h </w:instrText>
      </w:r>
      <w:r>
        <w:fldChar w:fldCharType="separate"/>
      </w:r>
      <w:r>
        <w:t>126</w:t>
      </w:r>
      <w:r>
        <w:fldChar w:fldCharType="end"/>
      </w:r>
    </w:p>
    <w:p w14:paraId="3D882E58" w14:textId="310A10C0"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rsidRPr="00B90647">
        <w:rPr>
          <w:snapToGrid w:val="0"/>
        </w:rPr>
        <w:t>A.5.1.1</w:t>
      </w:r>
      <w:r>
        <w:rPr>
          <w:rFonts w:asciiTheme="minorHAnsi" w:eastAsiaTheme="minorEastAsia" w:hAnsiTheme="minorHAnsi" w:cstheme="minorBidi"/>
          <w:kern w:val="2"/>
          <w:sz w:val="24"/>
          <w:szCs w:val="24"/>
          <w:lang w:val="en-GB" w:eastAsia="en-GB"/>
          <w14:ligatures w14:val="standardContextual"/>
        </w:rPr>
        <w:tab/>
      </w:r>
      <w:r w:rsidRPr="00B90647">
        <w:rPr>
          <w:snapToGrid w:val="0"/>
        </w:rPr>
        <w:t>OCNG FDD pattern 1: Generic OCNG FDD Pattern for all unused REs</w:t>
      </w:r>
      <w:r>
        <w:tab/>
      </w:r>
      <w:r>
        <w:fldChar w:fldCharType="begin"/>
      </w:r>
      <w:r>
        <w:instrText xml:space="preserve"> PAGEREF _Toc208821303 \h </w:instrText>
      </w:r>
      <w:r>
        <w:fldChar w:fldCharType="separate"/>
      </w:r>
      <w:r>
        <w:t>126</w:t>
      </w:r>
      <w:r>
        <w:fldChar w:fldCharType="end"/>
      </w:r>
    </w:p>
    <w:p w14:paraId="2C66AA9B" w14:textId="6907FB95"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rsidRPr="00B90647">
        <w:rPr>
          <w:lang w:val="fr-FR"/>
        </w:rPr>
        <w:t>Annex B (normative): Propagation conditions</w:t>
      </w:r>
      <w:r>
        <w:tab/>
      </w:r>
      <w:r>
        <w:fldChar w:fldCharType="begin"/>
      </w:r>
      <w:r>
        <w:instrText xml:space="preserve"> PAGEREF _Toc208821304 \h </w:instrText>
      </w:r>
      <w:r>
        <w:fldChar w:fldCharType="separate"/>
      </w:r>
      <w:r>
        <w:t>127</w:t>
      </w:r>
      <w:r>
        <w:fldChar w:fldCharType="end"/>
      </w:r>
    </w:p>
    <w:p w14:paraId="79ABBE78" w14:textId="3865C567"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rPr>
          <w:lang w:val="fr-FR"/>
        </w:rPr>
        <w:t>B.1</w:t>
      </w:r>
      <w:r>
        <w:rPr>
          <w:rFonts w:asciiTheme="minorHAnsi" w:eastAsiaTheme="minorEastAsia" w:hAnsiTheme="minorHAnsi" w:cstheme="minorBidi"/>
          <w:kern w:val="2"/>
          <w:sz w:val="24"/>
          <w:szCs w:val="24"/>
          <w:lang w:val="en-GB" w:eastAsia="en-GB"/>
          <w14:ligatures w14:val="standardContextual"/>
        </w:rPr>
        <w:tab/>
      </w:r>
      <w:r w:rsidRPr="00B90647">
        <w:rPr>
          <w:lang w:val="fr-FR"/>
        </w:rPr>
        <w:t>Static propagation condition</w:t>
      </w:r>
      <w:r>
        <w:tab/>
      </w:r>
      <w:r>
        <w:fldChar w:fldCharType="begin"/>
      </w:r>
      <w:r>
        <w:instrText xml:space="preserve"> PAGEREF _Toc208821305 \h </w:instrText>
      </w:r>
      <w:r>
        <w:fldChar w:fldCharType="separate"/>
      </w:r>
      <w:r>
        <w:t>127</w:t>
      </w:r>
      <w:r>
        <w:fldChar w:fldCharType="end"/>
      </w:r>
    </w:p>
    <w:p w14:paraId="4CB6EA58" w14:textId="38D7A82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rPr>
          <w:snapToGrid w:val="0"/>
        </w:rPr>
        <w:t>B.1.1</w:t>
      </w:r>
      <w:r>
        <w:rPr>
          <w:rFonts w:asciiTheme="minorHAnsi" w:eastAsiaTheme="minorEastAsia" w:hAnsiTheme="minorHAnsi" w:cstheme="minorBidi"/>
          <w:kern w:val="2"/>
          <w:sz w:val="24"/>
          <w:szCs w:val="24"/>
          <w:lang w:val="en-GB" w:eastAsia="en-GB"/>
          <w14:ligatures w14:val="standardContextual"/>
        </w:rPr>
        <w:tab/>
      </w:r>
      <w:r w:rsidRPr="00B90647">
        <w:rPr>
          <w:snapToGrid w:val="0"/>
        </w:rPr>
        <w:t>UE Receiver with 1Rx</w:t>
      </w:r>
      <w:r>
        <w:tab/>
      </w:r>
      <w:r>
        <w:fldChar w:fldCharType="begin"/>
      </w:r>
      <w:r>
        <w:instrText xml:space="preserve"> PAGEREF _Toc208821306 \h </w:instrText>
      </w:r>
      <w:r>
        <w:fldChar w:fldCharType="separate"/>
      </w:r>
      <w:r>
        <w:t>127</w:t>
      </w:r>
      <w:r>
        <w:fldChar w:fldCharType="end"/>
      </w:r>
    </w:p>
    <w:p w14:paraId="2049096A" w14:textId="71553EA9"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rPr>
          <w:snapToGrid w:val="0"/>
        </w:rPr>
        <w:t>B.1.2</w:t>
      </w:r>
      <w:r>
        <w:rPr>
          <w:rFonts w:asciiTheme="minorHAnsi" w:eastAsiaTheme="minorEastAsia" w:hAnsiTheme="minorHAnsi" w:cstheme="minorBidi"/>
          <w:kern w:val="2"/>
          <w:sz w:val="24"/>
          <w:szCs w:val="24"/>
          <w:lang w:val="en-GB" w:eastAsia="en-GB"/>
          <w14:ligatures w14:val="standardContextual"/>
        </w:rPr>
        <w:tab/>
      </w:r>
      <w:r w:rsidRPr="00B90647">
        <w:rPr>
          <w:snapToGrid w:val="0"/>
        </w:rPr>
        <w:t>UE Receiver with 2Rx</w:t>
      </w:r>
      <w:r>
        <w:tab/>
      </w:r>
      <w:r>
        <w:fldChar w:fldCharType="begin"/>
      </w:r>
      <w:r>
        <w:instrText xml:space="preserve"> PAGEREF _Toc208821307 \h </w:instrText>
      </w:r>
      <w:r>
        <w:fldChar w:fldCharType="separate"/>
      </w:r>
      <w:r>
        <w:t>127</w:t>
      </w:r>
      <w:r>
        <w:fldChar w:fldCharType="end"/>
      </w:r>
    </w:p>
    <w:p w14:paraId="2CFADA03" w14:textId="2488DADD"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B.2.1</w:t>
      </w:r>
      <w:r>
        <w:rPr>
          <w:rFonts w:asciiTheme="minorHAnsi" w:eastAsiaTheme="minorEastAsia" w:hAnsiTheme="minorHAnsi" w:cstheme="minorBidi"/>
          <w:kern w:val="2"/>
          <w:sz w:val="24"/>
          <w:szCs w:val="24"/>
          <w:lang w:val="en-GB" w:eastAsia="en-GB"/>
          <w14:ligatures w14:val="standardContextual"/>
        </w:rPr>
        <w:tab/>
      </w:r>
      <w:r w:rsidRPr="00B90647">
        <w:t>Delay profiles</w:t>
      </w:r>
      <w:r>
        <w:tab/>
      </w:r>
      <w:r>
        <w:fldChar w:fldCharType="begin"/>
      </w:r>
      <w:r>
        <w:instrText xml:space="preserve"> PAGEREF _Toc208821308 \h </w:instrText>
      </w:r>
      <w:r>
        <w:fldChar w:fldCharType="separate"/>
      </w:r>
      <w:r>
        <w:t>127</w:t>
      </w:r>
      <w:r>
        <w:fldChar w:fldCharType="end"/>
      </w:r>
    </w:p>
    <w:p w14:paraId="2E8A68E7" w14:textId="4091A307"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t>B.2.2</w:t>
      </w:r>
      <w:r>
        <w:rPr>
          <w:rFonts w:asciiTheme="minorHAnsi" w:eastAsiaTheme="minorEastAsia" w:hAnsiTheme="minorHAnsi" w:cstheme="minorBidi"/>
          <w:kern w:val="2"/>
          <w:sz w:val="24"/>
          <w:szCs w:val="24"/>
          <w:lang w:val="en-GB" w:eastAsia="en-GB"/>
          <w14:ligatures w14:val="standardContextual"/>
        </w:rPr>
        <w:tab/>
      </w:r>
      <w:r w:rsidRPr="00B90647">
        <w:t>Combinations of channel model parameters</w:t>
      </w:r>
      <w:r>
        <w:tab/>
      </w:r>
      <w:r>
        <w:fldChar w:fldCharType="begin"/>
      </w:r>
      <w:r>
        <w:instrText xml:space="preserve"> PAGEREF _Toc208821309 \h </w:instrText>
      </w:r>
      <w:r>
        <w:fldChar w:fldCharType="separate"/>
      </w:r>
      <w:r>
        <w:t>128</w:t>
      </w:r>
      <w:r>
        <w:fldChar w:fldCharType="end"/>
      </w:r>
    </w:p>
    <w:p w14:paraId="0EE72828" w14:textId="69A2B30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rsidRPr="00B90647">
        <w:rPr>
          <w:snapToGrid w:val="0"/>
        </w:rPr>
        <w:t>B.2.3</w:t>
      </w:r>
      <w:r>
        <w:rPr>
          <w:rFonts w:asciiTheme="minorHAnsi" w:eastAsiaTheme="minorEastAsia" w:hAnsiTheme="minorHAnsi" w:cstheme="minorBidi"/>
          <w:kern w:val="2"/>
          <w:sz w:val="24"/>
          <w:szCs w:val="24"/>
          <w:lang w:val="en-GB" w:eastAsia="en-GB"/>
          <w14:ligatures w14:val="standardContextual"/>
        </w:rPr>
        <w:tab/>
      </w:r>
      <w:r w:rsidRPr="00B90647">
        <w:rPr>
          <w:snapToGrid w:val="0"/>
        </w:rPr>
        <w:t>MIMO Channel Correlation Matrices</w:t>
      </w:r>
      <w:r>
        <w:tab/>
      </w:r>
      <w:r>
        <w:fldChar w:fldCharType="begin"/>
      </w:r>
      <w:r>
        <w:instrText xml:space="preserve"> PAGEREF _Toc208821310 \h </w:instrText>
      </w:r>
      <w:r>
        <w:fldChar w:fldCharType="separate"/>
      </w:r>
      <w:r>
        <w:t>128</w:t>
      </w:r>
      <w:r>
        <w:fldChar w:fldCharType="end"/>
      </w:r>
    </w:p>
    <w:p w14:paraId="54FC4FE3" w14:textId="40B1E69A" w:rsidR="00B046C6" w:rsidRDefault="00B046C6">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_Toc208821311 \h </w:instrText>
      </w:r>
      <w:r>
        <w:fldChar w:fldCharType="separate"/>
      </w:r>
      <w:r>
        <w:t>128</w:t>
      </w:r>
      <w:r>
        <w:fldChar w:fldCharType="end"/>
      </w:r>
    </w:p>
    <w:p w14:paraId="6E918AA2" w14:textId="586CCEE1"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_Toc208821312 \h </w:instrText>
      </w:r>
      <w:r>
        <w:fldChar w:fldCharType="separate"/>
      </w:r>
      <w:r>
        <w:t>128</w:t>
      </w:r>
      <w:r>
        <w:fldChar w:fldCharType="end"/>
      </w:r>
    </w:p>
    <w:p w14:paraId="60805A84" w14:textId="6D4063FB" w:rsidR="00B046C6" w:rsidRDefault="00B046C6">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_Toc208821313 \h </w:instrText>
      </w:r>
      <w:r>
        <w:fldChar w:fldCharType="separate"/>
      </w:r>
      <w:r>
        <w:t>129</w:t>
      </w:r>
      <w:r>
        <w:fldChar w:fldCharType="end"/>
      </w:r>
    </w:p>
    <w:p w14:paraId="371D68EC" w14:textId="32C707DF"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t>Annex C (normative): Downlink physical channels</w:t>
      </w:r>
      <w:r>
        <w:tab/>
      </w:r>
      <w:r>
        <w:fldChar w:fldCharType="begin"/>
      </w:r>
      <w:r>
        <w:instrText xml:space="preserve"> PAGEREF _Toc208821314 \h </w:instrText>
      </w:r>
      <w:r>
        <w:fldChar w:fldCharType="separate"/>
      </w:r>
      <w:r>
        <w:t>130</w:t>
      </w:r>
      <w:r>
        <w:fldChar w:fldCharType="end"/>
      </w:r>
    </w:p>
    <w:p w14:paraId="7E4EFFF2" w14:textId="2564380A"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_Toc208821315 \h </w:instrText>
      </w:r>
      <w:r>
        <w:fldChar w:fldCharType="separate"/>
      </w:r>
      <w:r>
        <w:t>130</w:t>
      </w:r>
      <w:r>
        <w:fldChar w:fldCharType="end"/>
      </w:r>
    </w:p>
    <w:p w14:paraId="37BDDB6E" w14:textId="5C7CBFD0"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rsidRPr="00B90647">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B90647">
        <w:rPr>
          <w:rFonts w:eastAsia="Yu Mincho"/>
        </w:rPr>
        <w:t>Setup</w:t>
      </w:r>
      <w:r>
        <w:t xml:space="preserve"> (Conducted)</w:t>
      </w:r>
      <w:r>
        <w:tab/>
      </w:r>
      <w:r>
        <w:fldChar w:fldCharType="begin"/>
      </w:r>
      <w:r>
        <w:instrText xml:space="preserve"> PAGEREF _Toc208821316 \h </w:instrText>
      </w:r>
      <w:r>
        <w:fldChar w:fldCharType="separate"/>
      </w:r>
      <w:r>
        <w:t>130</w:t>
      </w:r>
      <w:r>
        <w:fldChar w:fldCharType="end"/>
      </w:r>
    </w:p>
    <w:p w14:paraId="0997CFD3" w14:textId="5322F977"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_Toc208821317 \h </w:instrText>
      </w:r>
      <w:r>
        <w:fldChar w:fldCharType="separate"/>
      </w:r>
      <w:r>
        <w:t>130</w:t>
      </w:r>
      <w:r>
        <w:fldChar w:fldCharType="end"/>
      </w:r>
    </w:p>
    <w:p w14:paraId="200C825C" w14:textId="467117A1"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_Toc208821318 \h </w:instrText>
      </w:r>
      <w:r>
        <w:fldChar w:fldCharType="separate"/>
      </w:r>
      <w:r>
        <w:t>130</w:t>
      </w:r>
      <w:r>
        <w:fldChar w:fldCharType="end"/>
      </w:r>
    </w:p>
    <w:p w14:paraId="1AF1B973" w14:textId="1098936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lastRenderedPageBreak/>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_Toc208821319 \h </w:instrText>
      </w:r>
      <w:r>
        <w:fldChar w:fldCharType="separate"/>
      </w:r>
      <w:r>
        <w:t>131</w:t>
      </w:r>
      <w:r>
        <w:fldChar w:fldCharType="end"/>
      </w:r>
    </w:p>
    <w:p w14:paraId="466422D4" w14:textId="3ECC371D"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_Toc208821320 \h </w:instrText>
      </w:r>
      <w:r>
        <w:fldChar w:fldCharType="separate"/>
      </w:r>
      <w:r>
        <w:t>131</w:t>
      </w:r>
      <w:r>
        <w:fldChar w:fldCharType="end"/>
      </w:r>
    </w:p>
    <w:p w14:paraId="0A9905BF" w14:textId="6219F5FE"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_Toc208821321 \h </w:instrText>
      </w:r>
      <w:r>
        <w:fldChar w:fldCharType="separate"/>
      </w:r>
      <w:r>
        <w:t>131</w:t>
      </w:r>
      <w:r>
        <w:fldChar w:fldCharType="end"/>
      </w:r>
    </w:p>
    <w:p w14:paraId="2B7E24FD" w14:textId="2C328E5E"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t>Annex D (informative): Void</w:t>
      </w:r>
      <w:r>
        <w:tab/>
      </w:r>
      <w:r>
        <w:fldChar w:fldCharType="begin"/>
      </w:r>
      <w:r>
        <w:instrText xml:space="preserve"> PAGEREF _Toc208821322 \h </w:instrText>
      </w:r>
      <w:r>
        <w:fldChar w:fldCharType="separate"/>
      </w:r>
      <w:r>
        <w:t>132</w:t>
      </w:r>
      <w:r>
        <w:fldChar w:fldCharType="end"/>
      </w:r>
    </w:p>
    <w:p w14:paraId="215DC505" w14:textId="04137DFA"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t>Annex E (normative): Environmental conditions</w:t>
      </w:r>
      <w:r>
        <w:tab/>
      </w:r>
      <w:r>
        <w:fldChar w:fldCharType="begin"/>
      </w:r>
      <w:r>
        <w:instrText xml:space="preserve"> PAGEREF _Toc208821323 \h </w:instrText>
      </w:r>
      <w:r>
        <w:fldChar w:fldCharType="separate"/>
      </w:r>
      <w:r>
        <w:t>132</w:t>
      </w:r>
      <w:r>
        <w:fldChar w:fldCharType="end"/>
      </w:r>
    </w:p>
    <w:p w14:paraId="255C12C1" w14:textId="1F0318EC"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_Toc208821324 \h </w:instrText>
      </w:r>
      <w:r>
        <w:fldChar w:fldCharType="separate"/>
      </w:r>
      <w:r>
        <w:t>132</w:t>
      </w:r>
      <w:r>
        <w:fldChar w:fldCharType="end"/>
      </w:r>
    </w:p>
    <w:p w14:paraId="584849F5" w14:textId="4675AF8B" w:rsidR="00B046C6" w:rsidRDefault="00B046C6">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_Toc208821325 \h </w:instrText>
      </w:r>
      <w:r>
        <w:fldChar w:fldCharType="separate"/>
      </w:r>
      <w:r>
        <w:t>132</w:t>
      </w:r>
      <w:r>
        <w:fldChar w:fldCharType="end"/>
      </w:r>
    </w:p>
    <w:p w14:paraId="684A1FA8" w14:textId="061EE0B0"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_Toc208821326 \h </w:instrText>
      </w:r>
      <w:r>
        <w:fldChar w:fldCharType="separate"/>
      </w:r>
      <w:r>
        <w:t>132</w:t>
      </w:r>
      <w:r>
        <w:fldChar w:fldCharType="end"/>
      </w:r>
    </w:p>
    <w:p w14:paraId="7EAD6032" w14:textId="2DD93674"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_Toc208821327 \h </w:instrText>
      </w:r>
      <w:r>
        <w:fldChar w:fldCharType="separate"/>
      </w:r>
      <w:r>
        <w:t>133</w:t>
      </w:r>
      <w:r>
        <w:fldChar w:fldCharType="end"/>
      </w:r>
    </w:p>
    <w:p w14:paraId="5C505B25" w14:textId="4F2663B3" w:rsidR="00B046C6" w:rsidRDefault="00B046C6">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_Toc208821328 \h </w:instrText>
      </w:r>
      <w:r>
        <w:fldChar w:fldCharType="separate"/>
      </w:r>
      <w:r>
        <w:t>133</w:t>
      </w:r>
      <w:r>
        <w:fldChar w:fldCharType="end"/>
      </w:r>
    </w:p>
    <w:p w14:paraId="11C57362" w14:textId="48E8F627"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rsidRPr="00B90647">
        <w:t>Annex</w:t>
      </w:r>
      <w:r>
        <w:t xml:space="preserve"> </w:t>
      </w:r>
      <w:r w:rsidRPr="00B90647">
        <w:t xml:space="preserve">F </w:t>
      </w:r>
      <w:r w:rsidRPr="00B90647">
        <w:rPr>
          <w:lang w:val="fr-FR"/>
        </w:rPr>
        <w:t>(informative)</w:t>
      </w:r>
      <w:r w:rsidRPr="00B90647">
        <w:t>:</w:t>
      </w:r>
      <w:r w:rsidRPr="00B90647">
        <w:rPr>
          <w:lang w:val="fr-FR"/>
        </w:rPr>
        <w:t xml:space="preserve">  </w:t>
      </w:r>
      <w:r w:rsidRPr="00B90647">
        <w:t>Antenna modelling for NTN VSAT</w:t>
      </w:r>
      <w:r>
        <w:tab/>
      </w:r>
      <w:r>
        <w:fldChar w:fldCharType="begin"/>
      </w:r>
      <w:r>
        <w:instrText xml:space="preserve"> PAGEREF _Toc208821329 \h </w:instrText>
      </w:r>
      <w:r>
        <w:fldChar w:fldCharType="separate"/>
      </w:r>
      <w:r>
        <w:t>134</w:t>
      </w:r>
      <w:r>
        <w:fldChar w:fldCharType="end"/>
      </w:r>
    </w:p>
    <w:p w14:paraId="5EE84161" w14:textId="4B3EF8F8" w:rsidR="00B046C6" w:rsidRDefault="00B046C6">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_Toc208821330 \h </w:instrText>
      </w:r>
      <w:r>
        <w:fldChar w:fldCharType="separate"/>
      </w:r>
      <w:r>
        <w:t>135</w:t>
      </w:r>
      <w:r>
        <w:fldChar w:fldCharType="end"/>
      </w:r>
    </w:p>
    <w:p w14:paraId="38332B2E" w14:textId="45C2060A" w:rsidR="00080512" w:rsidRPr="004D3578" w:rsidRDefault="00B046C6">
      <w: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39811"/>
      <w:bookmarkStart w:id="38" w:name="_Toc201742066"/>
      <w:bookmarkStart w:id="39" w:name="_Toc208821032"/>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490EC30D" w14:textId="77777777" w:rsidR="00080512" w:rsidRPr="004D3578" w:rsidRDefault="00080512">
      <w:r w:rsidRPr="008210FA">
        <w:t xml:space="preserve">This Technical </w:t>
      </w:r>
      <w:bookmarkStart w:id="40" w:name="spectype3"/>
      <w:r w:rsidRPr="008210FA">
        <w:t>Specification</w:t>
      </w:r>
      <w:bookmarkEnd w:id="40"/>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 xml:space="preserve">Version </w:t>
      </w:r>
      <w:proofErr w:type="spellStart"/>
      <w:r w:rsidRPr="004D3578">
        <w:t>x.y.z</w:t>
      </w:r>
      <w:proofErr w:type="spellEnd"/>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1" w:name="introduction"/>
      <w:bookmarkEnd w:id="41"/>
      <w:r w:rsidRPr="004D3578">
        <w:br w:type="page"/>
      </w:r>
      <w:bookmarkStart w:id="42" w:name="scope"/>
      <w:bookmarkEnd w:id="42"/>
    </w:p>
    <w:p w14:paraId="1E7FD244" w14:textId="4B18E25A" w:rsidR="003B6F3D" w:rsidRPr="004D3578" w:rsidRDefault="003B6F3D" w:rsidP="003B6F3D">
      <w:pPr>
        <w:pStyle w:val="Heading1"/>
      </w:pPr>
      <w:bookmarkStart w:id="43" w:name="_Toc97562254"/>
      <w:bookmarkStart w:id="44" w:name="_Toc104122481"/>
      <w:bookmarkStart w:id="45" w:name="_Toc104205432"/>
      <w:bookmarkStart w:id="46" w:name="_Toc104206639"/>
      <w:bookmarkStart w:id="47" w:name="_Toc104503599"/>
      <w:bookmarkStart w:id="48" w:name="_Toc106127521"/>
      <w:bookmarkStart w:id="49" w:name="_Toc123057886"/>
      <w:bookmarkStart w:id="50" w:name="_Toc124256579"/>
      <w:bookmarkStart w:id="51" w:name="_Toc131734892"/>
      <w:bookmarkStart w:id="52" w:name="_Toc137372669"/>
      <w:bookmarkStart w:id="53" w:name="_Toc138885055"/>
      <w:bookmarkStart w:id="54" w:name="_Toc145690558"/>
      <w:bookmarkStart w:id="55" w:name="_Toc155382105"/>
      <w:bookmarkStart w:id="56" w:name="_Toc161753812"/>
      <w:bookmarkStart w:id="57" w:name="_Toc161754433"/>
      <w:bookmarkStart w:id="58" w:name="_Toc163202006"/>
      <w:bookmarkStart w:id="59" w:name="_Toc169888268"/>
      <w:bookmarkStart w:id="60" w:name="_Toc171551457"/>
      <w:bookmarkStart w:id="61" w:name="_Toc176775179"/>
      <w:bookmarkStart w:id="62" w:name="_Toc187243774"/>
      <w:bookmarkStart w:id="63" w:name="_Toc193201323"/>
      <w:bookmarkStart w:id="64" w:name="_Toc201739812"/>
      <w:bookmarkStart w:id="65" w:name="_Toc201742067"/>
      <w:bookmarkStart w:id="66" w:name="_Toc208821033"/>
      <w:r>
        <w:rPr>
          <w:rFonts w:hint="eastAsia"/>
        </w:rPr>
        <w:lastRenderedPageBreak/>
        <w:t>1</w:t>
      </w:r>
      <w:r>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7" w:name="references"/>
      <w:bookmarkStart w:id="68" w:name="_Toc97562255"/>
      <w:bookmarkStart w:id="69" w:name="_Toc104122482"/>
      <w:bookmarkStart w:id="70" w:name="_Toc104205433"/>
      <w:bookmarkStart w:id="71" w:name="_Toc104206640"/>
      <w:bookmarkStart w:id="72" w:name="_Toc104503600"/>
      <w:bookmarkStart w:id="73" w:name="_Toc106127522"/>
      <w:bookmarkStart w:id="74" w:name="_Toc123057887"/>
      <w:bookmarkStart w:id="75" w:name="_Toc124256580"/>
      <w:bookmarkStart w:id="76" w:name="_Toc131734893"/>
      <w:bookmarkStart w:id="77" w:name="_Toc137372670"/>
      <w:bookmarkStart w:id="78" w:name="_Toc138885056"/>
      <w:bookmarkStart w:id="79" w:name="_Toc145690559"/>
      <w:bookmarkStart w:id="80" w:name="_Toc155382106"/>
      <w:bookmarkStart w:id="81" w:name="_Toc161753813"/>
      <w:bookmarkStart w:id="82" w:name="_Toc161754434"/>
      <w:bookmarkStart w:id="83" w:name="_Toc163202007"/>
      <w:bookmarkStart w:id="84" w:name="_Toc169888269"/>
      <w:bookmarkStart w:id="85" w:name="_Toc171551458"/>
      <w:bookmarkStart w:id="86" w:name="_Toc176775180"/>
      <w:bookmarkStart w:id="87" w:name="_Toc187243775"/>
      <w:bookmarkStart w:id="88" w:name="_Toc193201324"/>
      <w:bookmarkStart w:id="89" w:name="_Toc201739813"/>
      <w:bookmarkStart w:id="90" w:name="_Toc201742068"/>
      <w:bookmarkStart w:id="91" w:name="_Toc208821034"/>
      <w:bookmarkEnd w:id="67"/>
      <w:r w:rsidRPr="004D3578">
        <w:t>2</w:t>
      </w:r>
      <w:r w:rsidRPr="004D3578">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92" w:name="_Hlk97557962"/>
      <w:r w:rsidRPr="004D3578">
        <w:t>[1]</w:t>
      </w:r>
      <w:r w:rsidRPr="004D3578">
        <w:tab/>
        <w:t>3GPP TR 21.905: "Vocabulary for 3GPP Specifications".</w:t>
      </w:r>
      <w:bookmarkEnd w:id="92"/>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E594BF0"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93" w:name="_Toc97562256"/>
      <w:bookmarkStart w:id="94" w:name="_Toc104122483"/>
      <w:bookmarkStart w:id="95" w:name="_Toc104205434"/>
      <w:bookmarkStart w:id="96" w:name="_Toc104206641"/>
      <w:bookmarkStart w:id="97" w:name="_Toc104503601"/>
      <w:bookmarkStart w:id="98" w:name="_Toc106127523"/>
      <w:bookmarkStart w:id="99" w:name="_Toc123057888"/>
      <w:bookmarkStart w:id="100" w:name="_Toc124256581"/>
      <w:bookmarkStart w:id="101" w:name="_Toc131734894"/>
      <w:bookmarkStart w:id="102" w:name="_Toc137372671"/>
      <w:bookmarkStart w:id="103" w:name="_Toc138885057"/>
      <w:bookmarkStart w:id="104" w:name="_Toc145690560"/>
      <w:bookmarkStart w:id="105" w:name="_Toc155382107"/>
      <w:bookmarkStart w:id="106" w:name="_Toc161753814"/>
      <w:bookmarkStart w:id="107" w:name="_Toc161754435"/>
      <w:bookmarkStart w:id="108" w:name="_Toc163202008"/>
      <w:bookmarkStart w:id="109" w:name="_Toc169888270"/>
      <w:bookmarkStart w:id="110" w:name="_Toc171551459"/>
      <w:bookmarkStart w:id="111" w:name="_Toc176775181"/>
      <w:bookmarkStart w:id="112" w:name="_Toc187243776"/>
      <w:bookmarkStart w:id="113" w:name="_Toc193201325"/>
      <w:bookmarkStart w:id="114" w:name="_Toc201739814"/>
      <w:bookmarkStart w:id="115" w:name="_Toc201742069"/>
      <w:bookmarkStart w:id="116" w:name="_Toc208821035"/>
      <w:r>
        <w:rPr>
          <w:rFonts w:hint="eastAsia"/>
        </w:rPr>
        <w:t>3</w:t>
      </w:r>
      <w:r>
        <w:tab/>
      </w:r>
      <w:r w:rsidRPr="004D3578">
        <w:t>Definitions</w:t>
      </w:r>
      <w:r>
        <w:t xml:space="preserve">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07D7E834" w14:textId="60F6CB87" w:rsidR="00080512" w:rsidRPr="006348F2" w:rsidRDefault="006348F2" w:rsidP="006348F2">
      <w:pPr>
        <w:pStyle w:val="Heading2"/>
      </w:pPr>
      <w:bookmarkStart w:id="117" w:name="definitions"/>
      <w:bookmarkStart w:id="118" w:name="_Toc97562257"/>
      <w:bookmarkStart w:id="119" w:name="_Toc104122484"/>
      <w:bookmarkStart w:id="120" w:name="_Toc104205435"/>
      <w:bookmarkStart w:id="121" w:name="_Toc104206642"/>
      <w:bookmarkStart w:id="122" w:name="_Toc104503602"/>
      <w:bookmarkStart w:id="123" w:name="_Toc106127524"/>
      <w:bookmarkStart w:id="124" w:name="_Toc123057889"/>
      <w:bookmarkStart w:id="125" w:name="_Toc124256582"/>
      <w:bookmarkStart w:id="126" w:name="_Toc131734895"/>
      <w:bookmarkStart w:id="127" w:name="_Toc137372672"/>
      <w:bookmarkStart w:id="128" w:name="_Toc138885058"/>
      <w:bookmarkStart w:id="129" w:name="_Toc145690561"/>
      <w:bookmarkStart w:id="130" w:name="_Toc155382108"/>
      <w:bookmarkStart w:id="131" w:name="_Toc161753815"/>
      <w:bookmarkStart w:id="132" w:name="_Toc161754436"/>
      <w:bookmarkStart w:id="133" w:name="_Toc163202009"/>
      <w:bookmarkStart w:id="134" w:name="_Toc169888271"/>
      <w:bookmarkStart w:id="135" w:name="_Toc171551460"/>
      <w:bookmarkStart w:id="136" w:name="_Toc176775182"/>
      <w:bookmarkStart w:id="137" w:name="_Toc187243777"/>
      <w:bookmarkStart w:id="138" w:name="_Toc193201326"/>
      <w:bookmarkStart w:id="139" w:name="_Toc201739815"/>
      <w:bookmarkStart w:id="140" w:name="_Toc201742070"/>
      <w:bookmarkStart w:id="141" w:name="_Toc208821036"/>
      <w:bookmarkEnd w:id="117"/>
      <w:r>
        <w:rPr>
          <w:rFonts w:hint="eastAsia"/>
        </w:rPr>
        <w:t>3</w:t>
      </w:r>
      <w:r>
        <w:t>.1</w:t>
      </w:r>
      <w:r>
        <w:tab/>
        <w:t>Terms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42"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Pr="00E91766"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w:t>
      </w:r>
      <w:r w:rsidRPr="00E91766">
        <w:t>tenna.</w:t>
      </w:r>
    </w:p>
    <w:p w14:paraId="23BEEDDB" w14:textId="33E33EBF" w:rsidR="00481C3F" w:rsidRPr="00E91766" w:rsidRDefault="00A7686D" w:rsidP="00A7686D">
      <w:pPr>
        <w:rPr>
          <w:b/>
          <w:bCs/>
        </w:rPr>
      </w:pPr>
      <w:r w:rsidRPr="00E91766">
        <w:rPr>
          <w:b/>
        </w:rPr>
        <w:t>"</w:t>
      </w:r>
      <w:r w:rsidRPr="00E91766">
        <w:rPr>
          <w:b/>
          <w:bCs/>
        </w:rPr>
        <w:t>Emissions disabled</w:t>
      </w:r>
      <w:r w:rsidRPr="00E91766">
        <w:rPr>
          <w:b/>
        </w:rPr>
        <w:t>"</w:t>
      </w:r>
      <w:r w:rsidRPr="00E91766">
        <w:rPr>
          <w:b/>
          <w:bCs/>
        </w:rPr>
        <w:t xml:space="preserve"> state: </w:t>
      </w:r>
      <w:r w:rsidRPr="00E91766">
        <w:rPr>
          <w:lang w:eastAsia="fr-FR"/>
        </w:rPr>
        <w:t xml:space="preserve">Radio state in which the Mobile VSAT is not emitting (e.g. before system monitoring pass, before the control channel is received, when a failure is detected, when a </w:t>
      </w:r>
      <w:r w:rsidRPr="00E91766">
        <w:t>Mobile</w:t>
      </w:r>
      <w:r w:rsidRPr="00E91766">
        <w:rPr>
          <w:lang w:eastAsia="fr-FR"/>
        </w:rPr>
        <w:t xml:space="preserve"> VSAT is commanded to disable, and when the Mobile VSAT is in a location requiring cessation of emissions).</w:t>
      </w:r>
    </w:p>
    <w:p w14:paraId="5781B139" w14:textId="026625A5" w:rsidR="005F1A5A" w:rsidRPr="00E91766" w:rsidRDefault="005F1A5A" w:rsidP="000E270C">
      <w:r w:rsidRPr="00E91766">
        <w:rPr>
          <w:b/>
          <w:bCs/>
        </w:rPr>
        <w:t>Enhanced channel raster</w:t>
      </w:r>
      <w:r w:rsidRPr="00E91766">
        <w:t>: channel raster with a 10 kHz granularity in bands with a 100 kHz channel raster.</w:t>
      </w:r>
    </w:p>
    <w:p w14:paraId="4EC355F6" w14:textId="77777777" w:rsidR="00941D44" w:rsidRDefault="00941D44" w:rsidP="00941D44">
      <w:r w:rsidRPr="00E91766">
        <w:rPr>
          <w:b/>
          <w:bCs/>
        </w:rPr>
        <w:t>Feeder link</w:t>
      </w:r>
      <w:r w:rsidRPr="00E91766">
        <w:t xml:space="preserve">: A radio link from an earth station at a given location to a space station, or vice versa, conveying information for a space radiocommunication service other than for the fixed-satellite service. The given location may be at a specified fixed point, or at any fixed point </w:t>
      </w:r>
      <w:proofErr w:type="spellStart"/>
      <w:r w:rsidRPr="00E91766">
        <w:t>withi</w:t>
      </w:r>
      <w:proofErr w:type="spellEnd"/>
      <w:r w:rsidRPr="00CF4D34">
        <w:rPr>
          <w:lang w:val="en-US"/>
        </w:rPr>
        <w:t>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lastRenderedPageBreak/>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w:t>
      </w:r>
      <w:proofErr w:type="spellStart"/>
      <w:r w:rsidRPr="008E0192">
        <w:t>centered</w:t>
      </w:r>
      <w:proofErr w:type="spellEnd"/>
      <w:r w:rsidRPr="008E0192">
        <w:t xml:space="preserve">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35BFDED3"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 xml:space="preserve">gateway and </w:t>
      </w:r>
      <w:proofErr w:type="spellStart"/>
      <w:r>
        <w:t>gNB</w:t>
      </w:r>
      <w:proofErr w:type="spellEnd"/>
      <w:r>
        <w:t xml:space="preserve">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42"/>
    </w:p>
    <w:p w14:paraId="0CFABD45" w14:textId="77777777" w:rsidR="00080512" w:rsidRPr="004D3578" w:rsidRDefault="00080512">
      <w:pPr>
        <w:pStyle w:val="Heading2"/>
      </w:pPr>
      <w:bookmarkStart w:id="143" w:name="_Toc97562258"/>
      <w:bookmarkStart w:id="144" w:name="_Toc104122485"/>
      <w:bookmarkStart w:id="145" w:name="_Toc104205436"/>
      <w:bookmarkStart w:id="146" w:name="_Toc104206643"/>
      <w:bookmarkStart w:id="147" w:name="_Toc104503603"/>
      <w:bookmarkStart w:id="148" w:name="_Toc106127525"/>
      <w:bookmarkStart w:id="149" w:name="_Toc123057890"/>
      <w:bookmarkStart w:id="150" w:name="_Toc124256583"/>
      <w:bookmarkStart w:id="151" w:name="_Toc131734896"/>
      <w:bookmarkStart w:id="152" w:name="_Toc137372673"/>
      <w:bookmarkStart w:id="153" w:name="_Toc138885059"/>
      <w:bookmarkStart w:id="154" w:name="_Toc145690562"/>
      <w:bookmarkStart w:id="155" w:name="_Toc155382109"/>
      <w:bookmarkStart w:id="156" w:name="_Toc161753816"/>
      <w:bookmarkStart w:id="157" w:name="_Toc161754437"/>
      <w:bookmarkStart w:id="158" w:name="_Toc163202010"/>
      <w:bookmarkStart w:id="159" w:name="_Toc169888272"/>
      <w:bookmarkStart w:id="160" w:name="_Toc171551461"/>
      <w:bookmarkStart w:id="161" w:name="_Toc176775183"/>
      <w:bookmarkStart w:id="162" w:name="_Toc187243778"/>
      <w:bookmarkStart w:id="163" w:name="_Toc193201327"/>
      <w:bookmarkStart w:id="164" w:name="_Toc201739816"/>
      <w:bookmarkStart w:id="165" w:name="_Toc201742071"/>
      <w:bookmarkStart w:id="166" w:name="_Toc208821037"/>
      <w:bookmarkStart w:id="167" w:name="_Hlk97562028"/>
      <w:r w:rsidRPr="004D3578">
        <w:t>3.2</w:t>
      </w:r>
      <w:r w:rsidRPr="004D3578">
        <w:tab/>
        <w:t>Symbols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bookmarkEnd w:id="167"/>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proofErr w:type="spellStart"/>
      <w:r w:rsidRPr="00A1115A">
        <w:t>ΔF</w:t>
      </w:r>
      <w:r w:rsidRPr="00A1115A">
        <w:rPr>
          <w:vertAlign w:val="subscript"/>
        </w:rPr>
        <w:t>Global</w:t>
      </w:r>
      <w:proofErr w:type="spellEnd"/>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proofErr w:type="spellStart"/>
      <w:r w:rsidRPr="00A777C6">
        <w:rPr>
          <w:rFonts w:eastAsia="Times New Roman"/>
          <w:lang w:eastAsia="en-US"/>
        </w:rPr>
        <w:t>ΔF</w:t>
      </w:r>
      <w:r w:rsidRPr="00A777C6">
        <w:rPr>
          <w:rFonts w:eastAsia="Times New Roman"/>
          <w:vertAlign w:val="subscript"/>
          <w:lang w:eastAsia="en-US"/>
        </w:rPr>
        <w:t>Raster</w:t>
      </w:r>
      <w:proofErr w:type="spellEnd"/>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proofErr w:type="spellStart"/>
      <w:r w:rsidRPr="00A1115A">
        <w:t>BW</w:t>
      </w:r>
      <w:r w:rsidRPr="00A1115A">
        <w:rPr>
          <w:vertAlign w:val="subscript"/>
        </w:rPr>
        <w:t>Channel</w:t>
      </w:r>
      <w:proofErr w:type="spellEnd"/>
      <w:r w:rsidRPr="00A1115A">
        <w:tab/>
        <w:t>Channel bandwidth</w:t>
      </w:r>
    </w:p>
    <w:p w14:paraId="62A436F8" w14:textId="2C8C9C97" w:rsidR="00167A28" w:rsidRDefault="00167A28">
      <w:pPr>
        <w:pStyle w:val="EW"/>
        <w:rPr>
          <w:ins w:id="168" w:author="CR0238" w:date="2025-12-27T10:56:00Z" w16du:dateUtc="2025-12-27T09:56:00Z"/>
        </w:rPr>
      </w:pPr>
      <w:proofErr w:type="spellStart"/>
      <w:r w:rsidRPr="00A1115A">
        <w:t>BW</w:t>
      </w:r>
      <w:r w:rsidRPr="00A1115A">
        <w:rPr>
          <w:vertAlign w:val="subscript"/>
        </w:rPr>
        <w:t>interferer</w:t>
      </w:r>
      <w:proofErr w:type="spellEnd"/>
      <w:r w:rsidRPr="00A1115A">
        <w:tab/>
        <w:t>Bandwidth of the interferer</w:t>
      </w:r>
    </w:p>
    <w:p w14:paraId="3D2A7C39" w14:textId="4925D733" w:rsidR="009C2115" w:rsidRDefault="009C2115">
      <w:pPr>
        <w:pStyle w:val="EW"/>
      </w:pPr>
      <w:ins w:id="169" w:author="CR0238" w:date="2025-12-27T10:56:00Z" w16du:dateUtc="2025-12-27T09:56:00Z">
        <w:r>
          <w:t>EIS</w:t>
        </w:r>
        <w:r>
          <w:rPr>
            <w:vertAlign w:val="subscript"/>
          </w:rPr>
          <w:t>REFSENS_50M</w:t>
        </w:r>
        <w:r>
          <w:rPr>
            <w:rFonts w:hint="eastAsia"/>
            <w:vertAlign w:val="subscript"/>
            <w:lang w:eastAsia="zh-TW"/>
          </w:rPr>
          <w:tab/>
        </w:r>
        <w:r w:rsidRPr="008307FD">
          <w:rPr>
            <w:lang w:eastAsia="zh-TW"/>
          </w:rPr>
          <w:t xml:space="preserve">Equivalent </w:t>
        </w:r>
        <w:proofErr w:type="spellStart"/>
        <w:r w:rsidRPr="008307FD">
          <w:rPr>
            <w:lang w:eastAsia="zh-TW"/>
          </w:rPr>
          <w:t>Isotropically</w:t>
        </w:r>
        <w:proofErr w:type="spellEnd"/>
        <w:r w:rsidRPr="008307FD">
          <w:rPr>
            <w:lang w:eastAsia="zh-TW"/>
          </w:rPr>
          <w:t xml:space="preserve"> Sensitivity</w:t>
        </w:r>
        <w:r>
          <w:rPr>
            <w:rFonts w:hint="eastAsia"/>
            <w:lang w:eastAsia="zh-TW"/>
          </w:rPr>
          <w:t xml:space="preserve"> based on 50MHz channel bandwidth as specified in sub-clause 10.3.2</w:t>
        </w:r>
      </w:ins>
    </w:p>
    <w:p w14:paraId="25879C1F" w14:textId="77777777" w:rsidR="00114884" w:rsidRPr="00A1115A" w:rsidRDefault="00114884" w:rsidP="00114884">
      <w:pPr>
        <w:pStyle w:val="EW"/>
      </w:pPr>
      <w:proofErr w:type="spellStart"/>
      <w:r w:rsidRPr="00A1115A">
        <w:t>F</w:t>
      </w:r>
      <w:r w:rsidRPr="00A1115A">
        <w:rPr>
          <w:vertAlign w:val="subscript"/>
        </w:rPr>
        <w:t>DL_low</w:t>
      </w:r>
      <w:proofErr w:type="spellEnd"/>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proofErr w:type="spellStart"/>
      <w:r w:rsidRPr="00A1115A">
        <w:t>F</w:t>
      </w:r>
      <w:r w:rsidRPr="00A1115A">
        <w:rPr>
          <w:vertAlign w:val="subscript"/>
        </w:rPr>
        <w:t>DL_high</w:t>
      </w:r>
      <w:proofErr w:type="spellEnd"/>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proofErr w:type="spellStart"/>
      <w:r w:rsidRPr="00A1115A">
        <w:t>F</w:t>
      </w:r>
      <w:r w:rsidRPr="00A1115A">
        <w:rPr>
          <w:vertAlign w:val="subscript"/>
        </w:rPr>
        <w:t>UL_low</w:t>
      </w:r>
      <w:proofErr w:type="spellEnd"/>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proofErr w:type="spellStart"/>
      <w:r w:rsidRPr="00A1115A">
        <w:t>F</w:t>
      </w:r>
      <w:r w:rsidRPr="00A1115A">
        <w:rPr>
          <w:vertAlign w:val="subscript"/>
        </w:rPr>
        <w:t>UL_high</w:t>
      </w:r>
      <w:proofErr w:type="spellEnd"/>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proofErr w:type="spellStart"/>
      <w:r w:rsidRPr="00A1115A">
        <w:t>F</w:t>
      </w:r>
      <w:r w:rsidRPr="00A1115A">
        <w:rPr>
          <w:vertAlign w:val="subscript"/>
        </w:rPr>
        <w:t>Interferer</w:t>
      </w:r>
      <w:proofErr w:type="spellEnd"/>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proofErr w:type="spellStart"/>
      <w:r w:rsidRPr="00A1115A">
        <w:t>F</w:t>
      </w:r>
      <w:r w:rsidRPr="00A1115A">
        <w:rPr>
          <w:vertAlign w:val="subscript"/>
        </w:rPr>
        <w:t>Interferer</w:t>
      </w:r>
      <w:proofErr w:type="spellEnd"/>
      <w:r w:rsidRPr="00A1115A">
        <w:rPr>
          <w:vertAlign w:val="subscript"/>
        </w:rPr>
        <w:t xml:space="preserve"> </w:t>
      </w:r>
      <w:r w:rsidRPr="00A1115A">
        <w:t>(offset)</w:t>
      </w:r>
      <w:r w:rsidRPr="00A1115A">
        <w:tab/>
        <w:t xml:space="preserve">Frequency offset of the interferer (between the </w:t>
      </w:r>
      <w:proofErr w:type="spellStart"/>
      <w:r w:rsidRPr="00A1115A">
        <w:t>center</w:t>
      </w:r>
      <w:proofErr w:type="spellEnd"/>
      <w:r w:rsidRPr="00A1115A">
        <w:t xml:space="preserve"> frequency of the interferer and the carrier frequency of the carrier measured)</w:t>
      </w:r>
    </w:p>
    <w:p w14:paraId="76D38E5F" w14:textId="09C2D20A" w:rsidR="00167A28" w:rsidRDefault="00167A28">
      <w:pPr>
        <w:pStyle w:val="EW"/>
      </w:pPr>
      <w:proofErr w:type="spellStart"/>
      <w:r w:rsidRPr="00A1115A">
        <w:t>F</w:t>
      </w:r>
      <w:r w:rsidRPr="00A1115A">
        <w:rPr>
          <w:vertAlign w:val="subscript"/>
        </w:rPr>
        <w:t>Ioffset</w:t>
      </w:r>
      <w:proofErr w:type="spellEnd"/>
      <w:r w:rsidRPr="00A1115A">
        <w:rPr>
          <w:vertAlign w:val="subscript"/>
        </w:rPr>
        <w:tab/>
      </w:r>
      <w:r w:rsidRPr="00A1115A">
        <w:t xml:space="preserve">Frequency offset of the interferer (between the </w:t>
      </w:r>
      <w:proofErr w:type="spellStart"/>
      <w:r w:rsidRPr="00A1115A">
        <w:t>center</w:t>
      </w:r>
      <w:proofErr w:type="spellEnd"/>
      <w:r w:rsidRPr="00A1115A">
        <w:t xml:space="preserve">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proofErr w:type="spellStart"/>
      <w:r w:rsidRPr="00A1115A">
        <w:rPr>
          <w:rFonts w:cs="Arial"/>
          <w:kern w:val="2"/>
        </w:rPr>
        <w:t>F</w:t>
      </w:r>
      <w:r w:rsidRPr="00A1115A">
        <w:rPr>
          <w:rFonts w:cs="Arial"/>
          <w:kern w:val="2"/>
          <w:vertAlign w:val="subscript"/>
        </w:rPr>
        <w:t>uw</w:t>
      </w:r>
      <w:proofErr w:type="spellEnd"/>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proofErr w:type="spellStart"/>
      <w:r w:rsidRPr="00A1115A">
        <w:rPr>
          <w:rFonts w:cs="Arial"/>
        </w:rPr>
        <w:t>center</w:t>
      </w:r>
      <w:proofErr w:type="spellEnd"/>
      <w:r w:rsidRPr="00A1115A">
        <w:rPr>
          <w:rFonts w:cs="Arial"/>
        </w:rPr>
        <w:t xml:space="preserve"> frequency of the carrier closest to the interferer and the </w:t>
      </w:r>
      <w:proofErr w:type="spellStart"/>
      <w:r w:rsidRPr="00A1115A">
        <w:rPr>
          <w:rFonts w:cs="Arial"/>
        </w:rPr>
        <w:t>center</w:t>
      </w:r>
      <w:proofErr w:type="spellEnd"/>
      <w:r w:rsidRPr="00A1115A">
        <w:rPr>
          <w:rFonts w:cs="Arial"/>
        </w:rPr>
        <w:t xml:space="preserve">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lastRenderedPageBreak/>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proofErr w:type="spellStart"/>
      <w:r w:rsidRPr="00A1115A">
        <w:t>P</w:t>
      </w:r>
      <w:r w:rsidRPr="00A1115A">
        <w:rPr>
          <w:vertAlign w:val="subscript"/>
        </w:rPr>
        <w:t>Interferer</w:t>
      </w:r>
      <w:proofErr w:type="spellEnd"/>
      <w:r w:rsidRPr="00A1115A">
        <w:tab/>
        <w:t>Modulated mean power of the interferer</w:t>
      </w:r>
    </w:p>
    <w:p w14:paraId="66E484A3" w14:textId="393B5F32" w:rsidR="006A2E21" w:rsidRPr="00E42689" w:rsidRDefault="006A2E21" w:rsidP="006A2E21">
      <w:pPr>
        <w:pStyle w:val="EW"/>
      </w:pPr>
      <w:proofErr w:type="spellStart"/>
      <w:r w:rsidRPr="00C04A08">
        <w:t>P</w:t>
      </w:r>
      <w:r>
        <w:rPr>
          <w:vertAlign w:val="subscript"/>
        </w:rPr>
        <w:t>UEType</w:t>
      </w:r>
      <w:proofErr w:type="spellEnd"/>
      <w:r w:rsidRPr="00C04A08">
        <w:rPr>
          <w:vertAlign w:val="subscript"/>
        </w:rPr>
        <w:tab/>
      </w:r>
      <w:r>
        <w:t xml:space="preserve">Minimum UE type peak EIPR </w:t>
      </w:r>
      <w:r w:rsidRPr="00C04A08">
        <w:t xml:space="preserve">(i.e. no tolerance) as specified in sub-clause </w:t>
      </w:r>
      <w:r>
        <w:t>9</w:t>
      </w:r>
      <w:r w:rsidRPr="00C04A08">
        <w:t>.2.1</w:t>
      </w:r>
    </w:p>
    <w:p w14:paraId="67C15ABF" w14:textId="77777777" w:rsidR="006A2E21" w:rsidRDefault="006A2E21" w:rsidP="006A2E21">
      <w:pPr>
        <w:pStyle w:val="EW"/>
        <w:rPr>
          <w:rFonts w:cs="Vrinda"/>
          <w:lang w:bidi="bn-IN"/>
        </w:rPr>
      </w:pPr>
      <w:proofErr w:type="spellStart"/>
      <w:r w:rsidRPr="00A1115A">
        <w:t>P</w:t>
      </w:r>
      <w:r w:rsidRPr="00464183">
        <w:rPr>
          <w:vertAlign w:val="subscript"/>
        </w:rPr>
        <w:t>uw</w:t>
      </w:r>
      <w:proofErr w:type="spellEnd"/>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proofErr w:type="spellStart"/>
      <w:r w:rsidRPr="00C04A08">
        <w:t>TRP</w:t>
      </w:r>
      <w:r w:rsidRPr="00C04A08">
        <w:rPr>
          <w:vertAlign w:val="subscript"/>
        </w:rPr>
        <w:t>max</w:t>
      </w:r>
      <w:proofErr w:type="spellEnd"/>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70" w:name="_Toc97562259"/>
      <w:bookmarkStart w:id="171" w:name="_Toc104122486"/>
      <w:bookmarkStart w:id="172" w:name="_Toc104205437"/>
      <w:bookmarkStart w:id="173" w:name="_Toc104206644"/>
      <w:bookmarkStart w:id="174" w:name="_Toc104503604"/>
      <w:bookmarkStart w:id="175" w:name="_Toc106127526"/>
      <w:bookmarkStart w:id="176" w:name="_Toc123057891"/>
      <w:bookmarkStart w:id="177" w:name="_Toc124256584"/>
      <w:bookmarkStart w:id="178" w:name="_Toc131734897"/>
      <w:bookmarkStart w:id="179" w:name="_Toc137372674"/>
      <w:bookmarkStart w:id="180" w:name="_Toc138885060"/>
      <w:bookmarkStart w:id="181" w:name="_Toc145690563"/>
      <w:bookmarkStart w:id="182" w:name="_Toc155382110"/>
      <w:bookmarkStart w:id="183" w:name="_Toc161753817"/>
      <w:bookmarkStart w:id="184" w:name="_Toc161754438"/>
      <w:bookmarkStart w:id="185" w:name="_Toc163202011"/>
      <w:bookmarkStart w:id="186" w:name="_Toc169888273"/>
      <w:bookmarkStart w:id="187" w:name="_Toc171551462"/>
      <w:bookmarkStart w:id="188" w:name="_Toc176775184"/>
      <w:bookmarkStart w:id="189" w:name="_Toc187243779"/>
      <w:bookmarkStart w:id="190" w:name="_Toc193201328"/>
      <w:bookmarkStart w:id="191" w:name="_Toc201739817"/>
      <w:bookmarkStart w:id="192" w:name="_Toc201742072"/>
      <w:bookmarkStart w:id="193" w:name="_Toc208821038"/>
      <w:r w:rsidRPr="004D3578">
        <w:t>3.3</w:t>
      </w:r>
      <w:r w:rsidRPr="004D3578">
        <w:tab/>
        <w:t>Abbreviations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 xml:space="preserve">Equivalent </w:t>
      </w:r>
      <w:proofErr w:type="spellStart"/>
      <w:r w:rsidRPr="00A1115A">
        <w:rPr>
          <w:rFonts w:cs="v4.2.0"/>
        </w:rPr>
        <w:t>Isotropically</w:t>
      </w:r>
      <w:proofErr w:type="spellEnd"/>
      <w:r w:rsidRPr="00A1115A">
        <w:rPr>
          <w:rFonts w:cs="v4.2.0"/>
        </w:rPr>
        <w:t xml:space="preserve">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94" w:name="_Hlk149762437"/>
      <w:r>
        <w:t>G</w:t>
      </w:r>
      <w:r w:rsidRPr="00B227C9">
        <w:t>eostationary-</w:t>
      </w:r>
      <w:r>
        <w:t>S</w:t>
      </w:r>
      <w:r w:rsidRPr="00B227C9">
        <w:t xml:space="preserve">atellite </w:t>
      </w:r>
      <w:r>
        <w:t>O</w:t>
      </w:r>
      <w:r w:rsidRPr="00B227C9">
        <w:t>rbit</w:t>
      </w:r>
      <w:bookmarkEnd w:id="194"/>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proofErr w:type="spellStart"/>
      <w:r w:rsidR="00425AE9" w:rsidRPr="00A1115A">
        <w:t>R</w:t>
      </w:r>
      <w:r w:rsidR="00425AE9">
        <w:t>EF</w:t>
      </w:r>
      <w:r w:rsidR="00425AE9" w:rsidRPr="00A1115A">
        <w:t>erence</w:t>
      </w:r>
      <w:proofErr w:type="spellEnd"/>
      <w:r w:rsidR="00425AE9" w:rsidRPr="00A1115A">
        <w:t xml:space="preserve"> </w:t>
      </w:r>
      <w:proofErr w:type="spellStart"/>
      <w:r w:rsidR="00425AE9" w:rsidRPr="00A1115A">
        <w:t>S</w:t>
      </w:r>
      <w:r w:rsidR="00425AE9">
        <w:t>ENS</w:t>
      </w:r>
      <w:r w:rsidR="00425AE9" w:rsidRPr="00A1115A">
        <w:t>itivity</w:t>
      </w:r>
      <w:proofErr w:type="spellEnd"/>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lastRenderedPageBreak/>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proofErr w:type="spellStart"/>
      <w:r>
        <w:t>TxD</w:t>
      </w:r>
      <w:proofErr w:type="spellEnd"/>
      <w:r>
        <w:tab/>
        <w:t>Tx Diversity</w:t>
      </w:r>
    </w:p>
    <w:p w14:paraId="19F2967D" w14:textId="288A3F70" w:rsidR="00080512" w:rsidRDefault="000E270C" w:rsidP="006348F2">
      <w:pPr>
        <w:pStyle w:val="EW"/>
      </w:pPr>
      <w:r w:rsidRPr="00450CE8">
        <w:t>UE</w:t>
      </w:r>
      <w:r w:rsidRPr="00450CE8">
        <w:tab/>
        <w:t>User Equipment</w:t>
      </w:r>
      <w:bookmarkStart w:id="195" w:name="clause4"/>
      <w:bookmarkEnd w:id="195"/>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96" w:name="_Toc97562260"/>
      <w:bookmarkStart w:id="197" w:name="_Toc104122487"/>
      <w:bookmarkStart w:id="198" w:name="_Toc104205438"/>
      <w:bookmarkStart w:id="199" w:name="_Toc104206645"/>
      <w:bookmarkStart w:id="200" w:name="_Toc104503605"/>
      <w:bookmarkStart w:id="201" w:name="_Toc106127527"/>
      <w:bookmarkStart w:id="202" w:name="_Toc123057892"/>
      <w:bookmarkStart w:id="203" w:name="_Toc124256585"/>
      <w:bookmarkStart w:id="204" w:name="_Toc131734898"/>
      <w:bookmarkStart w:id="205" w:name="_Toc137372675"/>
      <w:bookmarkStart w:id="206" w:name="_Toc138885061"/>
      <w:bookmarkStart w:id="207" w:name="_Toc145690564"/>
      <w:bookmarkStart w:id="208" w:name="_Toc155382111"/>
      <w:bookmarkStart w:id="209" w:name="_Toc161753818"/>
      <w:bookmarkStart w:id="210" w:name="_Toc161754439"/>
      <w:bookmarkStart w:id="211" w:name="_Toc163202012"/>
      <w:bookmarkStart w:id="212" w:name="_Toc169888274"/>
      <w:bookmarkStart w:id="213" w:name="_Toc171551463"/>
      <w:bookmarkStart w:id="214" w:name="_Toc176775185"/>
      <w:bookmarkStart w:id="215" w:name="_Toc187243780"/>
      <w:bookmarkStart w:id="216" w:name="_Toc193201329"/>
      <w:bookmarkStart w:id="217" w:name="_Toc201739818"/>
      <w:bookmarkStart w:id="218" w:name="_Toc201742073"/>
      <w:bookmarkStart w:id="219" w:name="_Toc208821039"/>
      <w:bookmarkStart w:id="220" w:name="OLE_LINK1"/>
      <w:r>
        <w:rPr>
          <w:rFonts w:hint="eastAsia"/>
        </w:rPr>
        <w:t>4</w:t>
      </w:r>
      <w:r>
        <w:tab/>
        <w:t>General</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02519012" w14:textId="3DECFEDF" w:rsidR="001F6D06" w:rsidRDefault="00080512" w:rsidP="0047389E">
      <w:pPr>
        <w:pStyle w:val="Heading2"/>
      </w:pPr>
      <w:bookmarkStart w:id="221" w:name="_Toc97562261"/>
      <w:bookmarkStart w:id="222" w:name="_Toc104122488"/>
      <w:bookmarkStart w:id="223" w:name="_Toc104205439"/>
      <w:bookmarkStart w:id="224" w:name="_Toc104206646"/>
      <w:bookmarkStart w:id="225" w:name="_Toc104503606"/>
      <w:bookmarkStart w:id="226" w:name="_Toc106127528"/>
      <w:bookmarkStart w:id="227" w:name="_Toc123057893"/>
      <w:bookmarkStart w:id="228" w:name="_Toc124256586"/>
      <w:bookmarkStart w:id="229" w:name="_Toc131734899"/>
      <w:bookmarkStart w:id="230" w:name="_Toc137372676"/>
      <w:bookmarkStart w:id="231" w:name="_Toc138885062"/>
      <w:bookmarkStart w:id="232" w:name="_Toc145690565"/>
      <w:bookmarkStart w:id="233" w:name="_Toc155382112"/>
      <w:bookmarkStart w:id="234" w:name="_Toc161753819"/>
      <w:bookmarkStart w:id="235" w:name="_Toc161754440"/>
      <w:bookmarkStart w:id="236" w:name="_Toc163202013"/>
      <w:bookmarkStart w:id="237" w:name="_Toc169888275"/>
      <w:bookmarkStart w:id="238" w:name="_Toc171551464"/>
      <w:bookmarkStart w:id="239" w:name="_Toc176775186"/>
      <w:bookmarkStart w:id="240" w:name="_Toc187243781"/>
      <w:bookmarkStart w:id="241" w:name="_Toc193201330"/>
      <w:bookmarkStart w:id="242" w:name="_Toc201739819"/>
      <w:bookmarkStart w:id="243" w:name="_Toc201742074"/>
      <w:bookmarkStart w:id="244" w:name="_Toc208821040"/>
      <w:r w:rsidRPr="004D3578">
        <w:t>4.1</w:t>
      </w:r>
      <w:r w:rsidRPr="004D3578">
        <w:tab/>
      </w:r>
      <w:r w:rsidR="0047389E" w:rsidRPr="0047389E">
        <w:t>Relationship between minimum requirements and test requirements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45" w:name="_Toc97562262"/>
      <w:bookmarkStart w:id="246" w:name="_Toc104122489"/>
      <w:bookmarkStart w:id="247" w:name="_Toc104205440"/>
      <w:bookmarkStart w:id="248" w:name="_Toc104206647"/>
      <w:bookmarkStart w:id="249" w:name="_Toc104503607"/>
      <w:bookmarkStart w:id="250" w:name="_Toc106127529"/>
      <w:bookmarkStart w:id="251" w:name="_Toc123057894"/>
      <w:bookmarkStart w:id="252" w:name="_Toc124256587"/>
      <w:bookmarkStart w:id="253" w:name="_Toc131734900"/>
      <w:bookmarkStart w:id="254" w:name="_Toc137372677"/>
      <w:bookmarkStart w:id="255" w:name="_Toc138885063"/>
      <w:bookmarkStart w:id="256" w:name="_Toc145690566"/>
      <w:bookmarkStart w:id="257" w:name="_Toc155382113"/>
      <w:bookmarkStart w:id="258" w:name="_Toc161753820"/>
      <w:bookmarkStart w:id="259" w:name="_Toc161754441"/>
      <w:bookmarkStart w:id="260" w:name="_Toc163202014"/>
      <w:bookmarkStart w:id="261" w:name="_Toc169888276"/>
      <w:bookmarkStart w:id="262" w:name="_Toc171551465"/>
      <w:bookmarkStart w:id="263" w:name="_Toc176775187"/>
      <w:bookmarkStart w:id="264" w:name="_Toc187243782"/>
      <w:bookmarkStart w:id="265" w:name="_Toc193201331"/>
      <w:bookmarkStart w:id="266" w:name="_Toc201739820"/>
      <w:bookmarkStart w:id="267" w:name="_Toc201742075"/>
      <w:bookmarkStart w:id="268" w:name="_Toc208821041"/>
      <w:r w:rsidRPr="004D3578">
        <w:t>4.2</w:t>
      </w:r>
      <w:r w:rsidRPr="004D3578">
        <w:tab/>
      </w:r>
      <w:r w:rsidR="0047389E">
        <w:t>Applicability of minimum requirements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Default="00C57926" w:rsidP="00C57926">
      <w:pPr>
        <w:rPr>
          <w:ins w:id="269" w:author="CR0219" w:date="2025-12-27T10:41:00Z" w16du:dateUtc="2025-12-27T09:41:00Z"/>
        </w:rPr>
      </w:pPr>
    </w:p>
    <w:p w14:paraId="024C4762" w14:textId="6F27C1E8" w:rsidR="000D1249" w:rsidRPr="009C242A" w:rsidRDefault="000D1249" w:rsidP="00C57926">
      <w:ins w:id="270" w:author="CR0219" w:date="2025-12-27T10:41:00Z" w16du:dateUtc="2025-12-27T09:41:00Z">
        <w:r>
          <w:t>T</w:t>
        </w:r>
        <w:r w:rsidRPr="0045644E">
          <w:t xml:space="preserve">he </w:t>
        </w:r>
        <w:r>
          <w:t xml:space="preserve">radiated </w:t>
        </w:r>
        <w:r w:rsidRPr="0045644E">
          <w:t xml:space="preserve">minimum requirements apply for the manufacturer declared polarizations in the UL and DL which are right-hand circular polarization (RHCP), left-hand circular polarization (LHCP), </w:t>
        </w:r>
        <w:r>
          <w:t>and</w:t>
        </w:r>
        <w:r w:rsidRPr="0045644E">
          <w:t xml:space="preserve"> linear polarization</w:t>
        </w:r>
        <w:r>
          <w:t>.</w:t>
        </w:r>
      </w:ins>
    </w:p>
    <w:p w14:paraId="11A60021" w14:textId="21CA010E" w:rsidR="00ED1D71" w:rsidRDefault="00ED1D71" w:rsidP="00ED1D71">
      <w:pPr>
        <w:pStyle w:val="Heading2"/>
      </w:pPr>
      <w:bookmarkStart w:id="271" w:name="_Toc97562263"/>
      <w:bookmarkStart w:id="272" w:name="_Toc104122490"/>
      <w:bookmarkStart w:id="273" w:name="_Toc104205441"/>
      <w:bookmarkStart w:id="274" w:name="_Toc104206648"/>
      <w:bookmarkStart w:id="275" w:name="_Toc104503608"/>
      <w:bookmarkStart w:id="276" w:name="_Toc106127530"/>
      <w:bookmarkStart w:id="277" w:name="_Toc123057895"/>
      <w:bookmarkStart w:id="278" w:name="_Toc124256588"/>
      <w:bookmarkStart w:id="279" w:name="_Toc131734901"/>
      <w:bookmarkStart w:id="280" w:name="_Toc137372678"/>
      <w:bookmarkStart w:id="281" w:name="_Toc138885064"/>
      <w:bookmarkStart w:id="282" w:name="_Toc145690567"/>
      <w:bookmarkStart w:id="283" w:name="_Toc155382114"/>
      <w:bookmarkStart w:id="284" w:name="_Toc161753821"/>
      <w:bookmarkStart w:id="285" w:name="_Toc161754442"/>
      <w:bookmarkStart w:id="286" w:name="_Toc163202015"/>
      <w:bookmarkStart w:id="287" w:name="_Toc169888277"/>
      <w:bookmarkStart w:id="288" w:name="_Toc171551466"/>
      <w:bookmarkStart w:id="289" w:name="_Toc176775188"/>
      <w:bookmarkStart w:id="290" w:name="_Toc187243783"/>
      <w:bookmarkStart w:id="291" w:name="_Toc193201332"/>
      <w:bookmarkStart w:id="292" w:name="_Toc201739821"/>
      <w:bookmarkStart w:id="293" w:name="_Toc201742076"/>
      <w:bookmarkStart w:id="294" w:name="_Toc208821042"/>
      <w:r>
        <w:lastRenderedPageBreak/>
        <w:t>4.3</w:t>
      </w:r>
      <w:r>
        <w:tab/>
      </w:r>
      <w:r w:rsidR="00DC7EFF">
        <w:t>S</w:t>
      </w:r>
      <w:r w:rsidR="00CE4C56">
        <w:t>pecifi</w:t>
      </w:r>
      <w:r w:rsidR="00DC7EFF">
        <w:t>cation suffix information</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95" w:name="_Toc97562264"/>
      <w:bookmarkStart w:id="296" w:name="_Toc104122491"/>
      <w:bookmarkStart w:id="297" w:name="_Toc104205442"/>
      <w:bookmarkStart w:id="298" w:name="_Toc104206649"/>
      <w:bookmarkStart w:id="299" w:name="_Toc104503609"/>
      <w:bookmarkStart w:id="300" w:name="_Toc106127531"/>
      <w:bookmarkStart w:id="301" w:name="_Toc123057896"/>
      <w:bookmarkStart w:id="302" w:name="_Toc124256589"/>
      <w:bookmarkStart w:id="303" w:name="_Toc131734902"/>
      <w:bookmarkStart w:id="304" w:name="_Toc137372679"/>
      <w:bookmarkStart w:id="305" w:name="_Toc138885065"/>
      <w:bookmarkStart w:id="306" w:name="_Toc145690568"/>
      <w:bookmarkStart w:id="307" w:name="_Toc155382115"/>
      <w:bookmarkStart w:id="308" w:name="_Toc161753822"/>
      <w:bookmarkStart w:id="309" w:name="_Toc161754443"/>
      <w:bookmarkStart w:id="310" w:name="_Toc163202016"/>
      <w:bookmarkStart w:id="311" w:name="_Toc169888278"/>
      <w:bookmarkStart w:id="312" w:name="_Toc171551467"/>
      <w:bookmarkStart w:id="313" w:name="_Toc176775189"/>
      <w:bookmarkStart w:id="314" w:name="_Toc187243784"/>
      <w:bookmarkStart w:id="315" w:name="_Toc193201333"/>
      <w:bookmarkStart w:id="316" w:name="_Toc201739822"/>
      <w:bookmarkStart w:id="317" w:name="_Toc201742077"/>
      <w:bookmarkStart w:id="318" w:name="_Toc208821043"/>
      <w:r>
        <w:t>4.</w:t>
      </w:r>
      <w:r w:rsidR="00ED1D71">
        <w:t>4</w:t>
      </w:r>
      <w:r>
        <w:tab/>
      </w:r>
      <w:r w:rsidR="00ED1D71">
        <w:rPr>
          <w:rFonts w:hint="eastAsia"/>
        </w:rPr>
        <w:t>Relationship</w:t>
      </w:r>
      <w:r w:rsidR="00ED1D71">
        <w:t xml:space="preserve"> with other core specifications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bookmarkEnd w:id="220"/>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19" w:name="_Toc97562265"/>
      <w:bookmarkStart w:id="320" w:name="_Toc104122492"/>
      <w:bookmarkStart w:id="321" w:name="_Toc104205443"/>
      <w:bookmarkStart w:id="322" w:name="_Toc104206650"/>
      <w:bookmarkStart w:id="323" w:name="_Toc104503610"/>
      <w:bookmarkStart w:id="324" w:name="_Toc106127532"/>
      <w:bookmarkStart w:id="325" w:name="_Toc123057897"/>
      <w:bookmarkStart w:id="326" w:name="_Toc124256590"/>
      <w:bookmarkStart w:id="327" w:name="_Toc131734903"/>
      <w:bookmarkStart w:id="328" w:name="_Toc137372680"/>
      <w:bookmarkStart w:id="329" w:name="_Toc138885066"/>
      <w:bookmarkStart w:id="330" w:name="_Toc145690569"/>
      <w:bookmarkStart w:id="331" w:name="_Toc155382116"/>
      <w:bookmarkStart w:id="332" w:name="_Toc161753823"/>
      <w:bookmarkStart w:id="333" w:name="_Toc161754444"/>
      <w:bookmarkStart w:id="334" w:name="_Toc163202017"/>
      <w:bookmarkStart w:id="335" w:name="_Toc169888279"/>
      <w:bookmarkStart w:id="336" w:name="_Toc171551468"/>
      <w:bookmarkStart w:id="337" w:name="_Toc176775190"/>
      <w:bookmarkStart w:id="338" w:name="_Toc187243785"/>
      <w:bookmarkStart w:id="339" w:name="_Toc193201334"/>
      <w:bookmarkStart w:id="340" w:name="_Toc201739823"/>
      <w:bookmarkStart w:id="341" w:name="_Toc201742078"/>
      <w:bookmarkStart w:id="342" w:name="_Toc208821044"/>
      <w:r>
        <w:rPr>
          <w:rFonts w:hint="eastAsia"/>
        </w:rPr>
        <w:t>5</w:t>
      </w:r>
      <w:r>
        <w:tab/>
        <w:t xml:space="preserve">Operating bands and channel </w:t>
      </w:r>
      <w:r w:rsidR="00CE4C56">
        <w:t>arrangement</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9CE2DA2" w14:textId="7894A79E" w:rsidR="001F6D06" w:rsidRDefault="001F6D06" w:rsidP="001F6D06">
      <w:pPr>
        <w:pStyle w:val="Heading2"/>
      </w:pPr>
      <w:bookmarkStart w:id="343" w:name="_Toc97562266"/>
      <w:bookmarkStart w:id="344" w:name="_Toc104122493"/>
      <w:bookmarkStart w:id="345" w:name="_Toc104205444"/>
      <w:bookmarkStart w:id="346" w:name="_Toc104206651"/>
      <w:bookmarkStart w:id="347" w:name="_Toc104503611"/>
      <w:bookmarkStart w:id="348" w:name="_Toc106127533"/>
      <w:bookmarkStart w:id="349" w:name="_Toc123057898"/>
      <w:bookmarkStart w:id="350" w:name="_Toc124256591"/>
      <w:bookmarkStart w:id="351" w:name="_Toc131734904"/>
      <w:bookmarkStart w:id="352" w:name="_Toc137372681"/>
      <w:bookmarkStart w:id="353" w:name="_Toc138885067"/>
      <w:bookmarkStart w:id="354" w:name="_Toc145690570"/>
      <w:bookmarkStart w:id="355" w:name="_Toc155382117"/>
      <w:bookmarkStart w:id="356" w:name="_Toc161753824"/>
      <w:bookmarkStart w:id="357" w:name="_Toc161754445"/>
      <w:bookmarkStart w:id="358" w:name="_Toc163202018"/>
      <w:bookmarkStart w:id="359" w:name="_Toc169888280"/>
      <w:bookmarkStart w:id="360" w:name="_Toc171551469"/>
      <w:bookmarkStart w:id="361" w:name="_Toc176775191"/>
      <w:bookmarkStart w:id="362" w:name="_Toc187243786"/>
      <w:bookmarkStart w:id="363" w:name="_Toc193201335"/>
      <w:bookmarkStart w:id="364" w:name="_Toc201739824"/>
      <w:bookmarkStart w:id="365" w:name="_Toc201742079"/>
      <w:bookmarkStart w:id="366" w:name="_Toc208821045"/>
      <w:r>
        <w:t>5.1</w:t>
      </w:r>
      <w:r>
        <w:tab/>
        <w:t>General</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67" w:name="_Toc97562267"/>
      <w:bookmarkStart w:id="368" w:name="_Toc104122494"/>
      <w:bookmarkStart w:id="369" w:name="_Toc104205445"/>
      <w:bookmarkStart w:id="370" w:name="_Toc104206652"/>
      <w:bookmarkStart w:id="371" w:name="_Toc104503612"/>
      <w:bookmarkStart w:id="372" w:name="_Toc106127534"/>
      <w:bookmarkStart w:id="373" w:name="_Toc123057899"/>
      <w:bookmarkStart w:id="374" w:name="_Toc124256592"/>
      <w:bookmarkStart w:id="375" w:name="_Toc131734905"/>
      <w:bookmarkStart w:id="376" w:name="_Toc137372682"/>
      <w:bookmarkStart w:id="377" w:name="_Toc138885068"/>
      <w:bookmarkStart w:id="378" w:name="_Toc145690571"/>
      <w:bookmarkStart w:id="379" w:name="_Toc155382118"/>
      <w:bookmarkStart w:id="380" w:name="_Toc161753825"/>
      <w:bookmarkStart w:id="381" w:name="_Toc161754446"/>
      <w:bookmarkStart w:id="382" w:name="_Toc163202019"/>
      <w:bookmarkStart w:id="383" w:name="_Toc169888281"/>
      <w:bookmarkStart w:id="384" w:name="_Toc171551470"/>
      <w:bookmarkStart w:id="385" w:name="_Toc176775192"/>
      <w:bookmarkStart w:id="386" w:name="_Toc187243787"/>
      <w:bookmarkStart w:id="387" w:name="_Toc193201336"/>
      <w:bookmarkStart w:id="388" w:name="_Toc201739825"/>
      <w:bookmarkStart w:id="389" w:name="_Toc201742080"/>
      <w:bookmarkStart w:id="390" w:name="_Toc208821046"/>
      <w:r>
        <w:t>5.2</w:t>
      </w:r>
      <w:r>
        <w:tab/>
        <w:t>Operating bands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03CAA71F" w14:textId="0D7D534F" w:rsidR="0065514C" w:rsidRDefault="00ED6D49" w:rsidP="00ED6D49">
      <w:pPr>
        <w:pStyle w:val="Heading3"/>
      </w:pPr>
      <w:bookmarkStart w:id="391" w:name="_Toc97562268"/>
      <w:bookmarkStart w:id="392" w:name="_Toc104122495"/>
      <w:bookmarkStart w:id="393" w:name="_Toc104205446"/>
      <w:bookmarkStart w:id="394" w:name="_Toc104206653"/>
      <w:bookmarkStart w:id="395" w:name="_Toc104503613"/>
      <w:bookmarkStart w:id="396" w:name="_Toc106127535"/>
      <w:bookmarkStart w:id="397" w:name="_Toc123057900"/>
      <w:bookmarkStart w:id="398" w:name="_Toc124256593"/>
      <w:bookmarkStart w:id="399" w:name="_Toc131734906"/>
      <w:bookmarkStart w:id="400" w:name="_Toc137372683"/>
      <w:bookmarkStart w:id="401" w:name="_Toc138885069"/>
      <w:bookmarkStart w:id="402" w:name="_Toc145690572"/>
      <w:bookmarkStart w:id="403" w:name="_Toc155382119"/>
      <w:bookmarkStart w:id="404" w:name="_Toc161753826"/>
      <w:bookmarkStart w:id="405" w:name="_Toc161754447"/>
      <w:bookmarkStart w:id="406" w:name="_Toc163202020"/>
      <w:bookmarkStart w:id="407" w:name="_Toc169888282"/>
      <w:bookmarkStart w:id="408" w:name="_Toc171551471"/>
      <w:bookmarkStart w:id="409" w:name="_Toc176775193"/>
      <w:bookmarkStart w:id="410" w:name="_Toc187243788"/>
      <w:bookmarkStart w:id="411" w:name="_Toc193201337"/>
      <w:bookmarkStart w:id="412" w:name="_Toc201739826"/>
      <w:bookmarkStart w:id="413" w:name="_Toc201742081"/>
      <w:bookmarkStart w:id="414" w:name="_Toc208821047"/>
      <w:r w:rsidRPr="00ED6D49">
        <w:t>5.2.1</w:t>
      </w:r>
      <w:r>
        <w:tab/>
      </w:r>
      <w:r w:rsidRPr="00ED6D49">
        <w:t>General</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415" w:name="_Toc97562269"/>
      <w:bookmarkStart w:id="416" w:name="_Toc104122496"/>
      <w:bookmarkStart w:id="417" w:name="_Toc104205447"/>
      <w:bookmarkStart w:id="418" w:name="_Toc104206654"/>
      <w:bookmarkStart w:id="419" w:name="_Toc104503614"/>
      <w:bookmarkStart w:id="420" w:name="_Toc106127536"/>
      <w:bookmarkStart w:id="421" w:name="_Toc123057901"/>
      <w:bookmarkStart w:id="422" w:name="_Toc124256594"/>
      <w:bookmarkStart w:id="423" w:name="_Toc131734907"/>
      <w:bookmarkStart w:id="424" w:name="_Toc137372684"/>
      <w:bookmarkStart w:id="425" w:name="_Toc138885070"/>
      <w:bookmarkStart w:id="426" w:name="_Toc145690573"/>
      <w:bookmarkStart w:id="427" w:name="_Toc155382120"/>
      <w:bookmarkStart w:id="428" w:name="_Toc161753827"/>
      <w:bookmarkStart w:id="429" w:name="_Toc161754448"/>
      <w:bookmarkStart w:id="430" w:name="_Toc163202021"/>
      <w:bookmarkStart w:id="431" w:name="_Toc169888283"/>
      <w:bookmarkStart w:id="432" w:name="_Toc171551472"/>
      <w:bookmarkStart w:id="433" w:name="_Toc176775194"/>
      <w:bookmarkStart w:id="434" w:name="_Toc187243789"/>
      <w:bookmarkStart w:id="435" w:name="_Toc193201338"/>
      <w:bookmarkStart w:id="436" w:name="_Toc201739827"/>
      <w:bookmarkStart w:id="437" w:name="_Toc201742082"/>
      <w:bookmarkStart w:id="438" w:name="_Toc208821048"/>
      <w:r>
        <w:t>5.2.2</w:t>
      </w:r>
      <w:r>
        <w:tab/>
      </w:r>
      <w:r w:rsidRPr="00ED6D49">
        <w:t>Operating bands with conducted requirements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0DB215D0" w:rsidR="00972AA9" w:rsidRDefault="00972AA9" w:rsidP="007D11CB">
            <w:pPr>
              <w:pStyle w:val="TAH"/>
            </w:pPr>
            <w:proofErr w:type="spellStart"/>
            <w:r>
              <w:t>F</w:t>
            </w:r>
            <w:r>
              <w:rPr>
                <w:vertAlign w:val="subscript"/>
              </w:rPr>
              <w:t>UL,low</w:t>
            </w:r>
            <w:proofErr w:type="spellEnd"/>
            <w:r>
              <w:t xml:space="preserve">  –  </w:t>
            </w:r>
            <w:proofErr w:type="spellStart"/>
            <w:r>
              <w:t>F</w:t>
            </w:r>
            <w:r>
              <w:rPr>
                <w:vertAlign w:val="subscript"/>
              </w:rPr>
              <w:t>UL,high</w:t>
            </w:r>
            <w:proofErr w:type="spellEnd"/>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03FB7E78" w:rsidR="00972AA9" w:rsidRDefault="00972AA9" w:rsidP="007D11CB">
            <w:pPr>
              <w:pStyle w:val="TAH"/>
            </w:pPr>
            <w:proofErr w:type="spellStart"/>
            <w:r>
              <w:t>F</w:t>
            </w:r>
            <w:r>
              <w:rPr>
                <w:vertAlign w:val="subscript"/>
              </w:rPr>
              <w:t>DL,low</w:t>
            </w:r>
            <w:proofErr w:type="spellEnd"/>
            <w:r>
              <w:t xml:space="preserve">  –  </w:t>
            </w:r>
            <w:proofErr w:type="spellStart"/>
            <w:r>
              <w:t>F</w:t>
            </w:r>
            <w:r>
              <w:rPr>
                <w:vertAlign w:val="subscript"/>
              </w:rPr>
              <w:t>DL,high</w:t>
            </w:r>
            <w:proofErr w:type="spellEnd"/>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39" w:name="_Toc97562270"/>
      <w:bookmarkStart w:id="440" w:name="_Toc104122497"/>
      <w:bookmarkStart w:id="441" w:name="_Toc104205448"/>
      <w:bookmarkStart w:id="442" w:name="_Toc104206655"/>
      <w:bookmarkStart w:id="443" w:name="_Toc104503615"/>
      <w:bookmarkStart w:id="444" w:name="_Toc106127537"/>
      <w:bookmarkStart w:id="445" w:name="_Toc123057902"/>
      <w:bookmarkStart w:id="446" w:name="_Toc124256595"/>
      <w:bookmarkStart w:id="447" w:name="_Toc131734908"/>
      <w:bookmarkStart w:id="448" w:name="_Toc137372685"/>
      <w:bookmarkStart w:id="449" w:name="_Toc138885071"/>
      <w:bookmarkStart w:id="450" w:name="_Toc145690574"/>
      <w:bookmarkStart w:id="451" w:name="_Toc161753828"/>
      <w:bookmarkStart w:id="452" w:name="_Toc161754449"/>
      <w:bookmarkStart w:id="453" w:name="_Toc163202022"/>
      <w:bookmarkStart w:id="454" w:name="_Toc169888284"/>
      <w:bookmarkStart w:id="455" w:name="_Toc171551473"/>
      <w:bookmarkStart w:id="456" w:name="_Toc176775195"/>
      <w:bookmarkStart w:id="457" w:name="_Toc187243790"/>
      <w:bookmarkStart w:id="458" w:name="_Toc193201339"/>
      <w:bookmarkStart w:id="459" w:name="_Toc201739828"/>
      <w:bookmarkStart w:id="460" w:name="_Toc201742083"/>
      <w:bookmarkStart w:id="461" w:name="_Toc208821049"/>
      <w:r w:rsidRPr="00ED6D49">
        <w:lastRenderedPageBreak/>
        <w:t>5.2.3</w:t>
      </w:r>
      <w:r>
        <w:tab/>
      </w:r>
      <w:r w:rsidRPr="00ED6D49">
        <w:t xml:space="preserve">Operating bands with </w:t>
      </w:r>
      <w:r>
        <w:t>radiated</w:t>
      </w:r>
      <w:r w:rsidRPr="00ED6D49">
        <w:t xml:space="preserve"> requirements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E36F256" w14:textId="6C53F138" w:rsidR="00221CE4" w:rsidRDefault="00221CE4" w:rsidP="00221CE4">
      <w:bookmarkStart w:id="462" w:name="_Toc97562271"/>
      <w:bookmarkStart w:id="463" w:name="_Toc104122498"/>
      <w:bookmarkStart w:id="464" w:name="_Toc104205449"/>
      <w:bookmarkStart w:id="465" w:name="_Toc104206656"/>
      <w:bookmarkStart w:id="466" w:name="_Toc104503616"/>
      <w:bookmarkStart w:id="467" w:name="_Toc106127538"/>
      <w:bookmarkStart w:id="468" w:name="_Toc123057903"/>
      <w:bookmarkStart w:id="469" w:name="_Toc124256596"/>
      <w:bookmarkStart w:id="470" w:name="_Toc131734909"/>
      <w:bookmarkStart w:id="471" w:name="_Toc137372686"/>
      <w:bookmarkStart w:id="472" w:name="_Toc138885072"/>
      <w:bookmarkStart w:id="473" w:name="_Toc145690575"/>
      <w:bookmarkStart w:id="474"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622F7405" w:rsidR="00221CE4" w:rsidRPr="008D1263" w:rsidRDefault="00221CE4" w:rsidP="000438E0">
            <w:pPr>
              <w:pStyle w:val="TAH"/>
              <w:rPr>
                <w:bCs/>
                <w:lang w:val="sv-SE"/>
              </w:rPr>
            </w:pPr>
            <w:proofErr w:type="spellStart"/>
            <w:r w:rsidRPr="008D1263">
              <w:t>F</w:t>
            </w:r>
            <w:r w:rsidRPr="008D1263">
              <w:rPr>
                <w:vertAlign w:val="subscript"/>
              </w:rPr>
              <w:t>UL,low</w:t>
            </w:r>
            <w:proofErr w:type="spellEnd"/>
            <w:r w:rsidRPr="008D1263">
              <w:t xml:space="preserve">  –  </w:t>
            </w:r>
            <w:proofErr w:type="spellStart"/>
            <w:r w:rsidRPr="008D1263">
              <w:t>F</w:t>
            </w:r>
            <w:r w:rsidRPr="008D1263">
              <w:rPr>
                <w:vertAlign w:val="subscript"/>
              </w:rPr>
              <w:t>UL,high</w:t>
            </w:r>
            <w:proofErr w:type="spellEnd"/>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5182C705" w:rsidR="00221CE4" w:rsidRPr="008D1263" w:rsidRDefault="00221CE4" w:rsidP="000438E0">
            <w:pPr>
              <w:pStyle w:val="TAH"/>
              <w:rPr>
                <w:bCs/>
                <w:lang w:val="sv-SE"/>
              </w:rPr>
            </w:pPr>
            <w:proofErr w:type="spellStart"/>
            <w:r w:rsidRPr="008D1263">
              <w:t>F</w:t>
            </w:r>
            <w:r w:rsidRPr="008D1263">
              <w:rPr>
                <w:vertAlign w:val="subscript"/>
              </w:rPr>
              <w:t>DL,low</w:t>
            </w:r>
            <w:proofErr w:type="spellEnd"/>
            <w:r w:rsidRPr="008D1263">
              <w:t xml:space="preserve">  –  </w:t>
            </w:r>
            <w:proofErr w:type="spellStart"/>
            <w:r w:rsidRPr="008D1263">
              <w:t>F</w:t>
            </w:r>
            <w:r w:rsidRPr="008D1263">
              <w:rPr>
                <w:vertAlign w:val="subscript"/>
              </w:rPr>
              <w:t>DL,high</w:t>
            </w:r>
            <w:proofErr w:type="spellEnd"/>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75" w:name="_Toc161753829"/>
      <w:bookmarkStart w:id="476" w:name="_Toc161754450"/>
      <w:bookmarkStart w:id="477" w:name="_Toc163202023"/>
      <w:bookmarkStart w:id="478" w:name="_Toc169888285"/>
      <w:bookmarkStart w:id="479" w:name="_Toc171551474"/>
      <w:bookmarkStart w:id="480" w:name="_Toc176775196"/>
      <w:bookmarkStart w:id="481" w:name="_Toc187243791"/>
      <w:bookmarkStart w:id="482" w:name="_Toc193201340"/>
      <w:bookmarkStart w:id="483" w:name="_Toc201739829"/>
      <w:bookmarkStart w:id="484" w:name="_Toc201742084"/>
      <w:bookmarkStart w:id="485" w:name="_Toc208821050"/>
      <w:r>
        <w:t>5.3</w:t>
      </w:r>
      <w:r>
        <w:tab/>
        <w:t>UE channel bandwidth</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7EDD0A68" w14:textId="77777777" w:rsidR="009254AE" w:rsidRPr="004156FE" w:rsidRDefault="009254AE" w:rsidP="007D11CB">
      <w:pPr>
        <w:pStyle w:val="Heading3"/>
        <w:rPr>
          <w:lang w:eastAsia="en-US"/>
        </w:rPr>
      </w:pPr>
      <w:bookmarkStart w:id="486" w:name="_Toc21344194"/>
      <w:bookmarkStart w:id="487" w:name="_Toc29801678"/>
      <w:bookmarkStart w:id="488" w:name="_Toc29802102"/>
      <w:bookmarkStart w:id="489" w:name="_Toc29802727"/>
      <w:bookmarkStart w:id="490" w:name="_Toc36107469"/>
      <w:bookmarkStart w:id="491" w:name="_Toc37251228"/>
      <w:bookmarkStart w:id="492" w:name="_Toc45888014"/>
      <w:bookmarkStart w:id="493" w:name="_Toc45888613"/>
      <w:bookmarkStart w:id="494" w:name="_Toc61367253"/>
      <w:bookmarkStart w:id="495" w:name="_Toc61372636"/>
      <w:bookmarkStart w:id="496" w:name="_Toc68230576"/>
      <w:bookmarkStart w:id="497" w:name="_Toc69083989"/>
      <w:bookmarkStart w:id="498" w:name="_Toc75466996"/>
      <w:bookmarkStart w:id="499" w:name="_Toc76509018"/>
      <w:bookmarkStart w:id="500" w:name="_Toc76718008"/>
      <w:bookmarkStart w:id="501" w:name="_Toc83580318"/>
      <w:bookmarkStart w:id="502" w:name="_Toc84404827"/>
      <w:bookmarkStart w:id="503" w:name="_Toc84413436"/>
      <w:bookmarkStart w:id="504" w:name="_Toc106127539"/>
      <w:bookmarkStart w:id="505" w:name="_Toc123057904"/>
      <w:bookmarkStart w:id="506" w:name="_Toc124256597"/>
      <w:bookmarkStart w:id="507" w:name="_Toc131734910"/>
      <w:bookmarkStart w:id="508" w:name="_Toc137372687"/>
      <w:bookmarkStart w:id="509" w:name="_Toc138885073"/>
      <w:bookmarkStart w:id="510" w:name="_Toc145690576"/>
      <w:bookmarkStart w:id="511" w:name="_Toc155382123"/>
      <w:bookmarkStart w:id="512" w:name="_Toc161753830"/>
      <w:bookmarkStart w:id="513" w:name="_Toc161754451"/>
      <w:bookmarkStart w:id="514" w:name="_Toc163202024"/>
      <w:bookmarkStart w:id="515" w:name="_Toc169888286"/>
      <w:bookmarkStart w:id="516" w:name="_Toc171551475"/>
      <w:bookmarkStart w:id="517" w:name="_Toc176775197"/>
      <w:bookmarkStart w:id="518" w:name="_Toc187243792"/>
      <w:bookmarkStart w:id="519" w:name="_Toc193201341"/>
      <w:bookmarkStart w:id="520" w:name="_Toc201739830"/>
      <w:bookmarkStart w:id="521" w:name="_Toc201742085"/>
      <w:bookmarkStart w:id="522" w:name="_Toc208821051"/>
      <w:r w:rsidRPr="004156FE">
        <w:rPr>
          <w:lang w:eastAsia="en-US"/>
        </w:rPr>
        <w:t>5.3.1</w:t>
      </w:r>
      <w:r w:rsidRPr="004156FE">
        <w:rPr>
          <w:lang w:eastAsia="en-US"/>
        </w:rPr>
        <w:tab/>
        <w:t>General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00E53E48" w14:textId="77777777" w:rsidR="009254AE" w:rsidRPr="004156FE" w:rsidRDefault="009254AE" w:rsidP="00E458C9">
      <w:pPr>
        <w:rPr>
          <w:lang w:eastAsia="en-US"/>
        </w:rPr>
      </w:pPr>
      <w:r w:rsidRPr="004156FE">
        <w:rPr>
          <w:lang w:eastAsia="en-US"/>
        </w:rPr>
        <w:t xml:space="preserve">The UE channel bandwidth supports a single RF carrier in the uplink or downlink at the UE. From a </w:t>
      </w:r>
      <w:r w:rsidRPr="002D6841">
        <w:rPr>
          <w:lang w:eastAsia="en-US"/>
        </w:rPr>
        <w:t>SAN</w:t>
      </w:r>
      <w:r w:rsidRPr="004156FE">
        <w:rPr>
          <w:lang w:eastAsia="en-US"/>
        </w:rPr>
        <w:t xml:space="preserve"> perspective, different UE channel bandwidths may be supported within the same spectrum for transmitting to and receiving from UEs connected to the </w:t>
      </w:r>
      <w:r w:rsidRPr="002D6841">
        <w:rPr>
          <w:lang w:eastAsia="en-US"/>
        </w:rPr>
        <w:t>SAN.</w:t>
      </w:r>
    </w:p>
    <w:p w14:paraId="7593056D" w14:textId="77777777" w:rsidR="009254AE" w:rsidRPr="004156FE" w:rsidRDefault="009254AE" w:rsidP="00E458C9">
      <w:pPr>
        <w:rPr>
          <w:lang w:eastAsia="en-US"/>
        </w:rPr>
      </w:pPr>
      <w:r w:rsidRPr="004156FE">
        <w:rPr>
          <w:lang w:eastAsia="en-US"/>
        </w:rPr>
        <w:t xml:space="preserve">From a UE perspective, the UE is configured with one or more BWP / carriers, each with its own UE channel bandwidth. The UE does not need to be aware of the </w:t>
      </w:r>
      <w:r w:rsidRPr="002D6841">
        <w:rPr>
          <w:lang w:eastAsia="en-US"/>
        </w:rPr>
        <w:t>SAN</w:t>
      </w:r>
      <w:r w:rsidRPr="004156FE">
        <w:rPr>
          <w:lang w:eastAsia="en-US"/>
        </w:rPr>
        <w:t xml:space="preserve"> channel bandwidth or how the </w:t>
      </w:r>
      <w:r w:rsidRPr="002D6841">
        <w:rPr>
          <w:lang w:eastAsia="en-US"/>
        </w:rPr>
        <w:t>SAN</w:t>
      </w:r>
      <w:r w:rsidRPr="004156FE">
        <w:rPr>
          <w:lang w:eastAsia="en-US"/>
        </w:rPr>
        <w:t xml:space="preserve"> allocates bandwidth to different UEs.</w:t>
      </w:r>
    </w:p>
    <w:p w14:paraId="24442C6C" w14:textId="77777777" w:rsidR="009254AE" w:rsidRPr="004156FE" w:rsidRDefault="009254AE" w:rsidP="00E458C9">
      <w:pPr>
        <w:rPr>
          <w:lang w:eastAsia="en-US"/>
        </w:rPr>
      </w:pPr>
      <w:r w:rsidRPr="004156FE">
        <w:rPr>
          <w:lang w:eastAsia="en-US"/>
        </w:rPr>
        <w:t xml:space="preserve">The placement of the UE channel bandwidth for each UE carrier is flexible but can only be completely within the </w:t>
      </w:r>
      <w:r w:rsidRPr="002D6841">
        <w:rPr>
          <w:lang w:eastAsia="en-US"/>
        </w:rPr>
        <w:t>SAN</w:t>
      </w:r>
      <w:r w:rsidRPr="004156FE">
        <w:rPr>
          <w:lang w:eastAsia="en-US"/>
        </w:rPr>
        <w:t xml:space="preserve"> channel bandwidth.</w:t>
      </w:r>
    </w:p>
    <w:p w14:paraId="6668F9FB" w14:textId="77777777" w:rsidR="009254AE" w:rsidRPr="004156FE" w:rsidRDefault="009254AE" w:rsidP="00E458C9">
      <w:pPr>
        <w:rPr>
          <w:lang w:eastAsia="en-US"/>
        </w:rPr>
      </w:pPr>
      <w:r w:rsidRPr="004156FE">
        <w:rPr>
          <w:lang w:eastAsia="en-US"/>
        </w:rPr>
        <w:t xml:space="preserve">The relationship between the channel bandwidth, the </w:t>
      </w:r>
      <w:proofErr w:type="spellStart"/>
      <w:r w:rsidRPr="004156FE">
        <w:rPr>
          <w:lang w:eastAsia="en-US"/>
        </w:rPr>
        <w:t>guardband</w:t>
      </w:r>
      <w:proofErr w:type="spellEnd"/>
      <w:r w:rsidRPr="004156FE">
        <w:rPr>
          <w:lang w:eastAsia="en-US"/>
        </w:rPr>
        <w:t xml:space="preserve">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523" w:name="_Toc21344195"/>
      <w:bookmarkStart w:id="524" w:name="_Toc29801679"/>
      <w:bookmarkStart w:id="525" w:name="_Toc29802103"/>
      <w:bookmarkStart w:id="526" w:name="_Toc29802728"/>
      <w:bookmarkStart w:id="527" w:name="_Toc36107470"/>
      <w:bookmarkStart w:id="528" w:name="_Toc37251229"/>
      <w:bookmarkStart w:id="529" w:name="_Toc45888015"/>
      <w:bookmarkStart w:id="530" w:name="_Toc45888614"/>
      <w:bookmarkStart w:id="531" w:name="_Toc61367254"/>
      <w:bookmarkStart w:id="532" w:name="_Toc61372637"/>
      <w:bookmarkStart w:id="533" w:name="_Toc68230577"/>
      <w:bookmarkStart w:id="534" w:name="_Toc69083990"/>
      <w:bookmarkStart w:id="535" w:name="_Toc75466997"/>
      <w:bookmarkStart w:id="536" w:name="_Toc76509019"/>
      <w:bookmarkStart w:id="537" w:name="_Toc76718009"/>
      <w:bookmarkStart w:id="538" w:name="_Toc83580319"/>
      <w:bookmarkStart w:id="539" w:name="_Toc84404828"/>
      <w:bookmarkStart w:id="540" w:name="_Toc84413437"/>
      <w:bookmarkStart w:id="541" w:name="_Toc106127540"/>
      <w:bookmarkStart w:id="542" w:name="_Toc123057905"/>
      <w:bookmarkStart w:id="543" w:name="_Toc124256598"/>
      <w:bookmarkStart w:id="544" w:name="_Toc131734911"/>
      <w:bookmarkStart w:id="545" w:name="_Toc137372688"/>
      <w:bookmarkStart w:id="546" w:name="_Toc138885074"/>
      <w:bookmarkStart w:id="547" w:name="_Toc145690577"/>
      <w:bookmarkStart w:id="548" w:name="_Toc155382124"/>
      <w:bookmarkStart w:id="549" w:name="_Toc161753831"/>
      <w:bookmarkStart w:id="550" w:name="_Toc161754452"/>
      <w:bookmarkStart w:id="551" w:name="_Toc163202025"/>
      <w:bookmarkStart w:id="552" w:name="_Toc169888287"/>
      <w:bookmarkStart w:id="553" w:name="_Toc171551476"/>
      <w:bookmarkStart w:id="554" w:name="_Toc176775198"/>
      <w:bookmarkStart w:id="555" w:name="_Toc187243793"/>
      <w:bookmarkStart w:id="556" w:name="_Toc193201342"/>
      <w:bookmarkStart w:id="557" w:name="_Toc201739831"/>
      <w:bookmarkStart w:id="558" w:name="_Toc201742086"/>
      <w:bookmarkStart w:id="559" w:name="_Toc208821052"/>
      <w:r w:rsidRPr="009B4374">
        <w:rPr>
          <w:lang w:eastAsia="en-US"/>
        </w:rPr>
        <w:lastRenderedPageBreak/>
        <w:t>5.3.2</w:t>
      </w:r>
      <w:r w:rsidRPr="009B4374">
        <w:rPr>
          <w:lang w:eastAsia="en-US"/>
        </w:rPr>
        <w:tab/>
        <w:t>Maximum transmission bandwidth configuration</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60" w:name="_Hlk497144372"/>
      <w:bookmarkStart w:id="561" w:name="_Hlk505013260"/>
      <w:r w:rsidRPr="009B4374">
        <w:rPr>
          <w:lang w:eastAsia="en-US"/>
        </w:rPr>
        <w:t xml:space="preserve">Table 5.3.2-1: </w:t>
      </w:r>
      <w:bookmarkEnd w:id="560"/>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562" w:name="_Toc21344196"/>
            <w:bookmarkStart w:id="563" w:name="_Toc29801680"/>
            <w:bookmarkStart w:id="564" w:name="_Toc29802104"/>
            <w:bookmarkStart w:id="565" w:name="_Toc29802729"/>
            <w:bookmarkStart w:id="566" w:name="_Toc36107471"/>
            <w:bookmarkStart w:id="567" w:name="_Toc37251230"/>
            <w:bookmarkStart w:id="568" w:name="_Toc45888016"/>
            <w:bookmarkStart w:id="569" w:name="_Toc45888615"/>
            <w:bookmarkStart w:id="570" w:name="_Toc61367255"/>
            <w:bookmarkStart w:id="571" w:name="_Toc61372638"/>
            <w:bookmarkStart w:id="572" w:name="_Toc68230578"/>
            <w:bookmarkStart w:id="573" w:name="_Toc69083991"/>
            <w:bookmarkStart w:id="574" w:name="_Toc75466998"/>
            <w:bookmarkStart w:id="575" w:name="_Toc76509020"/>
            <w:bookmarkStart w:id="576" w:name="_Toc76718010"/>
            <w:bookmarkStart w:id="577" w:name="_Toc83580320"/>
            <w:bookmarkStart w:id="578" w:name="_Toc84404829"/>
            <w:bookmarkStart w:id="579" w:name="_Toc84413438"/>
            <w:bookmarkEnd w:id="561"/>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80"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80"/>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81" w:name="_Toc106127541"/>
      <w:bookmarkStart w:id="582" w:name="_Toc123057906"/>
      <w:bookmarkStart w:id="583" w:name="_Toc124256599"/>
      <w:bookmarkStart w:id="584" w:name="_Toc131734912"/>
      <w:bookmarkStart w:id="585" w:name="_Toc137372689"/>
      <w:bookmarkStart w:id="586" w:name="_Toc138885075"/>
      <w:bookmarkStart w:id="587" w:name="_Toc145690578"/>
      <w:bookmarkStart w:id="588" w:name="_Toc155382125"/>
      <w:bookmarkStart w:id="589" w:name="_Toc161753832"/>
      <w:bookmarkStart w:id="590" w:name="_Toc161754453"/>
      <w:bookmarkStart w:id="591" w:name="_Toc163202026"/>
      <w:bookmarkStart w:id="592" w:name="_Toc169888288"/>
      <w:bookmarkStart w:id="593" w:name="_Toc171551477"/>
      <w:bookmarkStart w:id="594" w:name="_Toc176775199"/>
      <w:bookmarkStart w:id="595" w:name="_Toc187243794"/>
      <w:bookmarkStart w:id="596" w:name="_Toc193201343"/>
      <w:bookmarkStart w:id="597" w:name="_Toc201739832"/>
      <w:bookmarkStart w:id="598" w:name="_Toc201742087"/>
      <w:bookmarkStart w:id="599" w:name="_Toc208821053"/>
      <w:r w:rsidRPr="004C084E">
        <w:rPr>
          <w:lang w:eastAsia="en-US"/>
        </w:rPr>
        <w:t>5.3.3</w:t>
      </w:r>
      <w:r w:rsidRPr="004C084E">
        <w:rPr>
          <w:lang w:eastAsia="en-US"/>
        </w:rPr>
        <w:tab/>
        <w:t xml:space="preserve">Minimum </w:t>
      </w:r>
      <w:proofErr w:type="spellStart"/>
      <w:r w:rsidRPr="004C084E">
        <w:rPr>
          <w:lang w:eastAsia="en-US"/>
        </w:rPr>
        <w:t>guardband</w:t>
      </w:r>
      <w:proofErr w:type="spellEnd"/>
      <w:r w:rsidRPr="004C084E">
        <w:rPr>
          <w:lang w:eastAsia="en-US"/>
        </w:rPr>
        <w:t xml:space="preserve"> and transmission bandwidth configuration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C3C5710" w14:textId="621C17AA" w:rsidR="009254AE" w:rsidRPr="004C084E" w:rsidRDefault="0042675D" w:rsidP="009254AE">
      <w:pPr>
        <w:rPr>
          <w:rFonts w:eastAsia="Yu Mincho"/>
          <w:lang w:eastAsia="en-US"/>
        </w:rPr>
      </w:pPr>
      <w:r w:rsidRPr="004C084E">
        <w:t xml:space="preserve">The minimum </w:t>
      </w:r>
      <w:proofErr w:type="spellStart"/>
      <w:r w:rsidRPr="004C084E">
        <w:t>guardband</w:t>
      </w:r>
      <w:proofErr w:type="spellEnd"/>
      <w:r w:rsidRPr="004C084E">
        <w:t xml:space="preserve">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 xml:space="preserve">Table 5.3.3-1: Minimum </w:t>
      </w:r>
      <w:proofErr w:type="spellStart"/>
      <w:r w:rsidRPr="004C084E">
        <w:t>guardband</w:t>
      </w:r>
      <w:proofErr w:type="spellEnd"/>
      <w:r w:rsidRPr="004C084E">
        <w:t xml:space="preserve">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 xml:space="preserve">Minimum </w:t>
      </w:r>
      <w:proofErr w:type="spellStart"/>
      <w:r w:rsidRPr="004C084E">
        <w:t>guardband</w:t>
      </w:r>
      <w:proofErr w:type="spellEnd"/>
      <w:r w:rsidRPr="004C084E">
        <w:t xml:space="preserve">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 xml:space="preserve">The minimum </w:t>
      </w:r>
      <w:proofErr w:type="spellStart"/>
      <w:r w:rsidRPr="004C084E">
        <w:t>guardbands</w:t>
      </w:r>
      <w:proofErr w:type="spellEnd"/>
      <w:r w:rsidRPr="004C084E">
        <w:t xml:space="preserve"> have been calculated using the following equation: (</w:t>
      </w:r>
      <w:proofErr w:type="spellStart"/>
      <w:r w:rsidRPr="004C084E">
        <w:t>BW</w:t>
      </w:r>
      <w:r w:rsidRPr="004C084E">
        <w:rPr>
          <w:vertAlign w:val="subscript"/>
        </w:rPr>
        <w:t>Channel</w:t>
      </w:r>
      <w:proofErr w:type="spellEnd"/>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 xml:space="preserve">The number of RBs configured in any channel bandwidth shall ensure that the minimum </w:t>
      </w:r>
      <w:proofErr w:type="spellStart"/>
      <w:r w:rsidRPr="00A11CB1">
        <w:rPr>
          <w:rFonts w:eastAsia="Yu Mincho"/>
          <w:lang w:eastAsia="en-US"/>
        </w:rPr>
        <w:t>guardband</w:t>
      </w:r>
      <w:proofErr w:type="spellEnd"/>
      <w:r w:rsidRPr="00A11CB1">
        <w:rPr>
          <w:rFonts w:eastAsia="Yu Mincho"/>
          <w:lang w:eastAsia="en-US"/>
        </w:rPr>
        <w:t xml:space="preserve">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600" w:name="_Toc61367256"/>
      <w:bookmarkStart w:id="601" w:name="_Toc61372639"/>
      <w:bookmarkStart w:id="602" w:name="_Toc68230579"/>
      <w:bookmarkStart w:id="603" w:name="_Toc69083992"/>
      <w:bookmarkStart w:id="604" w:name="_Toc75466999"/>
      <w:bookmarkStart w:id="605" w:name="_Toc76509021"/>
      <w:bookmarkStart w:id="606" w:name="_Toc76718011"/>
      <w:bookmarkStart w:id="607" w:name="_Toc83580321"/>
      <w:bookmarkStart w:id="608" w:name="_Toc84404830"/>
      <w:bookmarkStart w:id="609" w:name="_Toc84413439"/>
      <w:bookmarkStart w:id="610" w:name="_Toc106127542"/>
      <w:bookmarkStart w:id="611" w:name="_Toc123057907"/>
      <w:bookmarkStart w:id="612" w:name="_Toc124256600"/>
      <w:bookmarkStart w:id="613" w:name="_Toc131734913"/>
      <w:bookmarkStart w:id="614" w:name="_Toc137372690"/>
      <w:bookmarkStart w:id="615" w:name="_Toc138885076"/>
      <w:bookmarkStart w:id="616" w:name="_Toc145690579"/>
      <w:bookmarkStart w:id="617" w:name="_Toc155382126"/>
      <w:bookmarkStart w:id="618" w:name="_Toc161753833"/>
      <w:bookmarkStart w:id="619" w:name="_Toc161754454"/>
      <w:bookmarkStart w:id="620" w:name="_Toc163202027"/>
      <w:bookmarkStart w:id="621" w:name="_Toc169888289"/>
      <w:bookmarkStart w:id="622" w:name="_Toc171551478"/>
      <w:bookmarkStart w:id="623" w:name="_Toc176775200"/>
      <w:bookmarkStart w:id="624" w:name="_Toc187243795"/>
      <w:bookmarkStart w:id="625" w:name="_Toc193201344"/>
      <w:bookmarkStart w:id="626" w:name="_Toc201739833"/>
      <w:bookmarkStart w:id="627" w:name="_Toc201742088"/>
      <w:bookmarkStart w:id="628" w:name="_Toc208821054"/>
      <w:r w:rsidRPr="00596DB2">
        <w:rPr>
          <w:lang w:eastAsia="en-US"/>
        </w:rPr>
        <w:t>5.3.4</w:t>
      </w:r>
      <w:r w:rsidRPr="00596DB2">
        <w:rPr>
          <w:lang w:eastAsia="en-US"/>
        </w:rPr>
        <w:tab/>
        <w:t>RB alignment</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29" w:name="_Toc21344198"/>
      <w:bookmarkStart w:id="630" w:name="_Toc29801682"/>
      <w:bookmarkStart w:id="631" w:name="_Toc29802106"/>
      <w:bookmarkStart w:id="632" w:name="_Toc29802731"/>
      <w:bookmarkStart w:id="633" w:name="_Toc36107473"/>
      <w:bookmarkStart w:id="634" w:name="_Toc37251232"/>
      <w:bookmarkStart w:id="635" w:name="_Toc45888018"/>
      <w:bookmarkStart w:id="636" w:name="_Toc45888617"/>
      <w:bookmarkStart w:id="637" w:name="_Toc61367257"/>
      <w:bookmarkStart w:id="638" w:name="_Toc61372640"/>
      <w:bookmarkStart w:id="639" w:name="_Toc68230580"/>
      <w:bookmarkStart w:id="640" w:name="_Toc69083993"/>
      <w:bookmarkStart w:id="641" w:name="_Toc75467000"/>
      <w:bookmarkStart w:id="642" w:name="_Toc76509022"/>
      <w:bookmarkStart w:id="643" w:name="_Toc76718012"/>
      <w:bookmarkStart w:id="644" w:name="_Toc83580322"/>
      <w:bookmarkStart w:id="645" w:name="_Toc84404831"/>
      <w:bookmarkStart w:id="646" w:name="_Toc84413440"/>
      <w:bookmarkStart w:id="647" w:name="_Toc106127543"/>
      <w:bookmarkStart w:id="648" w:name="_Toc123057908"/>
      <w:bookmarkStart w:id="649" w:name="_Toc124256601"/>
      <w:bookmarkStart w:id="650" w:name="_Toc131734914"/>
      <w:bookmarkStart w:id="651" w:name="_Toc137372691"/>
      <w:bookmarkStart w:id="652" w:name="_Toc138885077"/>
      <w:bookmarkStart w:id="653" w:name="_Toc145690580"/>
      <w:bookmarkStart w:id="654" w:name="_Toc155382127"/>
      <w:bookmarkStart w:id="655" w:name="_Toc161753834"/>
      <w:bookmarkStart w:id="656" w:name="_Toc161754455"/>
      <w:bookmarkStart w:id="657" w:name="_Toc163202028"/>
      <w:bookmarkStart w:id="658" w:name="_Toc169888290"/>
      <w:bookmarkStart w:id="659" w:name="_Toc171551479"/>
      <w:bookmarkStart w:id="660" w:name="_Toc176775201"/>
      <w:bookmarkStart w:id="661" w:name="_Toc187243796"/>
      <w:bookmarkStart w:id="662" w:name="_Toc193201345"/>
      <w:bookmarkStart w:id="663" w:name="_Toc201739834"/>
      <w:bookmarkStart w:id="664" w:name="_Toc201742089"/>
      <w:bookmarkStart w:id="665" w:name="_Toc208821055"/>
      <w:r w:rsidRPr="00BF3EBA">
        <w:rPr>
          <w:lang w:eastAsia="en-US"/>
        </w:rPr>
        <w:t>5.3.5</w:t>
      </w:r>
      <w:r w:rsidRPr="00BF3EBA">
        <w:rPr>
          <w:lang w:eastAsia="en-US"/>
        </w:rPr>
        <w:tab/>
        <w:t>UE channel bandwidth per operating band</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105282" w:rsidRPr="003C5766" w14:paraId="4C868561" w14:textId="77777777" w:rsidTr="00B80B41">
        <w:tc>
          <w:tcPr>
            <w:tcW w:w="3114" w:type="dxa"/>
            <w:vMerge w:val="restart"/>
            <w:vAlign w:val="center"/>
          </w:tcPr>
          <w:p w14:paraId="4E3A85FA" w14:textId="3330AEDD" w:rsidR="00105282" w:rsidRPr="003C5766" w:rsidRDefault="00105282" w:rsidP="00B80B41">
            <w:pPr>
              <w:keepNext/>
              <w:keepLines/>
              <w:spacing w:after="0"/>
              <w:jc w:val="center"/>
              <w:rPr>
                <w:rFonts w:ascii="Arial" w:hAnsi="Arial"/>
                <w:b/>
                <w:sz w:val="18"/>
              </w:rPr>
            </w:pPr>
            <w:bookmarkStart w:id="666" w:name="_Toc21344199"/>
            <w:bookmarkStart w:id="667" w:name="_Toc29801683"/>
            <w:bookmarkStart w:id="668" w:name="_Toc29802107"/>
            <w:bookmarkStart w:id="669" w:name="_Toc29802732"/>
            <w:bookmarkStart w:id="670" w:name="_Toc36107474"/>
            <w:bookmarkStart w:id="671" w:name="_Toc37251233"/>
            <w:bookmarkStart w:id="672" w:name="_Toc45888019"/>
            <w:bookmarkStart w:id="673" w:name="_Toc45888618"/>
            <w:bookmarkStart w:id="674" w:name="_Toc61367258"/>
            <w:bookmarkStart w:id="675" w:name="_Toc61372641"/>
            <w:bookmarkStart w:id="676" w:name="_Toc68230581"/>
            <w:bookmarkStart w:id="677" w:name="_Toc69083994"/>
            <w:bookmarkStart w:id="678" w:name="_Toc75467001"/>
            <w:bookmarkStart w:id="679" w:name="_Toc76509023"/>
            <w:bookmarkStart w:id="680" w:name="_Toc76718013"/>
            <w:bookmarkStart w:id="681" w:name="_Toc83580323"/>
            <w:bookmarkStart w:id="682" w:name="_Toc84404832"/>
            <w:bookmarkStart w:id="683" w:name="_Toc84413441"/>
            <w:bookmarkStart w:id="684" w:name="_Toc155382128"/>
            <w:bookmarkStart w:id="685" w:name="_Toc161753835"/>
            <w:bookmarkStart w:id="686" w:name="_Toc161754456"/>
            <w:bookmarkStart w:id="687" w:name="_Toc163202029"/>
            <w:bookmarkStart w:id="688" w:name="_Toc169888291"/>
            <w:bookmarkStart w:id="689" w:name="_Toc171551480"/>
            <w:bookmarkStart w:id="690" w:name="_Toc176775202"/>
            <w:bookmarkStart w:id="691" w:name="_Toc187243797"/>
            <w:bookmarkStart w:id="692" w:name="_Toc193201346"/>
            <w:r>
              <w:rPr>
                <w:rFonts w:ascii="Arial" w:hAnsi="Arial"/>
                <w:b/>
                <w:sz w:val="18"/>
              </w:rPr>
              <w:t>NTN satellite band</w:t>
            </w:r>
          </w:p>
        </w:tc>
        <w:tc>
          <w:tcPr>
            <w:tcW w:w="1701" w:type="dxa"/>
            <w:vMerge w:val="restart"/>
            <w:vAlign w:val="center"/>
          </w:tcPr>
          <w:p w14:paraId="3632A329" w14:textId="77777777" w:rsidR="00105282" w:rsidRPr="003C5766" w:rsidRDefault="00105282" w:rsidP="00B80B41">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4FAA1F7B" w14:textId="6DB117A5" w:rsidR="00105282" w:rsidRPr="003C5766" w:rsidRDefault="00105282" w:rsidP="00B80B41">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channel bandwidth</w:t>
            </w:r>
            <w:r w:rsidRPr="003C5766">
              <w:rPr>
                <w:rFonts w:ascii="Arial" w:hAnsi="Arial"/>
                <w:b/>
                <w:sz w:val="18"/>
              </w:rPr>
              <w:t xml:space="preserve"> (MHz)</w:t>
            </w:r>
          </w:p>
        </w:tc>
      </w:tr>
      <w:tr w:rsidR="00105282" w:rsidRPr="003C5766" w14:paraId="4AC31AB4" w14:textId="77777777" w:rsidTr="00B80B41">
        <w:tc>
          <w:tcPr>
            <w:tcW w:w="3114" w:type="dxa"/>
            <w:vMerge/>
            <w:tcBorders>
              <w:bottom w:val="single" w:sz="4" w:space="0" w:color="auto"/>
            </w:tcBorders>
            <w:vAlign w:val="center"/>
          </w:tcPr>
          <w:p w14:paraId="5FB7AFF4" w14:textId="77777777" w:rsidR="00105282" w:rsidRPr="003C5766" w:rsidRDefault="00105282" w:rsidP="00B80B41">
            <w:pPr>
              <w:keepNext/>
              <w:keepLines/>
              <w:spacing w:after="0"/>
              <w:jc w:val="center"/>
              <w:rPr>
                <w:rFonts w:ascii="Arial" w:hAnsi="Arial"/>
                <w:b/>
                <w:sz w:val="18"/>
              </w:rPr>
            </w:pPr>
          </w:p>
        </w:tc>
        <w:tc>
          <w:tcPr>
            <w:tcW w:w="1701" w:type="dxa"/>
            <w:vMerge/>
            <w:vAlign w:val="center"/>
          </w:tcPr>
          <w:p w14:paraId="24E61C0D"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ACEF498"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608A24D6" w14:textId="77777777" w:rsidR="00105282" w:rsidRPr="003C5766" w:rsidRDefault="00105282" w:rsidP="00B80B41">
            <w:pPr>
              <w:keepNext/>
              <w:keepLines/>
              <w:spacing w:after="0"/>
              <w:jc w:val="center"/>
              <w:rPr>
                <w:rFonts w:ascii="Arial" w:hAnsi="Arial"/>
                <w:b/>
                <w:sz w:val="18"/>
              </w:rPr>
            </w:pPr>
          </w:p>
        </w:tc>
        <w:tc>
          <w:tcPr>
            <w:tcW w:w="1134" w:type="dxa"/>
            <w:vAlign w:val="center"/>
          </w:tcPr>
          <w:p w14:paraId="2EB419BC"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E4BFBAA" w14:textId="77777777" w:rsidR="00105282" w:rsidRPr="003C5766" w:rsidRDefault="00105282" w:rsidP="00B80B41">
            <w:pPr>
              <w:keepNext/>
              <w:keepLines/>
              <w:spacing w:after="0"/>
              <w:jc w:val="center"/>
              <w:rPr>
                <w:rFonts w:ascii="Arial" w:hAnsi="Arial"/>
                <w:b/>
                <w:sz w:val="18"/>
              </w:rPr>
            </w:pPr>
          </w:p>
        </w:tc>
        <w:tc>
          <w:tcPr>
            <w:tcW w:w="1276" w:type="dxa"/>
            <w:vAlign w:val="center"/>
          </w:tcPr>
          <w:p w14:paraId="540295B4"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0235F848" w14:textId="77777777" w:rsidR="00105282" w:rsidRPr="003C5766" w:rsidRDefault="00105282" w:rsidP="00B80B41">
            <w:pPr>
              <w:keepNext/>
              <w:keepLines/>
              <w:spacing w:after="0"/>
              <w:jc w:val="center"/>
              <w:rPr>
                <w:rFonts w:ascii="Arial" w:hAnsi="Arial"/>
                <w:b/>
                <w:sz w:val="18"/>
              </w:rPr>
            </w:pPr>
          </w:p>
        </w:tc>
        <w:tc>
          <w:tcPr>
            <w:tcW w:w="1270" w:type="dxa"/>
            <w:vAlign w:val="center"/>
          </w:tcPr>
          <w:p w14:paraId="6B82861F" w14:textId="77777777" w:rsidR="00105282" w:rsidRPr="003C5766" w:rsidRDefault="00105282" w:rsidP="00B80B41">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0960344D" w14:textId="77777777" w:rsidR="00105282" w:rsidRPr="003C5766" w:rsidRDefault="00105282" w:rsidP="00B80B41">
            <w:pPr>
              <w:keepNext/>
              <w:keepLines/>
              <w:spacing w:after="0"/>
              <w:jc w:val="center"/>
              <w:rPr>
                <w:rFonts w:ascii="Arial" w:hAnsi="Arial"/>
                <w:b/>
                <w:sz w:val="18"/>
              </w:rPr>
            </w:pPr>
          </w:p>
        </w:tc>
      </w:tr>
      <w:tr w:rsidR="00105282" w:rsidRPr="003C5766" w14:paraId="74419DC2" w14:textId="77777777" w:rsidTr="00B80B41">
        <w:tc>
          <w:tcPr>
            <w:tcW w:w="3114" w:type="dxa"/>
            <w:tcBorders>
              <w:bottom w:val="nil"/>
            </w:tcBorders>
            <w:vAlign w:val="center"/>
          </w:tcPr>
          <w:p w14:paraId="39E45617" w14:textId="77777777" w:rsidR="00105282" w:rsidRPr="003C5766" w:rsidRDefault="00105282" w:rsidP="00B80B41">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07C77D0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0B13889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76C2B61"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BC8DAE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22E93" w14:textId="77777777" w:rsidR="00105282" w:rsidRPr="003C5766" w:rsidRDefault="00105282" w:rsidP="00B80B41">
            <w:pPr>
              <w:keepNext/>
              <w:keepLines/>
              <w:spacing w:after="0"/>
              <w:jc w:val="center"/>
              <w:rPr>
                <w:rFonts w:ascii="Arial" w:hAnsi="Arial"/>
                <w:sz w:val="18"/>
              </w:rPr>
            </w:pPr>
          </w:p>
        </w:tc>
      </w:tr>
      <w:tr w:rsidR="00105282" w:rsidRPr="003C5766" w14:paraId="78BD7E72" w14:textId="77777777" w:rsidTr="00B80B41">
        <w:tc>
          <w:tcPr>
            <w:tcW w:w="3114" w:type="dxa"/>
            <w:tcBorders>
              <w:top w:val="nil"/>
              <w:bottom w:val="single" w:sz="4" w:space="0" w:color="auto"/>
            </w:tcBorders>
            <w:vAlign w:val="center"/>
          </w:tcPr>
          <w:p w14:paraId="144E0BF2" w14:textId="77777777" w:rsidR="00105282" w:rsidRPr="003C5766" w:rsidRDefault="00105282" w:rsidP="00B80B41">
            <w:pPr>
              <w:keepNext/>
              <w:keepLines/>
              <w:spacing w:after="0"/>
              <w:jc w:val="center"/>
              <w:rPr>
                <w:rFonts w:ascii="Arial" w:hAnsi="Arial"/>
                <w:sz w:val="18"/>
              </w:rPr>
            </w:pPr>
          </w:p>
        </w:tc>
        <w:tc>
          <w:tcPr>
            <w:tcW w:w="1701" w:type="dxa"/>
            <w:vAlign w:val="center"/>
          </w:tcPr>
          <w:p w14:paraId="112D0F1F"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8A9C153"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736A554E"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1578E7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01524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41A4A412" w14:textId="77777777" w:rsidTr="00B80B41">
        <w:tc>
          <w:tcPr>
            <w:tcW w:w="3114" w:type="dxa"/>
            <w:tcBorders>
              <w:bottom w:val="nil"/>
            </w:tcBorders>
            <w:vAlign w:val="center"/>
          </w:tcPr>
          <w:p w14:paraId="18A8DEC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n511</w:t>
            </w:r>
          </w:p>
        </w:tc>
        <w:tc>
          <w:tcPr>
            <w:tcW w:w="1701" w:type="dxa"/>
            <w:vAlign w:val="center"/>
          </w:tcPr>
          <w:p w14:paraId="2176C8B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64FEE13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112881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5EFBD264"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DC31FB7" w14:textId="77777777" w:rsidR="00105282" w:rsidRPr="003C5766" w:rsidRDefault="00105282" w:rsidP="00B80B41">
            <w:pPr>
              <w:keepNext/>
              <w:keepLines/>
              <w:spacing w:after="0"/>
              <w:jc w:val="center"/>
              <w:rPr>
                <w:rFonts w:ascii="Arial" w:hAnsi="Arial"/>
                <w:sz w:val="18"/>
              </w:rPr>
            </w:pPr>
          </w:p>
        </w:tc>
      </w:tr>
      <w:tr w:rsidR="00105282" w:rsidRPr="003C5766" w14:paraId="7AABE4AD" w14:textId="77777777" w:rsidTr="00B80B41">
        <w:tc>
          <w:tcPr>
            <w:tcW w:w="3114" w:type="dxa"/>
            <w:tcBorders>
              <w:top w:val="nil"/>
              <w:bottom w:val="single" w:sz="4" w:space="0" w:color="auto"/>
            </w:tcBorders>
            <w:vAlign w:val="center"/>
          </w:tcPr>
          <w:p w14:paraId="6437124A" w14:textId="77777777" w:rsidR="00105282" w:rsidRPr="003C5766" w:rsidRDefault="00105282" w:rsidP="00B80B41">
            <w:pPr>
              <w:keepNext/>
              <w:keepLines/>
              <w:spacing w:after="0"/>
              <w:jc w:val="center"/>
              <w:rPr>
                <w:rFonts w:ascii="Arial" w:hAnsi="Arial"/>
                <w:sz w:val="18"/>
              </w:rPr>
            </w:pPr>
          </w:p>
        </w:tc>
        <w:tc>
          <w:tcPr>
            <w:tcW w:w="1701" w:type="dxa"/>
            <w:vAlign w:val="center"/>
          </w:tcPr>
          <w:p w14:paraId="2FC5933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49ADD297"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2C74BF6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5DE9B85"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1801086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17AF3E69" w14:textId="77777777" w:rsidTr="00B80B41">
        <w:tc>
          <w:tcPr>
            <w:tcW w:w="3114" w:type="dxa"/>
            <w:tcBorders>
              <w:bottom w:val="nil"/>
            </w:tcBorders>
            <w:vAlign w:val="center"/>
          </w:tcPr>
          <w:p w14:paraId="2F70C6D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n510</w:t>
            </w:r>
          </w:p>
        </w:tc>
        <w:tc>
          <w:tcPr>
            <w:tcW w:w="1701" w:type="dxa"/>
            <w:vAlign w:val="center"/>
          </w:tcPr>
          <w:p w14:paraId="14883770" w14:textId="77777777" w:rsidR="00105282" w:rsidRPr="003C5766" w:rsidRDefault="00105282" w:rsidP="00B80B41">
            <w:pPr>
              <w:keepNext/>
              <w:keepLines/>
              <w:spacing w:after="0"/>
              <w:jc w:val="center"/>
              <w:rPr>
                <w:rFonts w:ascii="Arial" w:hAnsi="Arial"/>
                <w:sz w:val="18"/>
              </w:rPr>
            </w:pPr>
            <w:r w:rsidRPr="003C5766">
              <w:rPr>
                <w:rFonts w:ascii="Arial" w:hAnsi="Arial"/>
                <w:sz w:val="18"/>
              </w:rPr>
              <w:t>60</w:t>
            </w:r>
          </w:p>
        </w:tc>
        <w:tc>
          <w:tcPr>
            <w:tcW w:w="1134" w:type="dxa"/>
          </w:tcPr>
          <w:p w14:paraId="48C392A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11DE487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178EECBA"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11C59D6" w14:textId="77777777" w:rsidR="00105282" w:rsidRPr="003C5766" w:rsidRDefault="00105282" w:rsidP="00B80B41">
            <w:pPr>
              <w:keepNext/>
              <w:keepLines/>
              <w:spacing w:after="0"/>
              <w:jc w:val="center"/>
              <w:rPr>
                <w:rFonts w:ascii="Arial" w:hAnsi="Arial"/>
                <w:sz w:val="18"/>
              </w:rPr>
            </w:pPr>
          </w:p>
        </w:tc>
      </w:tr>
      <w:tr w:rsidR="00105282" w:rsidRPr="003C5766" w14:paraId="0A442E11" w14:textId="77777777" w:rsidTr="00B80B41">
        <w:tc>
          <w:tcPr>
            <w:tcW w:w="3114" w:type="dxa"/>
            <w:tcBorders>
              <w:top w:val="nil"/>
              <w:bottom w:val="single" w:sz="4" w:space="0" w:color="auto"/>
            </w:tcBorders>
            <w:vAlign w:val="center"/>
          </w:tcPr>
          <w:p w14:paraId="38FA098D" w14:textId="77777777" w:rsidR="00105282" w:rsidRPr="003C5766" w:rsidRDefault="00105282" w:rsidP="00B80B41">
            <w:pPr>
              <w:keepNext/>
              <w:keepLines/>
              <w:spacing w:after="0"/>
              <w:jc w:val="center"/>
              <w:rPr>
                <w:rFonts w:ascii="Arial" w:hAnsi="Arial"/>
                <w:sz w:val="18"/>
              </w:rPr>
            </w:pPr>
          </w:p>
        </w:tc>
        <w:tc>
          <w:tcPr>
            <w:tcW w:w="1701" w:type="dxa"/>
            <w:vAlign w:val="center"/>
          </w:tcPr>
          <w:p w14:paraId="6B4D440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120</w:t>
            </w:r>
          </w:p>
        </w:tc>
        <w:tc>
          <w:tcPr>
            <w:tcW w:w="1134" w:type="dxa"/>
          </w:tcPr>
          <w:p w14:paraId="0E37D0A2" w14:textId="77777777" w:rsidR="00105282" w:rsidRPr="003C5766" w:rsidRDefault="00105282" w:rsidP="00B80B41">
            <w:pPr>
              <w:keepNext/>
              <w:keepLines/>
              <w:spacing w:after="0"/>
              <w:jc w:val="center"/>
              <w:rPr>
                <w:rFonts w:ascii="Arial" w:hAnsi="Arial"/>
                <w:sz w:val="18"/>
              </w:rPr>
            </w:pPr>
            <w:r w:rsidRPr="003C5766">
              <w:rPr>
                <w:rFonts w:ascii="Arial" w:hAnsi="Arial"/>
                <w:sz w:val="18"/>
              </w:rPr>
              <w:t>50</w:t>
            </w:r>
          </w:p>
        </w:tc>
        <w:tc>
          <w:tcPr>
            <w:tcW w:w="1134" w:type="dxa"/>
          </w:tcPr>
          <w:p w14:paraId="0E4B95B8" w14:textId="77777777" w:rsidR="00105282" w:rsidRPr="003C5766" w:rsidRDefault="00105282" w:rsidP="00B80B41">
            <w:pPr>
              <w:keepNext/>
              <w:keepLines/>
              <w:spacing w:after="0"/>
              <w:jc w:val="center"/>
              <w:rPr>
                <w:rFonts w:ascii="Arial" w:hAnsi="Arial"/>
                <w:sz w:val="18"/>
              </w:rPr>
            </w:pPr>
            <w:r w:rsidRPr="003C5766">
              <w:rPr>
                <w:rFonts w:ascii="Arial" w:hAnsi="Arial"/>
                <w:sz w:val="18"/>
              </w:rPr>
              <w:t>100</w:t>
            </w:r>
          </w:p>
        </w:tc>
        <w:tc>
          <w:tcPr>
            <w:tcW w:w="1276" w:type="dxa"/>
          </w:tcPr>
          <w:p w14:paraId="04BB7689" w14:textId="77777777" w:rsidR="00105282" w:rsidRPr="003C5766" w:rsidRDefault="00105282" w:rsidP="00B80B41">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6BF0C36" w14:textId="77777777" w:rsidR="00105282" w:rsidRPr="003C5766" w:rsidRDefault="00105282" w:rsidP="00B80B41">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105282" w:rsidRPr="003C5766" w14:paraId="68B06E8C" w14:textId="77777777" w:rsidTr="00B80B41">
        <w:trPr>
          <w:trHeight w:val="265"/>
        </w:trPr>
        <w:tc>
          <w:tcPr>
            <w:tcW w:w="9629" w:type="dxa"/>
            <w:gridSpan w:val="6"/>
            <w:tcBorders>
              <w:top w:val="single" w:sz="4" w:space="0" w:color="auto"/>
              <w:bottom w:val="single" w:sz="4" w:space="0" w:color="auto"/>
            </w:tcBorders>
            <w:vAlign w:val="center"/>
          </w:tcPr>
          <w:p w14:paraId="74A7E95C" w14:textId="77777777" w:rsidR="00105282" w:rsidRPr="003C5766" w:rsidRDefault="00105282" w:rsidP="00B80B41">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38DE213" w14:textId="77777777" w:rsidR="00105282" w:rsidRPr="00790B87" w:rsidRDefault="00105282" w:rsidP="00105282">
      <w:pPr>
        <w:rPr>
          <w:noProof/>
        </w:rPr>
      </w:pPr>
    </w:p>
    <w:p w14:paraId="3F0719A0" w14:textId="6407504F" w:rsidR="00F260FB" w:rsidRPr="00715883" w:rsidRDefault="00F260FB" w:rsidP="00F260FB">
      <w:pPr>
        <w:pStyle w:val="Heading3"/>
      </w:pPr>
      <w:bookmarkStart w:id="693" w:name="_Toc201739835"/>
      <w:bookmarkStart w:id="694" w:name="_Toc201742090"/>
      <w:bookmarkStart w:id="695" w:name="_Toc208821056"/>
      <w:r w:rsidRPr="00715883">
        <w:t>5.3.6</w:t>
      </w:r>
      <w:r w:rsidRPr="00715883">
        <w:tab/>
        <w:t>Asymmetric channel bandwidths</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96" w:name="_Toc97562272"/>
      <w:bookmarkStart w:id="697" w:name="_Toc104122499"/>
      <w:bookmarkStart w:id="698" w:name="_Toc104205450"/>
      <w:bookmarkStart w:id="699" w:name="_Toc104206657"/>
      <w:bookmarkStart w:id="700" w:name="_Toc104503617"/>
      <w:bookmarkStart w:id="701" w:name="_Toc106127544"/>
      <w:bookmarkStart w:id="702" w:name="_Toc123057909"/>
      <w:bookmarkStart w:id="703" w:name="_Toc124256602"/>
      <w:bookmarkStart w:id="704" w:name="_Toc131734915"/>
      <w:bookmarkStart w:id="705" w:name="_Toc137372692"/>
      <w:bookmarkStart w:id="706" w:name="_Toc138885078"/>
      <w:bookmarkStart w:id="707" w:name="_Toc145690581"/>
      <w:bookmarkStart w:id="708" w:name="_Toc155382129"/>
      <w:bookmarkStart w:id="709" w:name="_Toc161753836"/>
      <w:bookmarkStart w:id="710" w:name="_Toc161754457"/>
      <w:bookmarkStart w:id="711" w:name="_Toc163202030"/>
      <w:bookmarkStart w:id="712" w:name="_Toc169888292"/>
      <w:bookmarkStart w:id="713" w:name="_Toc171551481"/>
      <w:bookmarkStart w:id="714" w:name="_Toc176775203"/>
      <w:bookmarkStart w:id="715" w:name="_Toc187243798"/>
      <w:bookmarkStart w:id="716" w:name="_Toc193201347"/>
      <w:bookmarkStart w:id="717" w:name="_Toc201739836"/>
      <w:bookmarkStart w:id="718" w:name="_Toc201742091"/>
      <w:bookmarkStart w:id="719" w:name="_Toc208821057"/>
      <w:r>
        <w:lastRenderedPageBreak/>
        <w:t>5.4</w:t>
      </w:r>
      <w:r>
        <w:tab/>
        <w:t>Channel arrangement</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7CFF2B8E" w14:textId="77777777" w:rsidR="009254AE" w:rsidRPr="001E68B3" w:rsidRDefault="009254AE" w:rsidP="007D11CB">
      <w:pPr>
        <w:pStyle w:val="Heading3"/>
        <w:rPr>
          <w:lang w:eastAsia="en-US"/>
        </w:rPr>
      </w:pPr>
      <w:bookmarkStart w:id="720" w:name="_Toc21344207"/>
      <w:bookmarkStart w:id="721" w:name="_Toc29801691"/>
      <w:bookmarkStart w:id="722" w:name="_Toc29802115"/>
      <w:bookmarkStart w:id="723" w:name="_Toc29802740"/>
      <w:bookmarkStart w:id="724" w:name="_Toc36107482"/>
      <w:bookmarkStart w:id="725" w:name="_Toc37251241"/>
      <w:bookmarkStart w:id="726" w:name="_Toc45888030"/>
      <w:bookmarkStart w:id="727" w:name="_Toc45888629"/>
      <w:bookmarkStart w:id="728" w:name="_Toc61367269"/>
      <w:bookmarkStart w:id="729" w:name="_Toc61372652"/>
      <w:bookmarkStart w:id="730" w:name="_Toc68230592"/>
      <w:bookmarkStart w:id="731" w:name="_Toc69084005"/>
      <w:bookmarkStart w:id="732" w:name="_Toc75467012"/>
      <w:bookmarkStart w:id="733" w:name="_Toc76509034"/>
      <w:bookmarkStart w:id="734" w:name="_Toc76718024"/>
      <w:bookmarkStart w:id="735" w:name="_Toc83580334"/>
      <w:bookmarkStart w:id="736" w:name="_Toc84404843"/>
      <w:bookmarkStart w:id="737" w:name="_Toc84413452"/>
      <w:bookmarkStart w:id="738" w:name="_Toc106127545"/>
      <w:bookmarkStart w:id="739" w:name="_Toc123057910"/>
      <w:bookmarkStart w:id="740" w:name="_Toc124256603"/>
      <w:bookmarkStart w:id="741" w:name="_Toc131734916"/>
      <w:bookmarkStart w:id="742" w:name="_Toc137372693"/>
      <w:bookmarkStart w:id="743" w:name="_Toc138885079"/>
      <w:bookmarkStart w:id="744" w:name="_Toc145690582"/>
      <w:bookmarkStart w:id="745" w:name="_Toc155382130"/>
      <w:bookmarkStart w:id="746" w:name="_Toc161753837"/>
      <w:bookmarkStart w:id="747" w:name="_Toc161754458"/>
      <w:bookmarkStart w:id="748" w:name="_Toc163202031"/>
      <w:bookmarkStart w:id="749" w:name="_Toc169888293"/>
      <w:bookmarkStart w:id="750" w:name="_Toc171551482"/>
      <w:bookmarkStart w:id="751" w:name="_Toc176775204"/>
      <w:bookmarkStart w:id="752" w:name="_Toc187243799"/>
      <w:bookmarkStart w:id="753" w:name="_Toc193201348"/>
      <w:bookmarkStart w:id="754" w:name="_Toc201739837"/>
      <w:bookmarkStart w:id="755" w:name="_Toc201742092"/>
      <w:bookmarkStart w:id="756" w:name="_Toc208821058"/>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6436E104" w14:textId="77777777" w:rsidR="009254AE" w:rsidRDefault="009254AE" w:rsidP="007D11CB">
      <w:pPr>
        <w:pStyle w:val="Heading4"/>
        <w:rPr>
          <w:lang w:eastAsia="en-US"/>
        </w:rPr>
      </w:pPr>
      <w:bookmarkStart w:id="757" w:name="_Toc21344208"/>
      <w:bookmarkStart w:id="758" w:name="_Toc29801692"/>
      <w:bookmarkStart w:id="759" w:name="_Toc29802116"/>
      <w:bookmarkStart w:id="760" w:name="_Toc29802741"/>
      <w:bookmarkStart w:id="761" w:name="_Toc36107483"/>
      <w:bookmarkStart w:id="762" w:name="_Toc37251242"/>
      <w:bookmarkStart w:id="763" w:name="_Toc45888031"/>
      <w:bookmarkStart w:id="764" w:name="_Toc45888630"/>
      <w:bookmarkStart w:id="765" w:name="_Toc61367270"/>
      <w:bookmarkStart w:id="766" w:name="_Toc61372653"/>
      <w:bookmarkStart w:id="767" w:name="_Toc68230593"/>
      <w:bookmarkStart w:id="768" w:name="_Toc69084006"/>
      <w:bookmarkStart w:id="769" w:name="_Toc75467013"/>
      <w:bookmarkStart w:id="770" w:name="_Toc76509035"/>
      <w:bookmarkStart w:id="771" w:name="_Toc76718025"/>
      <w:bookmarkStart w:id="772" w:name="_Toc83580335"/>
      <w:bookmarkStart w:id="773" w:name="_Toc84404844"/>
      <w:bookmarkStart w:id="774" w:name="_Toc84413453"/>
      <w:bookmarkStart w:id="775" w:name="_Toc106127546"/>
      <w:bookmarkStart w:id="776" w:name="_Toc123057911"/>
      <w:bookmarkStart w:id="777" w:name="_Toc124256604"/>
      <w:bookmarkStart w:id="778" w:name="_Toc131734917"/>
      <w:bookmarkStart w:id="779" w:name="_Toc137372694"/>
      <w:bookmarkStart w:id="780" w:name="_Toc138885080"/>
      <w:bookmarkStart w:id="781" w:name="_Toc145690583"/>
      <w:bookmarkStart w:id="782" w:name="_Toc155382131"/>
      <w:bookmarkStart w:id="783" w:name="_Toc161753838"/>
      <w:bookmarkStart w:id="784" w:name="_Toc161754459"/>
      <w:bookmarkStart w:id="785" w:name="_Toc163202032"/>
      <w:bookmarkStart w:id="786" w:name="_Toc169888294"/>
      <w:bookmarkStart w:id="787" w:name="_Toc171551483"/>
      <w:bookmarkStart w:id="788" w:name="_Toc176775205"/>
      <w:bookmarkStart w:id="789" w:name="_Toc187243800"/>
      <w:bookmarkStart w:id="790" w:name="_Toc193201349"/>
      <w:bookmarkStart w:id="791" w:name="_Toc201739838"/>
      <w:bookmarkStart w:id="792" w:name="_Toc201742093"/>
      <w:bookmarkStart w:id="793" w:name="_Toc208821059"/>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94" w:name="_Toc21344209"/>
      <w:bookmarkStart w:id="795" w:name="_Toc29801693"/>
      <w:bookmarkStart w:id="796" w:name="_Toc29802117"/>
      <w:bookmarkStart w:id="797" w:name="_Toc29802742"/>
      <w:bookmarkStart w:id="798" w:name="_Toc36107484"/>
      <w:bookmarkStart w:id="799" w:name="_Toc37251243"/>
      <w:bookmarkStart w:id="800" w:name="_Toc45888032"/>
      <w:bookmarkStart w:id="801" w:name="_Toc45888631"/>
      <w:bookmarkStart w:id="802" w:name="_Toc61367271"/>
      <w:bookmarkStart w:id="803" w:name="_Toc61372654"/>
      <w:bookmarkStart w:id="804" w:name="_Toc68230594"/>
      <w:bookmarkStart w:id="805" w:name="_Toc69084007"/>
      <w:bookmarkStart w:id="806" w:name="_Toc75467014"/>
      <w:bookmarkStart w:id="807" w:name="_Toc76509036"/>
      <w:bookmarkStart w:id="808" w:name="_Toc76718026"/>
      <w:bookmarkStart w:id="809" w:name="_Toc83580336"/>
      <w:bookmarkStart w:id="810" w:name="_Toc84404845"/>
      <w:bookmarkStart w:id="811" w:name="_Toc84413454"/>
      <w:bookmarkStart w:id="812" w:name="_Toc106127547"/>
      <w:bookmarkStart w:id="813" w:name="_Toc123057912"/>
      <w:bookmarkStart w:id="814" w:name="_Toc124256605"/>
      <w:bookmarkStart w:id="815" w:name="_Toc131734918"/>
      <w:bookmarkStart w:id="816" w:name="_Toc137372695"/>
      <w:bookmarkStart w:id="817" w:name="_Toc138885081"/>
      <w:bookmarkStart w:id="818" w:name="_Toc145690584"/>
      <w:bookmarkStart w:id="819" w:name="_Toc155382132"/>
      <w:bookmarkStart w:id="820" w:name="_Toc161753839"/>
      <w:bookmarkStart w:id="821" w:name="_Toc161754460"/>
      <w:bookmarkStart w:id="822" w:name="_Toc163202033"/>
      <w:bookmarkStart w:id="823" w:name="_Toc169888295"/>
      <w:bookmarkStart w:id="824" w:name="_Toc171551484"/>
      <w:bookmarkStart w:id="825" w:name="_Toc176775206"/>
      <w:bookmarkStart w:id="826" w:name="_Toc187243801"/>
      <w:bookmarkStart w:id="827" w:name="_Toc193201350"/>
      <w:bookmarkStart w:id="828" w:name="_Toc201739839"/>
      <w:bookmarkStart w:id="829" w:name="_Toc201742094"/>
      <w:bookmarkStart w:id="830" w:name="_Toc208821060"/>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3EA441B7" w14:textId="77777777" w:rsidR="009254AE" w:rsidRPr="00D026C9" w:rsidRDefault="009254AE" w:rsidP="007D11CB">
      <w:pPr>
        <w:pStyle w:val="Heading4"/>
      </w:pPr>
      <w:bookmarkStart w:id="831" w:name="_Toc21344210"/>
      <w:bookmarkStart w:id="832" w:name="_Toc29801694"/>
      <w:bookmarkStart w:id="833" w:name="_Toc29802118"/>
      <w:bookmarkStart w:id="834" w:name="_Toc29802743"/>
      <w:bookmarkStart w:id="835" w:name="_Toc36107485"/>
      <w:bookmarkStart w:id="836" w:name="_Toc37251244"/>
      <w:bookmarkStart w:id="837" w:name="_Toc45888033"/>
      <w:bookmarkStart w:id="838" w:name="_Toc45888632"/>
      <w:bookmarkStart w:id="839" w:name="_Toc61367272"/>
      <w:bookmarkStart w:id="840" w:name="_Toc61372655"/>
      <w:bookmarkStart w:id="841" w:name="_Toc68230595"/>
      <w:bookmarkStart w:id="842" w:name="_Toc69084008"/>
      <w:bookmarkStart w:id="843" w:name="_Toc75467015"/>
      <w:bookmarkStart w:id="844" w:name="_Toc76509037"/>
      <w:bookmarkStart w:id="845" w:name="_Toc76718027"/>
      <w:bookmarkStart w:id="846" w:name="_Toc83580337"/>
      <w:bookmarkStart w:id="847" w:name="_Toc84404846"/>
      <w:bookmarkStart w:id="848" w:name="_Toc84413455"/>
      <w:bookmarkStart w:id="849" w:name="_Toc97562273"/>
      <w:bookmarkStart w:id="850" w:name="_Toc104122500"/>
      <w:bookmarkStart w:id="851" w:name="_Toc104205451"/>
      <w:bookmarkStart w:id="852" w:name="_Toc104206658"/>
      <w:bookmarkStart w:id="853" w:name="_Toc104503618"/>
      <w:bookmarkStart w:id="854" w:name="_Toc106127548"/>
      <w:bookmarkStart w:id="855" w:name="_Toc123057913"/>
      <w:bookmarkStart w:id="856" w:name="_Toc124256606"/>
      <w:bookmarkStart w:id="857" w:name="_Toc131734919"/>
      <w:bookmarkStart w:id="858" w:name="_Toc137372696"/>
      <w:bookmarkStart w:id="859" w:name="_Toc138885082"/>
      <w:bookmarkStart w:id="860" w:name="_Toc145690585"/>
      <w:bookmarkStart w:id="861" w:name="_Toc155382133"/>
      <w:bookmarkStart w:id="862" w:name="_Toc161753840"/>
      <w:bookmarkStart w:id="863" w:name="_Toc161754461"/>
      <w:bookmarkStart w:id="864" w:name="_Toc163202034"/>
      <w:bookmarkStart w:id="865" w:name="_Toc169888296"/>
      <w:bookmarkStart w:id="866" w:name="_Toc171551485"/>
      <w:bookmarkStart w:id="867" w:name="_Toc176775207"/>
      <w:bookmarkStart w:id="868" w:name="_Toc187243802"/>
      <w:bookmarkStart w:id="869" w:name="_Toc193201351"/>
      <w:bookmarkStart w:id="870" w:name="_Toc201739840"/>
      <w:bookmarkStart w:id="871" w:name="_Toc201742095"/>
      <w:bookmarkStart w:id="872" w:name="_Toc208821061"/>
      <w:r w:rsidRPr="00D026C9">
        <w:t>5.4.2.1</w:t>
      </w:r>
      <w:r w:rsidRPr="00D026C9">
        <w:tab/>
        <w:t>NR-ARFCN and channel raster</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 xml:space="preserve">The global frequency raster is defined for all frequencies from 0 to 100 GHz. The granularity of the global frequency raster is </w:t>
      </w:r>
      <w:proofErr w:type="spellStart"/>
      <w:r w:rsidRPr="00C84494">
        <w:rPr>
          <w:rFonts w:eastAsia="Yu Mincho"/>
          <w:lang w:eastAsia="en-US"/>
        </w:rPr>
        <w:t>ΔF</w:t>
      </w:r>
      <w:r w:rsidRPr="00C84494">
        <w:rPr>
          <w:rFonts w:eastAsia="Yu Mincho"/>
          <w:vertAlign w:val="subscript"/>
          <w:lang w:eastAsia="en-US"/>
        </w:rPr>
        <w:t>Global</w:t>
      </w:r>
      <w:proofErr w:type="spellEnd"/>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proofErr w:type="spellStart"/>
            <w:r w:rsidRPr="00144096">
              <w:t>ΔF</w:t>
            </w:r>
            <w:r w:rsidRPr="00144096">
              <w:rPr>
                <w:vertAlign w:val="subscript"/>
              </w:rPr>
              <w:t>Global</w:t>
            </w:r>
            <w:proofErr w:type="spellEnd"/>
            <w:r w:rsidRPr="00144096">
              <w:rPr>
                <w:vertAlign w:val="subscript"/>
              </w:rPr>
              <w:t xml:space="preserve">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A777C6">
        <w:rPr>
          <w:rFonts w:eastAsia="Times New Roman"/>
          <w:lang w:eastAsia="en-US"/>
        </w:rPr>
        <w:t>ΔF</w:t>
      </w:r>
      <w:r w:rsidRPr="00A777C6">
        <w:rPr>
          <w:rFonts w:eastAsia="Times New Roman"/>
          <w:vertAlign w:val="subscript"/>
          <w:lang w:eastAsia="en-US"/>
        </w:rPr>
        <w:t>Raster</w:t>
      </w:r>
      <w:proofErr w:type="spellEnd"/>
      <w:r w:rsidRPr="00A777C6">
        <w:rPr>
          <w:rFonts w:eastAsia="Times New Roman"/>
          <w:lang w:eastAsia="en-US"/>
        </w:rPr>
        <w:t xml:space="preserve">, which may be equal to or larger than </w:t>
      </w:r>
      <w:proofErr w:type="spellStart"/>
      <w:r w:rsidRPr="00A777C6">
        <w:rPr>
          <w:rFonts w:eastAsia="Times New Roman"/>
          <w:lang w:eastAsia="en-US"/>
        </w:rPr>
        <w:t>ΔF</w:t>
      </w:r>
      <w:r w:rsidRPr="00A777C6">
        <w:rPr>
          <w:rFonts w:eastAsia="Times New Roman"/>
          <w:vertAlign w:val="subscript"/>
          <w:lang w:eastAsia="en-US"/>
        </w:rPr>
        <w:t>Global</w:t>
      </w:r>
      <w:proofErr w:type="spellEnd"/>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xml:space="preserve">+ </w:t>
      </w:r>
      <w:proofErr w:type="spellStart"/>
      <w:r w:rsidRPr="00A1115A">
        <w:t>Δ</w:t>
      </w:r>
      <w:r w:rsidRPr="00A1115A">
        <w:rPr>
          <w:vertAlign w:val="subscript"/>
        </w:rPr>
        <w:t>shift</w:t>
      </w:r>
      <w:proofErr w:type="spellEnd"/>
      <w:r w:rsidRPr="00A1115A">
        <w:t xml:space="preserve">, </w:t>
      </w:r>
      <w:proofErr w:type="spellStart"/>
      <w:r w:rsidRPr="00A1115A">
        <w:t>Δ</w:t>
      </w:r>
      <w:r w:rsidRPr="00A1115A">
        <w:rPr>
          <w:vertAlign w:val="subscript"/>
        </w:rPr>
        <w:t>shift</w:t>
      </w:r>
      <w:proofErr w:type="spellEnd"/>
      <w:r w:rsidRPr="00A1115A">
        <w:rPr>
          <w:vertAlign w:val="subscript"/>
        </w:rPr>
        <w:t xml:space="preserve">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873" w:name="_Toc21344211"/>
      <w:bookmarkStart w:id="874" w:name="_Toc29801695"/>
      <w:bookmarkStart w:id="875" w:name="_Toc29802119"/>
      <w:bookmarkStart w:id="876" w:name="_Toc29802744"/>
      <w:bookmarkStart w:id="877" w:name="_Toc36107486"/>
      <w:bookmarkStart w:id="878" w:name="_Toc37251245"/>
      <w:bookmarkStart w:id="879" w:name="_Toc45888034"/>
      <w:bookmarkStart w:id="880" w:name="_Toc45888633"/>
      <w:bookmarkStart w:id="881" w:name="_Toc61367273"/>
      <w:bookmarkStart w:id="882" w:name="_Toc61372656"/>
      <w:bookmarkStart w:id="883" w:name="_Toc68230596"/>
      <w:bookmarkStart w:id="884" w:name="_Toc69084009"/>
      <w:bookmarkStart w:id="885" w:name="_Toc75467016"/>
      <w:bookmarkStart w:id="886" w:name="_Toc76509038"/>
      <w:bookmarkStart w:id="887" w:name="_Toc76718028"/>
      <w:bookmarkStart w:id="888" w:name="_Toc83580338"/>
      <w:bookmarkStart w:id="889" w:name="_Toc84404847"/>
      <w:bookmarkStart w:id="890" w:name="_Toc84413456"/>
      <w:bookmarkStart w:id="891" w:name="_Toc97562274"/>
      <w:bookmarkStart w:id="892" w:name="_Toc104122501"/>
      <w:bookmarkStart w:id="893" w:name="_Toc104205452"/>
      <w:bookmarkStart w:id="894" w:name="_Toc104206659"/>
      <w:bookmarkStart w:id="895" w:name="_Toc104503619"/>
      <w:bookmarkStart w:id="896" w:name="_Toc106127549"/>
      <w:bookmarkStart w:id="897" w:name="_Toc123057914"/>
      <w:bookmarkStart w:id="898" w:name="_Toc124256607"/>
      <w:bookmarkStart w:id="899" w:name="_Toc131734920"/>
      <w:bookmarkStart w:id="900" w:name="_Toc137372697"/>
      <w:bookmarkStart w:id="901" w:name="_Toc138885083"/>
      <w:bookmarkStart w:id="902" w:name="_Toc145690586"/>
      <w:bookmarkStart w:id="903" w:name="_Toc155382134"/>
      <w:bookmarkStart w:id="904" w:name="_Toc161753841"/>
      <w:bookmarkStart w:id="905" w:name="_Toc161754462"/>
      <w:bookmarkStart w:id="906" w:name="_Toc163202035"/>
      <w:bookmarkStart w:id="907" w:name="_Toc169888297"/>
      <w:bookmarkStart w:id="908" w:name="_Toc171551486"/>
      <w:bookmarkStart w:id="909" w:name="_Toc176775208"/>
      <w:bookmarkStart w:id="910" w:name="_Toc187243803"/>
      <w:bookmarkStart w:id="911" w:name="_Toc193201352"/>
      <w:bookmarkStart w:id="912" w:name="_Toc201739841"/>
      <w:bookmarkStart w:id="913" w:name="_Toc201742096"/>
      <w:bookmarkStart w:id="914" w:name="_Toc208821062"/>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915" w:name="_Toc21344212"/>
      <w:bookmarkStart w:id="916" w:name="_Toc29801696"/>
      <w:bookmarkStart w:id="917" w:name="_Toc29802120"/>
      <w:bookmarkStart w:id="918" w:name="_Toc29802745"/>
      <w:bookmarkStart w:id="919" w:name="_Toc36107487"/>
      <w:bookmarkStart w:id="920" w:name="_Toc37251246"/>
      <w:bookmarkStart w:id="921" w:name="_Toc45888035"/>
      <w:bookmarkStart w:id="922" w:name="_Toc45888634"/>
      <w:bookmarkStart w:id="923" w:name="_Toc61367274"/>
      <w:bookmarkStart w:id="924" w:name="_Toc61372657"/>
      <w:bookmarkStart w:id="925" w:name="_Toc68230597"/>
      <w:bookmarkStart w:id="926" w:name="_Toc69084010"/>
      <w:bookmarkStart w:id="927" w:name="_Toc75467017"/>
      <w:bookmarkStart w:id="928" w:name="_Toc76509039"/>
      <w:bookmarkStart w:id="929" w:name="_Toc76718029"/>
      <w:bookmarkStart w:id="930" w:name="_Toc83580339"/>
      <w:bookmarkStart w:id="931" w:name="_Toc84404848"/>
      <w:bookmarkStart w:id="932" w:name="_Toc84413457"/>
      <w:bookmarkStart w:id="933" w:name="_Toc97562275"/>
      <w:bookmarkStart w:id="934" w:name="_Toc104122502"/>
      <w:bookmarkStart w:id="935" w:name="_Toc104205453"/>
      <w:bookmarkStart w:id="936" w:name="_Toc104206660"/>
      <w:bookmarkStart w:id="937" w:name="_Toc104503620"/>
      <w:bookmarkStart w:id="938" w:name="_Toc106127550"/>
      <w:bookmarkStart w:id="939" w:name="_Toc123057915"/>
      <w:bookmarkStart w:id="940" w:name="_Toc124256608"/>
      <w:bookmarkStart w:id="941" w:name="_Toc131734921"/>
      <w:bookmarkStart w:id="942" w:name="_Toc137372698"/>
      <w:bookmarkStart w:id="943" w:name="_Toc138885084"/>
      <w:bookmarkStart w:id="944" w:name="_Toc145690587"/>
      <w:bookmarkStart w:id="945" w:name="_Toc155382135"/>
      <w:bookmarkStart w:id="946" w:name="_Toc161753842"/>
      <w:bookmarkStart w:id="947" w:name="_Toc161754463"/>
      <w:bookmarkStart w:id="948" w:name="_Toc163202036"/>
      <w:bookmarkStart w:id="949" w:name="_Toc169888298"/>
      <w:bookmarkStart w:id="950" w:name="_Toc171551487"/>
      <w:bookmarkStart w:id="951" w:name="_Toc176775209"/>
      <w:bookmarkStart w:id="952" w:name="_Toc187243804"/>
      <w:bookmarkStart w:id="953" w:name="_Toc193201353"/>
      <w:bookmarkStart w:id="954" w:name="_Toc201739842"/>
      <w:bookmarkStart w:id="955" w:name="_Toc201742097"/>
      <w:bookmarkStart w:id="956" w:name="_Toc208821063"/>
      <w:r w:rsidRPr="00D026C9">
        <w:lastRenderedPageBreak/>
        <w:t>5.4.2.3</w:t>
      </w:r>
      <w:r w:rsidRPr="00D026C9">
        <w:tab/>
        <w:t>Channel raster entries for each operating band</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w:t>
      </w:r>
      <w:proofErr w:type="spellStart"/>
      <w:r w:rsidRPr="00C95B8D">
        <w:rPr>
          <w:lang w:eastAsia="en-US"/>
        </w:rPr>
        <w:t>ΔF</w:t>
      </w:r>
      <w:r w:rsidRPr="00C95B8D">
        <w:rPr>
          <w:vertAlign w:val="subscript"/>
          <w:lang w:eastAsia="en-US"/>
        </w:rPr>
        <w:t>Raster</w:t>
      </w:r>
      <w:proofErr w:type="spellEnd"/>
      <w:r w:rsidRPr="00C95B8D">
        <w:rPr>
          <w:lang w:eastAsia="en-US"/>
        </w:rPr>
        <w:t xml:space="preserve"> = 20 × </w:t>
      </w:r>
      <w:proofErr w:type="spellStart"/>
      <w:r w:rsidRPr="00C95B8D">
        <w:rPr>
          <w:lang w:eastAsia="en-US"/>
        </w:rPr>
        <w:t>ΔF</w:t>
      </w:r>
      <w:r w:rsidRPr="00C95B8D">
        <w:rPr>
          <w:vertAlign w:val="subscript"/>
          <w:lang w:eastAsia="en-US"/>
        </w:rPr>
        <w:t>Global</w:t>
      </w:r>
      <w:proofErr w:type="spellEnd"/>
      <w:r w:rsidRPr="00C95B8D">
        <w:rPr>
          <w:lang w:eastAsia="en-US"/>
        </w:rPr>
        <w:t>. In this case every 20</w:t>
      </w:r>
      <w:r w:rsidRPr="00C95B8D">
        <w:rPr>
          <w:vertAlign w:val="superscript"/>
          <w:lang w:eastAsia="en-US"/>
        </w:rPr>
        <w:t>th</w:t>
      </w:r>
      <w:bookmarkStart w:id="957"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957"/>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proofErr w:type="spellStart"/>
            <w:r w:rsidRPr="00A41360">
              <w:rPr>
                <w:lang w:eastAsia="en-US"/>
              </w:rPr>
              <w:t>ΔF</w:t>
            </w:r>
            <w:r w:rsidRPr="00A41360">
              <w:rPr>
                <w:vertAlign w:val="subscript"/>
                <w:lang w:eastAsia="en-US"/>
              </w:rPr>
              <w:t>Raster</w:t>
            </w:r>
            <w:proofErr w:type="spellEnd"/>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56F395A1" w:rsidR="009254AE" w:rsidRPr="001522E4" w:rsidRDefault="009254AE" w:rsidP="007D11CB">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proofErr w:type="spellStart"/>
      <w:r w:rsidRPr="00A1115A">
        <w:t>ΔF</w:t>
      </w:r>
      <w:r w:rsidRPr="00A1115A">
        <w:rPr>
          <w:vertAlign w:val="subscript"/>
        </w:rPr>
        <w:t>Raster</w:t>
      </w:r>
      <w:proofErr w:type="spellEnd"/>
      <w:r w:rsidRPr="00A1115A">
        <w:t xml:space="preserve"> = 2 × </w:t>
      </w:r>
      <w:proofErr w:type="spellStart"/>
      <w:r w:rsidRPr="00A1115A">
        <w:t>ΔF</w:t>
      </w:r>
      <w:r w:rsidRPr="00A1115A">
        <w:rPr>
          <w:vertAlign w:val="subscript"/>
        </w:rPr>
        <w:t>Global</w:t>
      </w:r>
      <w:proofErr w:type="spellEnd"/>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958" w:name="_Toc21344213"/>
            <w:bookmarkStart w:id="959" w:name="_Toc29801697"/>
            <w:bookmarkStart w:id="960" w:name="_Toc29802121"/>
            <w:bookmarkStart w:id="961" w:name="_Toc29802746"/>
            <w:bookmarkStart w:id="962" w:name="_Toc36107488"/>
            <w:bookmarkStart w:id="963" w:name="_Toc37251247"/>
            <w:bookmarkStart w:id="964" w:name="_Toc45888036"/>
            <w:bookmarkStart w:id="965" w:name="_Toc45888635"/>
            <w:bookmarkStart w:id="966" w:name="_Toc61367275"/>
            <w:bookmarkStart w:id="967" w:name="_Toc61372658"/>
            <w:bookmarkStart w:id="968" w:name="_Toc68230598"/>
            <w:bookmarkStart w:id="969" w:name="_Toc69084011"/>
            <w:bookmarkStart w:id="970" w:name="_Toc75467018"/>
            <w:bookmarkStart w:id="971" w:name="_Toc76509040"/>
            <w:bookmarkStart w:id="972" w:name="_Toc76718030"/>
            <w:bookmarkStart w:id="973" w:name="_Toc83580340"/>
            <w:bookmarkStart w:id="974" w:name="_Toc84404849"/>
            <w:bookmarkStart w:id="975" w:name="_Toc84413458"/>
            <w:bookmarkStart w:id="976" w:name="_Toc106127551"/>
            <w:bookmarkStart w:id="977" w:name="_Toc123057916"/>
            <w:bookmarkStart w:id="978" w:name="_Toc124256609"/>
            <w:bookmarkStart w:id="979" w:name="_Toc131734922"/>
            <w:bookmarkStart w:id="980" w:name="_Toc137372699"/>
            <w:bookmarkStart w:id="981" w:name="_Toc138885085"/>
            <w:bookmarkStart w:id="982" w:name="_Toc145690588"/>
            <w:bookmarkStart w:id="983"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proofErr w:type="spellStart"/>
            <w:r w:rsidRPr="00A41360">
              <w:t>ΔF</w:t>
            </w:r>
            <w:r w:rsidRPr="00A41360">
              <w:rPr>
                <w:vertAlign w:val="subscript"/>
              </w:rPr>
              <w:t>Raster</w:t>
            </w:r>
            <w:proofErr w:type="spellEnd"/>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xml:space="preserve">, </w:t>
      </w:r>
      <w:proofErr w:type="spellStart"/>
      <w:r w:rsidRPr="00C95B8D">
        <w:t>ΔF</w:t>
      </w:r>
      <w:r w:rsidRPr="00C95B8D">
        <w:rPr>
          <w:vertAlign w:val="subscript"/>
        </w:rPr>
        <w:t>Raster</w:t>
      </w:r>
      <w:proofErr w:type="spellEnd"/>
      <w:r w:rsidRPr="00C95B8D">
        <w:t xml:space="preserve"> = </w:t>
      </w:r>
      <w:r w:rsidRPr="00C04A08">
        <w:rPr>
          <w:rFonts w:eastAsia="Yu Mincho"/>
          <w:i/>
        </w:rPr>
        <w:t>I</w:t>
      </w:r>
      <w:r w:rsidRPr="006175E7">
        <w:rPr>
          <w:rFonts w:eastAsia="Yu Mincho"/>
          <w:i/>
          <w:vertAlign w:val="subscript"/>
        </w:rPr>
        <w:t>1</w:t>
      </w:r>
      <w:r w:rsidRPr="00C95B8D">
        <w:t xml:space="preserve"> × </w:t>
      </w:r>
      <w:proofErr w:type="spellStart"/>
      <w:r w:rsidRPr="00C95B8D">
        <w:t>ΔF</w:t>
      </w:r>
      <w:r w:rsidRPr="00C95B8D">
        <w:rPr>
          <w:vertAlign w:val="subscript"/>
        </w:rPr>
        <w:t>Global</w:t>
      </w:r>
      <w:proofErr w:type="spellEnd"/>
      <w:r>
        <w:t xml:space="preserve"> for UL channel and </w:t>
      </w:r>
      <w:proofErr w:type="spellStart"/>
      <w:r w:rsidRPr="00C95B8D">
        <w:t>ΔF</w:t>
      </w:r>
      <w:r w:rsidRPr="00C95B8D">
        <w:rPr>
          <w:vertAlign w:val="subscript"/>
        </w:rPr>
        <w:t>Raster</w:t>
      </w:r>
      <w:proofErr w:type="spellEnd"/>
      <w:r w:rsidRPr="00C95B8D">
        <w:t xml:space="preserve"> = </w:t>
      </w:r>
      <w:r w:rsidRPr="00C04A08">
        <w:rPr>
          <w:rFonts w:eastAsia="Yu Mincho"/>
          <w:i/>
        </w:rPr>
        <w:t>I</w:t>
      </w:r>
      <w:r>
        <w:rPr>
          <w:rFonts w:eastAsia="Yu Mincho"/>
          <w:i/>
          <w:vertAlign w:val="subscript"/>
        </w:rPr>
        <w:t>2</w:t>
      </w:r>
      <w:r w:rsidRPr="00C95B8D">
        <w:t xml:space="preserve"> × </w:t>
      </w:r>
      <w:proofErr w:type="spellStart"/>
      <w:r w:rsidRPr="00C95B8D">
        <w:t>ΔF</w:t>
      </w:r>
      <w:r w:rsidRPr="00C95B8D">
        <w:rPr>
          <w:vertAlign w:val="subscript"/>
        </w:rPr>
        <w:t>Global</w:t>
      </w:r>
      <w:proofErr w:type="spellEnd"/>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proofErr w:type="spellStart"/>
      <w:r w:rsidRPr="008D04E3">
        <w:rPr>
          <w:i/>
        </w:rPr>
        <w:t>UL</w:t>
      </w:r>
      <w:r>
        <w:rPr>
          <w:i/>
        </w:rPr>
        <w:t>_</w:t>
      </w:r>
      <w:r w:rsidRPr="008D04E3">
        <w:rPr>
          <w:i/>
        </w:rPr>
        <w:t>step</w:t>
      </w:r>
      <w:proofErr w:type="spellEnd"/>
      <w:r w:rsidRPr="008D04E3">
        <w:rPr>
          <w:i/>
        </w:rPr>
        <w:t xml:space="preserve"> size</w:t>
      </w:r>
      <w:r>
        <w:t xml:space="preserve">, </w:t>
      </w:r>
      <w:proofErr w:type="spellStart"/>
      <w:r>
        <w:rPr>
          <w:rFonts w:eastAsia="Yu Mincho"/>
          <w:i/>
        </w:rPr>
        <w:t>DL</w:t>
      </w:r>
      <w:r>
        <w:rPr>
          <w:i/>
        </w:rPr>
        <w:t>_</w:t>
      </w:r>
      <w:r w:rsidRPr="008D04E3">
        <w:rPr>
          <w:i/>
        </w:rPr>
        <w:t>step</w:t>
      </w:r>
      <w:proofErr w:type="spellEnd"/>
      <w:r w:rsidRPr="008D04E3">
        <w:rPr>
          <w:i/>
        </w:rPr>
        <w:t xml:space="preserve">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proofErr w:type="spellStart"/>
            <w:r w:rsidRPr="00F95B02">
              <w:t>ΔF</w:t>
            </w:r>
            <w:r w:rsidRPr="00F95B02">
              <w:rPr>
                <w:vertAlign w:val="subscript"/>
              </w:rPr>
              <w:t>Raster</w:t>
            </w:r>
            <w:proofErr w:type="spellEnd"/>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1AA8FCDE"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09B9095D"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319DB1C1"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2990C336"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086BC5D2"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5B3B2E4A" w:rsidR="00256246" w:rsidRPr="00C41649" w:rsidRDefault="00256246" w:rsidP="007159D8">
            <w:pPr>
              <w:pStyle w:val="TAC"/>
            </w:pPr>
            <w:r w:rsidRPr="00C41649">
              <w:rPr>
                <w:lang w:val="en-US"/>
              </w:rPr>
              <w:t>1553336</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984" w:name="_Toc161753843"/>
      <w:bookmarkStart w:id="985" w:name="_Toc161754464"/>
      <w:bookmarkStart w:id="986" w:name="_Toc163202037"/>
      <w:bookmarkStart w:id="987" w:name="_Toc169888299"/>
      <w:bookmarkStart w:id="988" w:name="_Toc171551488"/>
      <w:bookmarkStart w:id="989" w:name="_Toc176775210"/>
      <w:bookmarkStart w:id="990" w:name="_Toc187243805"/>
      <w:bookmarkStart w:id="991" w:name="_Toc193201354"/>
      <w:bookmarkStart w:id="992" w:name="_Toc201739843"/>
      <w:bookmarkStart w:id="993" w:name="_Toc201742098"/>
      <w:bookmarkStart w:id="994" w:name="_Toc208821064"/>
      <w:r w:rsidRPr="00D212E9">
        <w:rPr>
          <w:lang w:eastAsia="en-US"/>
        </w:rPr>
        <w:lastRenderedPageBreak/>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3EB9798E" w14:textId="77777777" w:rsidR="009254AE" w:rsidRPr="006C09DF" w:rsidRDefault="009254AE" w:rsidP="00D026C9">
      <w:pPr>
        <w:pStyle w:val="Heading4"/>
        <w:rPr>
          <w:lang w:eastAsia="en-US"/>
        </w:rPr>
      </w:pPr>
      <w:bookmarkStart w:id="995" w:name="_Toc21344214"/>
      <w:bookmarkStart w:id="996" w:name="_Toc29801698"/>
      <w:bookmarkStart w:id="997" w:name="_Toc29802122"/>
      <w:bookmarkStart w:id="998" w:name="_Toc29802747"/>
      <w:bookmarkStart w:id="999" w:name="_Toc36107489"/>
      <w:bookmarkStart w:id="1000" w:name="_Toc37251248"/>
      <w:bookmarkStart w:id="1001" w:name="_Toc45888037"/>
      <w:bookmarkStart w:id="1002" w:name="_Toc45888636"/>
      <w:bookmarkStart w:id="1003" w:name="_Toc61367276"/>
      <w:bookmarkStart w:id="1004" w:name="_Toc61372659"/>
      <w:bookmarkStart w:id="1005" w:name="_Toc68230599"/>
      <w:bookmarkStart w:id="1006" w:name="_Toc69084012"/>
      <w:bookmarkStart w:id="1007" w:name="_Toc75467019"/>
      <w:bookmarkStart w:id="1008" w:name="_Toc76509041"/>
      <w:bookmarkStart w:id="1009" w:name="_Toc76718031"/>
      <w:bookmarkStart w:id="1010" w:name="_Toc83580341"/>
      <w:bookmarkStart w:id="1011" w:name="_Toc84404850"/>
      <w:bookmarkStart w:id="1012" w:name="_Toc84413459"/>
      <w:bookmarkStart w:id="1013" w:name="_Toc97562276"/>
      <w:bookmarkStart w:id="1014" w:name="_Toc104122503"/>
      <w:bookmarkStart w:id="1015" w:name="_Toc104205454"/>
      <w:bookmarkStart w:id="1016" w:name="_Toc104206661"/>
      <w:bookmarkStart w:id="1017" w:name="_Toc104503621"/>
      <w:bookmarkStart w:id="1018" w:name="_Toc106127552"/>
      <w:bookmarkStart w:id="1019" w:name="_Toc123057917"/>
      <w:bookmarkStart w:id="1020" w:name="_Toc124256610"/>
      <w:bookmarkStart w:id="1021" w:name="_Toc131734923"/>
      <w:bookmarkStart w:id="1022" w:name="_Toc137372700"/>
      <w:bookmarkStart w:id="1023" w:name="_Toc138885086"/>
      <w:bookmarkStart w:id="1024" w:name="_Toc145690589"/>
      <w:bookmarkStart w:id="1025" w:name="_Toc155382137"/>
      <w:bookmarkStart w:id="1026" w:name="_Toc161753844"/>
      <w:bookmarkStart w:id="1027" w:name="_Toc161754465"/>
      <w:bookmarkStart w:id="1028" w:name="_Toc163202038"/>
      <w:bookmarkStart w:id="1029" w:name="_Toc169888300"/>
      <w:bookmarkStart w:id="1030" w:name="_Toc171551489"/>
      <w:bookmarkStart w:id="1031" w:name="_Toc176775211"/>
      <w:bookmarkStart w:id="1032" w:name="_Toc187243806"/>
      <w:bookmarkStart w:id="1033" w:name="_Toc193201355"/>
      <w:bookmarkStart w:id="1034" w:name="_Toc201739844"/>
      <w:bookmarkStart w:id="1035" w:name="_Toc201742099"/>
      <w:bookmarkStart w:id="1036" w:name="_Toc208821065"/>
      <w:r w:rsidRPr="006C09DF">
        <w:rPr>
          <w:lang w:eastAsia="en-US"/>
        </w:rPr>
        <w:t>5.4.3.1</w:t>
      </w:r>
      <w:r w:rsidRPr="006C09DF">
        <w:rPr>
          <w:lang w:eastAsia="en-US"/>
        </w:rPr>
        <w:tab/>
        <w:t>Synchronization raster and numbering</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1037" w:name="_Toc97562277"/>
            <w:bookmarkStart w:id="1038" w:name="_Toc104122504"/>
            <w:bookmarkStart w:id="1039" w:name="_Toc104205455"/>
            <w:bookmarkStart w:id="1040" w:name="_Toc104206662"/>
            <w:bookmarkStart w:id="1041" w:name="_Toc104503622"/>
            <w:bookmarkStart w:id="1042" w:name="_Toc106127553"/>
            <w:bookmarkStart w:id="1043" w:name="_Toc123057918"/>
            <w:bookmarkStart w:id="1044" w:name="_Toc124256611"/>
            <w:bookmarkStart w:id="1045" w:name="_Toc131734924"/>
            <w:bookmarkStart w:id="1046" w:name="_Toc137372701"/>
            <w:bookmarkStart w:id="1047" w:name="_Toc138885087"/>
            <w:bookmarkStart w:id="1048" w:name="_Toc145690590"/>
            <w:bookmarkStart w:id="1049"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050" w:name="_Toc161753845"/>
      <w:bookmarkStart w:id="1051" w:name="_Toc161754466"/>
      <w:bookmarkStart w:id="1052" w:name="_Toc163202039"/>
      <w:bookmarkStart w:id="1053" w:name="_Toc169888301"/>
      <w:bookmarkStart w:id="1054" w:name="_Toc171551490"/>
      <w:bookmarkStart w:id="1055" w:name="_Toc176775212"/>
      <w:bookmarkStart w:id="1056" w:name="_Toc187243807"/>
      <w:bookmarkStart w:id="1057" w:name="_Toc193201356"/>
      <w:bookmarkStart w:id="1058" w:name="_Toc201739845"/>
      <w:bookmarkStart w:id="1059" w:name="_Toc201742100"/>
      <w:bookmarkStart w:id="1060" w:name="_Toc208821066"/>
      <w:r w:rsidRPr="00591A86">
        <w:rPr>
          <w:lang w:eastAsia="en-US"/>
        </w:rPr>
        <w:t>5.4.3.2</w:t>
      </w:r>
      <w:r w:rsidR="009154AB">
        <w:rPr>
          <w:lang w:eastAsia="en-US"/>
        </w:rPr>
        <w:tab/>
      </w:r>
      <w:r w:rsidRPr="00591A86">
        <w:rPr>
          <w:lang w:eastAsia="en-US"/>
        </w:rPr>
        <w:t>Synchronization raster to synchronization block resource element mapping</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6690322A" w14:textId="77777777" w:rsidR="005E3DDE" w:rsidRDefault="005E3DDE" w:rsidP="005E3DDE">
      <w:pPr>
        <w:rPr>
          <w:rFonts w:eastAsia="Yu Mincho"/>
        </w:rPr>
      </w:pPr>
      <w:bookmarkStart w:id="1061"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062" w:name="_Toc29801699"/>
      <w:bookmarkStart w:id="1063" w:name="_Toc29802123"/>
      <w:bookmarkStart w:id="1064" w:name="_Toc29802748"/>
      <w:bookmarkStart w:id="1065" w:name="_Toc36107490"/>
      <w:bookmarkStart w:id="1066" w:name="_Toc37251249"/>
      <w:bookmarkStart w:id="1067" w:name="_Toc45888038"/>
      <w:bookmarkStart w:id="1068" w:name="_Toc45888637"/>
      <w:bookmarkStart w:id="1069" w:name="_Toc61367277"/>
      <w:bookmarkStart w:id="1070" w:name="_Toc61372660"/>
      <w:bookmarkStart w:id="1071" w:name="_Toc68230600"/>
      <w:bookmarkStart w:id="1072" w:name="_Toc69084013"/>
      <w:bookmarkStart w:id="1073" w:name="_Toc75467020"/>
      <w:bookmarkStart w:id="1074" w:name="_Toc76509042"/>
      <w:bookmarkStart w:id="1075" w:name="_Toc76718032"/>
      <w:bookmarkStart w:id="1076" w:name="_Toc83580342"/>
      <w:bookmarkStart w:id="1077" w:name="_Toc84404851"/>
      <w:bookmarkStart w:id="1078" w:name="_Toc84413460"/>
      <w:bookmarkStart w:id="1079" w:name="_Toc97562278"/>
      <w:bookmarkStart w:id="1080" w:name="_Toc104122505"/>
      <w:bookmarkStart w:id="1081" w:name="_Toc104205456"/>
      <w:bookmarkStart w:id="1082" w:name="_Toc104206663"/>
      <w:bookmarkStart w:id="1083" w:name="_Toc104503623"/>
      <w:bookmarkStart w:id="1084" w:name="_Toc106127554"/>
      <w:bookmarkStart w:id="1085" w:name="_Toc123057919"/>
      <w:bookmarkStart w:id="1086" w:name="_Toc124256612"/>
      <w:bookmarkStart w:id="1087" w:name="_Toc131734925"/>
      <w:bookmarkStart w:id="1088" w:name="_Toc137372702"/>
      <w:bookmarkStart w:id="1089" w:name="_Toc138885088"/>
      <w:bookmarkStart w:id="1090" w:name="_Toc145690591"/>
      <w:bookmarkStart w:id="1091" w:name="_Toc155382139"/>
      <w:bookmarkStart w:id="1092" w:name="_Toc161753846"/>
      <w:bookmarkStart w:id="1093" w:name="_Toc161754467"/>
      <w:bookmarkStart w:id="1094" w:name="_Toc163202040"/>
      <w:bookmarkStart w:id="1095" w:name="_Toc169888302"/>
      <w:bookmarkStart w:id="1096" w:name="_Toc171551491"/>
      <w:bookmarkStart w:id="1097" w:name="_Toc176775213"/>
      <w:bookmarkStart w:id="1098" w:name="_Toc187243808"/>
      <w:bookmarkStart w:id="1099" w:name="_Toc193201357"/>
      <w:bookmarkStart w:id="1100" w:name="_Toc201739846"/>
      <w:bookmarkStart w:id="1101" w:name="_Toc201742101"/>
      <w:bookmarkStart w:id="1102" w:name="_Toc208821067"/>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1982AD4" w:rsidR="005C01EE" w:rsidRPr="00AB1205" w:rsidRDefault="005C01EE" w:rsidP="005C01EE">
            <w:pPr>
              <w:pStyle w:val="TAC"/>
            </w:pPr>
            <w:r>
              <w:rPr>
                <w:rFonts w:hint="eastAsia"/>
              </w:rPr>
              <w:t>6220</w:t>
            </w:r>
            <w:r w:rsidRPr="008C5CED">
              <w:t xml:space="preserve"> – &lt;1&gt; – </w:t>
            </w:r>
            <w:r>
              <w:rPr>
                <w:rFonts w:hint="eastAsia"/>
              </w:rPr>
              <w:t>6238</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5FF9A072" w:rsidR="005C01EE" w:rsidRPr="00D026C9" w:rsidRDefault="005C01EE" w:rsidP="005C01EE">
            <w:pPr>
              <w:pStyle w:val="TAN"/>
              <w:rPr>
                <w:lang w:eastAsia="en-US"/>
              </w:rPr>
            </w:pPr>
            <w:r w:rsidRPr="00B445B4">
              <w:rPr>
                <w:lang w:eastAsia="en-US"/>
              </w:rPr>
              <w:t>NOTE:</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lastRenderedPageBreak/>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103" w:name="_Toc61367278"/>
      <w:bookmarkStart w:id="1104" w:name="_Toc61372661"/>
      <w:bookmarkStart w:id="1105" w:name="_Toc68230601"/>
      <w:bookmarkStart w:id="1106" w:name="_Toc69084014"/>
      <w:bookmarkStart w:id="1107" w:name="_Toc75467021"/>
      <w:bookmarkStart w:id="1108" w:name="_Toc76509043"/>
      <w:bookmarkStart w:id="1109" w:name="_Toc76718033"/>
      <w:bookmarkStart w:id="1110" w:name="_Toc83580343"/>
      <w:bookmarkStart w:id="1111" w:name="_Toc84404852"/>
      <w:bookmarkStart w:id="1112" w:name="_Toc84413461"/>
      <w:bookmarkStart w:id="1113" w:name="_Toc97562279"/>
      <w:bookmarkStart w:id="1114" w:name="_Toc104122506"/>
      <w:bookmarkStart w:id="1115" w:name="_Toc104205457"/>
      <w:bookmarkStart w:id="1116" w:name="_Toc104206664"/>
      <w:bookmarkStart w:id="1117" w:name="_Toc104503624"/>
      <w:bookmarkStart w:id="1118" w:name="_Toc106127555"/>
      <w:bookmarkStart w:id="1119" w:name="_Toc123057920"/>
      <w:bookmarkStart w:id="1120" w:name="_Toc124256613"/>
      <w:bookmarkStart w:id="1121" w:name="_Toc131734926"/>
      <w:bookmarkStart w:id="1122" w:name="_Toc137372703"/>
      <w:bookmarkStart w:id="1123" w:name="_Toc138885089"/>
      <w:bookmarkStart w:id="1124" w:name="_Toc145690592"/>
      <w:bookmarkStart w:id="1125" w:name="_Toc155382140"/>
      <w:bookmarkStart w:id="1126" w:name="_Toc161753847"/>
      <w:bookmarkStart w:id="1127" w:name="_Toc161754468"/>
      <w:bookmarkStart w:id="1128" w:name="_Toc163202041"/>
      <w:bookmarkStart w:id="1129" w:name="_Toc169888303"/>
      <w:bookmarkStart w:id="1130" w:name="_Toc171551492"/>
      <w:bookmarkStart w:id="1131" w:name="_Toc176775214"/>
      <w:bookmarkStart w:id="1132" w:name="_Toc187243809"/>
      <w:bookmarkStart w:id="1133" w:name="_Toc193201358"/>
      <w:bookmarkStart w:id="1134" w:name="_Toc201739847"/>
      <w:bookmarkStart w:id="1135" w:name="_Toc201742102"/>
      <w:bookmarkStart w:id="1136" w:name="_Toc208821068"/>
      <w:r w:rsidRPr="00A1115A">
        <w:t>5.4.4</w:t>
      </w:r>
      <w:r w:rsidRPr="00A1115A">
        <w:tab/>
        <w:t>TX–RX frequency separation</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137" w:name="_Toc97562280"/>
            <w:bookmarkStart w:id="1138" w:name="_Toc104122507"/>
            <w:bookmarkStart w:id="1139" w:name="_Toc104205458"/>
            <w:bookmarkStart w:id="1140" w:name="_Toc104206665"/>
            <w:bookmarkStart w:id="1141" w:name="_Toc104503625"/>
            <w:bookmarkStart w:id="1142" w:name="_Toc106127556"/>
            <w:bookmarkStart w:id="1143" w:name="_Toc123057921"/>
            <w:bookmarkStart w:id="1144" w:name="_Toc124256614"/>
            <w:bookmarkStart w:id="1145" w:name="_Toc131734927"/>
            <w:bookmarkStart w:id="1146" w:name="_Toc137372704"/>
            <w:bookmarkStart w:id="1147" w:name="_Toc138885090"/>
            <w:bookmarkStart w:id="1148" w:name="_Toc145690593"/>
            <w:bookmarkStart w:id="1149" w:name="_Toc155382141"/>
            <w:bookmarkStart w:id="1150" w:name="_Toc161753848"/>
            <w:bookmarkStart w:id="1151" w:name="_Toc161754469"/>
            <w:bookmarkStart w:id="1152" w:name="_Toc163202042"/>
            <w:bookmarkStart w:id="1153" w:name="_Toc169888304"/>
            <w:bookmarkStart w:id="1154"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 xml:space="preserve">carrier centre </w:t>
            </w:r>
            <w:proofErr w:type="spellStart"/>
            <w:r w:rsidRPr="004A6FCE">
              <w:rPr>
                <w:rFonts w:ascii="Arial" w:hAnsi="Arial" w:cs="Arial"/>
                <w:b/>
                <w:sz w:val="18"/>
                <w:lang w:val="fr-FR"/>
              </w:rPr>
              <w:t>frequency</w:t>
            </w:r>
            <w:proofErr w:type="spellEnd"/>
            <w:r w:rsidRPr="004A6FCE">
              <w:rPr>
                <w:rFonts w:ascii="Arial" w:hAnsi="Arial" w:cs="Arial"/>
                <w:b/>
                <w:sz w:val="18"/>
                <w:lang w:val="fr-FR"/>
              </w:rPr>
              <w:br/>
            </w:r>
            <w:proofErr w:type="spellStart"/>
            <w:r w:rsidRPr="004A6FCE">
              <w:rPr>
                <w:rFonts w:ascii="Arial" w:hAnsi="Arial" w:cs="Arial"/>
                <w:b/>
                <w:sz w:val="18"/>
                <w:lang w:val="fr-FR"/>
              </w:rPr>
              <w:t>separation</w:t>
            </w:r>
            <w:proofErr w:type="spellEnd"/>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377A44A9" w14:textId="77777777" w:rsidR="006435F5" w:rsidRDefault="006435F5" w:rsidP="006435F5">
            <w:pPr>
              <w:keepNext/>
              <w:keepLines/>
              <w:spacing w:after="0"/>
              <w:jc w:val="center"/>
              <w:rPr>
                <w:rFonts w:ascii="Arial" w:hAnsi="Arial" w:cs="Arial"/>
                <w:sz w:val="18"/>
                <w:lang w:val="en-US"/>
              </w:rPr>
            </w:pPr>
            <w:r>
              <w:rPr>
                <w:rFonts w:ascii="Arial" w:hAnsi="Arial" w:cs="Arial"/>
                <w:sz w:val="18"/>
                <w:lang w:val="en-US"/>
              </w:rPr>
              <w:t>873.5 MHz</w:t>
            </w:r>
            <w:r w:rsidRPr="00C77B7D">
              <w:rPr>
                <w:rFonts w:ascii="Arial" w:hAnsi="Arial" w:cs="Arial"/>
                <w:sz w:val="18"/>
                <w:vertAlign w:val="superscript"/>
                <w:lang w:val="en-US"/>
              </w:rPr>
              <w:t>1</w:t>
            </w:r>
          </w:p>
          <w:p w14:paraId="16B064F8" w14:textId="65F5614F" w:rsidR="006A312F" w:rsidRPr="004A6FCE" w:rsidRDefault="006435F5" w:rsidP="006435F5">
            <w:pPr>
              <w:keepNext/>
              <w:keepLines/>
              <w:spacing w:after="0"/>
              <w:jc w:val="center"/>
              <w:rPr>
                <w:rFonts w:ascii="Arial" w:hAnsi="Arial" w:cs="Arial"/>
                <w:sz w:val="18"/>
                <w:lang w:val="en-US"/>
              </w:rPr>
            </w:pPr>
            <w:r w:rsidRPr="004A6FCE">
              <w:rPr>
                <w:rFonts w:ascii="Arial" w:hAnsi="Arial" w:cs="Arial"/>
                <w:sz w:val="18"/>
                <w:lang w:val="en-US"/>
              </w:rPr>
              <w:t>862 – 885 MHz</w:t>
            </w:r>
            <w:ins w:id="1155" w:author="CR0227" w:date="2025-12-27T10:47:00Z" w16du:dateUtc="2025-12-27T09:47:00Z">
              <w:r w:rsidR="00634E4B">
                <w:rPr>
                  <w:rFonts w:ascii="Arial" w:hAnsi="Arial" w:cs="Arial"/>
                  <w:sz w:val="18"/>
                  <w:vertAlign w:val="superscript"/>
                  <w:lang w:val="en-US"/>
                </w:rPr>
                <w:t>2</w:t>
              </w:r>
            </w:ins>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6F2144AB" w:rsidR="006A312F" w:rsidRDefault="006A312F" w:rsidP="007A029B">
            <w:pPr>
              <w:pStyle w:val="TAN"/>
            </w:pPr>
            <w:r>
              <w:t>NOTE 1:</w:t>
            </w:r>
            <w:r>
              <w:tab/>
              <w:t>Default Tx-Rx separation</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156" w:name="_Toc176775215"/>
      <w:bookmarkStart w:id="1157" w:name="_Toc187243810"/>
      <w:bookmarkStart w:id="1158" w:name="_Toc193201359"/>
      <w:bookmarkStart w:id="1159" w:name="_Toc201739848"/>
      <w:bookmarkStart w:id="1160" w:name="_Toc201742103"/>
      <w:bookmarkStart w:id="1161" w:name="_Toc208821069"/>
      <w:r>
        <w:t>6</w:t>
      </w:r>
      <w:r>
        <w:tab/>
        <w:t>Conducted transmitter characteristics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6"/>
      <w:bookmarkEnd w:id="1157"/>
      <w:bookmarkEnd w:id="1158"/>
      <w:bookmarkEnd w:id="1159"/>
      <w:bookmarkEnd w:id="1160"/>
      <w:bookmarkEnd w:id="1161"/>
    </w:p>
    <w:p w14:paraId="02FCC086" w14:textId="7D489A00" w:rsidR="001F6D06" w:rsidRDefault="001F6D06" w:rsidP="001F6D06">
      <w:pPr>
        <w:pStyle w:val="Heading2"/>
      </w:pPr>
      <w:bookmarkStart w:id="1162" w:name="_Toc97562281"/>
      <w:bookmarkStart w:id="1163" w:name="_Toc104122508"/>
      <w:bookmarkStart w:id="1164" w:name="_Toc104205459"/>
      <w:bookmarkStart w:id="1165" w:name="_Toc104206666"/>
      <w:bookmarkStart w:id="1166" w:name="_Toc104503626"/>
      <w:bookmarkStart w:id="1167" w:name="_Toc106127557"/>
      <w:bookmarkStart w:id="1168" w:name="_Toc123057922"/>
      <w:bookmarkStart w:id="1169" w:name="_Toc124256615"/>
      <w:bookmarkStart w:id="1170" w:name="_Toc131734928"/>
      <w:bookmarkStart w:id="1171" w:name="_Toc137372705"/>
      <w:bookmarkStart w:id="1172" w:name="_Toc138885091"/>
      <w:bookmarkStart w:id="1173" w:name="_Toc145690594"/>
      <w:bookmarkStart w:id="1174" w:name="_Toc155382142"/>
      <w:bookmarkStart w:id="1175" w:name="_Toc161753849"/>
      <w:bookmarkStart w:id="1176" w:name="_Toc161754470"/>
      <w:bookmarkStart w:id="1177" w:name="_Toc163202043"/>
      <w:bookmarkStart w:id="1178" w:name="_Toc169888305"/>
      <w:bookmarkStart w:id="1179" w:name="_Toc171551494"/>
      <w:bookmarkStart w:id="1180" w:name="_Toc176775216"/>
      <w:bookmarkStart w:id="1181" w:name="_Toc187243811"/>
      <w:bookmarkStart w:id="1182" w:name="_Toc193201360"/>
      <w:bookmarkStart w:id="1183" w:name="_Toc201739849"/>
      <w:bookmarkStart w:id="1184" w:name="_Toc201742104"/>
      <w:bookmarkStart w:id="1185" w:name="_Toc208821070"/>
      <w:r>
        <w:t>6.1</w:t>
      </w:r>
      <w:r>
        <w:tab/>
        <w:t>General</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2E40AAFD" w14:textId="77777777" w:rsidR="00BE65F2" w:rsidRDefault="00BE65F2" w:rsidP="00BE65F2">
      <w:r>
        <w:t xml:space="preserve">Unless otherwise stated, the transmitter characteristics for satellite access UEs are specified at the antenna connector of the UE with a single or multiple transmit antenna(s). For UE with integral antenna only, a reference antenna with a gain of 0 </w:t>
      </w:r>
      <w:proofErr w:type="spellStart"/>
      <w:r>
        <w:t>dBi</w:t>
      </w:r>
      <w:proofErr w:type="spellEnd"/>
      <w:r>
        <w:t xml:space="preserve">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186" w:name="_Toc97562282"/>
      <w:bookmarkStart w:id="1187" w:name="_Toc104122509"/>
      <w:bookmarkStart w:id="1188" w:name="_Toc104205460"/>
      <w:bookmarkStart w:id="1189" w:name="_Toc104206667"/>
      <w:bookmarkStart w:id="1190" w:name="_Toc104503627"/>
      <w:bookmarkStart w:id="1191" w:name="_Toc106127558"/>
      <w:bookmarkStart w:id="1192" w:name="_Toc123057923"/>
      <w:bookmarkStart w:id="1193" w:name="_Toc124256616"/>
      <w:bookmarkStart w:id="1194" w:name="_Toc131734929"/>
      <w:bookmarkStart w:id="1195" w:name="_Toc137372706"/>
      <w:bookmarkStart w:id="1196" w:name="_Toc138885092"/>
      <w:bookmarkStart w:id="1197" w:name="_Toc145690595"/>
      <w:bookmarkStart w:id="1198" w:name="_Toc155382143"/>
      <w:bookmarkStart w:id="1199" w:name="_Toc161753850"/>
      <w:bookmarkStart w:id="1200" w:name="_Toc161754471"/>
      <w:bookmarkStart w:id="1201" w:name="_Toc163202044"/>
      <w:bookmarkStart w:id="1202" w:name="_Toc169888306"/>
      <w:bookmarkStart w:id="1203" w:name="_Toc171551495"/>
      <w:bookmarkStart w:id="1204" w:name="_Toc176775217"/>
      <w:bookmarkStart w:id="1205" w:name="_Toc187243812"/>
      <w:bookmarkStart w:id="1206" w:name="_Toc193201361"/>
      <w:bookmarkStart w:id="1207" w:name="_Toc201739850"/>
      <w:bookmarkStart w:id="1208" w:name="_Toc201742105"/>
      <w:bookmarkStart w:id="1209" w:name="_Toc208821071"/>
      <w:r>
        <w:t>6.2</w:t>
      </w:r>
      <w:r>
        <w:tab/>
        <w:t>Transmitter power</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0DF139B5" w14:textId="77777777" w:rsidR="001F6D06" w:rsidRDefault="001F6D06" w:rsidP="001F6D06">
      <w:pPr>
        <w:pStyle w:val="Heading3"/>
      </w:pPr>
      <w:bookmarkStart w:id="1210" w:name="_Toc97562283"/>
      <w:bookmarkStart w:id="1211" w:name="_Toc104122510"/>
      <w:bookmarkStart w:id="1212" w:name="_Toc104205461"/>
      <w:bookmarkStart w:id="1213" w:name="_Toc104206668"/>
      <w:bookmarkStart w:id="1214" w:name="_Toc104503628"/>
      <w:bookmarkStart w:id="1215" w:name="_Toc106127559"/>
      <w:bookmarkStart w:id="1216" w:name="_Toc123057924"/>
      <w:bookmarkStart w:id="1217" w:name="_Toc124256617"/>
      <w:bookmarkStart w:id="1218" w:name="_Toc131734930"/>
      <w:bookmarkStart w:id="1219" w:name="_Toc137372707"/>
      <w:bookmarkStart w:id="1220" w:name="_Toc138885093"/>
      <w:bookmarkStart w:id="1221" w:name="_Toc145690596"/>
      <w:bookmarkStart w:id="1222" w:name="_Toc155382144"/>
      <w:bookmarkStart w:id="1223" w:name="_Toc161753851"/>
      <w:bookmarkStart w:id="1224" w:name="_Toc161754472"/>
      <w:bookmarkStart w:id="1225" w:name="_Toc163202045"/>
      <w:bookmarkStart w:id="1226" w:name="_Toc169888307"/>
      <w:bookmarkStart w:id="1227" w:name="_Toc171551496"/>
      <w:bookmarkStart w:id="1228" w:name="_Toc176775218"/>
      <w:bookmarkStart w:id="1229" w:name="_Toc187243813"/>
      <w:bookmarkStart w:id="1230" w:name="_Toc193201362"/>
      <w:bookmarkStart w:id="1231" w:name="_Toc201739851"/>
      <w:bookmarkStart w:id="1232" w:name="_Toc201742106"/>
      <w:bookmarkStart w:id="1233" w:name="_Toc208821072"/>
      <w:r>
        <w:t>6.2.1</w:t>
      </w:r>
      <w:r>
        <w:tab/>
        <w:t>UE maximum output power</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r>
            <w:proofErr w:type="spellStart"/>
            <w:r w:rsidRPr="00A1115A">
              <w:t>P</w:t>
            </w:r>
            <w:r w:rsidRPr="00A1115A">
              <w:rPr>
                <w:vertAlign w:val="subscript"/>
              </w:rPr>
              <w:t>PowerClass</w:t>
            </w:r>
            <w:proofErr w:type="spellEnd"/>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w:t>
      </w:r>
      <w:proofErr w:type="spellStart"/>
      <w:r w:rsidRPr="008C5CED">
        <w:t>signaled</w:t>
      </w:r>
      <w:proofErr w:type="spellEnd"/>
      <w:r w:rsidRPr="008C5CED">
        <w:t xml:space="preserve"> and when </w:t>
      </w:r>
      <w:r>
        <w:t>the configured channel</w:t>
      </w:r>
      <w:r w:rsidRPr="008C5CED">
        <w:t xml:space="preserve"> overlaps with any portion of the specified frequency range.  </w:t>
      </w:r>
    </w:p>
    <w:p w14:paraId="46A9AF8B" w14:textId="40D95275" w:rsidR="00851BE4" w:rsidRPr="008C5CED" w:rsidRDefault="00405495" w:rsidP="00851BE4">
      <w:pPr>
        <w:pStyle w:val="TH"/>
      </w:pPr>
      <w:r w:rsidRPr="008C5CED">
        <w:t>Table 6.2.1-2: Additional requirements for transmit power density</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1984"/>
        <w:gridCol w:w="1985"/>
        <w:gridCol w:w="1701"/>
        <w:gridCol w:w="1843"/>
      </w:tblGrid>
      <w:tr w:rsidR="00851BE4" w:rsidRPr="00715883" w14:paraId="4308EB51" w14:textId="77777777" w:rsidTr="00543DEB">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76C051AB" w14:textId="77777777" w:rsidR="00851BE4" w:rsidRPr="008C5CED" w:rsidRDefault="00851BE4" w:rsidP="00851BE4">
            <w:pPr>
              <w:pStyle w:val="TAH"/>
            </w:pPr>
            <w:r w:rsidRPr="008C5CED">
              <w:t>NR Band</w:t>
            </w:r>
          </w:p>
        </w:tc>
        <w:tc>
          <w:tcPr>
            <w:tcW w:w="1080" w:type="dxa"/>
            <w:tcBorders>
              <w:top w:val="single" w:sz="4" w:space="0" w:color="auto"/>
              <w:left w:val="single" w:sz="4" w:space="0" w:color="auto"/>
              <w:bottom w:val="single" w:sz="4" w:space="0" w:color="auto"/>
              <w:right w:val="single" w:sz="4" w:space="0" w:color="auto"/>
            </w:tcBorders>
          </w:tcPr>
          <w:p w14:paraId="4B09F5B8" w14:textId="77777777" w:rsidR="00851BE4" w:rsidRPr="008C5CED" w:rsidRDefault="00851BE4" w:rsidP="00851BE4">
            <w:pPr>
              <w:pStyle w:val="TAH"/>
            </w:pPr>
            <w:r w:rsidRPr="008C5CED">
              <w:t>NS value</w:t>
            </w:r>
          </w:p>
        </w:tc>
        <w:tc>
          <w:tcPr>
            <w:tcW w:w="1984" w:type="dxa"/>
            <w:tcBorders>
              <w:top w:val="single" w:sz="4" w:space="0" w:color="auto"/>
              <w:left w:val="single" w:sz="4" w:space="0" w:color="auto"/>
              <w:bottom w:val="single" w:sz="4" w:space="0" w:color="auto"/>
              <w:right w:val="single" w:sz="4" w:space="0" w:color="auto"/>
            </w:tcBorders>
          </w:tcPr>
          <w:p w14:paraId="58248390" w14:textId="77777777" w:rsidR="00851BE4" w:rsidRPr="008C5CED" w:rsidRDefault="00851BE4" w:rsidP="00851BE4">
            <w:pPr>
              <w:pStyle w:val="TAH"/>
            </w:pPr>
            <w:r w:rsidRPr="008C5CED">
              <w:t>Channel bandwidth (MHz)</w:t>
            </w:r>
          </w:p>
        </w:tc>
        <w:tc>
          <w:tcPr>
            <w:tcW w:w="1985" w:type="dxa"/>
            <w:tcBorders>
              <w:top w:val="single" w:sz="4" w:space="0" w:color="auto"/>
              <w:left w:val="single" w:sz="4" w:space="0" w:color="auto"/>
              <w:bottom w:val="single" w:sz="4" w:space="0" w:color="auto"/>
              <w:right w:val="single" w:sz="4" w:space="0" w:color="auto"/>
            </w:tcBorders>
          </w:tcPr>
          <w:p w14:paraId="0BD7FE7D" w14:textId="77777777" w:rsidR="00851BE4" w:rsidRPr="008C5CED" w:rsidRDefault="00851BE4" w:rsidP="00851BE4">
            <w:pPr>
              <w:pStyle w:val="TAH"/>
            </w:pPr>
            <w:r w:rsidRPr="008C5CED">
              <w:t>Frequency range (MHz)</w:t>
            </w:r>
          </w:p>
        </w:tc>
        <w:tc>
          <w:tcPr>
            <w:tcW w:w="1701" w:type="dxa"/>
            <w:tcBorders>
              <w:top w:val="single" w:sz="4" w:space="0" w:color="auto"/>
              <w:left w:val="single" w:sz="4" w:space="0" w:color="auto"/>
              <w:bottom w:val="single" w:sz="4" w:space="0" w:color="auto"/>
              <w:right w:val="single" w:sz="4" w:space="0" w:color="auto"/>
            </w:tcBorders>
          </w:tcPr>
          <w:p w14:paraId="784AA659" w14:textId="77777777" w:rsidR="00851BE4" w:rsidRPr="008C5CED" w:rsidRDefault="00851BE4" w:rsidP="00851BE4">
            <w:pPr>
              <w:pStyle w:val="TAH"/>
            </w:pPr>
            <w:r w:rsidRPr="008C5CED">
              <w:t>Maximum power density</w:t>
            </w:r>
          </w:p>
        </w:tc>
        <w:tc>
          <w:tcPr>
            <w:tcW w:w="1843" w:type="dxa"/>
            <w:tcBorders>
              <w:top w:val="single" w:sz="4" w:space="0" w:color="auto"/>
              <w:left w:val="single" w:sz="4" w:space="0" w:color="auto"/>
              <w:bottom w:val="single" w:sz="4" w:space="0" w:color="auto"/>
              <w:right w:val="single" w:sz="4" w:space="0" w:color="auto"/>
            </w:tcBorders>
          </w:tcPr>
          <w:p w14:paraId="62DC9339" w14:textId="77777777" w:rsidR="00851BE4" w:rsidRPr="008C5CED" w:rsidRDefault="00851BE4" w:rsidP="00851BE4">
            <w:pPr>
              <w:pStyle w:val="TAH"/>
            </w:pPr>
            <w:ins w:id="1234" w:author="CR0229" w:date="2025-12-09T12:08:00Z" w16du:dateUtc="2025-10-30T11:28:00Z">
              <w:r>
                <w:t>Measurement method</w:t>
              </w:r>
            </w:ins>
          </w:p>
        </w:tc>
      </w:tr>
      <w:tr w:rsidR="00851BE4" w:rsidRPr="00715883" w14:paraId="13D981C1" w14:textId="77777777" w:rsidTr="00543DEB">
        <w:trPr>
          <w:trHeight w:val="187"/>
          <w:jc w:val="center"/>
        </w:trPr>
        <w:tc>
          <w:tcPr>
            <w:tcW w:w="900" w:type="dxa"/>
            <w:vMerge w:val="restart"/>
            <w:tcBorders>
              <w:left w:val="single" w:sz="4" w:space="0" w:color="auto"/>
              <w:right w:val="single" w:sz="4" w:space="0" w:color="auto"/>
            </w:tcBorders>
          </w:tcPr>
          <w:p w14:paraId="483854B2" w14:textId="77777777" w:rsidR="00851BE4" w:rsidRPr="00715883" w:rsidRDefault="00851BE4" w:rsidP="00543DEB">
            <w:pPr>
              <w:pStyle w:val="TAC"/>
            </w:pPr>
            <w:r>
              <w:t>n254</w:t>
            </w:r>
          </w:p>
        </w:tc>
        <w:tc>
          <w:tcPr>
            <w:tcW w:w="1080" w:type="dxa"/>
            <w:tcBorders>
              <w:top w:val="single" w:sz="4" w:space="0" w:color="auto"/>
              <w:left w:val="single" w:sz="4" w:space="0" w:color="auto"/>
              <w:bottom w:val="single" w:sz="4" w:space="0" w:color="auto"/>
              <w:right w:val="single" w:sz="4" w:space="0" w:color="auto"/>
            </w:tcBorders>
          </w:tcPr>
          <w:p w14:paraId="34161B70" w14:textId="77777777" w:rsidR="00851BE4" w:rsidRPr="00715883" w:rsidRDefault="00851BE4" w:rsidP="00543DEB">
            <w:pPr>
              <w:pStyle w:val="TAC"/>
            </w:pPr>
            <w:r w:rsidRPr="00715883">
              <w:t>NS_04N</w:t>
            </w:r>
          </w:p>
        </w:tc>
        <w:tc>
          <w:tcPr>
            <w:tcW w:w="1984" w:type="dxa"/>
            <w:tcBorders>
              <w:top w:val="single" w:sz="4" w:space="0" w:color="auto"/>
              <w:left w:val="single" w:sz="4" w:space="0" w:color="auto"/>
              <w:bottom w:val="single" w:sz="4" w:space="0" w:color="auto"/>
              <w:right w:val="single" w:sz="4" w:space="0" w:color="auto"/>
            </w:tcBorders>
          </w:tcPr>
          <w:p w14:paraId="4F276B4F"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64C8473" w14:textId="77777777" w:rsidR="00851BE4" w:rsidRPr="00715883" w:rsidRDefault="00851BE4" w:rsidP="00543DEB">
            <w:pPr>
              <w:pStyle w:val="TAC"/>
            </w:pPr>
            <w:r w:rsidRPr="00715883">
              <w:t>1610 - 1618.25</w:t>
            </w:r>
          </w:p>
        </w:tc>
        <w:tc>
          <w:tcPr>
            <w:tcW w:w="1701" w:type="dxa"/>
            <w:vMerge w:val="restart"/>
            <w:tcBorders>
              <w:top w:val="single" w:sz="4" w:space="0" w:color="auto"/>
              <w:left w:val="single" w:sz="4" w:space="0" w:color="auto"/>
              <w:right w:val="single" w:sz="4" w:space="0" w:color="auto"/>
            </w:tcBorders>
          </w:tcPr>
          <w:p w14:paraId="308205F2" w14:textId="77777777" w:rsidR="00851BE4" w:rsidRPr="00715883" w:rsidRDefault="00851BE4" w:rsidP="00851BE4">
            <w:pPr>
              <w:pStyle w:val="TAC"/>
            </w:pPr>
            <w:r w:rsidRPr="00715883">
              <w:t xml:space="preserve">27dBm/4kHz </w:t>
            </w:r>
            <w:del w:id="1235" w:author="CR0229" w:date="2025-12-09T12:08:00Z" w16du:dateUtc="2025-10-30T11:28:00Z">
              <w:r w:rsidRPr="00715883" w:rsidDel="003B569F">
                <w:delText>(mean)</w:delText>
              </w:r>
            </w:del>
          </w:p>
        </w:tc>
        <w:tc>
          <w:tcPr>
            <w:tcW w:w="1843" w:type="dxa"/>
            <w:vMerge w:val="restart"/>
            <w:tcBorders>
              <w:top w:val="single" w:sz="4" w:space="0" w:color="auto"/>
              <w:left w:val="single" w:sz="4" w:space="0" w:color="auto"/>
              <w:right w:val="single" w:sz="4" w:space="0" w:color="auto"/>
            </w:tcBorders>
          </w:tcPr>
          <w:p w14:paraId="072AEA69" w14:textId="77777777" w:rsidR="00851BE4" w:rsidRDefault="00851BE4" w:rsidP="00851BE4">
            <w:pPr>
              <w:pStyle w:val="TAC"/>
              <w:rPr>
                <w:ins w:id="1236" w:author="CR0229" w:date="2025-12-09T12:08:00Z" w16du:dateUtc="2025-10-30T11:58:00Z"/>
              </w:rPr>
            </w:pPr>
            <w:ins w:id="1237" w:author="CR0229" w:date="2025-12-09T12:08:00Z" w16du:dateUtc="2025-10-30T11:28:00Z">
              <w:r>
                <w:t>Mean</w:t>
              </w:r>
            </w:ins>
            <w:ins w:id="1238" w:author="CR0229" w:date="2025-12-09T12:08:00Z" w16du:dateUtc="2025-11-02T12:19:00Z">
              <w:r>
                <w:t xml:space="preserve"> spectral</w:t>
              </w:r>
            </w:ins>
            <w:ins w:id="1239" w:author="CR0229" w:date="2025-12-09T12:08:00Z" w16du:dateUtc="2025-10-30T11:47:00Z">
              <w:r>
                <w:t xml:space="preserve"> limit</w:t>
              </w:r>
            </w:ins>
            <w:ins w:id="1240" w:author="CR0229" w:date="2025-12-09T12:08:00Z" w16du:dateUtc="2025-10-30T11:58:00Z">
              <w:r>
                <w:t xml:space="preserve"> </w:t>
              </w:r>
            </w:ins>
          </w:p>
          <w:p w14:paraId="146F7B4A" w14:textId="77777777" w:rsidR="00851BE4" w:rsidRPr="00715883" w:rsidRDefault="00851BE4" w:rsidP="00851BE4">
            <w:pPr>
              <w:pStyle w:val="TAC"/>
            </w:pPr>
            <w:ins w:id="1241" w:author="CR0229" w:date="2025-12-09T12:08:00Z" w16du:dateUtc="2025-10-30T11:58:00Z">
              <w:r>
                <w:t xml:space="preserve">(note </w:t>
              </w:r>
            </w:ins>
            <w:ins w:id="1242" w:author="CR0229" w:date="2025-12-09T12:08:00Z" w16du:dateUtc="2025-11-07T16:56:00Z">
              <w:r>
                <w:t>2</w:t>
              </w:r>
            </w:ins>
            <w:ins w:id="1243" w:author="CR0229" w:date="2025-12-09T12:08:00Z" w16du:dateUtc="2025-10-30T11:58:00Z">
              <w:r>
                <w:t>)</w:t>
              </w:r>
            </w:ins>
          </w:p>
        </w:tc>
      </w:tr>
      <w:tr w:rsidR="00851BE4" w:rsidRPr="00715883" w14:paraId="58162D6A" w14:textId="77777777" w:rsidTr="00543DEB">
        <w:trPr>
          <w:trHeight w:val="187"/>
          <w:jc w:val="center"/>
        </w:trPr>
        <w:tc>
          <w:tcPr>
            <w:tcW w:w="900" w:type="dxa"/>
            <w:vMerge/>
            <w:tcBorders>
              <w:left w:val="single" w:sz="4" w:space="0" w:color="auto"/>
              <w:right w:val="single" w:sz="4" w:space="0" w:color="auto"/>
            </w:tcBorders>
          </w:tcPr>
          <w:p w14:paraId="1A53819D" w14:textId="77777777" w:rsidR="00851BE4" w:rsidRPr="00715883" w:rsidRDefault="00851BE4" w:rsidP="00543DEB">
            <w:pPr>
              <w:pStyle w:val="TAC"/>
            </w:pPr>
          </w:p>
        </w:tc>
        <w:tc>
          <w:tcPr>
            <w:tcW w:w="1080" w:type="dxa"/>
            <w:vMerge w:val="restart"/>
            <w:tcBorders>
              <w:top w:val="single" w:sz="4" w:space="0" w:color="auto"/>
              <w:left w:val="single" w:sz="4" w:space="0" w:color="auto"/>
              <w:right w:val="single" w:sz="4" w:space="0" w:color="auto"/>
            </w:tcBorders>
          </w:tcPr>
          <w:p w14:paraId="10A015DE" w14:textId="77777777" w:rsidR="00851BE4" w:rsidRPr="00715883" w:rsidRDefault="00851BE4" w:rsidP="00543DEB">
            <w:pPr>
              <w:pStyle w:val="TAC"/>
            </w:pPr>
            <w:r w:rsidRPr="00715883">
              <w:t>NS_05N</w:t>
            </w:r>
          </w:p>
        </w:tc>
        <w:tc>
          <w:tcPr>
            <w:tcW w:w="1984" w:type="dxa"/>
            <w:tcBorders>
              <w:top w:val="single" w:sz="4" w:space="0" w:color="auto"/>
              <w:left w:val="single" w:sz="4" w:space="0" w:color="auto"/>
              <w:bottom w:val="single" w:sz="4" w:space="0" w:color="auto"/>
              <w:right w:val="single" w:sz="4" w:space="0" w:color="auto"/>
            </w:tcBorders>
          </w:tcPr>
          <w:p w14:paraId="6873911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92A023"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81624B2" w14:textId="77777777" w:rsidR="00851BE4" w:rsidRPr="00715883" w:rsidRDefault="00851BE4" w:rsidP="00851BE4">
            <w:pPr>
              <w:pStyle w:val="TAC"/>
            </w:pPr>
          </w:p>
        </w:tc>
        <w:tc>
          <w:tcPr>
            <w:tcW w:w="1843" w:type="dxa"/>
            <w:vMerge/>
            <w:tcBorders>
              <w:left w:val="single" w:sz="4" w:space="0" w:color="auto"/>
              <w:right w:val="single" w:sz="4" w:space="0" w:color="auto"/>
            </w:tcBorders>
          </w:tcPr>
          <w:p w14:paraId="048AB388" w14:textId="77777777" w:rsidR="00851BE4" w:rsidRPr="00715883" w:rsidRDefault="00851BE4" w:rsidP="00851BE4">
            <w:pPr>
              <w:pStyle w:val="TAC"/>
            </w:pPr>
          </w:p>
        </w:tc>
      </w:tr>
      <w:tr w:rsidR="00851BE4" w:rsidRPr="00367122" w14:paraId="13F5AED8" w14:textId="77777777" w:rsidTr="00543DEB">
        <w:trPr>
          <w:trHeight w:val="187"/>
          <w:jc w:val="center"/>
        </w:trPr>
        <w:tc>
          <w:tcPr>
            <w:tcW w:w="900" w:type="dxa"/>
            <w:vMerge/>
            <w:tcBorders>
              <w:left w:val="single" w:sz="4" w:space="0" w:color="auto"/>
              <w:right w:val="single" w:sz="4" w:space="0" w:color="auto"/>
            </w:tcBorders>
          </w:tcPr>
          <w:p w14:paraId="65D92082"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55C115BC"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6B6BA676"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1BDDDC8E"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2962E56A" w14:textId="77777777" w:rsidR="00851BE4" w:rsidRPr="002426F3" w:rsidRDefault="00851BE4" w:rsidP="00851BE4">
            <w:pPr>
              <w:pStyle w:val="TAC"/>
            </w:pPr>
          </w:p>
        </w:tc>
        <w:tc>
          <w:tcPr>
            <w:tcW w:w="1843" w:type="dxa"/>
            <w:vMerge/>
            <w:tcBorders>
              <w:left w:val="single" w:sz="4" w:space="0" w:color="auto"/>
              <w:right w:val="single" w:sz="4" w:space="0" w:color="auto"/>
            </w:tcBorders>
          </w:tcPr>
          <w:p w14:paraId="5207E554" w14:textId="77777777" w:rsidR="00851BE4" w:rsidRPr="002426F3" w:rsidRDefault="00851BE4" w:rsidP="00851BE4">
            <w:pPr>
              <w:pStyle w:val="TAC"/>
            </w:pPr>
          </w:p>
        </w:tc>
      </w:tr>
      <w:tr w:rsidR="00851BE4" w:rsidRPr="00367122" w14:paraId="7A9E9A43" w14:textId="77777777" w:rsidTr="00543DEB">
        <w:trPr>
          <w:trHeight w:val="187"/>
          <w:jc w:val="center"/>
        </w:trPr>
        <w:tc>
          <w:tcPr>
            <w:tcW w:w="900" w:type="dxa"/>
            <w:vMerge/>
            <w:tcBorders>
              <w:left w:val="single" w:sz="4" w:space="0" w:color="auto"/>
              <w:right w:val="single" w:sz="4" w:space="0" w:color="auto"/>
            </w:tcBorders>
          </w:tcPr>
          <w:p w14:paraId="53415A73" w14:textId="77777777" w:rsidR="00851BE4" w:rsidRPr="00715883" w:rsidRDefault="00851BE4" w:rsidP="00543DEB">
            <w:pPr>
              <w:pStyle w:val="TAC"/>
            </w:pPr>
          </w:p>
        </w:tc>
        <w:tc>
          <w:tcPr>
            <w:tcW w:w="1080" w:type="dxa"/>
            <w:tcBorders>
              <w:left w:val="single" w:sz="4" w:space="0" w:color="auto"/>
              <w:right w:val="single" w:sz="4" w:space="0" w:color="auto"/>
            </w:tcBorders>
          </w:tcPr>
          <w:p w14:paraId="0D37E0A5" w14:textId="77777777" w:rsidR="00851BE4" w:rsidRDefault="00851BE4" w:rsidP="00543DEB">
            <w:pPr>
              <w:pStyle w:val="TAC"/>
            </w:pPr>
            <w:r>
              <w:t>NS_11N</w:t>
            </w:r>
          </w:p>
        </w:tc>
        <w:tc>
          <w:tcPr>
            <w:tcW w:w="1984" w:type="dxa"/>
            <w:tcBorders>
              <w:top w:val="single" w:sz="4" w:space="0" w:color="auto"/>
              <w:left w:val="single" w:sz="4" w:space="0" w:color="auto"/>
              <w:bottom w:val="single" w:sz="4" w:space="0" w:color="auto"/>
              <w:right w:val="single" w:sz="4" w:space="0" w:color="auto"/>
            </w:tcBorders>
          </w:tcPr>
          <w:p w14:paraId="33B1DEE0" w14:textId="77777777" w:rsidR="00851BE4" w:rsidRDefault="00851BE4" w:rsidP="00543DEB">
            <w:pPr>
              <w:pStyle w:val="TAC"/>
            </w:pPr>
            <w:r>
              <w:t>5</w:t>
            </w:r>
          </w:p>
        </w:tc>
        <w:tc>
          <w:tcPr>
            <w:tcW w:w="1985" w:type="dxa"/>
            <w:tcBorders>
              <w:top w:val="single" w:sz="4" w:space="0" w:color="auto"/>
              <w:left w:val="single" w:sz="4" w:space="0" w:color="auto"/>
              <w:bottom w:val="single" w:sz="4" w:space="0" w:color="auto"/>
              <w:right w:val="single" w:sz="4" w:space="0" w:color="auto"/>
            </w:tcBorders>
          </w:tcPr>
          <w:p w14:paraId="49C01569" w14:textId="77777777" w:rsidR="00851BE4" w:rsidRPr="00715883" w:rsidRDefault="00851BE4" w:rsidP="00543DEB">
            <w:pPr>
              <w:pStyle w:val="TAC"/>
            </w:pPr>
            <w:r w:rsidRPr="00715883">
              <w:t>1610 - 1618.25</w:t>
            </w:r>
          </w:p>
        </w:tc>
        <w:tc>
          <w:tcPr>
            <w:tcW w:w="1701" w:type="dxa"/>
            <w:vMerge w:val="restart"/>
            <w:tcBorders>
              <w:left w:val="single" w:sz="4" w:space="0" w:color="auto"/>
              <w:right w:val="single" w:sz="4" w:space="0" w:color="auto"/>
            </w:tcBorders>
          </w:tcPr>
          <w:p w14:paraId="69023568" w14:textId="77777777" w:rsidR="00851BE4" w:rsidRDefault="00851BE4" w:rsidP="00851BE4">
            <w:pPr>
              <w:pStyle w:val="TAC"/>
            </w:pPr>
            <w:r>
              <w:t xml:space="preserve">15dBm/4kHz </w:t>
            </w:r>
            <w:del w:id="1244" w:author="CR0229" w:date="2025-12-09T12:08:00Z" w16du:dateUtc="2025-10-30T11:28:00Z">
              <w:r w:rsidDel="003B569F">
                <w:delText>(peak limit)</w:delText>
              </w:r>
            </w:del>
          </w:p>
        </w:tc>
        <w:tc>
          <w:tcPr>
            <w:tcW w:w="1843" w:type="dxa"/>
            <w:vMerge w:val="restart"/>
            <w:tcBorders>
              <w:left w:val="single" w:sz="4" w:space="0" w:color="auto"/>
              <w:right w:val="single" w:sz="4" w:space="0" w:color="auto"/>
            </w:tcBorders>
          </w:tcPr>
          <w:p w14:paraId="14C7D5F0" w14:textId="77777777" w:rsidR="00851BE4" w:rsidRDefault="00851BE4" w:rsidP="00851BE4">
            <w:pPr>
              <w:pStyle w:val="TAC"/>
              <w:rPr>
                <w:ins w:id="1245" w:author="CR0229" w:date="2025-12-09T12:08:00Z" w16du:dateUtc="2025-10-30T11:58:00Z"/>
              </w:rPr>
            </w:pPr>
            <w:ins w:id="1246" w:author="CR0229" w:date="2025-12-09T12:08:00Z" w16du:dateUtc="2025-10-30T11:29:00Z">
              <w:r>
                <w:t xml:space="preserve">Peak </w:t>
              </w:r>
            </w:ins>
            <w:ins w:id="1247" w:author="CR0229" w:date="2025-12-09T12:08:00Z" w16du:dateUtc="2025-11-02T12:19:00Z">
              <w:r>
                <w:t xml:space="preserve">spectral </w:t>
              </w:r>
            </w:ins>
            <w:ins w:id="1248" w:author="CR0229" w:date="2025-12-09T12:08:00Z" w16du:dateUtc="2025-10-30T11:29:00Z">
              <w:r>
                <w:t>limit</w:t>
              </w:r>
            </w:ins>
          </w:p>
          <w:p w14:paraId="51671507" w14:textId="77777777" w:rsidR="00851BE4" w:rsidRDefault="00851BE4" w:rsidP="00851BE4">
            <w:pPr>
              <w:pStyle w:val="TAC"/>
            </w:pPr>
            <w:ins w:id="1249" w:author="CR0229" w:date="2025-12-09T12:08:00Z" w16du:dateUtc="2025-10-30T11:58:00Z">
              <w:r>
                <w:t xml:space="preserve">(note </w:t>
              </w:r>
            </w:ins>
            <w:ins w:id="1250" w:author="CR0229" w:date="2025-12-09T12:08:00Z" w16du:dateUtc="2025-11-07T16:57:00Z">
              <w:r>
                <w:t>2</w:t>
              </w:r>
            </w:ins>
            <w:ins w:id="1251" w:author="CR0229" w:date="2025-12-09T12:08:00Z" w16du:dateUtc="2025-10-30T11:58:00Z">
              <w:r>
                <w:t>)</w:t>
              </w:r>
            </w:ins>
          </w:p>
        </w:tc>
      </w:tr>
      <w:tr w:rsidR="00851BE4" w:rsidRPr="00367122" w14:paraId="2F65BD54" w14:textId="77777777" w:rsidTr="00543DEB">
        <w:trPr>
          <w:trHeight w:val="187"/>
          <w:jc w:val="center"/>
        </w:trPr>
        <w:tc>
          <w:tcPr>
            <w:tcW w:w="900" w:type="dxa"/>
            <w:vMerge/>
            <w:tcBorders>
              <w:left w:val="single" w:sz="4" w:space="0" w:color="auto"/>
              <w:right w:val="single" w:sz="4" w:space="0" w:color="auto"/>
            </w:tcBorders>
          </w:tcPr>
          <w:p w14:paraId="3190EBAF" w14:textId="77777777" w:rsidR="00851BE4" w:rsidRPr="00715883" w:rsidRDefault="00851BE4" w:rsidP="00543DEB">
            <w:pPr>
              <w:pStyle w:val="TAC"/>
            </w:pPr>
          </w:p>
        </w:tc>
        <w:tc>
          <w:tcPr>
            <w:tcW w:w="1080" w:type="dxa"/>
            <w:vMerge w:val="restart"/>
            <w:tcBorders>
              <w:left w:val="single" w:sz="4" w:space="0" w:color="auto"/>
              <w:right w:val="single" w:sz="4" w:space="0" w:color="auto"/>
            </w:tcBorders>
          </w:tcPr>
          <w:p w14:paraId="1FAE6F6B" w14:textId="77777777" w:rsidR="00851BE4" w:rsidRPr="00715883" w:rsidRDefault="00851BE4" w:rsidP="00543DEB">
            <w:pPr>
              <w:pStyle w:val="TAC"/>
            </w:pPr>
            <w:r>
              <w:t>NS_12N</w:t>
            </w:r>
          </w:p>
        </w:tc>
        <w:tc>
          <w:tcPr>
            <w:tcW w:w="1984" w:type="dxa"/>
            <w:tcBorders>
              <w:top w:val="single" w:sz="4" w:space="0" w:color="auto"/>
              <w:left w:val="single" w:sz="4" w:space="0" w:color="auto"/>
              <w:bottom w:val="single" w:sz="4" w:space="0" w:color="auto"/>
              <w:right w:val="single" w:sz="4" w:space="0" w:color="auto"/>
            </w:tcBorders>
          </w:tcPr>
          <w:p w14:paraId="01F5235B" w14:textId="77777777" w:rsidR="00851BE4" w:rsidRPr="00715883" w:rsidRDefault="00851BE4" w:rsidP="00543DEB">
            <w:pPr>
              <w:pStyle w:val="TAC"/>
            </w:pPr>
            <w:r w:rsidRPr="00715883">
              <w:t>5</w:t>
            </w:r>
          </w:p>
        </w:tc>
        <w:tc>
          <w:tcPr>
            <w:tcW w:w="1985" w:type="dxa"/>
            <w:tcBorders>
              <w:top w:val="single" w:sz="4" w:space="0" w:color="auto"/>
              <w:left w:val="single" w:sz="4" w:space="0" w:color="auto"/>
              <w:bottom w:val="single" w:sz="4" w:space="0" w:color="auto"/>
              <w:right w:val="single" w:sz="4" w:space="0" w:color="auto"/>
            </w:tcBorders>
          </w:tcPr>
          <w:p w14:paraId="345A187A" w14:textId="77777777" w:rsidR="00851BE4" w:rsidRPr="00715883" w:rsidRDefault="00851BE4" w:rsidP="00543DEB">
            <w:pPr>
              <w:pStyle w:val="TAC"/>
            </w:pPr>
            <w:r w:rsidRPr="00715883">
              <w:t>1618.25 - 1626.5</w:t>
            </w:r>
          </w:p>
        </w:tc>
        <w:tc>
          <w:tcPr>
            <w:tcW w:w="1701" w:type="dxa"/>
            <w:vMerge/>
            <w:tcBorders>
              <w:left w:val="single" w:sz="4" w:space="0" w:color="auto"/>
              <w:right w:val="single" w:sz="4" w:space="0" w:color="auto"/>
            </w:tcBorders>
          </w:tcPr>
          <w:p w14:paraId="7F69BF8F"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16E6CD7C" w14:textId="77777777" w:rsidR="00851BE4" w:rsidRPr="002426F3" w:rsidRDefault="00851BE4" w:rsidP="00543DEB">
            <w:pPr>
              <w:pStyle w:val="TAC"/>
            </w:pPr>
          </w:p>
        </w:tc>
      </w:tr>
      <w:tr w:rsidR="00851BE4" w:rsidRPr="00367122" w14:paraId="78346B12" w14:textId="77777777" w:rsidTr="00543DEB">
        <w:trPr>
          <w:trHeight w:val="187"/>
          <w:jc w:val="center"/>
        </w:trPr>
        <w:tc>
          <w:tcPr>
            <w:tcW w:w="900" w:type="dxa"/>
            <w:vMerge/>
            <w:tcBorders>
              <w:left w:val="single" w:sz="4" w:space="0" w:color="auto"/>
              <w:right w:val="single" w:sz="4" w:space="0" w:color="auto"/>
            </w:tcBorders>
          </w:tcPr>
          <w:p w14:paraId="6D1D0A97" w14:textId="77777777" w:rsidR="00851BE4" w:rsidRPr="00715883" w:rsidRDefault="00851BE4" w:rsidP="00543DEB">
            <w:pPr>
              <w:pStyle w:val="TAC"/>
            </w:pPr>
          </w:p>
        </w:tc>
        <w:tc>
          <w:tcPr>
            <w:tcW w:w="1080" w:type="dxa"/>
            <w:vMerge/>
            <w:tcBorders>
              <w:left w:val="single" w:sz="4" w:space="0" w:color="auto"/>
              <w:right w:val="single" w:sz="4" w:space="0" w:color="auto"/>
            </w:tcBorders>
          </w:tcPr>
          <w:p w14:paraId="0E2C4336" w14:textId="77777777" w:rsidR="00851BE4" w:rsidRPr="00715883" w:rsidRDefault="00851BE4" w:rsidP="00543DEB">
            <w:pPr>
              <w:pStyle w:val="TAC"/>
            </w:pPr>
          </w:p>
        </w:tc>
        <w:tc>
          <w:tcPr>
            <w:tcW w:w="1984" w:type="dxa"/>
            <w:tcBorders>
              <w:top w:val="single" w:sz="4" w:space="0" w:color="auto"/>
              <w:left w:val="single" w:sz="4" w:space="0" w:color="auto"/>
              <w:bottom w:val="single" w:sz="4" w:space="0" w:color="auto"/>
              <w:right w:val="single" w:sz="4" w:space="0" w:color="auto"/>
            </w:tcBorders>
          </w:tcPr>
          <w:p w14:paraId="531B27F0" w14:textId="77777777" w:rsidR="00851BE4" w:rsidRPr="00715883" w:rsidRDefault="00851BE4" w:rsidP="00543DEB">
            <w:pPr>
              <w:pStyle w:val="TAC"/>
            </w:pPr>
            <w:r w:rsidRPr="00715883">
              <w:t>10, 15</w:t>
            </w:r>
          </w:p>
        </w:tc>
        <w:tc>
          <w:tcPr>
            <w:tcW w:w="1985" w:type="dxa"/>
            <w:tcBorders>
              <w:top w:val="single" w:sz="4" w:space="0" w:color="auto"/>
              <w:left w:val="single" w:sz="4" w:space="0" w:color="auto"/>
              <w:bottom w:val="single" w:sz="4" w:space="0" w:color="auto"/>
              <w:right w:val="single" w:sz="4" w:space="0" w:color="auto"/>
            </w:tcBorders>
          </w:tcPr>
          <w:p w14:paraId="53D7FA4D" w14:textId="77777777" w:rsidR="00851BE4" w:rsidRPr="00715883" w:rsidRDefault="00851BE4" w:rsidP="00543DEB">
            <w:pPr>
              <w:pStyle w:val="TAC"/>
            </w:pPr>
            <w:r w:rsidRPr="00715883">
              <w:t>1610 – 1626.5</w:t>
            </w:r>
          </w:p>
        </w:tc>
        <w:tc>
          <w:tcPr>
            <w:tcW w:w="1701" w:type="dxa"/>
            <w:vMerge/>
            <w:tcBorders>
              <w:left w:val="single" w:sz="4" w:space="0" w:color="auto"/>
              <w:right w:val="single" w:sz="4" w:space="0" w:color="auto"/>
            </w:tcBorders>
          </w:tcPr>
          <w:p w14:paraId="1FAA4D31" w14:textId="77777777" w:rsidR="00851BE4" w:rsidRPr="002426F3" w:rsidRDefault="00851BE4" w:rsidP="00543DEB">
            <w:pPr>
              <w:pStyle w:val="TAC"/>
            </w:pPr>
          </w:p>
        </w:tc>
        <w:tc>
          <w:tcPr>
            <w:tcW w:w="1843" w:type="dxa"/>
            <w:vMerge/>
            <w:tcBorders>
              <w:left w:val="single" w:sz="4" w:space="0" w:color="auto"/>
              <w:right w:val="single" w:sz="4" w:space="0" w:color="auto"/>
            </w:tcBorders>
          </w:tcPr>
          <w:p w14:paraId="636015E2" w14:textId="77777777" w:rsidR="00851BE4" w:rsidRPr="002426F3" w:rsidRDefault="00851BE4" w:rsidP="00543DEB">
            <w:pPr>
              <w:pStyle w:val="TAC"/>
            </w:pPr>
          </w:p>
        </w:tc>
      </w:tr>
      <w:tr w:rsidR="00851BE4" w:rsidRPr="00367122" w14:paraId="4D761160" w14:textId="77777777" w:rsidTr="00543DEB">
        <w:trPr>
          <w:trHeight w:val="187"/>
          <w:jc w:val="center"/>
          <w:ins w:id="1252" w:author="CR0229" w:date="2025-12-09T12:08:00Z"/>
        </w:trPr>
        <w:tc>
          <w:tcPr>
            <w:tcW w:w="9493" w:type="dxa"/>
            <w:gridSpan w:val="6"/>
            <w:tcBorders>
              <w:left w:val="single" w:sz="4" w:space="0" w:color="auto"/>
              <w:right w:val="single" w:sz="4" w:space="0" w:color="auto"/>
            </w:tcBorders>
          </w:tcPr>
          <w:p w14:paraId="0DFC87EE" w14:textId="77777777" w:rsidR="00851BE4" w:rsidRPr="00AE2DD0" w:rsidRDefault="00851BE4" w:rsidP="00851BE4">
            <w:pPr>
              <w:pStyle w:val="TAN"/>
              <w:rPr>
                <w:ins w:id="1253" w:author="CR0229" w:date="2025-12-09T12:08:00Z" w16du:dateUtc="2025-11-07T10:32:00Z"/>
              </w:rPr>
            </w:pPr>
            <w:ins w:id="1254" w:author="CR0229" w:date="2025-12-09T12:08:00Z" w16du:dateUtc="2025-11-07T10:33:00Z">
              <w:r w:rsidRPr="00F33DD3">
                <w:rPr>
                  <w:lang w:eastAsia="fr-FR"/>
                </w:rPr>
                <w:t>NOTE</w:t>
              </w:r>
            </w:ins>
            <w:ins w:id="1255" w:author="CR0229" w:date="2025-12-09T12:08:00Z" w16du:dateUtc="2025-11-18T16:13:00Z">
              <w:r>
                <w:rPr>
                  <w:lang w:eastAsia="fr-FR"/>
                </w:rPr>
                <w:t xml:space="preserve"> 1</w:t>
              </w:r>
            </w:ins>
            <w:ins w:id="1256" w:author="CR0229" w:date="2025-12-09T12:08:00Z" w16du:dateUtc="2025-11-07T10:33:00Z">
              <w:r w:rsidRPr="00F33DD3">
                <w:rPr>
                  <w:lang w:eastAsia="fr-FR"/>
                </w:rPr>
                <w:t>:</w:t>
              </w:r>
              <w:r w:rsidRPr="00F33DD3">
                <w:rPr>
                  <w:lang w:eastAsia="fr-FR"/>
                </w:rPr>
                <w:tab/>
                <w:t xml:space="preserve">The EIRP requirement in regulation is converted to conducted requirement using a 0 </w:t>
              </w:r>
              <w:proofErr w:type="spellStart"/>
              <w:r w:rsidRPr="00F33DD3">
                <w:rPr>
                  <w:lang w:eastAsia="fr-FR"/>
                </w:rPr>
                <w:t>dBi</w:t>
              </w:r>
              <w:proofErr w:type="spellEnd"/>
              <w:r w:rsidRPr="00F33DD3">
                <w:rPr>
                  <w:lang w:eastAsia="fr-FR"/>
                </w:rPr>
                <w:t xml:space="preserve"> antenna.</w:t>
              </w:r>
              <w:r w:rsidRPr="00F33DD3">
                <w:t xml:space="preserve"> </w:t>
              </w:r>
            </w:ins>
          </w:p>
          <w:p w14:paraId="2BF768A3" w14:textId="77777777" w:rsidR="00851BE4" w:rsidRPr="002426F3" w:rsidRDefault="00851BE4" w:rsidP="00851BE4">
            <w:pPr>
              <w:pStyle w:val="TAN"/>
              <w:rPr>
                <w:ins w:id="1257" w:author="CR0229" w:date="2025-12-09T12:08:00Z" w16du:dateUtc="2025-10-30T11:55:00Z"/>
              </w:rPr>
            </w:pPr>
            <w:ins w:id="1258" w:author="CR0229" w:date="2025-12-09T12:08:00Z" w16du:dateUtc="2025-10-30T11:56:00Z">
              <w:r w:rsidRPr="00715883">
                <w:t>NOTE</w:t>
              </w:r>
              <w:r>
                <w:t xml:space="preserve"> </w:t>
              </w:r>
            </w:ins>
            <w:ins w:id="1259" w:author="CR0229" w:date="2025-12-09T12:08:00Z" w16du:dateUtc="2025-11-07T10:33:00Z">
              <w:r>
                <w:t>2</w:t>
              </w:r>
            </w:ins>
            <w:ins w:id="1260" w:author="CR0229" w:date="2025-12-09T12:08:00Z" w16du:dateUtc="2025-10-30T11:56:00Z">
              <w:r w:rsidRPr="00715883">
                <w:t>:</w:t>
              </w:r>
              <w:r w:rsidRPr="00715883">
                <w:tab/>
              </w:r>
            </w:ins>
            <w:ins w:id="1261" w:author="CR0229" w:date="2025-12-09T12:08:00Z" w16du:dateUtc="2025-10-30T11:57:00Z">
              <w:r>
                <w:t xml:space="preserve">Indicated limit </w:t>
              </w:r>
            </w:ins>
            <w:ins w:id="1262" w:author="CR0229" w:date="2025-12-09T12:08:00Z" w16du:dateUtc="2025-11-03T10:33:00Z">
              <w:r>
                <w:t xml:space="preserve">is </w:t>
              </w:r>
            </w:ins>
            <w:ins w:id="1263" w:author="CR0229" w:date="2025-12-09T12:08:00Z" w16du:dateUtc="2025-10-30T11:57:00Z">
              <w:r>
                <w:t xml:space="preserve">applied to any </w:t>
              </w:r>
              <w:r w:rsidRPr="002C75D0">
                <w:t>frequency of the 1610</w:t>
              </w:r>
              <w:r>
                <w:t>-</w:t>
              </w:r>
              <w:r w:rsidRPr="002C75D0">
                <w:t>1626</w:t>
              </w:r>
              <w:r>
                <w:t>.</w:t>
              </w:r>
              <w:r w:rsidRPr="002C75D0">
                <w:t xml:space="preserve">5MHz </w:t>
              </w:r>
              <w:r>
                <w:t>band</w:t>
              </w:r>
            </w:ins>
            <w:ins w:id="1264" w:author="CR0229" w:date="2025-12-09T12:08:00Z" w16du:dateUtc="2025-10-30T11:56:00Z">
              <w:r w:rsidRPr="00715883">
                <w:t>.</w:t>
              </w:r>
            </w:ins>
          </w:p>
        </w:tc>
      </w:tr>
    </w:tbl>
    <w:p w14:paraId="46CD786A" w14:textId="77777777" w:rsidR="00851BE4" w:rsidRPr="00CE5E85" w:rsidRDefault="00851BE4" w:rsidP="00A6194A">
      <w:bookmarkStart w:id="1265" w:name="_Toc97562284"/>
      <w:bookmarkStart w:id="1266" w:name="_Toc104122511"/>
      <w:bookmarkStart w:id="1267" w:name="_Toc104205462"/>
      <w:bookmarkStart w:id="1268" w:name="_Toc104206669"/>
      <w:bookmarkStart w:id="1269" w:name="_Toc104503629"/>
      <w:bookmarkStart w:id="1270" w:name="_Toc106127560"/>
      <w:bookmarkStart w:id="1271" w:name="_Toc123057925"/>
      <w:bookmarkStart w:id="1272" w:name="_Toc124256618"/>
      <w:bookmarkStart w:id="1273" w:name="_Toc131734931"/>
      <w:bookmarkStart w:id="1274" w:name="_Toc137372708"/>
      <w:bookmarkStart w:id="1275" w:name="_Toc138885094"/>
      <w:bookmarkStart w:id="1276" w:name="_Toc145690597"/>
      <w:bookmarkStart w:id="1277" w:name="_Toc155382145"/>
      <w:bookmarkStart w:id="1278" w:name="_Toc161753852"/>
      <w:bookmarkStart w:id="1279" w:name="_Toc161754473"/>
      <w:bookmarkStart w:id="1280" w:name="_Toc163202046"/>
      <w:bookmarkStart w:id="1281" w:name="_Toc169888308"/>
      <w:bookmarkStart w:id="1282" w:name="_Toc171551497"/>
      <w:bookmarkStart w:id="1283" w:name="_Toc176775219"/>
      <w:bookmarkStart w:id="1284" w:name="_Toc187243814"/>
      <w:bookmarkStart w:id="1285" w:name="_Toc193201363"/>
    </w:p>
    <w:p w14:paraId="70ADC45F" w14:textId="77777777" w:rsidR="001F6D06" w:rsidRDefault="001F6D06" w:rsidP="001F6D06">
      <w:pPr>
        <w:pStyle w:val="Heading3"/>
      </w:pPr>
      <w:bookmarkStart w:id="1286" w:name="_Toc201739852"/>
      <w:bookmarkStart w:id="1287" w:name="_Toc201742107"/>
      <w:bookmarkStart w:id="1288" w:name="_Toc208821073"/>
      <w:r>
        <w:t>6.2.2</w:t>
      </w:r>
      <w:r>
        <w:tab/>
        <w:t>UE maximum output power reduction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289" w:name="_Toc97562285"/>
      <w:bookmarkStart w:id="1290" w:name="_Toc104122512"/>
      <w:bookmarkStart w:id="1291" w:name="_Toc104205463"/>
      <w:bookmarkStart w:id="1292" w:name="_Toc104206670"/>
      <w:bookmarkStart w:id="1293" w:name="_Toc104503630"/>
      <w:bookmarkStart w:id="1294" w:name="_Toc106127561"/>
      <w:bookmarkStart w:id="1295" w:name="_Toc123057926"/>
      <w:bookmarkStart w:id="1296" w:name="_Toc124256619"/>
      <w:bookmarkStart w:id="1297" w:name="_Toc131734932"/>
      <w:bookmarkStart w:id="1298" w:name="_Toc137372709"/>
      <w:bookmarkStart w:id="1299" w:name="_Toc138885095"/>
      <w:bookmarkStart w:id="1300" w:name="_Toc145690598"/>
      <w:bookmarkStart w:id="1301" w:name="_Toc155382146"/>
      <w:bookmarkStart w:id="1302" w:name="_Toc161753853"/>
      <w:bookmarkStart w:id="1303" w:name="_Toc161754474"/>
      <w:bookmarkStart w:id="1304" w:name="_Toc163202047"/>
      <w:bookmarkStart w:id="1305" w:name="_Toc169888309"/>
      <w:bookmarkStart w:id="1306" w:name="_Toc171551498"/>
      <w:bookmarkStart w:id="1307" w:name="_Toc176775220"/>
      <w:bookmarkStart w:id="1308" w:name="_Toc187243815"/>
      <w:bookmarkStart w:id="1309" w:name="_Toc193201364"/>
      <w:bookmarkStart w:id="1310" w:name="_Toc201739853"/>
      <w:bookmarkStart w:id="1311" w:name="_Toc201742108"/>
      <w:bookmarkStart w:id="1312" w:name="_Toc208821074"/>
      <w:r>
        <w:t>6.2.3</w:t>
      </w:r>
      <w:r>
        <w:tab/>
        <w:t>UE additional maximum output power reduction</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3394A5D7" w14:textId="77777777" w:rsidR="00E505D9" w:rsidRPr="009154AB" w:rsidRDefault="00E505D9">
      <w:pPr>
        <w:pStyle w:val="Heading4"/>
      </w:pPr>
      <w:bookmarkStart w:id="1313" w:name="_Toc84413584"/>
      <w:bookmarkStart w:id="1314" w:name="_Toc84404975"/>
      <w:bookmarkStart w:id="1315" w:name="_Toc83580466"/>
      <w:bookmarkStart w:id="1316" w:name="_Toc76718156"/>
      <w:bookmarkStart w:id="1317" w:name="_Toc76509166"/>
      <w:bookmarkStart w:id="1318" w:name="_Toc75467144"/>
      <w:bookmarkStart w:id="1319" w:name="_Toc69084134"/>
      <w:bookmarkStart w:id="1320" w:name="_Toc68230721"/>
      <w:bookmarkStart w:id="1321" w:name="_Toc61372780"/>
      <w:bookmarkStart w:id="1322" w:name="_Toc61367397"/>
      <w:bookmarkStart w:id="1323" w:name="_Toc45888752"/>
      <w:bookmarkStart w:id="1324" w:name="_Toc45888153"/>
      <w:bookmarkStart w:id="1325" w:name="_Toc97562286"/>
      <w:bookmarkStart w:id="1326" w:name="_Toc104122513"/>
      <w:bookmarkStart w:id="1327" w:name="_Toc104205464"/>
      <w:bookmarkStart w:id="1328" w:name="_Toc104206671"/>
      <w:bookmarkStart w:id="1329" w:name="_Toc104503631"/>
      <w:bookmarkStart w:id="1330" w:name="_Toc106127562"/>
      <w:bookmarkStart w:id="1331" w:name="_Toc123057927"/>
      <w:bookmarkStart w:id="1332" w:name="_Toc124256620"/>
      <w:bookmarkStart w:id="1333" w:name="_Toc131734933"/>
      <w:bookmarkStart w:id="1334" w:name="_Toc137372710"/>
      <w:bookmarkStart w:id="1335" w:name="_Toc138885096"/>
      <w:bookmarkStart w:id="1336" w:name="_Toc145690599"/>
      <w:bookmarkStart w:id="1337" w:name="_Toc155382147"/>
      <w:bookmarkStart w:id="1338" w:name="_Toc161753854"/>
      <w:bookmarkStart w:id="1339" w:name="_Toc161754475"/>
      <w:bookmarkStart w:id="1340" w:name="_Toc163202048"/>
      <w:bookmarkStart w:id="1341" w:name="_Toc169888310"/>
      <w:bookmarkStart w:id="1342" w:name="_Toc171551499"/>
      <w:bookmarkStart w:id="1343" w:name="_Toc176775221"/>
      <w:bookmarkStart w:id="1344" w:name="_Toc187243816"/>
      <w:bookmarkStart w:id="1345" w:name="_Toc193201365"/>
      <w:bookmarkStart w:id="1346" w:name="_Toc201739854"/>
      <w:bookmarkStart w:id="1347" w:name="_Toc201742109"/>
      <w:bookmarkStart w:id="1348" w:name="_Toc208821075"/>
      <w:r w:rsidRPr="009154AB">
        <w:t>6.2.3.1</w:t>
      </w:r>
      <w:r w:rsidRPr="009154AB">
        <w:tab/>
        <w:t>General</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proofErr w:type="spellStart"/>
      <w:r>
        <w:rPr>
          <w:i/>
        </w:rPr>
        <w:t>additionalSpectrumEmission</w:t>
      </w:r>
      <w:proofErr w:type="spellEnd"/>
      <w:r>
        <w:rPr>
          <w:i/>
        </w:rPr>
        <w:t xml:space="preserve">.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proofErr w:type="spellStart"/>
      <w:r>
        <w:rPr>
          <w:i/>
        </w:rPr>
        <w:t>freqBandIndicatorNR</w:t>
      </w:r>
      <w:proofErr w:type="spellEnd"/>
      <w:r>
        <w:t xml:space="preserve"> and an associated value of </w:t>
      </w:r>
      <w:proofErr w:type="spellStart"/>
      <w:r>
        <w:rPr>
          <w:i/>
        </w:rPr>
        <w:t>additionalSpectrumEmission</w:t>
      </w:r>
      <w:proofErr w:type="spellEnd"/>
      <w:r>
        <w:rPr>
          <w:i/>
        </w:rPr>
        <w:t xml:space="preserve">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proofErr w:type="spellStart"/>
      <w:r>
        <w:rPr>
          <w:i/>
        </w:rPr>
        <w:t>additionalSpectrumEmission</w:t>
      </w:r>
      <w:proofErr w:type="spellEnd"/>
      <w:r>
        <w:t xml:space="preserve"> to network signalling labels is specified in Table 6.2.3.1-1A.</w:t>
      </w:r>
    </w:p>
    <w:p w14:paraId="7EFA6F75" w14:textId="77777777" w:rsidR="00E505D9" w:rsidRDefault="00E505D9" w:rsidP="00E505D9">
      <w:pPr>
        <w:pStyle w:val="TH"/>
      </w:pPr>
      <w:bookmarkStart w:id="1349" w:name="_Hlk516051685"/>
      <w:r>
        <w:t>Table 6.2.3.1-1</w:t>
      </w:r>
      <w:bookmarkEnd w:id="1349"/>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7159D8">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A6194A" w14:paraId="4FC147C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EA35176" w14:textId="5943C735" w:rsidR="00A6194A" w:rsidRPr="00715883" w:rsidRDefault="00A6194A" w:rsidP="00A6194A">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83E2DA0" w14:textId="77777777" w:rsidR="00A6194A" w:rsidRDefault="00A6194A" w:rsidP="00A6194A">
            <w:pPr>
              <w:pStyle w:val="TAC"/>
              <w:rPr>
                <w:snapToGrid w:val="0"/>
              </w:rPr>
            </w:pPr>
            <w:r w:rsidRPr="00A1115A">
              <w:rPr>
                <w:snapToGrid w:val="0"/>
              </w:rPr>
              <w:t>6.5.2.3.1</w:t>
            </w:r>
          </w:p>
          <w:p w14:paraId="3A78FE53" w14:textId="2468FFC9"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4EC1838D" w14:textId="6B297F62"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0E0AA69" w14:textId="3208C9BD" w:rsidR="00A6194A" w:rsidRPr="00715883" w:rsidRDefault="00A6194A" w:rsidP="00A6194A">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75F67773"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0B5179FB" w14:textId="16302A4F" w:rsidR="00A6194A" w:rsidRDefault="00A6194A" w:rsidP="00A6194A">
            <w:pPr>
              <w:pStyle w:val="TAC"/>
            </w:pPr>
            <w:r>
              <w:t>Clause 6.2.3.3</w:t>
            </w:r>
          </w:p>
        </w:tc>
      </w:tr>
      <w:tr w:rsidR="00A6194A" w14:paraId="37D6EBE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480F51E" w14:textId="50D3D996" w:rsidR="00A6194A" w:rsidRPr="00715883" w:rsidRDefault="00A6194A" w:rsidP="00A6194A">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6A4F34DE" w14:textId="77777777" w:rsidR="00A6194A" w:rsidRDefault="00A6194A" w:rsidP="00A6194A">
            <w:pPr>
              <w:pStyle w:val="TAC"/>
              <w:rPr>
                <w:snapToGrid w:val="0"/>
              </w:rPr>
            </w:pPr>
            <w:r w:rsidRPr="00A1115A">
              <w:rPr>
                <w:snapToGrid w:val="0"/>
              </w:rPr>
              <w:t>6.5.2.3.</w:t>
            </w:r>
            <w:r>
              <w:rPr>
                <w:snapToGrid w:val="0"/>
              </w:rPr>
              <w:t>2</w:t>
            </w:r>
          </w:p>
          <w:p w14:paraId="02484E0E" w14:textId="7BAC1FA2" w:rsidR="00A6194A" w:rsidRPr="00A1115A" w:rsidRDefault="00A6194A" w:rsidP="00A6194A">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2AE70D82" w14:textId="154674C7" w:rsidR="00A6194A" w:rsidRPr="00715883" w:rsidRDefault="00A6194A" w:rsidP="00A6194A">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CFE0453" w14:textId="4AFAB190" w:rsidR="00A6194A" w:rsidRPr="00715883" w:rsidRDefault="00A6194A" w:rsidP="00A6194A">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37F8DBAA" w14:textId="77777777" w:rsidR="00A6194A" w:rsidRDefault="00A6194A" w:rsidP="00A6194A">
            <w:pPr>
              <w:pStyle w:val="TAC"/>
            </w:pPr>
          </w:p>
        </w:tc>
        <w:tc>
          <w:tcPr>
            <w:tcW w:w="1423" w:type="dxa"/>
            <w:tcBorders>
              <w:top w:val="single" w:sz="4" w:space="0" w:color="auto"/>
              <w:left w:val="single" w:sz="4" w:space="0" w:color="auto"/>
              <w:bottom w:val="single" w:sz="4" w:space="0" w:color="auto"/>
              <w:right w:val="single" w:sz="4" w:space="0" w:color="auto"/>
            </w:tcBorders>
          </w:tcPr>
          <w:p w14:paraId="610FD7CE" w14:textId="0E7AAECB" w:rsidR="00A6194A" w:rsidRDefault="00A6194A" w:rsidP="00A6194A">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t>NOTE 2:</w:t>
            </w:r>
            <w:r>
              <w:tab/>
              <w:t>A-MPR for the upper 5 MHz of the band is not specified, and therefore shall be used as a guard band.</w:t>
            </w:r>
          </w:p>
          <w:p w14:paraId="186A536F" w14:textId="0D6FFE8F" w:rsidR="000942F3" w:rsidRPr="002236F8" w:rsidRDefault="004A13F2" w:rsidP="004A13F2">
            <w:pPr>
              <w:pStyle w:val="TAN"/>
            </w:pPr>
            <w:r>
              <w:t>NOTE 3:</w:t>
            </w:r>
            <w:r>
              <w:tab/>
              <w:t xml:space="preserve">The </w:t>
            </w:r>
            <w:r w:rsidRPr="00A1115A">
              <w:t xml:space="preserve">NS_01 label with the field </w:t>
            </w:r>
            <w:proofErr w:type="spellStart"/>
            <w:r w:rsidRPr="00A1115A">
              <w:rPr>
                <w:i/>
              </w:rPr>
              <w:t>additionalPmax</w:t>
            </w:r>
            <w:proofErr w:type="spellEnd"/>
            <w:r w:rsidRPr="00A1115A">
              <w:t xml:space="preserve"> [</w:t>
            </w:r>
            <w:r>
              <w:t>8</w:t>
            </w:r>
            <w:r w:rsidRPr="00A1115A">
              <w:t>] absent is default for all N</w:t>
            </w:r>
            <w:r>
              <w:t>R satellite</w:t>
            </w:r>
            <w:r w:rsidRPr="00A1115A">
              <w:t xml:space="preserve"> bands.</w:t>
            </w:r>
          </w:p>
        </w:tc>
      </w:tr>
    </w:tbl>
    <w:p w14:paraId="68E2C2BE" w14:textId="503C6171" w:rsidR="00E505D9" w:rsidRPr="00A1115A" w:rsidRDefault="00E505D9" w:rsidP="00E505D9"/>
    <w:p w14:paraId="5E55EE6E" w14:textId="77777777" w:rsidR="00E505D9" w:rsidRPr="00147F57"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proofErr w:type="spellStart"/>
            <w:r w:rsidRPr="00C93D38">
              <w:rPr>
                <w:i/>
              </w:rPr>
              <w:t>additionalSpectrumEmission</w:t>
            </w:r>
            <w:proofErr w:type="spellEnd"/>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A6194A"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A6194A" w:rsidRDefault="00A6194A" w:rsidP="00A6194A">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A6194A" w:rsidRDefault="00A6194A" w:rsidP="00A6194A">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A6194A" w:rsidRDefault="00A6194A" w:rsidP="00A6194A">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A6194A" w:rsidRDefault="00A6194A" w:rsidP="00A6194A">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A6194A" w:rsidRDefault="00A6194A" w:rsidP="00A6194A">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06D00EE3" w:rsidR="00A6194A" w:rsidRDefault="00A6194A" w:rsidP="00A6194A">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76D7DE32" w:rsidR="00A6194A" w:rsidRDefault="00A6194A" w:rsidP="00A6194A">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A6194A" w:rsidRDefault="00A6194A" w:rsidP="00A6194A">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A6194A" w:rsidRDefault="00A6194A" w:rsidP="00A6194A">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proofErr w:type="spellStart"/>
            <w:r>
              <w:rPr>
                <w:i/>
              </w:rPr>
              <w:t>additionalSpectrumEmission</w:t>
            </w:r>
            <w:proofErr w:type="spellEnd"/>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350" w:name="_Toc155382148"/>
      <w:bookmarkStart w:id="1351" w:name="_Toc161753855"/>
      <w:bookmarkStart w:id="1352" w:name="_Toc161754476"/>
      <w:bookmarkStart w:id="1353" w:name="_Toc163202049"/>
      <w:bookmarkStart w:id="1354" w:name="_Toc169888311"/>
      <w:bookmarkStart w:id="1355" w:name="_Toc171551500"/>
      <w:bookmarkStart w:id="1356" w:name="_Toc176775222"/>
      <w:bookmarkStart w:id="1357" w:name="_Toc187243817"/>
      <w:bookmarkStart w:id="1358" w:name="_Toc193201366"/>
      <w:bookmarkStart w:id="1359" w:name="_Toc201739855"/>
      <w:bookmarkStart w:id="1360" w:name="_Toc201742110"/>
      <w:bookmarkStart w:id="1361" w:name="_Toc208821076"/>
      <w:r>
        <w:rPr>
          <w:lang w:val="en-US"/>
        </w:rPr>
        <w:t>6.2.3.2</w:t>
      </w:r>
      <w:r>
        <w:rPr>
          <w:lang w:val="en-US"/>
        </w:rPr>
        <w:tab/>
        <w:t>A-MPR for NS_03N</w:t>
      </w:r>
      <w:bookmarkEnd w:id="1350"/>
      <w:bookmarkEnd w:id="1351"/>
      <w:bookmarkEnd w:id="1352"/>
      <w:bookmarkEnd w:id="1353"/>
      <w:bookmarkEnd w:id="1354"/>
      <w:bookmarkEnd w:id="1355"/>
      <w:bookmarkEnd w:id="1356"/>
      <w:bookmarkEnd w:id="1357"/>
      <w:bookmarkEnd w:id="1358"/>
      <w:bookmarkEnd w:id="1359"/>
      <w:bookmarkEnd w:id="1360"/>
      <w:bookmarkEnd w:id="1361"/>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 xml:space="preserve">Carrier </w:t>
            </w:r>
            <w:proofErr w:type="spellStart"/>
            <w:r w:rsidRPr="00A066B6">
              <w:t>Center</w:t>
            </w:r>
            <w:proofErr w:type="spellEnd"/>
            <w:r w:rsidRPr="00A066B6">
              <w:t xml:space="preserve"> Frequency</w:t>
            </w:r>
          </w:p>
        </w:tc>
        <w:tc>
          <w:tcPr>
            <w:tcW w:w="1926" w:type="dxa"/>
          </w:tcPr>
          <w:p w14:paraId="67D8321B" w14:textId="77777777" w:rsidR="0077716B" w:rsidRPr="00A066B6" w:rsidRDefault="0077716B" w:rsidP="007159D8">
            <w:pPr>
              <w:pStyle w:val="TAH"/>
            </w:pPr>
            <w:proofErr w:type="spellStart"/>
            <w:r w:rsidRPr="00A066B6">
              <w:t>RB_start</w:t>
            </w:r>
            <w:proofErr w:type="spellEnd"/>
            <w:r w:rsidRPr="00A066B6">
              <w: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362"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1E57B40C" w:rsidR="0077716B" w:rsidRDefault="0077716B" w:rsidP="0077716B">
      <w:pPr>
        <w:pStyle w:val="Heading4"/>
        <w:rPr>
          <w:lang w:val="en-US"/>
        </w:rPr>
      </w:pPr>
      <w:bookmarkStart w:id="1363" w:name="_Toc161753856"/>
      <w:bookmarkStart w:id="1364" w:name="_Toc161754477"/>
      <w:bookmarkStart w:id="1365" w:name="_Toc163202050"/>
      <w:bookmarkStart w:id="1366" w:name="_Toc169888312"/>
      <w:bookmarkStart w:id="1367" w:name="_Toc171551501"/>
      <w:bookmarkStart w:id="1368" w:name="_Toc176775223"/>
      <w:bookmarkStart w:id="1369" w:name="_Toc187243818"/>
      <w:bookmarkStart w:id="1370" w:name="_Toc193201367"/>
      <w:bookmarkStart w:id="1371" w:name="_Toc201739856"/>
      <w:bookmarkStart w:id="1372" w:name="_Toc201742111"/>
      <w:bookmarkStart w:id="1373" w:name="_Toc208821077"/>
      <w:r>
        <w:rPr>
          <w:lang w:val="en-US"/>
        </w:rPr>
        <w:t>6.2.3.3</w:t>
      </w:r>
      <w:r>
        <w:rPr>
          <w:lang w:val="en-US"/>
        </w:rPr>
        <w:tab/>
      </w:r>
      <w:bookmarkEnd w:id="1362"/>
      <w:bookmarkEnd w:id="1363"/>
      <w:bookmarkEnd w:id="1364"/>
      <w:bookmarkEnd w:id="1365"/>
      <w:bookmarkEnd w:id="1366"/>
      <w:bookmarkEnd w:id="1367"/>
      <w:bookmarkEnd w:id="1368"/>
      <w:bookmarkEnd w:id="1369"/>
      <w:bookmarkEnd w:id="1370"/>
      <w:r w:rsidR="00A6194A">
        <w:rPr>
          <w:lang w:val="en-US"/>
        </w:rPr>
        <w:t>A-MPR for NS_04N and NS_11N</w:t>
      </w:r>
      <w:bookmarkEnd w:id="1371"/>
      <w:bookmarkEnd w:id="1372"/>
      <w:bookmarkEnd w:id="1373"/>
    </w:p>
    <w:p w14:paraId="22AD21BC" w14:textId="6AF22847" w:rsidR="0077716B" w:rsidRPr="007229B8" w:rsidRDefault="0077716B" w:rsidP="0077716B">
      <w:pPr>
        <w:pStyle w:val="TH"/>
        <w:rPr>
          <w:lang w:val="en-US"/>
        </w:rPr>
      </w:pPr>
      <w:r>
        <w:rPr>
          <w:lang w:val="en-US"/>
        </w:rPr>
        <w:t xml:space="preserve">Table 6.2.3.3-1: </w:t>
      </w:r>
      <w:r w:rsidR="00A6194A">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 xml:space="preserve">Carrier </w:t>
            </w:r>
            <w:proofErr w:type="spellStart"/>
            <w:r w:rsidRPr="00A066B6">
              <w:t>Center</w:t>
            </w:r>
            <w:proofErr w:type="spellEnd"/>
            <w:r w:rsidRPr="00A066B6">
              <w:t xml:space="preserve"> Frequency</w:t>
            </w:r>
          </w:p>
        </w:tc>
        <w:tc>
          <w:tcPr>
            <w:tcW w:w="1926" w:type="dxa"/>
          </w:tcPr>
          <w:p w14:paraId="13B331BB" w14:textId="77777777" w:rsidR="0077716B" w:rsidRPr="00A066B6" w:rsidRDefault="0077716B" w:rsidP="007159D8">
            <w:pPr>
              <w:pStyle w:val="TAH"/>
            </w:pPr>
            <w:proofErr w:type="spellStart"/>
            <w:r w:rsidRPr="00A066B6">
              <w:t>RB_start</w:t>
            </w:r>
            <w:proofErr w:type="spellEnd"/>
            <w:r w:rsidRPr="00A066B6">
              <w: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4BE6AE79" w:rsidR="0077716B" w:rsidRDefault="0077716B" w:rsidP="007229B8">
      <w:pPr>
        <w:pStyle w:val="TH"/>
      </w:pPr>
      <w:r>
        <w:rPr>
          <w:lang w:val="en-US"/>
        </w:rPr>
        <w:t xml:space="preserve">Table 6.2.3.3-2: </w:t>
      </w:r>
      <w:r w:rsidR="00A6194A">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374"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553EFC5C" w:rsidR="0077716B" w:rsidRDefault="0077716B" w:rsidP="0077716B">
      <w:pPr>
        <w:pStyle w:val="Heading4"/>
        <w:rPr>
          <w:lang w:val="en-US"/>
        </w:rPr>
      </w:pPr>
      <w:bookmarkStart w:id="1375" w:name="_Toc161753857"/>
      <w:bookmarkStart w:id="1376" w:name="_Toc161754478"/>
      <w:bookmarkStart w:id="1377" w:name="_Toc163202051"/>
      <w:bookmarkStart w:id="1378" w:name="_Toc169888313"/>
      <w:bookmarkStart w:id="1379" w:name="_Toc171551502"/>
      <w:bookmarkStart w:id="1380" w:name="_Toc176775224"/>
      <w:bookmarkStart w:id="1381" w:name="_Toc187243819"/>
      <w:bookmarkStart w:id="1382" w:name="_Toc193201368"/>
      <w:bookmarkStart w:id="1383" w:name="_Toc201739857"/>
      <w:bookmarkStart w:id="1384" w:name="_Toc201742112"/>
      <w:bookmarkStart w:id="1385" w:name="_Toc208821078"/>
      <w:r>
        <w:rPr>
          <w:lang w:val="en-US"/>
        </w:rPr>
        <w:t>6.2.3.4</w:t>
      </w:r>
      <w:r>
        <w:rPr>
          <w:lang w:val="en-US"/>
        </w:rPr>
        <w:tab/>
      </w:r>
      <w:bookmarkEnd w:id="1374"/>
      <w:bookmarkEnd w:id="1375"/>
      <w:bookmarkEnd w:id="1376"/>
      <w:bookmarkEnd w:id="1377"/>
      <w:bookmarkEnd w:id="1378"/>
      <w:bookmarkEnd w:id="1379"/>
      <w:bookmarkEnd w:id="1380"/>
      <w:bookmarkEnd w:id="1381"/>
      <w:bookmarkEnd w:id="1382"/>
      <w:r w:rsidR="00A6194A">
        <w:rPr>
          <w:lang w:val="en-US"/>
        </w:rPr>
        <w:t>A-MPR for NS_05N and NS_12N</w:t>
      </w:r>
      <w:bookmarkEnd w:id="1383"/>
      <w:bookmarkEnd w:id="1384"/>
      <w:bookmarkEnd w:id="1385"/>
    </w:p>
    <w:p w14:paraId="2282AB0C" w14:textId="2E721D7F" w:rsidR="0077716B" w:rsidRPr="007229B8" w:rsidRDefault="0077716B" w:rsidP="0077716B">
      <w:pPr>
        <w:pStyle w:val="TH"/>
        <w:rPr>
          <w:lang w:val="en-US"/>
        </w:rPr>
      </w:pPr>
      <w:r>
        <w:rPr>
          <w:lang w:val="en-US"/>
        </w:rPr>
        <w:t xml:space="preserve">Table 6.2.3.4-1: </w:t>
      </w:r>
      <w:r w:rsidR="00A6194A">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 xml:space="preserve">Carrier </w:t>
            </w:r>
            <w:proofErr w:type="spellStart"/>
            <w:r w:rsidRPr="00A066B6">
              <w:t>Center</w:t>
            </w:r>
            <w:proofErr w:type="spellEnd"/>
            <w:r w:rsidRPr="00A066B6">
              <w:t xml:space="preserve"> Frequency</w:t>
            </w:r>
          </w:p>
        </w:tc>
        <w:tc>
          <w:tcPr>
            <w:tcW w:w="1926" w:type="dxa"/>
          </w:tcPr>
          <w:p w14:paraId="7A7571BE" w14:textId="77777777" w:rsidR="0077716B" w:rsidRPr="00A066B6" w:rsidRDefault="0077716B" w:rsidP="007159D8">
            <w:pPr>
              <w:pStyle w:val="TAH"/>
            </w:pPr>
            <w:proofErr w:type="spellStart"/>
            <w:r w:rsidRPr="00A066B6">
              <w:t>RB_start</w:t>
            </w:r>
            <w:proofErr w:type="spellEnd"/>
            <w:r w:rsidRPr="00A066B6">
              <w: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7DF084A7" w:rsidR="0077716B" w:rsidRPr="007229B8" w:rsidRDefault="0077716B" w:rsidP="007229B8">
      <w:pPr>
        <w:pStyle w:val="TH"/>
        <w:rPr>
          <w:lang w:val="en-US"/>
        </w:rPr>
      </w:pPr>
      <w:r>
        <w:rPr>
          <w:lang w:val="en-US"/>
        </w:rPr>
        <w:t xml:space="preserve">Table 6.2.3.4-2: </w:t>
      </w:r>
      <w:r w:rsidR="00A6194A">
        <w:rPr>
          <w:lang w:val="en-US"/>
        </w:rPr>
        <w:t>A-MPR for NS_05N and NS_12N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386" w:name="_Toc97562287"/>
            <w:bookmarkStart w:id="1387" w:name="_Toc104122514"/>
            <w:bookmarkStart w:id="1388" w:name="_Toc104205465"/>
            <w:bookmarkStart w:id="1389" w:name="_Toc104206672"/>
            <w:bookmarkStart w:id="1390" w:name="_Toc104503632"/>
            <w:bookmarkStart w:id="1391" w:name="_Toc106127563"/>
            <w:bookmarkStart w:id="1392" w:name="_Toc123057928"/>
            <w:bookmarkStart w:id="1393" w:name="_Toc124256621"/>
            <w:bookmarkStart w:id="1394" w:name="_Toc131734934"/>
            <w:bookmarkStart w:id="1395" w:name="_Toc137372711"/>
            <w:bookmarkStart w:id="1396" w:name="_Toc138885097"/>
            <w:bookmarkStart w:id="1397" w:name="_Toc145690600"/>
            <w:bookmarkStart w:id="1398"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896B3A">
        <w:tc>
          <w:tcPr>
            <w:tcW w:w="1318" w:type="dxa"/>
            <w:tcBorders>
              <w:bottom w:val="nil"/>
            </w:tcBorders>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896B3A">
        <w:tc>
          <w:tcPr>
            <w:tcW w:w="1318" w:type="dxa"/>
            <w:tcBorders>
              <w:top w:val="nil"/>
              <w:bottom w:val="nil"/>
            </w:tcBorders>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896B3A">
        <w:tc>
          <w:tcPr>
            <w:tcW w:w="1318" w:type="dxa"/>
            <w:tcBorders>
              <w:top w:val="nil"/>
            </w:tcBorders>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7E26F643" w14:textId="77777777" w:rsidTr="00896B3A">
        <w:tc>
          <w:tcPr>
            <w:tcW w:w="1318" w:type="dxa"/>
            <w:tcBorders>
              <w:bottom w:val="nil"/>
            </w:tcBorders>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896B3A">
        <w:tc>
          <w:tcPr>
            <w:tcW w:w="1318" w:type="dxa"/>
            <w:tcBorders>
              <w:top w:val="nil"/>
              <w:bottom w:val="nil"/>
            </w:tcBorders>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896B3A">
        <w:tc>
          <w:tcPr>
            <w:tcW w:w="1318" w:type="dxa"/>
            <w:tcBorders>
              <w:top w:val="nil"/>
            </w:tcBorders>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bl>
    <w:p w14:paraId="72C0B699" w14:textId="77777777" w:rsidR="003A6053" w:rsidRDefault="003A6053" w:rsidP="003A6053"/>
    <w:p w14:paraId="136030AA" w14:textId="0CED7BC3" w:rsidR="001F6D06" w:rsidRDefault="001F6D06" w:rsidP="001F6D06">
      <w:pPr>
        <w:pStyle w:val="Heading3"/>
      </w:pPr>
      <w:bookmarkStart w:id="1399" w:name="_Toc161753858"/>
      <w:bookmarkStart w:id="1400" w:name="_Toc161754479"/>
      <w:bookmarkStart w:id="1401" w:name="_Toc163202052"/>
      <w:bookmarkStart w:id="1402" w:name="_Toc169888314"/>
      <w:bookmarkStart w:id="1403" w:name="_Toc171551503"/>
      <w:bookmarkStart w:id="1404" w:name="_Toc176775225"/>
      <w:bookmarkStart w:id="1405" w:name="_Toc187243820"/>
      <w:bookmarkStart w:id="1406" w:name="_Toc193201369"/>
      <w:bookmarkStart w:id="1407" w:name="_Toc201739858"/>
      <w:bookmarkStart w:id="1408" w:name="_Toc201742113"/>
      <w:bookmarkStart w:id="1409" w:name="_Toc208821079"/>
      <w:r>
        <w:t>6.2.4</w:t>
      </w:r>
      <w:r>
        <w:tab/>
        <w:t>Configured transmitted power</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1BDDC66E" w14:textId="5FF75F0D" w:rsidR="00984859" w:rsidRPr="00E505D9" w:rsidRDefault="00984859" w:rsidP="00984859">
      <w:bookmarkStart w:id="1410" w:name="_Toc97562288"/>
      <w:bookmarkStart w:id="1411" w:name="_Toc104122515"/>
      <w:bookmarkStart w:id="1412" w:name="_Toc104205466"/>
      <w:bookmarkStart w:id="1413" w:name="_Toc104206673"/>
      <w:bookmarkStart w:id="1414" w:name="_Toc104503633"/>
      <w:bookmarkStart w:id="1415"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416" w:name="_Toc123057929"/>
      <w:bookmarkStart w:id="1417" w:name="_Toc124256622"/>
      <w:bookmarkStart w:id="1418" w:name="_Toc131734935"/>
      <w:bookmarkStart w:id="1419" w:name="_Toc137372712"/>
      <w:bookmarkStart w:id="1420" w:name="_Toc138885098"/>
      <w:bookmarkStart w:id="1421" w:name="_Toc145690601"/>
      <w:bookmarkStart w:id="1422" w:name="_Toc155382152"/>
      <w:bookmarkStart w:id="1423" w:name="_Toc161753859"/>
      <w:bookmarkStart w:id="1424" w:name="_Toc161754480"/>
      <w:bookmarkStart w:id="1425" w:name="_Toc163202053"/>
      <w:bookmarkStart w:id="1426" w:name="_Toc169888315"/>
      <w:bookmarkStart w:id="1427" w:name="_Toc171551504"/>
      <w:bookmarkStart w:id="1428" w:name="_Toc176775226"/>
      <w:bookmarkStart w:id="1429" w:name="_Toc187243821"/>
      <w:bookmarkStart w:id="1430" w:name="_Toc193201370"/>
      <w:bookmarkStart w:id="1431" w:name="_Toc201739859"/>
      <w:bookmarkStart w:id="1432" w:name="_Toc201742114"/>
      <w:bookmarkStart w:id="1433" w:name="_Toc208821080"/>
      <w:r>
        <w:t>6.3</w:t>
      </w:r>
      <w:r>
        <w:tab/>
        <w:t>Output power dynamics.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01DD7CCB" w14:textId="4ED68AD1" w:rsidR="001F6D06" w:rsidRDefault="0047389E" w:rsidP="0047389E">
      <w:pPr>
        <w:pStyle w:val="Heading3"/>
      </w:pPr>
      <w:bookmarkStart w:id="1434" w:name="_Toc97562289"/>
      <w:bookmarkStart w:id="1435" w:name="_Toc104122516"/>
      <w:bookmarkStart w:id="1436" w:name="_Toc104205467"/>
      <w:bookmarkStart w:id="1437" w:name="_Toc104206674"/>
      <w:bookmarkStart w:id="1438" w:name="_Toc104503634"/>
      <w:bookmarkStart w:id="1439" w:name="_Toc106127565"/>
      <w:bookmarkStart w:id="1440" w:name="_Toc123057930"/>
      <w:bookmarkStart w:id="1441" w:name="_Toc124256623"/>
      <w:bookmarkStart w:id="1442" w:name="_Toc131734936"/>
      <w:bookmarkStart w:id="1443" w:name="_Toc137372713"/>
      <w:bookmarkStart w:id="1444" w:name="_Toc138885099"/>
      <w:bookmarkStart w:id="1445" w:name="_Toc145690602"/>
      <w:bookmarkStart w:id="1446" w:name="_Toc155382153"/>
      <w:bookmarkStart w:id="1447" w:name="_Toc161753860"/>
      <w:bookmarkStart w:id="1448" w:name="_Toc161754481"/>
      <w:bookmarkStart w:id="1449" w:name="_Toc163202054"/>
      <w:bookmarkStart w:id="1450" w:name="_Toc169888316"/>
      <w:bookmarkStart w:id="1451" w:name="_Toc171551505"/>
      <w:bookmarkStart w:id="1452" w:name="_Toc176775227"/>
      <w:bookmarkStart w:id="1453" w:name="_Toc187243822"/>
      <w:bookmarkStart w:id="1454" w:name="_Toc193201371"/>
      <w:bookmarkStart w:id="1455" w:name="_Toc201739860"/>
      <w:bookmarkStart w:id="1456" w:name="_Toc201742115"/>
      <w:bookmarkStart w:id="1457" w:name="_Toc208821081"/>
      <w:r>
        <w:rPr>
          <w:rFonts w:hint="eastAsia"/>
        </w:rPr>
        <w:t>6</w:t>
      </w:r>
      <w:r>
        <w:t>.3.1</w:t>
      </w:r>
      <w:r>
        <w:tab/>
        <w:t>Minimum output power</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t xml:space="preserve">The minimum output power is defined as the mean power in at least one sub-frame </w:t>
      </w:r>
      <w:r>
        <w:t>(1</w:t>
      </w:r>
      <w:r w:rsidRPr="00A1115A">
        <w:t xml:space="preserve"> </w:t>
      </w:r>
      <w:proofErr w:type="spellStart"/>
      <w:r w:rsidRPr="00A1115A">
        <w:t>ms</w:t>
      </w:r>
      <w:proofErr w:type="spellEnd"/>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458" w:name="_Toc97562290"/>
      <w:bookmarkStart w:id="1459" w:name="_Toc104122517"/>
      <w:bookmarkStart w:id="1460" w:name="_Toc104205468"/>
      <w:bookmarkStart w:id="1461" w:name="_Toc104206675"/>
      <w:bookmarkStart w:id="1462" w:name="_Toc104503635"/>
      <w:bookmarkStart w:id="1463" w:name="_Toc106127566"/>
      <w:bookmarkStart w:id="1464" w:name="_Toc123057931"/>
      <w:bookmarkStart w:id="1465" w:name="_Toc124256624"/>
      <w:bookmarkStart w:id="1466" w:name="_Toc131734937"/>
      <w:bookmarkStart w:id="1467" w:name="_Toc137372714"/>
      <w:bookmarkStart w:id="1468" w:name="_Toc138885100"/>
      <w:bookmarkStart w:id="1469" w:name="_Toc145690603"/>
      <w:bookmarkStart w:id="1470" w:name="_Toc155382154"/>
      <w:bookmarkStart w:id="1471" w:name="_Toc161753861"/>
      <w:bookmarkStart w:id="1472" w:name="_Toc161754482"/>
      <w:bookmarkStart w:id="1473" w:name="_Toc163202055"/>
      <w:bookmarkStart w:id="1474" w:name="_Toc169888317"/>
      <w:bookmarkStart w:id="1475" w:name="_Toc171551506"/>
      <w:bookmarkStart w:id="1476" w:name="_Toc176775228"/>
      <w:bookmarkStart w:id="1477" w:name="_Toc187243823"/>
      <w:bookmarkStart w:id="1478" w:name="_Toc193201372"/>
      <w:bookmarkStart w:id="1479" w:name="_Toc201739861"/>
      <w:bookmarkStart w:id="1480" w:name="_Toc201742116"/>
      <w:bookmarkStart w:id="1481" w:name="_Toc208821082"/>
      <w:r>
        <w:t>6.3.2</w:t>
      </w:r>
      <w:r>
        <w:tab/>
        <w:t>Transmit OFF power</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 xml:space="preserve">The transmit OFF power is defined as the mean power in a duration of at least one sub-frame (1 </w:t>
      </w:r>
      <w:proofErr w:type="spellStart"/>
      <w:r w:rsidRPr="00A1115A">
        <w:t>ms</w:t>
      </w:r>
      <w:proofErr w:type="spellEnd"/>
      <w:r w:rsidRPr="00A1115A">
        <w:t>)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482" w:name="_Toc97562291"/>
      <w:bookmarkStart w:id="1483" w:name="_Toc104122518"/>
      <w:bookmarkStart w:id="1484" w:name="_Toc104205469"/>
      <w:bookmarkStart w:id="1485" w:name="_Toc104206676"/>
      <w:bookmarkStart w:id="1486" w:name="_Toc104503636"/>
      <w:bookmarkStart w:id="1487" w:name="_Toc106127567"/>
      <w:bookmarkStart w:id="1488" w:name="_Toc123057932"/>
      <w:bookmarkStart w:id="1489" w:name="_Toc124256625"/>
      <w:bookmarkStart w:id="1490" w:name="_Toc131734938"/>
      <w:bookmarkStart w:id="1491" w:name="_Toc137372715"/>
      <w:bookmarkStart w:id="1492" w:name="_Toc138885101"/>
      <w:bookmarkStart w:id="1493" w:name="_Toc145690604"/>
      <w:bookmarkStart w:id="1494" w:name="_Toc155382155"/>
      <w:bookmarkStart w:id="1495" w:name="_Toc161753862"/>
      <w:bookmarkStart w:id="1496" w:name="_Toc161754483"/>
      <w:bookmarkStart w:id="1497" w:name="_Toc163202056"/>
      <w:bookmarkStart w:id="1498" w:name="_Toc169888318"/>
      <w:bookmarkStart w:id="1499" w:name="_Toc171551507"/>
      <w:bookmarkStart w:id="1500" w:name="_Toc176775229"/>
      <w:bookmarkStart w:id="1501" w:name="_Toc187243824"/>
      <w:bookmarkStart w:id="1502" w:name="_Toc193201373"/>
      <w:bookmarkStart w:id="1503" w:name="_Toc201739862"/>
      <w:bookmarkStart w:id="1504" w:name="_Toc201742117"/>
      <w:bookmarkStart w:id="1505" w:name="_Toc208821083"/>
      <w:r>
        <w:t>6.3.3</w:t>
      </w:r>
      <w:r>
        <w:tab/>
        <w:t>Transmit ON/OFF time mask</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399C41CB" w14:textId="5E695C85" w:rsidR="00984859" w:rsidRPr="00E505D9" w:rsidRDefault="00984859" w:rsidP="00984859">
      <w:bookmarkStart w:id="1506" w:name="_Toc97562292"/>
      <w:bookmarkStart w:id="1507" w:name="_Toc104122519"/>
      <w:bookmarkStart w:id="1508" w:name="_Toc104205470"/>
      <w:bookmarkStart w:id="1509" w:name="_Toc104206677"/>
      <w:bookmarkStart w:id="1510" w:name="_Toc104503637"/>
      <w:bookmarkStart w:id="1511"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512" w:name="_Toc123057933"/>
      <w:bookmarkStart w:id="1513" w:name="_Toc124256626"/>
      <w:bookmarkStart w:id="1514" w:name="_Toc131734939"/>
      <w:bookmarkStart w:id="1515" w:name="_Toc137372716"/>
      <w:bookmarkStart w:id="1516" w:name="_Toc138885102"/>
      <w:bookmarkStart w:id="1517" w:name="_Toc145690605"/>
      <w:bookmarkStart w:id="1518" w:name="_Toc155382156"/>
      <w:bookmarkStart w:id="1519" w:name="_Toc161753863"/>
      <w:bookmarkStart w:id="1520" w:name="_Toc161754484"/>
      <w:bookmarkStart w:id="1521" w:name="_Toc163202057"/>
      <w:bookmarkStart w:id="1522" w:name="_Toc169888319"/>
      <w:bookmarkStart w:id="1523" w:name="_Toc171551508"/>
      <w:bookmarkStart w:id="1524" w:name="_Toc176775230"/>
      <w:bookmarkStart w:id="1525" w:name="_Toc187243825"/>
      <w:bookmarkStart w:id="1526" w:name="_Toc193201374"/>
      <w:bookmarkStart w:id="1527" w:name="_Toc201739863"/>
      <w:bookmarkStart w:id="1528" w:name="_Toc201742118"/>
      <w:bookmarkStart w:id="1529" w:name="_Toc208821084"/>
      <w:r>
        <w:t>6.3.4</w:t>
      </w:r>
      <w:r>
        <w:tab/>
        <w:t>Power control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2CC9056D" w14:textId="4847C975" w:rsidR="00984859" w:rsidRPr="007255AE" w:rsidRDefault="00984859" w:rsidP="00984859">
      <w:bookmarkStart w:id="1530" w:name="_Toc97562293"/>
      <w:bookmarkStart w:id="1531" w:name="_Toc104122520"/>
      <w:bookmarkStart w:id="1532" w:name="_Toc104205471"/>
      <w:bookmarkStart w:id="1533" w:name="_Toc104206678"/>
      <w:bookmarkStart w:id="1534" w:name="_Toc104503638"/>
      <w:bookmarkStart w:id="1535"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536" w:name="_Toc123057934"/>
      <w:bookmarkStart w:id="1537" w:name="_Toc124256627"/>
      <w:bookmarkStart w:id="1538" w:name="_Toc131734940"/>
      <w:bookmarkStart w:id="1539" w:name="_Toc137372717"/>
      <w:bookmarkStart w:id="1540" w:name="_Toc138885103"/>
      <w:bookmarkStart w:id="1541" w:name="_Toc145690606"/>
      <w:bookmarkStart w:id="1542" w:name="_Toc155382157"/>
      <w:bookmarkStart w:id="1543" w:name="_Toc161753864"/>
      <w:bookmarkStart w:id="1544" w:name="_Toc161754485"/>
      <w:bookmarkStart w:id="1545" w:name="_Toc163202058"/>
      <w:bookmarkStart w:id="1546" w:name="_Toc169888320"/>
      <w:bookmarkStart w:id="1547" w:name="_Toc171551509"/>
      <w:bookmarkStart w:id="1548" w:name="_Toc176775231"/>
      <w:bookmarkStart w:id="1549" w:name="_Toc187243826"/>
      <w:bookmarkStart w:id="1550" w:name="_Toc193201375"/>
      <w:bookmarkStart w:id="1551" w:name="_Toc201739864"/>
      <w:bookmarkStart w:id="1552" w:name="_Toc201742119"/>
      <w:bookmarkStart w:id="1553" w:name="_Toc208821085"/>
      <w:r>
        <w:t>6.4</w:t>
      </w:r>
      <w:r>
        <w:tab/>
        <w:t>Transmit signal quality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56D7BA15" w14:textId="77777777" w:rsidR="001F6D06" w:rsidRDefault="001F6D06" w:rsidP="001F6D06">
      <w:pPr>
        <w:pStyle w:val="Heading3"/>
      </w:pPr>
      <w:bookmarkStart w:id="1554" w:name="_Toc97562294"/>
      <w:bookmarkStart w:id="1555" w:name="_Toc104122521"/>
      <w:bookmarkStart w:id="1556" w:name="_Toc104205472"/>
      <w:bookmarkStart w:id="1557" w:name="_Toc104206679"/>
      <w:bookmarkStart w:id="1558" w:name="_Toc104503639"/>
      <w:bookmarkStart w:id="1559" w:name="_Toc106127570"/>
      <w:bookmarkStart w:id="1560" w:name="_Toc123057935"/>
      <w:bookmarkStart w:id="1561" w:name="_Toc124256628"/>
      <w:bookmarkStart w:id="1562" w:name="_Toc131734941"/>
      <w:bookmarkStart w:id="1563" w:name="_Toc137372718"/>
      <w:bookmarkStart w:id="1564" w:name="_Toc138885104"/>
      <w:bookmarkStart w:id="1565" w:name="_Toc145690607"/>
      <w:bookmarkStart w:id="1566" w:name="_Toc155382158"/>
      <w:bookmarkStart w:id="1567" w:name="_Toc161753865"/>
      <w:bookmarkStart w:id="1568" w:name="_Toc161754486"/>
      <w:bookmarkStart w:id="1569" w:name="_Toc163202059"/>
      <w:bookmarkStart w:id="1570" w:name="_Toc169888321"/>
      <w:bookmarkStart w:id="1571" w:name="_Toc171551510"/>
      <w:bookmarkStart w:id="1572" w:name="_Toc176775232"/>
      <w:bookmarkStart w:id="1573" w:name="_Toc187243827"/>
      <w:bookmarkStart w:id="1574" w:name="_Toc193201376"/>
      <w:bookmarkStart w:id="1575" w:name="_Toc201739865"/>
      <w:bookmarkStart w:id="1576" w:name="_Toc201742120"/>
      <w:bookmarkStart w:id="1577" w:name="_Toc208821086"/>
      <w:r>
        <w:t>6.4.1</w:t>
      </w:r>
      <w:r>
        <w:tab/>
        <w:t>Frequency error</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w:t>
      </w:r>
      <w:proofErr w:type="spellStart"/>
      <w:r w:rsidRPr="00464183">
        <w:rPr>
          <w:sz w:val="21"/>
          <w:szCs w:val="21"/>
        </w:rPr>
        <w:t>ms</w:t>
      </w:r>
      <w:proofErr w:type="spellEnd"/>
      <w:r w:rsidRPr="00464183">
        <w:rPr>
          <w:sz w:val="21"/>
          <w:szCs w:val="21"/>
        </w:rPr>
        <w:t xml:space="preserve">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578" w:name="_Toc97562295"/>
      <w:bookmarkStart w:id="1579" w:name="_Toc104122522"/>
      <w:bookmarkStart w:id="1580" w:name="_Toc104205473"/>
      <w:bookmarkStart w:id="1581" w:name="_Toc104206680"/>
      <w:bookmarkStart w:id="1582" w:name="_Toc104503640"/>
      <w:bookmarkStart w:id="1583" w:name="_Toc106127571"/>
      <w:bookmarkStart w:id="1584" w:name="_Toc123057936"/>
      <w:bookmarkStart w:id="1585" w:name="_Toc124256629"/>
      <w:bookmarkStart w:id="1586" w:name="_Toc131734942"/>
      <w:bookmarkStart w:id="1587" w:name="_Toc137372719"/>
      <w:bookmarkStart w:id="1588" w:name="_Toc138885105"/>
      <w:bookmarkStart w:id="1589" w:name="_Toc145690608"/>
      <w:bookmarkStart w:id="1590" w:name="_Toc155382159"/>
      <w:bookmarkStart w:id="1591" w:name="_Toc161753866"/>
      <w:bookmarkStart w:id="1592" w:name="_Toc161754487"/>
      <w:bookmarkStart w:id="1593" w:name="_Toc163202060"/>
      <w:bookmarkStart w:id="1594" w:name="_Toc169888322"/>
      <w:bookmarkStart w:id="1595" w:name="_Toc171551511"/>
      <w:bookmarkStart w:id="1596" w:name="_Toc176775233"/>
      <w:bookmarkStart w:id="1597" w:name="_Toc187243828"/>
      <w:bookmarkStart w:id="1598" w:name="_Toc193201377"/>
      <w:bookmarkStart w:id="1599" w:name="_Toc201739866"/>
      <w:bookmarkStart w:id="1600" w:name="_Toc201742121"/>
      <w:bookmarkStart w:id="1601" w:name="_Toc208821087"/>
      <w:r>
        <w:t>6.4.2</w:t>
      </w:r>
      <w:r>
        <w:tab/>
        <w:t>Transmit modulation quality</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1D28E658" w14:textId="7565D3B4" w:rsidR="001A5C2F" w:rsidRDefault="001A5C2F" w:rsidP="001A5C2F">
      <w:pPr>
        <w:pStyle w:val="Heading4"/>
      </w:pPr>
      <w:bookmarkStart w:id="1602" w:name="_Toc161753867"/>
      <w:bookmarkStart w:id="1603" w:name="_Toc161754488"/>
      <w:bookmarkStart w:id="1604" w:name="_Toc163202061"/>
      <w:bookmarkStart w:id="1605" w:name="_Toc169888323"/>
      <w:bookmarkStart w:id="1606" w:name="_Toc171551512"/>
      <w:bookmarkStart w:id="1607" w:name="_Toc176775234"/>
      <w:bookmarkStart w:id="1608" w:name="_Toc187243829"/>
      <w:bookmarkStart w:id="1609" w:name="_Toc193201378"/>
      <w:bookmarkStart w:id="1610" w:name="_Toc201739867"/>
      <w:bookmarkStart w:id="1611" w:name="_Toc201742122"/>
      <w:bookmarkStart w:id="1612" w:name="_Toc208821088"/>
      <w:bookmarkStart w:id="1613" w:name="_Toc97562296"/>
      <w:bookmarkStart w:id="1614" w:name="_Toc104122523"/>
      <w:bookmarkStart w:id="1615" w:name="_Toc104205474"/>
      <w:bookmarkStart w:id="1616" w:name="_Toc104206681"/>
      <w:bookmarkStart w:id="1617" w:name="_Toc104503641"/>
      <w:bookmarkStart w:id="1618" w:name="_Toc106127572"/>
      <w:r w:rsidRPr="00A1115A">
        <w:t>6.4.2.</w:t>
      </w:r>
      <w:r>
        <w:t>1</w:t>
      </w:r>
      <w:r w:rsidRPr="00A1115A">
        <w:tab/>
      </w:r>
      <w:r>
        <w:t>General</w:t>
      </w:r>
      <w:bookmarkEnd w:id="1602"/>
      <w:bookmarkEnd w:id="1603"/>
      <w:bookmarkEnd w:id="1604"/>
      <w:bookmarkEnd w:id="1605"/>
      <w:bookmarkEnd w:id="1606"/>
      <w:bookmarkEnd w:id="1607"/>
      <w:bookmarkEnd w:id="1608"/>
      <w:bookmarkEnd w:id="1609"/>
      <w:bookmarkEnd w:id="1610"/>
      <w:bookmarkEnd w:id="1611"/>
      <w:bookmarkEnd w:id="1612"/>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619" w:name="_Toc161753868"/>
      <w:bookmarkStart w:id="1620" w:name="_Toc161754489"/>
      <w:bookmarkStart w:id="1621" w:name="_Toc163202062"/>
      <w:bookmarkStart w:id="1622" w:name="_Toc169888324"/>
      <w:bookmarkStart w:id="1623" w:name="_Toc171551513"/>
      <w:bookmarkStart w:id="1624" w:name="_Toc176775235"/>
      <w:bookmarkStart w:id="1625" w:name="_Toc187243830"/>
      <w:bookmarkStart w:id="1626" w:name="_Toc193201379"/>
      <w:bookmarkStart w:id="1627" w:name="_Toc201739868"/>
      <w:bookmarkStart w:id="1628" w:name="_Toc201742123"/>
      <w:bookmarkStart w:id="1629" w:name="_Toc208821089"/>
      <w:r w:rsidRPr="00A1115A">
        <w:t>6.4.2.</w:t>
      </w:r>
      <w:r>
        <w:t>2</w:t>
      </w:r>
      <w:r w:rsidRPr="00A1115A">
        <w:tab/>
      </w:r>
      <w:r>
        <w:t>Phase continuity requirements for DMRS bundling</w:t>
      </w:r>
      <w:bookmarkEnd w:id="1619"/>
      <w:bookmarkEnd w:id="1620"/>
      <w:bookmarkEnd w:id="1621"/>
      <w:bookmarkEnd w:id="1622"/>
      <w:bookmarkEnd w:id="1623"/>
      <w:bookmarkEnd w:id="1624"/>
      <w:bookmarkEnd w:id="1625"/>
      <w:bookmarkEnd w:id="1626"/>
      <w:bookmarkEnd w:id="1627"/>
      <w:bookmarkEnd w:id="1628"/>
      <w:bookmarkEnd w:id="1629"/>
    </w:p>
    <w:p w14:paraId="794A8C4C" w14:textId="64AB68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xml:space="preserve">, within a measurement time window limited by the UE capability of maximum duration for DMRS bundling </w:t>
      </w:r>
      <w:del w:id="1630" w:author="CR0248" w:date="2025-12-27T11:08:00Z" w16du:dateUtc="2025-12-27T10:08:00Z">
        <w:r w:rsidRPr="00FA2990" w:rsidDel="003B6E46">
          <w:delText>[</w:delText>
        </w:r>
      </w:del>
      <w:r w:rsidRPr="00B07D60">
        <w:rPr>
          <w:i/>
        </w:rPr>
        <w:t>maxDurationDMRS-Bundling-r17</w:t>
      </w:r>
      <w:del w:id="1631" w:author="CR0248" w:date="2025-12-27T11:09:00Z" w16du:dateUtc="2025-12-27T10:09:00Z">
        <w:r w:rsidRPr="00FA2990" w:rsidDel="003B6E46">
          <w:delText>]</w:delText>
        </w:r>
      </w:del>
      <w:r w:rsidRPr="00FA2990">
        <w:t xml:space="preserve"> for GSO scenario and </w:t>
      </w:r>
      <w:ins w:id="1632" w:author="CR0248" w:date="2025-12-27T11:09:00Z" w16du:dateUtc="2025-12-27T10:09:00Z">
        <w:r w:rsidR="003B6E46" w:rsidRPr="004206B7">
          <w:rPr>
            <w:i/>
            <w:iCs/>
          </w:rPr>
          <w:t>ntn-DMRS-BundlingNGSO-r18</w:t>
        </w:r>
      </w:ins>
      <w:del w:id="1633" w:author="CR0248" w:date="2025-12-27T11:09:00Z" w16du:dateUtc="2025-12-27T10:09:00Z">
        <w:r w:rsidRPr="00FA2990" w:rsidDel="003B6E46">
          <w:delText>[</w:delText>
        </w:r>
        <w:r w:rsidRPr="00B07D60" w:rsidDel="003B6E46">
          <w:rPr>
            <w:i/>
          </w:rPr>
          <w:delText>maxDurationDMRS-Bundling-NTN-NGSO-r18</w:delText>
        </w:r>
        <w:r w:rsidRPr="00FA2990" w:rsidDel="003B6E46">
          <w:delText>]</w:delText>
        </w:r>
      </w:del>
      <w:r w:rsidRPr="00FA2990">
        <w:t xml:space="preserve">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DD1CFFD" w14:textId="212FF55B" w:rsidR="00A33A89" w:rsidRDefault="00A33A89" w:rsidP="001A5C2F">
      <w:pPr>
        <w:pStyle w:val="B10"/>
        <w:rPr>
          <w:lang w:val="en-US"/>
        </w:rPr>
      </w:pPr>
      <w:r w:rsidRPr="007351BA">
        <w:rPr>
          <w:lang w:val="en-US"/>
        </w:rPr>
        <w:t>-</w:t>
      </w:r>
      <w:r w:rsidRPr="007351BA">
        <w:rPr>
          <w:lang w:val="en-US"/>
        </w:rPr>
        <w:tab/>
      </w:r>
      <w:r w:rsidRPr="001F34AB">
        <w:rPr>
          <w:lang w:val="en-US"/>
        </w:rPr>
        <w:t xml:space="preserve">UE specific </w:t>
      </w:r>
      <w:r>
        <w:rPr>
          <w:rFonts w:hint="eastAsia"/>
          <w:lang w:val="en-US" w:eastAsia="ko-KR"/>
        </w:rPr>
        <w:t xml:space="preserve">TA </w:t>
      </w:r>
      <w:r w:rsidRPr="001F34AB">
        <w:rPr>
          <w:lang w:val="en-US"/>
        </w:rPr>
        <w:t xml:space="preserve">and common TA </w:t>
      </w:r>
      <w:r>
        <w:rPr>
          <w:rFonts w:hint="eastAsia"/>
          <w:lang w:val="en-US" w:eastAsia="ko-KR"/>
        </w:rPr>
        <w:t xml:space="preserve">do not </w:t>
      </w:r>
      <w:r w:rsidRPr="001F34AB">
        <w:rPr>
          <w:lang w:val="en-US"/>
        </w:rPr>
        <w:t>update</w:t>
      </w:r>
      <w:r>
        <w:rPr>
          <w:rFonts w:hint="eastAsia"/>
          <w:lang w:val="en-US" w:eastAsia="ko-KR"/>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634" w:name="_Toc123057937"/>
      <w:bookmarkStart w:id="1635" w:name="_Toc124256630"/>
      <w:bookmarkStart w:id="1636" w:name="_Toc131734943"/>
      <w:bookmarkStart w:id="1637" w:name="_Toc137372720"/>
      <w:bookmarkStart w:id="1638" w:name="_Toc138885106"/>
      <w:bookmarkStart w:id="1639" w:name="_Toc145690609"/>
      <w:bookmarkStart w:id="1640" w:name="_Toc155382160"/>
      <w:bookmarkStart w:id="1641" w:name="_Toc161753869"/>
      <w:bookmarkStart w:id="1642" w:name="_Toc161754490"/>
      <w:bookmarkStart w:id="1643" w:name="_Toc163202063"/>
      <w:bookmarkStart w:id="1644" w:name="_Toc169888325"/>
      <w:bookmarkStart w:id="1645" w:name="_Toc171551514"/>
      <w:bookmarkStart w:id="1646" w:name="_Toc176775236"/>
      <w:bookmarkStart w:id="1647" w:name="_Toc187243831"/>
      <w:bookmarkStart w:id="1648" w:name="_Toc193201380"/>
      <w:bookmarkStart w:id="1649" w:name="_Toc201739869"/>
      <w:bookmarkStart w:id="1650" w:name="_Toc201742124"/>
      <w:bookmarkStart w:id="1651" w:name="_Toc208821090"/>
      <w:r>
        <w:rPr>
          <w:rFonts w:hint="eastAsia"/>
        </w:rPr>
        <w:t>6</w:t>
      </w:r>
      <w:r>
        <w:t>.</w:t>
      </w:r>
      <w:r>
        <w:rPr>
          <w:rFonts w:hint="eastAsia"/>
        </w:rPr>
        <w:t>5</w:t>
      </w:r>
      <w:r>
        <w:tab/>
      </w:r>
      <w:r>
        <w:rPr>
          <w:rFonts w:hint="eastAsia"/>
        </w:rPr>
        <w:t>Output</w:t>
      </w:r>
      <w:r>
        <w:t xml:space="preserve"> RF spectrum emissions</w:t>
      </w:r>
      <w:bookmarkEnd w:id="1613"/>
      <w:bookmarkEnd w:id="1614"/>
      <w:bookmarkEnd w:id="1615"/>
      <w:bookmarkEnd w:id="1616"/>
      <w:bookmarkEnd w:id="1617"/>
      <w:bookmarkEnd w:id="1618"/>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BBD97DD" w14:textId="136C0EE7" w:rsidR="001F6D06" w:rsidRPr="009154AB" w:rsidRDefault="006348F2">
      <w:pPr>
        <w:pStyle w:val="Heading3"/>
      </w:pPr>
      <w:bookmarkStart w:id="1652" w:name="_Toc104122524"/>
      <w:bookmarkStart w:id="1653" w:name="_Toc104205475"/>
      <w:bookmarkStart w:id="1654" w:name="_Toc104206682"/>
      <w:bookmarkStart w:id="1655" w:name="_Toc104503642"/>
      <w:bookmarkStart w:id="1656" w:name="_Toc106127573"/>
      <w:bookmarkStart w:id="1657" w:name="_Toc123057938"/>
      <w:bookmarkStart w:id="1658" w:name="_Toc124256631"/>
      <w:bookmarkStart w:id="1659" w:name="_Toc131734944"/>
      <w:bookmarkStart w:id="1660" w:name="_Toc137372721"/>
      <w:bookmarkStart w:id="1661" w:name="_Toc138885107"/>
      <w:bookmarkStart w:id="1662" w:name="_Toc145690610"/>
      <w:bookmarkStart w:id="1663" w:name="_Toc155382161"/>
      <w:bookmarkStart w:id="1664" w:name="_Toc161753870"/>
      <w:bookmarkStart w:id="1665" w:name="_Toc161754491"/>
      <w:bookmarkStart w:id="1666" w:name="_Toc163202064"/>
      <w:bookmarkStart w:id="1667" w:name="_Toc169888326"/>
      <w:bookmarkStart w:id="1668" w:name="_Toc171551515"/>
      <w:bookmarkStart w:id="1669" w:name="_Toc176775237"/>
      <w:bookmarkStart w:id="1670" w:name="_Toc187243832"/>
      <w:bookmarkStart w:id="1671" w:name="_Toc193201381"/>
      <w:bookmarkStart w:id="1672" w:name="_Toc201739870"/>
      <w:bookmarkStart w:id="1673" w:name="_Toc201742125"/>
      <w:bookmarkStart w:id="1674" w:name="_Toc208821091"/>
      <w:r>
        <w:t>6.5.1</w:t>
      </w:r>
      <w:r w:rsidR="001C6F09">
        <w:tab/>
      </w:r>
      <w:bookmarkStart w:id="1675" w:name="_Toc97562297"/>
      <w:r w:rsidR="0047389E" w:rsidRPr="009154AB">
        <w:t>Occupied bandwidth</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676" w:name="_Toc97562298"/>
      <w:bookmarkStart w:id="1677" w:name="_Toc104122525"/>
      <w:bookmarkStart w:id="1678" w:name="_Toc104205476"/>
      <w:bookmarkStart w:id="1679" w:name="_Toc104206683"/>
      <w:bookmarkStart w:id="1680" w:name="_Toc104503643"/>
      <w:bookmarkStart w:id="1681" w:name="_Toc106127574"/>
      <w:bookmarkStart w:id="1682" w:name="_Toc123057939"/>
      <w:bookmarkStart w:id="1683" w:name="_Toc124256632"/>
      <w:bookmarkStart w:id="1684" w:name="_Toc131734945"/>
      <w:bookmarkStart w:id="1685" w:name="_Toc137372722"/>
      <w:bookmarkStart w:id="1686" w:name="_Toc138885108"/>
      <w:bookmarkStart w:id="1687" w:name="_Toc145690611"/>
      <w:bookmarkStart w:id="1688" w:name="_Toc155382162"/>
      <w:bookmarkStart w:id="1689" w:name="_Toc161753871"/>
      <w:bookmarkStart w:id="1690" w:name="_Toc161754492"/>
      <w:bookmarkStart w:id="1691" w:name="_Toc163202065"/>
      <w:bookmarkStart w:id="1692" w:name="_Toc169888327"/>
      <w:bookmarkStart w:id="1693" w:name="_Toc171551516"/>
      <w:bookmarkStart w:id="1694" w:name="_Toc176775238"/>
      <w:bookmarkStart w:id="1695" w:name="_Toc187243833"/>
      <w:bookmarkStart w:id="1696" w:name="_Toc193201382"/>
      <w:bookmarkStart w:id="1697" w:name="_Toc201739871"/>
      <w:bookmarkStart w:id="1698" w:name="_Toc201742126"/>
      <w:bookmarkStart w:id="1699" w:name="_Toc208821092"/>
      <w:r>
        <w:t>6.5.2</w:t>
      </w:r>
      <w:r w:rsidR="001C6F09">
        <w:tab/>
      </w:r>
      <w:r>
        <w:t>Out of band emission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26F2C14E" w14:textId="34C3F9C7" w:rsidR="0047389E" w:rsidRDefault="001C314E" w:rsidP="001C314E">
      <w:pPr>
        <w:pStyle w:val="Heading4"/>
      </w:pPr>
      <w:bookmarkStart w:id="1700" w:name="_Toc104122526"/>
      <w:bookmarkStart w:id="1701" w:name="_Toc104205477"/>
      <w:bookmarkStart w:id="1702" w:name="_Toc104206684"/>
      <w:bookmarkStart w:id="1703" w:name="_Toc104503644"/>
      <w:bookmarkStart w:id="1704" w:name="_Toc106127575"/>
      <w:bookmarkStart w:id="1705" w:name="_Toc123057940"/>
      <w:bookmarkStart w:id="1706" w:name="_Toc124256633"/>
      <w:bookmarkStart w:id="1707" w:name="_Toc131734946"/>
      <w:bookmarkStart w:id="1708" w:name="_Toc137372723"/>
      <w:bookmarkStart w:id="1709" w:name="_Toc138885109"/>
      <w:bookmarkStart w:id="1710" w:name="_Toc145690612"/>
      <w:bookmarkStart w:id="1711" w:name="_Toc155382163"/>
      <w:bookmarkStart w:id="1712" w:name="_Toc161753872"/>
      <w:bookmarkStart w:id="1713" w:name="_Toc161754493"/>
      <w:bookmarkStart w:id="1714" w:name="_Toc163202066"/>
      <w:bookmarkStart w:id="1715" w:name="_Toc169888328"/>
      <w:bookmarkStart w:id="1716" w:name="_Toc171551517"/>
      <w:bookmarkStart w:id="1717" w:name="_Toc176775239"/>
      <w:bookmarkStart w:id="1718" w:name="_Toc187243834"/>
      <w:bookmarkStart w:id="1719" w:name="_Toc193201383"/>
      <w:bookmarkStart w:id="1720" w:name="_Toc201739872"/>
      <w:bookmarkStart w:id="1721" w:name="_Toc201742127"/>
      <w:bookmarkStart w:id="1722" w:name="_Toc208821093"/>
      <w:r w:rsidRPr="001C314E">
        <w:t>6.</w:t>
      </w:r>
      <w:r w:rsidRPr="00457B90">
        <w:t>5.2.1</w:t>
      </w:r>
      <w:r>
        <w:tab/>
      </w:r>
      <w:r w:rsidRPr="001C314E">
        <w:t>Ge</w:t>
      </w:r>
      <w:r w:rsidRPr="00457B90">
        <w:t>neral</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723" w:name="_Toc104122527"/>
      <w:bookmarkStart w:id="1724" w:name="_Toc104205478"/>
      <w:bookmarkStart w:id="1725" w:name="_Toc104206685"/>
      <w:bookmarkStart w:id="1726" w:name="_Toc104503645"/>
      <w:bookmarkStart w:id="1727" w:name="_Toc106127576"/>
      <w:bookmarkStart w:id="1728" w:name="_Toc123057941"/>
      <w:bookmarkStart w:id="1729" w:name="_Toc124256634"/>
      <w:bookmarkStart w:id="1730" w:name="_Toc131734947"/>
      <w:bookmarkStart w:id="1731" w:name="_Toc137372724"/>
      <w:bookmarkStart w:id="1732" w:name="_Toc138885110"/>
      <w:bookmarkStart w:id="1733" w:name="_Toc145690613"/>
      <w:bookmarkStart w:id="1734" w:name="_Toc155382164"/>
      <w:bookmarkStart w:id="1735" w:name="_Toc161753873"/>
      <w:bookmarkStart w:id="1736" w:name="_Toc161754494"/>
      <w:bookmarkStart w:id="1737" w:name="_Toc163202067"/>
      <w:bookmarkStart w:id="1738" w:name="_Toc169888329"/>
      <w:bookmarkStart w:id="1739" w:name="_Toc171551518"/>
      <w:bookmarkStart w:id="1740" w:name="_Toc176775240"/>
      <w:bookmarkStart w:id="1741" w:name="_Toc187243835"/>
      <w:bookmarkStart w:id="1742" w:name="_Toc193201384"/>
      <w:bookmarkStart w:id="1743" w:name="_Toc201739873"/>
      <w:bookmarkStart w:id="1744" w:name="_Toc201742128"/>
      <w:bookmarkStart w:id="1745" w:name="_Toc208821094"/>
      <w:r w:rsidRPr="001C314E">
        <w:t>6.</w:t>
      </w:r>
      <w:r w:rsidRPr="002C1072">
        <w:t>5.2.</w:t>
      </w:r>
      <w:r>
        <w:t>2</w:t>
      </w:r>
      <w:r>
        <w:tab/>
      </w:r>
      <w:r w:rsidRPr="001C314E">
        <w:t>Spectrum emission mask</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2594C80C" w14:textId="77777777" w:rsidR="001C314E" w:rsidRPr="00A1115A" w:rsidRDefault="001C314E" w:rsidP="001C314E">
      <w:pPr>
        <w:rPr>
          <w:snapToGrid w:val="0"/>
        </w:rPr>
      </w:pPr>
      <w:r w:rsidRPr="00A1115A">
        <w:t>The spectrum emission mask of the UE applies to frequencies (</w:t>
      </w:r>
      <w:proofErr w:type="spellStart"/>
      <w:r w:rsidRPr="00A1115A">
        <w:t>Δf</w:t>
      </w:r>
      <w:r w:rsidRPr="00A1115A">
        <w:rPr>
          <w:vertAlign w:val="subscript"/>
        </w:rPr>
        <w:t>OOB</w:t>
      </w:r>
      <w:proofErr w:type="spellEnd"/>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w:t>
      </w:r>
      <w:proofErr w:type="spellStart"/>
      <w:r w:rsidRPr="00A1115A">
        <w:t>Δf</w:t>
      </w:r>
      <w:r w:rsidRPr="00A1115A">
        <w:rPr>
          <w:vertAlign w:val="subscript"/>
        </w:rPr>
        <w:t>OOB</w:t>
      </w:r>
      <w:proofErr w:type="spellEnd"/>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proofErr w:type="spellStart"/>
            <w:r>
              <w:t>f</w:t>
            </w:r>
            <w:r w:rsidRPr="00464183">
              <w:rPr>
                <w:vertAlign w:val="subscript"/>
              </w:rPr>
              <w:t>OOB</w:t>
            </w:r>
            <w:proofErr w:type="spellEnd"/>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29015B24" w:rsidR="00AB5B67" w:rsidRDefault="002B2B2C" w:rsidP="00464183">
            <w:pPr>
              <w:pStyle w:val="TAC"/>
            </w:pPr>
            <w:r w:rsidRPr="00A1115A">
              <w:sym w:font="Symbol" w:char="F0B1"/>
            </w:r>
            <w:r w:rsidR="00AB5B67"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50BCF268" w:rsidR="00AB5B67" w:rsidRDefault="002B2B2C" w:rsidP="00464183">
            <w:pPr>
              <w:pStyle w:val="TAC"/>
            </w:pPr>
            <w:r w:rsidRPr="00A1115A">
              <w:sym w:font="Symbol" w:char="F0B1"/>
            </w:r>
            <w:r w:rsidR="00AB5B67"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30EE442" w:rsidR="00AB5B67" w:rsidRDefault="002B2B2C" w:rsidP="00464183">
            <w:pPr>
              <w:pStyle w:val="TAC"/>
            </w:pPr>
            <w:r w:rsidRPr="00A1115A">
              <w:sym w:font="Symbol" w:char="F0B1"/>
            </w:r>
            <w:r w:rsidR="00AB5B67"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3F30D393" w:rsidR="00AB5B67" w:rsidRDefault="002B2B2C" w:rsidP="00464183">
            <w:pPr>
              <w:pStyle w:val="TAC"/>
            </w:pPr>
            <w:r w:rsidRPr="00A1115A">
              <w:sym w:font="Symbol" w:char="F0B1"/>
            </w:r>
            <w:r w:rsidR="00AB5B67"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2D66C1E0" w:rsidR="00AB5B67" w:rsidRDefault="002B2B2C" w:rsidP="00464183">
            <w:pPr>
              <w:pStyle w:val="TAC"/>
            </w:pPr>
            <w:r w:rsidRPr="00A1115A">
              <w:sym w:font="Symbol" w:char="F0B1"/>
            </w:r>
            <w:r w:rsidR="00AB5B67" w:rsidRPr="00C562F3">
              <w:t xml:space="preserve"> 5-BW</w:t>
            </w:r>
            <w:r w:rsidR="00AB5B67"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39AA948" w:rsidR="00AB5B67" w:rsidRDefault="002B2B2C" w:rsidP="00464183">
            <w:pPr>
              <w:pStyle w:val="TAC"/>
            </w:pPr>
            <w:r w:rsidRPr="00A1115A">
              <w:sym w:font="Symbol" w:char="F0B1"/>
            </w:r>
            <w:r w:rsidR="00AB5B67" w:rsidRPr="00C562F3">
              <w:t xml:space="preserve"> </w:t>
            </w:r>
            <w:proofErr w:type="spellStart"/>
            <w:r w:rsidR="00AB5B67" w:rsidRPr="00C562F3">
              <w:t>BW</w:t>
            </w:r>
            <w:r w:rsidR="00AB5B67" w:rsidRPr="00464183">
              <w:rPr>
                <w:vertAlign w:val="subscript"/>
              </w:rPr>
              <w:t>Channel</w:t>
            </w:r>
            <w:proofErr w:type="spellEnd"/>
            <w:r w:rsidR="00AB5B67" w:rsidRPr="00C562F3">
              <w:t>-(BW</w:t>
            </w:r>
            <w:r w:rsidR="00AB5B67" w:rsidRPr="00464183">
              <w:rPr>
                <w:vertAlign w:val="subscript"/>
              </w:rPr>
              <w:t>Channe</w:t>
            </w:r>
            <w:r w:rsidR="00AB5B67"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0B97342C" w14:textId="1A63208B" w:rsidR="00DB2008" w:rsidRDefault="00DB2008" w:rsidP="00DB2008">
      <w:pPr>
        <w:pStyle w:val="NO"/>
      </w:pPr>
      <w:r w:rsidRPr="00A1115A">
        <w:t>NOTE:</w:t>
      </w:r>
      <w:r w:rsidRPr="00A1115A">
        <w:tab/>
      </w:r>
      <w:r w:rsidRPr="00821018">
        <w:t xml:space="preserve">When the UE is operating in an NGSO deployment, to support coexistence, it is assumed that a </w:t>
      </w:r>
      <w:proofErr w:type="spellStart"/>
      <w:r w:rsidRPr="00821018">
        <w:t>guardband</w:t>
      </w:r>
      <w:proofErr w:type="spellEnd"/>
      <w:r w:rsidRPr="00821018">
        <w:t xml:space="preserve">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FCAD7A2" w14:textId="7F6744C7" w:rsidR="001C314E" w:rsidRPr="00484003" w:rsidRDefault="009430A1" w:rsidP="00464183">
      <w:pPr>
        <w:pStyle w:val="Heading4"/>
      </w:pPr>
      <w:bookmarkStart w:id="1746" w:name="_Toc104122528"/>
      <w:bookmarkStart w:id="1747" w:name="_Toc104205479"/>
      <w:bookmarkStart w:id="1748" w:name="_Toc104206686"/>
      <w:bookmarkStart w:id="1749" w:name="_Toc104503646"/>
      <w:bookmarkStart w:id="1750" w:name="_Toc106127577"/>
      <w:bookmarkStart w:id="1751" w:name="_Toc123057942"/>
      <w:bookmarkStart w:id="1752" w:name="_Toc124256635"/>
      <w:bookmarkStart w:id="1753" w:name="_Toc131734948"/>
      <w:bookmarkStart w:id="1754" w:name="_Toc137372725"/>
      <w:bookmarkStart w:id="1755" w:name="_Toc138885111"/>
      <w:bookmarkStart w:id="1756" w:name="_Toc145690614"/>
      <w:bookmarkStart w:id="1757" w:name="_Toc155382165"/>
      <w:bookmarkStart w:id="1758" w:name="_Toc161753874"/>
      <w:bookmarkStart w:id="1759" w:name="_Toc161754495"/>
      <w:bookmarkStart w:id="1760" w:name="_Toc163202068"/>
      <w:bookmarkStart w:id="1761" w:name="_Toc169888330"/>
      <w:bookmarkStart w:id="1762" w:name="_Toc171551519"/>
      <w:bookmarkStart w:id="1763" w:name="_Toc176775241"/>
      <w:bookmarkStart w:id="1764" w:name="_Toc187243836"/>
      <w:bookmarkStart w:id="1765" w:name="_Toc193201385"/>
      <w:bookmarkStart w:id="1766" w:name="_Toc201739874"/>
      <w:bookmarkStart w:id="1767" w:name="_Toc201742129"/>
      <w:bookmarkStart w:id="1768" w:name="_Toc208821095"/>
      <w:r w:rsidRPr="00484003">
        <w:t>6.5.2.</w:t>
      </w:r>
      <w:r>
        <w:t>3</w:t>
      </w:r>
      <w:r w:rsidRPr="00484003">
        <w:tab/>
      </w:r>
      <w:r w:rsidRPr="00A1115A">
        <w:t>Additional spectrum emission mask</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B6AB564" w14:textId="73249C25" w:rsidR="009430A1" w:rsidRDefault="009430A1" w:rsidP="009430A1">
      <w:pPr>
        <w:pStyle w:val="Heading5"/>
        <w:rPr>
          <w:snapToGrid w:val="0"/>
        </w:rPr>
      </w:pPr>
      <w:bookmarkStart w:id="1769" w:name="_Toc21344354"/>
      <w:bookmarkStart w:id="1770" w:name="_Toc29801840"/>
      <w:bookmarkStart w:id="1771" w:name="_Toc29802264"/>
      <w:bookmarkStart w:id="1772" w:name="_Toc29802889"/>
      <w:bookmarkStart w:id="1773" w:name="_Toc37251397"/>
      <w:bookmarkStart w:id="1774" w:name="_Toc45888277"/>
      <w:bookmarkStart w:id="1775" w:name="_Toc45888876"/>
      <w:bookmarkStart w:id="1776" w:name="_Toc61367570"/>
      <w:bookmarkStart w:id="1777" w:name="_Toc61372953"/>
      <w:bookmarkStart w:id="1778" w:name="_Toc68230901"/>
      <w:bookmarkStart w:id="1779" w:name="_Toc69084314"/>
      <w:bookmarkStart w:id="1780" w:name="_Toc75467324"/>
      <w:bookmarkStart w:id="1781" w:name="_Toc76509346"/>
      <w:bookmarkStart w:id="1782" w:name="_Toc76718336"/>
      <w:bookmarkStart w:id="1783" w:name="_Toc83580675"/>
      <w:bookmarkStart w:id="1784" w:name="_Toc84405184"/>
      <w:bookmarkStart w:id="1785" w:name="_Toc84413793"/>
      <w:bookmarkStart w:id="1786" w:name="_Toc155382166"/>
      <w:bookmarkStart w:id="1787" w:name="_Toc161753875"/>
      <w:bookmarkStart w:id="1788" w:name="_Toc161754496"/>
      <w:bookmarkStart w:id="1789" w:name="_Toc163202069"/>
      <w:bookmarkStart w:id="1790" w:name="_Toc169888331"/>
      <w:bookmarkStart w:id="1791" w:name="_Toc171551520"/>
      <w:bookmarkStart w:id="1792" w:name="_Toc176775242"/>
      <w:bookmarkStart w:id="1793" w:name="_Toc187243837"/>
      <w:bookmarkStart w:id="1794" w:name="_Toc193201386"/>
      <w:bookmarkStart w:id="1795" w:name="_Toc201739875"/>
      <w:bookmarkStart w:id="1796" w:name="_Toc201742130"/>
      <w:bookmarkStart w:id="1797" w:name="_Toc208821096"/>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ins w:id="1798" w:author="CR0229" w:date="2025-12-09T12:08:00Z" w16du:dateUtc="2025-11-18T16:14:00Z">
        <w:r w:rsidR="00C95119">
          <w:rPr>
            <w:snapToGrid w:val="0"/>
          </w:rPr>
          <w:t xml:space="preserve"> and "NS_11N"</w:t>
        </w:r>
      </w:ins>
    </w:p>
    <w:p w14:paraId="27BDB4B1" w14:textId="0CCAF99D" w:rsidR="009430A1" w:rsidRPr="00715883" w:rsidRDefault="009430A1" w:rsidP="009430A1">
      <w:r w:rsidRPr="00715883">
        <w:t xml:space="preserve">When "NS_04N" </w:t>
      </w:r>
      <w:ins w:id="1799" w:author="CR0229" w:date="2025-12-09T12:08:00Z" w16du:dateUtc="2025-11-18T16:14:00Z">
        <w:r w:rsidR="00C95119">
          <w:t>or</w:t>
        </w:r>
        <w:r w:rsidR="00C95119" w:rsidRPr="008E404E">
          <w:t xml:space="preserve"> "NS_11N"</w:t>
        </w:r>
        <w:r w:rsidR="00C95119">
          <w:t xml:space="preserve"> </w:t>
        </w:r>
      </w:ins>
      <w:r w:rsidRPr="00715883">
        <w:t>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524B63FE" w14:textId="58E7267C" w:rsidR="00C95119" w:rsidRPr="00715883" w:rsidRDefault="009430A1" w:rsidP="00C95119">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ins w:id="1800" w:author="CR0229" w:date="2025-12-09T12:08:00Z" w16du:dateUtc="2025-11-18T16:14:00Z">
        <w:r w:rsidR="00C95119">
          <w:rPr>
            <w:rFonts w:eastAsia="Yu Mincho"/>
          </w:rPr>
          <w:t xml:space="preserve"> </w:t>
        </w:r>
        <w:r w:rsidR="00C95119" w:rsidRPr="008E404E">
          <w:rPr>
            <w:rFonts w:eastAsia="Yu Mincho"/>
          </w:rPr>
          <w:t>and "NS_11N"</w:t>
        </w:r>
      </w:ins>
    </w:p>
    <w:tbl>
      <w:tblPr>
        <w:tblStyle w:val="TableGrid"/>
        <w:tblW w:w="0" w:type="auto"/>
        <w:tblLook w:val="04A0" w:firstRow="1" w:lastRow="0" w:firstColumn="1" w:lastColumn="0" w:noHBand="0" w:noVBand="1"/>
      </w:tblPr>
      <w:tblGrid>
        <w:gridCol w:w="2057"/>
        <w:gridCol w:w="4035"/>
        <w:gridCol w:w="1888"/>
        <w:gridCol w:w="1649"/>
      </w:tblGrid>
      <w:tr w:rsidR="00C95119" w:rsidRPr="00715883" w14:paraId="7A522D32" w14:textId="77777777" w:rsidTr="00543DEB">
        <w:trPr>
          <w:trHeight w:val="518"/>
        </w:trPr>
        <w:tc>
          <w:tcPr>
            <w:tcW w:w="2057" w:type="dxa"/>
            <w:vAlign w:val="center"/>
          </w:tcPr>
          <w:p w14:paraId="3147F4BF" w14:textId="77777777" w:rsidR="00C95119" w:rsidRPr="00715883" w:rsidRDefault="00C95119" w:rsidP="00543DEB">
            <w:pPr>
              <w:pStyle w:val="TAH"/>
            </w:pPr>
            <w:r w:rsidRPr="00715883">
              <w:rPr>
                <w:rFonts w:hint="eastAsia"/>
              </w:rPr>
              <w:t>Δ</w:t>
            </w:r>
            <w:proofErr w:type="spellStart"/>
            <w:r w:rsidRPr="00715883">
              <w:t>f</w:t>
            </w:r>
            <w:r w:rsidRPr="00715883">
              <w:rPr>
                <w:vertAlign w:val="subscript"/>
              </w:rPr>
              <w:t>OOB</w:t>
            </w:r>
            <w:proofErr w:type="spellEnd"/>
            <w:r w:rsidRPr="00715883">
              <w:rPr>
                <w:vertAlign w:val="subscript"/>
              </w:rPr>
              <w:t xml:space="preserve"> </w:t>
            </w:r>
            <w:r w:rsidRPr="00715883">
              <w:t>(kHz)</w:t>
            </w:r>
          </w:p>
        </w:tc>
        <w:tc>
          <w:tcPr>
            <w:tcW w:w="4035" w:type="dxa"/>
            <w:vAlign w:val="center"/>
          </w:tcPr>
          <w:p w14:paraId="30850553" w14:textId="77777777" w:rsidR="00C95119" w:rsidRPr="00715883" w:rsidRDefault="00C95119" w:rsidP="00543DEB">
            <w:pPr>
              <w:pStyle w:val="TAH"/>
            </w:pPr>
            <w:r w:rsidRPr="00715883">
              <w:t>Spectrum emission limit (dBm)</w:t>
            </w:r>
          </w:p>
        </w:tc>
        <w:tc>
          <w:tcPr>
            <w:tcW w:w="1888" w:type="dxa"/>
            <w:vAlign w:val="center"/>
          </w:tcPr>
          <w:p w14:paraId="7A2A14FE" w14:textId="77777777" w:rsidR="00C95119" w:rsidRPr="00715883" w:rsidRDefault="00C95119" w:rsidP="00543DEB">
            <w:pPr>
              <w:pStyle w:val="TAH"/>
            </w:pPr>
            <w:r w:rsidRPr="00715883">
              <w:t>Measurement bandwidth</w:t>
            </w:r>
          </w:p>
        </w:tc>
        <w:tc>
          <w:tcPr>
            <w:tcW w:w="1649" w:type="dxa"/>
          </w:tcPr>
          <w:p w14:paraId="3B745E4B" w14:textId="77777777" w:rsidR="00C95119" w:rsidRPr="00715883" w:rsidRDefault="00C95119" w:rsidP="00543DEB">
            <w:pPr>
              <w:pStyle w:val="TAH"/>
            </w:pPr>
            <w:ins w:id="1801" w:author="CR0229" w:date="2025-12-09T12:08:00Z" w16du:dateUtc="2025-10-30T11:33:00Z">
              <w:r>
                <w:t>Measurement method</w:t>
              </w:r>
            </w:ins>
          </w:p>
        </w:tc>
      </w:tr>
      <w:tr w:rsidR="00C95119" w:rsidRPr="00715883" w14:paraId="2D37E29D" w14:textId="77777777" w:rsidTr="00543DEB">
        <w:tc>
          <w:tcPr>
            <w:tcW w:w="2057" w:type="dxa"/>
            <w:vAlign w:val="center"/>
          </w:tcPr>
          <w:p w14:paraId="3D9CE215" w14:textId="77777777" w:rsidR="00C95119" w:rsidRPr="00715883" w:rsidRDefault="00C95119" w:rsidP="00543DEB">
            <w:pPr>
              <w:pStyle w:val="TAC"/>
            </w:pPr>
            <w:r w:rsidRPr="00A1115A">
              <w:sym w:font="Symbol" w:char="F0B1"/>
            </w:r>
            <w:r w:rsidRPr="00715883">
              <w:t xml:space="preserve"> 0-160</w:t>
            </w:r>
          </w:p>
        </w:tc>
        <w:tc>
          <w:tcPr>
            <w:tcW w:w="4035" w:type="dxa"/>
            <w:vAlign w:val="center"/>
          </w:tcPr>
          <w:p w14:paraId="469A107A" w14:textId="77777777" w:rsidR="00C95119" w:rsidRPr="00715883" w:rsidRDefault="00C95119" w:rsidP="00543DEB">
            <w:pPr>
              <w:pStyle w:val="TAC"/>
            </w:pPr>
            <w:r w:rsidRPr="00715883">
              <w:t>-2</w:t>
            </w:r>
          </w:p>
        </w:tc>
        <w:tc>
          <w:tcPr>
            <w:tcW w:w="1888" w:type="dxa"/>
            <w:vMerge w:val="restart"/>
            <w:vAlign w:val="center"/>
          </w:tcPr>
          <w:p w14:paraId="1F76F1C9" w14:textId="77777777" w:rsidR="00C95119" w:rsidRPr="00715883" w:rsidRDefault="00C95119" w:rsidP="00543DEB">
            <w:pPr>
              <w:pStyle w:val="TAC"/>
            </w:pPr>
            <w:r w:rsidRPr="00715883">
              <w:t>30kHz</w:t>
            </w:r>
          </w:p>
        </w:tc>
        <w:tc>
          <w:tcPr>
            <w:tcW w:w="1649" w:type="dxa"/>
            <w:vMerge w:val="restart"/>
            <w:vAlign w:val="center"/>
          </w:tcPr>
          <w:p w14:paraId="31268137" w14:textId="77777777" w:rsidR="00C95119" w:rsidRPr="00715883" w:rsidRDefault="00C95119" w:rsidP="00543DEB">
            <w:pPr>
              <w:pStyle w:val="TAC"/>
            </w:pPr>
            <w:ins w:id="1802" w:author="CR0229" w:date="2025-12-09T12:08:00Z" w16du:dateUtc="2025-10-30T11:33:00Z">
              <w:r>
                <w:t>Average</w:t>
              </w:r>
            </w:ins>
          </w:p>
        </w:tc>
      </w:tr>
      <w:tr w:rsidR="00C95119" w:rsidRPr="00715883" w14:paraId="519E5127" w14:textId="77777777" w:rsidTr="00543DEB">
        <w:tc>
          <w:tcPr>
            <w:tcW w:w="2057" w:type="dxa"/>
            <w:vAlign w:val="center"/>
          </w:tcPr>
          <w:p w14:paraId="53FD6D63" w14:textId="77777777" w:rsidR="00C95119" w:rsidRPr="00715883" w:rsidRDefault="00C95119" w:rsidP="00543DEB">
            <w:pPr>
              <w:pStyle w:val="TAC"/>
            </w:pPr>
            <w:r w:rsidRPr="00A1115A">
              <w:sym w:font="Symbol" w:char="F0B1"/>
            </w:r>
            <w:r w:rsidRPr="00715883">
              <w:t xml:space="preserve"> 160-2300</w:t>
            </w:r>
          </w:p>
        </w:tc>
        <w:tc>
          <w:tcPr>
            <w:tcW w:w="4035" w:type="dxa"/>
            <w:vAlign w:val="center"/>
          </w:tcPr>
          <w:p w14:paraId="3C5A4C53" w14:textId="77777777" w:rsidR="00C95119" w:rsidRPr="00715883" w:rsidRDefault="00C95119" w:rsidP="00543DEB">
            <w:pPr>
              <w:pStyle w:val="TAC"/>
            </w:pPr>
            <w:r w:rsidRPr="00715883">
              <w:t>-2 to -26</w:t>
            </w:r>
          </w:p>
        </w:tc>
        <w:tc>
          <w:tcPr>
            <w:tcW w:w="1888" w:type="dxa"/>
            <w:vMerge/>
            <w:vAlign w:val="center"/>
          </w:tcPr>
          <w:p w14:paraId="6F2EF26D" w14:textId="77777777" w:rsidR="00C95119" w:rsidRPr="00715883" w:rsidRDefault="00C95119" w:rsidP="00543DEB">
            <w:pPr>
              <w:pStyle w:val="TAC"/>
            </w:pPr>
          </w:p>
        </w:tc>
        <w:tc>
          <w:tcPr>
            <w:tcW w:w="1649" w:type="dxa"/>
            <w:vMerge/>
          </w:tcPr>
          <w:p w14:paraId="77173D79" w14:textId="77777777" w:rsidR="00C95119" w:rsidRPr="00715883" w:rsidRDefault="00C95119" w:rsidP="00543DEB">
            <w:pPr>
              <w:pStyle w:val="TAC"/>
            </w:pPr>
          </w:p>
        </w:tc>
      </w:tr>
      <w:tr w:rsidR="00C95119" w:rsidRPr="00715883" w14:paraId="518D65D8" w14:textId="77777777" w:rsidTr="00543DEB">
        <w:tc>
          <w:tcPr>
            <w:tcW w:w="2057" w:type="dxa"/>
            <w:vAlign w:val="center"/>
          </w:tcPr>
          <w:p w14:paraId="419C2B4C" w14:textId="77777777" w:rsidR="00C95119" w:rsidRPr="00715883" w:rsidRDefault="00C95119" w:rsidP="00543DEB">
            <w:pPr>
              <w:pStyle w:val="TAC"/>
            </w:pPr>
            <w:r w:rsidRPr="00A1115A">
              <w:sym w:font="Symbol" w:char="F0B1"/>
            </w:r>
            <w:r w:rsidRPr="00715883">
              <w:t xml:space="preserve"> 2300-18500</w:t>
            </w:r>
          </w:p>
        </w:tc>
        <w:tc>
          <w:tcPr>
            <w:tcW w:w="4035" w:type="dxa"/>
            <w:vAlign w:val="center"/>
          </w:tcPr>
          <w:p w14:paraId="1F35CC31" w14:textId="77777777" w:rsidR="00C95119" w:rsidRPr="00715883" w:rsidRDefault="00C95119" w:rsidP="00543DEB">
            <w:pPr>
              <w:pStyle w:val="TAC"/>
            </w:pPr>
            <w:r w:rsidRPr="00715883">
              <w:t>-26</w:t>
            </w:r>
          </w:p>
        </w:tc>
        <w:tc>
          <w:tcPr>
            <w:tcW w:w="1888" w:type="dxa"/>
            <w:vMerge/>
            <w:vAlign w:val="center"/>
          </w:tcPr>
          <w:p w14:paraId="6DE73583" w14:textId="77777777" w:rsidR="00C95119" w:rsidRPr="00715883" w:rsidRDefault="00C95119" w:rsidP="00543DEB">
            <w:pPr>
              <w:pStyle w:val="TAC"/>
            </w:pPr>
          </w:p>
        </w:tc>
        <w:tc>
          <w:tcPr>
            <w:tcW w:w="1649" w:type="dxa"/>
            <w:vMerge/>
          </w:tcPr>
          <w:p w14:paraId="59FCC7E4" w14:textId="77777777" w:rsidR="00C95119" w:rsidRPr="00715883" w:rsidRDefault="00C95119" w:rsidP="00543DEB">
            <w:pPr>
              <w:pStyle w:val="TAC"/>
            </w:pPr>
          </w:p>
        </w:tc>
      </w:tr>
      <w:tr w:rsidR="00C95119" w:rsidRPr="00715883" w14:paraId="525B1DF5" w14:textId="77777777" w:rsidTr="00543DEB">
        <w:tc>
          <w:tcPr>
            <w:tcW w:w="9629" w:type="dxa"/>
            <w:gridSpan w:val="4"/>
            <w:vAlign w:val="center"/>
          </w:tcPr>
          <w:p w14:paraId="3888FE83"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7A98C8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1B53A5F7" w14:textId="77777777" w:rsidR="00C95119" w:rsidRPr="00715883" w:rsidRDefault="00C95119" w:rsidP="009430A1"/>
    <w:p w14:paraId="70FF75D5" w14:textId="1F1D09D4" w:rsidR="009430A1" w:rsidRDefault="009430A1" w:rsidP="009430A1">
      <w:pPr>
        <w:pStyle w:val="Heading5"/>
        <w:rPr>
          <w:snapToGrid w:val="0"/>
        </w:rPr>
      </w:pPr>
      <w:bookmarkStart w:id="1803" w:name="_Toc155382167"/>
      <w:bookmarkStart w:id="1804" w:name="_Toc161753876"/>
      <w:bookmarkStart w:id="1805" w:name="_Toc161754497"/>
      <w:bookmarkStart w:id="1806" w:name="_Toc163202070"/>
      <w:bookmarkStart w:id="1807" w:name="_Toc169888332"/>
      <w:bookmarkStart w:id="1808" w:name="_Toc171551521"/>
      <w:bookmarkStart w:id="1809" w:name="_Toc176775243"/>
      <w:bookmarkStart w:id="1810" w:name="_Toc187243838"/>
      <w:bookmarkStart w:id="1811" w:name="_Toc193201387"/>
      <w:bookmarkStart w:id="1812" w:name="_Toc201739876"/>
      <w:bookmarkStart w:id="1813" w:name="_Toc201742131"/>
      <w:bookmarkStart w:id="1814" w:name="_Toc208821097"/>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803"/>
      <w:bookmarkEnd w:id="1804"/>
      <w:bookmarkEnd w:id="1805"/>
      <w:bookmarkEnd w:id="1806"/>
      <w:bookmarkEnd w:id="1807"/>
      <w:bookmarkEnd w:id="1808"/>
      <w:bookmarkEnd w:id="1809"/>
      <w:bookmarkEnd w:id="1810"/>
      <w:bookmarkEnd w:id="1811"/>
      <w:bookmarkEnd w:id="1812"/>
      <w:bookmarkEnd w:id="1813"/>
      <w:bookmarkEnd w:id="1814"/>
      <w:ins w:id="1815" w:author="CR0229" w:date="2025-12-09T12:08:00Z" w16du:dateUtc="2025-11-18T16:15:00Z">
        <w:r w:rsidR="00C95119">
          <w:rPr>
            <w:snapToGrid w:val="0"/>
          </w:rPr>
          <w:t xml:space="preserve"> </w:t>
        </w:r>
        <w:r w:rsidR="00C95119" w:rsidRPr="008E404E">
          <w:rPr>
            <w:snapToGrid w:val="0"/>
          </w:rPr>
          <w:t>and "NS_1</w:t>
        </w:r>
        <w:r w:rsidR="00C95119">
          <w:rPr>
            <w:snapToGrid w:val="0"/>
          </w:rPr>
          <w:t>2</w:t>
        </w:r>
        <w:r w:rsidR="00C95119" w:rsidRPr="008E404E">
          <w:rPr>
            <w:snapToGrid w:val="0"/>
          </w:rPr>
          <w:t>N"</w:t>
        </w:r>
      </w:ins>
    </w:p>
    <w:p w14:paraId="13585129" w14:textId="2240D8B5" w:rsidR="009430A1" w:rsidRPr="00715883" w:rsidRDefault="009430A1" w:rsidP="009430A1">
      <w:r w:rsidRPr="00715883">
        <w:t xml:space="preserve">When "NS_05N" </w:t>
      </w:r>
      <w:ins w:id="1816" w:author="CR0229" w:date="2025-12-09T12:08:00Z" w16du:dateUtc="2025-11-18T16:15:00Z">
        <w:r w:rsidR="00C95119">
          <w:t>or</w:t>
        </w:r>
        <w:r w:rsidR="00C95119" w:rsidRPr="008E404E">
          <w:t xml:space="preserve"> "NS_1</w:t>
        </w:r>
        <w:r w:rsidR="00C95119">
          <w:t>2</w:t>
        </w:r>
        <w:r w:rsidR="00C95119" w:rsidRPr="008E404E">
          <w:t>N"</w:t>
        </w:r>
        <w:r w:rsidR="00C95119">
          <w:t xml:space="preserve"> </w:t>
        </w:r>
      </w:ins>
      <w:r w:rsidRPr="00715883">
        <w:t>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45B89EAA" w14:textId="61D3162A" w:rsidR="00C95119" w:rsidRPr="00715883" w:rsidRDefault="009430A1" w:rsidP="00C95119">
      <w:pPr>
        <w:pStyle w:val="TH"/>
      </w:pPr>
      <w:r w:rsidRPr="00715883">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ins w:id="1817" w:author="CR0229" w:date="2025-12-09T12:08:00Z" w16du:dateUtc="2025-11-18T16:15:00Z">
        <w:r w:rsidR="00C95119">
          <w:rPr>
            <w:rFonts w:eastAsia="Yu Mincho"/>
          </w:rPr>
          <w:t xml:space="preserve"> </w:t>
        </w:r>
        <w:r w:rsidR="00C95119" w:rsidRPr="008E404E">
          <w:rPr>
            <w:rFonts w:eastAsia="Yu Mincho"/>
          </w:rPr>
          <w:t>and "NS_1</w:t>
        </w:r>
        <w:r w:rsidR="00C95119">
          <w:rPr>
            <w:rFonts w:eastAsia="Yu Mincho"/>
          </w:rPr>
          <w:t>2</w:t>
        </w:r>
        <w:r w:rsidR="00C95119" w:rsidRPr="008E404E">
          <w:rPr>
            <w:rFonts w:eastAsia="Yu Mincho"/>
          </w:rPr>
          <w:t>N"</w:t>
        </w:r>
      </w:ins>
    </w:p>
    <w:tbl>
      <w:tblPr>
        <w:tblStyle w:val="TableGrid"/>
        <w:tblW w:w="9776" w:type="dxa"/>
        <w:tblLayout w:type="fixed"/>
        <w:tblLook w:val="04A0" w:firstRow="1" w:lastRow="0" w:firstColumn="1" w:lastColumn="0" w:noHBand="0" w:noVBand="1"/>
      </w:tblPr>
      <w:tblGrid>
        <w:gridCol w:w="2407"/>
        <w:gridCol w:w="3825"/>
        <w:gridCol w:w="1843"/>
        <w:gridCol w:w="1701"/>
      </w:tblGrid>
      <w:tr w:rsidR="00C95119" w:rsidRPr="00715883" w14:paraId="196A4277" w14:textId="77777777" w:rsidTr="00543DEB">
        <w:trPr>
          <w:trHeight w:val="518"/>
        </w:trPr>
        <w:tc>
          <w:tcPr>
            <w:tcW w:w="2407" w:type="dxa"/>
            <w:vAlign w:val="center"/>
          </w:tcPr>
          <w:p w14:paraId="56ABAD62" w14:textId="77777777" w:rsidR="00C95119" w:rsidRPr="00715883" w:rsidRDefault="00C95119" w:rsidP="00543DEB">
            <w:pPr>
              <w:pStyle w:val="TAH"/>
            </w:pPr>
            <w:r w:rsidRPr="00715883">
              <w:rPr>
                <w:rFonts w:hint="eastAsia"/>
              </w:rPr>
              <w:t>Δ</w:t>
            </w:r>
            <w:proofErr w:type="spellStart"/>
            <w:r w:rsidRPr="00715883">
              <w:t>f</w:t>
            </w:r>
            <w:r w:rsidRPr="00715883">
              <w:rPr>
                <w:vertAlign w:val="subscript"/>
              </w:rPr>
              <w:t>OOB</w:t>
            </w:r>
            <w:proofErr w:type="spellEnd"/>
            <w:r w:rsidRPr="00715883">
              <w:rPr>
                <w:vertAlign w:val="subscript"/>
              </w:rPr>
              <w:t xml:space="preserve"> </w:t>
            </w:r>
            <w:r w:rsidRPr="00715883">
              <w:t>(kHz)</w:t>
            </w:r>
          </w:p>
        </w:tc>
        <w:tc>
          <w:tcPr>
            <w:tcW w:w="3825" w:type="dxa"/>
            <w:vAlign w:val="center"/>
          </w:tcPr>
          <w:p w14:paraId="13276956" w14:textId="77777777" w:rsidR="00C95119" w:rsidRPr="00715883" w:rsidRDefault="00C95119" w:rsidP="00543DEB">
            <w:pPr>
              <w:pStyle w:val="TAH"/>
            </w:pPr>
            <w:r w:rsidRPr="00715883">
              <w:t>Spectrum emission limit (dBm)</w:t>
            </w:r>
          </w:p>
        </w:tc>
        <w:tc>
          <w:tcPr>
            <w:tcW w:w="1843" w:type="dxa"/>
            <w:vAlign w:val="center"/>
          </w:tcPr>
          <w:p w14:paraId="6A00CED3" w14:textId="77777777" w:rsidR="00C95119" w:rsidRPr="00715883" w:rsidRDefault="00C95119" w:rsidP="00543DEB">
            <w:pPr>
              <w:pStyle w:val="TAH"/>
            </w:pPr>
            <w:r w:rsidRPr="00715883">
              <w:t>Measurement bandwidth</w:t>
            </w:r>
          </w:p>
        </w:tc>
        <w:tc>
          <w:tcPr>
            <w:tcW w:w="1701" w:type="dxa"/>
          </w:tcPr>
          <w:p w14:paraId="3C0B528A" w14:textId="77777777" w:rsidR="00C95119" w:rsidRPr="00715883" w:rsidRDefault="00C95119" w:rsidP="00543DEB">
            <w:pPr>
              <w:pStyle w:val="TAH"/>
            </w:pPr>
            <w:ins w:id="1818" w:author="CR0229" w:date="2025-12-09T12:08:00Z" w16du:dateUtc="2025-10-30T11:35:00Z">
              <w:r>
                <w:t>Measurement method</w:t>
              </w:r>
            </w:ins>
          </w:p>
        </w:tc>
      </w:tr>
      <w:tr w:rsidR="00C95119" w:rsidRPr="00715883" w14:paraId="5E8A9AE4" w14:textId="77777777" w:rsidTr="00543DEB">
        <w:tc>
          <w:tcPr>
            <w:tcW w:w="2407" w:type="dxa"/>
            <w:vAlign w:val="center"/>
          </w:tcPr>
          <w:p w14:paraId="1C8489E7" w14:textId="77777777" w:rsidR="00C95119" w:rsidRPr="00715883" w:rsidRDefault="00C95119" w:rsidP="00543DEB">
            <w:pPr>
              <w:pStyle w:val="TAC"/>
            </w:pPr>
            <w:r w:rsidRPr="00A1115A">
              <w:sym w:font="Symbol" w:char="F0B1"/>
            </w:r>
            <w:r w:rsidRPr="00715883">
              <w:t xml:space="preserve"> 0-160</w:t>
            </w:r>
          </w:p>
        </w:tc>
        <w:tc>
          <w:tcPr>
            <w:tcW w:w="3825" w:type="dxa"/>
            <w:vAlign w:val="center"/>
          </w:tcPr>
          <w:p w14:paraId="23AB1F03" w14:textId="77777777" w:rsidR="00C95119" w:rsidRPr="00715883" w:rsidRDefault="00C95119" w:rsidP="00543DEB">
            <w:pPr>
              <w:pStyle w:val="TAC"/>
            </w:pPr>
            <w:r w:rsidRPr="00715883">
              <w:t>-5</w:t>
            </w:r>
          </w:p>
        </w:tc>
        <w:tc>
          <w:tcPr>
            <w:tcW w:w="1843" w:type="dxa"/>
            <w:vMerge w:val="restart"/>
            <w:vAlign w:val="center"/>
          </w:tcPr>
          <w:p w14:paraId="76D1837D" w14:textId="77777777" w:rsidR="00C95119" w:rsidRPr="00715883" w:rsidRDefault="00C95119" w:rsidP="00543DEB">
            <w:pPr>
              <w:pStyle w:val="TAC"/>
            </w:pPr>
            <w:r w:rsidRPr="00715883">
              <w:t>30kHz</w:t>
            </w:r>
          </w:p>
        </w:tc>
        <w:tc>
          <w:tcPr>
            <w:tcW w:w="1701" w:type="dxa"/>
            <w:vMerge w:val="restart"/>
            <w:vAlign w:val="center"/>
          </w:tcPr>
          <w:p w14:paraId="5EAE4499" w14:textId="77777777" w:rsidR="00C95119" w:rsidRPr="00715883" w:rsidRDefault="00C95119" w:rsidP="00543DEB">
            <w:pPr>
              <w:pStyle w:val="TAC"/>
            </w:pPr>
            <w:ins w:id="1819" w:author="CR0229" w:date="2025-12-09T12:08:00Z" w16du:dateUtc="2025-10-30T11:35:00Z">
              <w:r>
                <w:t>Average</w:t>
              </w:r>
            </w:ins>
          </w:p>
        </w:tc>
      </w:tr>
      <w:tr w:rsidR="00C95119" w:rsidRPr="00715883" w14:paraId="2D614CB2" w14:textId="77777777" w:rsidTr="00543DEB">
        <w:tc>
          <w:tcPr>
            <w:tcW w:w="2407" w:type="dxa"/>
            <w:vAlign w:val="center"/>
          </w:tcPr>
          <w:p w14:paraId="0664F998" w14:textId="77777777" w:rsidR="00C95119" w:rsidRPr="00715883" w:rsidRDefault="00C95119" w:rsidP="00543DEB">
            <w:pPr>
              <w:pStyle w:val="TAC"/>
            </w:pPr>
            <w:r w:rsidRPr="00A1115A">
              <w:sym w:font="Symbol" w:char="F0B1"/>
            </w:r>
            <w:r w:rsidRPr="00715883">
              <w:t xml:space="preserve"> 160-225</w:t>
            </w:r>
          </w:p>
        </w:tc>
        <w:tc>
          <w:tcPr>
            <w:tcW w:w="3825" w:type="dxa"/>
            <w:vAlign w:val="center"/>
          </w:tcPr>
          <w:p w14:paraId="6AC7EABF" w14:textId="77777777" w:rsidR="00C95119" w:rsidRPr="00715883" w:rsidRDefault="00C95119" w:rsidP="00543DEB">
            <w:pPr>
              <w:pStyle w:val="TAC"/>
            </w:pPr>
            <w:r w:rsidRPr="00715883">
              <w:t>-5 to -8.5</w:t>
            </w:r>
          </w:p>
        </w:tc>
        <w:tc>
          <w:tcPr>
            <w:tcW w:w="1843" w:type="dxa"/>
            <w:vMerge/>
            <w:vAlign w:val="center"/>
          </w:tcPr>
          <w:p w14:paraId="128599E0" w14:textId="77777777" w:rsidR="00C95119" w:rsidRPr="00715883" w:rsidRDefault="00C95119" w:rsidP="00543DEB">
            <w:pPr>
              <w:pStyle w:val="TAC"/>
            </w:pPr>
          </w:p>
        </w:tc>
        <w:tc>
          <w:tcPr>
            <w:tcW w:w="1701" w:type="dxa"/>
            <w:vMerge/>
          </w:tcPr>
          <w:p w14:paraId="2A6CDCD9" w14:textId="77777777" w:rsidR="00C95119" w:rsidRPr="00715883" w:rsidRDefault="00C95119" w:rsidP="00543DEB">
            <w:pPr>
              <w:pStyle w:val="TAC"/>
            </w:pPr>
          </w:p>
        </w:tc>
      </w:tr>
      <w:tr w:rsidR="00C95119" w:rsidRPr="00715883" w14:paraId="62F85495" w14:textId="77777777" w:rsidTr="00543DEB">
        <w:tc>
          <w:tcPr>
            <w:tcW w:w="2407" w:type="dxa"/>
            <w:vAlign w:val="center"/>
          </w:tcPr>
          <w:p w14:paraId="08C816AB" w14:textId="77777777" w:rsidR="00C95119" w:rsidRPr="00715883" w:rsidRDefault="00C95119" w:rsidP="00543DEB">
            <w:pPr>
              <w:pStyle w:val="TAC"/>
            </w:pPr>
            <w:r w:rsidRPr="00A1115A">
              <w:sym w:font="Symbol" w:char="F0B1"/>
            </w:r>
            <w:r w:rsidRPr="00715883">
              <w:t xml:space="preserve"> 225-650</w:t>
            </w:r>
          </w:p>
        </w:tc>
        <w:tc>
          <w:tcPr>
            <w:tcW w:w="3825" w:type="dxa"/>
            <w:vAlign w:val="center"/>
          </w:tcPr>
          <w:p w14:paraId="7F1A54F7" w14:textId="77777777" w:rsidR="00C95119" w:rsidRPr="00715883" w:rsidRDefault="00C95119" w:rsidP="00543DEB">
            <w:pPr>
              <w:pStyle w:val="TAC"/>
            </w:pPr>
            <w:r w:rsidRPr="00715883">
              <w:t>-8.5 to -15</w:t>
            </w:r>
          </w:p>
        </w:tc>
        <w:tc>
          <w:tcPr>
            <w:tcW w:w="1843" w:type="dxa"/>
            <w:vMerge/>
            <w:vAlign w:val="center"/>
          </w:tcPr>
          <w:p w14:paraId="303A866F" w14:textId="77777777" w:rsidR="00C95119" w:rsidRPr="00715883" w:rsidRDefault="00C95119" w:rsidP="00543DEB">
            <w:pPr>
              <w:pStyle w:val="TAC"/>
            </w:pPr>
          </w:p>
        </w:tc>
        <w:tc>
          <w:tcPr>
            <w:tcW w:w="1701" w:type="dxa"/>
            <w:vMerge/>
          </w:tcPr>
          <w:p w14:paraId="50443028" w14:textId="77777777" w:rsidR="00C95119" w:rsidRPr="00715883" w:rsidRDefault="00C95119" w:rsidP="00543DEB">
            <w:pPr>
              <w:pStyle w:val="TAC"/>
            </w:pPr>
          </w:p>
        </w:tc>
      </w:tr>
      <w:tr w:rsidR="00C95119" w:rsidRPr="00715883" w14:paraId="3B0B52DB" w14:textId="77777777" w:rsidTr="00543DEB">
        <w:tc>
          <w:tcPr>
            <w:tcW w:w="2407" w:type="dxa"/>
            <w:vAlign w:val="center"/>
          </w:tcPr>
          <w:p w14:paraId="6BD1C11A" w14:textId="77777777" w:rsidR="00C95119" w:rsidRPr="00715883" w:rsidRDefault="00C95119" w:rsidP="00543DEB">
            <w:pPr>
              <w:pStyle w:val="TAC"/>
            </w:pPr>
            <w:r w:rsidRPr="00A1115A">
              <w:sym w:font="Symbol" w:char="F0B1"/>
            </w:r>
            <w:r w:rsidRPr="00715883">
              <w:t xml:space="preserve"> 650-1365</w:t>
            </w:r>
          </w:p>
        </w:tc>
        <w:tc>
          <w:tcPr>
            <w:tcW w:w="3825" w:type="dxa"/>
            <w:vAlign w:val="center"/>
          </w:tcPr>
          <w:p w14:paraId="68E9EEA4" w14:textId="77777777" w:rsidR="00C95119" w:rsidRPr="00715883" w:rsidRDefault="00C95119" w:rsidP="00543DEB">
            <w:pPr>
              <w:pStyle w:val="TAC"/>
            </w:pPr>
            <w:r w:rsidRPr="00715883">
              <w:t>-15</w:t>
            </w:r>
          </w:p>
        </w:tc>
        <w:tc>
          <w:tcPr>
            <w:tcW w:w="1843" w:type="dxa"/>
            <w:vMerge/>
            <w:vAlign w:val="center"/>
          </w:tcPr>
          <w:p w14:paraId="7174EE81" w14:textId="77777777" w:rsidR="00C95119" w:rsidRPr="00715883" w:rsidRDefault="00C95119" w:rsidP="00543DEB">
            <w:pPr>
              <w:pStyle w:val="TAC"/>
            </w:pPr>
          </w:p>
        </w:tc>
        <w:tc>
          <w:tcPr>
            <w:tcW w:w="1701" w:type="dxa"/>
            <w:vMerge/>
          </w:tcPr>
          <w:p w14:paraId="2DEEBE67" w14:textId="77777777" w:rsidR="00C95119" w:rsidRPr="00715883" w:rsidRDefault="00C95119" w:rsidP="00543DEB">
            <w:pPr>
              <w:pStyle w:val="TAC"/>
            </w:pPr>
          </w:p>
        </w:tc>
      </w:tr>
      <w:tr w:rsidR="00C95119" w:rsidRPr="00715883" w14:paraId="0911589E" w14:textId="77777777" w:rsidTr="00543DEB">
        <w:tc>
          <w:tcPr>
            <w:tcW w:w="2407" w:type="dxa"/>
            <w:vAlign w:val="center"/>
          </w:tcPr>
          <w:p w14:paraId="3C766271" w14:textId="77777777" w:rsidR="00C95119" w:rsidRPr="00715883" w:rsidRDefault="00C95119" w:rsidP="00543DEB">
            <w:pPr>
              <w:pStyle w:val="TAC"/>
            </w:pPr>
            <w:r w:rsidRPr="00A1115A">
              <w:sym w:font="Symbol" w:char="F0B1"/>
            </w:r>
            <w:r w:rsidRPr="00715883">
              <w:t xml:space="preserve"> 1365-1800</w:t>
            </w:r>
          </w:p>
        </w:tc>
        <w:tc>
          <w:tcPr>
            <w:tcW w:w="3825" w:type="dxa"/>
            <w:vAlign w:val="center"/>
          </w:tcPr>
          <w:p w14:paraId="24AB5C73" w14:textId="77777777" w:rsidR="00C95119" w:rsidRPr="00715883" w:rsidRDefault="00C95119" w:rsidP="00543DEB">
            <w:pPr>
              <w:pStyle w:val="TAC"/>
            </w:pPr>
            <w:r w:rsidRPr="00715883">
              <w:t>-23 to -26</w:t>
            </w:r>
          </w:p>
        </w:tc>
        <w:tc>
          <w:tcPr>
            <w:tcW w:w="1843" w:type="dxa"/>
            <w:vMerge/>
            <w:vAlign w:val="center"/>
          </w:tcPr>
          <w:p w14:paraId="5D06619F" w14:textId="77777777" w:rsidR="00C95119" w:rsidRPr="00715883" w:rsidRDefault="00C95119" w:rsidP="00543DEB">
            <w:pPr>
              <w:pStyle w:val="TAC"/>
            </w:pPr>
          </w:p>
        </w:tc>
        <w:tc>
          <w:tcPr>
            <w:tcW w:w="1701" w:type="dxa"/>
            <w:vMerge/>
          </w:tcPr>
          <w:p w14:paraId="58DBF34B" w14:textId="77777777" w:rsidR="00C95119" w:rsidRPr="00715883" w:rsidRDefault="00C95119" w:rsidP="00543DEB">
            <w:pPr>
              <w:pStyle w:val="TAC"/>
            </w:pPr>
          </w:p>
        </w:tc>
      </w:tr>
      <w:tr w:rsidR="00C95119" w:rsidRPr="00715883" w14:paraId="67560312" w14:textId="77777777" w:rsidTr="00543DEB">
        <w:tc>
          <w:tcPr>
            <w:tcW w:w="2407" w:type="dxa"/>
            <w:vAlign w:val="center"/>
          </w:tcPr>
          <w:p w14:paraId="79816D1A" w14:textId="77777777" w:rsidR="00C95119" w:rsidRPr="00715883" w:rsidRDefault="00C95119" w:rsidP="00543DEB">
            <w:pPr>
              <w:pStyle w:val="TAC"/>
            </w:pPr>
            <w:r w:rsidRPr="00A1115A">
              <w:sym w:font="Symbol" w:char="F0B1"/>
            </w:r>
            <w:r w:rsidRPr="00715883">
              <w:t xml:space="preserve"> 1800-16500</w:t>
            </w:r>
          </w:p>
        </w:tc>
        <w:tc>
          <w:tcPr>
            <w:tcW w:w="3825" w:type="dxa"/>
            <w:vAlign w:val="center"/>
          </w:tcPr>
          <w:p w14:paraId="75437820" w14:textId="77777777" w:rsidR="00C95119" w:rsidRPr="00715883" w:rsidRDefault="00C95119" w:rsidP="00543DEB">
            <w:pPr>
              <w:pStyle w:val="TAC"/>
            </w:pPr>
            <w:r w:rsidRPr="00715883">
              <w:t>-26</w:t>
            </w:r>
          </w:p>
        </w:tc>
        <w:tc>
          <w:tcPr>
            <w:tcW w:w="1843" w:type="dxa"/>
            <w:vMerge/>
            <w:vAlign w:val="center"/>
          </w:tcPr>
          <w:p w14:paraId="3864633B" w14:textId="77777777" w:rsidR="00C95119" w:rsidRPr="00715883" w:rsidRDefault="00C95119" w:rsidP="00543DEB">
            <w:pPr>
              <w:pStyle w:val="TAC"/>
            </w:pPr>
          </w:p>
        </w:tc>
        <w:tc>
          <w:tcPr>
            <w:tcW w:w="1701" w:type="dxa"/>
            <w:vMerge/>
          </w:tcPr>
          <w:p w14:paraId="7E3F8ECB" w14:textId="77777777" w:rsidR="00C95119" w:rsidRPr="00715883" w:rsidRDefault="00C95119" w:rsidP="00543DEB">
            <w:pPr>
              <w:pStyle w:val="TAC"/>
            </w:pPr>
          </w:p>
        </w:tc>
      </w:tr>
      <w:tr w:rsidR="00C95119" w14:paraId="19AFA42C" w14:textId="77777777" w:rsidTr="00543DEB">
        <w:tc>
          <w:tcPr>
            <w:tcW w:w="9776" w:type="dxa"/>
            <w:gridSpan w:val="4"/>
            <w:vAlign w:val="center"/>
          </w:tcPr>
          <w:p w14:paraId="69C0B728" w14:textId="77777777" w:rsidR="00C95119" w:rsidRDefault="00C95119" w:rsidP="00543DEB">
            <w:pPr>
              <w:pStyle w:val="TAN"/>
            </w:pPr>
            <w:r w:rsidRPr="00715883">
              <w:t>NOTE</w:t>
            </w:r>
            <w:r>
              <w:t xml:space="preserve"> 1</w:t>
            </w:r>
            <w:r w:rsidRPr="00715883">
              <w:t>:</w:t>
            </w:r>
            <w:r w:rsidRPr="00715883">
              <w:tab/>
              <w:t>Spectrum emissions are linearly interpolated in dBm versus frequency offset.</w:t>
            </w:r>
          </w:p>
          <w:p w14:paraId="213F6FC5" w14:textId="77777777" w:rsidR="00C95119" w:rsidRPr="00715883" w:rsidRDefault="00C95119" w:rsidP="00543DEB">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2802CD2" w14:textId="77777777" w:rsidR="00C95119" w:rsidRDefault="00C95119" w:rsidP="009430A1"/>
    <w:p w14:paraId="01D0B170" w14:textId="77777777" w:rsidR="001C314E" w:rsidRPr="00484003" w:rsidRDefault="001C314E" w:rsidP="00464183">
      <w:pPr>
        <w:pStyle w:val="Heading4"/>
      </w:pPr>
      <w:bookmarkStart w:id="1820" w:name="_Toc104122529"/>
      <w:bookmarkStart w:id="1821" w:name="_Toc104205480"/>
      <w:bookmarkStart w:id="1822" w:name="_Toc104206687"/>
      <w:bookmarkStart w:id="1823" w:name="_Toc104503647"/>
      <w:bookmarkStart w:id="1824" w:name="_Toc106127578"/>
      <w:bookmarkStart w:id="1825" w:name="_Toc123057943"/>
      <w:bookmarkStart w:id="1826" w:name="_Toc124256636"/>
      <w:bookmarkStart w:id="1827" w:name="_Toc131734949"/>
      <w:bookmarkStart w:id="1828" w:name="_Toc137372726"/>
      <w:bookmarkStart w:id="1829" w:name="_Toc138885112"/>
      <w:bookmarkStart w:id="1830" w:name="_Toc145690615"/>
      <w:bookmarkStart w:id="1831" w:name="_Toc155382168"/>
      <w:bookmarkStart w:id="1832" w:name="_Toc161753877"/>
      <w:bookmarkStart w:id="1833" w:name="_Toc161754498"/>
      <w:bookmarkStart w:id="1834" w:name="_Toc163202071"/>
      <w:bookmarkStart w:id="1835" w:name="_Toc169888333"/>
      <w:bookmarkStart w:id="1836" w:name="_Toc171551522"/>
      <w:bookmarkStart w:id="1837" w:name="_Toc176775244"/>
      <w:bookmarkStart w:id="1838" w:name="_Toc187243839"/>
      <w:bookmarkStart w:id="1839" w:name="_Toc193201388"/>
      <w:bookmarkStart w:id="1840" w:name="_Toc201739877"/>
      <w:bookmarkStart w:id="1841" w:name="_Toc201742132"/>
      <w:bookmarkStart w:id="1842" w:name="_Toc208821098"/>
      <w:r w:rsidRPr="00484003">
        <w:t>6.5.2.</w:t>
      </w:r>
      <w:r>
        <w:t>4</w:t>
      </w:r>
      <w:r w:rsidRPr="00484003">
        <w:tab/>
      </w:r>
      <w:r w:rsidRPr="003D573C">
        <w:t>Adjacent channel leakage ratio</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843" w:name="_Toc21344363"/>
      <w:bookmarkStart w:id="1844" w:name="_Toc29801849"/>
      <w:bookmarkStart w:id="1845" w:name="_Toc29802273"/>
      <w:bookmarkStart w:id="1846" w:name="_Toc29802898"/>
      <w:bookmarkStart w:id="1847" w:name="_Toc36107640"/>
      <w:bookmarkStart w:id="1848" w:name="_Toc37251406"/>
      <w:bookmarkStart w:id="1849" w:name="_Toc45888286"/>
      <w:bookmarkStart w:id="1850" w:name="_Toc45888885"/>
      <w:bookmarkStart w:id="1851" w:name="_Toc61367579"/>
      <w:bookmarkStart w:id="1852" w:name="_Toc61372962"/>
      <w:bookmarkStart w:id="1853" w:name="_Toc68230910"/>
      <w:bookmarkStart w:id="1854" w:name="_Toc69084323"/>
      <w:bookmarkStart w:id="1855" w:name="_Toc75467333"/>
      <w:bookmarkStart w:id="1856" w:name="_Toc76509355"/>
      <w:bookmarkStart w:id="1857" w:name="_Toc76718345"/>
      <w:bookmarkStart w:id="1858" w:name="_Toc83580684"/>
      <w:bookmarkStart w:id="1859" w:name="_Toc84405193"/>
      <w:bookmarkStart w:id="1860" w:name="_Toc84413802"/>
      <w:bookmarkStart w:id="1861" w:name="_Toc104122530"/>
      <w:bookmarkStart w:id="1862" w:name="_Toc104205481"/>
      <w:bookmarkStart w:id="1863" w:name="_Toc104206688"/>
      <w:bookmarkStart w:id="1864" w:name="_Toc104503648"/>
      <w:bookmarkStart w:id="1865" w:name="_Toc106127579"/>
      <w:bookmarkStart w:id="1866" w:name="_Toc123057944"/>
      <w:bookmarkStart w:id="1867" w:name="_Toc124256637"/>
      <w:bookmarkStart w:id="1868" w:name="_Toc131734950"/>
      <w:bookmarkStart w:id="1869" w:name="_Toc137372727"/>
      <w:bookmarkStart w:id="1870" w:name="_Toc138885113"/>
      <w:bookmarkStart w:id="1871" w:name="_Toc145690616"/>
      <w:bookmarkStart w:id="1872" w:name="_Toc155382169"/>
      <w:bookmarkStart w:id="1873" w:name="_Toc161753878"/>
      <w:bookmarkStart w:id="1874" w:name="_Toc161754499"/>
      <w:bookmarkStart w:id="1875" w:name="_Toc163202072"/>
      <w:bookmarkStart w:id="1876" w:name="_Toc169888334"/>
      <w:bookmarkStart w:id="1877" w:name="_Toc171551523"/>
      <w:bookmarkStart w:id="1878" w:name="_Toc176775245"/>
      <w:bookmarkStart w:id="1879" w:name="_Toc187243840"/>
      <w:bookmarkStart w:id="1880" w:name="_Toc193201389"/>
      <w:bookmarkStart w:id="1881" w:name="_Toc201739878"/>
      <w:bookmarkStart w:id="1882" w:name="_Toc201742133"/>
      <w:bookmarkStart w:id="1883" w:name="_Toc208821099"/>
      <w:r w:rsidRPr="00A1115A">
        <w:rPr>
          <w:snapToGrid w:val="0"/>
        </w:rPr>
        <w:t>6.5.2.4.1</w:t>
      </w:r>
      <w:r w:rsidRPr="00A1115A">
        <w:rPr>
          <w:snapToGrid w:val="0"/>
        </w:rPr>
        <w:tab/>
        <w:t>NR ACLR</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884"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884"/>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885" w:name="_Toc21344364"/>
      <w:bookmarkStart w:id="1886" w:name="_Toc29801850"/>
      <w:bookmarkStart w:id="1887" w:name="_Toc29802274"/>
      <w:bookmarkStart w:id="1888" w:name="_Toc29802899"/>
      <w:bookmarkStart w:id="1889" w:name="_Toc36107641"/>
      <w:bookmarkStart w:id="1890" w:name="_Toc37251407"/>
      <w:bookmarkStart w:id="1891" w:name="_Toc45888287"/>
      <w:bookmarkStart w:id="1892" w:name="_Toc45888886"/>
      <w:bookmarkStart w:id="1893" w:name="_Toc61367580"/>
      <w:bookmarkStart w:id="1894" w:name="_Toc61372963"/>
      <w:bookmarkStart w:id="1895" w:name="_Toc68230911"/>
      <w:bookmarkStart w:id="1896" w:name="_Toc69084324"/>
      <w:bookmarkStart w:id="1897" w:name="_Toc75467334"/>
      <w:bookmarkStart w:id="1898" w:name="_Toc76509356"/>
      <w:bookmarkStart w:id="1899" w:name="_Toc76718346"/>
      <w:bookmarkStart w:id="1900" w:name="_Toc83580685"/>
      <w:bookmarkStart w:id="1901" w:name="_Toc84405194"/>
      <w:bookmarkStart w:id="1902" w:name="_Toc84413803"/>
      <w:bookmarkStart w:id="1903" w:name="_Toc104122531"/>
      <w:bookmarkStart w:id="1904" w:name="_Toc104205482"/>
      <w:bookmarkStart w:id="1905" w:name="_Toc104206689"/>
      <w:bookmarkStart w:id="1906" w:name="_Toc104503649"/>
      <w:bookmarkStart w:id="1907" w:name="_Toc106127580"/>
      <w:bookmarkStart w:id="1908" w:name="_Toc123057945"/>
      <w:bookmarkStart w:id="1909" w:name="_Toc124256638"/>
      <w:bookmarkStart w:id="1910" w:name="_Toc131734951"/>
      <w:bookmarkStart w:id="1911" w:name="_Toc137372728"/>
      <w:bookmarkStart w:id="1912" w:name="_Toc138885114"/>
      <w:bookmarkStart w:id="1913" w:name="_Toc145690617"/>
      <w:bookmarkStart w:id="1914" w:name="_Toc155382170"/>
      <w:bookmarkStart w:id="1915" w:name="_Toc161753879"/>
      <w:bookmarkStart w:id="1916" w:name="_Toc161754500"/>
      <w:bookmarkStart w:id="1917" w:name="_Toc163202073"/>
      <w:bookmarkStart w:id="1918" w:name="_Toc169888335"/>
      <w:bookmarkStart w:id="1919" w:name="_Toc171551524"/>
      <w:bookmarkStart w:id="1920" w:name="_Toc176775246"/>
      <w:bookmarkStart w:id="1921" w:name="_Toc187243841"/>
      <w:bookmarkStart w:id="1922" w:name="_Toc193201390"/>
      <w:bookmarkStart w:id="1923" w:name="_Toc201739879"/>
      <w:bookmarkStart w:id="1924" w:name="_Toc201742134"/>
      <w:bookmarkStart w:id="1925" w:name="_Toc208821100"/>
      <w:r w:rsidRPr="00A1115A">
        <w:rPr>
          <w:snapToGrid w:val="0"/>
        </w:rPr>
        <w:t>6.5.2.4.2</w:t>
      </w:r>
      <w:r w:rsidRPr="00A1115A">
        <w:rPr>
          <w:snapToGrid w:val="0"/>
        </w:rPr>
        <w:tab/>
        <w:t>UTRA ACLR</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xml:space="preserve">) which </w:t>
      </w:r>
      <w:proofErr w:type="spellStart"/>
      <w:r w:rsidRPr="00A1115A">
        <w:t>center</w:t>
      </w:r>
      <w:proofErr w:type="spellEnd"/>
      <w:r w:rsidRPr="00A1115A">
        <w:t xml:space="preserve">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xml:space="preserve">) which </w:t>
      </w:r>
      <w:proofErr w:type="spellStart"/>
      <w:r w:rsidRPr="00A1115A">
        <w:t>center</w:t>
      </w:r>
      <w:proofErr w:type="spellEnd"/>
      <w:r w:rsidRPr="00A1115A">
        <w:t xml:space="preserve"> frequency is ± 7.5 MHz from NR channel edge.</w:t>
      </w:r>
    </w:p>
    <w:p w14:paraId="7A95D4F8" w14:textId="77777777" w:rsidR="001C314E" w:rsidRPr="00A1115A" w:rsidRDefault="001C314E" w:rsidP="001C314E">
      <w:r w:rsidRPr="00A1115A">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w:t>
      </w:r>
      <w:proofErr w:type="spellStart"/>
      <w:r w:rsidRPr="00A1115A">
        <w:t>MHz.</w:t>
      </w:r>
      <w:proofErr w:type="spellEnd"/>
      <w:r w:rsidRPr="00A1115A">
        <w:t xml:space="preserve">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proofErr w:type="spellStart"/>
      <w:r w:rsidRPr="00A1115A">
        <w:rPr>
          <w:i/>
        </w:rPr>
        <w:t>additionalSpectrumEmission</w:t>
      </w:r>
      <w:proofErr w:type="spellEnd"/>
      <w:r w:rsidRPr="00A1115A">
        <w:t>.</w:t>
      </w:r>
    </w:p>
    <w:p w14:paraId="7ACAF7AD" w14:textId="0D85AD64" w:rsidR="001F6D06" w:rsidRDefault="001F6D06" w:rsidP="001F6D06">
      <w:pPr>
        <w:pStyle w:val="Heading3"/>
      </w:pPr>
      <w:bookmarkStart w:id="1926" w:name="_Toc97562299"/>
      <w:bookmarkStart w:id="1927" w:name="_Toc104122532"/>
      <w:bookmarkStart w:id="1928" w:name="_Toc104205483"/>
      <w:bookmarkStart w:id="1929" w:name="_Toc104206690"/>
      <w:bookmarkStart w:id="1930" w:name="_Toc104503650"/>
      <w:bookmarkStart w:id="1931" w:name="_Toc106127581"/>
      <w:bookmarkStart w:id="1932" w:name="_Toc123057946"/>
      <w:bookmarkStart w:id="1933" w:name="_Toc124256639"/>
      <w:bookmarkStart w:id="1934" w:name="_Toc131734952"/>
      <w:bookmarkStart w:id="1935" w:name="_Toc137372729"/>
      <w:bookmarkStart w:id="1936" w:name="_Toc138885115"/>
      <w:bookmarkStart w:id="1937" w:name="_Toc145690618"/>
      <w:bookmarkStart w:id="1938" w:name="_Toc155382171"/>
      <w:bookmarkStart w:id="1939" w:name="_Toc161753880"/>
      <w:bookmarkStart w:id="1940" w:name="_Toc161754501"/>
      <w:bookmarkStart w:id="1941" w:name="_Toc163202074"/>
      <w:bookmarkStart w:id="1942" w:name="_Toc169888336"/>
      <w:bookmarkStart w:id="1943" w:name="_Toc171551525"/>
      <w:bookmarkStart w:id="1944" w:name="_Toc176775247"/>
      <w:bookmarkStart w:id="1945" w:name="_Toc187243842"/>
      <w:bookmarkStart w:id="1946" w:name="_Toc193201391"/>
      <w:bookmarkStart w:id="1947" w:name="_Toc201739880"/>
      <w:bookmarkStart w:id="1948" w:name="_Toc201742135"/>
      <w:bookmarkStart w:id="1949" w:name="_Toc208821101"/>
      <w:r>
        <w:t>6.5.3</w:t>
      </w:r>
      <w:r>
        <w:tab/>
        <w:t>Spurious emission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49EE9BDC" w14:textId="728E2540" w:rsidR="0047389E" w:rsidRDefault="009154AB" w:rsidP="009154AB">
      <w:pPr>
        <w:pStyle w:val="Heading4"/>
      </w:pPr>
      <w:bookmarkStart w:id="1950" w:name="_Toc97562300"/>
      <w:bookmarkStart w:id="1951" w:name="_Toc104122533"/>
      <w:bookmarkStart w:id="1952" w:name="_Toc104205484"/>
      <w:bookmarkStart w:id="1953" w:name="_Toc104206691"/>
      <w:bookmarkStart w:id="1954" w:name="_Toc104503651"/>
      <w:bookmarkStart w:id="1955" w:name="_Toc106127582"/>
      <w:bookmarkStart w:id="1956" w:name="_Toc123057947"/>
      <w:bookmarkStart w:id="1957" w:name="_Toc124256640"/>
      <w:bookmarkStart w:id="1958" w:name="_Toc131734953"/>
      <w:bookmarkStart w:id="1959" w:name="_Toc137372730"/>
      <w:bookmarkStart w:id="1960" w:name="_Toc138885116"/>
      <w:bookmarkStart w:id="1961" w:name="_Toc145690619"/>
      <w:bookmarkStart w:id="1962" w:name="_Toc155382172"/>
      <w:bookmarkStart w:id="1963" w:name="_Toc161753881"/>
      <w:bookmarkStart w:id="1964" w:name="_Toc161754502"/>
      <w:bookmarkStart w:id="1965" w:name="_Toc163202075"/>
      <w:bookmarkStart w:id="1966" w:name="_Toc169888337"/>
      <w:bookmarkStart w:id="1967" w:name="_Toc171551526"/>
      <w:bookmarkStart w:id="1968" w:name="_Toc176775248"/>
      <w:bookmarkStart w:id="1969" w:name="_Toc187243843"/>
      <w:bookmarkStart w:id="1970" w:name="_Toc193201392"/>
      <w:bookmarkStart w:id="1971" w:name="_Toc201739881"/>
      <w:bookmarkStart w:id="1972" w:name="_Toc201742136"/>
      <w:bookmarkStart w:id="1973" w:name="_Toc208821102"/>
      <w:r w:rsidRPr="00B93D8D">
        <w:t>6.5.3.</w:t>
      </w:r>
      <w:r w:rsidR="00730785">
        <w:t>1</w:t>
      </w:r>
      <w:r w:rsidR="00730785">
        <w:tab/>
      </w:r>
      <w:bookmarkEnd w:id="1950"/>
      <w:r w:rsidR="00AB5B67" w:rsidRPr="00A1115A">
        <w:t>General spurious emissions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proofErr w:type="spellStart"/>
            <w:r w:rsidRPr="00A1115A">
              <w:rPr>
                <w:rFonts w:hint="eastAsia"/>
              </w:rPr>
              <w:t>BW</w:t>
            </w:r>
            <w:r w:rsidRPr="00A1115A">
              <w:rPr>
                <w:vertAlign w:val="subscript"/>
              </w:rPr>
              <w:t>Channel</w:t>
            </w:r>
            <w:proofErr w:type="spellEnd"/>
          </w:p>
        </w:tc>
        <w:tc>
          <w:tcPr>
            <w:tcW w:w="4284" w:type="dxa"/>
          </w:tcPr>
          <w:p w14:paraId="3D54146C" w14:textId="77777777" w:rsidR="00AB5B67" w:rsidRPr="00A1115A" w:rsidRDefault="00AB5B67" w:rsidP="007159D8">
            <w:pPr>
              <w:pStyle w:val="TAC"/>
            </w:pPr>
            <w:proofErr w:type="spellStart"/>
            <w:r w:rsidRPr="00A1115A">
              <w:rPr>
                <w:rFonts w:hint="eastAsia"/>
              </w:rPr>
              <w:t>BW</w:t>
            </w:r>
            <w:r w:rsidRPr="00A1115A">
              <w:rPr>
                <w:rStyle w:val="TAHCar"/>
                <w:bCs/>
                <w:vertAlign w:val="subscript"/>
              </w:rPr>
              <w:t>Channel</w:t>
            </w:r>
            <w:proofErr w:type="spellEnd"/>
            <w:r w:rsidRPr="00A1115A">
              <w:rPr>
                <w:rStyle w:val="TAHCar"/>
                <w:bCs/>
                <w:vertAlign w:val="subscript"/>
              </w:rPr>
              <w:t xml:space="preserve">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974" w:name="_Toc97562301"/>
      <w:bookmarkStart w:id="1975" w:name="_Toc104122534"/>
      <w:bookmarkStart w:id="1976" w:name="_Toc104205485"/>
      <w:bookmarkStart w:id="1977" w:name="_Toc104206692"/>
      <w:bookmarkStart w:id="1978" w:name="_Toc104503652"/>
      <w:bookmarkStart w:id="1979" w:name="_Toc106127583"/>
      <w:bookmarkStart w:id="1980" w:name="_Toc123057948"/>
      <w:bookmarkStart w:id="1981" w:name="_Toc124256641"/>
      <w:bookmarkStart w:id="1982" w:name="_Toc131734954"/>
      <w:bookmarkStart w:id="1983" w:name="_Toc137372731"/>
      <w:bookmarkStart w:id="1984" w:name="_Toc138885117"/>
      <w:bookmarkStart w:id="1985" w:name="_Toc145690620"/>
      <w:bookmarkStart w:id="1986" w:name="_Toc155382173"/>
      <w:bookmarkStart w:id="1987" w:name="_Toc161753882"/>
      <w:bookmarkStart w:id="1988" w:name="_Toc161754503"/>
      <w:bookmarkStart w:id="1989" w:name="_Toc163202076"/>
      <w:bookmarkStart w:id="1990" w:name="_Toc169888338"/>
      <w:bookmarkStart w:id="1991" w:name="_Toc171551527"/>
      <w:bookmarkStart w:id="1992" w:name="_Toc176775249"/>
      <w:bookmarkStart w:id="1993" w:name="_Toc187243844"/>
      <w:bookmarkStart w:id="1994" w:name="_Toc193201393"/>
      <w:bookmarkStart w:id="1995" w:name="_Toc201739882"/>
      <w:bookmarkStart w:id="1996" w:name="_Toc201742137"/>
      <w:bookmarkStart w:id="1997" w:name="_Toc208821103"/>
      <w:r>
        <w:rPr>
          <w:rFonts w:hint="eastAsia"/>
        </w:rPr>
        <w:t>6</w:t>
      </w:r>
      <w:r>
        <w:t>.5.3.2</w:t>
      </w:r>
      <w:r>
        <w:tab/>
      </w:r>
      <w:bookmarkEnd w:id="1974"/>
      <w:r w:rsidR="005A6A43">
        <w:t>Spurious emissions for UE co-existence</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3CA55C27" w14:textId="35B84C10" w:rsidR="00730785" w:rsidRDefault="00415D5A">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r>
        <w:t xml:space="preserve"> </w:t>
      </w:r>
      <w:r w:rsidRPr="001D0283">
        <w:t>Unless otherwise stated, the spurious emission for UE co-existence apply for the frequency ranges that are more than F</w:t>
      </w:r>
      <w:r w:rsidRPr="001D0283">
        <w:rPr>
          <w:vertAlign w:val="subscript"/>
        </w:rPr>
        <w:t>OOB</w:t>
      </w:r>
      <w:r w:rsidRPr="001D0283">
        <w:t xml:space="preserve"> (MHz) in Table 6.5.3.1-1 from the edge of the channel bandwidth.</w:t>
      </w:r>
    </w:p>
    <w:p w14:paraId="354B19AB" w14:textId="77777777" w:rsidR="005A6A43" w:rsidRPr="00A1115A" w:rsidRDefault="005A6A43" w:rsidP="005A6A43">
      <w:pPr>
        <w:pStyle w:val="TH"/>
      </w:pPr>
      <w:r w:rsidRPr="00A1115A">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568571F6"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n70, n71, </w:t>
            </w:r>
            <w:r w:rsidR="001A5C2F">
              <w:rPr>
                <w:rFonts w:hint="eastAsia"/>
                <w:lang w:val="en-US"/>
              </w:rPr>
              <w:t>n72,</w:t>
            </w:r>
            <w:r w:rsidR="001A5C2F">
              <w:rPr>
                <w:lang w:val="en-US"/>
              </w:rPr>
              <w:t xml:space="preserve"> </w:t>
            </w:r>
            <w:r w:rsidRPr="00DB20DC">
              <w:rPr>
                <w:lang w:val="sv-FI"/>
              </w:rPr>
              <w:t>n74, n75, n76, n77, n78, n85, n90, n91, n92, n93, n94, n100, n101, n105</w:t>
            </w:r>
            <w:r w:rsidR="001A5C2F">
              <w:rPr>
                <w:lang w:val="sv-FI"/>
              </w:rPr>
              <w:t>,</w:t>
            </w:r>
            <w:r w:rsidR="001A5C2F">
              <w:rPr>
                <w:rFonts w:hint="eastAsia"/>
                <w:lang w:val="en-US"/>
              </w:rPr>
              <w:t xml:space="preserve"> n106, n109</w:t>
            </w:r>
          </w:p>
        </w:tc>
        <w:tc>
          <w:tcPr>
            <w:tcW w:w="810" w:type="dxa"/>
            <w:vAlign w:val="center"/>
          </w:tcPr>
          <w:p w14:paraId="56B38016" w14:textId="01859FDF" w:rsidR="002602B0" w:rsidRPr="00A1115A" w:rsidRDefault="002602B0" w:rsidP="002602B0">
            <w:pPr>
              <w:pStyle w:val="TAC"/>
            </w:pPr>
            <w:proofErr w:type="spellStart"/>
            <w:r w:rsidRPr="00715883">
              <w:t>F</w:t>
            </w:r>
            <w:r w:rsidRPr="00715883">
              <w:rPr>
                <w:vertAlign w:val="subscript"/>
              </w:rPr>
              <w:t>DL_low</w:t>
            </w:r>
            <w:proofErr w:type="spellEnd"/>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proofErr w:type="spellStart"/>
            <w:r w:rsidRPr="00715883">
              <w:t>F</w:t>
            </w:r>
            <w:r w:rsidRPr="00715883">
              <w:rPr>
                <w:vertAlign w:val="subscript"/>
              </w:rPr>
              <w:t>DL_high</w:t>
            </w:r>
            <w:proofErr w:type="spellEnd"/>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540D0186" w:rsidR="002602B0" w:rsidRDefault="001A5C2F" w:rsidP="002602B0">
            <w:pPr>
              <w:pStyle w:val="TAL"/>
              <w:rPr>
                <w:lang w:val="sv-FI"/>
              </w:rPr>
            </w:pPr>
            <w:r>
              <w:rPr>
                <w:lang w:val="sv-FI"/>
              </w:rPr>
              <w:t>E-UTRA Band 73, 87, 88, 103</w:t>
            </w:r>
          </w:p>
        </w:tc>
        <w:tc>
          <w:tcPr>
            <w:tcW w:w="810" w:type="dxa"/>
            <w:vAlign w:val="center"/>
          </w:tcPr>
          <w:p w14:paraId="2894D4F6" w14:textId="5747D497" w:rsidR="002602B0" w:rsidRPr="00A1115A" w:rsidRDefault="002602B0" w:rsidP="002602B0">
            <w:pPr>
              <w:pStyle w:val="TAC"/>
            </w:pPr>
            <w:proofErr w:type="spellStart"/>
            <w:r w:rsidRPr="00715883">
              <w:t>F</w:t>
            </w:r>
            <w:r w:rsidRPr="00715883">
              <w:rPr>
                <w:vertAlign w:val="subscript"/>
              </w:rPr>
              <w:t>DL_low</w:t>
            </w:r>
            <w:proofErr w:type="spellEnd"/>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proofErr w:type="spellStart"/>
            <w:r w:rsidRPr="00715883">
              <w:t>F</w:t>
            </w:r>
            <w:r w:rsidRPr="00715883">
              <w:rPr>
                <w:vertAlign w:val="subscript"/>
              </w:rPr>
              <w:t>DL_high</w:t>
            </w:r>
            <w:proofErr w:type="spellEnd"/>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proofErr w:type="spellStart"/>
            <w:r w:rsidRPr="00715883">
              <w:t>F</w:t>
            </w:r>
            <w:r w:rsidRPr="00715883">
              <w:rPr>
                <w:vertAlign w:val="subscript"/>
              </w:rPr>
              <w:t>DL_low</w:t>
            </w:r>
            <w:proofErr w:type="spellEnd"/>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proofErr w:type="spellStart"/>
            <w:r w:rsidRPr="00715883">
              <w:t>F</w:t>
            </w:r>
            <w:r w:rsidRPr="00715883">
              <w:rPr>
                <w:vertAlign w:val="subscript"/>
              </w:rPr>
              <w:t>DL_high</w:t>
            </w:r>
            <w:proofErr w:type="spellEnd"/>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4F751558"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n70, n71, </w:t>
            </w:r>
            <w:r>
              <w:rPr>
                <w:rFonts w:hint="eastAsia"/>
                <w:lang w:val="en-US"/>
              </w:rPr>
              <w:t xml:space="preserve">n72, </w:t>
            </w:r>
            <w:r>
              <w:rPr>
                <w:lang w:val="sv-FI"/>
              </w:rPr>
              <w:t>n74, n75, n76, n85, n90, n91, n92, n93, n94, n100, n101</w:t>
            </w:r>
            <w:r>
              <w:rPr>
                <w:rFonts w:hint="eastAsia"/>
                <w:lang w:val="en-US"/>
              </w:rPr>
              <w:t>, n105, n106, n109</w:t>
            </w:r>
          </w:p>
        </w:tc>
        <w:tc>
          <w:tcPr>
            <w:tcW w:w="810" w:type="dxa"/>
            <w:vAlign w:val="center"/>
          </w:tcPr>
          <w:p w14:paraId="1D664BCA"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2673939F"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n71, </w:t>
            </w:r>
            <w:r w:rsidR="001A5C2F">
              <w:rPr>
                <w:rFonts w:hint="eastAsia"/>
                <w:lang w:val="en-US"/>
              </w:rPr>
              <w:t>n72,</w:t>
            </w:r>
            <w:r w:rsidR="001A5C2F">
              <w:rPr>
                <w:lang w:val="en-US"/>
              </w:rPr>
              <w:t xml:space="preserve"> </w:t>
            </w:r>
            <w:r w:rsidRPr="00DB20DC">
              <w:rPr>
                <w:lang w:val="sv-FI"/>
              </w:rPr>
              <w:t xml:space="preserve">n74, n75, n76, n78, n79, n85, n90, n91, n92, n93, n94, </w:t>
            </w:r>
            <w:r w:rsidR="001A5C2F">
              <w:rPr>
                <w:lang w:val="sv-FI"/>
              </w:rPr>
              <w:t>n100, n101</w:t>
            </w:r>
            <w:r w:rsidR="001A5C2F">
              <w:rPr>
                <w:rFonts w:hint="eastAsia"/>
                <w:lang w:val="en-US"/>
              </w:rPr>
              <w:t>, n105, n106, n109</w:t>
            </w:r>
          </w:p>
        </w:tc>
        <w:tc>
          <w:tcPr>
            <w:tcW w:w="810" w:type="dxa"/>
            <w:vAlign w:val="center"/>
          </w:tcPr>
          <w:p w14:paraId="5CB435C5"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proofErr w:type="spellStart"/>
            <w:r w:rsidRPr="00A1115A">
              <w:t>F</w:t>
            </w:r>
            <w:r w:rsidRPr="00A1115A">
              <w:rPr>
                <w:vertAlign w:val="subscript"/>
              </w:rPr>
              <w:t>DL_low</w:t>
            </w:r>
            <w:proofErr w:type="spellEnd"/>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proofErr w:type="spellStart"/>
            <w:r w:rsidRPr="00A1115A">
              <w:t>F</w:t>
            </w:r>
            <w:r w:rsidRPr="00A1115A">
              <w:rPr>
                <w:vertAlign w:val="subscript"/>
              </w:rPr>
              <w:t>DL_high</w:t>
            </w:r>
            <w:proofErr w:type="spellEnd"/>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w:t>
            </w:r>
            <w:proofErr w:type="spellStart"/>
            <w:r w:rsidRPr="00A1115A">
              <w:t>F</w:t>
            </w:r>
            <w:r w:rsidRPr="00A1115A">
              <w:rPr>
                <w:vertAlign w:val="subscript"/>
              </w:rPr>
              <w:t>DL_low</w:t>
            </w:r>
            <w:proofErr w:type="spellEnd"/>
            <w:r w:rsidRPr="00A1115A">
              <w:t xml:space="preserve"> and </w:t>
            </w:r>
            <w:proofErr w:type="spellStart"/>
            <w:r w:rsidRPr="00A1115A">
              <w:t>F</w:t>
            </w:r>
            <w:r w:rsidRPr="00A1115A">
              <w:rPr>
                <w:vertAlign w:val="subscript"/>
              </w:rPr>
              <w:t>DL_high</w:t>
            </w:r>
            <w:proofErr w:type="spellEnd"/>
            <w:r w:rsidRPr="00A1115A">
              <w:rPr>
                <w:vertAlign w:val="subscript"/>
              </w:rPr>
              <w:t xml:space="preserve">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w:t>
            </w:r>
            <w:proofErr w:type="spellStart"/>
            <w:r w:rsidRPr="00A1115A">
              <w:t>RB</w:t>
            </w:r>
            <w:r w:rsidRPr="00A1115A">
              <w:rPr>
                <w:vertAlign w:val="subscript"/>
              </w:rPr>
              <w:t>size</w:t>
            </w:r>
            <w:proofErr w:type="spellEnd"/>
            <w:r w:rsidRPr="00A1115A">
              <w:t xml:space="preserve"> kHz), where N is 2, 3, 4, 5 for the 2nd, 3rd, 4th or 5th harmonic respectively. The exception is allowed if the measurement bandwidth (MBW) totally or partially overlaps the overall exception interval.</w:t>
            </w:r>
          </w:p>
          <w:p w14:paraId="3993A0FC" w14:textId="6E478432" w:rsidR="005A6A43" w:rsidRPr="00A1115A"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998" w:name="_Hlk97557257"/>
      <w:bookmarkStart w:id="1999" w:name="_Toc21344368"/>
      <w:bookmarkStart w:id="2000" w:name="_Toc29801854"/>
      <w:bookmarkStart w:id="2001" w:name="_Toc29802278"/>
      <w:bookmarkStart w:id="2002" w:name="_Toc29802903"/>
      <w:bookmarkStart w:id="2003" w:name="_Toc36107645"/>
      <w:bookmarkStart w:id="2004" w:name="_Toc37251411"/>
      <w:bookmarkStart w:id="2005" w:name="_Toc45888291"/>
      <w:bookmarkStart w:id="2006" w:name="_Toc45888890"/>
      <w:bookmarkStart w:id="2007" w:name="_Toc61367584"/>
      <w:bookmarkStart w:id="2008" w:name="_Toc61372967"/>
      <w:bookmarkStart w:id="2009" w:name="_Toc68230915"/>
      <w:bookmarkStart w:id="2010" w:name="_Toc69084328"/>
      <w:bookmarkStart w:id="2011" w:name="_Toc75467338"/>
      <w:bookmarkStart w:id="2012" w:name="_Toc76509360"/>
      <w:bookmarkStart w:id="2013" w:name="_Toc76718350"/>
      <w:bookmarkStart w:id="2014" w:name="_Toc83580689"/>
      <w:bookmarkStart w:id="2015" w:name="_Toc84405198"/>
      <w:bookmarkStart w:id="2016" w:name="_Toc84413807"/>
      <w:bookmarkStart w:id="2017" w:name="_Toc97562302"/>
      <w:bookmarkStart w:id="2018" w:name="_Toc104122535"/>
      <w:bookmarkStart w:id="2019" w:name="_Toc104205486"/>
      <w:bookmarkStart w:id="2020" w:name="_Toc104206693"/>
      <w:bookmarkStart w:id="2021" w:name="_Toc104503653"/>
      <w:bookmarkStart w:id="2022" w:name="_Toc106127584"/>
      <w:bookmarkStart w:id="2023" w:name="_Toc123057949"/>
      <w:bookmarkStart w:id="2024" w:name="_Toc124256642"/>
      <w:bookmarkStart w:id="2025" w:name="_Toc131734955"/>
      <w:bookmarkStart w:id="2026" w:name="_Toc137372732"/>
      <w:bookmarkStart w:id="2027" w:name="_Toc138885118"/>
      <w:bookmarkStart w:id="2028" w:name="_Toc145690621"/>
      <w:bookmarkStart w:id="2029" w:name="_Toc155382174"/>
      <w:bookmarkStart w:id="2030" w:name="_Toc161753883"/>
      <w:bookmarkStart w:id="2031" w:name="_Toc161754504"/>
      <w:bookmarkStart w:id="2032" w:name="_Toc163202077"/>
      <w:bookmarkStart w:id="2033" w:name="_Toc169888339"/>
      <w:bookmarkStart w:id="2034" w:name="_Toc171551528"/>
      <w:bookmarkStart w:id="2035" w:name="_Toc176775250"/>
      <w:bookmarkStart w:id="2036" w:name="_Toc187243845"/>
      <w:bookmarkStart w:id="2037" w:name="_Toc193201394"/>
      <w:bookmarkStart w:id="2038" w:name="_Toc201739883"/>
      <w:bookmarkStart w:id="2039" w:name="_Toc201742138"/>
      <w:bookmarkStart w:id="2040" w:name="_Toc208821104"/>
      <w:r w:rsidRPr="00D026C9">
        <w:t>6.5.3.3</w:t>
      </w:r>
      <w:bookmarkEnd w:id="1998"/>
      <w:r w:rsidRPr="00D026C9">
        <w:tab/>
        <w:t>Additional spurious emissions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1D3A97A2" w14:textId="4C6352A9" w:rsidR="000942F3" w:rsidRDefault="000942F3" w:rsidP="00464183">
      <w:pPr>
        <w:pStyle w:val="Heading5"/>
      </w:pPr>
      <w:bookmarkStart w:id="2041" w:name="_Toc104122536"/>
      <w:bookmarkStart w:id="2042" w:name="_Toc104205487"/>
      <w:bookmarkStart w:id="2043" w:name="_Toc104206694"/>
      <w:bookmarkStart w:id="2044" w:name="_Toc104503654"/>
      <w:bookmarkStart w:id="2045" w:name="_Toc106127585"/>
      <w:bookmarkStart w:id="2046" w:name="_Toc123057950"/>
      <w:bookmarkStart w:id="2047" w:name="_Toc124256643"/>
      <w:bookmarkStart w:id="2048" w:name="_Toc131734956"/>
      <w:bookmarkStart w:id="2049" w:name="_Toc137372733"/>
      <w:bookmarkStart w:id="2050" w:name="_Toc138885119"/>
      <w:bookmarkStart w:id="2051" w:name="_Toc145690622"/>
      <w:bookmarkStart w:id="2052" w:name="_Toc155382175"/>
      <w:bookmarkStart w:id="2053" w:name="_Toc161753884"/>
      <w:bookmarkStart w:id="2054" w:name="_Toc161754505"/>
      <w:bookmarkStart w:id="2055" w:name="_Toc163202078"/>
      <w:bookmarkStart w:id="2056" w:name="_Toc169888340"/>
      <w:bookmarkStart w:id="2057" w:name="_Toc171551529"/>
      <w:bookmarkStart w:id="2058" w:name="_Toc176775251"/>
      <w:bookmarkStart w:id="2059" w:name="_Toc187243846"/>
      <w:bookmarkStart w:id="2060" w:name="_Toc193201395"/>
      <w:bookmarkStart w:id="2061" w:name="_Toc201739884"/>
      <w:bookmarkStart w:id="2062" w:name="_Toc201742139"/>
      <w:bookmarkStart w:id="2063" w:name="_Toc208821105"/>
      <w:r w:rsidRPr="00FC0B97">
        <w:t>6.5.3.3.1</w:t>
      </w:r>
      <w:r w:rsidRPr="00FC0B97">
        <w:tab/>
      </w:r>
      <w:r>
        <w:t>General</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2064" w:name="_Toc21344369"/>
      <w:bookmarkStart w:id="2065" w:name="_Toc29801855"/>
      <w:bookmarkStart w:id="2066" w:name="_Toc29802279"/>
      <w:bookmarkStart w:id="2067" w:name="_Toc29802904"/>
      <w:bookmarkStart w:id="2068" w:name="_Toc37251412"/>
      <w:bookmarkStart w:id="2069" w:name="_Toc45888292"/>
      <w:bookmarkStart w:id="2070" w:name="_Toc45888891"/>
      <w:bookmarkStart w:id="2071" w:name="_Toc61367585"/>
      <w:bookmarkStart w:id="2072" w:name="_Toc61372968"/>
      <w:bookmarkStart w:id="2073" w:name="_Toc68230916"/>
      <w:bookmarkStart w:id="2074" w:name="_Toc69084329"/>
      <w:bookmarkStart w:id="2075" w:name="_Toc75467339"/>
      <w:bookmarkStart w:id="2076" w:name="_Toc76509361"/>
      <w:bookmarkStart w:id="2077" w:name="_Toc76718351"/>
      <w:bookmarkStart w:id="2078" w:name="_Toc83580690"/>
      <w:bookmarkStart w:id="2079" w:name="_Toc84405199"/>
      <w:bookmarkStart w:id="2080" w:name="_Toc84413808"/>
      <w:bookmarkStart w:id="2081" w:name="_Toc97562303"/>
      <w:bookmarkStart w:id="2082" w:name="_Toc104122537"/>
      <w:bookmarkStart w:id="2083" w:name="_Toc104205488"/>
      <w:bookmarkStart w:id="2084" w:name="_Toc104206695"/>
      <w:bookmarkStart w:id="2085" w:name="_Toc104503655"/>
      <w:bookmarkStart w:id="2086" w:name="_Toc106127586"/>
      <w:bookmarkStart w:id="2087" w:name="_Toc123057951"/>
      <w:bookmarkStart w:id="2088" w:name="_Toc124256644"/>
      <w:bookmarkStart w:id="2089" w:name="_Toc131734957"/>
      <w:bookmarkStart w:id="2090" w:name="_Toc137372734"/>
      <w:bookmarkStart w:id="2091" w:name="_Toc138885120"/>
      <w:bookmarkStart w:id="2092" w:name="_Toc145690623"/>
      <w:bookmarkStart w:id="2093" w:name="_Toc155382176"/>
      <w:bookmarkStart w:id="2094" w:name="_Toc161753885"/>
      <w:bookmarkStart w:id="2095" w:name="_Toc161754506"/>
      <w:bookmarkStart w:id="2096" w:name="_Toc163202079"/>
      <w:bookmarkStart w:id="2097" w:name="_Toc169888341"/>
      <w:bookmarkStart w:id="2098" w:name="_Toc171551530"/>
      <w:bookmarkStart w:id="2099" w:name="_Toc176775252"/>
      <w:bookmarkStart w:id="2100" w:name="_Toc187243847"/>
      <w:bookmarkStart w:id="2101" w:name="_Toc193201396"/>
      <w:bookmarkStart w:id="2102" w:name="_Toc201739885"/>
      <w:bookmarkStart w:id="2103" w:name="_Toc201742140"/>
      <w:bookmarkStart w:id="2104" w:name="_Toc208821106"/>
      <w:r w:rsidRPr="00FC0B97">
        <w:t>6.5.3.3.</w:t>
      </w:r>
      <w:r>
        <w:t>2</w:t>
      </w:r>
      <w:r w:rsidRPr="00FC0B97">
        <w:tab/>
        <w:t>Requirement for network signalling value "NS_</w:t>
      </w:r>
      <w:r>
        <w:t>02N</w:t>
      </w:r>
      <w:r w:rsidRPr="00FC0B97">
        <w:t>"</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2105"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 xml:space="preserve">The EIRP requirement in regulation is converted to conducted requirement using a 0 </w:t>
            </w:r>
            <w:proofErr w:type="spellStart"/>
            <w:r w:rsidRPr="00647C24">
              <w:rPr>
                <w:rFonts w:ascii="Arial" w:hAnsi="Arial"/>
                <w:sz w:val="18"/>
              </w:rPr>
              <w:t>dBi</w:t>
            </w:r>
            <w:proofErr w:type="spellEnd"/>
            <w:r w:rsidRPr="00647C24">
              <w:rPr>
                <w:rFonts w:ascii="Arial" w:hAnsi="Arial"/>
                <w:sz w:val="18"/>
              </w:rPr>
              <w:t xml:space="preserve">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2106" w:name="_Toc161753886"/>
      <w:bookmarkStart w:id="2107" w:name="_Toc161754507"/>
      <w:bookmarkStart w:id="2108" w:name="_Toc163202080"/>
      <w:bookmarkStart w:id="2109" w:name="_Toc169888342"/>
      <w:bookmarkStart w:id="2110" w:name="_Toc171551531"/>
      <w:bookmarkStart w:id="2111" w:name="_Toc176775253"/>
      <w:bookmarkStart w:id="2112" w:name="_Toc187243848"/>
      <w:bookmarkStart w:id="2113" w:name="_Toc193201397"/>
      <w:bookmarkStart w:id="2114" w:name="_Toc201739886"/>
      <w:bookmarkStart w:id="2115" w:name="_Toc201742141"/>
      <w:bookmarkStart w:id="2116" w:name="_Toc208821107"/>
      <w:r w:rsidRPr="00715883">
        <w:t>6.5.3.3.</w:t>
      </w:r>
      <w:r>
        <w:t>3</w:t>
      </w:r>
      <w:r w:rsidRPr="00715883">
        <w:tab/>
        <w:t>Requirement for network signalling value "NS_03N"</w:t>
      </w:r>
      <w:bookmarkEnd w:id="2105"/>
      <w:bookmarkEnd w:id="2106"/>
      <w:bookmarkEnd w:id="2107"/>
      <w:bookmarkEnd w:id="2108"/>
      <w:bookmarkEnd w:id="2109"/>
      <w:bookmarkEnd w:id="2110"/>
      <w:bookmarkEnd w:id="2111"/>
      <w:bookmarkEnd w:id="2112"/>
      <w:bookmarkEnd w:id="2113"/>
      <w:bookmarkEnd w:id="2114"/>
      <w:bookmarkEnd w:id="2115"/>
      <w:bookmarkEnd w:id="2116"/>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2117"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6BB62A0" w:rsidR="00A31E96" w:rsidRPr="00715883" w:rsidRDefault="00A31E96" w:rsidP="00A31E96">
      <w:pPr>
        <w:pStyle w:val="Heading5"/>
      </w:pPr>
      <w:bookmarkStart w:id="2118" w:name="_Toc161753887"/>
      <w:bookmarkStart w:id="2119" w:name="_Toc161754508"/>
      <w:bookmarkStart w:id="2120" w:name="_Toc163202081"/>
      <w:bookmarkStart w:id="2121" w:name="_Toc169888343"/>
      <w:bookmarkStart w:id="2122" w:name="_Toc171551532"/>
      <w:bookmarkStart w:id="2123" w:name="_Toc176775254"/>
      <w:bookmarkStart w:id="2124" w:name="_Toc187243849"/>
      <w:bookmarkStart w:id="2125" w:name="_Toc193201398"/>
      <w:bookmarkStart w:id="2126" w:name="_Toc201739887"/>
      <w:bookmarkStart w:id="2127" w:name="_Toc201742142"/>
      <w:bookmarkStart w:id="2128" w:name="_Toc208821108"/>
      <w:r w:rsidRPr="00715883">
        <w:t>6.5.3.3.</w:t>
      </w:r>
      <w:r>
        <w:t>4</w:t>
      </w:r>
      <w:r w:rsidRPr="00715883">
        <w:tab/>
        <w:t>Requirement for network signalling value "NS_04N"</w:t>
      </w:r>
      <w:ins w:id="2129" w:author="CR0229" w:date="2025-12-27T10:53:00Z" w16du:dateUtc="2025-12-27T09:53:00Z">
        <w:r w:rsidR="00525DA9">
          <w:t>,</w:t>
        </w:r>
      </w:ins>
      <w:del w:id="2130" w:author="CR0229" w:date="2025-12-27T10:53:00Z" w16du:dateUtc="2025-12-27T09:53:00Z">
        <w:r w:rsidDel="00525DA9">
          <w:delText xml:space="preserve"> and</w:delText>
        </w:r>
      </w:del>
      <w:r>
        <w:t xml:space="preserve"> </w:t>
      </w:r>
      <w:r w:rsidRPr="00715883">
        <w:t>"</w:t>
      </w:r>
      <w:r>
        <w:t>NS_05N</w:t>
      </w:r>
      <w:r w:rsidRPr="00715883">
        <w:t>"</w:t>
      </w:r>
      <w:bookmarkEnd w:id="2117"/>
      <w:bookmarkEnd w:id="2118"/>
      <w:bookmarkEnd w:id="2119"/>
      <w:bookmarkEnd w:id="2120"/>
      <w:bookmarkEnd w:id="2121"/>
      <w:bookmarkEnd w:id="2122"/>
      <w:bookmarkEnd w:id="2123"/>
      <w:bookmarkEnd w:id="2124"/>
      <w:bookmarkEnd w:id="2125"/>
      <w:bookmarkEnd w:id="2126"/>
      <w:bookmarkEnd w:id="2127"/>
      <w:bookmarkEnd w:id="2128"/>
      <w:ins w:id="2131" w:author="CR0229" w:date="2025-12-09T12:08:00Z" w16du:dateUtc="2025-11-19T21:57:00Z">
        <w:r w:rsidR="00FF6477">
          <w:t xml:space="preserve">, </w:t>
        </w:r>
        <w:r w:rsidR="00FF6477" w:rsidRPr="00715883">
          <w:t>"</w:t>
        </w:r>
        <w:r w:rsidR="00FF6477">
          <w:t>NS_11N</w:t>
        </w:r>
        <w:r w:rsidR="00FF6477" w:rsidRPr="00715883">
          <w:t>"</w:t>
        </w:r>
        <w:r w:rsidR="00FF6477">
          <w:t xml:space="preserve"> and "</w:t>
        </w:r>
      </w:ins>
      <w:ins w:id="2132" w:author="CR0229" w:date="2025-12-09T12:08:00Z" w16du:dateUtc="2025-11-19T21:58:00Z">
        <w:r w:rsidR="00FF6477">
          <w:t>NS_12N"</w:t>
        </w:r>
      </w:ins>
    </w:p>
    <w:p w14:paraId="784A585D" w14:textId="2094D202" w:rsidR="00A31E96" w:rsidRPr="00715883" w:rsidRDefault="00A31E96" w:rsidP="00A31E96">
      <w:r w:rsidRPr="00715883">
        <w:t xml:space="preserve">When "NS_04N" </w:t>
      </w:r>
      <w:r>
        <w:t>or "NS_05N"</w:t>
      </w:r>
      <w:r w:rsidR="00FF6477" w:rsidRPr="00FF6477">
        <w:t xml:space="preserve"> </w:t>
      </w:r>
      <w:ins w:id="2133" w:author="CR0229" w:date="2025-12-09T12:08:00Z" w16du:dateUtc="2025-11-19T21:58:00Z">
        <w:r w:rsidR="00FF6477">
          <w:t>or "NS_11N" or "NS_12N"</w:t>
        </w:r>
      </w:ins>
      <w:r>
        <w:t xml:space="preserve">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6C30EC9C" w14:textId="0324D9C4" w:rsidR="00FF6477" w:rsidRPr="00715883" w:rsidRDefault="00A31E96" w:rsidP="00FF6477">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ins w:id="2134" w:author="CR0229" w:date="2025-12-27T10:53:00Z" w16du:dateUtc="2025-12-27T09:53:00Z">
        <w:r w:rsidR="00525DA9">
          <w:rPr>
            <w:rFonts w:eastAsia="Yu Mincho"/>
          </w:rPr>
          <w:t>,</w:t>
        </w:r>
      </w:ins>
      <w:del w:id="2135" w:author="CR0229" w:date="2025-12-27T10:53:00Z" w16du:dateUtc="2025-12-27T09:53:00Z">
        <w:r w:rsidDel="00525DA9">
          <w:rPr>
            <w:rFonts w:eastAsia="Yu Mincho"/>
          </w:rPr>
          <w:delText xml:space="preserve"> and</w:delText>
        </w:r>
      </w:del>
      <w:r>
        <w:rPr>
          <w:rFonts w:eastAsia="Yu Mincho"/>
        </w:rPr>
        <w:t xml:space="preserve">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ins w:id="2136" w:author="CR0229" w:date="2025-12-09T12:08:00Z" w16du:dateUtc="2025-11-19T21:59:00Z">
        <w:r w:rsidR="00FF6477" w:rsidRPr="001C70F4">
          <w:rPr>
            <w:rFonts w:eastAsia="Yu Mincho"/>
          </w:rPr>
          <w:t>, "NS_11N" and "NS_12N"</w:t>
        </w:r>
      </w:ins>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FF6477" w:rsidRPr="00715883" w14:paraId="5248A053" w14:textId="77777777" w:rsidTr="00543DEB">
        <w:trPr>
          <w:cantSplit/>
          <w:trHeight w:val="375"/>
          <w:jc w:val="center"/>
        </w:trPr>
        <w:tc>
          <w:tcPr>
            <w:tcW w:w="1799" w:type="dxa"/>
            <w:vMerge w:val="restart"/>
          </w:tcPr>
          <w:p w14:paraId="2BF219CE" w14:textId="77777777" w:rsidR="00FF6477" w:rsidRPr="00DB20DC" w:rsidRDefault="00FF6477" w:rsidP="00543DEB">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1D4B481" w14:textId="77777777" w:rsidR="00FF6477" w:rsidRPr="00715883" w:rsidRDefault="00FF6477" w:rsidP="00543DEB">
            <w:pPr>
              <w:pStyle w:val="TAH"/>
              <w:rPr>
                <w:rFonts w:cs="Arial"/>
                <w:bCs/>
              </w:rPr>
            </w:pPr>
            <w:r w:rsidRPr="00DB20DC">
              <w:rPr>
                <w:rFonts w:cs="Arial"/>
                <w:bCs/>
              </w:rPr>
              <w:t>(MHz)</w:t>
            </w:r>
          </w:p>
        </w:tc>
        <w:tc>
          <w:tcPr>
            <w:tcW w:w="2181" w:type="dxa"/>
          </w:tcPr>
          <w:p w14:paraId="581D62F9" w14:textId="77777777" w:rsidR="00FF6477" w:rsidRPr="00715883" w:rsidRDefault="00FF6477" w:rsidP="00543DEB">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7A6AC771" w14:textId="77777777" w:rsidR="00FF6477" w:rsidRPr="00715883" w:rsidRDefault="00FF6477" w:rsidP="00543DEB">
            <w:pPr>
              <w:pStyle w:val="TAH"/>
              <w:rPr>
                <w:rFonts w:cs="Arial"/>
                <w:bCs/>
              </w:rPr>
            </w:pPr>
            <w:r w:rsidRPr="00715883">
              <w:rPr>
                <w:rFonts w:cs="Arial"/>
                <w:bCs/>
              </w:rPr>
              <w:t xml:space="preserve">Measurement bandwidth </w:t>
            </w:r>
          </w:p>
        </w:tc>
        <w:tc>
          <w:tcPr>
            <w:tcW w:w="2155" w:type="dxa"/>
            <w:vMerge w:val="restart"/>
          </w:tcPr>
          <w:p w14:paraId="6D723ADA" w14:textId="77777777" w:rsidR="00FF6477" w:rsidRPr="00715883" w:rsidRDefault="00FF6477" w:rsidP="00543DEB">
            <w:pPr>
              <w:pStyle w:val="TAH"/>
              <w:rPr>
                <w:rFonts w:cs="Arial"/>
                <w:bCs/>
              </w:rPr>
            </w:pPr>
            <w:del w:id="2137" w:author="CR0229" w:date="2025-12-09T12:08:00Z" w16du:dateUtc="2025-10-30T11:40:00Z">
              <w:r w:rsidRPr="00715883" w:rsidDel="006A579E">
                <w:rPr>
                  <w:rFonts w:cs="Arial"/>
                  <w:bCs/>
                </w:rPr>
                <w:delText>NOTE</w:delText>
              </w:r>
            </w:del>
            <w:ins w:id="2138" w:author="CR0229" w:date="2025-12-09T12:08:00Z" w16du:dateUtc="2025-10-30T11:40:00Z">
              <w:r>
                <w:rPr>
                  <w:rFonts w:cs="Arial"/>
                  <w:bCs/>
                </w:rPr>
                <w:t xml:space="preserve">Measurement </w:t>
              </w:r>
            </w:ins>
            <w:ins w:id="2139" w:author="CR0229" w:date="2025-12-09T12:08:00Z" w16du:dateUtc="2025-10-30T11:43:00Z">
              <w:r>
                <w:rPr>
                  <w:rFonts w:cs="Arial"/>
                  <w:bCs/>
                </w:rPr>
                <w:t>method</w:t>
              </w:r>
            </w:ins>
          </w:p>
        </w:tc>
      </w:tr>
      <w:tr w:rsidR="00FF6477" w:rsidRPr="00715883" w14:paraId="62C1A41A" w14:textId="77777777" w:rsidTr="00543DEB">
        <w:trPr>
          <w:cantSplit/>
          <w:trHeight w:val="181"/>
          <w:jc w:val="center"/>
        </w:trPr>
        <w:tc>
          <w:tcPr>
            <w:tcW w:w="1799" w:type="dxa"/>
            <w:vMerge/>
          </w:tcPr>
          <w:p w14:paraId="473B75FB" w14:textId="77777777" w:rsidR="00FF6477" w:rsidRPr="00715883" w:rsidRDefault="00FF6477" w:rsidP="00543DEB">
            <w:pPr>
              <w:pStyle w:val="TAH"/>
              <w:rPr>
                <w:rFonts w:cs="Arial"/>
                <w:b w:val="0"/>
              </w:rPr>
            </w:pPr>
          </w:p>
        </w:tc>
        <w:tc>
          <w:tcPr>
            <w:tcW w:w="2181" w:type="dxa"/>
          </w:tcPr>
          <w:p w14:paraId="4F29F241" w14:textId="77777777" w:rsidR="00FF6477" w:rsidRPr="00715883" w:rsidRDefault="00FF6477" w:rsidP="00543DEB">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173F79D0" w14:textId="77777777" w:rsidR="00FF6477" w:rsidRPr="00715883" w:rsidRDefault="00FF6477" w:rsidP="00543DEB">
            <w:pPr>
              <w:pStyle w:val="TableText"/>
              <w:ind w:left="800"/>
              <w:rPr>
                <w:rFonts w:ascii="Arial" w:eastAsia="Times New Roman" w:hAnsi="Arial" w:cs="Arial"/>
                <w:sz w:val="18"/>
                <w:szCs w:val="18"/>
              </w:rPr>
            </w:pPr>
          </w:p>
        </w:tc>
        <w:tc>
          <w:tcPr>
            <w:tcW w:w="2155" w:type="dxa"/>
            <w:vMerge/>
            <w:tcBorders>
              <w:bottom w:val="single" w:sz="4" w:space="0" w:color="auto"/>
            </w:tcBorders>
          </w:tcPr>
          <w:p w14:paraId="7930DE00" w14:textId="77777777" w:rsidR="00FF6477" w:rsidRPr="00715883" w:rsidRDefault="00FF6477" w:rsidP="00543DEB">
            <w:pPr>
              <w:pStyle w:val="TableText"/>
              <w:ind w:left="800"/>
              <w:rPr>
                <w:rFonts w:ascii="Arial" w:eastAsia="Times New Roman" w:hAnsi="Arial" w:cs="Arial"/>
                <w:sz w:val="18"/>
                <w:szCs w:val="18"/>
              </w:rPr>
            </w:pPr>
          </w:p>
        </w:tc>
      </w:tr>
      <w:tr w:rsidR="00FF6477" w:rsidRPr="00715883" w14:paraId="477A8922" w14:textId="77777777" w:rsidTr="00543DEB">
        <w:trPr>
          <w:jc w:val="center"/>
        </w:trPr>
        <w:tc>
          <w:tcPr>
            <w:tcW w:w="1799" w:type="dxa"/>
          </w:tcPr>
          <w:p w14:paraId="39C16E42" w14:textId="77777777" w:rsidR="00FF6477" w:rsidRPr="00715883" w:rsidRDefault="00FF6477" w:rsidP="00543DEB">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CAFBAA2" w14:textId="77777777" w:rsidR="00FF6477" w:rsidRPr="00715883" w:rsidRDefault="00FF6477" w:rsidP="00543DEB">
            <w:pPr>
              <w:pStyle w:val="TAC"/>
              <w:rPr>
                <w:rFonts w:cs="Arial"/>
                <w:szCs w:val="18"/>
                <w:lang w:val="en-US"/>
              </w:rPr>
            </w:pPr>
            <w:r w:rsidRPr="00715883">
              <w:rPr>
                <w:rFonts w:cs="Arial"/>
                <w:szCs w:val="18"/>
              </w:rPr>
              <w:t>-40</w:t>
            </w:r>
          </w:p>
        </w:tc>
        <w:tc>
          <w:tcPr>
            <w:tcW w:w="1377" w:type="dxa"/>
          </w:tcPr>
          <w:p w14:paraId="0C97BED5" w14:textId="77777777" w:rsidR="00FF6477" w:rsidRPr="00715883" w:rsidRDefault="00FF6477" w:rsidP="00543DEB">
            <w:pPr>
              <w:pStyle w:val="TAC"/>
              <w:rPr>
                <w:rFonts w:cs="Arial"/>
                <w:szCs w:val="18"/>
              </w:rPr>
            </w:pPr>
            <w:r w:rsidRPr="00715883">
              <w:rPr>
                <w:rFonts w:cs="Arial"/>
                <w:szCs w:val="18"/>
              </w:rPr>
              <w:t>1MHz</w:t>
            </w:r>
          </w:p>
        </w:tc>
        <w:tc>
          <w:tcPr>
            <w:tcW w:w="2155" w:type="dxa"/>
            <w:vMerge w:val="restart"/>
          </w:tcPr>
          <w:p w14:paraId="3480AD06" w14:textId="77777777" w:rsidR="00FF6477" w:rsidRPr="00715883" w:rsidRDefault="00FF6477" w:rsidP="00543DEB">
            <w:pPr>
              <w:pStyle w:val="TAC"/>
              <w:rPr>
                <w:rFonts w:cs="Arial"/>
                <w:szCs w:val="18"/>
              </w:rPr>
            </w:pPr>
            <w:r w:rsidRPr="00715883">
              <w:rPr>
                <w:rFonts w:cs="Arial"/>
                <w:szCs w:val="18"/>
              </w:rPr>
              <w:t>Average</w:t>
            </w:r>
            <w:ins w:id="2140" w:author="CR0229" w:date="2025-12-09T12:08:00Z" w16du:dateUtc="2025-10-30T11:44:00Z">
              <w:r>
                <w:rPr>
                  <w:rFonts w:cs="Arial"/>
                  <w:szCs w:val="18"/>
                </w:rPr>
                <w:t xml:space="preserve"> (</w:t>
              </w:r>
            </w:ins>
            <w:ins w:id="2141" w:author="CR0229" w:date="2025-12-09T12:08:00Z" w16du:dateUtc="2025-11-07T15:55:00Z">
              <w:r>
                <w:rPr>
                  <w:rFonts w:cs="Arial"/>
                  <w:szCs w:val="18"/>
                </w:rPr>
                <w:t>note 2</w:t>
              </w:r>
            </w:ins>
            <w:ins w:id="2142" w:author="CR0229" w:date="2025-12-09T12:08:00Z" w16du:dateUtc="2025-10-30T11:44:00Z">
              <w:r>
                <w:rPr>
                  <w:rFonts w:cs="Arial"/>
                  <w:szCs w:val="18"/>
                </w:rPr>
                <w:t>)</w:t>
              </w:r>
            </w:ins>
            <w:del w:id="2143" w:author="CR0229" w:date="2025-12-09T12:08:00Z" w16du:dateUtc="2025-10-30T11:42:00Z">
              <w:r w:rsidRPr="00715883" w:rsidDel="006A579E">
                <w:rPr>
                  <w:rFonts w:cs="Arial"/>
                  <w:szCs w:val="18"/>
                </w:rPr>
                <w:delText>d over any 2 millisecond active transmission interval</w:delText>
              </w:r>
            </w:del>
          </w:p>
        </w:tc>
      </w:tr>
      <w:tr w:rsidR="00FF6477" w:rsidRPr="00715883" w14:paraId="63F1E277" w14:textId="77777777" w:rsidTr="00543DEB">
        <w:trPr>
          <w:jc w:val="center"/>
        </w:trPr>
        <w:tc>
          <w:tcPr>
            <w:tcW w:w="1799" w:type="dxa"/>
          </w:tcPr>
          <w:p w14:paraId="42EBC1E8" w14:textId="77777777" w:rsidR="00FF6477" w:rsidRPr="00715883" w:rsidRDefault="00FF6477" w:rsidP="00543DEB">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697AB1FA" w14:textId="77777777" w:rsidR="00FF6477" w:rsidRPr="00715883" w:rsidRDefault="00FF6477" w:rsidP="00543DEB">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230AB5B7" w14:textId="77777777" w:rsidR="00FF6477" w:rsidRPr="00715883" w:rsidRDefault="00FF6477" w:rsidP="00543DEB">
            <w:pPr>
              <w:pStyle w:val="TAC"/>
              <w:rPr>
                <w:rFonts w:cs="Arial"/>
              </w:rPr>
            </w:pPr>
            <w:r w:rsidRPr="00715883">
              <w:rPr>
                <w:rFonts w:cs="Arial"/>
              </w:rPr>
              <w:t>1MHz</w:t>
            </w:r>
          </w:p>
        </w:tc>
        <w:tc>
          <w:tcPr>
            <w:tcW w:w="2155" w:type="dxa"/>
            <w:vMerge/>
            <w:tcBorders>
              <w:bottom w:val="single" w:sz="4" w:space="0" w:color="auto"/>
            </w:tcBorders>
          </w:tcPr>
          <w:p w14:paraId="6CE9E48D" w14:textId="77777777" w:rsidR="00FF6477" w:rsidRPr="00715883" w:rsidRDefault="00FF6477" w:rsidP="00543DEB">
            <w:pPr>
              <w:pStyle w:val="TAC"/>
              <w:rPr>
                <w:rFonts w:ascii="Times New Roman" w:hAnsi="Times New Roman"/>
              </w:rPr>
            </w:pPr>
          </w:p>
        </w:tc>
      </w:tr>
      <w:tr w:rsidR="00FF6477" w:rsidRPr="00715883" w14:paraId="11DFC654" w14:textId="77777777" w:rsidTr="00543DEB">
        <w:trPr>
          <w:jc w:val="center"/>
        </w:trPr>
        <w:tc>
          <w:tcPr>
            <w:tcW w:w="1799" w:type="dxa"/>
          </w:tcPr>
          <w:p w14:paraId="5189E923" w14:textId="77777777" w:rsidR="00FF6477" w:rsidRPr="00715883" w:rsidRDefault="00FF6477" w:rsidP="00543DEB">
            <w:pPr>
              <w:pStyle w:val="TAC"/>
              <w:rPr>
                <w:rFonts w:cs="Arial"/>
              </w:rPr>
            </w:pPr>
          </w:p>
        </w:tc>
        <w:tc>
          <w:tcPr>
            <w:tcW w:w="2181" w:type="dxa"/>
          </w:tcPr>
          <w:p w14:paraId="32C1D1DC" w14:textId="77777777" w:rsidR="00FF6477" w:rsidRPr="00715883" w:rsidRDefault="00FF6477" w:rsidP="00543DEB">
            <w:pPr>
              <w:pStyle w:val="TAC"/>
              <w:rPr>
                <w:rFonts w:cs="Arial"/>
              </w:rPr>
            </w:pPr>
          </w:p>
        </w:tc>
        <w:tc>
          <w:tcPr>
            <w:tcW w:w="1377" w:type="dxa"/>
          </w:tcPr>
          <w:p w14:paraId="509CBF36" w14:textId="77777777" w:rsidR="00FF6477" w:rsidRPr="00715883" w:rsidRDefault="00FF6477" w:rsidP="00543DEB">
            <w:pPr>
              <w:pStyle w:val="TAC"/>
              <w:rPr>
                <w:rFonts w:cs="Arial"/>
              </w:rPr>
            </w:pPr>
          </w:p>
        </w:tc>
        <w:tc>
          <w:tcPr>
            <w:tcW w:w="2155" w:type="dxa"/>
            <w:tcBorders>
              <w:top w:val="single" w:sz="4" w:space="0" w:color="auto"/>
              <w:bottom w:val="single" w:sz="4" w:space="0" w:color="auto"/>
            </w:tcBorders>
          </w:tcPr>
          <w:p w14:paraId="28604FBD" w14:textId="77777777" w:rsidR="00FF6477" w:rsidRPr="00715883" w:rsidRDefault="00FF6477" w:rsidP="00543DEB">
            <w:pPr>
              <w:pStyle w:val="TAC"/>
              <w:rPr>
                <w:rFonts w:ascii="Times New Roman" w:hAnsi="Times New Roman"/>
              </w:rPr>
            </w:pPr>
          </w:p>
        </w:tc>
      </w:tr>
      <w:tr w:rsidR="00FF6477" w:rsidRPr="00715883" w14:paraId="34880E04" w14:textId="77777777" w:rsidTr="00543DEB">
        <w:trPr>
          <w:jc w:val="center"/>
        </w:trPr>
        <w:tc>
          <w:tcPr>
            <w:tcW w:w="1799" w:type="dxa"/>
          </w:tcPr>
          <w:p w14:paraId="50C82EA0" w14:textId="77777777" w:rsidR="00FF6477" w:rsidRPr="00715883" w:rsidRDefault="00FF6477" w:rsidP="00543DEB">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2AB18D1D" w14:textId="77777777" w:rsidR="00FF6477" w:rsidRPr="00715883" w:rsidRDefault="00FF6477" w:rsidP="00543DEB">
            <w:pPr>
              <w:pStyle w:val="TAC"/>
              <w:rPr>
                <w:rFonts w:cs="Arial"/>
              </w:rPr>
            </w:pPr>
            <w:r w:rsidRPr="00715883">
              <w:rPr>
                <w:rFonts w:cs="Arial"/>
              </w:rPr>
              <w:t>-30</w:t>
            </w:r>
          </w:p>
        </w:tc>
        <w:tc>
          <w:tcPr>
            <w:tcW w:w="1377" w:type="dxa"/>
          </w:tcPr>
          <w:p w14:paraId="787F54F8" w14:textId="77777777" w:rsidR="00FF6477" w:rsidRPr="00715883" w:rsidRDefault="00FF6477" w:rsidP="00543DEB">
            <w:pPr>
              <w:pStyle w:val="TAC"/>
              <w:rPr>
                <w:rFonts w:cs="Arial"/>
              </w:rPr>
            </w:pPr>
            <w:r w:rsidRPr="00715883">
              <w:rPr>
                <w:rFonts w:cs="Arial"/>
              </w:rPr>
              <w:t>30kHz</w:t>
            </w:r>
          </w:p>
        </w:tc>
        <w:tc>
          <w:tcPr>
            <w:tcW w:w="2155" w:type="dxa"/>
            <w:vMerge w:val="restart"/>
            <w:tcBorders>
              <w:top w:val="single" w:sz="4" w:space="0" w:color="auto"/>
            </w:tcBorders>
            <w:vAlign w:val="center"/>
          </w:tcPr>
          <w:p w14:paraId="47EB9A37" w14:textId="77777777" w:rsidR="00FF6477" w:rsidRPr="006A579E" w:rsidRDefault="00FF6477" w:rsidP="00543DEB">
            <w:pPr>
              <w:pStyle w:val="TAC"/>
            </w:pPr>
            <w:ins w:id="2144" w:author="CR0229" w:date="2025-12-09T12:08:00Z" w16du:dateUtc="2025-10-30T11:40:00Z">
              <w:r w:rsidRPr="006A579E">
                <w:t>Average</w:t>
              </w:r>
            </w:ins>
          </w:p>
        </w:tc>
      </w:tr>
      <w:tr w:rsidR="00FF6477" w:rsidRPr="00715883" w14:paraId="3B9DE72E" w14:textId="77777777" w:rsidTr="00543DEB">
        <w:trPr>
          <w:jc w:val="center"/>
        </w:trPr>
        <w:tc>
          <w:tcPr>
            <w:tcW w:w="1799" w:type="dxa"/>
          </w:tcPr>
          <w:p w14:paraId="628E87B8" w14:textId="77777777" w:rsidR="00FF6477" w:rsidRPr="00715883" w:rsidRDefault="00FF6477" w:rsidP="00543DEB">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10F976A3" w14:textId="77777777" w:rsidR="00FF6477" w:rsidRPr="00715883" w:rsidRDefault="00FF6477" w:rsidP="00543DEB">
            <w:pPr>
              <w:pStyle w:val="TAC"/>
              <w:rPr>
                <w:rFonts w:cs="Arial"/>
              </w:rPr>
            </w:pPr>
            <w:r w:rsidRPr="00715883">
              <w:rPr>
                <w:rFonts w:cs="Arial"/>
              </w:rPr>
              <w:t>-30</w:t>
            </w:r>
          </w:p>
        </w:tc>
        <w:tc>
          <w:tcPr>
            <w:tcW w:w="1377" w:type="dxa"/>
          </w:tcPr>
          <w:p w14:paraId="4D49080E" w14:textId="77777777" w:rsidR="00FF6477" w:rsidRPr="00715883" w:rsidRDefault="00FF6477" w:rsidP="00543DEB">
            <w:pPr>
              <w:pStyle w:val="TAC"/>
              <w:rPr>
                <w:rFonts w:cs="Arial"/>
              </w:rPr>
            </w:pPr>
            <w:r w:rsidRPr="00715883">
              <w:rPr>
                <w:rFonts w:cs="Arial"/>
              </w:rPr>
              <w:t>100kHz</w:t>
            </w:r>
          </w:p>
        </w:tc>
        <w:tc>
          <w:tcPr>
            <w:tcW w:w="2155" w:type="dxa"/>
            <w:vMerge/>
          </w:tcPr>
          <w:p w14:paraId="05C6EDD0" w14:textId="77777777" w:rsidR="00FF6477" w:rsidRPr="00715883" w:rsidRDefault="00FF6477" w:rsidP="00543DEB">
            <w:pPr>
              <w:pStyle w:val="TAC"/>
              <w:rPr>
                <w:rFonts w:ascii="Times New Roman" w:hAnsi="Times New Roman"/>
              </w:rPr>
            </w:pPr>
          </w:p>
        </w:tc>
      </w:tr>
      <w:tr w:rsidR="00FF6477" w:rsidRPr="00715883" w14:paraId="0FAD2077" w14:textId="77777777" w:rsidTr="00543DEB">
        <w:trPr>
          <w:jc w:val="center"/>
        </w:trPr>
        <w:tc>
          <w:tcPr>
            <w:tcW w:w="1799" w:type="dxa"/>
          </w:tcPr>
          <w:p w14:paraId="33BAA667" w14:textId="77777777" w:rsidR="00FF6477" w:rsidRPr="00715883" w:rsidRDefault="00FF6477" w:rsidP="00543DEB">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1A8E9D54" w14:textId="77777777" w:rsidR="00FF6477" w:rsidRPr="00715883" w:rsidRDefault="00FF6477" w:rsidP="00543DEB">
            <w:pPr>
              <w:pStyle w:val="TAC"/>
              <w:rPr>
                <w:rFonts w:cs="Arial"/>
              </w:rPr>
            </w:pPr>
            <w:r w:rsidRPr="00715883">
              <w:rPr>
                <w:rFonts w:cs="Arial"/>
              </w:rPr>
              <w:t>-30</w:t>
            </w:r>
          </w:p>
        </w:tc>
        <w:tc>
          <w:tcPr>
            <w:tcW w:w="1377" w:type="dxa"/>
          </w:tcPr>
          <w:p w14:paraId="6C36662C" w14:textId="77777777" w:rsidR="00FF6477" w:rsidRPr="00715883" w:rsidRDefault="00FF6477" w:rsidP="00543DEB">
            <w:pPr>
              <w:pStyle w:val="TAC"/>
              <w:rPr>
                <w:rFonts w:cs="Arial"/>
              </w:rPr>
            </w:pPr>
            <w:r w:rsidRPr="00715883">
              <w:rPr>
                <w:rFonts w:cs="Arial"/>
              </w:rPr>
              <w:t>300kHz</w:t>
            </w:r>
          </w:p>
        </w:tc>
        <w:tc>
          <w:tcPr>
            <w:tcW w:w="2155" w:type="dxa"/>
            <w:vMerge/>
          </w:tcPr>
          <w:p w14:paraId="7DFA8AD6" w14:textId="77777777" w:rsidR="00FF6477" w:rsidRPr="00715883" w:rsidRDefault="00FF6477" w:rsidP="00543DEB">
            <w:pPr>
              <w:pStyle w:val="TAC"/>
              <w:rPr>
                <w:rFonts w:ascii="Times New Roman" w:hAnsi="Times New Roman"/>
              </w:rPr>
            </w:pPr>
          </w:p>
        </w:tc>
      </w:tr>
      <w:tr w:rsidR="00FF6477" w:rsidRPr="00715883" w14:paraId="2EA889E8" w14:textId="77777777" w:rsidTr="00543DEB">
        <w:trPr>
          <w:jc w:val="center"/>
        </w:trPr>
        <w:tc>
          <w:tcPr>
            <w:tcW w:w="1799" w:type="dxa"/>
          </w:tcPr>
          <w:p w14:paraId="7FC33E48" w14:textId="77777777" w:rsidR="00FF6477" w:rsidRPr="00715883" w:rsidRDefault="00FF6477" w:rsidP="00543DEB">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0039542F" w14:textId="77777777" w:rsidR="00FF6477" w:rsidRPr="00715883" w:rsidRDefault="00FF6477" w:rsidP="00543DEB">
            <w:pPr>
              <w:pStyle w:val="TAC"/>
              <w:rPr>
                <w:rFonts w:cs="Arial"/>
              </w:rPr>
            </w:pPr>
            <w:r w:rsidRPr="00715883">
              <w:rPr>
                <w:rFonts w:cs="Arial"/>
              </w:rPr>
              <w:t>-30</w:t>
            </w:r>
          </w:p>
        </w:tc>
        <w:tc>
          <w:tcPr>
            <w:tcW w:w="1377" w:type="dxa"/>
          </w:tcPr>
          <w:p w14:paraId="325F44A6" w14:textId="77777777" w:rsidR="00FF6477" w:rsidRPr="00715883" w:rsidRDefault="00FF6477" w:rsidP="00543DEB">
            <w:pPr>
              <w:pStyle w:val="TAC"/>
              <w:rPr>
                <w:rFonts w:cs="Arial"/>
              </w:rPr>
            </w:pPr>
            <w:r w:rsidRPr="00715883">
              <w:rPr>
                <w:rFonts w:cs="Arial"/>
              </w:rPr>
              <w:t>1MHz</w:t>
            </w:r>
          </w:p>
        </w:tc>
        <w:tc>
          <w:tcPr>
            <w:tcW w:w="2155" w:type="dxa"/>
            <w:vMerge/>
          </w:tcPr>
          <w:p w14:paraId="0BD96947" w14:textId="77777777" w:rsidR="00FF6477" w:rsidRPr="00715883" w:rsidRDefault="00FF6477" w:rsidP="00543DEB">
            <w:pPr>
              <w:pStyle w:val="TAC"/>
              <w:rPr>
                <w:rFonts w:ascii="Times New Roman" w:hAnsi="Times New Roman"/>
              </w:rPr>
            </w:pPr>
          </w:p>
        </w:tc>
      </w:tr>
      <w:tr w:rsidR="00FF6477" w:rsidRPr="00715883" w14:paraId="3F333DDB" w14:textId="77777777" w:rsidTr="00543DEB">
        <w:trPr>
          <w:jc w:val="center"/>
        </w:trPr>
        <w:tc>
          <w:tcPr>
            <w:tcW w:w="1799" w:type="dxa"/>
          </w:tcPr>
          <w:p w14:paraId="12BF5D34" w14:textId="77777777" w:rsidR="00FF6477" w:rsidRPr="00715883" w:rsidRDefault="00FF6477" w:rsidP="00543DEB">
            <w:pPr>
              <w:pStyle w:val="TAC"/>
              <w:rPr>
                <w:rFonts w:cs="Arial"/>
              </w:rPr>
            </w:pPr>
            <w:r w:rsidRPr="00DB20DC">
              <w:rPr>
                <w:rFonts w:cs="Arial"/>
              </w:rPr>
              <w:t>1666.5 ≤ f ≤ 2200</w:t>
            </w:r>
          </w:p>
        </w:tc>
        <w:tc>
          <w:tcPr>
            <w:tcW w:w="2181" w:type="dxa"/>
          </w:tcPr>
          <w:p w14:paraId="52675826" w14:textId="77777777" w:rsidR="00FF6477" w:rsidRPr="00715883" w:rsidRDefault="00FF6477" w:rsidP="00543DEB">
            <w:pPr>
              <w:pStyle w:val="TAC"/>
              <w:rPr>
                <w:rFonts w:cs="Arial"/>
              </w:rPr>
            </w:pPr>
            <w:r w:rsidRPr="00715883">
              <w:rPr>
                <w:rFonts w:cs="Arial"/>
              </w:rPr>
              <w:t>-30</w:t>
            </w:r>
          </w:p>
        </w:tc>
        <w:tc>
          <w:tcPr>
            <w:tcW w:w="1377" w:type="dxa"/>
          </w:tcPr>
          <w:p w14:paraId="61AD95D9" w14:textId="77777777" w:rsidR="00FF6477" w:rsidRPr="00715883" w:rsidRDefault="00FF6477" w:rsidP="00543DEB">
            <w:pPr>
              <w:pStyle w:val="TAC"/>
              <w:rPr>
                <w:rFonts w:cs="Arial"/>
              </w:rPr>
            </w:pPr>
            <w:r w:rsidRPr="00715883">
              <w:rPr>
                <w:rFonts w:cs="Arial"/>
              </w:rPr>
              <w:t>3MHz</w:t>
            </w:r>
          </w:p>
        </w:tc>
        <w:tc>
          <w:tcPr>
            <w:tcW w:w="2155" w:type="dxa"/>
            <w:vMerge/>
            <w:tcBorders>
              <w:bottom w:val="nil"/>
            </w:tcBorders>
          </w:tcPr>
          <w:p w14:paraId="5B5AA330" w14:textId="77777777" w:rsidR="00FF6477" w:rsidRPr="00715883" w:rsidRDefault="00FF6477" w:rsidP="00543DEB">
            <w:pPr>
              <w:pStyle w:val="TAC"/>
              <w:rPr>
                <w:rFonts w:ascii="Times New Roman" w:hAnsi="Times New Roman"/>
              </w:rPr>
            </w:pPr>
          </w:p>
        </w:tc>
      </w:tr>
      <w:tr w:rsidR="00FF6477" w:rsidRPr="00715883" w14:paraId="4FE38306" w14:textId="77777777" w:rsidTr="00543DEB">
        <w:trPr>
          <w:jc w:val="center"/>
        </w:trPr>
        <w:tc>
          <w:tcPr>
            <w:tcW w:w="7512" w:type="dxa"/>
            <w:gridSpan w:val="4"/>
          </w:tcPr>
          <w:p w14:paraId="2BD8D719" w14:textId="77777777" w:rsidR="00FF6477" w:rsidRDefault="00FF6477" w:rsidP="00F3008D">
            <w:pPr>
              <w:pStyle w:val="TAN"/>
              <w:rPr>
                <w:ins w:id="2145" w:author="CR0229" w:date="2025-12-09T12:08:00Z" w16du:dateUtc="2025-11-07T15:55:00Z"/>
              </w:rPr>
            </w:pPr>
            <w:r w:rsidRPr="00715883">
              <w:rPr>
                <w:rFonts w:cs="Arial"/>
              </w:rPr>
              <w:t>NOTE</w:t>
            </w:r>
            <w:ins w:id="2146" w:author="CR0229" w:date="2025-12-09T12:08:00Z" w16du:dateUtc="2025-11-18T16:22:00Z">
              <w:r>
                <w:rPr>
                  <w:rFonts w:cs="Arial"/>
                </w:rPr>
                <w:t xml:space="preserve"> 1</w:t>
              </w:r>
            </w:ins>
            <w:r w:rsidRPr="00715883">
              <w:rPr>
                <w:rFonts w:cs="Arial"/>
              </w:rPr>
              <w:t>:</w:t>
            </w:r>
            <w:r w:rsidRPr="00715883">
              <w:tab/>
              <w:t>The EIRP requirement in regulation is converted to conducted requirement using a 0dBi antenna.</w:t>
            </w:r>
          </w:p>
          <w:p w14:paraId="38C09A12" w14:textId="77777777" w:rsidR="00FF6477" w:rsidRPr="005665B8" w:rsidRDefault="00FF6477" w:rsidP="00F3008D">
            <w:pPr>
              <w:pStyle w:val="TAN"/>
            </w:pPr>
            <w:ins w:id="2147" w:author="CR0229" w:date="2025-12-09T12:08:00Z" w16du:dateUtc="2025-11-07T15:55:00Z">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ins>
          </w:p>
        </w:tc>
      </w:tr>
    </w:tbl>
    <w:p w14:paraId="4C105FDC" w14:textId="77777777" w:rsidR="00FF6477" w:rsidRPr="00715883" w:rsidRDefault="00FF6477" w:rsidP="00A31E96"/>
    <w:p w14:paraId="578CA547" w14:textId="4279330F" w:rsidR="001F6D06" w:rsidRDefault="001F6D06" w:rsidP="001F6D06">
      <w:pPr>
        <w:pStyle w:val="Heading3"/>
      </w:pPr>
      <w:bookmarkStart w:id="2148" w:name="_Toc97562304"/>
      <w:bookmarkStart w:id="2149" w:name="_Toc104122538"/>
      <w:bookmarkStart w:id="2150" w:name="_Toc104205489"/>
      <w:bookmarkStart w:id="2151" w:name="_Toc104206696"/>
      <w:bookmarkStart w:id="2152" w:name="_Toc104503656"/>
      <w:bookmarkStart w:id="2153" w:name="_Toc106127587"/>
      <w:bookmarkStart w:id="2154" w:name="_Toc123057952"/>
      <w:bookmarkStart w:id="2155" w:name="_Toc124256645"/>
      <w:bookmarkStart w:id="2156" w:name="_Toc131734958"/>
      <w:bookmarkStart w:id="2157" w:name="_Toc137372735"/>
      <w:bookmarkStart w:id="2158" w:name="_Toc138885121"/>
      <w:bookmarkStart w:id="2159" w:name="_Toc145690624"/>
      <w:bookmarkStart w:id="2160" w:name="_Toc155382179"/>
      <w:bookmarkStart w:id="2161" w:name="_Toc161753888"/>
      <w:bookmarkStart w:id="2162" w:name="_Toc161754509"/>
      <w:bookmarkStart w:id="2163" w:name="_Toc163202082"/>
      <w:bookmarkStart w:id="2164" w:name="_Toc169888344"/>
      <w:bookmarkStart w:id="2165" w:name="_Toc171551533"/>
      <w:bookmarkStart w:id="2166" w:name="_Toc176775255"/>
      <w:bookmarkStart w:id="2167" w:name="_Toc187243850"/>
      <w:bookmarkStart w:id="2168" w:name="_Toc193201399"/>
      <w:bookmarkStart w:id="2169" w:name="_Toc201739888"/>
      <w:bookmarkStart w:id="2170" w:name="_Toc201742143"/>
      <w:bookmarkStart w:id="2171" w:name="_Toc208821109"/>
      <w:r>
        <w:t>6.5.4</w:t>
      </w:r>
      <w:r>
        <w:tab/>
        <w:t>Transmit intermodulation</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proofErr w:type="spellStart"/>
            <w:r w:rsidRPr="00A1115A">
              <w:t>BW</w:t>
            </w:r>
            <w:r w:rsidRPr="00A1115A">
              <w:rPr>
                <w:vertAlign w:val="subscript"/>
              </w:rPr>
              <w:t>Channel</w:t>
            </w:r>
            <w:proofErr w:type="spellEnd"/>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 xml:space="preserve">ffset from channel </w:t>
            </w:r>
            <w:proofErr w:type="spellStart"/>
            <w:r w:rsidRPr="00A1115A">
              <w:t>center</w:t>
            </w:r>
            <w:proofErr w:type="spellEnd"/>
          </w:p>
        </w:tc>
        <w:tc>
          <w:tcPr>
            <w:tcW w:w="0" w:type="auto"/>
            <w:vAlign w:val="center"/>
          </w:tcPr>
          <w:p w14:paraId="2DE27432" w14:textId="77777777" w:rsidR="00AB5B67" w:rsidRPr="00A1115A" w:rsidRDefault="00AB5B67">
            <w:pPr>
              <w:pStyle w:val="TAC"/>
            </w:pPr>
            <w:proofErr w:type="spellStart"/>
            <w:r w:rsidRPr="00A1115A">
              <w:t>BW</w:t>
            </w:r>
            <w:r w:rsidRPr="00A1115A">
              <w:rPr>
                <w:vertAlign w:val="subscript"/>
              </w:rPr>
              <w:t>Channel</w:t>
            </w:r>
            <w:proofErr w:type="spellEnd"/>
          </w:p>
        </w:tc>
        <w:tc>
          <w:tcPr>
            <w:tcW w:w="0" w:type="auto"/>
            <w:vAlign w:val="center"/>
          </w:tcPr>
          <w:p w14:paraId="63906260" w14:textId="77777777" w:rsidR="00AB5B67" w:rsidRPr="00A1115A" w:rsidRDefault="00AB5B67">
            <w:pPr>
              <w:pStyle w:val="TAC"/>
            </w:pPr>
            <w:r w:rsidRPr="00A1115A">
              <w:rPr>
                <w:rFonts w:hint="eastAsia"/>
              </w:rPr>
              <w:t>2*</w:t>
            </w:r>
            <w:proofErr w:type="spellStart"/>
            <w:r w:rsidRPr="00A1115A">
              <w:t>BW</w:t>
            </w:r>
            <w:r w:rsidRPr="00A1115A">
              <w:rPr>
                <w:vertAlign w:val="subscript"/>
              </w:rPr>
              <w:t>Channel</w:t>
            </w:r>
            <w:proofErr w:type="spellEnd"/>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proofErr w:type="spellStart"/>
            <w:r w:rsidRPr="00A1115A">
              <w:rPr>
                <w:rFonts w:hint="eastAsia"/>
              </w:rPr>
              <w:t>dBc</w:t>
            </w:r>
            <w:proofErr w:type="spellEnd"/>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 xml:space="preserve">-29 </w:t>
            </w:r>
            <w:proofErr w:type="spellStart"/>
            <w:r w:rsidRPr="00A1115A">
              <w:t>dBc</w:t>
            </w:r>
            <w:proofErr w:type="spellEnd"/>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w:t>
            </w:r>
            <w:proofErr w:type="spellStart"/>
            <w:r w:rsidRPr="00A1115A">
              <w:t>dBc</w:t>
            </w:r>
            <w:proofErr w:type="spellEnd"/>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172"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 xml:space="preserve">Measurement offset from channel </w:t>
            </w:r>
            <w:proofErr w:type="spellStart"/>
            <w:r w:rsidRPr="00A1115A">
              <w:t>center</w:t>
            </w:r>
            <w:proofErr w:type="spellEnd"/>
          </w:p>
        </w:tc>
        <w:tc>
          <w:tcPr>
            <w:tcW w:w="0" w:type="auto"/>
            <w:vAlign w:val="center"/>
          </w:tcPr>
          <w:p w14:paraId="6BBF40BF" w14:textId="77777777" w:rsidR="00AB5B67" w:rsidRPr="00A1115A" w:rsidRDefault="00AB5B67">
            <w:pPr>
              <w:pStyle w:val="TAC"/>
            </w:pPr>
            <w:proofErr w:type="spellStart"/>
            <w:r w:rsidRPr="00A1115A">
              <w:t>BW</w:t>
            </w:r>
            <w:r w:rsidRPr="00A1115A">
              <w:rPr>
                <w:vertAlign w:val="subscript"/>
              </w:rPr>
              <w:t>Chann</w:t>
            </w:r>
            <w:r w:rsidRPr="00A1115A">
              <w:rPr>
                <w:rFonts w:hint="eastAsia"/>
                <w:vertAlign w:val="subscript"/>
              </w:rPr>
              <w:t>el</w:t>
            </w:r>
            <w:proofErr w:type="spellEnd"/>
            <w:r w:rsidRPr="00A1115A">
              <w:t xml:space="preserve"> and </w:t>
            </w:r>
            <w:r w:rsidRPr="00A1115A">
              <w:rPr>
                <w:rFonts w:hint="eastAsia"/>
              </w:rPr>
              <w:t>2*</w:t>
            </w:r>
            <w:proofErr w:type="spellStart"/>
            <w:r w:rsidRPr="00A1115A">
              <w:t>BW</w:t>
            </w:r>
            <w:r w:rsidRPr="00A1115A">
              <w:rPr>
                <w:vertAlign w:val="subscript"/>
              </w:rPr>
              <w:t>Channel</w:t>
            </w:r>
            <w:proofErr w:type="spellEnd"/>
          </w:p>
        </w:tc>
        <w:tc>
          <w:tcPr>
            <w:tcW w:w="0" w:type="auto"/>
            <w:vAlign w:val="center"/>
          </w:tcPr>
          <w:p w14:paraId="2323CA9C" w14:textId="77777777" w:rsidR="00AB5B67" w:rsidRPr="00A1115A" w:rsidRDefault="00AB5B67">
            <w:pPr>
              <w:pStyle w:val="TAC"/>
            </w:pPr>
            <w:r w:rsidRPr="00A1115A">
              <w:rPr>
                <w:rFonts w:hint="eastAsia"/>
              </w:rPr>
              <w:t>2*</w:t>
            </w:r>
            <w:proofErr w:type="spellStart"/>
            <w:r w:rsidRPr="00A1115A">
              <w:t>BW</w:t>
            </w:r>
            <w:r w:rsidRPr="00A1115A">
              <w:rPr>
                <w:vertAlign w:val="subscript"/>
              </w:rPr>
              <w:t>Channel</w:t>
            </w:r>
            <w:proofErr w:type="spellEnd"/>
            <w:r w:rsidRPr="00A1115A">
              <w:t xml:space="preserve"> and </w:t>
            </w:r>
            <w:r w:rsidRPr="00A1115A">
              <w:rPr>
                <w:rFonts w:hint="eastAsia"/>
              </w:rPr>
              <w:t>4*</w:t>
            </w:r>
            <w:proofErr w:type="spellStart"/>
            <w:r w:rsidRPr="00A1115A">
              <w:t>BW</w:t>
            </w:r>
            <w:r w:rsidRPr="00A1115A">
              <w:rPr>
                <w:vertAlign w:val="subscript"/>
              </w:rPr>
              <w:t>Channel</w:t>
            </w:r>
            <w:proofErr w:type="spellEnd"/>
          </w:p>
        </w:tc>
      </w:tr>
      <w:bookmarkEnd w:id="2172"/>
    </w:tbl>
    <w:p w14:paraId="3EA8A1DD" w14:textId="10B9A3EC" w:rsidR="0047389E" w:rsidRPr="0047389E" w:rsidRDefault="0047389E" w:rsidP="0047389E"/>
    <w:p w14:paraId="49AD7154" w14:textId="77777777" w:rsidR="001F6D06" w:rsidRDefault="001F6D06" w:rsidP="001F6D06">
      <w:pPr>
        <w:pStyle w:val="Heading1"/>
      </w:pPr>
      <w:bookmarkStart w:id="2173" w:name="_Toc97562305"/>
      <w:bookmarkStart w:id="2174" w:name="_Toc104122539"/>
      <w:bookmarkStart w:id="2175" w:name="_Toc104205490"/>
      <w:bookmarkStart w:id="2176" w:name="_Toc104206697"/>
      <w:bookmarkStart w:id="2177" w:name="_Toc104503657"/>
      <w:bookmarkStart w:id="2178" w:name="_Toc106127588"/>
      <w:bookmarkStart w:id="2179" w:name="_Toc123057953"/>
      <w:bookmarkStart w:id="2180" w:name="_Toc124256646"/>
      <w:bookmarkStart w:id="2181" w:name="_Toc131734959"/>
      <w:bookmarkStart w:id="2182" w:name="_Toc137372736"/>
      <w:bookmarkStart w:id="2183" w:name="_Toc138885122"/>
      <w:bookmarkStart w:id="2184" w:name="_Toc145690625"/>
      <w:bookmarkStart w:id="2185" w:name="_Toc155382180"/>
      <w:bookmarkStart w:id="2186" w:name="_Toc161753889"/>
      <w:bookmarkStart w:id="2187" w:name="_Toc161754510"/>
      <w:bookmarkStart w:id="2188" w:name="_Toc163202083"/>
      <w:bookmarkStart w:id="2189" w:name="_Toc169888345"/>
      <w:bookmarkStart w:id="2190" w:name="_Toc171551534"/>
      <w:bookmarkStart w:id="2191" w:name="_Toc176775256"/>
      <w:bookmarkStart w:id="2192" w:name="_Toc187243851"/>
      <w:bookmarkStart w:id="2193" w:name="_Toc193201400"/>
      <w:bookmarkStart w:id="2194" w:name="_Toc201739889"/>
      <w:bookmarkStart w:id="2195" w:name="_Toc201742144"/>
      <w:bookmarkStart w:id="2196" w:name="_Toc208821110"/>
      <w:r>
        <w:t>7</w:t>
      </w:r>
      <w:r>
        <w:tab/>
        <w:t>Conducted receiver characteristics</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1DE189DF" w14:textId="369E0A9F" w:rsidR="001F6D06" w:rsidRDefault="001F6D06" w:rsidP="001F6D06">
      <w:pPr>
        <w:pStyle w:val="Heading2"/>
      </w:pPr>
      <w:bookmarkStart w:id="2197" w:name="_Toc97562306"/>
      <w:bookmarkStart w:id="2198" w:name="_Toc104122540"/>
      <w:bookmarkStart w:id="2199" w:name="_Toc104205491"/>
      <w:bookmarkStart w:id="2200" w:name="_Toc104206698"/>
      <w:bookmarkStart w:id="2201" w:name="_Toc104503658"/>
      <w:bookmarkStart w:id="2202" w:name="_Toc106127589"/>
      <w:bookmarkStart w:id="2203" w:name="_Toc123057954"/>
      <w:bookmarkStart w:id="2204" w:name="_Toc124256647"/>
      <w:bookmarkStart w:id="2205" w:name="_Toc131734960"/>
      <w:bookmarkStart w:id="2206" w:name="_Toc137372737"/>
      <w:bookmarkStart w:id="2207" w:name="_Toc138885123"/>
      <w:bookmarkStart w:id="2208" w:name="_Toc145690626"/>
      <w:bookmarkStart w:id="2209" w:name="_Toc155382181"/>
      <w:bookmarkStart w:id="2210" w:name="_Toc161753890"/>
      <w:bookmarkStart w:id="2211" w:name="_Toc161754511"/>
      <w:bookmarkStart w:id="2212" w:name="_Toc163202084"/>
      <w:bookmarkStart w:id="2213" w:name="_Toc169888346"/>
      <w:bookmarkStart w:id="2214" w:name="_Toc171551535"/>
      <w:bookmarkStart w:id="2215" w:name="_Toc176775257"/>
      <w:bookmarkStart w:id="2216" w:name="_Toc187243852"/>
      <w:bookmarkStart w:id="2217" w:name="_Toc193201401"/>
      <w:bookmarkStart w:id="2218" w:name="_Toc201739890"/>
      <w:bookmarkStart w:id="2219" w:name="_Toc201742145"/>
      <w:bookmarkStart w:id="2220" w:name="_Toc208821111"/>
      <w:r>
        <w:t>7.1</w:t>
      </w:r>
      <w:r>
        <w:tab/>
        <w:t>General</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w:t>
      </w:r>
      <w:proofErr w:type="spellStart"/>
      <w:r w:rsidRPr="00A1115A">
        <w:rPr>
          <w:rFonts w:cs="v5.0.0"/>
        </w:rPr>
        <w:t>dBi</w:t>
      </w:r>
      <w:proofErr w:type="spellEnd"/>
      <w:r w:rsidRPr="00A1115A">
        <w:rPr>
          <w:rFonts w:cs="v5.0.0"/>
        </w:rPr>
        <w:t xml:space="preserve"> is assumed for each antenna port(s). UE with an integral antenna(s) may be taken into account by converting these power levels into field strength requirements, assuming a 0 </w:t>
      </w:r>
      <w:proofErr w:type="spellStart"/>
      <w:r w:rsidRPr="00A1115A">
        <w:rPr>
          <w:rFonts w:cs="v5.0.0"/>
        </w:rPr>
        <w:t>dBi</w:t>
      </w:r>
      <w:proofErr w:type="spellEnd"/>
      <w:r w:rsidRPr="00A1115A">
        <w:rPr>
          <w:rFonts w:cs="v5.0.0"/>
        </w:rPr>
        <w:t xml:space="preserve">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2221" w:name="_Toc97562307"/>
      <w:bookmarkStart w:id="2222" w:name="_Toc104122541"/>
      <w:bookmarkStart w:id="2223" w:name="_Toc104205492"/>
      <w:bookmarkStart w:id="2224" w:name="_Toc104206699"/>
      <w:bookmarkStart w:id="2225" w:name="_Toc104503659"/>
      <w:bookmarkStart w:id="2226" w:name="_Toc106127590"/>
      <w:bookmarkStart w:id="2227" w:name="_Toc123057955"/>
      <w:bookmarkStart w:id="2228" w:name="_Toc124256648"/>
      <w:bookmarkStart w:id="2229" w:name="_Toc131734961"/>
      <w:bookmarkStart w:id="2230" w:name="_Toc137372738"/>
      <w:bookmarkStart w:id="2231" w:name="_Toc138885124"/>
      <w:bookmarkStart w:id="2232" w:name="_Toc145690627"/>
      <w:bookmarkStart w:id="2233" w:name="_Toc155382182"/>
      <w:bookmarkStart w:id="2234" w:name="_Toc161753891"/>
      <w:bookmarkStart w:id="2235" w:name="_Toc161754512"/>
      <w:bookmarkStart w:id="2236" w:name="_Toc163202085"/>
      <w:bookmarkStart w:id="2237" w:name="_Toc169888347"/>
      <w:bookmarkStart w:id="2238" w:name="_Toc171551536"/>
      <w:bookmarkStart w:id="2239" w:name="_Toc176775258"/>
      <w:bookmarkStart w:id="2240" w:name="_Toc187243853"/>
      <w:bookmarkStart w:id="2241" w:name="_Toc193201402"/>
      <w:bookmarkStart w:id="2242" w:name="_Toc201739891"/>
      <w:bookmarkStart w:id="2243" w:name="_Toc201742146"/>
      <w:bookmarkStart w:id="2244" w:name="_Toc208821112"/>
      <w:r>
        <w:t>7.2</w:t>
      </w:r>
      <w:r>
        <w:tab/>
        <w:t>Diversity characteristics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245" w:name="_Toc97562308"/>
      <w:bookmarkStart w:id="2246" w:name="_Toc104122542"/>
      <w:bookmarkStart w:id="2247" w:name="_Toc104205493"/>
      <w:bookmarkStart w:id="2248" w:name="_Toc104206700"/>
      <w:bookmarkStart w:id="2249" w:name="_Toc104503660"/>
      <w:bookmarkStart w:id="2250" w:name="_Toc106127591"/>
      <w:bookmarkStart w:id="2251" w:name="_Toc123057956"/>
      <w:bookmarkStart w:id="2252" w:name="_Toc124256649"/>
      <w:bookmarkStart w:id="2253" w:name="_Toc131734962"/>
      <w:bookmarkStart w:id="2254" w:name="_Toc137372739"/>
      <w:bookmarkStart w:id="2255" w:name="_Toc138885125"/>
      <w:bookmarkStart w:id="2256" w:name="_Toc145690628"/>
      <w:bookmarkStart w:id="2257" w:name="_Toc155382183"/>
      <w:bookmarkStart w:id="2258" w:name="_Toc161753892"/>
      <w:bookmarkStart w:id="2259" w:name="_Toc161754513"/>
      <w:bookmarkStart w:id="2260" w:name="_Toc163202086"/>
      <w:bookmarkStart w:id="2261" w:name="_Toc169888348"/>
      <w:bookmarkStart w:id="2262" w:name="_Toc171551537"/>
      <w:bookmarkStart w:id="2263" w:name="_Toc176775259"/>
      <w:bookmarkStart w:id="2264" w:name="_Toc187243854"/>
      <w:bookmarkStart w:id="2265" w:name="_Toc193201403"/>
      <w:bookmarkStart w:id="2266" w:name="_Toc201739892"/>
      <w:bookmarkStart w:id="2267" w:name="_Toc201742147"/>
      <w:bookmarkStart w:id="2268" w:name="_Toc208821113"/>
      <w:r>
        <w:t>7.3</w:t>
      </w:r>
      <w:r>
        <w:tab/>
        <w:t>Reference sensitivity</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3EF50839" w14:textId="77777777" w:rsidR="001F6D06" w:rsidRDefault="001F6D06" w:rsidP="001F6D06">
      <w:pPr>
        <w:pStyle w:val="Heading3"/>
      </w:pPr>
      <w:bookmarkStart w:id="2269" w:name="_Toc97562309"/>
      <w:bookmarkStart w:id="2270" w:name="_Toc104122543"/>
      <w:bookmarkStart w:id="2271" w:name="_Toc104205494"/>
      <w:bookmarkStart w:id="2272" w:name="_Toc104206701"/>
      <w:bookmarkStart w:id="2273" w:name="_Toc104503661"/>
      <w:bookmarkStart w:id="2274" w:name="_Toc106127592"/>
      <w:bookmarkStart w:id="2275" w:name="_Toc123057957"/>
      <w:bookmarkStart w:id="2276" w:name="_Toc124256650"/>
      <w:bookmarkStart w:id="2277" w:name="_Toc131734963"/>
      <w:bookmarkStart w:id="2278" w:name="_Toc137372740"/>
      <w:bookmarkStart w:id="2279" w:name="_Toc138885126"/>
      <w:bookmarkStart w:id="2280" w:name="_Toc145690629"/>
      <w:bookmarkStart w:id="2281" w:name="_Toc155382184"/>
      <w:bookmarkStart w:id="2282" w:name="_Toc161753893"/>
      <w:bookmarkStart w:id="2283" w:name="_Toc161754514"/>
      <w:bookmarkStart w:id="2284" w:name="_Toc163202087"/>
      <w:bookmarkStart w:id="2285" w:name="_Toc169888349"/>
      <w:bookmarkStart w:id="2286" w:name="_Toc171551538"/>
      <w:bookmarkStart w:id="2287" w:name="_Toc176775260"/>
      <w:bookmarkStart w:id="2288" w:name="_Toc187243855"/>
      <w:bookmarkStart w:id="2289" w:name="_Toc193201404"/>
      <w:bookmarkStart w:id="2290" w:name="_Toc201739893"/>
      <w:bookmarkStart w:id="2291" w:name="_Toc201742148"/>
      <w:bookmarkStart w:id="2292" w:name="_Toc208821114"/>
      <w:r>
        <w:t>7.3.1</w:t>
      </w:r>
      <w:r>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293" w:name="_Toc97562310"/>
      <w:bookmarkStart w:id="2294" w:name="_Toc104122544"/>
      <w:bookmarkStart w:id="2295" w:name="_Toc104205495"/>
      <w:bookmarkStart w:id="2296" w:name="_Toc104206702"/>
      <w:bookmarkStart w:id="2297" w:name="_Toc104503662"/>
      <w:bookmarkStart w:id="2298" w:name="_Toc106127593"/>
      <w:bookmarkStart w:id="2299" w:name="_Toc123057958"/>
      <w:bookmarkStart w:id="2300" w:name="_Toc124256651"/>
      <w:bookmarkStart w:id="2301" w:name="_Toc131734964"/>
      <w:bookmarkStart w:id="2302" w:name="_Toc137372741"/>
      <w:bookmarkStart w:id="2303" w:name="_Toc138885127"/>
      <w:bookmarkStart w:id="2304" w:name="_Toc145690630"/>
      <w:bookmarkStart w:id="2305" w:name="_Toc155382185"/>
      <w:bookmarkStart w:id="2306" w:name="_Toc161753894"/>
      <w:bookmarkStart w:id="2307" w:name="_Toc161754515"/>
      <w:bookmarkStart w:id="2308" w:name="_Toc163202088"/>
      <w:bookmarkStart w:id="2309" w:name="_Toc169888350"/>
      <w:bookmarkStart w:id="2310" w:name="_Toc171551539"/>
      <w:bookmarkStart w:id="2311" w:name="_Toc176775261"/>
      <w:bookmarkStart w:id="2312" w:name="_Toc187243856"/>
      <w:bookmarkStart w:id="2313" w:name="_Toc193201405"/>
      <w:bookmarkStart w:id="2314" w:name="_Toc201739894"/>
      <w:bookmarkStart w:id="2315" w:name="_Toc201742149"/>
      <w:bookmarkStart w:id="2316" w:name="_Toc208821115"/>
      <w:r>
        <w:t>7.3.2</w:t>
      </w:r>
      <w:r>
        <w:tab/>
        <w:t>Reference sensitivity power level</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CAFA5A7" w14:textId="2DA9DDFB" w:rsidR="00F62E5A" w:rsidRDefault="00F62E5A" w:rsidP="00F62E5A">
      <w:bookmarkStart w:id="2317"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318" w:name="_Hlk101788946"/>
      <w:bookmarkEnd w:id="2317"/>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65233B81" w:rsidR="002206F5" w:rsidRPr="002206F5" w:rsidRDefault="005B44EB" w:rsidP="005B44EB">
            <w:pPr>
              <w:pStyle w:val="TAN"/>
              <w:rPr>
                <w:lang w:eastAsia="en-GB"/>
              </w:rPr>
            </w:pPr>
            <w:r w:rsidRPr="00900139">
              <w:rPr>
                <w:lang w:eastAsia="en-GB"/>
              </w:rPr>
              <w:t>NOTE</w:t>
            </w:r>
            <w:r>
              <w:rPr>
                <w:lang w:eastAsia="en-GB"/>
              </w:rPr>
              <w:t xml:space="preserve"> 1</w:t>
            </w:r>
            <w:r w:rsidRPr="00900139">
              <w:rPr>
                <w:lang w:eastAsia="en-GB"/>
              </w:rPr>
              <w:t>:</w:t>
            </w:r>
            <w:r w:rsidRPr="00900139">
              <w:rPr>
                <w:lang w:eastAsia="en-GB"/>
              </w:rPr>
              <w:tab/>
            </w:r>
            <w:r w:rsidR="002206F5" w:rsidRPr="001C6098">
              <w:rPr>
                <w:lang w:eastAsia="en-GB"/>
              </w:rPr>
              <w:t>The transmitter shall be set to P</w:t>
            </w:r>
            <w:r w:rsidR="002206F5" w:rsidRPr="001C6098">
              <w:rPr>
                <w:vertAlign w:val="subscript"/>
                <w:lang w:eastAsia="en-GB"/>
              </w:rPr>
              <w:t>UMAX</w:t>
            </w:r>
            <w:r w:rsidR="002206F5" w:rsidRPr="001C6098">
              <w:rPr>
                <w:lang w:eastAsia="en-GB"/>
              </w:rPr>
              <w:t xml:space="preserve"> as defined in clause 6.2.4</w:t>
            </w:r>
            <w:r w:rsidR="002206F5">
              <w:rPr>
                <w:lang w:eastAsia="en-GB"/>
              </w:rPr>
              <w:t xml:space="preserve"> </w:t>
            </w:r>
            <w:r w:rsidR="002206F5">
              <w:t>of 3GPP TS 38.101-1 [5].</w:t>
            </w:r>
          </w:p>
        </w:tc>
      </w:tr>
      <w:bookmarkEnd w:id="2318"/>
    </w:tbl>
    <w:p w14:paraId="294B7B2B" w14:textId="77777777" w:rsidR="002206F5" w:rsidRDefault="002206F5" w:rsidP="002206F5">
      <w:pPr>
        <w:rPr>
          <w:rFonts w:cs="v5.0.0"/>
        </w:rPr>
      </w:pPr>
    </w:p>
    <w:p w14:paraId="56D0BA6E" w14:textId="3C534477" w:rsidR="00F62E5A" w:rsidRDefault="002B2277" w:rsidP="00F62E5A">
      <w:r w:rsidRPr="006E2B8E">
        <w:t>The reference receiver sensitivity (REFSENS) requirement specified in Table 7.3.2-1 shall be met with uplink transmission bandwidth less than or equal to that specified in Table 7.3.2-2</w:t>
      </w:r>
      <w:r>
        <w:t xml:space="preserve"> and with default Tx-Rx carrier </w:t>
      </w:r>
      <w:proofErr w:type="spellStart"/>
      <w:r>
        <w:t>center</w:t>
      </w:r>
      <w:proofErr w:type="spellEnd"/>
      <w:r>
        <w:t xml:space="preserve">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rsidRPr="00887542"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Pr="00887542" w:rsidRDefault="002B2277" w:rsidP="002B2277">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Pr="00887542" w:rsidRDefault="002B2277" w:rsidP="002B2277">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Pr="00887542" w:rsidRDefault="002B2277" w:rsidP="002B2277">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Pr="00887542" w:rsidRDefault="002B2277" w:rsidP="002B2277">
            <w:pPr>
              <w:pStyle w:val="TAC"/>
              <w:rPr>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Pr="00887542" w:rsidRDefault="002B2277" w:rsidP="002B2277">
            <w:pPr>
              <w:pStyle w:val="TAC"/>
              <w:rPr>
                <w:vertAlign w:val="superscript"/>
                <w:lang w:eastAsia="en-GB"/>
              </w:rPr>
            </w:pPr>
            <w:r w:rsidRPr="00887542">
              <w:rPr>
                <w:lang w:eastAsia="en-GB"/>
              </w:rPr>
              <w:t>75</w:t>
            </w:r>
            <w:r w:rsidRPr="00887542">
              <w:rPr>
                <w:vertAlign w:val="superscript"/>
                <w:lang w:eastAsia="en-GB"/>
              </w:rPr>
              <w:t>2</w:t>
            </w:r>
          </w:p>
          <w:p w14:paraId="46A6B58B" w14:textId="10A8E81D" w:rsidR="002B2277" w:rsidRPr="00887542" w:rsidRDefault="002B2277" w:rsidP="002B2277">
            <w:pPr>
              <w:pStyle w:val="TAC"/>
              <w:rPr>
                <w:lang w:eastAsia="en-GB"/>
              </w:rPr>
            </w:pPr>
            <w:r w:rsidRPr="00887542">
              <w:rPr>
                <w:lang w:eastAsia="en-GB"/>
              </w:rPr>
              <w:t>50</w:t>
            </w:r>
            <w:r w:rsidRPr="00887542">
              <w:rPr>
                <w:vertAlign w:val="superscript"/>
                <w:lang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Pr="00887542" w:rsidRDefault="002B2277" w:rsidP="002B2277">
            <w:pPr>
              <w:pStyle w:val="TAC"/>
              <w:rPr>
                <w:lang w:eastAsia="en-GB"/>
              </w:rPr>
            </w:pPr>
          </w:p>
        </w:tc>
      </w:tr>
      <w:tr w:rsidR="002B2277" w:rsidRPr="00887542"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Pr="00887542" w:rsidRDefault="002B2277" w:rsidP="002B2277">
            <w:pPr>
              <w:pStyle w:val="TAC"/>
              <w:rPr>
                <w:lang w:eastAsia="en-GB"/>
              </w:rPr>
            </w:pPr>
            <w:r w:rsidRPr="0088754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Pr="00887542" w:rsidRDefault="002B2277" w:rsidP="002B2277">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Pr="00887542" w:rsidRDefault="002B2277" w:rsidP="002B2277">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Pr="00887542" w:rsidRDefault="002B2277" w:rsidP="002B2277">
            <w:pPr>
              <w:pStyle w:val="TAC"/>
              <w:rPr>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Pr="00887542" w:rsidRDefault="002B2277" w:rsidP="002B2277">
            <w:pPr>
              <w:pStyle w:val="TAC"/>
              <w:rPr>
                <w:vertAlign w:val="superscript"/>
                <w:lang w:eastAsia="en-GB"/>
              </w:rPr>
            </w:pPr>
            <w:r w:rsidRPr="00887542">
              <w:rPr>
                <w:lang w:eastAsia="en-GB"/>
              </w:rPr>
              <w:t>36</w:t>
            </w:r>
            <w:r w:rsidRPr="00887542">
              <w:rPr>
                <w:vertAlign w:val="superscript"/>
                <w:lang w:eastAsia="en-GB"/>
              </w:rPr>
              <w:t>2</w:t>
            </w:r>
          </w:p>
          <w:p w14:paraId="01060584" w14:textId="2FB99BF4" w:rsidR="002B2277" w:rsidRPr="00887542" w:rsidRDefault="002B2277" w:rsidP="002B2277">
            <w:pPr>
              <w:pStyle w:val="TAC"/>
              <w:rPr>
                <w:lang w:eastAsia="en-GB"/>
              </w:rPr>
            </w:pPr>
            <w:r w:rsidRPr="00887542">
              <w:rPr>
                <w:lang w:eastAsia="en-GB"/>
              </w:rPr>
              <w:t>24</w:t>
            </w:r>
            <w:r w:rsidRPr="00887542">
              <w:rPr>
                <w:vertAlign w:val="superscript"/>
                <w:lang w:eastAsia="en-GB"/>
              </w:rPr>
              <w:t>3</w:t>
            </w:r>
          </w:p>
        </w:tc>
        <w:tc>
          <w:tcPr>
            <w:tcW w:w="2465" w:type="pct"/>
            <w:tcBorders>
              <w:top w:val="nil"/>
              <w:left w:val="single" w:sz="4" w:space="0" w:color="auto"/>
              <w:bottom w:val="nil"/>
              <w:right w:val="single" w:sz="4" w:space="0" w:color="auto"/>
            </w:tcBorders>
            <w:hideMark/>
          </w:tcPr>
          <w:p w14:paraId="5F0E4F16" w14:textId="77777777" w:rsidR="002B2277" w:rsidRPr="00887542" w:rsidRDefault="002B2277" w:rsidP="002B2277">
            <w:pPr>
              <w:pStyle w:val="TAC"/>
              <w:rPr>
                <w:lang w:eastAsia="en-GB"/>
              </w:rPr>
            </w:pPr>
            <w:r w:rsidRPr="00887542">
              <w:rPr>
                <w:lang w:eastAsia="en-GB"/>
              </w:rPr>
              <w:t>FDD</w:t>
            </w:r>
          </w:p>
        </w:tc>
      </w:tr>
      <w:tr w:rsidR="002B2277" w:rsidRPr="00887542"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Pr="00887542"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Pr="00887542" w:rsidRDefault="002B2277" w:rsidP="002B2277">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Pr="00887542"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Pr="00887542" w:rsidRDefault="002B2277" w:rsidP="002B2277">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Pr="00887542" w:rsidRDefault="002B2277" w:rsidP="002B2277">
            <w:pPr>
              <w:pStyle w:val="TAC"/>
              <w:rPr>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Pr="00887542" w:rsidRDefault="002B2277" w:rsidP="002B2277">
            <w:pPr>
              <w:pStyle w:val="TAC"/>
              <w:rPr>
                <w:vertAlign w:val="superscript"/>
                <w:lang w:eastAsia="en-GB"/>
              </w:rPr>
            </w:pPr>
            <w:r w:rsidRPr="00887542">
              <w:rPr>
                <w:lang w:eastAsia="en-GB"/>
              </w:rPr>
              <w:t>18</w:t>
            </w:r>
            <w:r w:rsidRPr="00887542">
              <w:rPr>
                <w:vertAlign w:val="superscript"/>
                <w:lang w:eastAsia="en-GB"/>
              </w:rPr>
              <w:t>2</w:t>
            </w:r>
          </w:p>
          <w:p w14:paraId="79FC4D8A" w14:textId="588B8110" w:rsidR="002B2277" w:rsidRPr="00887542" w:rsidRDefault="002B2277" w:rsidP="002B2277">
            <w:pPr>
              <w:pStyle w:val="TAC"/>
              <w:rPr>
                <w:lang w:eastAsia="en-GB"/>
              </w:rPr>
            </w:pPr>
            <w:r w:rsidRPr="00887542">
              <w:rPr>
                <w:lang w:eastAsia="en-GB"/>
              </w:rPr>
              <w:t>10</w:t>
            </w:r>
            <w:r w:rsidRPr="00887542">
              <w:rPr>
                <w:vertAlign w:val="superscript"/>
                <w:lang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Pr="00887542" w:rsidRDefault="002B2277" w:rsidP="002B2277">
            <w:pPr>
              <w:pStyle w:val="TAC"/>
              <w:rPr>
                <w:lang w:eastAsia="en-GB"/>
              </w:rPr>
            </w:pPr>
          </w:p>
        </w:tc>
      </w:tr>
      <w:tr w:rsidR="007E620F" w:rsidRPr="00887542"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Pr="00887542" w:rsidRDefault="007E620F" w:rsidP="007E620F">
            <w:pPr>
              <w:pStyle w:val="TAC"/>
              <w:rPr>
                <w:rFonts w:cs="Arial"/>
                <w:lang w:eastAsia="en-GB"/>
              </w:rPr>
            </w:pPr>
            <w:r w:rsidRPr="0088754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Pr="00887542" w:rsidRDefault="007E620F" w:rsidP="007E620F">
            <w:pPr>
              <w:pStyle w:val="TAC"/>
              <w:rPr>
                <w:lang w:eastAsia="en-GB"/>
              </w:rPr>
            </w:pPr>
            <w:r w:rsidRPr="0088754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Pr="00887542" w:rsidRDefault="007E620F" w:rsidP="007E620F">
            <w:pPr>
              <w:pStyle w:val="TAC"/>
              <w:rPr>
                <w:lang w:eastAsia="en-GB"/>
              </w:rPr>
            </w:pPr>
            <w:r w:rsidRPr="0088754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Pr="00887542" w:rsidRDefault="007E620F" w:rsidP="007E620F">
            <w:pPr>
              <w:pStyle w:val="TAC"/>
              <w:rPr>
                <w:rFonts w:cs="Arial"/>
                <w:szCs w:val="18"/>
                <w:lang w:eastAsia="en-GB"/>
              </w:rPr>
            </w:pPr>
            <w:r w:rsidRPr="0088754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Pr="00887542" w:rsidRDefault="007E620F" w:rsidP="007E620F">
            <w:pPr>
              <w:pStyle w:val="TAC"/>
              <w:rPr>
                <w:lang w:eastAsia="en-GB"/>
              </w:rPr>
            </w:pPr>
          </w:p>
        </w:tc>
      </w:tr>
      <w:tr w:rsidR="007E620F" w:rsidRPr="00887542"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Pr="00887542" w:rsidRDefault="007E620F" w:rsidP="007E620F">
            <w:pPr>
              <w:pStyle w:val="TAC"/>
              <w:rPr>
                <w:lang w:eastAsia="en-GB"/>
              </w:rPr>
            </w:pPr>
            <w:r w:rsidRPr="0088754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Pr="00887542" w:rsidRDefault="007E620F" w:rsidP="007E620F">
            <w:pPr>
              <w:pStyle w:val="TAC"/>
              <w:rPr>
                <w:rFonts w:cs="Arial"/>
                <w:lang w:eastAsia="en-GB"/>
              </w:rPr>
            </w:pPr>
            <w:r w:rsidRPr="0088754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Pr="00887542" w:rsidRDefault="007E620F" w:rsidP="007E620F">
            <w:pPr>
              <w:pStyle w:val="TAC"/>
              <w:rPr>
                <w:lang w:eastAsia="en-GB"/>
              </w:rPr>
            </w:pPr>
            <w:r w:rsidRPr="0088754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Pr="00887542" w:rsidRDefault="007E620F" w:rsidP="007E620F">
            <w:pPr>
              <w:pStyle w:val="TAC"/>
              <w:rPr>
                <w:rFonts w:cs="Arial"/>
                <w:szCs w:val="18"/>
                <w:lang w:eastAsia="en-GB"/>
              </w:rPr>
            </w:pPr>
            <w:r w:rsidRPr="0088754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Pr="00887542" w:rsidRDefault="007E620F" w:rsidP="007E620F">
            <w:pPr>
              <w:pStyle w:val="TAC"/>
              <w:rPr>
                <w:lang w:eastAsia="en-GB"/>
              </w:rPr>
            </w:pPr>
            <w:r w:rsidRPr="00887542">
              <w:rPr>
                <w:lang w:eastAsia="en-GB"/>
              </w:rPr>
              <w:t>FDD</w:t>
            </w:r>
          </w:p>
        </w:tc>
      </w:tr>
      <w:tr w:rsidR="007E620F" w:rsidRPr="00887542"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Pr="00887542"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Pr="00887542" w:rsidRDefault="007E620F" w:rsidP="007E620F">
            <w:pPr>
              <w:pStyle w:val="TAC"/>
              <w:rPr>
                <w:rFonts w:cs="Arial"/>
                <w:lang w:eastAsia="en-GB"/>
              </w:rPr>
            </w:pPr>
            <w:r w:rsidRPr="0088754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Pr="00887542"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Pr="00887542" w:rsidRDefault="007E620F" w:rsidP="007E620F">
            <w:pPr>
              <w:pStyle w:val="TAC"/>
              <w:rPr>
                <w:lang w:eastAsia="en-GB"/>
              </w:rPr>
            </w:pPr>
            <w:r w:rsidRPr="0088754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Pr="00887542" w:rsidRDefault="007E620F" w:rsidP="007E620F">
            <w:pPr>
              <w:pStyle w:val="TAC"/>
              <w:rPr>
                <w:rFonts w:cs="Arial"/>
                <w:szCs w:val="18"/>
                <w:lang w:eastAsia="en-GB"/>
              </w:rPr>
            </w:pPr>
            <w:r w:rsidRPr="0088754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Pr="00887542"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Pr="00887542" w:rsidRDefault="007E620F" w:rsidP="007E620F">
            <w:pPr>
              <w:pStyle w:val="TAC"/>
              <w:rPr>
                <w:lang w:eastAsia="en-GB"/>
              </w:rPr>
            </w:pPr>
          </w:p>
        </w:tc>
      </w:tr>
      <w:tr w:rsidR="002206F5" w:rsidRPr="00887542"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Pr="00887542" w:rsidRDefault="00E63F34" w:rsidP="00E63F34">
            <w:pPr>
              <w:keepNext/>
              <w:keepLines/>
              <w:spacing w:after="0"/>
              <w:ind w:left="851" w:hanging="851"/>
              <w:rPr>
                <w:rFonts w:ascii="Arial" w:hAnsi="Arial"/>
                <w:sz w:val="18"/>
                <w:lang w:eastAsia="en-GB"/>
              </w:rPr>
            </w:pPr>
            <w:r w:rsidRPr="00887542">
              <w:rPr>
                <w:rFonts w:ascii="Arial" w:hAnsi="Arial"/>
                <w:sz w:val="18"/>
                <w:lang w:eastAsia="en-GB"/>
              </w:rPr>
              <w:t>NOTE 1:</w:t>
            </w:r>
            <w:r w:rsidRPr="00887542">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Pr="00887542" w:rsidRDefault="00E63F34" w:rsidP="00E63F34">
            <w:pPr>
              <w:keepNext/>
              <w:keepLines/>
              <w:spacing w:after="0"/>
              <w:ind w:left="851" w:hanging="851"/>
              <w:rPr>
                <w:rFonts w:ascii="Arial" w:hAnsi="Arial" w:cs="Arial"/>
                <w:sz w:val="18"/>
                <w:lang w:eastAsia="en-GB"/>
              </w:rPr>
            </w:pPr>
            <w:r w:rsidRPr="00887542">
              <w:rPr>
                <w:rFonts w:ascii="Arial" w:hAnsi="Arial" w:cs="Arial"/>
                <w:sz w:val="18"/>
                <w:lang w:eastAsia="en-GB"/>
              </w:rPr>
              <w:t>NOTE 2</w:t>
            </w:r>
            <w:r w:rsidRPr="00887542">
              <w:rPr>
                <w:rFonts w:ascii="Arial" w:hAnsi="Arial"/>
                <w:sz w:val="18"/>
                <w:lang w:eastAsia="en-GB"/>
              </w:rPr>
              <w:t>:</w:t>
            </w:r>
            <w:r w:rsidRPr="00887542">
              <w:rPr>
                <w:rFonts w:ascii="Arial" w:hAnsi="Arial"/>
                <w:sz w:val="18"/>
                <w:lang w:eastAsia="en-GB"/>
              </w:rPr>
              <w:tab/>
            </w:r>
            <w:r w:rsidRPr="00887542">
              <w:rPr>
                <w:rFonts w:ascii="Arial" w:hAnsi="Arial" w:cs="Arial"/>
                <w:sz w:val="18"/>
                <w:lang w:eastAsia="en-GB"/>
              </w:rPr>
              <w:t xml:space="preserve">Applicable for Tx-Rx frequency separation of -101.5 MHz and -115.5 </w:t>
            </w:r>
            <w:proofErr w:type="spellStart"/>
            <w:r w:rsidRPr="00887542">
              <w:rPr>
                <w:rFonts w:ascii="Arial" w:hAnsi="Arial" w:cs="Arial"/>
                <w:sz w:val="18"/>
                <w:lang w:eastAsia="en-GB"/>
              </w:rPr>
              <w:t>MHz.</w:t>
            </w:r>
            <w:proofErr w:type="spellEnd"/>
          </w:p>
          <w:p w14:paraId="34356C3A" w14:textId="4C856F91" w:rsidR="002206F5" w:rsidRPr="00887542" w:rsidRDefault="00E63F34" w:rsidP="00E63F34">
            <w:pPr>
              <w:pStyle w:val="TAN"/>
              <w:rPr>
                <w:lang w:eastAsia="en-GB"/>
              </w:rPr>
            </w:pPr>
            <w:r w:rsidRPr="00887542">
              <w:rPr>
                <w:rFonts w:cs="Arial"/>
                <w:lang w:eastAsia="en-GB"/>
              </w:rPr>
              <w:t>NOTE 3</w:t>
            </w:r>
            <w:r w:rsidRPr="00887542">
              <w:rPr>
                <w:lang w:eastAsia="en-GB"/>
              </w:rPr>
              <w:t>:</w:t>
            </w:r>
            <w:r w:rsidRPr="00887542">
              <w:rPr>
                <w:lang w:eastAsia="en-GB"/>
              </w:rPr>
              <w:tab/>
            </w:r>
            <w:r w:rsidRPr="00887542">
              <w:rPr>
                <w:rFonts w:cs="Arial"/>
                <w:lang w:eastAsia="en-GB"/>
              </w:rPr>
              <w:t xml:space="preserve">Applicable for Tx-Rx frequency separation of -87.5 </w:t>
            </w:r>
            <w:proofErr w:type="spellStart"/>
            <w:r w:rsidRPr="00887542">
              <w:rPr>
                <w:rFonts w:cs="Arial"/>
                <w:lang w:eastAsia="en-GB"/>
              </w:rPr>
              <w:t>MHz.</w:t>
            </w:r>
            <w:proofErr w:type="spellEnd"/>
          </w:p>
        </w:tc>
      </w:tr>
    </w:tbl>
    <w:p w14:paraId="2715AB5A" w14:textId="77777777" w:rsidR="002206F5" w:rsidRPr="00887542" w:rsidRDefault="002206F5" w:rsidP="002206F5"/>
    <w:p w14:paraId="261F4E56" w14:textId="77777777" w:rsidR="002B2277" w:rsidRPr="00887542" w:rsidRDefault="002B2277" w:rsidP="002B2277">
      <w:pPr>
        <w:pStyle w:val="TH"/>
      </w:pPr>
      <w:r w:rsidRPr="00887542">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887542"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887542" w:rsidRDefault="002B2277" w:rsidP="002B2277">
            <w:pPr>
              <w:pStyle w:val="TAH"/>
              <w:rPr>
                <w:lang w:eastAsia="en-GB"/>
              </w:rPr>
            </w:pPr>
            <w:r w:rsidRPr="00887542">
              <w:rPr>
                <w:lang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887542" w:rsidRDefault="002B2277" w:rsidP="002B2277">
            <w:pPr>
              <w:pStyle w:val="TAH"/>
              <w:rPr>
                <w:lang w:eastAsia="en-GB"/>
              </w:rPr>
            </w:pPr>
            <w:r w:rsidRPr="00887542">
              <w:rPr>
                <w:lang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887542" w:rsidRDefault="002B2277" w:rsidP="002B2277">
            <w:pPr>
              <w:pStyle w:val="TAH"/>
              <w:rPr>
                <w:lang w:eastAsia="en-GB"/>
              </w:rPr>
            </w:pPr>
            <w:r w:rsidRPr="00887542">
              <w:rPr>
                <w:lang w:eastAsia="en-GB"/>
              </w:rPr>
              <w:t>TX – RX carrier centre frequency separation for REFSENS verification</w:t>
            </w:r>
          </w:p>
        </w:tc>
      </w:tr>
      <w:tr w:rsidR="002B2277" w:rsidRPr="00887542"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887542" w:rsidRDefault="002B2277" w:rsidP="002B2277">
            <w:pPr>
              <w:pStyle w:val="TAC"/>
              <w:rPr>
                <w:lang w:eastAsia="en-GB"/>
              </w:rPr>
            </w:pPr>
            <w:r w:rsidRPr="00887542">
              <w:rPr>
                <w:lang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887542" w:rsidRDefault="002B2277" w:rsidP="002B2277">
            <w:pPr>
              <w:pStyle w:val="TAC"/>
              <w:rPr>
                <w:lang w:eastAsia="en-GB"/>
              </w:rPr>
            </w:pPr>
            <w:r w:rsidRPr="00887542">
              <w:rPr>
                <w:lang w:eastAsia="en-GB"/>
              </w:rPr>
              <w:t>165 MHz, 215 MHz</w:t>
            </w:r>
          </w:p>
        </w:tc>
      </w:tr>
      <w:tr w:rsidR="002B2277" w:rsidRPr="00887542"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887542" w:rsidRDefault="002B2277" w:rsidP="002B2277">
            <w:pPr>
              <w:pStyle w:val="TAC"/>
              <w:rPr>
                <w:lang w:eastAsia="en-GB"/>
              </w:rPr>
            </w:pPr>
            <w:r w:rsidRPr="00887542">
              <w:rPr>
                <w:lang w:eastAsia="en-GB"/>
              </w:rPr>
              <w:t>180 MHz, 200 MHz</w:t>
            </w:r>
          </w:p>
        </w:tc>
      </w:tr>
      <w:tr w:rsidR="002B2277" w:rsidRPr="00887542"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887542" w:rsidRDefault="002B2277" w:rsidP="002B2277">
            <w:pPr>
              <w:pStyle w:val="TAC"/>
              <w:rPr>
                <w:lang w:eastAsia="en-GB"/>
              </w:rPr>
            </w:pPr>
            <w:r w:rsidRPr="00887542">
              <w:rPr>
                <w:lang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887542" w:rsidRDefault="002B2277" w:rsidP="002B2277">
            <w:pPr>
              <w:pStyle w:val="TAC"/>
              <w:rPr>
                <w:lang w:eastAsia="en-GB"/>
              </w:rPr>
            </w:pPr>
            <w:r w:rsidRPr="00887542">
              <w:rPr>
                <w:lang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887542" w:rsidRDefault="002B2277" w:rsidP="002B2277">
            <w:pPr>
              <w:pStyle w:val="TAC"/>
              <w:rPr>
                <w:lang w:eastAsia="en-GB"/>
              </w:rPr>
            </w:pPr>
            <w:r w:rsidRPr="00887542">
              <w:rPr>
                <w:lang w:eastAsia="en-GB"/>
              </w:rPr>
              <w:t>-72.5 MHz, -130.5 MHz</w:t>
            </w:r>
          </w:p>
        </w:tc>
      </w:tr>
      <w:tr w:rsidR="002B2277" w:rsidRPr="00887542" w14:paraId="258BBD95" w14:textId="77777777" w:rsidTr="007A029B">
        <w:trPr>
          <w:jc w:val="center"/>
        </w:trPr>
        <w:tc>
          <w:tcPr>
            <w:tcW w:w="0" w:type="auto"/>
            <w:vMerge/>
            <w:tcBorders>
              <w:left w:val="single" w:sz="4" w:space="0" w:color="auto"/>
              <w:bottom w:val="single" w:sz="4" w:space="0" w:color="auto"/>
              <w:right w:val="single" w:sz="4" w:space="0" w:color="auto"/>
            </w:tcBorders>
          </w:tcPr>
          <w:p w14:paraId="62794A5E" w14:textId="77777777" w:rsidR="002B2277" w:rsidRPr="00887542" w:rsidRDefault="002B2277" w:rsidP="002B2277">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887542" w:rsidRDefault="002B2277" w:rsidP="002B2277">
            <w:pPr>
              <w:pStyle w:val="TAC"/>
              <w:rPr>
                <w:lang w:eastAsia="en-GB"/>
              </w:rPr>
            </w:pPr>
            <w:r w:rsidRPr="00887542">
              <w:rPr>
                <w:lang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887542" w:rsidRDefault="002B2277" w:rsidP="002B2277">
            <w:pPr>
              <w:pStyle w:val="TAC"/>
              <w:rPr>
                <w:lang w:eastAsia="en-GB"/>
              </w:rPr>
            </w:pPr>
            <w:r w:rsidRPr="00887542">
              <w:rPr>
                <w:lang w:eastAsia="en-GB"/>
              </w:rPr>
              <w:t>-87.5 MHz, -115.5 MHz</w:t>
            </w:r>
          </w:p>
        </w:tc>
      </w:tr>
      <w:tr w:rsidR="00634E4B" w:rsidRPr="00887542" w14:paraId="05CA3133" w14:textId="77777777" w:rsidTr="00634E4B">
        <w:tblPrEx>
          <w:jc w:val="left"/>
        </w:tblPrEx>
        <w:trPr>
          <w:ins w:id="2319" w:author="CR0227" w:date="2025-12-27T10:47:00Z" w16du:dateUtc="2025-12-27T09:47:00Z"/>
        </w:trPr>
        <w:tc>
          <w:tcPr>
            <w:tcW w:w="0" w:type="auto"/>
            <w:vMerge w:val="restart"/>
            <w:hideMark/>
          </w:tcPr>
          <w:p w14:paraId="45B5F806" w14:textId="16EB270D" w:rsidR="00634E4B" w:rsidRPr="00887542" w:rsidRDefault="00634E4B" w:rsidP="00634E4B">
            <w:pPr>
              <w:pStyle w:val="TAC"/>
              <w:rPr>
                <w:ins w:id="2320" w:author="CR0227" w:date="2025-12-27T10:47:00Z" w16du:dateUtc="2025-12-27T09:47:00Z"/>
                <w:lang w:eastAsia="en-GB"/>
              </w:rPr>
            </w:pPr>
            <w:ins w:id="2321" w:author="CR0227" w:date="2025-12-27T10:47:00Z" w16du:dateUtc="2025-12-27T09:47:00Z">
              <w:r>
                <w:rPr>
                  <w:lang w:eastAsia="en-GB"/>
                </w:rPr>
                <w:t>n254</w:t>
              </w:r>
            </w:ins>
          </w:p>
        </w:tc>
        <w:tc>
          <w:tcPr>
            <w:tcW w:w="0" w:type="auto"/>
            <w:hideMark/>
          </w:tcPr>
          <w:p w14:paraId="70F8C968" w14:textId="4F1E4735" w:rsidR="00634E4B" w:rsidRPr="00887542" w:rsidRDefault="00634E4B" w:rsidP="00634E4B">
            <w:pPr>
              <w:pStyle w:val="TAC"/>
              <w:rPr>
                <w:ins w:id="2322" w:author="CR0227" w:date="2025-12-27T10:47:00Z" w16du:dateUtc="2025-12-27T09:47:00Z"/>
                <w:lang w:eastAsia="en-GB"/>
              </w:rPr>
            </w:pPr>
            <w:ins w:id="2323" w:author="CR0227" w:date="2025-12-27T10:47:00Z" w16du:dateUtc="2025-12-27T09:47:00Z">
              <w:r>
                <w:rPr>
                  <w:lang w:eastAsia="en-GB"/>
                </w:rPr>
                <w:t>5 MHz</w:t>
              </w:r>
            </w:ins>
          </w:p>
        </w:tc>
        <w:tc>
          <w:tcPr>
            <w:tcW w:w="0" w:type="auto"/>
          </w:tcPr>
          <w:p w14:paraId="135382B6" w14:textId="7BC5734F" w:rsidR="00634E4B" w:rsidRPr="00887542" w:rsidRDefault="00634E4B" w:rsidP="00634E4B">
            <w:pPr>
              <w:pStyle w:val="TAC"/>
              <w:rPr>
                <w:ins w:id="2324" w:author="CR0227" w:date="2025-12-27T10:47:00Z" w16du:dateUtc="2025-12-27T09:47:00Z"/>
                <w:lang w:eastAsia="en-GB"/>
              </w:rPr>
            </w:pPr>
            <w:ins w:id="2325" w:author="CR0227" w:date="2025-12-27T10:47:00Z" w16du:dateUtc="2025-12-27T09:47:00Z">
              <w:r w:rsidRPr="00BD48F1">
                <w:rPr>
                  <w:lang w:eastAsia="en-GB"/>
                </w:rPr>
                <w:t>862</w:t>
              </w:r>
              <w:r>
                <w:rPr>
                  <w:lang w:eastAsia="en-GB"/>
                </w:rPr>
                <w:t xml:space="preserve"> MHz,</w:t>
              </w:r>
              <w:r w:rsidRPr="00BD48F1">
                <w:rPr>
                  <w:lang w:eastAsia="en-GB"/>
                </w:rPr>
                <w:t xml:space="preserve"> 885 MHz</w:t>
              </w:r>
            </w:ins>
          </w:p>
        </w:tc>
      </w:tr>
      <w:tr w:rsidR="00634E4B" w:rsidRPr="00887542" w14:paraId="600FA9FB" w14:textId="77777777" w:rsidTr="00634E4B">
        <w:tblPrEx>
          <w:jc w:val="left"/>
        </w:tblPrEx>
        <w:trPr>
          <w:ins w:id="2326" w:author="CR0227" w:date="2025-12-27T10:47:00Z" w16du:dateUtc="2025-12-27T09:47:00Z"/>
        </w:trPr>
        <w:tc>
          <w:tcPr>
            <w:tcW w:w="0" w:type="auto"/>
            <w:vMerge/>
          </w:tcPr>
          <w:p w14:paraId="38CE2408" w14:textId="77777777" w:rsidR="00634E4B" w:rsidRPr="00887542" w:rsidRDefault="00634E4B" w:rsidP="00634E4B">
            <w:pPr>
              <w:pStyle w:val="TAC"/>
              <w:rPr>
                <w:ins w:id="2327" w:author="CR0227" w:date="2025-12-27T10:47:00Z" w16du:dateUtc="2025-12-27T09:47:00Z"/>
                <w:lang w:eastAsia="en-GB"/>
              </w:rPr>
            </w:pPr>
          </w:p>
        </w:tc>
        <w:tc>
          <w:tcPr>
            <w:tcW w:w="0" w:type="auto"/>
          </w:tcPr>
          <w:p w14:paraId="57490AB7" w14:textId="60E7FB1E" w:rsidR="00634E4B" w:rsidRPr="00887542" w:rsidRDefault="00634E4B" w:rsidP="00634E4B">
            <w:pPr>
              <w:pStyle w:val="TAC"/>
              <w:rPr>
                <w:ins w:id="2328" w:author="CR0227" w:date="2025-12-27T10:47:00Z" w16du:dateUtc="2025-12-27T09:47:00Z"/>
                <w:lang w:eastAsia="en-GB"/>
              </w:rPr>
            </w:pPr>
            <w:ins w:id="2329" w:author="CR0227" w:date="2025-12-27T10:47:00Z" w16du:dateUtc="2025-12-27T09:47:00Z">
              <w:r>
                <w:rPr>
                  <w:lang w:eastAsia="en-GB"/>
                </w:rPr>
                <w:t>15 MHz</w:t>
              </w:r>
            </w:ins>
          </w:p>
        </w:tc>
        <w:tc>
          <w:tcPr>
            <w:tcW w:w="0" w:type="auto"/>
          </w:tcPr>
          <w:p w14:paraId="282CF715" w14:textId="26D322FA" w:rsidR="00634E4B" w:rsidRPr="00887542" w:rsidRDefault="00634E4B" w:rsidP="00634E4B">
            <w:pPr>
              <w:pStyle w:val="TAC"/>
              <w:rPr>
                <w:ins w:id="2330" w:author="CR0227" w:date="2025-12-27T10:47:00Z" w16du:dateUtc="2025-12-27T09:47:00Z"/>
                <w:lang w:eastAsia="en-GB"/>
              </w:rPr>
            </w:pPr>
            <w:ins w:id="2331" w:author="CR0227" w:date="2025-12-27T10:47:00Z" w16du:dateUtc="2025-12-27T09:47:00Z">
              <w:r>
                <w:rPr>
                  <w:lang w:eastAsia="en-GB"/>
                </w:rPr>
                <w:t>872MHz, 875MHz</w:t>
              </w:r>
            </w:ins>
          </w:p>
        </w:tc>
      </w:tr>
    </w:tbl>
    <w:p w14:paraId="13863AAC" w14:textId="77777777" w:rsidR="002B2277" w:rsidRDefault="002B2277" w:rsidP="002206F5"/>
    <w:p w14:paraId="058E6460" w14:textId="073F6204" w:rsidR="002206F5" w:rsidRDefault="000E5A61" w:rsidP="002206F5">
      <w:bookmarkStart w:id="2332" w:name="_Toc97562311"/>
      <w:bookmarkStart w:id="2333" w:name="_Toc104122545"/>
      <w:bookmarkStart w:id="2334" w:name="_Toc104205496"/>
      <w:bookmarkStart w:id="2335" w:name="_Toc104206703"/>
      <w:bookmarkStart w:id="2336" w:name="_Toc104503663"/>
      <w:bookmarkStart w:id="2337"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338" w:name="_Toc123057959"/>
      <w:bookmarkStart w:id="2339" w:name="_Toc124256652"/>
      <w:bookmarkStart w:id="2340" w:name="_Toc131734965"/>
      <w:bookmarkStart w:id="2341" w:name="_Toc137372742"/>
      <w:bookmarkStart w:id="2342" w:name="_Toc138885128"/>
      <w:bookmarkStart w:id="2343" w:name="_Toc145690631"/>
      <w:bookmarkStart w:id="2344" w:name="_Toc155382186"/>
      <w:bookmarkStart w:id="2345" w:name="_Toc161753895"/>
      <w:bookmarkStart w:id="2346" w:name="_Toc161754516"/>
      <w:bookmarkStart w:id="2347" w:name="_Toc163202089"/>
      <w:bookmarkStart w:id="2348" w:name="_Toc169888351"/>
      <w:bookmarkStart w:id="2349" w:name="_Toc171551540"/>
      <w:bookmarkStart w:id="2350" w:name="_Toc176775262"/>
      <w:bookmarkStart w:id="2351" w:name="_Toc187243857"/>
      <w:bookmarkStart w:id="2352" w:name="_Toc193201406"/>
      <w:bookmarkStart w:id="2353" w:name="_Toc201739895"/>
      <w:bookmarkStart w:id="2354" w:name="_Toc201742150"/>
      <w:bookmarkStart w:id="2355" w:name="_Toc208821116"/>
      <w:r>
        <w:t>7.4</w:t>
      </w:r>
      <w:r>
        <w:tab/>
        <w:t>Maximum input level</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356" w:name="_Toc97562312"/>
      <w:bookmarkStart w:id="2357" w:name="_Toc104122546"/>
      <w:bookmarkStart w:id="2358" w:name="_Toc104205497"/>
      <w:bookmarkStart w:id="2359" w:name="_Toc104206704"/>
      <w:bookmarkStart w:id="2360" w:name="_Toc104503664"/>
      <w:bookmarkStart w:id="2361"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 xml:space="preserve">The transmitter shall be set to 4 dB below </w:t>
            </w:r>
            <w:proofErr w:type="spellStart"/>
            <w:r>
              <w:rPr>
                <w:lang w:eastAsia="en-GB"/>
              </w:rPr>
              <w:t>P</w:t>
            </w:r>
            <w:r>
              <w:rPr>
                <w:szCs w:val="22"/>
                <w:vertAlign w:val="subscript"/>
                <w:lang w:eastAsia="en-GB"/>
              </w:rPr>
              <w:t>CMAX_L,f,c</w:t>
            </w:r>
            <w:proofErr w:type="spellEnd"/>
            <w:r>
              <w:rPr>
                <w:lang w:eastAsia="en-GB"/>
              </w:rPr>
              <w:t xml:space="preserve"> at the minimum uplink configuration specified in Table 7.3.2-2 with </w:t>
            </w:r>
            <w:proofErr w:type="spellStart"/>
            <w:r>
              <w:rPr>
                <w:lang w:eastAsia="en-GB"/>
              </w:rPr>
              <w:t>P</w:t>
            </w:r>
            <w:r>
              <w:rPr>
                <w:szCs w:val="22"/>
                <w:vertAlign w:val="subscript"/>
                <w:lang w:eastAsia="en-GB"/>
              </w:rPr>
              <w:t>CMAX_L,f,c</w:t>
            </w:r>
            <w:proofErr w:type="spellEnd"/>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362" w:name="_Toc123057960"/>
      <w:bookmarkStart w:id="2363" w:name="_Toc124256653"/>
      <w:bookmarkStart w:id="2364" w:name="_Toc131734966"/>
      <w:bookmarkStart w:id="2365" w:name="_Toc137372743"/>
      <w:bookmarkStart w:id="2366" w:name="_Toc138885129"/>
      <w:bookmarkStart w:id="2367" w:name="_Toc145690632"/>
      <w:bookmarkStart w:id="2368" w:name="_Toc155382187"/>
      <w:bookmarkStart w:id="2369" w:name="_Toc161753896"/>
      <w:bookmarkStart w:id="2370" w:name="_Toc161754517"/>
      <w:bookmarkStart w:id="2371" w:name="_Toc163202090"/>
      <w:bookmarkStart w:id="2372" w:name="_Toc169888352"/>
      <w:bookmarkStart w:id="2373" w:name="_Toc171551541"/>
      <w:bookmarkStart w:id="2374" w:name="_Toc176775263"/>
      <w:bookmarkStart w:id="2375" w:name="_Toc187243858"/>
      <w:bookmarkStart w:id="2376" w:name="_Toc193201407"/>
      <w:bookmarkStart w:id="2377" w:name="_Toc201739896"/>
      <w:bookmarkStart w:id="2378" w:name="_Toc201742151"/>
      <w:bookmarkStart w:id="2379" w:name="_Toc208821117"/>
      <w:r>
        <w:t>7.5</w:t>
      </w:r>
      <w:r>
        <w:tab/>
        <w:t>Adjacent channel selectivity</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w:t>
      </w:r>
      <w:proofErr w:type="spellStart"/>
      <w:r>
        <w:t>FDL_high</w:t>
      </w:r>
      <w:proofErr w:type="spellEnd"/>
      <w:r>
        <w:t xml:space="preserve"> &lt; 2700 MHz and </w:t>
      </w:r>
      <w:proofErr w:type="spellStart"/>
      <w:r>
        <w:t>FUL_high</w:t>
      </w:r>
      <w:proofErr w:type="spellEnd"/>
      <w:r>
        <w:t xml:space="preserve"> &lt; 2700 </w:t>
      </w:r>
      <w:proofErr w:type="spellStart"/>
      <w:r>
        <w:t>MHz.</w:t>
      </w:r>
      <w:proofErr w:type="spellEnd"/>
      <w:r>
        <w:t xml:space="preserve">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 xml:space="preserve">Table 7.5-1: ACS for NR satellite bands with </w:t>
      </w:r>
      <w:proofErr w:type="spellStart"/>
      <w:r w:rsidRPr="002D14C4">
        <w:t>F</w:t>
      </w:r>
      <w:r w:rsidRPr="00167A28">
        <w:rPr>
          <w:vertAlign w:val="subscript"/>
        </w:rPr>
        <w:t>DL_high</w:t>
      </w:r>
      <w:proofErr w:type="spellEnd"/>
      <w:r w:rsidRPr="00D026C9">
        <w:t xml:space="preserve"> </w:t>
      </w:r>
      <w:r w:rsidRPr="002D14C4">
        <w:t xml:space="preserve">&lt; 2700 MHz and </w:t>
      </w:r>
      <w:proofErr w:type="spellStart"/>
      <w:r w:rsidRPr="002D14C4">
        <w:t>F</w:t>
      </w:r>
      <w:r w:rsidRPr="00167A28">
        <w:rPr>
          <w:vertAlign w:val="subscript"/>
        </w:rPr>
        <w:t>UL_high</w:t>
      </w:r>
      <w:proofErr w:type="spellEnd"/>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xml:space="preserve">: Test parameters for NR bands with </w:t>
      </w:r>
      <w:proofErr w:type="spellStart"/>
      <w:r w:rsidRPr="00A619EB">
        <w:t>F</w:t>
      </w:r>
      <w:r w:rsidRPr="00A619EB">
        <w:rPr>
          <w:vertAlign w:val="subscript"/>
        </w:rPr>
        <w:t>DL_high</w:t>
      </w:r>
      <w:proofErr w:type="spellEnd"/>
      <w:r w:rsidRPr="00A619EB">
        <w:rPr>
          <w:vertAlign w:val="subscript"/>
        </w:rPr>
        <w:t xml:space="preserve"> </w:t>
      </w:r>
      <w:r w:rsidRPr="00A619EB">
        <w:t xml:space="preserve">&lt; 2700 MHz and </w:t>
      </w:r>
      <w:proofErr w:type="spellStart"/>
      <w:r w:rsidRPr="00A619EB">
        <w:t>F</w:t>
      </w:r>
      <w:r w:rsidRPr="00A619EB">
        <w:rPr>
          <w:vertAlign w:val="subscript"/>
        </w:rPr>
        <w:t>UL_high</w:t>
      </w:r>
      <w:proofErr w:type="spellEnd"/>
      <w:r w:rsidRPr="00A619EB">
        <w:rPr>
          <w:vertAlign w:val="subscript"/>
        </w:rPr>
        <w:t xml:space="preserve">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EF7976C" w:rsidR="00CE5E85" w:rsidRPr="007F7A41" w:rsidRDefault="00CE5E85" w:rsidP="00D026C9">
            <w:pPr>
              <w:pStyle w:val="TAC"/>
            </w:pPr>
            <w:proofErr w:type="spellStart"/>
            <w:r w:rsidRPr="007F7A41">
              <w:t>P</w:t>
            </w:r>
            <w:r w:rsidRPr="007F7A41">
              <w:rPr>
                <w:vertAlign w:val="subscript"/>
              </w:rPr>
              <w:t>interferer</w:t>
            </w:r>
            <w:proofErr w:type="spellEnd"/>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proofErr w:type="spellStart"/>
            <w:r w:rsidRPr="007F7A41">
              <w:t>BW</w:t>
            </w:r>
            <w:r w:rsidRPr="007F7A41">
              <w:rPr>
                <w:vertAlign w:val="subscript"/>
              </w:rPr>
              <w:t>interferer</w:t>
            </w:r>
            <w:proofErr w:type="spellEnd"/>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proofErr w:type="spellStart"/>
            <w:r w:rsidRPr="007F7A41">
              <w:t>F</w:t>
            </w:r>
            <w:r w:rsidRPr="007F7A41">
              <w:rPr>
                <w:vertAlign w:val="subscript"/>
              </w:rPr>
              <w:t>interferer</w:t>
            </w:r>
            <w:proofErr w:type="spellEnd"/>
            <w:r w:rsidRPr="007F7A41">
              <w:rPr>
                <w:vertAlign w:val="subscript"/>
              </w:rPr>
              <w:t xml:space="preserve">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proofErr w:type="spellStart"/>
            <w:r w:rsidRPr="007F7A41">
              <w:t>BW</w:t>
            </w:r>
            <w:r w:rsidRPr="007F7A41">
              <w:rPr>
                <w:sz w:val="12"/>
                <w:szCs w:val="12"/>
              </w:rPr>
              <w:t>Channel</w:t>
            </w:r>
            <w:proofErr w:type="spellEnd"/>
            <w:r w:rsidRPr="007F7A41">
              <w:rPr>
                <w:sz w:val="12"/>
                <w:szCs w:val="12"/>
              </w:rPr>
              <w:t xml:space="preserve">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w:t>
            </w:r>
            <w:proofErr w:type="spellStart"/>
            <w:r w:rsidRPr="007F7A41">
              <w:t>BW</w:t>
            </w:r>
            <w:r w:rsidRPr="007F7A41">
              <w:rPr>
                <w:sz w:val="12"/>
                <w:szCs w:val="12"/>
              </w:rPr>
              <w:t>Channel</w:t>
            </w:r>
            <w:proofErr w:type="spellEnd"/>
            <w:r w:rsidRPr="007F7A41">
              <w:rPr>
                <w:sz w:val="12"/>
                <w:szCs w:val="12"/>
              </w:rPr>
              <w:t xml:space="preserve">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 xml:space="preserve">The transmitter shall be set to 4 dB below </w:t>
            </w:r>
            <w:proofErr w:type="spellStart"/>
            <w:r w:rsidRPr="007F7A41">
              <w:t>P</w:t>
            </w:r>
            <w:r w:rsidRPr="007F7A41">
              <w:rPr>
                <w:vertAlign w:val="subscript"/>
              </w:rPr>
              <w:t>CMAX_L,f,c</w:t>
            </w:r>
            <w:proofErr w:type="spellEnd"/>
            <w:r w:rsidRPr="007F7A41">
              <w:rPr>
                <w:vertAlign w:val="subscript"/>
              </w:rPr>
              <w:t xml:space="preserve"> </w:t>
            </w:r>
            <w:r w:rsidRPr="007F7A41">
              <w:t xml:space="preserve">at the minimum UL configuration specified in clause 7.3.2 with </w:t>
            </w:r>
            <w:proofErr w:type="spellStart"/>
            <w:r w:rsidRPr="007F7A41">
              <w:t>P</w:t>
            </w:r>
            <w:r w:rsidRPr="007F7A41">
              <w:rPr>
                <w:vertAlign w:val="subscript"/>
              </w:rPr>
              <w:t>CMAX_L,f,c</w:t>
            </w:r>
            <w:proofErr w:type="spellEnd"/>
            <w:r w:rsidRPr="007F7A41">
              <w:rPr>
                <w:vertAlign w:val="subscript"/>
              </w:rPr>
              <w:t xml:space="preserve"> </w:t>
            </w:r>
            <w:r w:rsidRPr="007F7A41">
              <w:t>defined in clause 6.2.4.</w:t>
            </w:r>
          </w:p>
          <w:p w14:paraId="059B2E45" w14:textId="77777777" w:rsidR="00CE5E85" w:rsidRDefault="00CE5E85" w:rsidP="0054256C">
            <w:pPr>
              <w:pStyle w:val="TAN"/>
            </w:pPr>
            <w:r w:rsidRPr="007F7A41">
              <w:t>NOTE 2:</w:t>
            </w:r>
            <w:r w:rsidRPr="007F7A41">
              <w:tab/>
              <w:t xml:space="preserve">The absolute value of the interferer offset </w:t>
            </w:r>
            <w:proofErr w:type="spellStart"/>
            <w:r w:rsidRPr="007F7A41">
              <w:t>F</w:t>
            </w:r>
            <w:r w:rsidRPr="007F7A41">
              <w:rPr>
                <w:vertAlign w:val="subscript"/>
              </w:rPr>
              <w:t>interferer</w:t>
            </w:r>
            <w:proofErr w:type="spellEnd"/>
            <w:r w:rsidRPr="007F7A41">
              <w:rPr>
                <w:vertAlign w:val="subscript"/>
              </w:rPr>
              <w:t xml:space="preserve"> </w:t>
            </w:r>
            <w:r w:rsidRPr="007F7A41">
              <w:t xml:space="preserve">(offset) shall be further adjusted to </w:t>
            </w:r>
            <w:r w:rsidRPr="007F7A41">
              <w:rPr>
                <w:rFonts w:eastAsia="Osaka"/>
              </w:rPr>
              <w:object w:dxaOrig="2280" w:dyaOrig="240" w14:anchorId="79A55A54">
                <v:shape id="_x0000_i1026" type="#_x0000_t75" style="width:114pt;height:10.5pt" o:ole="">
                  <v:imagedata r:id="rId21" o:title=""/>
                </v:shape>
                <o:OLEObject Type="Embed" ProgID="Equation.3" ShapeID="_x0000_i1026" DrawAspect="Content" ObjectID="_1828339664" r:id="rId22"/>
              </w:object>
            </w:r>
            <w:r w:rsidRPr="007F7A41">
              <w:t xml:space="preserve">MHz with SCS the sub-carrier spacing of the wanted signal in </w:t>
            </w:r>
            <w:proofErr w:type="spellStart"/>
            <w:r w:rsidRPr="007F7A41">
              <w:t>MHz.</w:t>
            </w:r>
            <w:proofErr w:type="spellEnd"/>
            <w:r w:rsidRPr="007F7A41">
              <w:t xml:space="preserve">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111BE204" w:rsidR="00CE5E85" w:rsidRPr="002D14C4" w:rsidRDefault="0059472D" w:rsidP="0054256C">
            <w:pPr>
              <w:pStyle w:val="TAN"/>
            </w:pPr>
            <w:r>
              <w:t>NOTE 4:</w:t>
            </w:r>
            <w:r>
              <w:tab/>
            </w:r>
            <w:r>
              <w:rPr>
                <w:rFonts w:hint="eastAsia"/>
                <w:lang w:val="en-US"/>
              </w:rPr>
              <w:t>Void</w:t>
            </w:r>
            <w:r>
              <w:t>.</w:t>
            </w:r>
          </w:p>
        </w:tc>
      </w:tr>
    </w:tbl>
    <w:p w14:paraId="2E43AD01" w14:textId="77777777" w:rsidR="00CE5E85" w:rsidRDefault="00CE5E85" w:rsidP="0054256C"/>
    <w:p w14:paraId="34C0CB9A" w14:textId="68DFBF67" w:rsidR="00CE5E85" w:rsidRDefault="00CE5E85" w:rsidP="00D026C9">
      <w:pPr>
        <w:pStyle w:val="TH"/>
      </w:pPr>
      <w:r w:rsidRPr="002D14C4">
        <w:t xml:space="preserve">Table 7.5-3: Test parameters for NR bands with </w:t>
      </w:r>
      <w:proofErr w:type="spellStart"/>
      <w:r w:rsidRPr="002D14C4">
        <w:t>F</w:t>
      </w:r>
      <w:r w:rsidRPr="006348F2">
        <w:rPr>
          <w:vertAlign w:val="subscript"/>
        </w:rPr>
        <w:t>DL_high</w:t>
      </w:r>
      <w:proofErr w:type="spellEnd"/>
      <w:r w:rsidRPr="00D026C9">
        <w:t xml:space="preserve"> </w:t>
      </w:r>
      <w:r w:rsidRPr="002D14C4">
        <w:t xml:space="preserve">&lt; 2700 MHz and </w:t>
      </w:r>
      <w:proofErr w:type="spellStart"/>
      <w:r w:rsidRPr="002D14C4">
        <w:t>F</w:t>
      </w:r>
      <w:r w:rsidRPr="006348F2">
        <w:rPr>
          <w:vertAlign w:val="subscript"/>
        </w:rPr>
        <w:t>UL_high</w:t>
      </w:r>
      <w:proofErr w:type="spellEnd"/>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proofErr w:type="spellStart"/>
            <w:r w:rsidRPr="007F7A41">
              <w:t>P</w:t>
            </w:r>
            <w:r w:rsidRPr="007F7A41">
              <w:rPr>
                <w:vertAlign w:val="subscript"/>
              </w:rPr>
              <w:t>interferer</w:t>
            </w:r>
            <w:proofErr w:type="spellEnd"/>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proofErr w:type="spellStart"/>
            <w:r w:rsidRPr="007F7A41">
              <w:t>BW</w:t>
            </w:r>
            <w:r w:rsidRPr="007F7A41">
              <w:rPr>
                <w:vertAlign w:val="subscript"/>
              </w:rPr>
              <w:t>interferer</w:t>
            </w:r>
            <w:proofErr w:type="spellEnd"/>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proofErr w:type="spellStart"/>
            <w:r w:rsidRPr="007F7A41">
              <w:t>F</w:t>
            </w:r>
            <w:r w:rsidRPr="007F7A41">
              <w:rPr>
                <w:vertAlign w:val="subscript"/>
              </w:rPr>
              <w:t>interferer</w:t>
            </w:r>
            <w:proofErr w:type="spellEnd"/>
            <w:r w:rsidRPr="007F7A41">
              <w:rPr>
                <w:vertAlign w:val="subscript"/>
              </w:rPr>
              <w:t xml:space="preserve">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proofErr w:type="spellStart"/>
            <w:r w:rsidRPr="007F7A41">
              <w:t>BW</w:t>
            </w:r>
            <w:r w:rsidRPr="007F7A41">
              <w:rPr>
                <w:sz w:val="12"/>
                <w:szCs w:val="12"/>
              </w:rPr>
              <w:t>Channel</w:t>
            </w:r>
            <w:proofErr w:type="spellEnd"/>
            <w:r w:rsidRPr="007F7A41">
              <w:rPr>
                <w:sz w:val="12"/>
                <w:szCs w:val="12"/>
              </w:rPr>
              <w:t xml:space="preserve">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w:t>
            </w:r>
            <w:proofErr w:type="spellStart"/>
            <w:r w:rsidRPr="007F7A41">
              <w:t>BW</w:t>
            </w:r>
            <w:r w:rsidRPr="007F7A41">
              <w:rPr>
                <w:sz w:val="12"/>
                <w:szCs w:val="12"/>
              </w:rPr>
              <w:t>Channel</w:t>
            </w:r>
            <w:proofErr w:type="spellEnd"/>
            <w:r w:rsidRPr="007F7A41">
              <w:rPr>
                <w:sz w:val="12"/>
                <w:szCs w:val="12"/>
              </w:rPr>
              <w:t xml:space="preserve">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 xml:space="preserve">4 dB below </w:t>
            </w:r>
            <w:proofErr w:type="spellStart"/>
            <w:r w:rsidRPr="007F7A41">
              <w:t>P</w:t>
            </w:r>
            <w:r w:rsidRPr="007F7A41">
              <w:rPr>
                <w:vertAlign w:val="subscript"/>
              </w:rPr>
              <w:t>CMAX_L,f,c</w:t>
            </w:r>
            <w:proofErr w:type="spellEnd"/>
            <w:r w:rsidRPr="007F7A41">
              <w:rPr>
                <w:vertAlign w:val="subscript"/>
              </w:rPr>
              <w:t xml:space="preserve"> </w:t>
            </w:r>
            <w:r w:rsidRPr="007F7A41">
              <w:t xml:space="preserve">at the minimum UL configuration specified in clause 7.3.2 with </w:t>
            </w:r>
            <w:proofErr w:type="spellStart"/>
            <w:r w:rsidRPr="007F7A41">
              <w:t>P</w:t>
            </w:r>
            <w:r w:rsidRPr="007F7A41">
              <w:rPr>
                <w:vertAlign w:val="subscript"/>
              </w:rPr>
              <w:t>CMAX_L,f,c</w:t>
            </w:r>
            <w:proofErr w:type="spellEnd"/>
            <w:r w:rsidRPr="007F7A41">
              <w:rPr>
                <w:vertAlign w:val="subscript"/>
              </w:rPr>
              <w:t xml:space="preserve"> </w:t>
            </w:r>
            <w:r w:rsidRPr="007F7A41">
              <w:t>defined in clause 6.2.4.</w:t>
            </w:r>
          </w:p>
          <w:p w14:paraId="1097C39F" w14:textId="77777777" w:rsidR="00CE5E85" w:rsidRPr="007F7A41" w:rsidRDefault="00CE5E85" w:rsidP="0054256C">
            <w:pPr>
              <w:pStyle w:val="TAN"/>
            </w:pPr>
            <w:r w:rsidRPr="007F7A41">
              <w:t>NOTE 2:</w:t>
            </w:r>
            <w:r w:rsidRPr="007F7A41">
              <w:tab/>
              <w:t xml:space="preserve">The absolute value of the interferer offset </w:t>
            </w:r>
            <w:proofErr w:type="spellStart"/>
            <w:r w:rsidRPr="007F7A41">
              <w:t>F</w:t>
            </w:r>
            <w:r w:rsidRPr="007F7A41">
              <w:rPr>
                <w:vertAlign w:val="subscript"/>
              </w:rPr>
              <w:t>interferer</w:t>
            </w:r>
            <w:proofErr w:type="spellEnd"/>
            <w:r w:rsidRPr="007F7A41">
              <w:rPr>
                <w:vertAlign w:val="subscript"/>
              </w:rPr>
              <w:t xml:space="preserve"> </w:t>
            </w:r>
            <w:r w:rsidRPr="007F7A41">
              <w:t xml:space="preserve">(offset) shall be further adjusted to </w:t>
            </w:r>
            <w:r w:rsidRPr="007F7A41">
              <w:rPr>
                <w:rFonts w:eastAsia="Osaka"/>
              </w:rPr>
              <w:object w:dxaOrig="2280" w:dyaOrig="240" w14:anchorId="57874964">
                <v:shape id="_x0000_i1027" type="#_x0000_t75" style="width:114pt;height:10.5pt" o:ole="">
                  <v:imagedata r:id="rId21" o:title=""/>
                </v:shape>
                <o:OLEObject Type="Embed" ProgID="Equation.3" ShapeID="_x0000_i1027" DrawAspect="Content" ObjectID="_1828339665" r:id="rId23"/>
              </w:object>
            </w:r>
            <w:r w:rsidRPr="007F7A41">
              <w:t xml:space="preserve">MHz with SCS the sub-carrier spacing of the wanted signal in </w:t>
            </w:r>
            <w:proofErr w:type="spellStart"/>
            <w:r w:rsidRPr="007F7A41">
              <w:t>MHz.</w:t>
            </w:r>
            <w:proofErr w:type="spellEnd"/>
            <w:r w:rsidRPr="007F7A41">
              <w:t xml:space="preserve"> The interferer is an NR signal with 15 kHz SCS.</w:t>
            </w:r>
          </w:p>
          <w:p w14:paraId="29385DB7" w14:textId="74C0658A"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6BCFFEB8" w:rsidR="00CE5E85" w:rsidRPr="007F7A41" w:rsidRDefault="0059472D" w:rsidP="0054256C">
            <w:pPr>
              <w:pStyle w:val="TAN"/>
            </w:pPr>
            <w:r>
              <w:t>NOTE 4:</w:t>
            </w:r>
            <w:r>
              <w:tab/>
            </w:r>
            <w:r>
              <w:rPr>
                <w:rFonts w:hint="eastAsia"/>
                <w:lang w:val="en-US"/>
              </w:rPr>
              <w:t>Void</w:t>
            </w:r>
            <w:r>
              <w:t>.</w:t>
            </w:r>
          </w:p>
        </w:tc>
      </w:tr>
    </w:tbl>
    <w:p w14:paraId="151FBC7C" w14:textId="75D7822B" w:rsidR="001F6D06" w:rsidRDefault="001F6D06" w:rsidP="001F6D06"/>
    <w:p w14:paraId="7D8E944B" w14:textId="77777777" w:rsidR="001F6D06" w:rsidRDefault="001F6D06" w:rsidP="001F6D06">
      <w:pPr>
        <w:pStyle w:val="Heading2"/>
      </w:pPr>
      <w:bookmarkStart w:id="2380" w:name="_Toc97562313"/>
      <w:bookmarkStart w:id="2381" w:name="_Toc104122547"/>
      <w:bookmarkStart w:id="2382" w:name="_Toc104205498"/>
      <w:bookmarkStart w:id="2383" w:name="_Toc104206705"/>
      <w:bookmarkStart w:id="2384" w:name="_Toc104503665"/>
      <w:bookmarkStart w:id="2385" w:name="_Toc106127596"/>
      <w:bookmarkStart w:id="2386" w:name="_Toc123057961"/>
      <w:bookmarkStart w:id="2387" w:name="_Toc124256654"/>
      <w:bookmarkStart w:id="2388" w:name="_Toc131734967"/>
      <w:bookmarkStart w:id="2389" w:name="_Toc137372744"/>
      <w:bookmarkStart w:id="2390" w:name="_Toc138885130"/>
      <w:bookmarkStart w:id="2391" w:name="_Toc145690633"/>
      <w:bookmarkStart w:id="2392" w:name="_Toc155382188"/>
      <w:bookmarkStart w:id="2393" w:name="_Toc161753897"/>
      <w:bookmarkStart w:id="2394" w:name="_Toc161754518"/>
      <w:bookmarkStart w:id="2395" w:name="_Toc163202091"/>
      <w:bookmarkStart w:id="2396" w:name="_Toc169888353"/>
      <w:bookmarkStart w:id="2397" w:name="_Toc171551542"/>
      <w:bookmarkStart w:id="2398" w:name="_Toc176775264"/>
      <w:bookmarkStart w:id="2399" w:name="_Toc187243859"/>
      <w:bookmarkStart w:id="2400" w:name="_Toc193201408"/>
      <w:bookmarkStart w:id="2401" w:name="_Toc201739897"/>
      <w:bookmarkStart w:id="2402" w:name="_Toc201742152"/>
      <w:bookmarkStart w:id="2403" w:name="_Toc208821118"/>
      <w:r>
        <w:t>7.6</w:t>
      </w:r>
      <w:r>
        <w:tab/>
        <w:t>Blocking characteristics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61DC0ABD" w14:textId="4C6176F6" w:rsidR="001F6D06" w:rsidRDefault="001F6D06" w:rsidP="001F6D06">
      <w:pPr>
        <w:pStyle w:val="Heading3"/>
      </w:pPr>
      <w:bookmarkStart w:id="2404" w:name="_Toc97562314"/>
      <w:bookmarkStart w:id="2405" w:name="_Toc104122548"/>
      <w:bookmarkStart w:id="2406" w:name="_Toc104205499"/>
      <w:bookmarkStart w:id="2407" w:name="_Toc104206706"/>
      <w:bookmarkStart w:id="2408" w:name="_Toc104503666"/>
      <w:bookmarkStart w:id="2409" w:name="_Toc106127597"/>
      <w:bookmarkStart w:id="2410" w:name="_Toc123057962"/>
      <w:bookmarkStart w:id="2411" w:name="_Toc124256655"/>
      <w:bookmarkStart w:id="2412" w:name="_Toc131734968"/>
      <w:bookmarkStart w:id="2413" w:name="_Toc137372745"/>
      <w:bookmarkStart w:id="2414" w:name="_Toc138885131"/>
      <w:bookmarkStart w:id="2415" w:name="_Toc145690634"/>
      <w:bookmarkStart w:id="2416" w:name="_Toc155382189"/>
      <w:bookmarkStart w:id="2417" w:name="_Toc161753898"/>
      <w:bookmarkStart w:id="2418" w:name="_Toc161754519"/>
      <w:bookmarkStart w:id="2419" w:name="_Toc163202092"/>
      <w:bookmarkStart w:id="2420" w:name="_Toc169888354"/>
      <w:bookmarkStart w:id="2421" w:name="_Toc171551543"/>
      <w:bookmarkStart w:id="2422" w:name="_Toc176775265"/>
      <w:bookmarkStart w:id="2423" w:name="_Toc187243860"/>
      <w:bookmarkStart w:id="2424" w:name="_Toc193201409"/>
      <w:bookmarkStart w:id="2425" w:name="_Toc201739898"/>
      <w:bookmarkStart w:id="2426" w:name="_Toc201742153"/>
      <w:bookmarkStart w:id="2427" w:name="_Toc208821119"/>
      <w:r>
        <w:t>7.6.1</w:t>
      </w:r>
      <w:r>
        <w:tab/>
        <w:t>General</w:t>
      </w:r>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428" w:name="_Toc97562315"/>
      <w:bookmarkStart w:id="2429" w:name="_Toc104122549"/>
      <w:bookmarkStart w:id="2430" w:name="_Toc104205500"/>
      <w:bookmarkStart w:id="2431" w:name="_Toc104206707"/>
      <w:bookmarkStart w:id="2432" w:name="_Toc104503667"/>
      <w:bookmarkStart w:id="2433" w:name="_Toc106127598"/>
      <w:bookmarkStart w:id="2434" w:name="_Toc123057963"/>
      <w:bookmarkStart w:id="2435" w:name="_Toc124256656"/>
      <w:bookmarkStart w:id="2436" w:name="_Toc131734969"/>
      <w:bookmarkStart w:id="2437" w:name="_Toc137372746"/>
      <w:bookmarkStart w:id="2438" w:name="_Toc138885132"/>
      <w:bookmarkStart w:id="2439" w:name="_Toc145690635"/>
      <w:bookmarkStart w:id="2440" w:name="_Toc155382190"/>
      <w:bookmarkStart w:id="2441" w:name="_Toc161753899"/>
      <w:bookmarkStart w:id="2442" w:name="_Toc161754520"/>
      <w:bookmarkStart w:id="2443" w:name="_Toc163202093"/>
      <w:bookmarkStart w:id="2444" w:name="_Toc169888355"/>
      <w:bookmarkStart w:id="2445" w:name="_Toc171551544"/>
      <w:bookmarkStart w:id="2446" w:name="_Toc176775266"/>
      <w:bookmarkStart w:id="2447" w:name="_Toc187243861"/>
      <w:bookmarkStart w:id="2448" w:name="_Toc193201410"/>
      <w:bookmarkStart w:id="2449" w:name="_Toc201739899"/>
      <w:bookmarkStart w:id="2450" w:name="_Toc201742154"/>
      <w:bookmarkStart w:id="2451" w:name="_Toc208821120"/>
      <w:r>
        <w:t>7.6.2</w:t>
      </w:r>
      <w:r>
        <w:tab/>
        <w:t>In</w:t>
      </w:r>
      <w:r w:rsidR="00060453">
        <w:t>-</w:t>
      </w:r>
      <w:r>
        <w:t>band blocking</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9BA33F5" w14:textId="157890A1" w:rsidR="00E76472" w:rsidRDefault="00414581" w:rsidP="00E76472">
      <w:pPr>
        <w:rPr>
          <w:rFonts w:cs="v5.0.0"/>
        </w:rPr>
      </w:pPr>
      <w:r>
        <w:t xml:space="preserve">For NR </w:t>
      </w:r>
      <w:r w:rsidRPr="002D0852">
        <w:t>satellite</w:t>
      </w:r>
      <w:r>
        <w:t xml:space="preserve"> bands with </w:t>
      </w:r>
      <w:proofErr w:type="spellStart"/>
      <w:r>
        <w:t>F</w:t>
      </w:r>
      <w:r>
        <w:rPr>
          <w:vertAlign w:val="subscript"/>
        </w:rPr>
        <w:t>DL_high</w:t>
      </w:r>
      <w:proofErr w:type="spellEnd"/>
      <w:r>
        <w:rPr>
          <w:vertAlign w:val="subscript"/>
        </w:rPr>
        <w:t xml:space="preserve"> </w:t>
      </w:r>
      <w:r>
        <w:t xml:space="preserve">&lt; 2700 MHz and </w:t>
      </w:r>
      <w:proofErr w:type="spellStart"/>
      <w:r>
        <w:t>F</w:t>
      </w:r>
      <w:r>
        <w:rPr>
          <w:vertAlign w:val="subscript"/>
        </w:rPr>
        <w:t>UL_high</w:t>
      </w:r>
      <w:proofErr w:type="spellEnd"/>
      <w:r>
        <w:rPr>
          <w:vertAlign w:val="subscript"/>
        </w:rPr>
        <w:t xml:space="preserve">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 xml:space="preserve">Table 7.6.2-1: In-band blocking parameters for NR satellite bands with </w:t>
      </w:r>
      <w:proofErr w:type="spellStart"/>
      <w:r>
        <w:t>F</w:t>
      </w:r>
      <w:r>
        <w:rPr>
          <w:vertAlign w:val="subscript"/>
        </w:rPr>
        <w:t>DL_high</w:t>
      </w:r>
      <w:proofErr w:type="spellEnd"/>
      <w:r>
        <w:rPr>
          <w:vertAlign w:val="subscript"/>
        </w:rPr>
        <w:t xml:space="preserve"> </w:t>
      </w:r>
      <w:r>
        <w:rPr>
          <w:rFonts w:cs="Arial"/>
        </w:rPr>
        <w:t>&lt;</w:t>
      </w:r>
      <w:r>
        <w:t xml:space="preserve"> 2700 MHz and </w:t>
      </w:r>
      <w:proofErr w:type="spellStart"/>
      <w:r>
        <w:t>F</w:t>
      </w:r>
      <w:r>
        <w:rPr>
          <w:vertAlign w:val="subscript"/>
        </w:rPr>
        <w:t>UL_high</w:t>
      </w:r>
      <w:proofErr w:type="spellEnd"/>
      <w:r>
        <w:rPr>
          <w:vertAlign w:val="subscript"/>
        </w:rPr>
        <w:t xml:space="preserve">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256BCB7C" w:rsidR="00E76472" w:rsidRDefault="00E76472" w:rsidP="0055793B">
            <w:pPr>
              <w:pStyle w:val="TAC"/>
            </w:pPr>
            <w:r>
              <w:t xml:space="preserve">Power in transmission bandwidth </w:t>
            </w:r>
            <w:r w:rsidR="0059472D">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clause 7.3.2 with </w:t>
            </w:r>
            <w:proofErr w:type="spellStart"/>
            <w:r>
              <w:t>P</w:t>
            </w:r>
            <w:r>
              <w:rPr>
                <w:vertAlign w:val="subscript"/>
              </w:rPr>
              <w:t>CMAX_L,f,c</w:t>
            </w:r>
            <w:proofErr w:type="spellEnd"/>
            <w:r>
              <w:rPr>
                <w:vertAlign w:val="subscript"/>
              </w:rPr>
              <w:t xml:space="preserve">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36A2A97" w:rsidR="00E76472" w:rsidRDefault="0059472D" w:rsidP="0054256C">
            <w:pPr>
              <w:pStyle w:val="TAN"/>
            </w:pPr>
            <w:r>
              <w:t>NOTE 3:</w:t>
            </w:r>
            <w:r>
              <w:tab/>
            </w:r>
            <w:r>
              <w:rPr>
                <w:rFonts w:hint="eastAsia"/>
                <w:lang w:val="en-US"/>
              </w:rPr>
              <w:t>Void</w:t>
            </w:r>
            <w:r>
              <w:t>.</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t xml:space="preserve">Table 7.6.2-2: In-band blocking for NR </w:t>
      </w:r>
      <w:r w:rsidRPr="004B6026">
        <w:t>satellite</w:t>
      </w:r>
      <w:r>
        <w:t xml:space="preserve"> bands with </w:t>
      </w:r>
      <w:proofErr w:type="spellStart"/>
      <w:r>
        <w:t>F</w:t>
      </w:r>
      <w:r>
        <w:rPr>
          <w:vertAlign w:val="subscript"/>
        </w:rPr>
        <w:t>DL_high</w:t>
      </w:r>
      <w:proofErr w:type="spellEnd"/>
      <w:r>
        <w:rPr>
          <w:vertAlign w:val="subscript"/>
        </w:rPr>
        <w:t xml:space="preserve"> </w:t>
      </w:r>
      <w:r>
        <w:rPr>
          <w:rFonts w:cs="Arial"/>
        </w:rPr>
        <w:t>&lt;</w:t>
      </w:r>
      <w:r>
        <w:t xml:space="preserve"> 2700 MHz and </w:t>
      </w:r>
      <w:proofErr w:type="spellStart"/>
      <w:r>
        <w:t>F</w:t>
      </w:r>
      <w:r>
        <w:rPr>
          <w:vertAlign w:val="subscript"/>
        </w:rPr>
        <w:t>UL_high</w:t>
      </w:r>
      <w:proofErr w:type="spellEnd"/>
      <w:r>
        <w:rPr>
          <w:vertAlign w:val="subscript"/>
        </w:rPr>
        <w:t xml:space="preserve">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1A1390E9" w14:textId="77777777" w:rsidR="00757913" w:rsidRPr="00715883" w:rsidRDefault="00757913" w:rsidP="00757913">
            <w:pPr>
              <w:pStyle w:val="TAC"/>
            </w:pPr>
            <w:r w:rsidRPr="008C5CED">
              <w:t>n254,</w:t>
            </w:r>
          </w:p>
          <w:p w14:paraId="680C3776" w14:textId="77777777" w:rsidR="009116D6" w:rsidRDefault="009116D6" w:rsidP="009116D6">
            <w:pPr>
              <w:pStyle w:val="TAC"/>
            </w:pPr>
            <w:r>
              <w:t>n255,</w:t>
            </w:r>
          </w:p>
          <w:p w14:paraId="75F1FE36" w14:textId="37B8A3C7" w:rsidR="00E76472" w:rsidRDefault="009116D6" w:rsidP="009116D6">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w:t>
            </w:r>
            <w:proofErr w:type="spellStart"/>
            <w:r>
              <w:t>BW</w:t>
            </w:r>
            <w:r>
              <w:rPr>
                <w:vertAlign w:val="subscript"/>
              </w:rPr>
              <w:t>Channel</w:t>
            </w:r>
            <w:proofErr w:type="spellEnd"/>
            <w:r>
              <w:t xml:space="preserve">/2 – </w:t>
            </w:r>
          </w:p>
          <w:p w14:paraId="3C1B6BCF" w14:textId="77777777" w:rsidR="00E76472" w:rsidRDefault="00E76472" w:rsidP="009116D6">
            <w:pPr>
              <w:pStyle w:val="TAC"/>
            </w:pPr>
            <w:proofErr w:type="spellStart"/>
            <w:r>
              <w:t>F</w:t>
            </w:r>
            <w:r>
              <w:rPr>
                <w:vertAlign w:val="subscript"/>
              </w:rPr>
              <w:t>Ioffset</w:t>
            </w:r>
            <w:proofErr w:type="spellEnd"/>
            <w:r>
              <w:rPr>
                <w:vertAlign w:val="subscript"/>
              </w:rPr>
              <w:t>, case 1</w:t>
            </w:r>
          </w:p>
          <w:p w14:paraId="0303C190" w14:textId="77777777" w:rsidR="00E76472" w:rsidRDefault="00E76472" w:rsidP="009116D6">
            <w:pPr>
              <w:pStyle w:val="TAC"/>
            </w:pPr>
            <w:r>
              <w:t>and</w:t>
            </w:r>
          </w:p>
          <w:p w14:paraId="4225713A" w14:textId="77777777" w:rsidR="00E76472" w:rsidRDefault="00E76472" w:rsidP="009116D6">
            <w:pPr>
              <w:pStyle w:val="TAC"/>
            </w:pPr>
            <w:proofErr w:type="spellStart"/>
            <w:r>
              <w:t>BW</w:t>
            </w:r>
            <w:r>
              <w:rPr>
                <w:vertAlign w:val="subscript"/>
              </w:rPr>
              <w:t>Channel</w:t>
            </w:r>
            <w:proofErr w:type="spellEnd"/>
            <w:r>
              <w:t xml:space="preserve">/2 + </w:t>
            </w:r>
          </w:p>
          <w:p w14:paraId="31759597" w14:textId="77777777" w:rsidR="00E76472" w:rsidRDefault="00E76472" w:rsidP="009116D6">
            <w:pPr>
              <w:pStyle w:val="TAC"/>
            </w:pPr>
            <w:proofErr w:type="spellStart"/>
            <w:r>
              <w:t>F</w:t>
            </w:r>
            <w:r>
              <w:rPr>
                <w:vertAlign w:val="subscript"/>
              </w:rPr>
              <w:t>Ioffset</w:t>
            </w:r>
            <w:proofErr w:type="spellEnd"/>
            <w:r>
              <w:rPr>
                <w:vertAlign w:val="subscript"/>
              </w:rPr>
              <w: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w:t>
            </w:r>
            <w:proofErr w:type="spellStart"/>
            <w:r>
              <w:t>BW</w:t>
            </w:r>
            <w:r>
              <w:rPr>
                <w:vertAlign w:val="subscript"/>
              </w:rPr>
              <w:t>Channel</w:t>
            </w:r>
            <w:proofErr w:type="spellEnd"/>
            <w:r>
              <w:t xml:space="preserve">/2 – </w:t>
            </w:r>
          </w:p>
          <w:p w14:paraId="09127D81" w14:textId="77777777" w:rsidR="00E76472" w:rsidRDefault="00E76472" w:rsidP="009116D6">
            <w:pPr>
              <w:pStyle w:val="TAC"/>
            </w:pPr>
            <w:proofErr w:type="spellStart"/>
            <w:r>
              <w:t>F</w:t>
            </w:r>
            <w:r>
              <w:rPr>
                <w:vertAlign w:val="subscript"/>
              </w:rPr>
              <w:t>Ioffset</w:t>
            </w:r>
            <w:proofErr w:type="spellEnd"/>
            <w:r>
              <w:rPr>
                <w:vertAlign w:val="subscript"/>
              </w:rPr>
              <w:t>, case 2</w:t>
            </w:r>
          </w:p>
          <w:p w14:paraId="2565814D" w14:textId="77777777" w:rsidR="00E76472" w:rsidRDefault="00E76472" w:rsidP="009116D6">
            <w:pPr>
              <w:pStyle w:val="TAC"/>
            </w:pPr>
            <w:r>
              <w:t>and</w:t>
            </w:r>
          </w:p>
          <w:p w14:paraId="421E2CBB" w14:textId="77777777" w:rsidR="00E76472" w:rsidRDefault="00E76472" w:rsidP="009116D6">
            <w:pPr>
              <w:pStyle w:val="TAC"/>
            </w:pPr>
            <w:r>
              <w:t xml:space="preserve">≥ </w:t>
            </w:r>
            <w:proofErr w:type="spellStart"/>
            <w:r>
              <w:t>BW</w:t>
            </w:r>
            <w:r>
              <w:rPr>
                <w:vertAlign w:val="subscript"/>
              </w:rPr>
              <w:t>Channel</w:t>
            </w:r>
            <w:proofErr w:type="spellEnd"/>
            <w:r>
              <w:t xml:space="preserve">/2 + </w:t>
            </w:r>
          </w:p>
          <w:p w14:paraId="1AA6DFE5" w14:textId="77777777" w:rsidR="00E76472" w:rsidRDefault="00E76472" w:rsidP="009116D6">
            <w:pPr>
              <w:pStyle w:val="TAC"/>
            </w:pPr>
            <w:proofErr w:type="spellStart"/>
            <w:r>
              <w:t>F</w:t>
            </w:r>
            <w:r>
              <w:rPr>
                <w:vertAlign w:val="subscript"/>
              </w:rPr>
              <w:t>Ioffset</w:t>
            </w:r>
            <w:proofErr w:type="spellEnd"/>
            <w:r>
              <w:rPr>
                <w:vertAlign w:val="subscript"/>
              </w:rPr>
              <w: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proofErr w:type="spellStart"/>
            <w:r>
              <w:t>F</w:t>
            </w:r>
            <w:r>
              <w:rPr>
                <w:vertAlign w:val="subscript"/>
              </w:rPr>
              <w:t>DL_low</w:t>
            </w:r>
            <w:proofErr w:type="spellEnd"/>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proofErr w:type="spellStart"/>
            <w:r>
              <w:t>F</w:t>
            </w:r>
            <w:r>
              <w:rPr>
                <w:vertAlign w:val="subscript"/>
              </w:rPr>
              <w:t>DL_high</w:t>
            </w:r>
            <w:proofErr w:type="spellEnd"/>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 xml:space="preserve">The absolute value of the interferer offset </w:t>
            </w:r>
            <w:proofErr w:type="spellStart"/>
            <w:r>
              <w:t>F</w:t>
            </w:r>
            <w:r w:rsidRPr="00A619EB">
              <w:rPr>
                <w:vertAlign w:val="subscript"/>
              </w:rPr>
              <w:t>interferer</w:t>
            </w:r>
            <w:proofErr w:type="spellEnd"/>
            <w:r>
              <w:rPr>
                <w:vertAlign w:val="subscript"/>
              </w:rPr>
              <w:t xml:space="preserve"> </w:t>
            </w:r>
            <w:r>
              <w:t xml:space="preserve">(offset) shall be further adjusted to </w:t>
            </w:r>
            <w:r>
              <w:rPr>
                <w:rFonts w:eastAsia="Osaka"/>
              </w:rPr>
              <w:object w:dxaOrig="2280" w:dyaOrig="240" w14:anchorId="34AF075C">
                <v:shape id="_x0000_i1028" type="#_x0000_t75" style="width:114pt;height:10.5pt" o:ole="">
                  <v:imagedata r:id="rId21" o:title=""/>
                </v:shape>
                <o:OLEObject Type="Embed" ProgID="Equation.3" ShapeID="_x0000_i1028" DrawAspect="Content" ObjectID="_1828339666" r:id="rId24"/>
              </w:object>
            </w:r>
            <w:r>
              <w:t xml:space="preserve">MHz with SCS the sub-carrier spacing of the wanted signal in </w:t>
            </w:r>
            <w:proofErr w:type="spellStart"/>
            <w:r>
              <w:t>MHz.</w:t>
            </w:r>
            <w:proofErr w:type="spellEnd"/>
            <w:r>
              <w:t xml:space="preserve">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tc>
      </w:tr>
    </w:tbl>
    <w:p w14:paraId="3DA15DE1" w14:textId="5C7E1AE6" w:rsidR="001F6D06" w:rsidRPr="00E76472" w:rsidRDefault="001F6D06" w:rsidP="001F6D06"/>
    <w:p w14:paraId="729B648A" w14:textId="6D44926F" w:rsidR="001F6D06" w:rsidRDefault="001F6D06" w:rsidP="001F6D06">
      <w:pPr>
        <w:pStyle w:val="Heading3"/>
      </w:pPr>
      <w:bookmarkStart w:id="2452" w:name="_Toc97562316"/>
      <w:bookmarkStart w:id="2453" w:name="_Toc104122550"/>
      <w:bookmarkStart w:id="2454" w:name="_Toc104205501"/>
      <w:bookmarkStart w:id="2455" w:name="_Toc104206708"/>
      <w:bookmarkStart w:id="2456" w:name="_Toc104503668"/>
      <w:bookmarkStart w:id="2457" w:name="_Toc106127599"/>
      <w:bookmarkStart w:id="2458" w:name="_Toc123057964"/>
      <w:bookmarkStart w:id="2459" w:name="_Toc124256657"/>
      <w:bookmarkStart w:id="2460" w:name="_Toc131734970"/>
      <w:bookmarkStart w:id="2461" w:name="_Toc137372747"/>
      <w:bookmarkStart w:id="2462" w:name="_Toc138885133"/>
      <w:bookmarkStart w:id="2463" w:name="_Toc145690636"/>
      <w:bookmarkStart w:id="2464" w:name="_Toc155382191"/>
      <w:bookmarkStart w:id="2465" w:name="_Toc161753900"/>
      <w:bookmarkStart w:id="2466" w:name="_Toc161754521"/>
      <w:bookmarkStart w:id="2467" w:name="_Toc163202094"/>
      <w:bookmarkStart w:id="2468" w:name="_Toc169888356"/>
      <w:bookmarkStart w:id="2469" w:name="_Toc171551545"/>
      <w:bookmarkStart w:id="2470" w:name="_Toc176775267"/>
      <w:bookmarkStart w:id="2471" w:name="_Toc187243862"/>
      <w:bookmarkStart w:id="2472" w:name="_Toc193201411"/>
      <w:bookmarkStart w:id="2473" w:name="_Toc201739900"/>
      <w:bookmarkStart w:id="2474" w:name="_Toc201742155"/>
      <w:bookmarkStart w:id="2475" w:name="_Toc208821121"/>
      <w:r>
        <w:t>7.6.3</w:t>
      </w:r>
      <w:r>
        <w:tab/>
        <w:t>Out</w:t>
      </w:r>
      <w:r w:rsidR="00060453">
        <w:t>-</w:t>
      </w:r>
      <w:r>
        <w:t>of</w:t>
      </w:r>
      <w:r w:rsidR="00060453">
        <w:t>-</w:t>
      </w:r>
      <w:r>
        <w:t>band blocking</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3AE3862E" w14:textId="77777777" w:rsidR="00E76472" w:rsidRPr="004E2117" w:rsidRDefault="00E76472" w:rsidP="00E76472">
      <w:r>
        <w:t xml:space="preserve">For NR </w:t>
      </w:r>
      <w:r w:rsidRPr="008F1D1A">
        <w:t>satellite</w:t>
      </w:r>
      <w:r>
        <w:t xml:space="preserve"> bands with </w:t>
      </w:r>
      <w:proofErr w:type="spellStart"/>
      <w:r>
        <w:t>F</w:t>
      </w:r>
      <w:r>
        <w:rPr>
          <w:vertAlign w:val="subscript"/>
        </w:rPr>
        <w:t>DL_high</w:t>
      </w:r>
      <w:proofErr w:type="spellEnd"/>
      <w:r>
        <w:rPr>
          <w:vertAlign w:val="subscript"/>
        </w:rPr>
        <w:t xml:space="preserve"> </w:t>
      </w:r>
      <w:r>
        <w:t xml:space="preserve">&lt; 2700 MHz and </w:t>
      </w:r>
      <w:proofErr w:type="spellStart"/>
      <w:r>
        <w:t>F</w:t>
      </w:r>
      <w:r>
        <w:rPr>
          <w:vertAlign w:val="subscript"/>
        </w:rPr>
        <w:t>UL_high</w:t>
      </w:r>
      <w:proofErr w:type="spellEnd"/>
      <w:r>
        <w:rPr>
          <w:vertAlign w:val="subscript"/>
        </w:rPr>
        <w:t xml:space="preserve">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E76472">
      <w:pPr>
        <w:keepNext/>
        <w:keepLines/>
        <w:spacing w:before="60"/>
        <w:jc w:val="center"/>
        <w:rPr>
          <w:rFonts w:ascii="Arial" w:hAnsi="Arial"/>
          <w:b/>
        </w:rPr>
      </w:pPr>
      <w:r>
        <w:rPr>
          <w:rFonts w:ascii="Arial" w:hAnsi="Arial"/>
          <w:b/>
        </w:rPr>
        <w:t xml:space="preserve">Table 7.6.3-1: Out-of-band blocking parameters for NR satellite bands with </w:t>
      </w:r>
      <w:proofErr w:type="spellStart"/>
      <w:r>
        <w:rPr>
          <w:rFonts w:ascii="Arial" w:hAnsi="Arial"/>
          <w:b/>
        </w:rPr>
        <w:t>F</w:t>
      </w:r>
      <w:r>
        <w:rPr>
          <w:rFonts w:ascii="Arial" w:hAnsi="Arial"/>
          <w:b/>
          <w:vertAlign w:val="subscript"/>
        </w:rPr>
        <w:t>DL_high</w:t>
      </w:r>
      <w:proofErr w:type="spellEnd"/>
      <w:r>
        <w:rPr>
          <w:rFonts w:ascii="Arial" w:hAnsi="Arial"/>
          <w:b/>
          <w:vertAlign w:val="subscript"/>
        </w:rPr>
        <w:t xml:space="preserve"> </w:t>
      </w:r>
      <w:r>
        <w:rPr>
          <w:rFonts w:ascii="Arial" w:hAnsi="Arial" w:cs="Arial"/>
          <w:b/>
        </w:rPr>
        <w:t>&lt;</w:t>
      </w:r>
      <w:r>
        <w:rPr>
          <w:rFonts w:ascii="Arial" w:hAnsi="Arial"/>
          <w:b/>
        </w:rPr>
        <w:t xml:space="preserve"> 2700 MHz and </w:t>
      </w:r>
      <w:proofErr w:type="spellStart"/>
      <w:r>
        <w:rPr>
          <w:rFonts w:ascii="Arial" w:hAnsi="Arial"/>
          <w:b/>
        </w:rPr>
        <w:t>F</w:t>
      </w:r>
      <w:r>
        <w:rPr>
          <w:rFonts w:ascii="Arial" w:hAnsi="Arial"/>
          <w:b/>
          <w:vertAlign w:val="subscript"/>
        </w:rPr>
        <w:t>UL_high</w:t>
      </w:r>
      <w:proofErr w:type="spellEnd"/>
      <w:r>
        <w:rPr>
          <w:rFonts w:ascii="Arial" w:hAnsi="Arial"/>
          <w:b/>
          <w:vertAlign w:val="subscript"/>
        </w:rPr>
        <w:t xml:space="preserve"> </w:t>
      </w:r>
      <w:r>
        <w:rPr>
          <w:rFonts w:ascii="Arial" w:hAnsi="Arial" w:cs="Arial"/>
          <w:b/>
        </w:rPr>
        <w:t>&lt;</w:t>
      </w:r>
      <w:r>
        <w:rPr>
          <w:rFonts w:ascii="Arial" w:hAnsi="Arial"/>
          <w:b/>
        </w:rP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0AF0B4D5" w:rsidR="00E76472" w:rsidRDefault="00E76472" w:rsidP="007159D8">
            <w:pPr>
              <w:keepNext/>
              <w:keepLines/>
              <w:spacing w:after="0"/>
              <w:jc w:val="center"/>
              <w:rPr>
                <w:rFonts w:ascii="Arial" w:hAnsi="Arial"/>
                <w:sz w:val="18"/>
              </w:rPr>
            </w:pPr>
            <w:r>
              <w:rPr>
                <w:rFonts w:ascii="Arial" w:hAnsi="Arial"/>
                <w:sz w:val="18"/>
              </w:rPr>
              <w:t xml:space="preserve">Power in transmission bandwidth </w:t>
            </w:r>
            <w:r w:rsidR="0059472D">
              <w:rPr>
                <w:rFonts w:ascii="Arial" w:hAnsi="Arial"/>
                <w:sz w:val="18"/>
              </w:rPr>
              <w:t>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 xml:space="preserve">The transmitter shall be set to 4 dB below </w:t>
            </w:r>
            <w:proofErr w:type="spellStart"/>
            <w:r>
              <w:t>P</w:t>
            </w:r>
            <w:r>
              <w:rPr>
                <w:vertAlign w:val="subscript"/>
              </w:rPr>
              <w:t>CMAX_L,f,c</w:t>
            </w:r>
            <w:proofErr w:type="spellEnd"/>
            <w:r>
              <w:rPr>
                <w:vertAlign w:val="subscript"/>
              </w:rPr>
              <w:t xml:space="preserve"> </w:t>
            </w:r>
            <w:r>
              <w:t xml:space="preserve">at the minimum UL configuration specified in clause 7.3.2 with </w:t>
            </w:r>
            <w:proofErr w:type="spellStart"/>
            <w:r>
              <w:t>P</w:t>
            </w:r>
            <w:r>
              <w:rPr>
                <w:vertAlign w:val="subscript"/>
              </w:rPr>
              <w:t>CMAX_L,f,c</w:t>
            </w:r>
            <w:proofErr w:type="spellEnd"/>
            <w:r>
              <w:rPr>
                <w:vertAlign w:val="subscript"/>
              </w:rPr>
              <w:t xml:space="preserve"> </w:t>
            </w:r>
            <w:r>
              <w:t>defined in clause 6.2.4.</w:t>
            </w:r>
          </w:p>
          <w:p w14:paraId="5ADBBCB0" w14:textId="4F55F7EA" w:rsidR="00E76472" w:rsidRDefault="0059472D" w:rsidP="00230ED0">
            <w:pPr>
              <w:pStyle w:val="TAN"/>
            </w:pPr>
            <w:r>
              <w:t>NOTE 2:</w:t>
            </w:r>
            <w:r>
              <w:tab/>
            </w:r>
            <w:r>
              <w:rPr>
                <w:rFonts w:hint="eastAsia"/>
                <w:lang w:val="en-US"/>
              </w:rPr>
              <w:t>Void</w:t>
            </w:r>
            <w:r>
              <w:t>.</w:t>
            </w:r>
          </w:p>
        </w:tc>
      </w:tr>
    </w:tbl>
    <w:p w14:paraId="1EF9778E" w14:textId="77777777" w:rsidR="00E76472" w:rsidRPr="00400A33" w:rsidRDefault="00E76472" w:rsidP="00E76472"/>
    <w:p w14:paraId="51A7475E" w14:textId="0F0BDE68" w:rsidR="003B78D2" w:rsidRDefault="001D489E" w:rsidP="003B78D2">
      <w:pPr>
        <w:pStyle w:val="TH"/>
      </w:pPr>
      <w:r>
        <w:t>Table</w:t>
      </w:r>
      <w:r w:rsidR="003B78D2">
        <w:t xml:space="preserve"> 7.6.3-2: Out of-band blocking for NR </w:t>
      </w:r>
      <w:r w:rsidR="003B78D2" w:rsidRPr="008F1D1A">
        <w:t>satellite</w:t>
      </w:r>
      <w:r w:rsidR="003B78D2">
        <w:t xml:space="preserve"> bands with </w:t>
      </w:r>
      <w:proofErr w:type="spellStart"/>
      <w:r w:rsidR="003B78D2">
        <w:t>F</w:t>
      </w:r>
      <w:r w:rsidR="003B78D2">
        <w:rPr>
          <w:vertAlign w:val="subscript"/>
        </w:rPr>
        <w:t>DL_high</w:t>
      </w:r>
      <w:proofErr w:type="spellEnd"/>
      <w:r w:rsidR="003B78D2">
        <w:rPr>
          <w:vertAlign w:val="subscript"/>
        </w:rPr>
        <w:t xml:space="preserve"> </w:t>
      </w:r>
      <w:r w:rsidR="003B78D2">
        <w:rPr>
          <w:rFonts w:cs="Arial"/>
        </w:rPr>
        <w:t>&lt;</w:t>
      </w:r>
      <w:r w:rsidR="003B78D2">
        <w:t xml:space="preserve"> 2700 MHz and </w:t>
      </w:r>
      <w:proofErr w:type="spellStart"/>
      <w:r w:rsidR="003B78D2">
        <w:t>F</w:t>
      </w:r>
      <w:r w:rsidR="003B78D2">
        <w:rPr>
          <w:vertAlign w:val="subscript"/>
        </w:rPr>
        <w:t>UL_high</w:t>
      </w:r>
      <w:proofErr w:type="spellEnd"/>
      <w:r w:rsidR="003B78D2">
        <w:rPr>
          <w:vertAlign w:val="subscript"/>
        </w:rPr>
        <w:t xml:space="preserve">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 xml:space="preserve">-60 &lt; f – </w:t>
            </w:r>
            <w:proofErr w:type="spellStart"/>
            <w:r w:rsidRPr="00715883">
              <w:rPr>
                <w:rFonts w:cs="Arial"/>
              </w:rPr>
              <w:t>F</w:t>
            </w:r>
            <w:r w:rsidRPr="00715883">
              <w:rPr>
                <w:rFonts w:cs="Arial"/>
                <w:vertAlign w:val="subscript"/>
              </w:rPr>
              <w:t>DL_low</w:t>
            </w:r>
            <w:proofErr w:type="spellEnd"/>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 xml:space="preserve">15 &lt; f – </w:t>
            </w:r>
            <w:proofErr w:type="spellStart"/>
            <w:r w:rsidRPr="00715883">
              <w:rPr>
                <w:rFonts w:cs="Arial"/>
              </w:rPr>
              <w:t>F</w:t>
            </w:r>
            <w:r w:rsidRPr="00715883">
              <w:rPr>
                <w:rFonts w:cs="Arial"/>
                <w:vertAlign w:val="subscript"/>
              </w:rPr>
              <w:t>DL_high</w:t>
            </w:r>
            <w:proofErr w:type="spellEnd"/>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 xml:space="preserve">-85 &lt; f – </w:t>
            </w:r>
            <w:proofErr w:type="spellStart"/>
            <w:r w:rsidRPr="00715883">
              <w:rPr>
                <w:rFonts w:cs="Arial"/>
              </w:rPr>
              <w:t>F</w:t>
            </w:r>
            <w:r w:rsidRPr="00715883">
              <w:rPr>
                <w:rFonts w:cs="Arial"/>
                <w:vertAlign w:val="subscript"/>
              </w:rPr>
              <w:t>DL_low</w:t>
            </w:r>
            <w:proofErr w:type="spellEnd"/>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 xml:space="preserve">60 ≤ f – </w:t>
            </w:r>
            <w:proofErr w:type="spellStart"/>
            <w:r w:rsidRPr="00715883">
              <w:rPr>
                <w:rFonts w:cs="Arial"/>
              </w:rPr>
              <w:t>F</w:t>
            </w:r>
            <w:r w:rsidRPr="00715883">
              <w:rPr>
                <w:rFonts w:cs="Arial"/>
                <w:vertAlign w:val="subscript"/>
              </w:rPr>
              <w:t>DL_high</w:t>
            </w:r>
            <w:proofErr w:type="spellEnd"/>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 xml:space="preserve">1 ≤ f ≤ </w:t>
            </w:r>
            <w:proofErr w:type="spellStart"/>
            <w:r w:rsidRPr="00715883">
              <w:rPr>
                <w:rFonts w:cs="Arial"/>
              </w:rPr>
              <w:t>F</w:t>
            </w:r>
            <w:r w:rsidRPr="00715883">
              <w:rPr>
                <w:rFonts w:cs="Arial"/>
                <w:vertAlign w:val="subscript"/>
              </w:rPr>
              <w:t>DL_low</w:t>
            </w:r>
            <w:proofErr w:type="spellEnd"/>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proofErr w:type="spellStart"/>
            <w:r w:rsidRPr="00715883">
              <w:rPr>
                <w:rFonts w:cs="Arial"/>
              </w:rPr>
              <w:t>F</w:t>
            </w:r>
            <w:r w:rsidRPr="00715883">
              <w:rPr>
                <w:rFonts w:cs="Arial"/>
                <w:vertAlign w:val="subscript"/>
              </w:rPr>
              <w:t>DL_high</w:t>
            </w:r>
            <w:proofErr w:type="spellEnd"/>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 xml:space="preserve">-60 &lt; f – </w:t>
            </w:r>
            <w:proofErr w:type="spellStart"/>
            <w:r>
              <w:rPr>
                <w:rFonts w:cs="Arial"/>
              </w:rPr>
              <w:t>F</w:t>
            </w:r>
            <w:r>
              <w:rPr>
                <w:rFonts w:cs="Arial"/>
                <w:vertAlign w:val="subscript"/>
              </w:rPr>
              <w:t>DL_low</w:t>
            </w:r>
            <w:proofErr w:type="spellEnd"/>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 xml:space="preserve">-85 &lt; f – </w:t>
            </w:r>
            <w:proofErr w:type="spellStart"/>
            <w:r>
              <w:rPr>
                <w:rFonts w:cs="Arial"/>
              </w:rPr>
              <w:t>F</w:t>
            </w:r>
            <w:r>
              <w:rPr>
                <w:rFonts w:cs="Arial"/>
                <w:vertAlign w:val="subscript"/>
              </w:rPr>
              <w:t>DL_low</w:t>
            </w:r>
            <w:proofErr w:type="spellEnd"/>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 xml:space="preserve">-100 &lt; f – </w:t>
            </w:r>
            <w:proofErr w:type="spellStart"/>
            <w:r>
              <w:rPr>
                <w:rFonts w:cs="Arial"/>
              </w:rPr>
              <w:t>F</w:t>
            </w:r>
            <w:r>
              <w:rPr>
                <w:rFonts w:cs="Arial"/>
                <w:vertAlign w:val="subscript"/>
              </w:rPr>
              <w:t>DL_low</w:t>
            </w:r>
            <w:proofErr w:type="spellEnd"/>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 xml:space="preserve">-145 &lt; f – </w:t>
            </w:r>
            <w:proofErr w:type="spellStart"/>
            <w:r>
              <w:rPr>
                <w:rFonts w:cs="Arial"/>
              </w:rPr>
              <w:t>F</w:t>
            </w:r>
            <w:r>
              <w:rPr>
                <w:rFonts w:cs="Arial"/>
                <w:vertAlign w:val="subscript"/>
              </w:rPr>
              <w:t>DL_low</w:t>
            </w:r>
            <w:proofErr w:type="spellEnd"/>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3014B01D" w:rsidR="00757913" w:rsidRPr="00715883" w:rsidRDefault="00102AE8"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Pr>
                <w:rFonts w:eastAsia="MS Mincho"/>
                <w:lang w:val="en-US"/>
              </w:rPr>
              <w:t>Void</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w:t>
            </w:r>
            <w:proofErr w:type="spellStart"/>
            <w:r w:rsidRPr="008C5CED">
              <w:rPr>
                <w:rFonts w:eastAsia="MS Mincho"/>
              </w:rPr>
              <w:t>FInterferer</w:t>
            </w:r>
            <w:proofErr w:type="spellEnd"/>
            <w:r w:rsidRPr="008C5CED">
              <w:rPr>
                <w:rFonts w:eastAsia="MS Mincho"/>
              </w:rPr>
              <w:t xml:space="preserve"> &lt; 27</w:t>
            </w:r>
            <w:r w:rsidRPr="00715883">
              <w:rPr>
                <w:rFonts w:eastAsia="MS Mincho"/>
              </w:rPr>
              <w:t>75</w:t>
            </w:r>
            <w:r w:rsidRPr="008C5CED">
              <w:rPr>
                <w:rFonts w:eastAsia="MS Mincho"/>
              </w:rPr>
              <w:t xml:space="preserve"> </w:t>
            </w:r>
            <w:proofErr w:type="spellStart"/>
            <w:r w:rsidRPr="008C5CED">
              <w:rPr>
                <w:rFonts w:eastAsia="MS Mincho"/>
              </w:rPr>
              <w:t>MHz.</w:t>
            </w:r>
            <w:proofErr w:type="spellEnd"/>
          </w:p>
          <w:p w14:paraId="2A09D7EF" w14:textId="4F6320A2"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00102AE8">
              <w:rPr>
                <w:rFonts w:eastAsia="MS Mincho"/>
              </w:rPr>
              <w:t>V</w:t>
            </w:r>
            <w:r w:rsidRPr="00715883">
              <w:rPr>
                <w:rFonts w:eastAsia="MS Mincho"/>
              </w:rPr>
              <w:t>oid</w:t>
            </w:r>
          </w:p>
          <w:p w14:paraId="3CBEEEE9" w14:textId="532E5223"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00102AE8">
              <w:rPr>
                <w:rFonts w:eastAsia="MS Mincho"/>
              </w:rPr>
              <w:t>V</w:t>
            </w:r>
            <w:r w:rsidRPr="00715883">
              <w:rPr>
                <w:rFonts w:eastAsia="MS Mincho"/>
              </w:rPr>
              <w:t>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6pt;height:14.5pt" o:ole="">
            <v:imagedata r:id="rId25" o:title=""/>
          </v:shape>
          <o:OLEObject Type="Embed" ProgID="Equation.3" ShapeID="_x0000_i1029" DrawAspect="Content" ObjectID="_1828339667"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5pt;height:15.5pt;mso-wrap-style:square;mso-position-horizontal-relative:page;mso-position-vertical-relative:page" o:ole="">
            <v:imagedata r:id="rId27" o:title=""/>
          </v:shape>
          <o:OLEObject Type="Embed" ProgID="Equation.3" ShapeID="_x0000_i1030" DrawAspect="Content" ObjectID="_1828339668" r:id="rId28"/>
        </w:object>
      </w:r>
      <w:r>
        <w:t xml:space="preserve">the number of resource blocks in the downlink transmission bandwidth configuration, </w:t>
      </w:r>
      <w:proofErr w:type="spellStart"/>
      <w:r>
        <w:t>BW</w:t>
      </w:r>
      <w:r>
        <w:rPr>
          <w:vertAlign w:val="subscript"/>
        </w:rPr>
        <w:t>Channel</w:t>
      </w:r>
      <w:proofErr w:type="spellEnd"/>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476" w:name="_Toc97562317"/>
      <w:bookmarkStart w:id="2477" w:name="_Toc104122551"/>
      <w:bookmarkStart w:id="2478" w:name="_Toc104205502"/>
      <w:bookmarkStart w:id="2479" w:name="_Toc104206709"/>
      <w:bookmarkStart w:id="2480" w:name="_Toc104503669"/>
      <w:bookmarkStart w:id="2481" w:name="_Toc106127600"/>
      <w:bookmarkStart w:id="2482" w:name="_Toc123057965"/>
      <w:bookmarkStart w:id="2483" w:name="_Toc124256658"/>
      <w:bookmarkStart w:id="2484" w:name="_Toc131734971"/>
      <w:bookmarkStart w:id="2485" w:name="_Toc137372748"/>
      <w:bookmarkStart w:id="2486" w:name="_Toc138885134"/>
      <w:bookmarkStart w:id="2487" w:name="_Toc145690637"/>
      <w:bookmarkStart w:id="2488" w:name="_Toc155382192"/>
      <w:bookmarkStart w:id="2489" w:name="_Toc161753901"/>
      <w:bookmarkStart w:id="2490" w:name="_Toc161754522"/>
      <w:bookmarkStart w:id="2491" w:name="_Toc163202095"/>
      <w:bookmarkStart w:id="2492" w:name="_Toc169888357"/>
      <w:bookmarkStart w:id="2493" w:name="_Toc171551546"/>
      <w:bookmarkStart w:id="2494" w:name="_Toc176775268"/>
      <w:bookmarkStart w:id="2495" w:name="_Toc187243863"/>
      <w:bookmarkStart w:id="2496" w:name="_Toc193201412"/>
      <w:bookmarkStart w:id="2497" w:name="_Toc201739901"/>
      <w:bookmarkStart w:id="2498" w:name="_Toc201742156"/>
      <w:bookmarkStart w:id="2499" w:name="_Toc208821122"/>
      <w:r>
        <w:t>7.6.4</w:t>
      </w:r>
      <w:r>
        <w:tab/>
        <w:t>Narrow</w:t>
      </w:r>
      <w:r w:rsidR="00060453">
        <w:t xml:space="preserve"> </w:t>
      </w:r>
      <w:r>
        <w:t>band blocking</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proofErr w:type="spellStart"/>
            <w:r>
              <w:t>P</w:t>
            </w:r>
            <w:r>
              <w:rPr>
                <w:vertAlign w:val="subscript"/>
              </w:rPr>
              <w:t>uw</w:t>
            </w:r>
            <w:proofErr w:type="spellEnd"/>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proofErr w:type="spellStart"/>
            <w:r>
              <w:rPr>
                <w:lang w:eastAsia="en-GB"/>
              </w:rPr>
              <w:t>F</w:t>
            </w:r>
            <w:r>
              <w:rPr>
                <w:vertAlign w:val="subscript"/>
                <w:lang w:eastAsia="en-GB"/>
              </w:rPr>
              <w:t>uw</w:t>
            </w:r>
            <w:proofErr w:type="spellEnd"/>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000000"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proofErr w:type="spellStart"/>
            <w:r>
              <w:rPr>
                <w:lang w:eastAsia="en-GB"/>
              </w:rPr>
              <w:t>F</w:t>
            </w:r>
            <w:r>
              <w:rPr>
                <w:vertAlign w:val="subscript"/>
                <w:lang w:eastAsia="en-GB"/>
              </w:rPr>
              <w:t>uw</w:t>
            </w:r>
            <w:proofErr w:type="spellEnd"/>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 xml:space="preserve">The transmitter shall be set a 4 dB below </w:t>
            </w:r>
            <w:proofErr w:type="spellStart"/>
            <w:r>
              <w:t>P</w:t>
            </w:r>
            <w:r>
              <w:rPr>
                <w:vertAlign w:val="subscript"/>
              </w:rPr>
              <w:t>CMAX_L,f,c</w:t>
            </w:r>
            <w:proofErr w:type="spellEnd"/>
            <w:r>
              <w:rPr>
                <w:vertAlign w:val="subscript"/>
              </w:rPr>
              <w:t xml:space="preserve"> </w:t>
            </w:r>
            <w:r>
              <w:t xml:space="preserve">at the minimum UL configuration specified in clause 7.3.2 with </w:t>
            </w:r>
            <w:proofErr w:type="spellStart"/>
            <w:r>
              <w:t>P</w:t>
            </w:r>
            <w:r>
              <w:rPr>
                <w:vertAlign w:val="subscript"/>
              </w:rPr>
              <w:t>CMAX_L,f,c</w:t>
            </w:r>
            <w:proofErr w:type="spellEnd"/>
            <w:r>
              <w:rPr>
                <w:vertAlign w:val="subscript"/>
              </w:rPr>
              <w:t xml:space="preserve">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proofErr w:type="spellStart"/>
            <w:r w:rsidRPr="002F163B">
              <w:rPr>
                <w:szCs w:val="18"/>
              </w:rPr>
              <w:t>F</w:t>
            </w:r>
            <w:r>
              <w:rPr>
                <w:vertAlign w:val="subscript"/>
              </w:rPr>
              <w:t>uw</w:t>
            </w:r>
            <w:proofErr w:type="spellEnd"/>
            <w:r>
              <w:rPr>
                <w:vertAlign w:val="subscript"/>
              </w:rPr>
              <w:t xml:space="preserve">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500" w:name="_Toc97562318"/>
      <w:bookmarkStart w:id="2501" w:name="_Toc104122552"/>
      <w:bookmarkStart w:id="2502" w:name="_Toc104205503"/>
      <w:bookmarkStart w:id="2503" w:name="_Toc104206710"/>
      <w:bookmarkStart w:id="2504" w:name="_Toc104503670"/>
      <w:bookmarkStart w:id="2505" w:name="_Toc106127601"/>
      <w:bookmarkStart w:id="2506" w:name="_Toc123057966"/>
      <w:bookmarkStart w:id="2507" w:name="_Toc124256659"/>
      <w:bookmarkStart w:id="2508" w:name="_Toc131734972"/>
      <w:bookmarkStart w:id="2509" w:name="_Toc137372749"/>
      <w:bookmarkStart w:id="2510" w:name="_Toc138885135"/>
      <w:bookmarkStart w:id="2511" w:name="_Toc145690638"/>
      <w:bookmarkStart w:id="2512" w:name="_Toc155382193"/>
      <w:bookmarkStart w:id="2513" w:name="_Toc161753902"/>
      <w:bookmarkStart w:id="2514" w:name="_Toc161754523"/>
      <w:bookmarkStart w:id="2515" w:name="_Toc163202096"/>
      <w:bookmarkStart w:id="2516" w:name="_Toc169888358"/>
      <w:bookmarkStart w:id="2517" w:name="_Toc171551547"/>
      <w:bookmarkStart w:id="2518" w:name="_Toc176775269"/>
      <w:bookmarkStart w:id="2519" w:name="_Toc187243864"/>
      <w:bookmarkStart w:id="2520" w:name="_Toc193201413"/>
      <w:bookmarkStart w:id="2521" w:name="_Toc201739902"/>
      <w:bookmarkStart w:id="2522" w:name="_Toc201742157"/>
      <w:bookmarkStart w:id="2523" w:name="_Toc208821123"/>
      <w:r>
        <w:t>7.7</w:t>
      </w:r>
      <w:r>
        <w:tab/>
        <w:t>Spurious response</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6B56747D" w14:textId="77777777" w:rsidR="00E76472" w:rsidRPr="00A1115A" w:rsidRDefault="00E76472" w:rsidP="00E76472">
      <w:bookmarkStart w:id="2524"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w:t>
      </w:r>
      <w:proofErr w:type="spellStart"/>
      <w:r w:rsidRPr="001C0CC4">
        <w:t>F</w:t>
      </w:r>
      <w:r w:rsidRPr="001C0CC4">
        <w:rPr>
          <w:vertAlign w:val="subscript"/>
        </w:rPr>
        <w:t>DL_high</w:t>
      </w:r>
      <w:proofErr w:type="spellEnd"/>
      <w:r w:rsidRPr="001C0CC4">
        <w:t xml:space="preserve"> &lt; 2700 MHz and </w:t>
      </w:r>
      <w:proofErr w:type="spellStart"/>
      <w:r w:rsidRPr="001C0CC4">
        <w:t>F</w:t>
      </w:r>
      <w:r w:rsidRPr="001C0CC4">
        <w:rPr>
          <w:vertAlign w:val="subscript"/>
        </w:rPr>
        <w:t>UL_high</w:t>
      </w:r>
      <w:proofErr w:type="spellEnd"/>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 xml:space="preserve">Table 7.7-1: Spurious response parameters for NR bands with </w:t>
      </w:r>
      <w:proofErr w:type="spellStart"/>
      <w:r w:rsidRPr="005869D6">
        <w:t>F</w:t>
      </w:r>
      <w:r w:rsidRPr="005869D6">
        <w:rPr>
          <w:vertAlign w:val="subscript"/>
        </w:rPr>
        <w:t>DL_high</w:t>
      </w:r>
      <w:proofErr w:type="spellEnd"/>
      <w:r w:rsidRPr="005869D6">
        <w:t xml:space="preserve"> &lt; 2700 MHz and </w:t>
      </w:r>
      <w:proofErr w:type="spellStart"/>
      <w:r w:rsidRPr="005869D6">
        <w:t>F</w:t>
      </w:r>
      <w:r w:rsidRPr="005869D6">
        <w:rPr>
          <w:vertAlign w:val="subscript"/>
        </w:rPr>
        <w:t>UL_high</w:t>
      </w:r>
      <w:proofErr w:type="spellEnd"/>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24B515CA" w:rsidR="00E76472" w:rsidRPr="005641E3" w:rsidRDefault="00E76472" w:rsidP="007159D8">
            <w:pPr>
              <w:keepNext/>
              <w:keepLines/>
              <w:spacing w:after="0"/>
              <w:jc w:val="center"/>
              <w:rPr>
                <w:rFonts w:ascii="Arial" w:hAnsi="Arial"/>
                <w:sz w:val="18"/>
              </w:rPr>
            </w:pPr>
            <w:r w:rsidRPr="005641E3">
              <w:rPr>
                <w:rFonts w:ascii="Arial" w:hAnsi="Arial"/>
                <w:sz w:val="18"/>
              </w:rPr>
              <w:t xml:space="preserve">Power in transmission bandwidth </w:t>
            </w:r>
            <w:r w:rsidR="0059472D">
              <w:rPr>
                <w:rFonts w:ascii="Arial" w:hAnsi="Arial"/>
                <w:sz w:val="18"/>
              </w:rPr>
              <w:t>configuration</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 xml:space="preserve">The transmitter shall be set to 4 dB below </w:t>
            </w:r>
            <w:proofErr w:type="spellStart"/>
            <w:r w:rsidRPr="005641E3">
              <w:t>P</w:t>
            </w:r>
            <w:r w:rsidRPr="005641E3">
              <w:rPr>
                <w:vertAlign w:val="subscript"/>
              </w:rPr>
              <w:t>CMAX_L,f,c</w:t>
            </w:r>
            <w:proofErr w:type="spellEnd"/>
            <w:r w:rsidRPr="005641E3">
              <w:rPr>
                <w:vertAlign w:val="subscript"/>
              </w:rPr>
              <w:t xml:space="preserve"> </w:t>
            </w:r>
            <w:r w:rsidRPr="005641E3">
              <w:t xml:space="preserve">at the minimum UL configuration specified in Table 7.3.2-3 with </w:t>
            </w:r>
            <w:proofErr w:type="spellStart"/>
            <w:r w:rsidRPr="005641E3">
              <w:t>P</w:t>
            </w:r>
            <w:r w:rsidRPr="005641E3">
              <w:rPr>
                <w:vertAlign w:val="subscript"/>
              </w:rPr>
              <w:t>CMAX_L,f,c</w:t>
            </w:r>
            <w:proofErr w:type="spellEnd"/>
            <w:r w:rsidRPr="005641E3">
              <w:rPr>
                <w:vertAlign w:val="subscript"/>
              </w:rPr>
              <w:t xml:space="preserve"> </w:t>
            </w:r>
            <w:r w:rsidRPr="005641E3">
              <w:t>defined in clause 6.2.4.</w:t>
            </w:r>
          </w:p>
          <w:p w14:paraId="268B97C7" w14:textId="5211A446" w:rsidR="00E76472" w:rsidRPr="005641E3" w:rsidRDefault="0059472D" w:rsidP="00230ED0">
            <w:pPr>
              <w:pStyle w:val="TAN"/>
            </w:pPr>
            <w:r>
              <w:t>NOTE 2:</w:t>
            </w:r>
            <w:r>
              <w:tab/>
            </w:r>
            <w:r>
              <w:rPr>
                <w:rFonts w:hint="eastAsia"/>
                <w:lang w:val="en-US"/>
              </w:rPr>
              <w:t>Void</w:t>
            </w:r>
            <w:r>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proofErr w:type="spellStart"/>
            <w:r w:rsidRPr="00A1115A">
              <w:t>P</w:t>
            </w:r>
            <w:r w:rsidRPr="00A1115A">
              <w:rPr>
                <w:vertAlign w:val="subscript"/>
              </w:rPr>
              <w:t>Interferer</w:t>
            </w:r>
            <w:proofErr w:type="spellEnd"/>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proofErr w:type="spellStart"/>
            <w:r w:rsidRPr="00A1115A">
              <w:t>F</w:t>
            </w:r>
            <w:r w:rsidRPr="00A1115A">
              <w:rPr>
                <w:vertAlign w:val="subscript"/>
              </w:rPr>
              <w:t>Interferer</w:t>
            </w:r>
            <w:proofErr w:type="spellEnd"/>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524"/>
    </w:tbl>
    <w:p w14:paraId="52B892C7" w14:textId="67A9A9F3" w:rsidR="001F6D06" w:rsidRDefault="001F6D06" w:rsidP="001F6D06"/>
    <w:p w14:paraId="0DE3CC9D" w14:textId="7E5F30E0" w:rsidR="001F6D06" w:rsidRDefault="001F6D06" w:rsidP="001F6D06">
      <w:pPr>
        <w:pStyle w:val="Heading2"/>
      </w:pPr>
      <w:bookmarkStart w:id="2525" w:name="_Toc97562319"/>
      <w:bookmarkStart w:id="2526" w:name="_Toc104122553"/>
      <w:bookmarkStart w:id="2527" w:name="_Toc104205504"/>
      <w:bookmarkStart w:id="2528" w:name="_Toc104206711"/>
      <w:bookmarkStart w:id="2529" w:name="_Toc104503671"/>
      <w:bookmarkStart w:id="2530" w:name="_Toc106127602"/>
      <w:bookmarkStart w:id="2531" w:name="_Toc123057967"/>
      <w:bookmarkStart w:id="2532" w:name="_Toc124256660"/>
      <w:bookmarkStart w:id="2533" w:name="_Toc131734973"/>
      <w:bookmarkStart w:id="2534" w:name="_Toc137372750"/>
      <w:bookmarkStart w:id="2535" w:name="_Toc138885136"/>
      <w:bookmarkStart w:id="2536" w:name="_Toc145690639"/>
      <w:bookmarkStart w:id="2537" w:name="_Toc155382194"/>
      <w:bookmarkStart w:id="2538" w:name="_Toc161753903"/>
      <w:bookmarkStart w:id="2539" w:name="_Toc161754524"/>
      <w:bookmarkStart w:id="2540" w:name="_Toc163202097"/>
      <w:bookmarkStart w:id="2541" w:name="_Toc169888359"/>
      <w:bookmarkStart w:id="2542" w:name="_Toc171551548"/>
      <w:bookmarkStart w:id="2543" w:name="_Toc176775270"/>
      <w:bookmarkStart w:id="2544" w:name="_Toc187243865"/>
      <w:bookmarkStart w:id="2545" w:name="_Toc193201414"/>
      <w:bookmarkStart w:id="2546" w:name="_Toc201739903"/>
      <w:bookmarkStart w:id="2547" w:name="_Toc201742158"/>
      <w:bookmarkStart w:id="2548" w:name="_Toc208821124"/>
      <w:r>
        <w:t>7.8</w:t>
      </w:r>
      <w:r>
        <w:tab/>
        <w:t>Intermodulation characteristics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11DCD3F1" w14:textId="098CF019" w:rsidR="00404316" w:rsidRPr="00B11AAD" w:rsidRDefault="00404316" w:rsidP="00404316">
      <w:bookmarkStart w:id="2549" w:name="_Toc97562320"/>
      <w:bookmarkStart w:id="2550" w:name="_Toc104122554"/>
      <w:bookmarkStart w:id="2551" w:name="_Toc104205505"/>
      <w:bookmarkStart w:id="2552" w:name="_Toc104206712"/>
      <w:bookmarkStart w:id="2553" w:name="_Toc104503672"/>
      <w:bookmarkStart w:id="2554"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555" w:name="_Toc123057968"/>
      <w:bookmarkStart w:id="2556" w:name="_Toc124256661"/>
      <w:bookmarkStart w:id="2557" w:name="_Toc131734974"/>
      <w:bookmarkStart w:id="2558" w:name="_Toc137372751"/>
      <w:bookmarkStart w:id="2559" w:name="_Toc138885137"/>
      <w:bookmarkStart w:id="2560" w:name="_Toc145690640"/>
      <w:bookmarkStart w:id="2561" w:name="_Toc155382195"/>
      <w:bookmarkStart w:id="2562" w:name="_Toc161753904"/>
      <w:bookmarkStart w:id="2563" w:name="_Toc161754525"/>
      <w:bookmarkStart w:id="2564" w:name="_Toc163202098"/>
      <w:bookmarkStart w:id="2565" w:name="_Toc169888360"/>
      <w:bookmarkStart w:id="2566" w:name="_Toc171551549"/>
      <w:bookmarkStart w:id="2567" w:name="_Toc176775271"/>
      <w:bookmarkStart w:id="2568" w:name="_Toc187243866"/>
      <w:bookmarkStart w:id="2569" w:name="_Toc193201415"/>
      <w:bookmarkStart w:id="2570" w:name="_Toc201739904"/>
      <w:bookmarkStart w:id="2571" w:name="_Toc201742159"/>
      <w:bookmarkStart w:id="2572" w:name="_Toc208821125"/>
      <w:r>
        <w:t>7.9</w:t>
      </w:r>
      <w:r>
        <w:tab/>
        <w:t>Spurious emissions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573" w:name="_Toc97562321"/>
      <w:bookmarkStart w:id="2574" w:name="_Toc104122555"/>
      <w:bookmarkStart w:id="2575" w:name="_Toc104205506"/>
      <w:bookmarkStart w:id="2576" w:name="_Toc104206713"/>
      <w:bookmarkStart w:id="2577" w:name="_Toc104503673"/>
      <w:bookmarkStart w:id="2578" w:name="_Toc106127604"/>
      <w:bookmarkStart w:id="2579" w:name="_Toc123057969"/>
      <w:bookmarkStart w:id="2580" w:name="_Toc124256662"/>
      <w:bookmarkStart w:id="2581" w:name="_Toc131734975"/>
      <w:bookmarkStart w:id="2582" w:name="_Toc137372752"/>
      <w:bookmarkStart w:id="2583" w:name="_Toc138885138"/>
      <w:bookmarkStart w:id="2584" w:name="_Toc145690641"/>
      <w:bookmarkStart w:id="2585" w:name="_Toc155382196"/>
      <w:bookmarkStart w:id="2586" w:name="_Toc161753905"/>
      <w:bookmarkStart w:id="2587" w:name="_Toc161754526"/>
      <w:bookmarkStart w:id="2588" w:name="_Toc163202099"/>
      <w:bookmarkStart w:id="2589" w:name="_Toc169888361"/>
      <w:bookmarkStart w:id="2590" w:name="_Toc171551550"/>
      <w:bookmarkStart w:id="2591" w:name="_Toc176775272"/>
      <w:bookmarkStart w:id="2592" w:name="_Toc187243867"/>
      <w:bookmarkStart w:id="2593" w:name="_Toc193201416"/>
      <w:bookmarkStart w:id="2594" w:name="_Toc201739905"/>
      <w:bookmarkStart w:id="2595" w:name="_Toc201742160"/>
      <w:bookmarkStart w:id="2596" w:name="_Toc208821126"/>
      <w:r>
        <w:t>8</w:t>
      </w:r>
      <w:r>
        <w:tab/>
        <w:t>Conducted performance requirements</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26255C4E" w14:textId="008B1F4C" w:rsidR="001F6D06" w:rsidRDefault="001F6D06" w:rsidP="001F6D06">
      <w:pPr>
        <w:pStyle w:val="Heading2"/>
      </w:pPr>
      <w:bookmarkStart w:id="2597" w:name="_Toc97562322"/>
      <w:bookmarkStart w:id="2598" w:name="_Toc104122556"/>
      <w:bookmarkStart w:id="2599" w:name="_Toc104205507"/>
      <w:bookmarkStart w:id="2600" w:name="_Toc104206714"/>
      <w:bookmarkStart w:id="2601" w:name="_Toc104503674"/>
      <w:bookmarkStart w:id="2602" w:name="_Toc106127605"/>
      <w:bookmarkStart w:id="2603" w:name="_Toc123057970"/>
      <w:bookmarkStart w:id="2604" w:name="_Toc124256663"/>
      <w:bookmarkStart w:id="2605" w:name="_Toc131734976"/>
      <w:bookmarkStart w:id="2606" w:name="_Toc137372753"/>
      <w:bookmarkStart w:id="2607" w:name="_Toc138885139"/>
      <w:bookmarkStart w:id="2608" w:name="_Toc145690642"/>
      <w:bookmarkStart w:id="2609" w:name="_Toc155382197"/>
      <w:bookmarkStart w:id="2610" w:name="_Toc161753906"/>
      <w:bookmarkStart w:id="2611" w:name="_Toc161754527"/>
      <w:bookmarkStart w:id="2612" w:name="_Toc163202100"/>
      <w:bookmarkStart w:id="2613" w:name="_Toc169888362"/>
      <w:bookmarkStart w:id="2614" w:name="_Toc171551551"/>
      <w:bookmarkStart w:id="2615" w:name="_Toc176775273"/>
      <w:bookmarkStart w:id="2616" w:name="_Toc187243868"/>
      <w:bookmarkStart w:id="2617" w:name="_Toc193201417"/>
      <w:bookmarkStart w:id="2618" w:name="_Toc201739906"/>
      <w:bookmarkStart w:id="2619" w:name="_Toc201742161"/>
      <w:bookmarkStart w:id="2620" w:name="_Toc208821127"/>
      <w:r>
        <w:t>8.1</w:t>
      </w:r>
      <w:r>
        <w:tab/>
        <w:t>General</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407A6CC9" w14:textId="77777777" w:rsidR="00E13F74" w:rsidRPr="00652012" w:rsidRDefault="00E13F74" w:rsidP="00E13F74">
      <w:pPr>
        <w:pStyle w:val="Heading3"/>
      </w:pPr>
      <w:bookmarkStart w:id="2621" w:name="_Toc21338139"/>
      <w:bookmarkStart w:id="2622" w:name="_Toc29808247"/>
      <w:bookmarkStart w:id="2623" w:name="_Toc37068166"/>
      <w:bookmarkStart w:id="2624" w:name="_Toc37083709"/>
      <w:bookmarkStart w:id="2625" w:name="_Toc37084051"/>
      <w:bookmarkStart w:id="2626" w:name="_Toc40209413"/>
      <w:bookmarkStart w:id="2627" w:name="_Toc40209755"/>
      <w:bookmarkStart w:id="2628" w:name="_Toc45892714"/>
      <w:bookmarkStart w:id="2629" w:name="_Toc53176571"/>
      <w:bookmarkStart w:id="2630" w:name="_Toc61120847"/>
      <w:bookmarkStart w:id="2631" w:name="_Toc67917991"/>
      <w:bookmarkStart w:id="2632" w:name="_Toc76298034"/>
      <w:bookmarkStart w:id="2633" w:name="_Toc76572046"/>
      <w:bookmarkStart w:id="2634" w:name="_Toc76651913"/>
      <w:bookmarkStart w:id="2635" w:name="_Toc76652751"/>
      <w:bookmarkStart w:id="2636" w:name="_Toc83742023"/>
      <w:bookmarkStart w:id="2637" w:name="_Toc91440513"/>
      <w:bookmarkStart w:id="2638" w:name="_Toc98849298"/>
      <w:bookmarkStart w:id="2639" w:name="_Toc106543147"/>
      <w:bookmarkStart w:id="2640" w:name="_Toc106737242"/>
      <w:bookmarkStart w:id="2641" w:name="_Toc107233009"/>
      <w:bookmarkStart w:id="2642" w:name="_Toc107234596"/>
      <w:bookmarkStart w:id="2643" w:name="_Toc107419565"/>
      <w:bookmarkStart w:id="2644" w:name="_Toc107476858"/>
      <w:bookmarkStart w:id="2645" w:name="_Toc114565671"/>
      <w:bookmarkStart w:id="2646" w:name="_Toc115267759"/>
      <w:bookmarkStart w:id="2647" w:name="_Toc123057971"/>
      <w:bookmarkStart w:id="2648" w:name="_Toc124256664"/>
      <w:bookmarkStart w:id="2649" w:name="_Toc131734977"/>
      <w:bookmarkStart w:id="2650" w:name="_Toc137372754"/>
      <w:bookmarkStart w:id="2651" w:name="_Toc138885140"/>
      <w:bookmarkStart w:id="2652" w:name="_Toc145690643"/>
      <w:bookmarkStart w:id="2653" w:name="_Toc155382198"/>
      <w:bookmarkStart w:id="2654" w:name="_Toc161753907"/>
      <w:bookmarkStart w:id="2655" w:name="_Toc161754528"/>
      <w:bookmarkStart w:id="2656" w:name="_Toc163202101"/>
      <w:bookmarkStart w:id="2657" w:name="_Toc169888363"/>
      <w:bookmarkStart w:id="2658" w:name="_Toc171551552"/>
      <w:bookmarkStart w:id="2659" w:name="_Toc176775274"/>
      <w:bookmarkStart w:id="2660" w:name="_Toc187243869"/>
      <w:bookmarkStart w:id="2661" w:name="_Toc193201418"/>
      <w:bookmarkStart w:id="2662" w:name="_Toc201739907"/>
      <w:bookmarkStart w:id="2663" w:name="_Toc201742162"/>
      <w:bookmarkStart w:id="2664" w:name="_Toc208821128"/>
      <w:bookmarkStart w:id="2665" w:name="_Hlk123056518"/>
      <w:r w:rsidRPr="00652012">
        <w:t>8.1.1</w:t>
      </w:r>
      <w:r w:rsidRPr="00652012">
        <w:rPr>
          <w:rFonts w:hint="eastAsia"/>
        </w:rPr>
        <w:tab/>
      </w:r>
      <w:r w:rsidRPr="00652012">
        <w:t>Relationship between minimum requirements and test requirements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666" w:name="_Toc21338140"/>
      <w:bookmarkStart w:id="2667" w:name="_Toc29808248"/>
      <w:bookmarkStart w:id="2668" w:name="_Toc37068167"/>
      <w:bookmarkStart w:id="2669" w:name="_Toc37083710"/>
      <w:bookmarkStart w:id="2670" w:name="_Toc37084052"/>
      <w:bookmarkStart w:id="2671" w:name="_Toc40209414"/>
      <w:bookmarkStart w:id="2672" w:name="_Toc40209756"/>
      <w:bookmarkStart w:id="2673" w:name="_Toc45892715"/>
      <w:bookmarkStart w:id="2674" w:name="_Toc53176572"/>
      <w:bookmarkStart w:id="2675" w:name="_Toc61120848"/>
      <w:bookmarkStart w:id="2676" w:name="_Toc67917992"/>
      <w:bookmarkStart w:id="2677" w:name="_Toc76298035"/>
      <w:bookmarkStart w:id="2678" w:name="_Toc76572047"/>
      <w:bookmarkStart w:id="2679" w:name="_Toc76651914"/>
      <w:bookmarkStart w:id="2680" w:name="_Toc76652752"/>
      <w:bookmarkStart w:id="2681" w:name="_Toc83742024"/>
      <w:bookmarkStart w:id="2682" w:name="_Toc91440514"/>
      <w:bookmarkStart w:id="2683" w:name="_Toc98849299"/>
      <w:bookmarkStart w:id="2684" w:name="_Toc106543148"/>
      <w:bookmarkStart w:id="2685" w:name="_Toc106737243"/>
      <w:bookmarkStart w:id="2686" w:name="_Toc107233010"/>
      <w:bookmarkStart w:id="2687" w:name="_Toc107234597"/>
      <w:bookmarkStart w:id="2688" w:name="_Toc107419566"/>
      <w:bookmarkStart w:id="2689" w:name="_Toc107476859"/>
      <w:bookmarkStart w:id="2690" w:name="_Toc114565672"/>
      <w:bookmarkStart w:id="2691" w:name="_Toc115267760"/>
      <w:bookmarkStart w:id="2692" w:name="_Toc123057972"/>
      <w:bookmarkStart w:id="2693" w:name="_Toc124256665"/>
      <w:bookmarkStart w:id="2694" w:name="_Toc131734978"/>
      <w:bookmarkStart w:id="2695" w:name="_Toc137372755"/>
      <w:bookmarkStart w:id="2696" w:name="_Toc138885141"/>
      <w:bookmarkStart w:id="2697" w:name="_Toc145690644"/>
      <w:bookmarkStart w:id="2698" w:name="_Toc155382199"/>
      <w:bookmarkStart w:id="2699" w:name="_Toc161753908"/>
      <w:bookmarkStart w:id="2700" w:name="_Toc161754529"/>
      <w:bookmarkStart w:id="2701" w:name="_Toc163202102"/>
      <w:bookmarkStart w:id="2702" w:name="_Toc169888364"/>
      <w:bookmarkStart w:id="2703" w:name="_Toc171551553"/>
      <w:bookmarkStart w:id="2704" w:name="_Toc176775275"/>
      <w:bookmarkStart w:id="2705" w:name="_Toc187243870"/>
      <w:bookmarkStart w:id="2706" w:name="_Toc193201419"/>
      <w:bookmarkStart w:id="2707" w:name="_Toc201739908"/>
      <w:bookmarkStart w:id="2708" w:name="_Toc201742163"/>
      <w:bookmarkStart w:id="2709" w:name="_Toc208821129"/>
      <w:bookmarkStart w:id="2710" w:name="_Hlk19881496"/>
      <w:r w:rsidRPr="00652012">
        <w:t>8.1.2</w:t>
      </w:r>
      <w:r w:rsidRPr="00652012">
        <w:rPr>
          <w:rFonts w:hint="eastAsia"/>
        </w:rPr>
        <w:tab/>
      </w:r>
      <w:r w:rsidRPr="00652012">
        <w:t>Applicability of minimum requirements</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bookmarkEnd w:id="2710"/>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711" w:name="_Toc21338142"/>
      <w:bookmarkStart w:id="2712" w:name="_Toc29808250"/>
      <w:bookmarkStart w:id="2713" w:name="_Toc37068169"/>
      <w:bookmarkStart w:id="2714" w:name="_Toc37083712"/>
      <w:bookmarkStart w:id="2715" w:name="_Toc37084054"/>
      <w:bookmarkStart w:id="2716" w:name="_Toc40209416"/>
      <w:bookmarkStart w:id="2717" w:name="_Toc40209758"/>
      <w:bookmarkStart w:id="2718" w:name="_Toc45892717"/>
      <w:bookmarkStart w:id="2719" w:name="_Toc53176574"/>
      <w:bookmarkStart w:id="2720" w:name="_Toc61120850"/>
      <w:bookmarkStart w:id="2721" w:name="_Toc67917994"/>
      <w:bookmarkStart w:id="2722" w:name="_Toc76298037"/>
      <w:bookmarkStart w:id="2723" w:name="_Toc76572049"/>
      <w:bookmarkStart w:id="2724" w:name="_Toc76651916"/>
      <w:bookmarkStart w:id="2725" w:name="_Toc76652754"/>
      <w:bookmarkStart w:id="2726" w:name="_Toc83742026"/>
      <w:bookmarkStart w:id="2727" w:name="_Toc91440516"/>
      <w:bookmarkStart w:id="2728" w:name="_Toc98849301"/>
      <w:bookmarkStart w:id="2729" w:name="_Toc106543150"/>
      <w:bookmarkStart w:id="2730" w:name="_Toc106737245"/>
      <w:bookmarkStart w:id="2731" w:name="_Toc107233012"/>
      <w:bookmarkStart w:id="2732" w:name="_Toc107234599"/>
      <w:bookmarkStart w:id="2733" w:name="_Toc107419568"/>
      <w:bookmarkStart w:id="2734" w:name="_Toc107476861"/>
      <w:bookmarkStart w:id="2735" w:name="_Toc114565674"/>
      <w:bookmarkStart w:id="2736" w:name="_Toc115267762"/>
      <w:bookmarkStart w:id="2737" w:name="_Toc123057973"/>
      <w:bookmarkStart w:id="2738" w:name="_Toc124256666"/>
      <w:bookmarkStart w:id="2739" w:name="_Toc131734979"/>
      <w:bookmarkStart w:id="2740" w:name="_Toc137372756"/>
      <w:bookmarkStart w:id="2741" w:name="_Toc138885142"/>
      <w:bookmarkStart w:id="2742" w:name="_Toc145690645"/>
      <w:bookmarkStart w:id="2743" w:name="_Toc155382200"/>
      <w:bookmarkStart w:id="2744" w:name="_Toc161753909"/>
      <w:bookmarkStart w:id="2745" w:name="_Toc161754530"/>
      <w:bookmarkStart w:id="2746" w:name="_Toc163202103"/>
      <w:bookmarkStart w:id="2747" w:name="_Toc169888365"/>
      <w:bookmarkStart w:id="2748" w:name="_Toc171551554"/>
      <w:bookmarkStart w:id="2749" w:name="_Toc176775276"/>
      <w:bookmarkStart w:id="2750" w:name="_Toc187243871"/>
      <w:bookmarkStart w:id="2751" w:name="_Toc193201420"/>
      <w:bookmarkStart w:id="2752" w:name="_Toc201739909"/>
      <w:bookmarkStart w:id="2753" w:name="_Toc201742164"/>
      <w:bookmarkStart w:id="2754" w:name="_Toc208821130"/>
      <w:r w:rsidRPr="00652012">
        <w:t>8.1.3</w:t>
      </w:r>
      <w:r w:rsidRPr="00652012">
        <w:rPr>
          <w:rFonts w:hint="eastAsia"/>
        </w:rPr>
        <w:tab/>
      </w:r>
      <w:r w:rsidRPr="00652012">
        <w:t>Conducted requirements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5069F41D" w14:textId="77777777" w:rsidR="00E13F74" w:rsidRPr="00652012" w:rsidRDefault="00E13F74" w:rsidP="00E13F74">
      <w:pPr>
        <w:pStyle w:val="Heading4"/>
      </w:pPr>
      <w:bookmarkStart w:id="2755" w:name="_Toc123057974"/>
      <w:bookmarkStart w:id="2756" w:name="_Toc124256667"/>
      <w:bookmarkStart w:id="2757" w:name="_Toc131734980"/>
      <w:bookmarkStart w:id="2758" w:name="_Toc137372757"/>
      <w:bookmarkStart w:id="2759" w:name="_Toc138885143"/>
      <w:bookmarkStart w:id="2760" w:name="_Toc145690646"/>
      <w:bookmarkStart w:id="2761" w:name="_Toc155382201"/>
      <w:bookmarkStart w:id="2762" w:name="_Toc161753910"/>
      <w:bookmarkStart w:id="2763" w:name="_Toc161754531"/>
      <w:bookmarkStart w:id="2764" w:name="_Toc163202104"/>
      <w:bookmarkStart w:id="2765" w:name="_Toc169888366"/>
      <w:bookmarkStart w:id="2766" w:name="_Toc171551555"/>
      <w:bookmarkStart w:id="2767" w:name="_Toc176775277"/>
      <w:bookmarkStart w:id="2768" w:name="_Toc187243872"/>
      <w:bookmarkStart w:id="2769" w:name="_Toc193201421"/>
      <w:bookmarkStart w:id="2770" w:name="_Toc201739910"/>
      <w:bookmarkStart w:id="2771" w:name="_Toc201742165"/>
      <w:bookmarkStart w:id="2772" w:name="_Toc208821131"/>
      <w:r w:rsidRPr="00652012">
        <w:t>8.1.3.1</w:t>
      </w:r>
      <w:r w:rsidRPr="00652012">
        <w:rPr>
          <w:rFonts w:hint="eastAsia"/>
        </w:rPr>
        <w:tab/>
      </w:r>
      <w:r w:rsidRPr="00652012">
        <w:t>Introduction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 xml:space="preserve">Mode 1: Conditions </w:t>
      </w:r>
      <w:proofErr w:type="spellStart"/>
      <w:r w:rsidRPr="00186E68">
        <w:rPr>
          <w:lang w:val="fr-FR"/>
        </w:rPr>
        <w:t>with</w:t>
      </w:r>
      <w:proofErr w:type="spellEnd"/>
      <w:r w:rsidRPr="00186E68">
        <w:rPr>
          <w:lang w:val="fr-FR"/>
        </w:rPr>
        <w:t xml:space="preserve"> </w:t>
      </w:r>
      <w:proofErr w:type="spellStart"/>
      <w:r w:rsidRPr="00186E68">
        <w:rPr>
          <w:lang w:val="fr-FR"/>
        </w:rPr>
        <w:t>external</w:t>
      </w:r>
      <w:proofErr w:type="spellEnd"/>
      <w:r w:rsidRPr="00186E68">
        <w:rPr>
          <w:lang w:val="fr-FR"/>
        </w:rPr>
        <w:t xml:space="preserve">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773" w:name="_Toc21338143"/>
      <w:bookmarkStart w:id="2774" w:name="_Toc29808251"/>
      <w:bookmarkStart w:id="2775" w:name="_Toc37068170"/>
      <w:bookmarkStart w:id="2776" w:name="_Toc37083713"/>
      <w:bookmarkStart w:id="2777" w:name="_Toc37084055"/>
      <w:bookmarkStart w:id="2778" w:name="_Toc40209417"/>
      <w:bookmarkStart w:id="2779" w:name="_Toc40209759"/>
      <w:bookmarkStart w:id="2780" w:name="_Toc45892718"/>
      <w:bookmarkStart w:id="2781" w:name="_Toc53176575"/>
      <w:bookmarkStart w:id="2782" w:name="_Toc61120851"/>
      <w:bookmarkStart w:id="2783" w:name="_Toc67917995"/>
      <w:bookmarkStart w:id="2784" w:name="_Toc76298038"/>
      <w:bookmarkStart w:id="2785" w:name="_Toc76572050"/>
      <w:bookmarkStart w:id="2786" w:name="_Toc76651917"/>
      <w:bookmarkStart w:id="2787" w:name="_Toc76652755"/>
      <w:bookmarkStart w:id="2788" w:name="_Toc83742027"/>
      <w:bookmarkStart w:id="2789" w:name="_Toc91440517"/>
      <w:bookmarkStart w:id="2790" w:name="_Toc98849302"/>
      <w:bookmarkStart w:id="2791" w:name="_Toc106543151"/>
      <w:bookmarkStart w:id="2792" w:name="_Toc106737246"/>
      <w:bookmarkStart w:id="2793" w:name="_Toc107233013"/>
      <w:bookmarkStart w:id="2794" w:name="_Toc107234600"/>
      <w:bookmarkStart w:id="2795" w:name="_Toc107419569"/>
      <w:bookmarkStart w:id="2796" w:name="_Toc107476862"/>
      <w:bookmarkStart w:id="2797" w:name="_Toc114565675"/>
      <w:bookmarkStart w:id="2798" w:name="_Toc115267763"/>
      <w:bookmarkStart w:id="2799" w:name="_Toc123057975"/>
      <w:bookmarkStart w:id="2800" w:name="_Toc124256668"/>
      <w:bookmarkStart w:id="2801" w:name="_Toc131734981"/>
      <w:bookmarkStart w:id="2802" w:name="_Toc137372758"/>
      <w:bookmarkStart w:id="2803" w:name="_Toc138885144"/>
      <w:bookmarkStart w:id="2804" w:name="_Toc145690647"/>
      <w:bookmarkStart w:id="2805" w:name="_Toc155382202"/>
      <w:bookmarkStart w:id="2806" w:name="_Toc161753911"/>
      <w:bookmarkStart w:id="2807" w:name="_Toc161754532"/>
      <w:bookmarkStart w:id="2808" w:name="_Toc163202105"/>
      <w:bookmarkStart w:id="2809" w:name="_Toc169888367"/>
      <w:bookmarkStart w:id="2810" w:name="_Toc171551556"/>
      <w:bookmarkStart w:id="2811" w:name="_Toc176775278"/>
      <w:bookmarkStart w:id="2812" w:name="_Toc187243873"/>
      <w:bookmarkStart w:id="2813" w:name="_Toc193201422"/>
      <w:bookmarkStart w:id="2814" w:name="_Toc201739911"/>
      <w:bookmarkStart w:id="2815" w:name="_Toc201742166"/>
      <w:bookmarkStart w:id="2816" w:name="_Toc208821132"/>
      <w:r>
        <w:t>8.1.3</w:t>
      </w:r>
      <w:r w:rsidRPr="00186E68">
        <w:t>.</w:t>
      </w:r>
      <w:r>
        <w:t>2</w:t>
      </w:r>
      <w:r w:rsidRPr="00186E68">
        <w:rPr>
          <w:rFonts w:hint="eastAsia"/>
        </w:rPr>
        <w:tab/>
        <w:t>R</w:t>
      </w:r>
      <w:r w:rsidRPr="00186E68">
        <w:t>eference point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817" w:name="_Toc21338144"/>
      <w:bookmarkStart w:id="2818" w:name="_Toc29808252"/>
      <w:bookmarkStart w:id="2819" w:name="_Toc37068171"/>
      <w:bookmarkStart w:id="2820" w:name="_Toc37083714"/>
      <w:bookmarkStart w:id="2821" w:name="_Toc37084056"/>
      <w:bookmarkStart w:id="2822" w:name="_Toc40209418"/>
      <w:bookmarkStart w:id="2823" w:name="_Toc40209760"/>
      <w:bookmarkStart w:id="2824" w:name="_Toc45892719"/>
      <w:bookmarkStart w:id="2825" w:name="_Toc53176576"/>
      <w:bookmarkStart w:id="2826" w:name="_Toc61120852"/>
      <w:bookmarkStart w:id="2827" w:name="_Toc67917996"/>
      <w:bookmarkStart w:id="2828" w:name="_Toc76298039"/>
      <w:bookmarkStart w:id="2829" w:name="_Toc76572051"/>
      <w:bookmarkStart w:id="2830" w:name="_Toc76651918"/>
      <w:bookmarkStart w:id="2831" w:name="_Toc76652756"/>
      <w:bookmarkStart w:id="2832" w:name="_Toc83742028"/>
      <w:bookmarkStart w:id="2833" w:name="_Toc91440518"/>
      <w:bookmarkStart w:id="2834" w:name="_Toc98849303"/>
      <w:bookmarkStart w:id="2835" w:name="_Toc106543152"/>
      <w:bookmarkStart w:id="2836" w:name="_Toc106737247"/>
      <w:bookmarkStart w:id="2837" w:name="_Toc107233014"/>
      <w:bookmarkStart w:id="2838" w:name="_Toc107234601"/>
      <w:bookmarkStart w:id="2839" w:name="_Toc107419570"/>
      <w:bookmarkStart w:id="2840" w:name="_Toc107476863"/>
      <w:bookmarkStart w:id="2841" w:name="_Toc114565676"/>
      <w:bookmarkStart w:id="2842" w:name="_Toc115267764"/>
      <w:bookmarkStart w:id="2843" w:name="_Toc123057976"/>
      <w:bookmarkStart w:id="2844" w:name="_Toc124256669"/>
      <w:bookmarkStart w:id="2845" w:name="_Toc131734982"/>
      <w:bookmarkStart w:id="2846" w:name="_Toc137372759"/>
      <w:bookmarkStart w:id="2847" w:name="_Toc138885145"/>
      <w:bookmarkStart w:id="2848" w:name="_Toc145690648"/>
      <w:bookmarkStart w:id="2849" w:name="_Toc155382203"/>
      <w:bookmarkStart w:id="2850" w:name="_Toc161753912"/>
      <w:bookmarkStart w:id="2851" w:name="_Toc161754533"/>
      <w:bookmarkStart w:id="2852" w:name="_Toc163202106"/>
      <w:bookmarkStart w:id="2853" w:name="_Toc169888368"/>
      <w:bookmarkStart w:id="2854" w:name="_Toc171551557"/>
      <w:bookmarkStart w:id="2855" w:name="_Toc176775279"/>
      <w:bookmarkStart w:id="2856" w:name="_Toc187243874"/>
      <w:bookmarkStart w:id="2857" w:name="_Toc193201423"/>
      <w:bookmarkStart w:id="2858" w:name="_Toc201739912"/>
      <w:bookmarkStart w:id="2859" w:name="_Toc201742167"/>
      <w:bookmarkStart w:id="2860" w:name="_Toc208821133"/>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proofErr w:type="spellStart"/>
      <w:r w:rsidRPr="00186E68">
        <w:rPr>
          <w:lang w:eastAsia="ko-KR"/>
        </w:rPr>
        <w:t>precod</w:t>
      </w:r>
      <w:r w:rsidRPr="00186E68">
        <w:t>ed</w:t>
      </w:r>
      <w:proofErr w:type="spellEnd"/>
      <w:r w:rsidRPr="00186E68">
        <w:t>,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861" w:name="_Toc21338145"/>
      <w:bookmarkStart w:id="2862" w:name="_Toc29808253"/>
      <w:bookmarkStart w:id="2863" w:name="_Toc37068172"/>
      <w:bookmarkStart w:id="2864" w:name="_Toc37083715"/>
      <w:bookmarkStart w:id="2865" w:name="_Toc37084057"/>
      <w:bookmarkStart w:id="2866" w:name="_Toc40209419"/>
      <w:bookmarkStart w:id="2867" w:name="_Toc40209761"/>
      <w:bookmarkStart w:id="2868" w:name="_Toc45892720"/>
      <w:bookmarkStart w:id="2869" w:name="_Toc53176577"/>
      <w:bookmarkStart w:id="2870" w:name="_Toc61120853"/>
      <w:bookmarkStart w:id="2871" w:name="_Toc67917997"/>
      <w:bookmarkStart w:id="2872" w:name="_Toc76298040"/>
      <w:bookmarkStart w:id="2873" w:name="_Toc76572052"/>
      <w:bookmarkStart w:id="2874" w:name="_Toc76651919"/>
      <w:bookmarkStart w:id="2875" w:name="_Toc76652757"/>
      <w:bookmarkStart w:id="2876" w:name="_Toc83742029"/>
      <w:bookmarkStart w:id="2877" w:name="_Toc91440519"/>
      <w:bookmarkStart w:id="2878" w:name="_Toc98849304"/>
      <w:bookmarkStart w:id="2879" w:name="_Toc106543153"/>
      <w:bookmarkStart w:id="2880" w:name="_Toc106737248"/>
      <w:bookmarkStart w:id="2881" w:name="_Toc107233015"/>
      <w:bookmarkStart w:id="2882" w:name="_Toc107234602"/>
      <w:bookmarkStart w:id="2883" w:name="_Toc107419571"/>
      <w:bookmarkStart w:id="2884" w:name="_Toc107476864"/>
      <w:bookmarkStart w:id="2885" w:name="_Toc114565677"/>
      <w:bookmarkStart w:id="2886" w:name="_Toc115267765"/>
      <w:bookmarkStart w:id="2887" w:name="_Toc123057977"/>
      <w:bookmarkStart w:id="2888" w:name="_Toc124256670"/>
      <w:bookmarkStart w:id="2889" w:name="_Toc131734983"/>
      <w:bookmarkStart w:id="2890" w:name="_Toc137372760"/>
      <w:bookmarkStart w:id="2891" w:name="_Toc138885146"/>
      <w:bookmarkStart w:id="2892" w:name="_Toc145690649"/>
      <w:bookmarkStart w:id="2893" w:name="_Toc155382204"/>
      <w:bookmarkStart w:id="2894" w:name="_Toc161753913"/>
      <w:bookmarkStart w:id="2895" w:name="_Toc161754534"/>
      <w:bookmarkStart w:id="2896" w:name="_Toc163202107"/>
      <w:bookmarkStart w:id="2897" w:name="_Toc169888369"/>
      <w:bookmarkStart w:id="2898" w:name="_Toc171551558"/>
      <w:bookmarkStart w:id="2899" w:name="_Toc176775280"/>
      <w:bookmarkStart w:id="2900" w:name="_Toc187243875"/>
      <w:bookmarkStart w:id="2901" w:name="_Toc193201424"/>
      <w:bookmarkStart w:id="2902" w:name="_Toc201739913"/>
      <w:bookmarkStart w:id="2903" w:name="_Toc201742168"/>
      <w:bookmarkStart w:id="2904" w:name="_Toc208821134"/>
      <w:r w:rsidRPr="00652012">
        <w:t>8.1.3.4</w:t>
      </w:r>
      <w:r w:rsidRPr="00652012">
        <w:rPr>
          <w:rFonts w:hint="eastAsia"/>
        </w:rPr>
        <w:tab/>
      </w:r>
      <w:r w:rsidRPr="00652012">
        <w:t>Noc</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4C3F6360" w14:textId="77777777" w:rsidR="00E13F74" w:rsidRPr="00186E68" w:rsidRDefault="00E13F74" w:rsidP="00E13F74">
      <w:pPr>
        <w:pStyle w:val="Heading5"/>
      </w:pPr>
      <w:bookmarkStart w:id="2905" w:name="_Toc21338146"/>
      <w:bookmarkStart w:id="2906" w:name="_Toc29808254"/>
      <w:bookmarkStart w:id="2907" w:name="_Toc37068173"/>
      <w:bookmarkStart w:id="2908" w:name="_Toc37083716"/>
      <w:bookmarkStart w:id="2909" w:name="_Toc37084058"/>
      <w:bookmarkStart w:id="2910" w:name="_Toc40209420"/>
      <w:bookmarkStart w:id="2911" w:name="_Toc40209762"/>
      <w:bookmarkStart w:id="2912" w:name="_Toc45892721"/>
      <w:bookmarkStart w:id="2913" w:name="_Toc53176578"/>
      <w:bookmarkStart w:id="2914" w:name="_Toc61120854"/>
      <w:bookmarkStart w:id="2915" w:name="_Toc67917998"/>
      <w:bookmarkStart w:id="2916" w:name="_Toc76298041"/>
      <w:bookmarkStart w:id="2917" w:name="_Toc76572053"/>
      <w:bookmarkStart w:id="2918" w:name="_Toc76651920"/>
      <w:bookmarkStart w:id="2919" w:name="_Toc76652758"/>
      <w:bookmarkStart w:id="2920" w:name="_Toc83742030"/>
      <w:bookmarkStart w:id="2921" w:name="_Toc91440520"/>
      <w:bookmarkStart w:id="2922" w:name="_Toc98849305"/>
      <w:bookmarkStart w:id="2923" w:name="_Toc106543154"/>
      <w:bookmarkStart w:id="2924" w:name="_Toc106737249"/>
      <w:bookmarkStart w:id="2925" w:name="_Toc107233016"/>
      <w:bookmarkStart w:id="2926" w:name="_Toc107234603"/>
      <w:bookmarkStart w:id="2927" w:name="_Toc107419572"/>
      <w:bookmarkStart w:id="2928" w:name="_Toc107476865"/>
      <w:bookmarkStart w:id="2929" w:name="_Toc114565678"/>
      <w:bookmarkStart w:id="2930" w:name="_Toc115267766"/>
      <w:bookmarkStart w:id="2931" w:name="_Toc123057978"/>
      <w:bookmarkStart w:id="2932" w:name="_Toc124256671"/>
      <w:bookmarkStart w:id="2933" w:name="_Toc131734984"/>
      <w:bookmarkStart w:id="2934" w:name="_Toc137372761"/>
      <w:bookmarkStart w:id="2935" w:name="_Toc138885147"/>
      <w:bookmarkStart w:id="2936" w:name="_Toc145690650"/>
      <w:bookmarkStart w:id="2937" w:name="_Toc155382205"/>
      <w:bookmarkStart w:id="2938" w:name="_Toc161753914"/>
      <w:bookmarkStart w:id="2939" w:name="_Toc161754535"/>
      <w:bookmarkStart w:id="2940" w:name="_Toc163202108"/>
      <w:bookmarkStart w:id="2941" w:name="_Toc169888370"/>
      <w:bookmarkStart w:id="2942" w:name="_Toc171551559"/>
      <w:bookmarkStart w:id="2943" w:name="_Toc176775281"/>
      <w:bookmarkStart w:id="2944" w:name="_Toc187243876"/>
      <w:bookmarkStart w:id="2945" w:name="_Toc193201425"/>
      <w:bookmarkStart w:id="2946" w:name="_Toc201739914"/>
      <w:bookmarkStart w:id="2947" w:name="_Toc201742169"/>
      <w:bookmarkStart w:id="2948" w:name="_Toc208821135"/>
      <w:r>
        <w:t>8.1.3</w:t>
      </w:r>
      <w:r w:rsidRPr="00186E68">
        <w:t>.</w:t>
      </w:r>
      <w:r>
        <w:t>4</w:t>
      </w:r>
      <w:r w:rsidRPr="00186E68">
        <w:t>.1</w:t>
      </w:r>
      <w:r w:rsidRPr="00186E68">
        <w:tab/>
        <w:t>Introduction</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949" w:name="_Toc21338147"/>
      <w:bookmarkStart w:id="2950" w:name="_Toc29808255"/>
      <w:bookmarkStart w:id="2951" w:name="_Toc37068174"/>
      <w:bookmarkStart w:id="2952" w:name="_Toc37083717"/>
      <w:bookmarkStart w:id="2953" w:name="_Toc37084059"/>
      <w:bookmarkStart w:id="2954" w:name="_Toc40209421"/>
      <w:bookmarkStart w:id="2955" w:name="_Toc40209763"/>
      <w:bookmarkStart w:id="2956" w:name="_Toc45892722"/>
      <w:bookmarkStart w:id="2957" w:name="_Toc53176579"/>
      <w:bookmarkStart w:id="2958" w:name="_Toc61120855"/>
      <w:bookmarkStart w:id="2959" w:name="_Toc67917999"/>
      <w:bookmarkStart w:id="2960" w:name="_Toc76298042"/>
      <w:bookmarkStart w:id="2961" w:name="_Toc76572054"/>
      <w:bookmarkStart w:id="2962" w:name="_Toc76651921"/>
      <w:bookmarkStart w:id="2963" w:name="_Toc76652759"/>
      <w:bookmarkStart w:id="2964" w:name="_Toc83742031"/>
      <w:bookmarkStart w:id="2965" w:name="_Toc91440521"/>
      <w:bookmarkStart w:id="2966" w:name="_Toc98849306"/>
      <w:bookmarkStart w:id="2967" w:name="_Toc106543155"/>
      <w:bookmarkStart w:id="2968" w:name="_Toc106737250"/>
      <w:bookmarkStart w:id="2969" w:name="_Toc107233017"/>
      <w:bookmarkStart w:id="2970" w:name="_Toc107234604"/>
      <w:bookmarkStart w:id="2971" w:name="_Toc107419573"/>
      <w:bookmarkStart w:id="2972" w:name="_Toc107476866"/>
      <w:bookmarkStart w:id="2973" w:name="_Toc114565679"/>
      <w:bookmarkStart w:id="2974" w:name="_Toc115267767"/>
      <w:bookmarkStart w:id="2975" w:name="_Toc123057979"/>
      <w:bookmarkStart w:id="2976" w:name="_Toc124256672"/>
      <w:bookmarkStart w:id="2977" w:name="_Toc131734985"/>
      <w:bookmarkStart w:id="2978" w:name="_Toc137372762"/>
      <w:bookmarkStart w:id="2979" w:name="_Toc138885148"/>
      <w:bookmarkStart w:id="2980" w:name="_Toc145690651"/>
      <w:bookmarkStart w:id="2981" w:name="_Toc155382206"/>
      <w:bookmarkStart w:id="2982" w:name="_Toc161753915"/>
      <w:bookmarkStart w:id="2983" w:name="_Toc161754536"/>
      <w:bookmarkStart w:id="2984" w:name="_Toc163202109"/>
      <w:bookmarkStart w:id="2985" w:name="_Toc169888371"/>
      <w:bookmarkStart w:id="2986" w:name="_Toc171551560"/>
      <w:bookmarkStart w:id="2987" w:name="_Toc176775282"/>
      <w:bookmarkStart w:id="2988" w:name="_Toc187243877"/>
      <w:bookmarkStart w:id="2989" w:name="_Toc193201426"/>
      <w:bookmarkStart w:id="2990" w:name="_Toc201739915"/>
      <w:bookmarkStart w:id="2991" w:name="_Toc201742170"/>
      <w:bookmarkStart w:id="2992" w:name="_Toc208821136"/>
      <w:r>
        <w:t>8.1.3</w:t>
      </w:r>
      <w:r w:rsidRPr="00186E68">
        <w:t>.</w:t>
      </w:r>
      <w:r>
        <w:t>4</w:t>
      </w:r>
      <w:r w:rsidRPr="00186E68">
        <w:t>.2</w:t>
      </w:r>
      <w:r w:rsidRPr="00186E68">
        <w:tab/>
        <w:t>Noc for NR operating bands in FR1</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993" w:name="_Toc21338148"/>
      <w:bookmarkStart w:id="2994" w:name="_Toc29808256"/>
      <w:bookmarkStart w:id="2995" w:name="_Toc37068175"/>
      <w:bookmarkStart w:id="2996" w:name="_Toc37083718"/>
      <w:bookmarkStart w:id="2997" w:name="_Toc37084060"/>
      <w:bookmarkStart w:id="2998" w:name="_Toc40209422"/>
      <w:bookmarkStart w:id="2999" w:name="_Toc40209764"/>
      <w:bookmarkStart w:id="3000" w:name="_Toc45892723"/>
      <w:bookmarkStart w:id="3001" w:name="_Toc53176580"/>
      <w:bookmarkStart w:id="3002" w:name="_Toc61120856"/>
      <w:bookmarkStart w:id="3003" w:name="_Toc67918000"/>
      <w:bookmarkStart w:id="3004" w:name="_Toc76298043"/>
      <w:bookmarkStart w:id="3005" w:name="_Toc76572055"/>
      <w:bookmarkStart w:id="3006" w:name="_Toc76651922"/>
      <w:bookmarkStart w:id="3007" w:name="_Toc76652760"/>
      <w:bookmarkStart w:id="3008" w:name="_Toc83742032"/>
      <w:bookmarkStart w:id="3009" w:name="_Toc91440522"/>
      <w:bookmarkStart w:id="3010" w:name="_Toc98849307"/>
      <w:bookmarkStart w:id="3011" w:name="_Toc106543156"/>
      <w:bookmarkStart w:id="3012" w:name="_Toc106737251"/>
      <w:bookmarkStart w:id="3013" w:name="_Toc107233018"/>
      <w:bookmarkStart w:id="3014" w:name="_Toc107234605"/>
      <w:bookmarkStart w:id="3015" w:name="_Toc107419574"/>
      <w:bookmarkStart w:id="3016" w:name="_Toc107476867"/>
      <w:bookmarkStart w:id="3017" w:name="_Toc114565680"/>
      <w:bookmarkStart w:id="3018" w:name="_Toc115267768"/>
      <w:r>
        <w:t>8.1.3</w:t>
      </w:r>
      <w:r w:rsidRPr="00186E68">
        <w:t>.</w:t>
      </w:r>
      <w:r>
        <w:t>4</w:t>
      </w:r>
      <w:r w:rsidRPr="00186E68">
        <w:t>.2.1</w:t>
      </w:r>
      <w:r w:rsidRPr="00186E68">
        <w:tab/>
        <w:t>Derivation of Noc values for NR operating bands in FR1</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r>
      <w:proofErr w:type="spellStart"/>
      <w:r w:rsidRPr="00186E68">
        <w:t>REFSENS</w:t>
      </w:r>
      <w:r w:rsidRPr="00186E68">
        <w:rPr>
          <w:vertAlign w:val="subscript"/>
        </w:rPr>
        <w:t>Band_X</w:t>
      </w:r>
      <w:proofErr w:type="spellEnd"/>
      <w:r w:rsidRPr="00186E68">
        <w:rPr>
          <w:vertAlign w:val="subscript"/>
        </w:rPr>
        <w:t>,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r>
      <w:proofErr w:type="spellStart"/>
      <w:r w:rsidRPr="00186E68">
        <w:t>nPRB</w:t>
      </w:r>
      <w:proofErr w:type="spellEnd"/>
      <w:r w:rsidRPr="00186E68">
        <w:t xml:space="preserve">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665"/>
    <w:p w14:paraId="743C4CBF" w14:textId="77777777" w:rsidR="00E13F74" w:rsidRPr="00E13F74" w:rsidRDefault="00E13F74" w:rsidP="00E13F74"/>
    <w:p w14:paraId="0252F01C" w14:textId="7337E700" w:rsidR="001F6D06" w:rsidRDefault="001F6D06" w:rsidP="001F6D06">
      <w:pPr>
        <w:pStyle w:val="Heading2"/>
      </w:pPr>
      <w:bookmarkStart w:id="3019" w:name="_Toc97562323"/>
      <w:bookmarkStart w:id="3020" w:name="_Toc104122557"/>
      <w:bookmarkStart w:id="3021" w:name="_Toc104205508"/>
      <w:bookmarkStart w:id="3022" w:name="_Toc104206715"/>
      <w:bookmarkStart w:id="3023" w:name="_Toc104503675"/>
      <w:bookmarkStart w:id="3024" w:name="_Toc106127606"/>
      <w:bookmarkStart w:id="3025" w:name="_Toc123057980"/>
      <w:bookmarkStart w:id="3026" w:name="_Toc124256673"/>
      <w:bookmarkStart w:id="3027" w:name="_Toc131734986"/>
      <w:bookmarkStart w:id="3028" w:name="_Toc137372763"/>
      <w:bookmarkStart w:id="3029" w:name="_Toc138885149"/>
      <w:bookmarkStart w:id="3030" w:name="_Toc145690652"/>
      <w:bookmarkStart w:id="3031" w:name="_Toc155382207"/>
      <w:bookmarkStart w:id="3032" w:name="_Toc161753916"/>
      <w:bookmarkStart w:id="3033" w:name="_Toc161754537"/>
      <w:bookmarkStart w:id="3034" w:name="_Toc163202110"/>
      <w:bookmarkStart w:id="3035" w:name="_Toc169888372"/>
      <w:bookmarkStart w:id="3036" w:name="_Toc171551561"/>
      <w:bookmarkStart w:id="3037" w:name="_Toc176775283"/>
      <w:bookmarkStart w:id="3038" w:name="_Toc187243878"/>
      <w:bookmarkStart w:id="3039" w:name="_Toc193201427"/>
      <w:bookmarkStart w:id="3040" w:name="_Toc201739916"/>
      <w:bookmarkStart w:id="3041" w:name="_Toc201742171"/>
      <w:bookmarkStart w:id="3042" w:name="_Toc208821137"/>
      <w:r>
        <w:t>8.2</w:t>
      </w:r>
      <w:r>
        <w:tab/>
        <w:t>Demodulation performance requirements</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6961E4DD" w14:textId="77777777" w:rsidR="00191667" w:rsidRPr="00683DC0" w:rsidRDefault="00191667" w:rsidP="00191667">
      <w:pPr>
        <w:pStyle w:val="Heading3"/>
      </w:pPr>
      <w:bookmarkStart w:id="3043" w:name="_Toc21338159"/>
      <w:bookmarkStart w:id="3044" w:name="_Toc29808267"/>
      <w:bookmarkStart w:id="3045" w:name="_Toc37068186"/>
      <w:bookmarkStart w:id="3046" w:name="_Toc37083729"/>
      <w:bookmarkStart w:id="3047" w:name="_Toc37084071"/>
      <w:bookmarkStart w:id="3048" w:name="_Toc40209433"/>
      <w:bookmarkStart w:id="3049" w:name="_Toc40209775"/>
      <w:bookmarkStart w:id="3050" w:name="_Toc45892734"/>
      <w:bookmarkStart w:id="3051" w:name="_Toc53176591"/>
      <w:bookmarkStart w:id="3052" w:name="_Toc61120867"/>
      <w:bookmarkStart w:id="3053" w:name="_Toc67918011"/>
      <w:bookmarkStart w:id="3054" w:name="_Toc76298054"/>
      <w:bookmarkStart w:id="3055" w:name="_Toc76572066"/>
      <w:bookmarkStart w:id="3056" w:name="_Toc76651933"/>
      <w:bookmarkStart w:id="3057" w:name="_Toc76652771"/>
      <w:bookmarkStart w:id="3058" w:name="_Toc83742043"/>
      <w:bookmarkStart w:id="3059" w:name="_Toc91440533"/>
      <w:bookmarkStart w:id="3060" w:name="_Toc98849318"/>
      <w:bookmarkStart w:id="3061" w:name="_Toc106543168"/>
      <w:bookmarkStart w:id="3062" w:name="_Toc106737263"/>
      <w:bookmarkStart w:id="3063" w:name="_Toc107233030"/>
      <w:bookmarkStart w:id="3064" w:name="_Toc107234620"/>
      <w:bookmarkStart w:id="3065" w:name="_Toc107419589"/>
      <w:bookmarkStart w:id="3066" w:name="_Toc107476882"/>
      <w:bookmarkStart w:id="3067" w:name="_Toc114565695"/>
      <w:bookmarkStart w:id="3068" w:name="_Toc115267783"/>
      <w:bookmarkStart w:id="3069" w:name="_Toc123057981"/>
      <w:bookmarkStart w:id="3070" w:name="_Toc124256674"/>
      <w:bookmarkStart w:id="3071" w:name="_Toc131734987"/>
      <w:bookmarkStart w:id="3072" w:name="_Toc137372764"/>
      <w:bookmarkStart w:id="3073" w:name="_Toc138885150"/>
      <w:bookmarkStart w:id="3074" w:name="_Toc145690653"/>
      <w:bookmarkStart w:id="3075" w:name="_Toc155382208"/>
      <w:bookmarkStart w:id="3076" w:name="_Toc161753917"/>
      <w:bookmarkStart w:id="3077" w:name="_Toc161754538"/>
      <w:bookmarkStart w:id="3078" w:name="_Toc163202111"/>
      <w:bookmarkStart w:id="3079" w:name="_Toc169888373"/>
      <w:bookmarkStart w:id="3080" w:name="_Toc171551562"/>
      <w:bookmarkStart w:id="3081" w:name="_Toc176775284"/>
      <w:bookmarkStart w:id="3082" w:name="_Toc187243879"/>
      <w:bookmarkStart w:id="3083" w:name="_Toc193201428"/>
      <w:bookmarkStart w:id="3084" w:name="_Toc201739917"/>
      <w:bookmarkStart w:id="3085" w:name="_Toc201742172"/>
      <w:bookmarkStart w:id="3086" w:name="_Toc208821138"/>
      <w:r>
        <w:t>8.2.1</w:t>
      </w:r>
      <w:r w:rsidRPr="00683DC0">
        <w:rPr>
          <w:rFonts w:hint="eastAsia"/>
        </w:rPr>
        <w:tab/>
        <w:t>General</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6B95F482" w14:textId="77777777" w:rsidR="00191667" w:rsidRPr="00683DC0" w:rsidRDefault="00191667" w:rsidP="00191667">
      <w:pPr>
        <w:pStyle w:val="Heading4"/>
      </w:pPr>
      <w:bookmarkStart w:id="3087" w:name="_Toc21338160"/>
      <w:bookmarkStart w:id="3088" w:name="_Toc29808268"/>
      <w:bookmarkStart w:id="3089" w:name="_Toc37068187"/>
      <w:bookmarkStart w:id="3090" w:name="_Toc37083730"/>
      <w:bookmarkStart w:id="3091" w:name="_Toc37084072"/>
      <w:bookmarkStart w:id="3092" w:name="_Toc40209434"/>
      <w:bookmarkStart w:id="3093" w:name="_Toc40209776"/>
      <w:bookmarkStart w:id="3094" w:name="_Toc45892735"/>
      <w:bookmarkStart w:id="3095" w:name="_Toc53176592"/>
      <w:bookmarkStart w:id="3096" w:name="_Toc61120868"/>
      <w:bookmarkStart w:id="3097" w:name="_Toc67918012"/>
      <w:bookmarkStart w:id="3098" w:name="_Toc76298055"/>
      <w:bookmarkStart w:id="3099" w:name="_Toc76572067"/>
      <w:bookmarkStart w:id="3100" w:name="_Toc76651934"/>
      <w:bookmarkStart w:id="3101" w:name="_Toc76652772"/>
      <w:bookmarkStart w:id="3102" w:name="_Toc83742044"/>
      <w:bookmarkStart w:id="3103" w:name="_Toc91440534"/>
      <w:bookmarkStart w:id="3104" w:name="_Toc98849319"/>
      <w:bookmarkStart w:id="3105" w:name="_Toc106543169"/>
      <w:bookmarkStart w:id="3106" w:name="_Toc106737264"/>
      <w:bookmarkStart w:id="3107" w:name="_Toc107233031"/>
      <w:bookmarkStart w:id="3108" w:name="_Toc107234621"/>
      <w:bookmarkStart w:id="3109" w:name="_Toc107419590"/>
      <w:bookmarkStart w:id="3110" w:name="_Toc107476883"/>
      <w:bookmarkStart w:id="3111" w:name="_Toc114565696"/>
      <w:bookmarkStart w:id="3112" w:name="_Toc115267784"/>
      <w:bookmarkStart w:id="3113" w:name="_Toc123057982"/>
      <w:bookmarkStart w:id="3114" w:name="_Toc124256675"/>
      <w:bookmarkStart w:id="3115" w:name="_Toc131734988"/>
      <w:bookmarkStart w:id="3116" w:name="_Toc137372765"/>
      <w:bookmarkStart w:id="3117" w:name="_Toc138885151"/>
      <w:bookmarkStart w:id="3118" w:name="_Toc145690654"/>
      <w:bookmarkStart w:id="3119" w:name="_Toc155382209"/>
      <w:bookmarkStart w:id="3120" w:name="_Toc161753918"/>
      <w:bookmarkStart w:id="3121" w:name="_Toc161754539"/>
      <w:bookmarkStart w:id="3122" w:name="_Toc163202112"/>
      <w:bookmarkStart w:id="3123" w:name="_Toc169888374"/>
      <w:bookmarkStart w:id="3124" w:name="_Toc171551563"/>
      <w:bookmarkStart w:id="3125" w:name="_Toc176775285"/>
      <w:bookmarkStart w:id="3126" w:name="_Toc187243880"/>
      <w:bookmarkStart w:id="3127" w:name="_Toc193201429"/>
      <w:bookmarkStart w:id="3128" w:name="_Toc201739918"/>
      <w:bookmarkStart w:id="3129" w:name="_Toc201742173"/>
      <w:bookmarkStart w:id="3130" w:name="_Toc208821139"/>
      <w:r>
        <w:t>8.2.1</w:t>
      </w:r>
      <w:r w:rsidRPr="00683DC0">
        <w:t>.1</w:t>
      </w:r>
      <w:r w:rsidRPr="00683DC0">
        <w:rPr>
          <w:rFonts w:hint="eastAsia"/>
        </w:rPr>
        <w:tab/>
      </w:r>
      <w:r w:rsidRPr="00683DC0">
        <w:t>Applicability of requirements</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72D21396" w14:textId="77777777" w:rsidR="00191667" w:rsidRPr="00683DC0" w:rsidRDefault="00191667" w:rsidP="00191667">
      <w:pPr>
        <w:pStyle w:val="Heading5"/>
      </w:pPr>
      <w:bookmarkStart w:id="3131" w:name="_Toc21338161"/>
      <w:bookmarkStart w:id="3132" w:name="_Toc29808269"/>
      <w:bookmarkStart w:id="3133" w:name="_Toc37068188"/>
      <w:bookmarkStart w:id="3134" w:name="_Toc37083731"/>
      <w:bookmarkStart w:id="3135" w:name="_Toc37084073"/>
      <w:bookmarkStart w:id="3136" w:name="_Toc40209435"/>
      <w:bookmarkStart w:id="3137" w:name="_Toc40209777"/>
      <w:bookmarkStart w:id="3138" w:name="_Toc45892736"/>
      <w:bookmarkStart w:id="3139" w:name="_Toc53176593"/>
      <w:bookmarkStart w:id="3140" w:name="_Toc61120869"/>
      <w:bookmarkStart w:id="3141" w:name="_Toc67918013"/>
      <w:bookmarkStart w:id="3142" w:name="_Toc76298056"/>
      <w:bookmarkStart w:id="3143" w:name="_Toc76572068"/>
      <w:bookmarkStart w:id="3144" w:name="_Toc76651935"/>
      <w:bookmarkStart w:id="3145" w:name="_Toc76652773"/>
      <w:bookmarkStart w:id="3146" w:name="_Toc83742045"/>
      <w:bookmarkStart w:id="3147" w:name="_Toc91440535"/>
      <w:bookmarkStart w:id="3148" w:name="_Toc98849320"/>
      <w:bookmarkStart w:id="3149" w:name="_Toc106543170"/>
      <w:bookmarkStart w:id="3150" w:name="_Toc106737265"/>
      <w:bookmarkStart w:id="3151" w:name="_Toc107233032"/>
      <w:bookmarkStart w:id="3152" w:name="_Toc107234622"/>
      <w:bookmarkStart w:id="3153" w:name="_Toc107419591"/>
      <w:bookmarkStart w:id="3154" w:name="_Toc107476884"/>
      <w:bookmarkStart w:id="3155" w:name="_Toc114565697"/>
      <w:bookmarkStart w:id="3156" w:name="_Toc115267785"/>
      <w:bookmarkStart w:id="3157" w:name="_Toc123057983"/>
      <w:bookmarkStart w:id="3158" w:name="_Toc124256676"/>
      <w:bookmarkStart w:id="3159" w:name="_Toc131734989"/>
      <w:bookmarkStart w:id="3160" w:name="_Toc137372766"/>
      <w:bookmarkStart w:id="3161" w:name="_Toc138885152"/>
      <w:bookmarkStart w:id="3162" w:name="_Toc145690655"/>
      <w:bookmarkStart w:id="3163" w:name="_Toc155382210"/>
      <w:bookmarkStart w:id="3164" w:name="_Toc161753919"/>
      <w:bookmarkStart w:id="3165" w:name="_Toc161754540"/>
      <w:bookmarkStart w:id="3166" w:name="_Toc163202113"/>
      <w:bookmarkStart w:id="3167" w:name="_Toc169888375"/>
      <w:bookmarkStart w:id="3168" w:name="_Toc171551564"/>
      <w:bookmarkStart w:id="3169" w:name="_Toc176775286"/>
      <w:bookmarkStart w:id="3170" w:name="_Toc187243881"/>
      <w:bookmarkStart w:id="3171" w:name="_Toc193201430"/>
      <w:bookmarkStart w:id="3172" w:name="_Toc201739919"/>
      <w:bookmarkStart w:id="3173" w:name="_Toc201742174"/>
      <w:bookmarkStart w:id="3174" w:name="_Toc208821140"/>
      <w:r>
        <w:t>8.2.1</w:t>
      </w:r>
      <w:r w:rsidRPr="00683DC0">
        <w:t>.1.1</w:t>
      </w:r>
      <w:r w:rsidRPr="00683DC0">
        <w:rPr>
          <w:rFonts w:hint="eastAsia"/>
        </w:rPr>
        <w:tab/>
      </w:r>
      <w:r w:rsidRPr="00683DC0">
        <w:t>General</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3175" w:name="_Toc21338163"/>
      <w:bookmarkStart w:id="3176" w:name="_Toc29808271"/>
      <w:bookmarkStart w:id="3177" w:name="_Toc37068190"/>
      <w:bookmarkStart w:id="3178" w:name="_Toc37083733"/>
      <w:bookmarkStart w:id="3179" w:name="_Toc37084075"/>
      <w:bookmarkStart w:id="3180" w:name="_Toc40209437"/>
      <w:bookmarkStart w:id="3181" w:name="_Toc40209779"/>
      <w:bookmarkStart w:id="3182" w:name="_Toc45892738"/>
      <w:bookmarkStart w:id="3183" w:name="_Toc53176595"/>
      <w:bookmarkStart w:id="3184" w:name="_Toc61120871"/>
      <w:bookmarkStart w:id="3185" w:name="_Toc67918015"/>
      <w:bookmarkStart w:id="3186" w:name="_Toc76298058"/>
      <w:bookmarkStart w:id="3187" w:name="_Toc76572070"/>
      <w:bookmarkStart w:id="3188" w:name="_Toc76651937"/>
      <w:bookmarkStart w:id="3189" w:name="_Toc76652775"/>
      <w:bookmarkStart w:id="3190" w:name="_Toc83742047"/>
      <w:bookmarkStart w:id="3191" w:name="_Toc91440537"/>
      <w:bookmarkStart w:id="3192" w:name="_Toc98849322"/>
      <w:bookmarkStart w:id="3193" w:name="_Toc106543172"/>
      <w:bookmarkStart w:id="3194" w:name="_Toc106737267"/>
      <w:bookmarkStart w:id="3195" w:name="_Toc107233034"/>
      <w:bookmarkStart w:id="3196" w:name="_Toc107234624"/>
      <w:bookmarkStart w:id="3197" w:name="_Toc107419593"/>
      <w:bookmarkStart w:id="3198" w:name="_Toc107476886"/>
      <w:bookmarkStart w:id="3199" w:name="_Toc114565699"/>
      <w:bookmarkStart w:id="3200" w:name="_Toc115267787"/>
      <w:bookmarkStart w:id="3201" w:name="_Toc123057984"/>
      <w:bookmarkStart w:id="3202" w:name="_Toc124256677"/>
      <w:bookmarkStart w:id="3203" w:name="_Toc131734990"/>
      <w:bookmarkStart w:id="3204" w:name="_Toc137372767"/>
      <w:bookmarkStart w:id="3205" w:name="_Toc138885153"/>
      <w:bookmarkStart w:id="3206" w:name="_Toc145690656"/>
      <w:bookmarkStart w:id="3207" w:name="_Toc155382211"/>
      <w:bookmarkStart w:id="3208" w:name="_Toc161753920"/>
      <w:bookmarkStart w:id="3209" w:name="_Toc161754541"/>
      <w:bookmarkStart w:id="3210" w:name="_Toc163202114"/>
      <w:bookmarkStart w:id="3211" w:name="_Toc169888376"/>
      <w:bookmarkStart w:id="3212" w:name="_Toc171551565"/>
      <w:bookmarkStart w:id="3213" w:name="_Toc176775287"/>
      <w:bookmarkStart w:id="3214" w:name="_Toc187243882"/>
      <w:bookmarkStart w:id="3215" w:name="_Toc193201431"/>
      <w:bookmarkStart w:id="3216" w:name="_Toc201739920"/>
      <w:bookmarkStart w:id="3217" w:name="_Toc201742175"/>
      <w:bookmarkStart w:id="3218" w:name="_Toc208821141"/>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379315AF" w14:textId="77777777" w:rsidR="00191667" w:rsidRPr="00683DC0" w:rsidRDefault="00191667" w:rsidP="00191667">
      <w:bookmarkStart w:id="3219"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219"/>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w:t>
            </w:r>
            <w:proofErr w:type="spellStart"/>
            <w:r w:rsidRPr="00713B33">
              <w:rPr>
                <w:lang w:val="en-US"/>
              </w:rPr>
              <w:t>ngso</w:t>
            </w:r>
            <w:proofErr w:type="spellEnd"/>
            <w:r w:rsidRPr="00713B33">
              <w:rPr>
                <w:lang w:val="en-US"/>
              </w:rPr>
              <w:t>”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220" w:name="_Toc123057985"/>
      <w:bookmarkStart w:id="3221" w:name="_Toc124256678"/>
      <w:bookmarkStart w:id="3222" w:name="_Toc131734991"/>
      <w:bookmarkStart w:id="3223" w:name="_Toc137372768"/>
      <w:bookmarkStart w:id="3224" w:name="_Toc138885154"/>
      <w:bookmarkStart w:id="3225" w:name="_Toc145690657"/>
      <w:bookmarkStart w:id="3226" w:name="_Toc155382212"/>
      <w:bookmarkStart w:id="3227" w:name="_Toc161753921"/>
      <w:bookmarkStart w:id="3228" w:name="_Toc161754542"/>
      <w:bookmarkStart w:id="3229" w:name="_Toc163202115"/>
      <w:bookmarkStart w:id="3230" w:name="_Toc169888377"/>
      <w:bookmarkStart w:id="3231" w:name="_Toc171551566"/>
      <w:bookmarkStart w:id="3232" w:name="_Toc176775288"/>
      <w:bookmarkStart w:id="3233" w:name="_Toc187243883"/>
      <w:bookmarkStart w:id="3234" w:name="_Toc193201432"/>
      <w:bookmarkStart w:id="3235" w:name="_Toc201739921"/>
      <w:bookmarkStart w:id="3236" w:name="_Toc201742176"/>
      <w:bookmarkStart w:id="3237" w:name="_Toc208821142"/>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53642">
        <w:trPr>
          <w:tblHeader/>
        </w:trPr>
        <w:tc>
          <w:tcPr>
            <w:tcW w:w="5419" w:type="dxa"/>
            <w:gridSpan w:val="3"/>
            <w:shd w:val="clear" w:color="auto" w:fill="auto"/>
          </w:tcPr>
          <w:p w14:paraId="718B0203" w14:textId="77777777" w:rsidR="00191667" w:rsidRPr="00661924" w:rsidRDefault="00191667" w:rsidP="00191667">
            <w:pPr>
              <w:pStyle w:val="TAH"/>
            </w:pPr>
            <w:r w:rsidRPr="00661924">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proofErr w:type="spellStart"/>
            <w:r w:rsidRPr="00661924">
              <w:t>ms</w:t>
            </w:r>
            <w:proofErr w:type="spellEnd"/>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238" w:name="_Toc21338166"/>
      <w:bookmarkStart w:id="3239" w:name="_Toc29808274"/>
      <w:bookmarkStart w:id="3240" w:name="_Toc37068193"/>
      <w:bookmarkStart w:id="3241" w:name="_Toc37083736"/>
      <w:bookmarkStart w:id="3242" w:name="_Toc37084078"/>
      <w:bookmarkStart w:id="3243" w:name="_Toc40209440"/>
      <w:bookmarkStart w:id="3244" w:name="_Toc40209782"/>
      <w:bookmarkStart w:id="3245" w:name="_Toc45892741"/>
      <w:bookmarkStart w:id="3246" w:name="_Toc53176598"/>
      <w:bookmarkStart w:id="3247" w:name="_Toc61120880"/>
      <w:bookmarkStart w:id="3248" w:name="_Toc67918025"/>
      <w:bookmarkStart w:id="3249" w:name="_Toc76298068"/>
      <w:bookmarkStart w:id="3250" w:name="_Toc76572080"/>
      <w:bookmarkStart w:id="3251" w:name="_Toc76651947"/>
      <w:bookmarkStart w:id="3252" w:name="_Toc76652785"/>
      <w:bookmarkStart w:id="3253" w:name="_Toc83742057"/>
      <w:bookmarkStart w:id="3254" w:name="_Toc91440547"/>
      <w:bookmarkStart w:id="3255" w:name="_Toc98849333"/>
      <w:bookmarkStart w:id="3256" w:name="_Toc106543184"/>
      <w:bookmarkStart w:id="3257" w:name="_Toc106737279"/>
      <w:bookmarkStart w:id="3258" w:name="_Toc107233046"/>
      <w:bookmarkStart w:id="3259" w:name="_Toc107234636"/>
      <w:bookmarkStart w:id="3260" w:name="_Toc107419605"/>
      <w:bookmarkStart w:id="3261" w:name="_Toc107476899"/>
      <w:bookmarkStart w:id="3262" w:name="_Toc114565713"/>
      <w:bookmarkStart w:id="3263" w:name="_Toc115267801"/>
      <w:bookmarkStart w:id="3264" w:name="_Toc123057986"/>
      <w:bookmarkStart w:id="3265" w:name="_Toc124256679"/>
      <w:bookmarkStart w:id="3266" w:name="_Toc131734992"/>
      <w:bookmarkStart w:id="3267" w:name="_Toc137372769"/>
      <w:bookmarkStart w:id="3268" w:name="_Toc138885155"/>
      <w:bookmarkStart w:id="3269" w:name="_Toc145690658"/>
      <w:bookmarkStart w:id="3270" w:name="_Toc155382213"/>
      <w:bookmarkStart w:id="3271" w:name="_Toc161753922"/>
      <w:bookmarkStart w:id="3272" w:name="_Toc161754543"/>
      <w:bookmarkStart w:id="3273" w:name="_Toc163202116"/>
      <w:bookmarkStart w:id="3274" w:name="_Toc169888378"/>
      <w:bookmarkStart w:id="3275" w:name="_Toc171551567"/>
      <w:bookmarkStart w:id="3276" w:name="_Toc176775289"/>
      <w:bookmarkStart w:id="3277" w:name="_Toc187243884"/>
      <w:bookmarkStart w:id="3278" w:name="_Toc193201433"/>
      <w:bookmarkStart w:id="3279" w:name="_Toc201739922"/>
      <w:bookmarkStart w:id="3280" w:name="_Toc201742177"/>
      <w:bookmarkStart w:id="3281" w:name="_Toc208821143"/>
      <w:bookmarkStart w:id="3282" w:name="_Toc21338169"/>
      <w:bookmarkStart w:id="3283" w:name="_Toc29808277"/>
      <w:bookmarkStart w:id="3284" w:name="_Toc37068196"/>
      <w:bookmarkStart w:id="3285" w:name="_Toc37083739"/>
      <w:bookmarkStart w:id="3286" w:name="_Toc37084081"/>
      <w:bookmarkStart w:id="3287" w:name="_Toc40209443"/>
      <w:bookmarkStart w:id="3288" w:name="_Toc40209785"/>
      <w:bookmarkStart w:id="3289" w:name="_Toc45892744"/>
      <w:bookmarkStart w:id="3290" w:name="_Toc53176601"/>
      <w:bookmarkStart w:id="3291" w:name="_Toc61120883"/>
      <w:bookmarkStart w:id="3292" w:name="_Toc67918028"/>
      <w:bookmarkStart w:id="3293" w:name="_Toc76298071"/>
      <w:bookmarkStart w:id="3294" w:name="_Toc76572083"/>
      <w:bookmarkStart w:id="3295" w:name="_Toc76651950"/>
      <w:bookmarkStart w:id="3296" w:name="_Toc76652788"/>
      <w:bookmarkStart w:id="3297" w:name="_Toc83742060"/>
      <w:bookmarkStart w:id="3298" w:name="_Toc91440550"/>
      <w:bookmarkStart w:id="3299" w:name="_Toc98849336"/>
      <w:bookmarkStart w:id="3300" w:name="_Toc106543187"/>
      <w:bookmarkStart w:id="3301" w:name="_Toc106737282"/>
      <w:bookmarkStart w:id="3302" w:name="_Toc107233049"/>
      <w:bookmarkStart w:id="3303" w:name="_Toc107234639"/>
      <w:bookmarkStart w:id="3304" w:name="_Toc107419608"/>
      <w:bookmarkStart w:id="3305" w:name="_Toc107476902"/>
      <w:bookmarkStart w:id="3306" w:name="_Toc114565720"/>
      <w:bookmarkStart w:id="3307" w:name="_Toc115267808"/>
      <w:r>
        <w:t>8</w:t>
      </w:r>
      <w:r w:rsidRPr="00C25669">
        <w:t>.</w:t>
      </w:r>
      <w:r w:rsidRPr="00C25669">
        <w:rPr>
          <w:rFonts w:hint="eastAsia"/>
        </w:rPr>
        <w:t>2</w:t>
      </w:r>
      <w:r w:rsidRPr="00C25669">
        <w:t>.1</w:t>
      </w:r>
      <w:r>
        <w:t>.2.1</w:t>
      </w:r>
      <w:r w:rsidRPr="00C25669">
        <w:rPr>
          <w:rFonts w:hint="eastAsia"/>
        </w:rPr>
        <w:tab/>
        <w:t>1</w:t>
      </w:r>
      <w:r w:rsidRPr="00C25669">
        <w:t>RX requirements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6BB6D6EC" w14:textId="6C6F4375" w:rsidR="00191667" w:rsidRPr="00C25669" w:rsidRDefault="00191667" w:rsidP="00953642">
      <w:pPr>
        <w:pStyle w:val="Heading5"/>
      </w:pPr>
      <w:bookmarkStart w:id="3308" w:name="_Toc114565714"/>
      <w:bookmarkStart w:id="3309" w:name="_Toc115267802"/>
      <w:bookmarkStart w:id="3310" w:name="_Toc123057987"/>
      <w:bookmarkStart w:id="3311" w:name="_Toc124256680"/>
      <w:bookmarkStart w:id="3312" w:name="_Toc131734993"/>
      <w:bookmarkStart w:id="3313" w:name="_Toc137372770"/>
      <w:bookmarkStart w:id="3314" w:name="_Toc138885156"/>
      <w:bookmarkStart w:id="3315" w:name="_Toc145690659"/>
      <w:bookmarkStart w:id="3316" w:name="_Toc155382214"/>
      <w:bookmarkStart w:id="3317" w:name="_Toc161753923"/>
      <w:bookmarkStart w:id="3318" w:name="_Toc161754544"/>
      <w:bookmarkStart w:id="3319" w:name="_Toc163202117"/>
      <w:bookmarkStart w:id="3320" w:name="_Toc169888379"/>
      <w:bookmarkStart w:id="3321" w:name="_Toc171551568"/>
      <w:bookmarkStart w:id="3322" w:name="_Toc176775290"/>
      <w:bookmarkStart w:id="3323" w:name="_Toc187243885"/>
      <w:bookmarkStart w:id="3324" w:name="_Toc193201434"/>
      <w:bookmarkStart w:id="3325" w:name="_Toc201739923"/>
      <w:bookmarkStart w:id="3326" w:name="_Toc201742178"/>
      <w:bookmarkStart w:id="3327" w:name="_Toc208821144"/>
      <w:r>
        <w:t>8</w:t>
      </w:r>
      <w:r w:rsidRPr="00C25669">
        <w:t>.</w:t>
      </w:r>
      <w:r w:rsidRPr="00C25669">
        <w:rPr>
          <w:rFonts w:hint="eastAsia"/>
        </w:rPr>
        <w:t>2</w:t>
      </w:r>
      <w:r w:rsidRPr="00C25669">
        <w:t>.</w:t>
      </w:r>
      <w:r>
        <w:t>1</w:t>
      </w:r>
      <w:r w:rsidRPr="00C25669">
        <w:t>.</w:t>
      </w:r>
      <w:r>
        <w:t>2.2</w:t>
      </w:r>
      <w:bookmarkStart w:id="3328" w:name="_Toc114565715"/>
      <w:bookmarkStart w:id="3329" w:name="_Toc115267803"/>
      <w:bookmarkEnd w:id="3308"/>
      <w:bookmarkEnd w:id="3309"/>
      <w:r>
        <w:tab/>
        <w:t>2</w:t>
      </w:r>
      <w:r w:rsidRPr="00C25669">
        <w:t>RX requirements</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330" w:name="_Toc123057988"/>
      <w:bookmarkStart w:id="3331" w:name="_Toc124256681"/>
      <w:bookmarkStart w:id="3332" w:name="_Toc131734994"/>
      <w:bookmarkStart w:id="3333" w:name="_Toc137372771"/>
      <w:bookmarkStart w:id="3334" w:name="_Toc138885157"/>
      <w:bookmarkStart w:id="3335" w:name="_Toc145690660"/>
      <w:bookmarkStart w:id="3336" w:name="_Toc155382215"/>
      <w:bookmarkStart w:id="3337" w:name="_Toc161753924"/>
      <w:bookmarkStart w:id="3338" w:name="_Toc161754545"/>
      <w:bookmarkStart w:id="3339" w:name="_Toc163202118"/>
      <w:bookmarkStart w:id="3340" w:name="_Toc169888380"/>
      <w:bookmarkStart w:id="3341" w:name="_Toc171551569"/>
      <w:bookmarkStart w:id="3342" w:name="_Toc176775291"/>
      <w:bookmarkStart w:id="3343" w:name="_Toc187243886"/>
      <w:bookmarkStart w:id="3344" w:name="_Toc193201435"/>
      <w:bookmarkStart w:id="3345" w:name="_Toc201739924"/>
      <w:bookmarkStart w:id="3346" w:name="_Toc201742179"/>
      <w:bookmarkStart w:id="3347" w:name="_Toc208821145"/>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953642">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348" w:name="_Toc97562324"/>
      <w:bookmarkStart w:id="3349" w:name="_Toc104122558"/>
      <w:bookmarkStart w:id="3350" w:name="_Toc104205509"/>
      <w:bookmarkStart w:id="3351" w:name="_Toc104206716"/>
      <w:bookmarkStart w:id="3352" w:name="_Toc104503676"/>
      <w:bookmarkStart w:id="3353" w:name="_Toc106127607"/>
      <w:bookmarkStart w:id="3354" w:name="_Toc123057989"/>
      <w:bookmarkStart w:id="3355" w:name="_Toc124256682"/>
      <w:bookmarkStart w:id="3356" w:name="_Toc131734995"/>
      <w:bookmarkStart w:id="3357" w:name="_Toc137372772"/>
      <w:bookmarkStart w:id="3358" w:name="_Toc138885158"/>
      <w:bookmarkStart w:id="3359" w:name="_Toc145690661"/>
      <w:bookmarkStart w:id="3360" w:name="_Toc155382216"/>
      <w:bookmarkStart w:id="3361" w:name="_Toc161753925"/>
      <w:bookmarkStart w:id="3362" w:name="_Toc161754546"/>
      <w:bookmarkStart w:id="3363" w:name="_Toc163202119"/>
      <w:bookmarkStart w:id="3364" w:name="_Toc169888381"/>
      <w:bookmarkStart w:id="3365" w:name="_Toc171551570"/>
      <w:bookmarkStart w:id="3366" w:name="_Toc176775292"/>
      <w:bookmarkStart w:id="3367" w:name="_Toc187243887"/>
      <w:bookmarkStart w:id="3368" w:name="_Toc193201436"/>
      <w:bookmarkStart w:id="3369" w:name="_Toc201739925"/>
      <w:bookmarkStart w:id="3370" w:name="_Toc201742180"/>
      <w:bookmarkStart w:id="3371" w:name="_Toc208821146"/>
      <w:r>
        <w:t>8.3</w:t>
      </w:r>
      <w:r>
        <w:tab/>
        <w:t>CSI reporting requirements</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372" w:name="_Toc161753926"/>
      <w:bookmarkStart w:id="3373" w:name="_Toc161754547"/>
      <w:bookmarkStart w:id="3374" w:name="_Toc163202120"/>
      <w:bookmarkStart w:id="3375" w:name="_Toc169888382"/>
      <w:bookmarkStart w:id="3376" w:name="_Toc171551571"/>
      <w:bookmarkStart w:id="3377" w:name="_Toc176775293"/>
      <w:bookmarkStart w:id="3378" w:name="_Toc187243888"/>
      <w:bookmarkStart w:id="3379" w:name="_Toc193201437"/>
      <w:bookmarkStart w:id="3380" w:name="_Toc201739926"/>
      <w:bookmarkStart w:id="3381" w:name="_Toc201742181"/>
      <w:bookmarkStart w:id="3382" w:name="_Toc208821147"/>
      <w:r>
        <w:rPr>
          <w:rFonts w:hint="eastAsia"/>
          <w:lang w:val="en-US"/>
        </w:rPr>
        <w:t>9</w:t>
      </w:r>
      <w:r>
        <w:tab/>
      </w:r>
      <w:r>
        <w:rPr>
          <w:rFonts w:hint="eastAsia"/>
          <w:lang w:val="en-US"/>
        </w:rPr>
        <w:t>Radiated</w:t>
      </w:r>
      <w:r>
        <w:t xml:space="preserve"> transmitter characteristics</w:t>
      </w:r>
      <w:bookmarkEnd w:id="3372"/>
      <w:bookmarkEnd w:id="3373"/>
      <w:bookmarkEnd w:id="3374"/>
      <w:bookmarkEnd w:id="3375"/>
      <w:bookmarkEnd w:id="3376"/>
      <w:bookmarkEnd w:id="3377"/>
      <w:bookmarkEnd w:id="3378"/>
      <w:bookmarkEnd w:id="3379"/>
      <w:bookmarkEnd w:id="3380"/>
      <w:bookmarkEnd w:id="3381"/>
      <w:bookmarkEnd w:id="3382"/>
    </w:p>
    <w:p w14:paraId="089317D8" w14:textId="77777777" w:rsidR="00796090" w:rsidRDefault="00796090" w:rsidP="00796090">
      <w:pPr>
        <w:pStyle w:val="Heading2"/>
      </w:pPr>
      <w:bookmarkStart w:id="3383" w:name="_Toc161753927"/>
      <w:bookmarkStart w:id="3384" w:name="_Toc161754548"/>
      <w:bookmarkStart w:id="3385" w:name="_Toc163202121"/>
      <w:bookmarkStart w:id="3386" w:name="_Toc169888383"/>
      <w:bookmarkStart w:id="3387" w:name="_Toc171551572"/>
      <w:bookmarkStart w:id="3388" w:name="_Toc176775294"/>
      <w:bookmarkStart w:id="3389" w:name="_Toc187243889"/>
      <w:bookmarkStart w:id="3390" w:name="_Toc193201438"/>
      <w:bookmarkStart w:id="3391" w:name="_Toc201739927"/>
      <w:bookmarkStart w:id="3392" w:name="_Toc201742182"/>
      <w:bookmarkStart w:id="3393" w:name="_Toc208821148"/>
      <w:r>
        <w:rPr>
          <w:rFonts w:hint="eastAsia"/>
          <w:lang w:val="en-US"/>
        </w:rPr>
        <w:t>9</w:t>
      </w:r>
      <w:r>
        <w:t>.1</w:t>
      </w:r>
      <w:r>
        <w:tab/>
        <w:t>General</w:t>
      </w:r>
      <w:bookmarkEnd w:id="3383"/>
      <w:bookmarkEnd w:id="3384"/>
      <w:bookmarkEnd w:id="3385"/>
      <w:bookmarkEnd w:id="3386"/>
      <w:bookmarkEnd w:id="3387"/>
      <w:bookmarkEnd w:id="3388"/>
      <w:bookmarkEnd w:id="3389"/>
      <w:bookmarkEnd w:id="3390"/>
      <w:bookmarkEnd w:id="3391"/>
      <w:bookmarkEnd w:id="3392"/>
      <w:bookmarkEnd w:id="3393"/>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394" w:name="_Toc161753928"/>
      <w:bookmarkStart w:id="3395" w:name="_Toc161754549"/>
      <w:bookmarkStart w:id="3396" w:name="_Toc163202122"/>
      <w:bookmarkStart w:id="3397" w:name="_Toc169888384"/>
      <w:bookmarkStart w:id="3398" w:name="_Toc171551573"/>
      <w:bookmarkStart w:id="3399" w:name="_Toc176775295"/>
      <w:bookmarkStart w:id="3400" w:name="_Toc187243890"/>
      <w:bookmarkStart w:id="3401" w:name="_Toc193201439"/>
      <w:bookmarkStart w:id="3402" w:name="_Toc201739928"/>
      <w:bookmarkStart w:id="3403" w:name="_Toc201742183"/>
      <w:bookmarkStart w:id="3404" w:name="_Toc208821149"/>
      <w:r>
        <w:rPr>
          <w:rFonts w:hint="eastAsia"/>
          <w:lang w:val="en-US"/>
        </w:rPr>
        <w:t>9</w:t>
      </w:r>
      <w:r>
        <w:t>.2</w:t>
      </w:r>
      <w:r>
        <w:tab/>
        <w:t>Transmitter power</w:t>
      </w:r>
      <w:bookmarkEnd w:id="3394"/>
      <w:bookmarkEnd w:id="3395"/>
      <w:bookmarkEnd w:id="3396"/>
      <w:bookmarkEnd w:id="3397"/>
      <w:bookmarkEnd w:id="3398"/>
      <w:bookmarkEnd w:id="3399"/>
      <w:bookmarkEnd w:id="3400"/>
      <w:bookmarkEnd w:id="3401"/>
      <w:bookmarkEnd w:id="3402"/>
      <w:bookmarkEnd w:id="3403"/>
      <w:bookmarkEnd w:id="3404"/>
    </w:p>
    <w:p w14:paraId="52B82E3B" w14:textId="7DE3E881" w:rsidR="00796090" w:rsidRDefault="00796090" w:rsidP="00796090">
      <w:pPr>
        <w:pStyle w:val="Heading3"/>
        <w:rPr>
          <w:lang w:val="en-US"/>
        </w:rPr>
      </w:pPr>
      <w:bookmarkStart w:id="3405" w:name="_Toc161753929"/>
      <w:bookmarkStart w:id="3406" w:name="_Toc161754550"/>
      <w:bookmarkStart w:id="3407" w:name="_Toc163202123"/>
      <w:bookmarkStart w:id="3408" w:name="_Toc169888385"/>
      <w:bookmarkStart w:id="3409" w:name="_Toc171551574"/>
      <w:bookmarkStart w:id="3410" w:name="_Toc176775296"/>
      <w:bookmarkStart w:id="3411" w:name="_Toc187243891"/>
      <w:bookmarkStart w:id="3412" w:name="_Toc193201440"/>
      <w:bookmarkStart w:id="3413" w:name="_Toc201739929"/>
      <w:bookmarkStart w:id="3414" w:name="_Toc201742184"/>
      <w:bookmarkStart w:id="3415" w:name="_Toc208821150"/>
      <w:r>
        <w:rPr>
          <w:rFonts w:hint="eastAsia"/>
          <w:lang w:val="en-US"/>
        </w:rPr>
        <w:t>9.</w:t>
      </w:r>
      <w:r>
        <w:rPr>
          <w:lang w:val="en-US"/>
        </w:rPr>
        <w:t>2</w:t>
      </w:r>
      <w:r>
        <w:rPr>
          <w:rFonts w:hint="eastAsia"/>
          <w:lang w:val="en-US"/>
        </w:rPr>
        <w:t>.</w:t>
      </w:r>
      <w:r>
        <w:rPr>
          <w:lang w:val="en-US"/>
        </w:rPr>
        <w:t>1</w:t>
      </w:r>
      <w:r>
        <w:rPr>
          <w:rFonts w:hint="eastAsia"/>
          <w:lang w:val="en-US"/>
        </w:rPr>
        <w:tab/>
      </w:r>
      <w:bookmarkEnd w:id="3405"/>
      <w:bookmarkEnd w:id="3406"/>
      <w:bookmarkEnd w:id="3407"/>
      <w:r w:rsidR="00B358B3">
        <w:rPr>
          <w:rFonts w:hint="eastAsia"/>
        </w:rPr>
        <w:t>NTN</w:t>
      </w:r>
      <w:r w:rsidR="00B358B3">
        <w:t xml:space="preserve"> </w:t>
      </w:r>
      <w:r w:rsidR="00B358B3">
        <w:rPr>
          <w:rFonts w:hint="eastAsia"/>
        </w:rPr>
        <w:t>VSAT</w:t>
      </w:r>
      <w:r w:rsidR="00B358B3">
        <w:t xml:space="preserve"> maximum output power</w:t>
      </w:r>
      <w:bookmarkEnd w:id="3408"/>
      <w:bookmarkEnd w:id="3409"/>
      <w:bookmarkEnd w:id="3410"/>
      <w:bookmarkEnd w:id="3411"/>
      <w:bookmarkEnd w:id="3412"/>
      <w:bookmarkEnd w:id="3413"/>
      <w:bookmarkEnd w:id="3414"/>
      <w:bookmarkEnd w:id="3415"/>
    </w:p>
    <w:p w14:paraId="7ED2677E" w14:textId="77777777" w:rsidR="00796090" w:rsidRPr="00C04A08" w:rsidRDefault="00796090" w:rsidP="00796090">
      <w:pPr>
        <w:pStyle w:val="Heading4"/>
      </w:pPr>
      <w:bookmarkStart w:id="3416" w:name="_Toc21340759"/>
      <w:bookmarkStart w:id="3417" w:name="_Toc29805206"/>
      <w:bookmarkStart w:id="3418" w:name="_Toc36456415"/>
      <w:bookmarkStart w:id="3419" w:name="_Toc36469513"/>
      <w:bookmarkStart w:id="3420" w:name="_Toc37253922"/>
      <w:bookmarkStart w:id="3421" w:name="_Toc37322779"/>
      <w:bookmarkStart w:id="3422" w:name="_Toc37324185"/>
      <w:bookmarkStart w:id="3423" w:name="_Toc45889708"/>
      <w:bookmarkStart w:id="3424" w:name="_Toc52196363"/>
      <w:bookmarkStart w:id="3425" w:name="_Toc52197343"/>
      <w:bookmarkStart w:id="3426" w:name="_Toc53173066"/>
      <w:bookmarkStart w:id="3427" w:name="_Toc53173435"/>
      <w:bookmarkStart w:id="3428" w:name="_Toc61119424"/>
      <w:bookmarkStart w:id="3429" w:name="_Toc61119806"/>
      <w:bookmarkStart w:id="3430" w:name="_Toc67925852"/>
      <w:bookmarkStart w:id="3431" w:name="_Toc75273490"/>
      <w:bookmarkStart w:id="3432" w:name="_Toc76510390"/>
      <w:bookmarkStart w:id="3433" w:name="_Toc83129543"/>
      <w:bookmarkStart w:id="3434" w:name="_Toc90591076"/>
      <w:bookmarkStart w:id="3435" w:name="_Toc98864098"/>
      <w:bookmarkStart w:id="3436" w:name="_Toc99733347"/>
      <w:bookmarkStart w:id="3437" w:name="_Toc106577238"/>
      <w:bookmarkStart w:id="3438" w:name="_Toc114536989"/>
      <w:bookmarkStart w:id="3439" w:name="_Toc115257257"/>
      <w:bookmarkStart w:id="3440" w:name="_Toc161753930"/>
      <w:bookmarkStart w:id="3441" w:name="_Toc161754551"/>
      <w:bookmarkStart w:id="3442" w:name="_Toc163202124"/>
      <w:bookmarkStart w:id="3443" w:name="_Toc169888386"/>
      <w:bookmarkStart w:id="3444" w:name="_Toc171551575"/>
      <w:bookmarkStart w:id="3445" w:name="_Toc176775297"/>
      <w:bookmarkStart w:id="3446" w:name="_Toc187243892"/>
      <w:bookmarkStart w:id="3447" w:name="_Toc193201441"/>
      <w:bookmarkStart w:id="3448" w:name="_Toc201739930"/>
      <w:bookmarkStart w:id="3449" w:name="_Toc201742185"/>
      <w:bookmarkStart w:id="3450" w:name="_Toc208821151"/>
      <w:r>
        <w:t>9</w:t>
      </w:r>
      <w:r w:rsidRPr="00C04A08">
        <w:t>.2.1.0</w:t>
      </w:r>
      <w:r w:rsidRPr="00C04A08">
        <w:tab/>
        <w:t>General</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451" w:name="_Toc161753931"/>
      <w:bookmarkStart w:id="3452" w:name="_Toc161754552"/>
      <w:bookmarkStart w:id="3453" w:name="_Toc163202125"/>
      <w:r w:rsidRPr="00F72AF1">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454" w:name="_Toc169888387"/>
      <w:bookmarkStart w:id="3455" w:name="_Toc171551576"/>
      <w:bookmarkStart w:id="3456" w:name="_Toc176775298"/>
      <w:bookmarkStart w:id="3457" w:name="_Toc187243893"/>
      <w:bookmarkStart w:id="3458" w:name="_Toc193201442"/>
      <w:bookmarkStart w:id="3459" w:name="_Toc201739931"/>
      <w:bookmarkStart w:id="3460" w:name="_Toc201742186"/>
      <w:bookmarkStart w:id="3461" w:name="_Toc208821152"/>
      <w:r w:rsidRPr="0027740B">
        <w:t>9.2.1.1</w:t>
      </w:r>
      <w:r w:rsidRPr="0027740B">
        <w:tab/>
        <w:t>Minimum requirements for Fixed VSAT</w:t>
      </w:r>
      <w:bookmarkEnd w:id="3451"/>
      <w:bookmarkEnd w:id="3452"/>
      <w:bookmarkEnd w:id="3453"/>
      <w:bookmarkEnd w:id="3454"/>
      <w:bookmarkEnd w:id="3455"/>
      <w:bookmarkEnd w:id="3456"/>
      <w:bookmarkEnd w:id="3457"/>
      <w:bookmarkEnd w:id="3458"/>
      <w:bookmarkEnd w:id="3459"/>
      <w:bookmarkEnd w:id="3460"/>
      <w:bookmarkEnd w:id="3461"/>
    </w:p>
    <w:p w14:paraId="407BBC8F" w14:textId="06557DB7"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w:t>
      </w:r>
      <w:del w:id="3462" w:author="CR0243" w:date="2025-12-27T10:59:00Z" w16du:dateUtc="2025-12-27T09:59:00Z">
        <w:r w:rsidDel="00CC4D07">
          <w:delText xml:space="preserve"> The requirement should be verified with test metrics of EIRP (Link=Tx beam peak direction, Meas=Link angle).</w:delText>
        </w:r>
      </w:del>
      <w:r w:rsidR="00076ADF">
        <w:t xml:space="preserve"> </w:t>
      </w:r>
      <w:r>
        <w:t>The</w:t>
      </w:r>
      <w:del w:id="3463" w:author="CR0243" w:date="2025-12-27T10:59:00Z" w16du:dateUtc="2025-12-27T09:59:00Z">
        <w:r w:rsidDel="00CC4D07">
          <w:delText xml:space="preserve"> peak</w:delText>
        </w:r>
      </w:del>
      <w:r>
        <w:t xml:space="preserve"> EIRP of </w:t>
      </w:r>
      <w:ins w:id="3464" w:author="CR0243" w:date="2025-12-27T10:59:00Z" w16du:dateUtc="2025-12-27T09:59:00Z">
        <w:r w:rsidR="00CC4D07">
          <w:t>each</w:t>
        </w:r>
      </w:ins>
      <w:del w:id="3465" w:author="CR0243" w:date="2025-12-27T10:59:00Z" w16du:dateUtc="2025-12-27T09:59:00Z">
        <w:r w:rsidDel="00CC4D07">
          <w:delText>Tx beam peak</w:delText>
        </w:r>
      </w:del>
      <w:r>
        <w:t xml:space="preserve"> direction </w:t>
      </w:r>
      <w:ins w:id="3466" w:author="CR0243" w:date="2025-12-27T10:59:00Z" w16du:dateUtc="2025-12-27T09:59:00Z">
        <w:r w:rsidR="00CC4D07">
          <w:t xml:space="preserve">(Link= Satellite direction, Meas=Link angle) </w:t>
        </w:r>
      </w:ins>
      <w:r>
        <w:t>should be verified within the declared minimum elevation angle supported for transmitting</w:t>
      </w:r>
      <w:ins w:id="3467" w:author="CR0243" w:date="2025-12-27T11:00:00Z" w16du:dateUtc="2025-12-27T10:00:00Z">
        <w:r w:rsidR="00CC4D07">
          <w:t>, which</w:t>
        </w:r>
      </w:ins>
      <w:del w:id="3468" w:author="CR0243" w:date="2025-12-27T11:00:00Z" w16du:dateUtc="2025-12-27T10:00:00Z">
        <w:r w:rsidDel="00CC4D07">
          <w:delText>. The steered beam peak directions</w:delText>
        </w:r>
      </w:del>
      <w:r>
        <w:t xml:space="preserve"> can be achieved by mechanical steering and/or electronic steering according to VSAT Type. </w:t>
      </w:r>
      <w:del w:id="3469" w:author="CR0243" w:date="2025-12-27T11:00:00Z" w16du:dateUtc="2025-12-27T10:00:00Z">
        <w:r w:rsidDel="00CC4D07">
          <w:delText>Wh</w:delText>
        </w:r>
        <w:r w:rsidDel="00CC4D07">
          <w:rPr>
            <w:rFonts w:hint="eastAsia"/>
          </w:rPr>
          <w:delText>ere t</w:delText>
        </w:r>
      </w:del>
      <w:ins w:id="3470" w:author="CR0243" w:date="2025-12-27T11:00:00Z" w16du:dateUtc="2025-12-27T10:00:00Z">
        <w:r w:rsidR="00CC4D07">
          <w:t>T</w:t>
        </w:r>
      </w:ins>
      <w:r>
        <w:rPr>
          <w:rFonts w:hint="eastAsia"/>
        </w:rPr>
        <w: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0BA06E03" w:rsidR="00F62D9C" w:rsidRDefault="00F62D9C" w:rsidP="00F62D9C">
      <w:pPr>
        <w:pStyle w:val="TF"/>
      </w:pPr>
      <w:r>
        <w:t xml:space="preserve">Figure 9.2.1.1-1 Example measurement grid for min </w:t>
      </w:r>
      <w:ins w:id="3471" w:author="CR0243" w:date="2025-12-27T11:00:00Z" w16du:dateUtc="2025-12-27T10:00:00Z">
        <w:r w:rsidR="00CC4D07">
          <w:t>guaranteed</w:t>
        </w:r>
      </w:ins>
      <w:del w:id="3472" w:author="CR0243" w:date="2025-12-27T11:00:00Z" w16du:dateUtc="2025-12-27T10:00:00Z">
        <w:r w:rsidDel="00CC4D07">
          <w:delText>peak</w:delText>
        </w:r>
      </w:del>
      <w:r>
        <w:t xml:space="preserve">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6855E20" w:rsidR="00796090" w:rsidRPr="0027740B" w:rsidRDefault="00796090" w:rsidP="00796090">
      <w:pPr>
        <w:pStyle w:val="TH"/>
      </w:pPr>
      <w:r w:rsidRPr="0027740B">
        <w:t xml:space="preserve">Table 9.2.1.1-1: </w:t>
      </w:r>
      <w:r w:rsidR="00C16E63">
        <w:t>M</w:t>
      </w:r>
      <w:r w:rsidR="00C16E63" w:rsidRPr="0027740B">
        <w:t xml:space="preserve">inimum </w:t>
      </w:r>
      <w:ins w:id="3473" w:author="CR0243" w:date="2025-12-27T11:01:00Z" w16du:dateUtc="2025-12-27T10:01:00Z">
        <w:r w:rsidR="00CC4D07">
          <w:t>guaranteed</w:t>
        </w:r>
      </w:ins>
      <w:del w:id="3474" w:author="CR0243" w:date="2025-12-27T11:01:00Z" w16du:dateUtc="2025-12-27T10:01:00Z">
        <w:r w:rsidR="00C16E63" w:rsidRPr="0027740B" w:rsidDel="00CC4D07">
          <w:delText>peak</w:delText>
        </w:r>
      </w:del>
      <w:r w:rsidR="00C16E63" w:rsidRPr="0027740B">
        <w:t xml:space="preserve">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793A8D53" w:rsidR="00796090" w:rsidRPr="0027740B" w:rsidRDefault="00796090" w:rsidP="007159D8">
            <w:pPr>
              <w:pStyle w:val="TAH"/>
            </w:pPr>
            <w:del w:id="3475" w:author="CR0243" w:date="2025-12-27T11:01:00Z" w16du:dateUtc="2025-12-27T10:01:00Z">
              <w:r w:rsidRPr="0027740B" w:rsidDel="00CC4D07">
                <w:delText xml:space="preserve">Min peak </w:delText>
              </w:r>
            </w:del>
            <w:proofErr w:type="spellStart"/>
            <w:r w:rsidRPr="0027740B">
              <w:t>EIRP</w:t>
            </w:r>
            <w:ins w:id="3476" w:author="CR0243" w:date="2025-12-27T11:01:00Z" w16du:dateUtc="2025-12-27T10:01:00Z">
              <w:r w:rsidR="00CC4D07" w:rsidRPr="008364D7">
                <w:rPr>
                  <w:vertAlign w:val="subscript"/>
                </w:rPr>
                <w:t>min</w:t>
              </w:r>
            </w:ins>
            <w:proofErr w:type="spellEnd"/>
            <w:r w:rsidRPr="0027740B">
              <w:t xml:space="preserve"> (dBm)</w:t>
            </w:r>
          </w:p>
        </w:tc>
      </w:tr>
      <w:tr w:rsidR="00C63A77" w:rsidRPr="0027740B" w14:paraId="5B52DAF1" w14:textId="77777777" w:rsidTr="000B6FAD">
        <w:trPr>
          <w:trHeight w:val="187"/>
          <w:jc w:val="center"/>
        </w:trPr>
        <w:tc>
          <w:tcPr>
            <w:tcW w:w="2349" w:type="dxa"/>
            <w:tcBorders>
              <w:bottom w:val="nil"/>
            </w:tcBorders>
            <w:shd w:val="clear" w:color="auto" w:fill="auto"/>
            <w:vAlign w:val="center"/>
          </w:tcPr>
          <w:p w14:paraId="003850FC" w14:textId="77777777" w:rsidR="00C63A77" w:rsidRPr="0027740B" w:rsidRDefault="00C63A77" w:rsidP="00C63A77">
            <w:pPr>
              <w:pStyle w:val="TAC"/>
            </w:pPr>
            <w:r w:rsidRPr="0027740B">
              <w:t>n512</w:t>
            </w:r>
            <w:r>
              <w:t>, n511, n510</w:t>
            </w:r>
          </w:p>
        </w:tc>
        <w:tc>
          <w:tcPr>
            <w:tcW w:w="1850" w:type="dxa"/>
          </w:tcPr>
          <w:p w14:paraId="0B87818E" w14:textId="77777777" w:rsidR="00C63A77" w:rsidRPr="0027740B" w:rsidRDefault="00C63A77" w:rsidP="00C63A77">
            <w:pPr>
              <w:pStyle w:val="TAC"/>
            </w:pPr>
            <w:r w:rsidRPr="0027740B">
              <w:t>1</w:t>
            </w:r>
          </w:p>
        </w:tc>
        <w:tc>
          <w:tcPr>
            <w:tcW w:w="2742" w:type="dxa"/>
          </w:tcPr>
          <w:p w14:paraId="6881EC4B" w14:textId="307C05AD" w:rsidR="00C63A77" w:rsidRPr="0027740B" w:rsidRDefault="00C63A77" w:rsidP="00C63A77">
            <w:pPr>
              <w:pStyle w:val="TAC"/>
            </w:pPr>
            <w:r w:rsidRPr="00AE21CA">
              <w:t>70</w:t>
            </w:r>
            <w:r>
              <w:rPr>
                <w:lang w:val="en-US"/>
              </w:rPr>
              <w:t xml:space="preserve"> </w:t>
            </w:r>
            <w:r w:rsidRPr="004C183F">
              <w:rPr>
                <w:lang w:val="en-US"/>
              </w:rPr>
              <w:t>(NOTE 1</w:t>
            </w:r>
            <w:r w:rsidRPr="00CA13F8">
              <w:rPr>
                <w:lang w:val="en-US"/>
              </w:rPr>
              <w:t>)</w:t>
            </w:r>
          </w:p>
        </w:tc>
      </w:tr>
      <w:tr w:rsidR="00C63A77" w:rsidRPr="0027740B" w14:paraId="65881A67" w14:textId="77777777" w:rsidTr="000B6FAD">
        <w:trPr>
          <w:trHeight w:val="187"/>
          <w:jc w:val="center"/>
        </w:trPr>
        <w:tc>
          <w:tcPr>
            <w:tcW w:w="2349" w:type="dxa"/>
            <w:tcBorders>
              <w:top w:val="nil"/>
              <w:bottom w:val="nil"/>
            </w:tcBorders>
            <w:shd w:val="clear" w:color="auto" w:fill="auto"/>
          </w:tcPr>
          <w:p w14:paraId="14A63B13" w14:textId="77777777" w:rsidR="00C63A77" w:rsidRPr="0027740B" w:rsidRDefault="00C63A77" w:rsidP="00C63A77">
            <w:pPr>
              <w:pStyle w:val="TAC"/>
            </w:pPr>
          </w:p>
        </w:tc>
        <w:tc>
          <w:tcPr>
            <w:tcW w:w="1850" w:type="dxa"/>
          </w:tcPr>
          <w:p w14:paraId="4835147B" w14:textId="77777777" w:rsidR="00C63A77" w:rsidRPr="0027740B" w:rsidRDefault="00C63A77" w:rsidP="00C63A77">
            <w:pPr>
              <w:pStyle w:val="TAC"/>
            </w:pPr>
            <w:r w:rsidRPr="0027740B">
              <w:t>2</w:t>
            </w:r>
          </w:p>
        </w:tc>
        <w:tc>
          <w:tcPr>
            <w:tcW w:w="2742" w:type="dxa"/>
          </w:tcPr>
          <w:p w14:paraId="375F7E96" w14:textId="11765D5E" w:rsidR="00C63A77" w:rsidRPr="0027740B" w:rsidRDefault="00C63A77" w:rsidP="00C63A77">
            <w:pPr>
              <w:pStyle w:val="TAC"/>
            </w:pPr>
            <w:r w:rsidRPr="00AE21CA">
              <w:t>70</w:t>
            </w:r>
            <w:r>
              <w:rPr>
                <w:lang w:val="en-US"/>
              </w:rPr>
              <w:t xml:space="preserve"> </w:t>
            </w:r>
            <w:r w:rsidRPr="00CA13F8">
              <w:rPr>
                <w:lang w:val="en-US"/>
              </w:rPr>
              <w:t xml:space="preserve">(NOTE </w:t>
            </w:r>
            <w:r w:rsidRPr="004C183F">
              <w:rPr>
                <w:lang w:val="en-US"/>
              </w:rPr>
              <w:t>1</w:t>
            </w:r>
            <w:r w:rsidRPr="00CA13F8">
              <w:rPr>
                <w:lang w:val="en-US"/>
              </w:rPr>
              <w:t>)</w:t>
            </w:r>
          </w:p>
        </w:tc>
      </w:tr>
      <w:tr w:rsidR="00C63A77" w:rsidRPr="0027740B" w14:paraId="3ACAD876" w14:textId="77777777" w:rsidTr="000B6FAD">
        <w:trPr>
          <w:trHeight w:val="187"/>
          <w:jc w:val="center"/>
        </w:trPr>
        <w:tc>
          <w:tcPr>
            <w:tcW w:w="2349" w:type="dxa"/>
            <w:tcBorders>
              <w:top w:val="nil"/>
            </w:tcBorders>
            <w:shd w:val="clear" w:color="auto" w:fill="auto"/>
          </w:tcPr>
          <w:p w14:paraId="3169E06C" w14:textId="77777777" w:rsidR="00C63A77" w:rsidRPr="0027740B" w:rsidRDefault="00C63A77" w:rsidP="00C63A77">
            <w:pPr>
              <w:pStyle w:val="TAC"/>
            </w:pPr>
          </w:p>
        </w:tc>
        <w:tc>
          <w:tcPr>
            <w:tcW w:w="1850" w:type="dxa"/>
          </w:tcPr>
          <w:p w14:paraId="45D36481" w14:textId="77777777" w:rsidR="00C63A77" w:rsidRPr="0027740B" w:rsidRDefault="00C63A77" w:rsidP="00C63A77">
            <w:pPr>
              <w:pStyle w:val="TAC"/>
            </w:pPr>
            <w:r w:rsidRPr="0027740B">
              <w:t>3</w:t>
            </w:r>
          </w:p>
        </w:tc>
        <w:tc>
          <w:tcPr>
            <w:tcW w:w="2742" w:type="dxa"/>
          </w:tcPr>
          <w:p w14:paraId="59C37776" w14:textId="6C199598" w:rsidR="00C63A77" w:rsidRPr="0027740B" w:rsidRDefault="00C63A77" w:rsidP="00C63A77">
            <w:pPr>
              <w:pStyle w:val="TAC"/>
            </w:pPr>
            <w:r w:rsidRPr="00AE21CA">
              <w:t>61</w:t>
            </w:r>
            <w:r>
              <w:rPr>
                <w:lang w:val="en-US"/>
              </w:rPr>
              <w:t xml:space="preserve"> </w:t>
            </w:r>
            <w:r w:rsidRPr="004C183F">
              <w:rPr>
                <w:lang w:val="en-US"/>
              </w:rPr>
              <w:t>(NOTE 1</w:t>
            </w:r>
            <w:r w:rsidRPr="00CA13F8">
              <w:rPr>
                <w:lang w:val="en-US"/>
              </w:rPr>
              <w:t>)</w:t>
            </w:r>
          </w:p>
        </w:tc>
      </w:tr>
      <w:tr w:rsidR="00796090" w:rsidRPr="00C04A08" w14:paraId="10C06AB4" w14:textId="77777777" w:rsidTr="007159D8">
        <w:trPr>
          <w:trHeight w:val="187"/>
          <w:jc w:val="center"/>
        </w:trPr>
        <w:tc>
          <w:tcPr>
            <w:tcW w:w="6941" w:type="dxa"/>
            <w:gridSpan w:val="3"/>
          </w:tcPr>
          <w:p w14:paraId="12DF049B" w14:textId="077363E1" w:rsidR="00796090" w:rsidRPr="00C04A08" w:rsidRDefault="00C63A77" w:rsidP="00CC4D07">
            <w:pPr>
              <w:pStyle w:val="TAN"/>
            </w:pPr>
            <w:r w:rsidRPr="00AE21CA">
              <w:t>NOTE 1:</w:t>
            </w:r>
            <w:r w:rsidRPr="00AE21CA">
              <w:rPr>
                <w:shd w:val="clear" w:color="auto" w:fill="FFFFFF"/>
              </w:rPr>
              <w:t xml:space="preserve"> </w:t>
            </w:r>
            <w:r w:rsidRPr="00AE21CA">
              <w:rPr>
                <w:shd w:val="clear" w:color="auto" w:fill="FFFFFF"/>
              </w:rPr>
              <w:tab/>
            </w:r>
            <w:del w:id="3477" w:author="CR0243" w:date="2025-12-27T11:01:00Z" w16du:dateUtc="2025-12-27T10:01:00Z">
              <w:r w:rsidRPr="00AE21CA" w:rsidDel="00CC4D07">
                <w:delText>Minimum peak EIRP is defined as the lower limit without tolerance.</w:delText>
              </w:r>
              <w:r w:rsidDel="00CC4D07">
                <w:delText xml:space="preserve"> </w:delText>
              </w:r>
            </w:del>
            <w:del w:id="3478" w:author="CR0223" w:date="2025-12-27T10:46:00Z" w16du:dateUtc="2025-12-27T09:46:00Z">
              <w:r w:rsidDel="00B14EB8">
                <w:delText>The value corresponds to a 100 MHz CBW configuration with 66</w:delText>
              </w:r>
              <w:r w:rsidRPr="009B143A" w:rsidDel="00B14EB8">
                <w:delText xml:space="preserve"> RBs </w:delText>
              </w:r>
              <w:r w:rsidDel="00B14EB8">
                <w:delText xml:space="preserve">and </w:delText>
              </w:r>
              <w:r w:rsidRPr="009B143A" w:rsidDel="00B14EB8">
                <w:delText>120 kHz SCS</w:delText>
              </w:r>
              <w:r w:rsidDel="00B14EB8">
                <w:delText>.</w:delText>
              </w:r>
            </w:del>
            <w:ins w:id="3479" w:author="CR0243" w:date="2025-12-27T11:01:00Z" w16du:dateUtc="2025-12-27T10:01:00Z">
              <w:r w:rsidR="00CC4D07" w:rsidRPr="00CC4D07">
                <w:t>Minimum guaranteed EIRP is defined in the direction of the satellite and VSAT is configured to transmit with maximum output power. Minimum guaranteed EIRP is defined as the lower limit without tolerance.</w:t>
              </w:r>
            </w:ins>
          </w:p>
        </w:tc>
      </w:tr>
    </w:tbl>
    <w:p w14:paraId="40CA3E4D" w14:textId="77777777" w:rsidR="00796090" w:rsidRPr="00C04A08" w:rsidRDefault="00796090" w:rsidP="00796090"/>
    <w:p w14:paraId="29C4F1AE" w14:textId="44DF4808"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ins w:id="3480" w:author="CR0243" w:date="2025-12-27T11:02:00Z" w16du:dateUtc="2025-12-27T10:02:00Z">
        <w:r w:rsidR="00CC4D07">
          <w:t xml:space="preserve"> The requirement should be verified with test metrics of EIRP (Link= Satellite direction, Meas=Link angle).</w:t>
        </w:r>
      </w:ins>
    </w:p>
    <w:p w14:paraId="037874A9" w14:textId="4DB62895" w:rsidR="00796090" w:rsidRPr="00C04A08" w:rsidRDefault="00796090" w:rsidP="00796090">
      <w:pPr>
        <w:pStyle w:val="TH"/>
      </w:pPr>
      <w:r>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proofErr w:type="spellStart"/>
            <w:r w:rsidRPr="00C04A08">
              <w:t>EIRP</w:t>
            </w:r>
            <w:r w:rsidRPr="00C04A08">
              <w:rPr>
                <w:vertAlign w:val="subscript"/>
              </w:rPr>
              <w:t>max</w:t>
            </w:r>
            <w:proofErr w:type="spellEnd"/>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1606258E" w:rsidR="00C16E63" w:rsidRPr="00C04A08" w:rsidRDefault="005F2216" w:rsidP="007159D8">
            <w:pPr>
              <w:pStyle w:val="TAC"/>
            </w:pPr>
            <w:ins w:id="3481" w:author="CR0221" w:date="2025-12-27T10:43:00Z" w16du:dateUtc="2025-12-27T09:43:00Z">
              <w:r>
                <w:rPr>
                  <w:rFonts w:cs="Arial"/>
                  <w:szCs w:val="18"/>
                </w:rPr>
                <w:t>86.2</w:t>
              </w:r>
            </w:ins>
            <w:del w:id="3482" w:author="CR0221" w:date="2025-12-27T10:43:00Z" w16du:dateUtc="2025-12-27T09:43:00Z">
              <w:r w:rsidR="00C16E63" w:rsidDel="005F2216">
                <w:delText>76.2</w:delText>
              </w:r>
            </w:del>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A00AC45" w:rsidR="00C16E63" w:rsidRDefault="005F2216" w:rsidP="007159D8">
            <w:pPr>
              <w:pStyle w:val="TAC"/>
            </w:pPr>
            <w:ins w:id="3483" w:author="CR0221" w:date="2025-12-27T10:43:00Z" w16du:dateUtc="2025-12-27T09:43:00Z">
              <w:r w:rsidRPr="005F2216">
                <w:t>86.2</w:t>
              </w:r>
            </w:ins>
            <w:del w:id="3484" w:author="CR0221" w:date="2025-12-27T10:43:00Z" w16du:dateUtc="2025-12-27T09:43:00Z">
              <w:r w:rsidR="00C16E63" w:rsidDel="005F2216">
                <w:delText>76.2</w:delText>
              </w:r>
            </w:del>
          </w:p>
        </w:tc>
      </w:tr>
      <w:tr w:rsidR="00C16E63" w:rsidRPr="00C04A08" w14:paraId="66937C73" w14:textId="77777777" w:rsidTr="007159D8">
        <w:trPr>
          <w:trHeight w:val="187"/>
          <w:jc w:val="center"/>
        </w:trPr>
        <w:tc>
          <w:tcPr>
            <w:tcW w:w="6736" w:type="dxa"/>
            <w:gridSpan w:val="4"/>
            <w:shd w:val="clear" w:color="auto" w:fill="auto"/>
          </w:tcPr>
          <w:p w14:paraId="49EB6521" w14:textId="0E1FBA01" w:rsidR="00C16E63" w:rsidRDefault="00C16E63" w:rsidP="007159D8">
            <w:pPr>
              <w:pStyle w:val="TAN"/>
            </w:pPr>
            <w:r>
              <w:rPr>
                <w:rFonts w:hint="eastAsia"/>
              </w:rPr>
              <w:t>N</w:t>
            </w:r>
            <w:r>
              <w:t>OTE:</w:t>
            </w:r>
            <w:r>
              <w:rPr>
                <w:noProof/>
              </w:rPr>
              <w:t xml:space="preserve"> </w:t>
            </w:r>
            <w:r>
              <w:rPr>
                <w:noProof/>
              </w:rPr>
              <w:tab/>
            </w:r>
            <w:del w:id="3485" w:author="CR0221" w:date="2025-12-27T10:44:00Z" w16du:dateUtc="2025-12-27T09:44:00Z">
              <w:r w:rsidDel="005F2216">
                <w:delText>Maximum EIRP is defined using 13RBs allocation with 120kHz SCS.</w:delText>
              </w:r>
            </w:del>
            <w:ins w:id="3486" w:author="CR0221" w:date="2025-12-27T10:44:00Z" w16du:dateUtc="2025-12-27T09:44:00Z">
              <w:r w:rsidR="005F2216">
                <w:t>Void</w:t>
              </w:r>
            </w:ins>
          </w:p>
        </w:tc>
      </w:tr>
    </w:tbl>
    <w:p w14:paraId="07E2D0F9" w14:textId="77777777" w:rsidR="00590FDB" w:rsidRDefault="00590FDB" w:rsidP="00590FDB"/>
    <w:p w14:paraId="647AF901" w14:textId="77777777" w:rsidR="00796090" w:rsidRPr="00C04A08" w:rsidRDefault="00796090" w:rsidP="00796090">
      <w:pPr>
        <w:pStyle w:val="Heading4"/>
      </w:pPr>
      <w:bookmarkStart w:id="3487" w:name="_Toc21340760"/>
      <w:bookmarkStart w:id="3488" w:name="_Toc29805207"/>
      <w:bookmarkStart w:id="3489" w:name="_Toc36456416"/>
      <w:bookmarkStart w:id="3490" w:name="_Toc36469514"/>
      <w:bookmarkStart w:id="3491" w:name="_Toc37253923"/>
      <w:bookmarkStart w:id="3492" w:name="_Toc37322780"/>
      <w:bookmarkStart w:id="3493" w:name="_Toc37324186"/>
      <w:bookmarkStart w:id="3494" w:name="_Toc45889709"/>
      <w:bookmarkStart w:id="3495" w:name="_Toc52196364"/>
      <w:bookmarkStart w:id="3496" w:name="_Toc52197344"/>
      <w:bookmarkStart w:id="3497" w:name="_Toc53173067"/>
      <w:bookmarkStart w:id="3498" w:name="_Toc53173436"/>
      <w:bookmarkStart w:id="3499" w:name="_Toc61119425"/>
      <w:bookmarkStart w:id="3500" w:name="_Toc61119807"/>
      <w:bookmarkStart w:id="3501" w:name="_Toc67925853"/>
      <w:bookmarkStart w:id="3502" w:name="_Toc75273491"/>
      <w:bookmarkStart w:id="3503" w:name="_Toc76510391"/>
      <w:bookmarkStart w:id="3504" w:name="_Toc83129544"/>
      <w:bookmarkStart w:id="3505" w:name="_Toc90591077"/>
      <w:bookmarkStart w:id="3506" w:name="_Toc98864099"/>
      <w:bookmarkStart w:id="3507" w:name="_Toc99733348"/>
      <w:bookmarkStart w:id="3508" w:name="_Toc106577239"/>
      <w:bookmarkStart w:id="3509" w:name="_Toc114536990"/>
      <w:bookmarkStart w:id="3510" w:name="_Toc115257258"/>
      <w:bookmarkStart w:id="3511" w:name="_Toc161753932"/>
      <w:bookmarkStart w:id="3512" w:name="_Toc161754553"/>
      <w:bookmarkStart w:id="3513" w:name="_Toc163202126"/>
      <w:bookmarkStart w:id="3514" w:name="_Toc169888388"/>
      <w:bookmarkStart w:id="3515" w:name="_Toc171551577"/>
      <w:bookmarkStart w:id="3516" w:name="_Toc176775299"/>
      <w:bookmarkStart w:id="3517" w:name="_Toc187243894"/>
      <w:bookmarkStart w:id="3518" w:name="_Toc193201443"/>
      <w:bookmarkStart w:id="3519" w:name="_Toc201739932"/>
      <w:bookmarkStart w:id="3520" w:name="_Toc201742187"/>
      <w:bookmarkStart w:id="3521" w:name="_Toc208821153"/>
      <w:r>
        <w:t>9</w:t>
      </w:r>
      <w:r w:rsidRPr="00C04A08">
        <w:t>.2.1.</w:t>
      </w:r>
      <w:r>
        <w:t>2</w:t>
      </w:r>
      <w:r w:rsidRPr="00C04A08">
        <w:tab/>
      </w:r>
      <w:r>
        <w:t>Minimum requirements</w:t>
      </w:r>
      <w:r w:rsidRPr="00C04A08">
        <w:t xml:space="preserve"> for </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r>
        <w:t>Mobile VSAT</w:t>
      </w:r>
      <w:bookmarkEnd w:id="3511"/>
      <w:bookmarkEnd w:id="3512"/>
      <w:bookmarkEnd w:id="3513"/>
      <w:bookmarkEnd w:id="3514"/>
      <w:bookmarkEnd w:id="3515"/>
      <w:bookmarkEnd w:id="3516"/>
      <w:bookmarkEnd w:id="3517"/>
      <w:bookmarkEnd w:id="3518"/>
      <w:bookmarkEnd w:id="3519"/>
      <w:bookmarkEnd w:id="3520"/>
      <w:bookmarkEnd w:id="3521"/>
    </w:p>
    <w:p w14:paraId="428DF7A1" w14:textId="1B050E4C"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w:t>
      </w:r>
      <w:del w:id="3522" w:author="CR0243" w:date="2025-12-27T11:02:00Z" w16du:dateUtc="2025-12-27T10:02:00Z">
        <w:r w:rsidDel="00CC4D07">
          <w:delText xml:space="preserve"> The requirement should be verified with test metrics of EIRP (Link=Tx beam peak direction, Meas=Link angle).</w:delText>
        </w:r>
      </w:del>
    </w:p>
    <w:p w14:paraId="5CAF76B3" w14:textId="41AA1187" w:rsidR="00796090" w:rsidRDefault="00E131FC" w:rsidP="00420DB1">
      <w:r w:rsidRPr="003D593D">
        <w:t xml:space="preserve">The </w:t>
      </w:r>
      <w:del w:id="3523" w:author="CR0243" w:date="2025-12-27T11:02:00Z" w16du:dateUtc="2025-12-27T10:02:00Z">
        <w:r w:rsidRPr="003D593D" w:rsidDel="00CC4D07">
          <w:delText xml:space="preserve">peak </w:delText>
        </w:r>
      </w:del>
      <w:r w:rsidRPr="003D593D">
        <w:t xml:space="preserve">EIRP of </w:t>
      </w:r>
      <w:ins w:id="3524" w:author="CR0243" w:date="2025-12-27T11:02:00Z" w16du:dateUtc="2025-12-27T10:02:00Z">
        <w:r w:rsidR="00CC4D07">
          <w:t>each</w:t>
        </w:r>
      </w:ins>
      <w:del w:id="3525" w:author="CR0243" w:date="2025-12-27T11:02:00Z" w16du:dateUtc="2025-12-27T10:02:00Z">
        <w:r w:rsidRPr="003D593D" w:rsidDel="00CC4D07">
          <w:delText>Tx beam peak</w:delText>
        </w:r>
      </w:del>
      <w:r w:rsidRPr="003D593D">
        <w:t xml:space="preserve"> direction </w:t>
      </w:r>
      <w:ins w:id="3526" w:author="CR0243" w:date="2025-12-27T11:03:00Z" w16du:dateUtc="2025-12-27T10:03:00Z">
        <w:r w:rsidR="00CC4D07">
          <w:t xml:space="preserve">(Link= Satellite direction, Meas=Link angle) </w:t>
        </w:r>
      </w:ins>
      <w:r w:rsidRPr="003D593D">
        <w:t xml:space="preserve">should be verified within the declared </w:t>
      </w:r>
      <w:r w:rsidRPr="003D593D">
        <w:rPr>
          <w:lang w:val="en-US"/>
        </w:rPr>
        <w:t>minimum elevation angle</w:t>
      </w:r>
      <w:r w:rsidRPr="003D593D">
        <w:t xml:space="preserve"> supported</w:t>
      </w:r>
      <w:r w:rsidRPr="003D593D">
        <w:rPr>
          <w:lang w:val="en-US"/>
        </w:rPr>
        <w:t xml:space="preserve"> for transmitting</w:t>
      </w:r>
      <w:ins w:id="3527" w:author="CR0243" w:date="2025-12-27T11:03:00Z" w16du:dateUtc="2025-12-27T10:03:00Z">
        <w:r w:rsidR="00CC4D07">
          <w:rPr>
            <w:lang w:val="en-US"/>
          </w:rPr>
          <w:t>, which</w:t>
        </w:r>
      </w:ins>
      <w:del w:id="3528" w:author="CR0243" w:date="2025-12-27T11:03:00Z" w16du:dateUtc="2025-12-27T10:03:00Z">
        <w:r w:rsidRPr="003D593D" w:rsidDel="00CC4D07">
          <w:rPr>
            <w:rFonts w:hint="eastAsia"/>
            <w:lang w:val="en-US"/>
          </w:rPr>
          <w:delText>.</w:delText>
        </w:r>
        <w:r w:rsidRPr="003D593D" w:rsidDel="00CC4D07">
          <w:rPr>
            <w:lang w:val="en-US"/>
          </w:rPr>
          <w:delText xml:space="preserve"> </w:delText>
        </w:r>
        <w:r w:rsidRPr="003D593D" w:rsidDel="00CC4D07">
          <w:rPr>
            <w:rFonts w:hint="eastAsia"/>
          </w:rPr>
          <w:delText>The steered beam peak directions</w:delText>
        </w:r>
      </w:del>
      <w:r w:rsidRPr="003D593D">
        <w:rPr>
          <w:rFonts w:hint="eastAsia"/>
        </w:rPr>
        <w:t xml:space="preserve"> can be achieved by mechanical steering and/or electronic steering according to VSAT Type.</w:t>
      </w:r>
      <w:r w:rsidRPr="003D593D">
        <w:t xml:space="preserve"> </w:t>
      </w:r>
      <w:del w:id="3529" w:author="CR0243" w:date="2025-12-27T11:03:00Z" w16du:dateUtc="2025-12-27T10:03:00Z">
        <w:r w:rsidRPr="003D593D" w:rsidDel="00CC4D07">
          <w:delText>Where t</w:delText>
        </w:r>
      </w:del>
      <w:ins w:id="3530" w:author="CR0243" w:date="2025-12-27T11:03:00Z" w16du:dateUtc="2025-12-27T10:03:00Z">
        <w:r w:rsidR="00CC4D07">
          <w:t>T</w:t>
        </w:r>
      </w:ins>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17F717CF" w:rsidR="00E131FC" w:rsidRDefault="00E131FC" w:rsidP="00E131FC">
      <w:pPr>
        <w:pStyle w:val="TF"/>
      </w:pPr>
      <w:r w:rsidRPr="003D593D">
        <w:rPr>
          <w:rFonts w:hint="eastAsia"/>
        </w:rPr>
        <w:t>F</w:t>
      </w:r>
      <w:r w:rsidRPr="003D593D">
        <w:t>igure 9.2.1.2-</w:t>
      </w:r>
      <w:r>
        <w:t>1</w:t>
      </w:r>
      <w:r w:rsidRPr="003D593D">
        <w:t xml:space="preserve"> Example measurement grid for min </w:t>
      </w:r>
      <w:ins w:id="3531" w:author="CR0243" w:date="2025-12-27T11:03:00Z" w16du:dateUtc="2025-12-27T10:03:00Z">
        <w:r w:rsidR="00D962FF">
          <w:t>guaranteed</w:t>
        </w:r>
      </w:ins>
      <w:del w:id="3532" w:author="CR0243" w:date="2025-12-27T11:03:00Z" w16du:dateUtc="2025-12-27T10:03:00Z">
        <w:r w:rsidRPr="003D593D" w:rsidDel="00D962FF">
          <w:delText>p</w:delText>
        </w:r>
      </w:del>
      <w:del w:id="3533" w:author="CR0243" w:date="2025-12-27T11:04:00Z" w16du:dateUtc="2025-12-27T10:04:00Z">
        <w:r w:rsidRPr="003D593D" w:rsidDel="00D962FF">
          <w:delText>eak</w:delText>
        </w:r>
      </w:del>
      <w:r w:rsidRPr="003D593D">
        <w:t xml:space="preserve"> EIRP with the declared supported minimum elevation angle</w:t>
      </w:r>
    </w:p>
    <w:p w14:paraId="4300D054" w14:textId="77777777" w:rsidR="00E131FC" w:rsidRPr="00C04A08" w:rsidRDefault="00E131FC" w:rsidP="00E131FC"/>
    <w:p w14:paraId="52699AFA" w14:textId="34E48E6C"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 xml:space="preserve">nimum </w:t>
      </w:r>
      <w:ins w:id="3534" w:author="CR0243" w:date="2025-12-27T11:04:00Z" w16du:dateUtc="2025-12-27T10:04:00Z">
        <w:r w:rsidR="00D962FF">
          <w:t>guaranteed</w:t>
        </w:r>
      </w:ins>
      <w:del w:id="3535" w:author="CR0243" w:date="2025-12-27T11:04:00Z" w16du:dateUtc="2025-12-27T10:04:00Z">
        <w:r w:rsidR="00C81687" w:rsidDel="00D962FF">
          <w:delText>peak</w:delText>
        </w:r>
      </w:del>
      <w:r w:rsidR="00C81687">
        <w:t xml:space="preserve">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629A56D9" w:rsidR="00796090" w:rsidRPr="00C04A08" w:rsidRDefault="00796090" w:rsidP="007159D8">
            <w:pPr>
              <w:pStyle w:val="TAH"/>
            </w:pPr>
            <w:del w:id="3536" w:author="CR0243" w:date="2025-12-27T11:04:00Z" w16du:dateUtc="2025-12-27T10:04:00Z">
              <w:r w:rsidRPr="00C04A08" w:rsidDel="00D962FF">
                <w:delText xml:space="preserve">Min peak </w:delText>
              </w:r>
            </w:del>
            <w:proofErr w:type="spellStart"/>
            <w:r w:rsidRPr="00C04A08">
              <w:t>EIRP</w:t>
            </w:r>
            <w:ins w:id="3537" w:author="CR0243" w:date="2025-12-27T11:04:00Z" w16du:dateUtc="2025-12-27T10:04:00Z">
              <w:r w:rsidR="00D962FF" w:rsidRPr="008364D7">
                <w:rPr>
                  <w:vertAlign w:val="subscript"/>
                </w:rPr>
                <w:t>min</w:t>
              </w:r>
            </w:ins>
            <w:proofErr w:type="spellEnd"/>
            <w:r w:rsidRPr="00C04A08">
              <w:t xml:space="preserve"> (dBm)</w:t>
            </w:r>
          </w:p>
        </w:tc>
      </w:tr>
      <w:tr w:rsidR="00D169BB" w:rsidRPr="0027740B" w14:paraId="6EC96892" w14:textId="77777777" w:rsidTr="00E31BB6">
        <w:trPr>
          <w:trHeight w:val="187"/>
          <w:jc w:val="center"/>
        </w:trPr>
        <w:tc>
          <w:tcPr>
            <w:tcW w:w="2122" w:type="dxa"/>
            <w:tcBorders>
              <w:bottom w:val="nil"/>
            </w:tcBorders>
            <w:shd w:val="clear" w:color="auto" w:fill="auto"/>
            <w:vAlign w:val="center"/>
          </w:tcPr>
          <w:p w14:paraId="39D2BD6A" w14:textId="77777777" w:rsidR="00D169BB" w:rsidRPr="0027740B" w:rsidRDefault="00D169BB" w:rsidP="00D169BB">
            <w:pPr>
              <w:pStyle w:val="TAC"/>
            </w:pPr>
            <w:r w:rsidRPr="0027740B">
              <w:t>n512</w:t>
            </w:r>
            <w:r>
              <w:t>, n511</w:t>
            </w:r>
          </w:p>
        </w:tc>
        <w:tc>
          <w:tcPr>
            <w:tcW w:w="1451" w:type="dxa"/>
          </w:tcPr>
          <w:p w14:paraId="64B95922" w14:textId="77777777" w:rsidR="00D169BB" w:rsidRPr="0027740B" w:rsidRDefault="00D169BB" w:rsidP="00D169BB">
            <w:pPr>
              <w:pStyle w:val="TAC"/>
            </w:pPr>
            <w:r w:rsidRPr="0027740B">
              <w:t>4</w:t>
            </w:r>
          </w:p>
        </w:tc>
        <w:tc>
          <w:tcPr>
            <w:tcW w:w="2805" w:type="dxa"/>
          </w:tcPr>
          <w:p w14:paraId="359D4E16" w14:textId="31D7BB43" w:rsidR="00D169BB" w:rsidRPr="0027740B" w:rsidRDefault="00D169BB" w:rsidP="00D169BB">
            <w:pPr>
              <w:pStyle w:val="TAC"/>
            </w:pPr>
            <w:r w:rsidRPr="00B0718A">
              <w:t>70</w:t>
            </w:r>
            <w:r>
              <w:rPr>
                <w:lang w:val="en-US"/>
              </w:rPr>
              <w:t xml:space="preserve"> (NOTE 1</w:t>
            </w:r>
            <w:r w:rsidRPr="00B923D0">
              <w:rPr>
                <w:lang w:val="en-US"/>
              </w:rPr>
              <w:t>)</w:t>
            </w:r>
          </w:p>
        </w:tc>
      </w:tr>
      <w:tr w:rsidR="00D169BB" w:rsidRPr="0027740B" w14:paraId="47934EA7" w14:textId="77777777" w:rsidTr="00E31BB6">
        <w:trPr>
          <w:trHeight w:val="187"/>
          <w:jc w:val="center"/>
        </w:trPr>
        <w:tc>
          <w:tcPr>
            <w:tcW w:w="2122" w:type="dxa"/>
            <w:tcBorders>
              <w:top w:val="nil"/>
            </w:tcBorders>
            <w:shd w:val="clear" w:color="auto" w:fill="auto"/>
          </w:tcPr>
          <w:p w14:paraId="3FBDAD4A" w14:textId="77777777" w:rsidR="00D169BB" w:rsidRPr="0027740B" w:rsidRDefault="00D169BB" w:rsidP="00D169BB">
            <w:pPr>
              <w:pStyle w:val="TAC"/>
            </w:pPr>
          </w:p>
        </w:tc>
        <w:tc>
          <w:tcPr>
            <w:tcW w:w="1451" w:type="dxa"/>
          </w:tcPr>
          <w:p w14:paraId="6AADBA49" w14:textId="77777777" w:rsidR="00D169BB" w:rsidRPr="0027740B" w:rsidRDefault="00D169BB" w:rsidP="00D169BB">
            <w:pPr>
              <w:pStyle w:val="TAC"/>
            </w:pPr>
            <w:r w:rsidRPr="0027740B">
              <w:t>5</w:t>
            </w:r>
          </w:p>
        </w:tc>
        <w:tc>
          <w:tcPr>
            <w:tcW w:w="2805" w:type="dxa"/>
          </w:tcPr>
          <w:p w14:paraId="25D06A86" w14:textId="4085CD3C" w:rsidR="00D169BB" w:rsidRPr="0027740B" w:rsidRDefault="00D169BB" w:rsidP="00D169BB">
            <w:pPr>
              <w:pStyle w:val="TAC"/>
            </w:pPr>
            <w:r w:rsidRPr="00B0718A">
              <w:t>70</w:t>
            </w:r>
            <w:r>
              <w:rPr>
                <w:lang w:val="en-US"/>
              </w:rPr>
              <w:t xml:space="preserve"> (NOTE 1</w:t>
            </w:r>
            <w:r w:rsidRPr="00B923D0">
              <w:rPr>
                <w:lang w:val="en-US"/>
              </w:rPr>
              <w:t>)</w:t>
            </w:r>
          </w:p>
        </w:tc>
      </w:tr>
      <w:tr w:rsidR="00796090" w:rsidRPr="00C04A08" w14:paraId="3A921FB8" w14:textId="77777777" w:rsidTr="007159D8">
        <w:trPr>
          <w:trHeight w:val="187"/>
          <w:jc w:val="center"/>
        </w:trPr>
        <w:tc>
          <w:tcPr>
            <w:tcW w:w="6378" w:type="dxa"/>
            <w:gridSpan w:val="3"/>
          </w:tcPr>
          <w:p w14:paraId="793D2A71" w14:textId="481F0002" w:rsidR="00796090" w:rsidRPr="00C04A08" w:rsidRDefault="00D169BB" w:rsidP="00D962FF">
            <w:pPr>
              <w:pStyle w:val="TAN"/>
            </w:pPr>
            <w:r w:rsidRPr="00AE21CA">
              <w:t>NOTE 1:</w:t>
            </w:r>
            <w:r w:rsidRPr="00AE21CA">
              <w:rPr>
                <w:shd w:val="clear" w:color="auto" w:fill="FFFFFF"/>
              </w:rPr>
              <w:tab/>
            </w:r>
            <w:del w:id="3538" w:author="CR0243" w:date="2025-12-27T11:04:00Z" w16du:dateUtc="2025-12-27T10:04:00Z">
              <w:r w:rsidRPr="00AE21CA" w:rsidDel="00D962FF">
                <w:delText>Minimum peak EIRP is defined as the lower limit without tolerance.</w:delText>
              </w:r>
              <w:r w:rsidDel="00D962FF">
                <w:delText xml:space="preserve"> </w:delText>
              </w:r>
            </w:del>
            <w:del w:id="3539" w:author="CR0223" w:date="2025-12-27T10:46:00Z" w16du:dateUtc="2025-12-27T09:46:00Z">
              <w:r w:rsidDel="00B14EB8">
                <w:delText>The value corresponds to a 100 MHz CBW configuration with 66</w:delText>
              </w:r>
              <w:r w:rsidRPr="009B143A" w:rsidDel="00B14EB8">
                <w:delText xml:space="preserve"> RBs </w:delText>
              </w:r>
              <w:r w:rsidDel="00B14EB8">
                <w:delText xml:space="preserve">and </w:delText>
              </w:r>
              <w:r w:rsidRPr="009B143A" w:rsidDel="00B14EB8">
                <w:delText>120 kHz SCS</w:delText>
              </w:r>
              <w:r w:rsidDel="00B14EB8">
                <w:delText>.</w:delText>
              </w:r>
            </w:del>
            <w:ins w:id="3540" w:author="CR0243" w:date="2025-12-27T11:04:00Z" w16du:dateUtc="2025-12-27T10:04:00Z">
              <w:r w:rsidR="00D962FF" w:rsidRPr="00D962FF">
                <w:t>Minimum guaranteed EIRP is defined in the direction of the satellite and VSAT is configured to transmit with maximum output power. Minimum guaranteed EIRP is defined as the lower limit without tolerance.</w:t>
              </w:r>
            </w:ins>
          </w:p>
        </w:tc>
      </w:tr>
    </w:tbl>
    <w:p w14:paraId="12D7BAA0" w14:textId="77777777" w:rsidR="00796090" w:rsidRPr="00F14795" w:rsidRDefault="00796090" w:rsidP="00796090"/>
    <w:p w14:paraId="791F4B5C" w14:textId="24C852E3"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ins w:id="3541" w:author="CR0243" w:date="2025-12-27T11:05:00Z" w16du:dateUtc="2025-12-27T10:05:00Z">
        <w:r w:rsidR="00E5112D">
          <w:t xml:space="preserve"> The requirement should be verified with test metrics of EIRP (Link= Satellite direction, Meas=Link angle).</w:t>
        </w:r>
      </w:ins>
    </w:p>
    <w:p w14:paraId="409B1450" w14:textId="531F15EF" w:rsidR="00796090" w:rsidRPr="00C04A08" w:rsidRDefault="00796090" w:rsidP="00796090">
      <w:pPr>
        <w:pStyle w:val="TH"/>
      </w:pPr>
      <w:r>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proofErr w:type="spellStart"/>
            <w:r w:rsidRPr="00C04A08">
              <w:t>EIRP</w:t>
            </w:r>
            <w:r w:rsidRPr="00C04A08">
              <w:rPr>
                <w:vertAlign w:val="subscript"/>
              </w:rPr>
              <w:t>max</w:t>
            </w:r>
            <w:proofErr w:type="spellEnd"/>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449C5861" w:rsidR="007B1BEB" w:rsidRPr="00C04A08" w:rsidRDefault="000A5E00" w:rsidP="007159D8">
            <w:pPr>
              <w:pStyle w:val="TAC"/>
            </w:pPr>
            <w:ins w:id="3542" w:author="CR0221" w:date="2025-12-27T10:44:00Z" w16du:dateUtc="2025-12-27T09:44:00Z">
              <w:r>
                <w:rPr>
                  <w:rFonts w:cs="Arial"/>
                  <w:szCs w:val="18"/>
                </w:rPr>
                <w:t>86.2</w:t>
              </w:r>
            </w:ins>
            <w:del w:id="3543" w:author="CR0221" w:date="2025-12-27T10:44:00Z" w16du:dateUtc="2025-12-27T09:44:00Z">
              <w:r w:rsidR="007B1BEB" w:rsidDel="000A5E00">
                <w:delText>76.2</w:delText>
              </w:r>
            </w:del>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5015AF39" w:rsidR="007B1BEB" w:rsidRDefault="000A5E00" w:rsidP="007159D8">
            <w:pPr>
              <w:pStyle w:val="TAC"/>
            </w:pPr>
            <w:ins w:id="3544" w:author="CR0221" w:date="2025-12-27T10:44:00Z" w16du:dateUtc="2025-12-27T09:44:00Z">
              <w:r>
                <w:rPr>
                  <w:rFonts w:cs="Arial"/>
                  <w:szCs w:val="18"/>
                </w:rPr>
                <w:t>86.2</w:t>
              </w:r>
            </w:ins>
            <w:del w:id="3545" w:author="CR0221" w:date="2025-12-27T10:44:00Z" w16du:dateUtc="2025-12-27T09:44:00Z">
              <w:r w:rsidR="007B1BEB" w:rsidDel="000A5E00">
                <w:delText>76.2</w:delText>
              </w:r>
            </w:del>
          </w:p>
        </w:tc>
      </w:tr>
      <w:tr w:rsidR="007B1BEB" w:rsidRPr="00C04A08" w14:paraId="23D58A92" w14:textId="77777777" w:rsidTr="007159D8">
        <w:trPr>
          <w:trHeight w:val="187"/>
          <w:jc w:val="center"/>
        </w:trPr>
        <w:tc>
          <w:tcPr>
            <w:tcW w:w="6736" w:type="dxa"/>
            <w:gridSpan w:val="4"/>
            <w:shd w:val="clear" w:color="auto" w:fill="auto"/>
          </w:tcPr>
          <w:p w14:paraId="674D8433" w14:textId="637FEDCB" w:rsidR="007B1BEB" w:rsidRDefault="007B1BEB" w:rsidP="007159D8">
            <w:pPr>
              <w:pStyle w:val="TAN"/>
            </w:pPr>
            <w:r>
              <w:rPr>
                <w:rFonts w:hint="eastAsia"/>
              </w:rPr>
              <w:t>N</w:t>
            </w:r>
            <w:r>
              <w:t xml:space="preserve">OTE: </w:t>
            </w:r>
            <w:r>
              <w:tab/>
            </w:r>
            <w:del w:id="3546" w:author="CR0221" w:date="2025-12-27T10:44:00Z" w16du:dateUtc="2025-12-27T09:44:00Z">
              <w:r w:rsidDel="000A5E00">
                <w:delText>Maximum EIRP is defined using 13RBs allocation with 120kHz SCS.</w:delText>
              </w:r>
            </w:del>
            <w:ins w:id="3547" w:author="CR0221" w:date="2025-12-27T10:44:00Z" w16du:dateUtc="2025-12-27T09:44:00Z">
              <w:r w:rsidR="000A5E00">
                <w:t>Void</w:t>
              </w:r>
            </w:ins>
          </w:p>
        </w:tc>
      </w:tr>
    </w:tbl>
    <w:p w14:paraId="0B8FBDE6" w14:textId="6D08690C" w:rsidR="00796090" w:rsidRDefault="00796090" w:rsidP="00796090">
      <w:pPr>
        <w:pStyle w:val="Heading3"/>
        <w:rPr>
          <w:lang w:val="en-US"/>
        </w:rPr>
      </w:pPr>
      <w:bookmarkStart w:id="3548" w:name="_Toc161753933"/>
      <w:bookmarkStart w:id="3549" w:name="_Toc161754554"/>
      <w:bookmarkStart w:id="3550" w:name="_Toc163202127"/>
      <w:bookmarkStart w:id="3551" w:name="_Toc169888389"/>
      <w:bookmarkStart w:id="3552" w:name="_Toc171551578"/>
      <w:bookmarkStart w:id="3553" w:name="_Toc176775300"/>
      <w:bookmarkStart w:id="3554" w:name="_Toc187243895"/>
      <w:bookmarkStart w:id="3555" w:name="_Toc193201444"/>
      <w:bookmarkStart w:id="3556" w:name="_Toc201739933"/>
      <w:bookmarkStart w:id="3557" w:name="_Toc201742188"/>
      <w:bookmarkStart w:id="3558" w:name="_Toc208821154"/>
      <w:r>
        <w:rPr>
          <w:rFonts w:hint="eastAsia"/>
          <w:lang w:val="en-US"/>
        </w:rPr>
        <w:t>9.</w:t>
      </w:r>
      <w:r>
        <w:rPr>
          <w:lang w:val="en-US"/>
        </w:rPr>
        <w:t>2</w:t>
      </w:r>
      <w:r>
        <w:rPr>
          <w:rFonts w:hint="eastAsia"/>
          <w:lang w:val="en-US"/>
        </w:rPr>
        <w:t>.2</w:t>
      </w:r>
      <w:r>
        <w:rPr>
          <w:rFonts w:hint="eastAsia"/>
          <w:lang w:val="en-US"/>
        </w:rPr>
        <w:tab/>
      </w:r>
      <w:bookmarkEnd w:id="3548"/>
      <w:bookmarkEnd w:id="3549"/>
      <w:bookmarkEnd w:id="3550"/>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551"/>
      <w:bookmarkEnd w:id="3552"/>
      <w:bookmarkEnd w:id="3553"/>
      <w:bookmarkEnd w:id="3554"/>
      <w:bookmarkEnd w:id="3555"/>
      <w:bookmarkEnd w:id="3556"/>
      <w:bookmarkEnd w:id="3557"/>
      <w:bookmarkEnd w:id="3558"/>
    </w:p>
    <w:p w14:paraId="2474D8FA" w14:textId="77777777" w:rsidR="00796090" w:rsidRDefault="00796090" w:rsidP="00796090">
      <w:pPr>
        <w:pStyle w:val="Heading4"/>
        <w:rPr>
          <w:lang w:val="en-US"/>
        </w:rPr>
      </w:pPr>
      <w:bookmarkStart w:id="3559" w:name="_Toc161753934"/>
      <w:bookmarkStart w:id="3560" w:name="_Toc161754555"/>
      <w:bookmarkStart w:id="3561" w:name="_Toc163202128"/>
      <w:bookmarkStart w:id="3562" w:name="_Toc169888390"/>
      <w:bookmarkStart w:id="3563" w:name="_Toc171551579"/>
      <w:bookmarkStart w:id="3564" w:name="_Toc176775301"/>
      <w:bookmarkStart w:id="3565" w:name="_Toc187243896"/>
      <w:bookmarkStart w:id="3566" w:name="_Toc193201445"/>
      <w:bookmarkStart w:id="3567" w:name="_Toc201739934"/>
      <w:bookmarkStart w:id="3568" w:name="_Toc201742189"/>
      <w:bookmarkStart w:id="3569" w:name="_Toc208821155"/>
      <w:r>
        <w:rPr>
          <w:rFonts w:hint="eastAsia"/>
          <w:lang w:val="en-US"/>
        </w:rPr>
        <w:t>9</w:t>
      </w:r>
      <w:r>
        <w:t>.</w:t>
      </w:r>
      <w:r>
        <w:rPr>
          <w:lang w:val="en-US"/>
        </w:rPr>
        <w:t>2</w:t>
      </w:r>
      <w:r>
        <w:t>.</w:t>
      </w:r>
      <w:r>
        <w:rPr>
          <w:rFonts w:hint="eastAsia"/>
          <w:lang w:val="en-US"/>
        </w:rPr>
        <w:t>2</w:t>
      </w:r>
      <w:r>
        <w:t>.1</w:t>
      </w:r>
      <w:r>
        <w:rPr>
          <w:lang w:val="en-US"/>
        </w:rPr>
        <w:tab/>
        <w:t>General</w:t>
      </w:r>
      <w:bookmarkEnd w:id="3559"/>
      <w:bookmarkEnd w:id="3560"/>
      <w:bookmarkEnd w:id="3561"/>
      <w:bookmarkEnd w:id="3562"/>
      <w:bookmarkEnd w:id="3563"/>
      <w:bookmarkEnd w:id="3564"/>
      <w:bookmarkEnd w:id="3565"/>
      <w:bookmarkEnd w:id="3566"/>
      <w:bookmarkEnd w:id="3567"/>
      <w:bookmarkEnd w:id="3568"/>
      <w:bookmarkEnd w:id="3569"/>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570" w:name="_Toc161753935"/>
      <w:bookmarkStart w:id="3571" w:name="_Toc161754556"/>
      <w:bookmarkStart w:id="3572" w:name="_Toc163202129"/>
      <w:bookmarkStart w:id="3573" w:name="_Toc169888391"/>
      <w:bookmarkStart w:id="3574" w:name="_Toc171551580"/>
      <w:bookmarkStart w:id="3575" w:name="_Toc176775302"/>
      <w:bookmarkStart w:id="3576" w:name="_Toc187243897"/>
      <w:bookmarkStart w:id="3577" w:name="_Toc193201446"/>
      <w:bookmarkStart w:id="3578" w:name="_Toc201739935"/>
      <w:bookmarkStart w:id="3579" w:name="_Toc201742190"/>
      <w:bookmarkStart w:id="3580" w:name="_Toc208821156"/>
      <w:r>
        <w:rPr>
          <w:lang w:val="en-US"/>
        </w:rPr>
        <w:t>9.2.2.2</w:t>
      </w:r>
      <w:r>
        <w:rPr>
          <w:lang w:val="en-US"/>
        </w:rPr>
        <w:tab/>
      </w:r>
      <w:r>
        <w:rPr>
          <w:rFonts w:hint="eastAsia"/>
          <w:lang w:val="en-US"/>
        </w:rPr>
        <w:t>Minimum requirement for band</w:t>
      </w:r>
      <w:r>
        <w:rPr>
          <w:lang w:val="en-US"/>
        </w:rPr>
        <w:t>s n510 and n511</w:t>
      </w:r>
      <w:bookmarkEnd w:id="3570"/>
      <w:bookmarkEnd w:id="3571"/>
      <w:bookmarkEnd w:id="3572"/>
      <w:bookmarkEnd w:id="3573"/>
      <w:bookmarkEnd w:id="3574"/>
      <w:bookmarkEnd w:id="3575"/>
      <w:bookmarkEnd w:id="3576"/>
      <w:bookmarkEnd w:id="3577"/>
      <w:bookmarkEnd w:id="3578"/>
      <w:bookmarkEnd w:id="3579"/>
      <w:bookmarkEnd w:id="3580"/>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581" w:name="_Toc161753936"/>
      <w:bookmarkStart w:id="3582" w:name="_Toc161754557"/>
      <w:bookmarkStart w:id="3583" w:name="_Toc163202130"/>
      <w:bookmarkStart w:id="3584" w:name="_Toc169888392"/>
      <w:bookmarkStart w:id="3585" w:name="_Toc171551581"/>
      <w:bookmarkStart w:id="3586" w:name="_Toc176775303"/>
      <w:bookmarkStart w:id="3587" w:name="_Toc187243898"/>
      <w:bookmarkStart w:id="3588" w:name="_Toc193201447"/>
      <w:bookmarkStart w:id="3589" w:name="_Toc201739936"/>
      <w:bookmarkStart w:id="3590" w:name="_Toc201742191"/>
      <w:bookmarkStart w:id="3591" w:name="_Toc208821157"/>
      <w:r>
        <w:rPr>
          <w:rFonts w:hint="eastAsia"/>
          <w:lang w:val="en-US"/>
        </w:rPr>
        <w:t>9</w:t>
      </w:r>
      <w:r>
        <w:t>.</w:t>
      </w:r>
      <w:r>
        <w:rPr>
          <w:lang w:val="en-US"/>
        </w:rPr>
        <w:t>2.</w:t>
      </w:r>
      <w:r>
        <w:rPr>
          <w:rFonts w:hint="eastAsia"/>
          <w:lang w:val="en-US"/>
        </w:rPr>
        <w:t>2</w:t>
      </w:r>
      <w:r>
        <w:t>.</w:t>
      </w:r>
      <w:r>
        <w:rPr>
          <w:lang w:val="en-US"/>
        </w:rPr>
        <w:t>3</w:t>
      </w:r>
      <w:r>
        <w:rPr>
          <w:lang w:val="en-US"/>
        </w:rPr>
        <w:tab/>
      </w:r>
      <w:bookmarkEnd w:id="3581"/>
      <w:bookmarkEnd w:id="3582"/>
      <w:bookmarkEnd w:id="3583"/>
      <w:bookmarkEnd w:id="3584"/>
      <w:bookmarkEnd w:id="3585"/>
      <w:bookmarkEnd w:id="3586"/>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587"/>
      <w:bookmarkEnd w:id="3588"/>
      <w:bookmarkEnd w:id="3589"/>
      <w:bookmarkEnd w:id="3590"/>
      <w:bookmarkEnd w:id="3591"/>
    </w:p>
    <w:p w14:paraId="1314A1F6" w14:textId="77777777" w:rsidR="00796090" w:rsidRDefault="00796090" w:rsidP="00796090">
      <w:pPr>
        <w:pStyle w:val="Heading5"/>
        <w:rPr>
          <w:shd w:val="clear" w:color="auto" w:fill="FFFFFF"/>
        </w:rPr>
      </w:pPr>
      <w:bookmarkStart w:id="3592" w:name="_Toc161753937"/>
      <w:bookmarkStart w:id="3593" w:name="_Toc161754558"/>
      <w:bookmarkStart w:id="3594" w:name="_Toc163202131"/>
      <w:bookmarkStart w:id="3595" w:name="_Toc169888393"/>
      <w:bookmarkStart w:id="3596" w:name="_Toc171551582"/>
      <w:bookmarkStart w:id="3597" w:name="_Toc176775304"/>
      <w:bookmarkStart w:id="3598" w:name="_Toc187243899"/>
      <w:bookmarkStart w:id="3599" w:name="_Toc193201448"/>
      <w:bookmarkStart w:id="3600" w:name="_Toc201739937"/>
      <w:bookmarkStart w:id="3601" w:name="_Toc201742192"/>
      <w:bookmarkStart w:id="3602" w:name="_Toc208821158"/>
      <w:r>
        <w:rPr>
          <w:shd w:val="clear" w:color="auto" w:fill="FFFFFF"/>
        </w:rPr>
        <w:t>9.2.2.3.1</w:t>
      </w:r>
      <w:r>
        <w:rPr>
          <w:shd w:val="clear" w:color="auto" w:fill="FFFFFF"/>
        </w:rPr>
        <w:tab/>
        <w:t>Fixed VSAT</w:t>
      </w:r>
      <w:bookmarkEnd w:id="3592"/>
      <w:bookmarkEnd w:id="3593"/>
      <w:bookmarkEnd w:id="3594"/>
      <w:bookmarkEnd w:id="3595"/>
      <w:bookmarkEnd w:id="3596"/>
      <w:bookmarkEnd w:id="3597"/>
      <w:bookmarkEnd w:id="3598"/>
      <w:bookmarkEnd w:id="3599"/>
      <w:bookmarkEnd w:id="3600"/>
      <w:bookmarkEnd w:id="3601"/>
      <w:bookmarkEnd w:id="3602"/>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603" w:name="_Toc161753938"/>
      <w:bookmarkStart w:id="3604" w:name="_Toc161754559"/>
      <w:bookmarkStart w:id="3605" w:name="_Toc163202132"/>
      <w:bookmarkStart w:id="3606" w:name="_Toc169888394"/>
      <w:bookmarkStart w:id="3607" w:name="_Toc171551583"/>
      <w:bookmarkStart w:id="3608" w:name="_Toc176775305"/>
      <w:bookmarkStart w:id="3609" w:name="_Toc187243900"/>
      <w:bookmarkStart w:id="3610" w:name="_Toc193201449"/>
      <w:bookmarkStart w:id="3611" w:name="_Toc201739938"/>
      <w:bookmarkStart w:id="3612" w:name="_Toc201742193"/>
      <w:bookmarkStart w:id="3613" w:name="_Toc208821159"/>
      <w:r>
        <w:rPr>
          <w:shd w:val="clear" w:color="auto" w:fill="FFFFFF"/>
        </w:rPr>
        <w:t>9.2.2.3.2</w:t>
      </w:r>
      <w:r>
        <w:rPr>
          <w:shd w:val="clear" w:color="auto" w:fill="FFFFFF"/>
        </w:rPr>
        <w:tab/>
        <w:t>Mobile VSAT</w:t>
      </w:r>
      <w:bookmarkEnd w:id="3603"/>
      <w:bookmarkEnd w:id="3604"/>
      <w:bookmarkEnd w:id="3605"/>
      <w:bookmarkEnd w:id="3606"/>
      <w:bookmarkEnd w:id="3607"/>
      <w:bookmarkEnd w:id="3608"/>
      <w:bookmarkEnd w:id="3609"/>
      <w:bookmarkEnd w:id="3610"/>
      <w:bookmarkEnd w:id="3611"/>
      <w:bookmarkEnd w:id="3612"/>
      <w:bookmarkEnd w:id="3613"/>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20007350"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614" w:name="_Toc161753939"/>
      <w:bookmarkStart w:id="3615" w:name="_Toc161754560"/>
      <w:bookmarkStart w:id="3616"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617" w:name="_Toc169888395"/>
      <w:bookmarkStart w:id="3618" w:name="_Toc171551584"/>
      <w:bookmarkStart w:id="3619" w:name="_Toc176775306"/>
      <w:bookmarkStart w:id="3620" w:name="_Toc187243901"/>
      <w:bookmarkStart w:id="3621" w:name="_Toc193201450"/>
      <w:bookmarkStart w:id="3622" w:name="_Toc201739939"/>
      <w:bookmarkStart w:id="3623" w:name="_Toc201742194"/>
      <w:bookmarkStart w:id="3624" w:name="_Toc208821160"/>
      <w:r>
        <w:rPr>
          <w:shd w:val="clear" w:color="auto" w:fill="FFFFFF"/>
        </w:rPr>
        <w:t>9.2.2.3.3</w:t>
      </w:r>
      <w:r>
        <w:rPr>
          <w:shd w:val="clear" w:color="auto" w:fill="FFFFFF"/>
        </w:rPr>
        <w:tab/>
        <w:t>Additional Off-axis EIRP density requirements for protection of fixed services</w:t>
      </w:r>
      <w:bookmarkEnd w:id="3614"/>
      <w:bookmarkEnd w:id="3615"/>
      <w:bookmarkEnd w:id="3616"/>
      <w:bookmarkEnd w:id="3617"/>
      <w:bookmarkEnd w:id="3618"/>
      <w:bookmarkEnd w:id="3619"/>
      <w:bookmarkEnd w:id="3620"/>
      <w:bookmarkEnd w:id="3621"/>
      <w:bookmarkEnd w:id="3622"/>
      <w:bookmarkEnd w:id="3623"/>
      <w:bookmarkEnd w:id="3624"/>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625" w:name="_Toc161753940"/>
      <w:bookmarkStart w:id="3626" w:name="_Toc161754561"/>
      <w:bookmarkStart w:id="3627" w:name="_Toc163202134"/>
      <w:bookmarkStart w:id="3628" w:name="_Toc169888396"/>
      <w:bookmarkStart w:id="3629" w:name="_Toc171551585"/>
      <w:bookmarkStart w:id="3630" w:name="_Toc176775307"/>
      <w:bookmarkStart w:id="3631" w:name="_Toc187243902"/>
      <w:bookmarkStart w:id="3632" w:name="_Toc193201451"/>
      <w:bookmarkStart w:id="3633" w:name="_Toc201739940"/>
      <w:bookmarkStart w:id="3634" w:name="_Toc201742195"/>
      <w:bookmarkStart w:id="3635" w:name="_Toc208821161"/>
      <w:r w:rsidRPr="001932D8">
        <w:t>9.2.</w:t>
      </w:r>
      <w:r>
        <w:t>3</w:t>
      </w:r>
      <w:r w:rsidRPr="001932D8">
        <w:tab/>
        <w:t>Configured transmitted power</w:t>
      </w:r>
      <w:bookmarkEnd w:id="3625"/>
      <w:bookmarkEnd w:id="3626"/>
      <w:bookmarkEnd w:id="3627"/>
      <w:bookmarkEnd w:id="3628"/>
      <w:bookmarkEnd w:id="3629"/>
      <w:bookmarkEnd w:id="3630"/>
      <w:bookmarkEnd w:id="3631"/>
      <w:bookmarkEnd w:id="3632"/>
      <w:bookmarkEnd w:id="3633"/>
      <w:bookmarkEnd w:id="3634"/>
      <w:bookmarkEnd w:id="3635"/>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w:t>
      </w:r>
      <w:proofErr w:type="spellStart"/>
      <w:r w:rsidRPr="00C04A08">
        <w:t>P</w:t>
      </w:r>
      <w:r w:rsidRPr="00C04A08">
        <w:rPr>
          <w:vertAlign w:val="subscript"/>
        </w:rPr>
        <w:t>CMAX,f,c</w:t>
      </w:r>
      <w:proofErr w:type="spellEnd"/>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w:t>
      </w:r>
      <w:proofErr w:type="spellStart"/>
      <w:r w:rsidRPr="00C04A08">
        <w:t>P</w:t>
      </w:r>
      <w:r w:rsidRPr="00C04A08">
        <w:rPr>
          <w:vertAlign w:val="subscript"/>
        </w:rPr>
        <w:t>CMAX,f,c</w:t>
      </w:r>
      <w:proofErr w:type="spellEnd"/>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w:t>
      </w:r>
      <w:proofErr w:type="spellStart"/>
      <w:r w:rsidRPr="00C04A08">
        <w:t>P</w:t>
      </w:r>
      <w:r w:rsidRPr="00C04A08">
        <w:rPr>
          <w:vertAlign w:val="subscript"/>
        </w:rPr>
        <w:t>UMAX,f,c</w:t>
      </w:r>
      <w:proofErr w:type="spellEnd"/>
      <w:r w:rsidRPr="00C04A08">
        <w:t xml:space="preserve"> is within the following bounds</w:t>
      </w:r>
    </w:p>
    <w:p w14:paraId="78C8252C" w14:textId="77777777" w:rsidR="00F369F9" w:rsidRPr="00C04A08" w:rsidRDefault="00F369F9" w:rsidP="00F369F9">
      <w:pPr>
        <w:pStyle w:val="EQ"/>
        <w:jc w:val="center"/>
      </w:pPr>
      <w:proofErr w:type="spellStart"/>
      <w:r w:rsidRPr="00C04A08">
        <w:t>P</w:t>
      </w:r>
      <w:r>
        <w:rPr>
          <w:vertAlign w:val="subscript"/>
        </w:rPr>
        <w:t>UEType</w:t>
      </w:r>
      <w:proofErr w:type="spellEnd"/>
      <w:r w:rsidRPr="00C04A08">
        <w:t xml:space="preserve"> </w:t>
      </w:r>
      <w:r>
        <w:t>- T</w:t>
      </w:r>
      <w:r w:rsidRPr="00485043">
        <w:rPr>
          <w:vertAlign w:val="subscript"/>
        </w:rPr>
        <w:t>EIRP</w:t>
      </w:r>
      <w:r w:rsidRPr="00C04A08">
        <w:t xml:space="preserve">≤ </w:t>
      </w:r>
      <w:proofErr w:type="spellStart"/>
      <w:r w:rsidRPr="00C04A08">
        <w:t>P</w:t>
      </w:r>
      <w:r w:rsidRPr="00C04A08">
        <w:rPr>
          <w:vertAlign w:val="subscript"/>
        </w:rPr>
        <w:t>UMAX,f,c</w:t>
      </w:r>
      <w:proofErr w:type="spellEnd"/>
      <w:r w:rsidRPr="00C04A08">
        <w:t xml:space="preserve"> ≤ </w:t>
      </w:r>
      <w:proofErr w:type="spellStart"/>
      <w:r w:rsidRPr="00C04A08">
        <w:t>EIRP</w:t>
      </w:r>
      <w:r w:rsidRPr="00C04A08">
        <w:rPr>
          <w:vertAlign w:val="subscript"/>
        </w:rPr>
        <w:t>max</w:t>
      </w:r>
      <w:proofErr w:type="spellEnd"/>
      <w:r>
        <w:t xml:space="preserve"> + T</w:t>
      </w:r>
      <w:r w:rsidRPr="00485043">
        <w:rPr>
          <w:vertAlign w:val="subscript"/>
        </w:rPr>
        <w:t>EIRP</w:t>
      </w:r>
    </w:p>
    <w:p w14:paraId="31471447" w14:textId="77777777" w:rsidR="00F369F9" w:rsidRPr="00C04A08" w:rsidRDefault="00F369F9" w:rsidP="00F369F9">
      <w:r w:rsidRPr="00C04A08">
        <w:t xml:space="preserve">with </w:t>
      </w:r>
      <w:proofErr w:type="spellStart"/>
      <w:r w:rsidRPr="00C04A08">
        <w:t>P</w:t>
      </w:r>
      <w:r>
        <w:rPr>
          <w:vertAlign w:val="subscript"/>
        </w:rPr>
        <w:t>UEType</w:t>
      </w:r>
      <w:proofErr w:type="spellEnd"/>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w:t>
      </w:r>
      <w:proofErr w:type="spellStart"/>
      <w:r w:rsidRPr="00C04A08">
        <w:t>EIRP</w:t>
      </w:r>
      <w:r w:rsidRPr="00C04A08">
        <w:rPr>
          <w:vertAlign w:val="subscript"/>
        </w:rPr>
        <w:t>max</w:t>
      </w:r>
      <w:proofErr w:type="spellEnd"/>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w:t>
      </w:r>
      <w:proofErr w:type="spellStart"/>
      <w:r>
        <w:t>dB</w:t>
      </w:r>
      <w:r w:rsidRPr="00854085">
        <w:t>.</w:t>
      </w:r>
      <w:proofErr w:type="spellEnd"/>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 xml:space="preserve">measured total radiated power </w:t>
      </w:r>
      <w:proofErr w:type="spellStart"/>
      <w:r w:rsidRPr="0084098D">
        <w:t>P</w:t>
      </w:r>
      <w:r w:rsidRPr="0084098D">
        <w:rPr>
          <w:vertAlign w:val="subscript"/>
        </w:rPr>
        <w:t>TMAX,f,c</w:t>
      </w:r>
      <w:proofErr w:type="spellEnd"/>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proofErr w:type="spellStart"/>
      <w:r w:rsidRPr="00C04A08">
        <w:t>P</w:t>
      </w:r>
      <w:r>
        <w:rPr>
          <w:vertAlign w:val="subscript"/>
        </w:rPr>
        <w:t>T</w:t>
      </w:r>
      <w:r w:rsidRPr="00C04A08">
        <w:rPr>
          <w:vertAlign w:val="subscript"/>
        </w:rPr>
        <w:t>MAX,f,c</w:t>
      </w:r>
      <w:proofErr w:type="spellEnd"/>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t>where, T</w:t>
      </w:r>
      <w:r>
        <w:rPr>
          <w:vertAlign w:val="subscript"/>
        </w:rPr>
        <w:t>T</w:t>
      </w:r>
      <w:r w:rsidRPr="00A86B32">
        <w:rPr>
          <w:vertAlign w:val="subscript"/>
        </w:rPr>
        <w:t>RP</w:t>
      </w:r>
      <w:r>
        <w:rPr>
          <w:vertAlign w:val="subscript"/>
        </w:rPr>
        <w:t xml:space="preserve"> </w:t>
      </w:r>
      <w:r>
        <w:t xml:space="preserve">is specified as </w:t>
      </w:r>
      <w:r w:rsidRPr="00377805">
        <w:t xml:space="preserve">3 </w:t>
      </w:r>
      <w:proofErr w:type="spellStart"/>
      <w:r w:rsidRPr="00377805">
        <w:t>dB</w:t>
      </w:r>
      <w:r>
        <w:t>.</w:t>
      </w:r>
      <w:proofErr w:type="spellEnd"/>
      <w:r>
        <w:t xml:space="preserve"> </w:t>
      </w:r>
      <w:r w:rsidRPr="009C768D">
        <w:t xml:space="preserve">The </w:t>
      </w:r>
      <w:proofErr w:type="spellStart"/>
      <w:r w:rsidRPr="00C04A08">
        <w:t>P</w:t>
      </w:r>
      <w:r>
        <w:rPr>
          <w:vertAlign w:val="subscript"/>
        </w:rPr>
        <w:t>T</w:t>
      </w:r>
      <w:r w:rsidRPr="00C04A08">
        <w:rPr>
          <w:vertAlign w:val="subscript"/>
        </w:rPr>
        <w:t>MAX,f,c</w:t>
      </w:r>
      <w:proofErr w:type="spellEnd"/>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636" w:name="_Toc161753941"/>
      <w:bookmarkStart w:id="3637" w:name="_Toc161754562"/>
      <w:bookmarkStart w:id="3638" w:name="_Toc163202135"/>
      <w:bookmarkStart w:id="3639" w:name="_Toc169888397"/>
      <w:bookmarkStart w:id="3640" w:name="_Toc171551586"/>
      <w:bookmarkStart w:id="3641" w:name="_Toc176775308"/>
      <w:bookmarkStart w:id="3642" w:name="_Toc187243903"/>
      <w:bookmarkStart w:id="3643" w:name="_Toc193201452"/>
      <w:bookmarkStart w:id="3644" w:name="_Toc201739941"/>
      <w:bookmarkStart w:id="3645" w:name="_Toc201742196"/>
      <w:bookmarkStart w:id="3646" w:name="_Toc208821162"/>
      <w:r>
        <w:rPr>
          <w:rFonts w:hint="eastAsia"/>
          <w:lang w:val="en-US"/>
        </w:rPr>
        <w:t>9</w:t>
      </w:r>
      <w:r>
        <w:t>.</w:t>
      </w:r>
      <w:r>
        <w:rPr>
          <w:rFonts w:hint="eastAsia"/>
          <w:lang w:val="en-US"/>
        </w:rPr>
        <w:t>3</w:t>
      </w:r>
      <w:r>
        <w:tab/>
        <w:t>Output power dynamics</w:t>
      </w:r>
      <w:bookmarkEnd w:id="3636"/>
      <w:bookmarkEnd w:id="3637"/>
      <w:bookmarkEnd w:id="3638"/>
      <w:bookmarkEnd w:id="3639"/>
      <w:bookmarkEnd w:id="3640"/>
      <w:bookmarkEnd w:id="3641"/>
      <w:bookmarkEnd w:id="3642"/>
      <w:bookmarkEnd w:id="3643"/>
      <w:bookmarkEnd w:id="3644"/>
      <w:bookmarkEnd w:id="3645"/>
      <w:bookmarkEnd w:id="3646"/>
    </w:p>
    <w:p w14:paraId="18EDCB65" w14:textId="77777777" w:rsidR="00796090" w:rsidRDefault="00796090" w:rsidP="00796090">
      <w:pPr>
        <w:pStyle w:val="Heading3"/>
      </w:pPr>
      <w:bookmarkStart w:id="3647" w:name="_Toc21340821"/>
      <w:bookmarkStart w:id="3648" w:name="_Toc138887363"/>
      <w:bookmarkStart w:id="3649" w:name="_Toc76510297"/>
      <w:bookmarkStart w:id="3650" w:name="_Toc114500307"/>
      <w:bookmarkStart w:id="3651" w:name="_Toc36469575"/>
      <w:bookmarkStart w:id="3652" w:name="_Toc29805268"/>
      <w:bookmarkStart w:id="3653" w:name="_Toc36456477"/>
      <w:bookmarkStart w:id="3654" w:name="_Toc123060146"/>
      <w:bookmarkStart w:id="3655" w:name="_Toc53173133"/>
      <w:bookmarkStart w:id="3656" w:name="_Toc75294534"/>
      <w:bookmarkStart w:id="3657" w:name="_Toc37324247"/>
      <w:bookmarkStart w:id="3658" w:name="_Toc37322841"/>
      <w:bookmarkStart w:id="3659" w:name="_Toc115255858"/>
      <w:bookmarkStart w:id="3660" w:name="_Toc61119531"/>
      <w:bookmarkStart w:id="3661" w:name="_Toc83130260"/>
      <w:bookmarkStart w:id="3662" w:name="_Toc52197410"/>
      <w:bookmarkStart w:id="3663" w:name="_Toc124294195"/>
      <w:bookmarkStart w:id="3664" w:name="_Toc45889770"/>
      <w:bookmarkStart w:id="3665" w:name="_Toc90589845"/>
      <w:bookmarkStart w:id="3666" w:name="_Toc138968814"/>
      <w:bookmarkStart w:id="3667" w:name="_Toc106547163"/>
      <w:bookmarkStart w:id="3668" w:name="_Toc52196430"/>
      <w:bookmarkStart w:id="3669" w:name="_Toc145691501"/>
      <w:bookmarkStart w:id="3670" w:name="_Toc61119150"/>
      <w:bookmarkStart w:id="3671" w:name="_Toc67923722"/>
      <w:bookmarkStart w:id="3672" w:name="_Toc37253984"/>
      <w:bookmarkStart w:id="3673" w:name="_Toc61118768"/>
      <w:bookmarkStart w:id="3674" w:name="_Toc98869419"/>
      <w:bookmarkStart w:id="3675" w:name="_Toc137456995"/>
      <w:bookmarkStart w:id="3676" w:name="_Toc53173502"/>
      <w:bookmarkStart w:id="3677" w:name="_Toc161753942"/>
      <w:bookmarkStart w:id="3678" w:name="_Toc161754563"/>
      <w:bookmarkStart w:id="3679" w:name="_Toc163202136"/>
      <w:bookmarkStart w:id="3680" w:name="_Toc169888398"/>
      <w:bookmarkStart w:id="3681" w:name="_Toc171551587"/>
      <w:bookmarkStart w:id="3682" w:name="_Toc176775309"/>
      <w:bookmarkStart w:id="3683" w:name="_Toc187243904"/>
      <w:bookmarkStart w:id="3684" w:name="_Toc193201453"/>
      <w:bookmarkStart w:id="3685" w:name="_Toc201739942"/>
      <w:bookmarkStart w:id="3686" w:name="_Toc201742197"/>
      <w:bookmarkStart w:id="3687" w:name="_Toc208821163"/>
      <w:r>
        <w:rPr>
          <w:rFonts w:hint="eastAsia"/>
          <w:lang w:val="en-US"/>
        </w:rPr>
        <w:t>9</w:t>
      </w:r>
      <w:r>
        <w:t>.3.1</w:t>
      </w:r>
      <w:r>
        <w:tab/>
        <w:t>Minimum output power</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688" w:name="_Toc53173506"/>
      <w:bookmarkStart w:id="3689" w:name="_Toc45889774"/>
      <w:bookmarkStart w:id="3690" w:name="_Toc138968818"/>
      <w:bookmarkStart w:id="3691" w:name="_Toc61119535"/>
      <w:bookmarkStart w:id="3692" w:name="_Toc124294199"/>
      <w:bookmarkStart w:id="3693" w:name="_Toc36456481"/>
      <w:bookmarkStart w:id="3694" w:name="_Toc37253988"/>
      <w:bookmarkStart w:id="3695" w:name="_Toc61118772"/>
      <w:bookmarkStart w:id="3696" w:name="_Toc114500311"/>
      <w:bookmarkStart w:id="3697" w:name="_Toc145691505"/>
      <w:bookmarkStart w:id="3698" w:name="_Toc106547167"/>
      <w:bookmarkStart w:id="3699" w:name="_Toc21340825"/>
      <w:bookmarkStart w:id="3700" w:name="_Toc76510301"/>
      <w:bookmarkStart w:id="3701" w:name="_Toc29805272"/>
      <w:bookmarkStart w:id="3702" w:name="_Toc61119154"/>
      <w:bookmarkStart w:id="3703" w:name="_Toc90589849"/>
      <w:bookmarkStart w:id="3704" w:name="_Toc52197414"/>
      <w:bookmarkStart w:id="3705" w:name="_Toc123060150"/>
      <w:bookmarkStart w:id="3706" w:name="_Toc53173137"/>
      <w:bookmarkStart w:id="3707" w:name="_Toc52196434"/>
      <w:bookmarkStart w:id="3708" w:name="_Toc67923726"/>
      <w:bookmarkStart w:id="3709" w:name="_Toc115255862"/>
      <w:bookmarkStart w:id="3710" w:name="_Toc137456999"/>
      <w:bookmarkStart w:id="3711" w:name="_Toc98869423"/>
      <w:bookmarkStart w:id="3712" w:name="_Toc138887367"/>
      <w:bookmarkStart w:id="3713" w:name="_Toc36469579"/>
      <w:bookmarkStart w:id="3714" w:name="_Toc37324251"/>
      <w:bookmarkStart w:id="3715" w:name="_Toc37322845"/>
      <w:bookmarkStart w:id="3716" w:name="_Toc83130264"/>
      <w:bookmarkStart w:id="3717" w:name="_Toc75294538"/>
      <w:bookmarkStart w:id="3718" w:name="_Toc161753946"/>
      <w:bookmarkStart w:id="3719" w:name="_Toc161754567"/>
      <w:bookmarkStart w:id="3720" w:name="_Toc163202140"/>
      <w:bookmarkStart w:id="3721" w:name="_Toc169888399"/>
      <w:bookmarkStart w:id="3722" w:name="_Toc171551588"/>
      <w:bookmarkStart w:id="3723" w:name="_Toc176775310"/>
      <w:bookmarkStart w:id="3724" w:name="_Toc187243905"/>
      <w:bookmarkStart w:id="3725" w:name="_Toc193201454"/>
      <w:bookmarkStart w:id="3726" w:name="_Toc201739943"/>
      <w:bookmarkStart w:id="3727" w:name="_Toc201742198"/>
      <w:bookmarkStart w:id="3728" w:name="_Toc208821164"/>
      <w:r>
        <w:rPr>
          <w:rFonts w:hint="eastAsia"/>
          <w:lang w:val="en-US"/>
        </w:rPr>
        <w:t>9</w:t>
      </w:r>
      <w:r>
        <w:t>.3.2</w:t>
      </w:r>
      <w:r>
        <w:tab/>
        <w:t>Transmit OFF power</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342CA059" w14:textId="77777777" w:rsidR="00796090" w:rsidRDefault="00796090" w:rsidP="00796090">
      <w:pPr>
        <w:pStyle w:val="Heading4"/>
        <w:rPr>
          <w:lang w:val="en-US"/>
        </w:rPr>
      </w:pPr>
      <w:bookmarkStart w:id="3729" w:name="_Toc161753947"/>
      <w:bookmarkStart w:id="3730" w:name="_Toc161754568"/>
      <w:bookmarkStart w:id="3731" w:name="_Toc163202141"/>
      <w:bookmarkStart w:id="3732" w:name="_Toc169888400"/>
      <w:bookmarkStart w:id="3733" w:name="_Toc171551589"/>
      <w:bookmarkStart w:id="3734" w:name="_Toc176775311"/>
      <w:bookmarkStart w:id="3735" w:name="_Toc187243906"/>
      <w:bookmarkStart w:id="3736" w:name="_Toc193201455"/>
      <w:bookmarkStart w:id="3737" w:name="_Toc201739944"/>
      <w:bookmarkStart w:id="3738" w:name="_Toc201742199"/>
      <w:bookmarkStart w:id="3739" w:name="_Toc208821165"/>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729"/>
      <w:bookmarkEnd w:id="3730"/>
      <w:bookmarkEnd w:id="3731"/>
      <w:bookmarkEnd w:id="3732"/>
      <w:bookmarkEnd w:id="3733"/>
      <w:bookmarkEnd w:id="3734"/>
      <w:bookmarkEnd w:id="3735"/>
      <w:bookmarkEnd w:id="3736"/>
      <w:bookmarkEnd w:id="3737"/>
      <w:bookmarkEnd w:id="3738"/>
      <w:bookmarkEnd w:id="3739"/>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w:t>
      </w:r>
      <w:proofErr w:type="spellStart"/>
      <w:r w:rsidRPr="00F95B02">
        <w:t>MHz.</w:t>
      </w:r>
      <w:proofErr w:type="spellEnd"/>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740" w:name="_Toc37324252"/>
      <w:bookmarkStart w:id="3741" w:name="_Toc98869424"/>
      <w:bookmarkStart w:id="3742" w:name="_Toc137457000"/>
      <w:bookmarkStart w:id="3743" w:name="_Toc45889775"/>
      <w:bookmarkStart w:id="3744" w:name="_Toc52197415"/>
      <w:bookmarkStart w:id="3745" w:name="_Toc61118773"/>
      <w:bookmarkStart w:id="3746" w:name="_Toc21340826"/>
      <w:bookmarkStart w:id="3747" w:name="_Toc138968819"/>
      <w:bookmarkStart w:id="3748" w:name="_Toc36469580"/>
      <w:bookmarkStart w:id="3749" w:name="_Toc106547168"/>
      <w:bookmarkStart w:id="3750" w:name="_Toc53173507"/>
      <w:bookmarkStart w:id="3751" w:name="_Toc90589850"/>
      <w:bookmarkStart w:id="3752" w:name="_Toc76510302"/>
      <w:bookmarkStart w:id="3753" w:name="_Toc29805273"/>
      <w:bookmarkStart w:id="3754" w:name="_Toc83130265"/>
      <w:bookmarkStart w:id="3755" w:name="_Toc67923727"/>
      <w:bookmarkStart w:id="3756" w:name="_Toc115255863"/>
      <w:bookmarkStart w:id="3757" w:name="_Toc145691506"/>
      <w:bookmarkStart w:id="3758" w:name="_Toc36456482"/>
      <w:bookmarkStart w:id="3759" w:name="_Toc61119536"/>
      <w:bookmarkStart w:id="3760" w:name="_Toc138887368"/>
      <w:bookmarkStart w:id="3761" w:name="_Toc37322846"/>
      <w:bookmarkStart w:id="3762" w:name="_Toc75294539"/>
      <w:bookmarkStart w:id="3763" w:name="_Toc37253989"/>
      <w:bookmarkStart w:id="3764" w:name="_Toc61119155"/>
      <w:bookmarkStart w:id="3765" w:name="_Toc52196435"/>
      <w:bookmarkStart w:id="3766" w:name="_Toc53173138"/>
      <w:bookmarkStart w:id="3767" w:name="_Toc124294200"/>
      <w:bookmarkStart w:id="3768" w:name="_Toc123060151"/>
      <w:bookmarkStart w:id="3769" w:name="_Toc114500312"/>
      <w:bookmarkStart w:id="3770" w:name="_Toc161753950"/>
      <w:bookmarkStart w:id="3771" w:name="_Toc161754571"/>
      <w:bookmarkStart w:id="3772" w:name="_Toc163202144"/>
      <w:bookmarkStart w:id="3773" w:name="_Toc169888401"/>
      <w:bookmarkStart w:id="3774" w:name="_Toc171551590"/>
      <w:bookmarkStart w:id="3775" w:name="_Toc176775312"/>
      <w:bookmarkStart w:id="3776" w:name="_Toc187243907"/>
      <w:bookmarkStart w:id="3777" w:name="_Toc193201456"/>
      <w:bookmarkStart w:id="3778" w:name="_Toc201739945"/>
      <w:bookmarkStart w:id="3779" w:name="_Toc201742200"/>
      <w:bookmarkStart w:id="3780" w:name="_Toc208821166"/>
      <w:r>
        <w:rPr>
          <w:rFonts w:hint="eastAsia"/>
          <w:lang w:val="en-US"/>
        </w:rPr>
        <w:t>9</w:t>
      </w:r>
      <w:r>
        <w:t>.3.3</w:t>
      </w:r>
      <w:r>
        <w:tab/>
        <w:t>Transmit ON/OFF time mask</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4F9787E5" w14:textId="77777777" w:rsidR="00796090" w:rsidRDefault="00796090" w:rsidP="00796090">
      <w:pPr>
        <w:pStyle w:val="Heading4"/>
      </w:pPr>
      <w:bookmarkStart w:id="3781" w:name="_Toc138887369"/>
      <w:bookmarkStart w:id="3782" w:name="_Toc76510303"/>
      <w:bookmarkStart w:id="3783" w:name="_Toc36456483"/>
      <w:bookmarkStart w:id="3784" w:name="_Toc98869425"/>
      <w:bookmarkStart w:id="3785" w:name="_Toc114500313"/>
      <w:bookmarkStart w:id="3786" w:name="_Toc61119537"/>
      <w:bookmarkStart w:id="3787" w:name="_Toc53173139"/>
      <w:bookmarkStart w:id="3788" w:name="_Toc61118774"/>
      <w:bookmarkStart w:id="3789" w:name="_Toc106547169"/>
      <w:bookmarkStart w:id="3790" w:name="_Toc52197416"/>
      <w:bookmarkStart w:id="3791" w:name="_Toc37324253"/>
      <w:bookmarkStart w:id="3792" w:name="_Toc52196436"/>
      <w:bookmarkStart w:id="3793" w:name="_Toc67923728"/>
      <w:bookmarkStart w:id="3794" w:name="_Toc37322847"/>
      <w:bookmarkStart w:id="3795" w:name="_Toc37253990"/>
      <w:bookmarkStart w:id="3796" w:name="_Toc138968820"/>
      <w:bookmarkStart w:id="3797" w:name="_Toc29805274"/>
      <w:bookmarkStart w:id="3798" w:name="_Toc90589851"/>
      <w:bookmarkStart w:id="3799" w:name="_Toc124294201"/>
      <w:bookmarkStart w:id="3800" w:name="_Toc45889776"/>
      <w:bookmarkStart w:id="3801" w:name="_Toc83130266"/>
      <w:bookmarkStart w:id="3802" w:name="_Toc53173508"/>
      <w:bookmarkStart w:id="3803" w:name="_Toc61119156"/>
      <w:bookmarkStart w:id="3804" w:name="_Toc123060152"/>
      <w:bookmarkStart w:id="3805" w:name="_Toc115255864"/>
      <w:bookmarkStart w:id="3806" w:name="_Toc21340827"/>
      <w:bookmarkStart w:id="3807" w:name="_Toc145691507"/>
      <w:bookmarkStart w:id="3808" w:name="_Toc36469581"/>
      <w:bookmarkStart w:id="3809" w:name="_Toc75294540"/>
      <w:bookmarkStart w:id="3810" w:name="_Toc137457001"/>
      <w:bookmarkStart w:id="3811" w:name="_Toc161753951"/>
      <w:bookmarkStart w:id="3812" w:name="_Toc161754572"/>
      <w:bookmarkStart w:id="3813" w:name="_Toc163202145"/>
      <w:bookmarkStart w:id="3814" w:name="_Toc169888402"/>
      <w:bookmarkStart w:id="3815" w:name="_Toc171551591"/>
      <w:bookmarkStart w:id="3816" w:name="_Toc176775313"/>
      <w:bookmarkStart w:id="3817" w:name="_Toc187243908"/>
      <w:bookmarkStart w:id="3818" w:name="_Toc193201457"/>
      <w:bookmarkStart w:id="3819" w:name="_Toc201739946"/>
      <w:bookmarkStart w:id="3820" w:name="_Toc201742201"/>
      <w:bookmarkStart w:id="3821" w:name="_Toc208821167"/>
      <w:r>
        <w:rPr>
          <w:rFonts w:hint="eastAsia"/>
          <w:lang w:val="en-US"/>
        </w:rPr>
        <w:t>9</w:t>
      </w:r>
      <w:r>
        <w:t>.3.3.1</w:t>
      </w:r>
      <w:r>
        <w:tab/>
        <w:t>General</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 xml:space="preserve">A long </w:t>
      </w:r>
      <w:proofErr w:type="spellStart"/>
      <w:r>
        <w:t>subslot</w:t>
      </w:r>
      <w:proofErr w:type="spellEnd"/>
      <w:r>
        <w:t xml:space="preserve"> transmission is a Type B transmission with more than 2 symbols.</w:t>
      </w:r>
    </w:p>
    <w:p w14:paraId="2089261A" w14:textId="77777777" w:rsidR="00796090" w:rsidRDefault="00796090" w:rsidP="00796090">
      <w:pPr>
        <w:pStyle w:val="B10"/>
      </w:pPr>
      <w:r>
        <w:t>-</w:t>
      </w:r>
      <w:r>
        <w:tab/>
        <w:t xml:space="preserve">A short </w:t>
      </w:r>
      <w:proofErr w:type="spellStart"/>
      <w:r>
        <w:t>subslot</w:t>
      </w:r>
      <w:proofErr w:type="spellEnd"/>
      <w:r>
        <w:t xml:space="preserve"> transmission is a Type B transmission with 1 or 2 symbols.</w:t>
      </w:r>
    </w:p>
    <w:p w14:paraId="4887723C" w14:textId="77777777" w:rsidR="00796090" w:rsidRDefault="00796090" w:rsidP="00796090">
      <w:pPr>
        <w:pStyle w:val="Heading4"/>
      </w:pPr>
      <w:bookmarkStart w:id="3822" w:name="_Toc76510304"/>
      <w:bookmarkStart w:id="3823" w:name="_Toc29805275"/>
      <w:bookmarkStart w:id="3824" w:name="_Toc138887370"/>
      <w:bookmarkStart w:id="3825" w:name="_Toc106547170"/>
      <w:bookmarkStart w:id="3826" w:name="_Toc37324254"/>
      <w:bookmarkStart w:id="3827" w:name="_Toc45889777"/>
      <w:bookmarkStart w:id="3828" w:name="_Toc36469582"/>
      <w:bookmarkStart w:id="3829" w:name="_Toc145691508"/>
      <w:bookmarkStart w:id="3830" w:name="_Toc123060153"/>
      <w:bookmarkStart w:id="3831" w:name="_Toc53173509"/>
      <w:bookmarkStart w:id="3832" w:name="_Toc52196437"/>
      <w:bookmarkStart w:id="3833" w:name="_Toc61118775"/>
      <w:bookmarkStart w:id="3834" w:name="_Toc36456484"/>
      <w:bookmarkStart w:id="3835" w:name="_Toc61119157"/>
      <w:bookmarkStart w:id="3836" w:name="_Toc98869426"/>
      <w:bookmarkStart w:id="3837" w:name="_Toc21340828"/>
      <w:bookmarkStart w:id="3838" w:name="_Toc67923729"/>
      <w:bookmarkStart w:id="3839" w:name="_Toc115255865"/>
      <w:bookmarkStart w:id="3840" w:name="_Toc83130267"/>
      <w:bookmarkStart w:id="3841" w:name="_Toc138968821"/>
      <w:bookmarkStart w:id="3842" w:name="_Toc75294541"/>
      <w:bookmarkStart w:id="3843" w:name="_Toc90589852"/>
      <w:bookmarkStart w:id="3844" w:name="_Toc37322848"/>
      <w:bookmarkStart w:id="3845" w:name="_Toc53173140"/>
      <w:bookmarkStart w:id="3846" w:name="_Toc37253991"/>
      <w:bookmarkStart w:id="3847" w:name="_Toc52197417"/>
      <w:bookmarkStart w:id="3848" w:name="_Toc137457002"/>
      <w:bookmarkStart w:id="3849" w:name="_Toc124294202"/>
      <w:bookmarkStart w:id="3850" w:name="_Toc114500314"/>
      <w:bookmarkStart w:id="3851" w:name="_Toc161753952"/>
      <w:bookmarkStart w:id="3852" w:name="_Toc161754573"/>
      <w:bookmarkStart w:id="3853" w:name="_Toc163202146"/>
      <w:bookmarkStart w:id="3854" w:name="_Toc169888403"/>
      <w:bookmarkStart w:id="3855" w:name="_Toc171551592"/>
      <w:bookmarkStart w:id="3856" w:name="_Toc176775314"/>
      <w:bookmarkStart w:id="3857" w:name="_Toc187243909"/>
      <w:bookmarkStart w:id="3858" w:name="_Toc193201458"/>
      <w:bookmarkStart w:id="3859" w:name="_Toc201739947"/>
      <w:bookmarkStart w:id="3860" w:name="_Toc201742202"/>
      <w:bookmarkStart w:id="3861" w:name="_Toc208821168"/>
      <w:r>
        <w:rPr>
          <w:rFonts w:hint="eastAsia"/>
          <w:lang w:val="en-US"/>
        </w:rPr>
        <w:t>9</w:t>
      </w:r>
      <w:r>
        <w:t>.3.3.2</w:t>
      </w:r>
      <w:r>
        <w:tab/>
        <w:t>General ON/OFF time mask</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Pr="00D835E3" w:rsidRDefault="00796090" w:rsidP="00796090">
      <w:bookmarkStart w:id="3862" w:name="_Toc138968822"/>
      <w:bookmarkStart w:id="3863" w:name="_Toc53173141"/>
      <w:bookmarkStart w:id="3864" w:name="_Toc53173510"/>
      <w:bookmarkStart w:id="3865" w:name="_Toc37253992"/>
      <w:bookmarkStart w:id="3866" w:name="_Toc98869427"/>
      <w:bookmarkStart w:id="3867" w:name="_Toc123060154"/>
      <w:bookmarkStart w:id="3868" w:name="_Toc76510305"/>
      <w:bookmarkStart w:id="3869" w:name="_Toc145691509"/>
      <w:bookmarkStart w:id="3870" w:name="_Toc37322849"/>
      <w:bookmarkStart w:id="3871" w:name="_Toc52197418"/>
      <w:bookmarkStart w:id="3872" w:name="_Toc67923730"/>
      <w:bookmarkStart w:id="3873" w:name="_Toc75294542"/>
      <w:bookmarkStart w:id="3874" w:name="_Toc106547171"/>
      <w:bookmarkStart w:id="3875" w:name="_Toc114500315"/>
      <w:bookmarkStart w:id="3876" w:name="_Toc115255866"/>
      <w:bookmarkStart w:id="3877" w:name="_Toc37324255"/>
      <w:bookmarkStart w:id="3878" w:name="_Toc29805276"/>
      <w:bookmarkStart w:id="3879" w:name="_Toc138887371"/>
      <w:bookmarkStart w:id="3880" w:name="_Toc52196438"/>
      <w:bookmarkStart w:id="3881" w:name="_Toc90589853"/>
      <w:bookmarkStart w:id="3882" w:name="_Toc124294203"/>
      <w:bookmarkStart w:id="3883" w:name="_Toc137457003"/>
      <w:bookmarkStart w:id="3884" w:name="_Toc61118776"/>
      <w:bookmarkStart w:id="3885" w:name="_Toc61119158"/>
      <w:bookmarkStart w:id="3886" w:name="_Toc36469583"/>
      <w:bookmarkStart w:id="3887" w:name="_Toc83130268"/>
      <w:bookmarkStart w:id="3888" w:name="_Toc21340829"/>
      <w:bookmarkStart w:id="3889" w:name="_Toc45889778"/>
      <w:bookmarkStart w:id="3890" w:name="_Toc36456485"/>
    </w:p>
    <w:p w14:paraId="66852C9D" w14:textId="77777777" w:rsidR="00796090" w:rsidRPr="00D835E3" w:rsidRDefault="00796090" w:rsidP="00796090">
      <w:pPr>
        <w:pStyle w:val="Heading4"/>
      </w:pPr>
      <w:bookmarkStart w:id="3891" w:name="_Toc161753953"/>
      <w:bookmarkStart w:id="3892" w:name="_Toc161754574"/>
      <w:bookmarkStart w:id="3893" w:name="_Toc163202147"/>
      <w:bookmarkStart w:id="3894" w:name="_Toc169888404"/>
      <w:bookmarkStart w:id="3895" w:name="_Toc171551593"/>
      <w:bookmarkStart w:id="3896" w:name="_Toc176775315"/>
      <w:bookmarkStart w:id="3897" w:name="_Toc187243910"/>
      <w:bookmarkStart w:id="3898" w:name="_Toc193201459"/>
      <w:bookmarkStart w:id="3899" w:name="_Toc201739948"/>
      <w:bookmarkStart w:id="3900" w:name="_Toc201742203"/>
      <w:bookmarkStart w:id="3901" w:name="_Toc208821169"/>
      <w:r w:rsidRPr="00D835E3">
        <w:t>9.3.3.3</w:t>
      </w:r>
      <w:r w:rsidRPr="00D835E3">
        <w:tab/>
        <w:t xml:space="preserve">Transmit power time mask for slot and short or long </w:t>
      </w:r>
      <w:proofErr w:type="spellStart"/>
      <w:r w:rsidRPr="00D835E3">
        <w:t>subslot</w:t>
      </w:r>
      <w:proofErr w:type="spellEnd"/>
      <w:r w:rsidRPr="00D835E3">
        <w:t xml:space="preserve"> boundaries</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E0D7228" w14:textId="77777777" w:rsidR="00796090" w:rsidRPr="00D835E3" w:rsidRDefault="00796090" w:rsidP="00796090">
      <w:r w:rsidRPr="00D835E3">
        <w:t xml:space="preserve">The transmit power time mask for slot and a long </w:t>
      </w:r>
      <w:proofErr w:type="spellStart"/>
      <w:r w:rsidRPr="00D835E3">
        <w:t>subslot</w:t>
      </w:r>
      <w:proofErr w:type="spellEnd"/>
      <w:r w:rsidRPr="00D835E3">
        <w:t xml:space="preserve"> transmission boundaries defines the transient periods allowed between slot and long </w:t>
      </w:r>
      <w:proofErr w:type="spellStart"/>
      <w:r w:rsidRPr="00D835E3">
        <w:t>subslot</w:t>
      </w:r>
      <w:proofErr w:type="spellEnd"/>
      <w:r w:rsidRPr="00D835E3">
        <w:t xml:space="preserve"> PUSCH transmissions. For PUSCH-PUCCH and PUSCH-SRS transitions and multiplexing the time masks in sub-clause 9.3.3.7 apply.</w:t>
      </w:r>
    </w:p>
    <w:p w14:paraId="04E12A52" w14:textId="77777777" w:rsidR="00796090" w:rsidRPr="00D835E3" w:rsidRDefault="00796090" w:rsidP="00796090">
      <w:r w:rsidRPr="00D835E3">
        <w:t xml:space="preserve">The transmit power time mask for slot or long </w:t>
      </w:r>
      <w:proofErr w:type="spellStart"/>
      <w:r w:rsidRPr="00D835E3">
        <w:t>subslot</w:t>
      </w:r>
      <w:proofErr w:type="spellEnd"/>
      <w:r w:rsidRPr="00D835E3">
        <w:t xml:space="preserve"> and short </w:t>
      </w:r>
      <w:proofErr w:type="spellStart"/>
      <w:r w:rsidRPr="00D835E3">
        <w:t>subslot</w:t>
      </w:r>
      <w:proofErr w:type="spellEnd"/>
      <w:r w:rsidRPr="00D835E3">
        <w:t xml:space="preserve"> transmission boundaries defines the transient periods allowed between slot or long </w:t>
      </w:r>
      <w:proofErr w:type="spellStart"/>
      <w:r w:rsidRPr="00D835E3">
        <w:t>subslot</w:t>
      </w:r>
      <w:proofErr w:type="spellEnd"/>
      <w:r w:rsidRPr="00D835E3">
        <w:t xml:space="preserve"> and short </w:t>
      </w:r>
      <w:proofErr w:type="spellStart"/>
      <w:r w:rsidRPr="00D835E3">
        <w:t>subslot</w:t>
      </w:r>
      <w:proofErr w:type="spellEnd"/>
      <w:r w:rsidRPr="00D835E3">
        <w:t xml:space="preserve"> transmissions. The time masks in sub-clause 9.3.3.8 apply.</w:t>
      </w:r>
    </w:p>
    <w:p w14:paraId="4D2151B2" w14:textId="42B0596C" w:rsidR="00796090" w:rsidRDefault="00796090" w:rsidP="00796090">
      <w:r w:rsidRPr="00D835E3">
        <w:t xml:space="preserve">The transmit power time mask for short </w:t>
      </w:r>
      <w:proofErr w:type="spellStart"/>
      <w:r w:rsidRPr="00D835E3">
        <w:t>subslot</w:t>
      </w:r>
      <w:proofErr w:type="spellEnd"/>
      <w:r w:rsidRPr="00D835E3">
        <w:t xml:space="preserve"> transmission boundaries defines the transient periods allowed between short </w:t>
      </w:r>
      <w:proofErr w:type="spellStart"/>
      <w:r w:rsidRPr="00D835E3">
        <w:t>subslot</w:t>
      </w:r>
      <w:proofErr w:type="spellEnd"/>
      <w:r w:rsidRPr="00D835E3">
        <w:t xml:space="preserve"> transmissions. The time masks in sub-clause 9.3.3.9 apply.</w:t>
      </w:r>
    </w:p>
    <w:p w14:paraId="12480590" w14:textId="77777777" w:rsidR="00796090" w:rsidRDefault="00796090" w:rsidP="00796090">
      <w:pPr>
        <w:pStyle w:val="Heading4"/>
      </w:pPr>
      <w:bookmarkStart w:id="3902" w:name="_Toc61119159"/>
      <w:bookmarkStart w:id="3903" w:name="_Toc90589854"/>
      <w:bookmarkStart w:id="3904" w:name="_Toc53173142"/>
      <w:bookmarkStart w:id="3905" w:name="_Toc45889779"/>
      <w:bookmarkStart w:id="3906" w:name="_Toc37253993"/>
      <w:bookmarkStart w:id="3907" w:name="_Toc36469584"/>
      <w:bookmarkStart w:id="3908" w:name="_Toc37324256"/>
      <w:bookmarkStart w:id="3909" w:name="_Toc36456486"/>
      <w:bookmarkStart w:id="3910" w:name="_Toc137457004"/>
      <w:bookmarkStart w:id="3911" w:name="_Toc114500316"/>
      <w:bookmarkStart w:id="3912" w:name="_Toc145691510"/>
      <w:bookmarkStart w:id="3913" w:name="_Toc29805277"/>
      <w:bookmarkStart w:id="3914" w:name="_Toc37322850"/>
      <w:bookmarkStart w:id="3915" w:name="_Toc106547172"/>
      <w:bookmarkStart w:id="3916" w:name="_Toc52196439"/>
      <w:bookmarkStart w:id="3917" w:name="_Toc21340830"/>
      <w:bookmarkStart w:id="3918" w:name="_Toc138887372"/>
      <w:bookmarkStart w:id="3919" w:name="_Toc138968823"/>
      <w:bookmarkStart w:id="3920" w:name="_Toc52197419"/>
      <w:bookmarkStart w:id="3921" w:name="_Toc76510306"/>
      <w:bookmarkStart w:id="3922" w:name="_Toc53173511"/>
      <w:bookmarkStart w:id="3923" w:name="_Toc98869428"/>
      <w:bookmarkStart w:id="3924" w:name="_Toc67923731"/>
      <w:bookmarkStart w:id="3925" w:name="_Toc75294543"/>
      <w:bookmarkStart w:id="3926" w:name="_Toc123060155"/>
      <w:bookmarkStart w:id="3927" w:name="_Toc124294204"/>
      <w:bookmarkStart w:id="3928" w:name="_Toc61118777"/>
      <w:bookmarkStart w:id="3929" w:name="_Toc83130269"/>
      <w:bookmarkStart w:id="3930" w:name="_Toc61119540"/>
      <w:bookmarkStart w:id="3931" w:name="_Toc115255867"/>
      <w:bookmarkStart w:id="3932" w:name="_Toc161753954"/>
      <w:bookmarkStart w:id="3933" w:name="_Toc161754575"/>
      <w:bookmarkStart w:id="3934" w:name="_Toc163202148"/>
      <w:bookmarkStart w:id="3935" w:name="_Toc169888405"/>
      <w:bookmarkStart w:id="3936" w:name="_Toc171551594"/>
      <w:bookmarkStart w:id="3937" w:name="_Toc176775316"/>
      <w:bookmarkStart w:id="3938" w:name="_Toc187243911"/>
      <w:bookmarkStart w:id="3939" w:name="_Toc193201460"/>
      <w:bookmarkStart w:id="3940" w:name="_Toc201739949"/>
      <w:bookmarkStart w:id="3941" w:name="_Toc201742204"/>
      <w:bookmarkStart w:id="3942" w:name="_Toc208821170"/>
      <w:r>
        <w:rPr>
          <w:rFonts w:hint="eastAsia"/>
          <w:lang w:val="en-US"/>
        </w:rPr>
        <w:t>9</w:t>
      </w:r>
      <w:r>
        <w:t>.3.3.4</w:t>
      </w:r>
      <w:r>
        <w:tab/>
        <w:t>PRACH time mask</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7159D8">
        <w:trPr>
          <w:trHeight w:val="208"/>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w:t>
            </w:r>
            <w:proofErr w:type="spellStart"/>
            <w:r>
              <w:rPr>
                <w:rFonts w:hint="eastAsia"/>
              </w:rPr>
              <w:t>ms</w:t>
            </w:r>
            <w:proofErr w:type="spellEnd"/>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w:t>
            </w:r>
            <w:proofErr w:type="spellStart"/>
            <w:r>
              <w:rPr>
                <w:rFonts w:hint="eastAsia"/>
              </w:rPr>
              <w:t>ms</w:t>
            </w:r>
            <w:proofErr w:type="spellEnd"/>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w:t>
            </w:r>
            <w:proofErr w:type="spellStart"/>
            <w:r>
              <w:rPr>
                <w:rFonts w:hint="eastAsia"/>
              </w:rPr>
              <w:t>ms</w:t>
            </w:r>
            <w:proofErr w:type="spellEnd"/>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w:t>
            </w:r>
            <w:proofErr w:type="spellStart"/>
            <w:r>
              <w:rPr>
                <w:rFonts w:hint="eastAsia"/>
              </w:rPr>
              <w:t>ms</w:t>
            </w:r>
            <w:proofErr w:type="spellEnd"/>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w:t>
            </w:r>
            <w:proofErr w:type="spellStart"/>
            <w:r>
              <w:rPr>
                <w:rFonts w:hint="eastAsia"/>
              </w:rPr>
              <w:t>ms</w:t>
            </w:r>
            <w:proofErr w:type="spellEnd"/>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w:t>
            </w:r>
            <w:proofErr w:type="spellStart"/>
            <w:r>
              <w:rPr>
                <w:rFonts w:hint="eastAsia"/>
              </w:rPr>
              <w:t>ms</w:t>
            </w:r>
            <w:proofErr w:type="spellEnd"/>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w:t>
            </w:r>
            <w:proofErr w:type="spellStart"/>
            <w:r>
              <w:rPr>
                <w:rFonts w:hint="eastAsia"/>
              </w:rPr>
              <w:t>ms</w:t>
            </w:r>
            <w:proofErr w:type="spellEnd"/>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w:t>
            </w:r>
            <w:proofErr w:type="spellStart"/>
            <w:r>
              <w:rPr>
                <w:rFonts w:hint="eastAsia"/>
              </w:rPr>
              <w:t>ms</w:t>
            </w:r>
            <w:proofErr w:type="spellEnd"/>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w:t>
            </w:r>
            <w:proofErr w:type="spellStart"/>
            <w:r>
              <w:rPr>
                <w:rFonts w:hint="eastAsia"/>
              </w:rPr>
              <w:t>ms</w:t>
            </w:r>
            <w:proofErr w:type="spellEnd"/>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w:t>
            </w:r>
            <w:proofErr w:type="spellStart"/>
            <w:r>
              <w:rPr>
                <w:rFonts w:hint="eastAsia"/>
              </w:rPr>
              <w:t>ms</w:t>
            </w:r>
            <w:proofErr w:type="spellEnd"/>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w:t>
            </w:r>
            <w:proofErr w:type="spellStart"/>
            <w:r>
              <w:rPr>
                <w:rFonts w:hint="eastAsia"/>
              </w:rPr>
              <w:t>ms</w:t>
            </w:r>
            <w:proofErr w:type="spellEnd"/>
            <w:r>
              <w:rPr>
                <w:rFonts w:hint="eastAsia"/>
              </w:rPr>
              <w:t xml:space="preserve"> for front </w:t>
            </w:r>
            <w:r>
              <w:t>X1</w:t>
            </w:r>
            <w:r>
              <w:rPr>
                <w:rFonts w:hint="eastAsia"/>
              </w:rPr>
              <w:t xml:space="preserve"> occasion</w:t>
            </w:r>
            <w:r>
              <w:br/>
            </w:r>
            <w:r>
              <w:rPr>
                <w:rFonts w:hint="eastAsia"/>
              </w:rPr>
              <w:t>0.</w:t>
            </w:r>
            <w:r>
              <w:t>035091</w:t>
            </w:r>
            <w:r>
              <w:rPr>
                <w:rFonts w:hint="eastAsia"/>
              </w:rPr>
              <w:t xml:space="preserve"> </w:t>
            </w:r>
            <w:proofErr w:type="spellStart"/>
            <w:r>
              <w:rPr>
                <w:rFonts w:hint="eastAsia"/>
              </w:rPr>
              <w:t>ms</w:t>
            </w:r>
            <w:proofErr w:type="spellEnd"/>
            <w:r>
              <w:rPr>
                <w:rFonts w:hint="eastAsia"/>
              </w:rPr>
              <w:t xml:space="preserve">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w:t>
            </w:r>
            <w:proofErr w:type="spellStart"/>
            <w:r>
              <w:rPr>
                <w:rFonts w:hint="eastAsia"/>
              </w:rPr>
              <w:t>ms</w:t>
            </w:r>
            <w:proofErr w:type="spellEnd"/>
            <w:r>
              <w:rPr>
                <w:rFonts w:hint="eastAsia"/>
              </w:rPr>
              <w:t xml:space="preserve"> for front </w:t>
            </w:r>
            <w:r>
              <w:t>X1</w:t>
            </w:r>
            <w:r>
              <w:rPr>
                <w:rFonts w:hint="eastAsia"/>
              </w:rPr>
              <w:t>occasion</w:t>
            </w:r>
            <w:r>
              <w:br/>
            </w:r>
            <w:r>
              <w:rPr>
                <w:rFonts w:hint="eastAsia"/>
              </w:rPr>
              <w:t>0.0</w:t>
            </w:r>
            <w:r>
              <w:t>17546</w:t>
            </w:r>
            <w:r>
              <w:rPr>
                <w:rFonts w:hint="eastAsia"/>
              </w:rPr>
              <w:t xml:space="preserve"> </w:t>
            </w:r>
            <w:proofErr w:type="spellStart"/>
            <w:r>
              <w:rPr>
                <w:rFonts w:hint="eastAsia"/>
              </w:rPr>
              <w:t>ms</w:t>
            </w:r>
            <w:proofErr w:type="spellEnd"/>
            <w:r>
              <w:rPr>
                <w:rFonts w:hint="eastAsia"/>
              </w:rPr>
              <w:t xml:space="preserve">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w:t>
            </w:r>
            <w:proofErr w:type="spellStart"/>
            <w:r>
              <w:rPr>
                <w:rFonts w:hint="eastAsia"/>
              </w:rPr>
              <w:t>ms</w:t>
            </w:r>
            <w:proofErr w:type="spellEnd"/>
            <w:r>
              <w:rPr>
                <w:rFonts w:hint="eastAsia"/>
              </w:rPr>
              <w:t xml:space="preserve"> for </w:t>
            </w:r>
            <w:r>
              <w:t>front X2</w:t>
            </w:r>
            <w:r>
              <w:rPr>
                <w:rFonts w:hint="eastAsia"/>
              </w:rPr>
              <w:t xml:space="preserve"> occasion</w:t>
            </w:r>
            <w:r>
              <w:rPr>
                <w:rFonts w:hint="eastAsia"/>
              </w:rPr>
              <w:br/>
              <w:t>0.</w:t>
            </w:r>
            <w:r>
              <w:t>069596</w:t>
            </w:r>
            <w:r>
              <w:rPr>
                <w:rFonts w:hint="eastAsia"/>
              </w:rPr>
              <w:t xml:space="preserve"> </w:t>
            </w:r>
            <w:proofErr w:type="spellStart"/>
            <w:r>
              <w:rPr>
                <w:rFonts w:hint="eastAsia"/>
              </w:rPr>
              <w:t>ms</w:t>
            </w:r>
            <w:proofErr w:type="spellEnd"/>
            <w:r>
              <w:rPr>
                <w:rFonts w:hint="eastAsia"/>
              </w:rPr>
              <w:t xml:space="preserve">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w:t>
            </w:r>
            <w:proofErr w:type="spellStart"/>
            <w:r>
              <w:rPr>
                <w:rFonts w:hint="eastAsia"/>
              </w:rPr>
              <w:t>ms</w:t>
            </w:r>
            <w:proofErr w:type="spellEnd"/>
            <w:r>
              <w:rPr>
                <w:rFonts w:hint="eastAsia"/>
              </w:rPr>
              <w:t xml:space="preserve"> for </w:t>
            </w:r>
            <w:r>
              <w:t>front X2</w:t>
            </w:r>
            <w:r>
              <w:rPr>
                <w:rFonts w:hint="eastAsia"/>
              </w:rPr>
              <w:t xml:space="preserve"> occasion</w:t>
            </w:r>
            <w:r>
              <w:rPr>
                <w:rFonts w:hint="eastAsia"/>
              </w:rPr>
              <w:br/>
              <w:t>0.</w:t>
            </w:r>
            <w:r>
              <w:t>034798</w:t>
            </w:r>
            <w:r>
              <w:rPr>
                <w:rFonts w:hint="eastAsia"/>
              </w:rPr>
              <w:t xml:space="preserve"> </w:t>
            </w:r>
            <w:proofErr w:type="spellStart"/>
            <w:r>
              <w:rPr>
                <w:rFonts w:hint="eastAsia"/>
              </w:rPr>
              <w:t>ms</w:t>
            </w:r>
            <w:proofErr w:type="spellEnd"/>
            <w:r>
              <w:rPr>
                <w:rFonts w:hint="eastAsia"/>
              </w:rPr>
              <w:t xml:space="preserve">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w:t>
            </w:r>
            <w:proofErr w:type="spellStart"/>
            <w:r>
              <w:rPr>
                <w:rFonts w:hint="eastAsia"/>
              </w:rPr>
              <w:t>ms</w:t>
            </w:r>
            <w:proofErr w:type="spellEnd"/>
            <w:r>
              <w:rPr>
                <w:rFonts w:hint="eastAsia"/>
              </w:rPr>
              <w:t xml:space="preserve"> for first occasion</w:t>
            </w:r>
            <w:r>
              <w:rPr>
                <w:rFonts w:hint="eastAsia"/>
              </w:rPr>
              <w:br/>
            </w:r>
            <w:r>
              <w:t>0</w:t>
            </w:r>
            <w:r>
              <w:rPr>
                <w:rFonts w:hint="eastAsia"/>
              </w:rPr>
              <w:t>.</w:t>
            </w:r>
            <w:r>
              <w:t>104101</w:t>
            </w:r>
            <w:r>
              <w:rPr>
                <w:rFonts w:hint="eastAsia"/>
              </w:rPr>
              <w:t xml:space="preserve"> </w:t>
            </w:r>
            <w:proofErr w:type="spellStart"/>
            <w:r>
              <w:rPr>
                <w:rFonts w:hint="eastAsia"/>
              </w:rPr>
              <w:t>ms</w:t>
            </w:r>
            <w:proofErr w:type="spellEnd"/>
            <w:r>
              <w:rPr>
                <w:rFonts w:hint="eastAsia"/>
              </w:rPr>
              <w:t xml:space="preserve">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w:t>
            </w:r>
            <w:proofErr w:type="spellStart"/>
            <w:r>
              <w:rPr>
                <w:rFonts w:hint="eastAsia"/>
              </w:rPr>
              <w:t>ms</w:t>
            </w:r>
            <w:proofErr w:type="spellEnd"/>
            <w:r>
              <w:rPr>
                <w:rFonts w:hint="eastAsia"/>
              </w:rPr>
              <w:t xml:space="preserve"> for first occasion</w:t>
            </w:r>
            <w:r>
              <w:rPr>
                <w:rFonts w:hint="eastAsia"/>
              </w:rPr>
              <w:br/>
            </w:r>
            <w:r>
              <w:t>0</w:t>
            </w:r>
            <w:r>
              <w:rPr>
                <w:rFonts w:hint="eastAsia"/>
              </w:rPr>
              <w:t>.</w:t>
            </w:r>
            <w:r>
              <w:t>052050</w:t>
            </w:r>
            <w:r>
              <w:rPr>
                <w:rFonts w:hint="eastAsia"/>
              </w:rPr>
              <w:t xml:space="preserve"> </w:t>
            </w:r>
            <w:proofErr w:type="spellStart"/>
            <w:r>
              <w:rPr>
                <w:rFonts w:hint="eastAsia"/>
              </w:rPr>
              <w:t>ms</w:t>
            </w:r>
            <w:proofErr w:type="spellEnd"/>
            <w:r>
              <w:rPr>
                <w:rFonts w:hint="eastAsia"/>
              </w:rPr>
              <w:t xml:space="preserve">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w:t>
            </w:r>
            <w:proofErr w:type="spellStart"/>
            <w:r>
              <w:rPr>
                <w:rFonts w:hint="eastAsia"/>
              </w:rPr>
              <w:t>ms</w:t>
            </w:r>
            <w:proofErr w:type="spellEnd"/>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w:t>
            </w:r>
            <w:proofErr w:type="spellStart"/>
            <w:r>
              <w:rPr>
                <w:rFonts w:hint="eastAsia"/>
              </w:rPr>
              <w:t>ms</w:t>
            </w:r>
            <w:proofErr w:type="spellEnd"/>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w:t>
            </w:r>
            <w:proofErr w:type="spellStart"/>
            <w:r>
              <w:rPr>
                <w:rFonts w:hint="eastAsia"/>
              </w:rPr>
              <w:t>ms</w:t>
            </w:r>
            <w:proofErr w:type="spellEnd"/>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w:t>
            </w:r>
            <w:proofErr w:type="spellStart"/>
            <w:r>
              <w:rPr>
                <w:rFonts w:hint="eastAsia"/>
              </w:rPr>
              <w:t>ms</w:t>
            </w:r>
            <w:proofErr w:type="spellEnd"/>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 xml:space="preserve">For PRACH on PRACH occasion start from begin of 0ms or 0.5 </w:t>
            </w:r>
            <w:proofErr w:type="spellStart"/>
            <w:r>
              <w:t>ms</w:t>
            </w:r>
            <w:proofErr w:type="spellEnd"/>
            <w:r>
              <w:t xml:space="preserve"> boundary, the measurement period will plus 0.032552 </w:t>
            </w:r>
            <w:proofErr w:type="spellStart"/>
            <w:r>
              <w:t>μs</w:t>
            </w:r>
            <w:proofErr w:type="spellEnd"/>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943" w:name="_Toc138887373"/>
      <w:bookmarkStart w:id="3944" w:name="_Toc37324257"/>
      <w:bookmarkStart w:id="3945" w:name="_Toc37253994"/>
      <w:bookmarkStart w:id="3946" w:name="_Toc67923732"/>
      <w:bookmarkStart w:id="3947" w:name="_Toc36469585"/>
      <w:bookmarkStart w:id="3948" w:name="_Toc115255868"/>
      <w:bookmarkStart w:id="3949" w:name="_Toc52196440"/>
      <w:bookmarkStart w:id="3950" w:name="_Toc145691511"/>
      <w:bookmarkStart w:id="3951" w:name="_Toc53173143"/>
      <w:bookmarkStart w:id="3952" w:name="_Toc98869429"/>
      <w:bookmarkStart w:id="3953" w:name="_Toc36456487"/>
      <w:bookmarkStart w:id="3954" w:name="_Toc45889780"/>
      <w:bookmarkStart w:id="3955" w:name="_Toc106547173"/>
      <w:bookmarkStart w:id="3956" w:name="_Toc124294205"/>
      <w:bookmarkStart w:id="3957" w:name="_Toc61119160"/>
      <w:bookmarkStart w:id="3958" w:name="_Toc76510307"/>
      <w:bookmarkStart w:id="3959" w:name="_Toc114500317"/>
      <w:bookmarkStart w:id="3960" w:name="_Toc52197420"/>
      <w:bookmarkStart w:id="3961" w:name="_Toc61118778"/>
      <w:bookmarkStart w:id="3962" w:name="_Toc138968824"/>
      <w:bookmarkStart w:id="3963" w:name="_Toc37322851"/>
      <w:bookmarkStart w:id="3964" w:name="_Toc21340831"/>
      <w:bookmarkStart w:id="3965" w:name="_Toc90589855"/>
      <w:bookmarkStart w:id="3966" w:name="_Toc137457005"/>
      <w:bookmarkStart w:id="3967" w:name="_Toc61119541"/>
      <w:bookmarkStart w:id="3968" w:name="_Toc75294544"/>
      <w:bookmarkStart w:id="3969" w:name="_Toc123060156"/>
      <w:bookmarkStart w:id="3970" w:name="_Toc29805278"/>
      <w:bookmarkStart w:id="3971" w:name="_Toc83130270"/>
      <w:bookmarkStart w:id="3972" w:name="_Toc53173512"/>
      <w:bookmarkStart w:id="3973" w:name="_Toc161753955"/>
      <w:bookmarkStart w:id="3974" w:name="_Toc161754576"/>
      <w:bookmarkStart w:id="3975" w:name="_Toc163202149"/>
      <w:bookmarkStart w:id="3976" w:name="_Toc169888406"/>
      <w:bookmarkStart w:id="3977" w:name="_Toc171551595"/>
      <w:bookmarkStart w:id="3978" w:name="_Toc176775317"/>
      <w:bookmarkStart w:id="3979" w:name="_Toc187243912"/>
      <w:bookmarkStart w:id="3980" w:name="_Toc193201461"/>
      <w:bookmarkStart w:id="3981" w:name="_Toc201739950"/>
      <w:bookmarkStart w:id="3982" w:name="_Toc201742205"/>
      <w:bookmarkStart w:id="3983" w:name="_Toc208821171"/>
      <w:r>
        <w:rPr>
          <w:rFonts w:hint="eastAsia"/>
          <w:lang w:val="en-US"/>
        </w:rPr>
        <w:t>9</w:t>
      </w:r>
      <w:r>
        <w:t>.3.3.5</w:t>
      </w:r>
      <w:r>
        <w:tab/>
        <w:t>Void</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15F7DAD0" w14:textId="77777777" w:rsidR="00796090" w:rsidRDefault="00796090" w:rsidP="00796090">
      <w:pPr>
        <w:pStyle w:val="Heading4"/>
      </w:pPr>
      <w:bookmarkStart w:id="3984" w:name="_Toc145691512"/>
      <w:bookmarkStart w:id="3985" w:name="_Toc76510308"/>
      <w:bookmarkStart w:id="3986" w:name="_Toc61118779"/>
      <w:bookmarkStart w:id="3987" w:name="_Toc123060157"/>
      <w:bookmarkStart w:id="3988" w:name="_Toc106547174"/>
      <w:bookmarkStart w:id="3989" w:name="_Toc37253995"/>
      <w:bookmarkStart w:id="3990" w:name="_Toc114500318"/>
      <w:bookmarkStart w:id="3991" w:name="_Toc53173144"/>
      <w:bookmarkStart w:id="3992" w:name="_Toc138968825"/>
      <w:bookmarkStart w:id="3993" w:name="_Toc137457006"/>
      <w:bookmarkStart w:id="3994" w:name="_Toc21340832"/>
      <w:bookmarkStart w:id="3995" w:name="_Toc37324258"/>
      <w:bookmarkStart w:id="3996" w:name="_Toc52197421"/>
      <w:bookmarkStart w:id="3997" w:name="_Toc37322852"/>
      <w:bookmarkStart w:id="3998" w:name="_Toc67923733"/>
      <w:bookmarkStart w:id="3999" w:name="_Toc52196441"/>
      <w:bookmarkStart w:id="4000" w:name="_Toc124294206"/>
      <w:bookmarkStart w:id="4001" w:name="_Toc36469586"/>
      <w:bookmarkStart w:id="4002" w:name="_Toc61119161"/>
      <w:bookmarkStart w:id="4003" w:name="_Toc61119542"/>
      <w:bookmarkStart w:id="4004" w:name="_Toc90589856"/>
      <w:bookmarkStart w:id="4005" w:name="_Toc115255869"/>
      <w:bookmarkStart w:id="4006" w:name="_Toc45889781"/>
      <w:bookmarkStart w:id="4007" w:name="_Toc53173513"/>
      <w:bookmarkStart w:id="4008" w:name="_Toc75294545"/>
      <w:bookmarkStart w:id="4009" w:name="_Toc83130271"/>
      <w:bookmarkStart w:id="4010" w:name="_Toc36456488"/>
      <w:bookmarkStart w:id="4011" w:name="_Toc138887374"/>
      <w:bookmarkStart w:id="4012" w:name="_Toc29805279"/>
      <w:bookmarkStart w:id="4013" w:name="_Toc98869430"/>
      <w:bookmarkStart w:id="4014" w:name="_Toc161753956"/>
      <w:bookmarkStart w:id="4015" w:name="_Toc161754577"/>
      <w:bookmarkStart w:id="4016" w:name="_Toc163202150"/>
      <w:bookmarkStart w:id="4017" w:name="_Toc169888407"/>
      <w:bookmarkStart w:id="4018" w:name="_Toc171551596"/>
      <w:bookmarkStart w:id="4019" w:name="_Toc176775318"/>
      <w:bookmarkStart w:id="4020" w:name="_Toc187243913"/>
      <w:bookmarkStart w:id="4021" w:name="_Toc193201462"/>
      <w:bookmarkStart w:id="4022" w:name="_Toc201739951"/>
      <w:bookmarkStart w:id="4023" w:name="_Toc201742206"/>
      <w:bookmarkStart w:id="4024" w:name="_Toc208821172"/>
      <w:r>
        <w:rPr>
          <w:rFonts w:hint="eastAsia"/>
          <w:lang w:val="en-US"/>
        </w:rPr>
        <w:t>9</w:t>
      </w:r>
      <w:r>
        <w:t>.3.3.6</w:t>
      </w:r>
      <w:r>
        <w:tab/>
        <w:t>SRS time mask</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4025" w:name="_Toc29805280"/>
      <w:bookmarkStart w:id="4026" w:name="_Toc145691513"/>
      <w:bookmarkStart w:id="4027" w:name="_Toc138968826"/>
      <w:bookmarkStart w:id="4028" w:name="_Toc53173514"/>
      <w:bookmarkStart w:id="4029" w:name="_Toc114500319"/>
      <w:bookmarkStart w:id="4030" w:name="_Toc115255870"/>
      <w:bookmarkStart w:id="4031" w:name="_Toc83130272"/>
      <w:bookmarkStart w:id="4032" w:name="_Toc124294207"/>
      <w:bookmarkStart w:id="4033" w:name="_Toc138887375"/>
      <w:bookmarkStart w:id="4034" w:name="_Toc90589857"/>
      <w:bookmarkStart w:id="4035" w:name="_Toc67923734"/>
      <w:bookmarkStart w:id="4036" w:name="_Toc137457007"/>
      <w:bookmarkStart w:id="4037" w:name="_Toc61119543"/>
      <w:bookmarkStart w:id="4038" w:name="_Toc106547175"/>
      <w:bookmarkStart w:id="4039" w:name="_Toc37324259"/>
      <w:bookmarkStart w:id="4040" w:name="_Toc76510309"/>
      <w:bookmarkStart w:id="4041" w:name="_Toc98869431"/>
      <w:bookmarkStart w:id="4042" w:name="_Toc37322853"/>
      <w:bookmarkStart w:id="4043" w:name="_Toc36469587"/>
      <w:bookmarkStart w:id="4044" w:name="_Toc52196442"/>
      <w:bookmarkStart w:id="4045" w:name="_Toc61119162"/>
      <w:bookmarkStart w:id="4046" w:name="_Toc53173145"/>
      <w:bookmarkStart w:id="4047" w:name="_Toc61118780"/>
      <w:bookmarkStart w:id="4048" w:name="_Toc21340833"/>
      <w:bookmarkStart w:id="4049" w:name="_Toc123060158"/>
      <w:bookmarkStart w:id="4050" w:name="_Toc75294546"/>
      <w:bookmarkStart w:id="4051" w:name="_Toc37253996"/>
      <w:bookmarkStart w:id="4052" w:name="_Toc45889782"/>
      <w:bookmarkStart w:id="4053" w:name="_Toc52197422"/>
      <w:bookmarkStart w:id="4054" w:name="_Toc36456489"/>
      <w:bookmarkStart w:id="4055" w:name="_Toc161753957"/>
      <w:bookmarkStart w:id="4056" w:name="_Toc161754578"/>
      <w:bookmarkStart w:id="4057" w:name="_Toc163202151"/>
      <w:bookmarkStart w:id="4058" w:name="_Toc169888408"/>
      <w:bookmarkStart w:id="4059" w:name="_Toc171551597"/>
      <w:bookmarkStart w:id="4060" w:name="_Toc176775319"/>
      <w:bookmarkStart w:id="4061" w:name="_Toc187243914"/>
      <w:bookmarkStart w:id="4062" w:name="_Toc193201463"/>
      <w:bookmarkStart w:id="4063" w:name="_Toc201739952"/>
      <w:bookmarkStart w:id="4064" w:name="_Toc201742207"/>
      <w:bookmarkStart w:id="4065" w:name="_Toc208821173"/>
      <w:r>
        <w:rPr>
          <w:rFonts w:hint="eastAsia"/>
          <w:lang w:val="en-US"/>
        </w:rPr>
        <w:t>9</w:t>
      </w:r>
      <w:r>
        <w:t>.3.3.7</w:t>
      </w:r>
      <w:r>
        <w:tab/>
        <w:t>PUSCH-PUCCH and PUSCH-SRS time masks</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4066" w:name="_Toc36469588"/>
      <w:bookmarkStart w:id="4067" w:name="_Toc21340834"/>
      <w:bookmarkStart w:id="4068" w:name="_Toc45889783"/>
      <w:bookmarkStart w:id="4069" w:name="_Toc52197423"/>
      <w:bookmarkStart w:id="4070" w:name="_Toc36456490"/>
      <w:bookmarkStart w:id="4071" w:name="_Toc98869432"/>
      <w:bookmarkStart w:id="4072" w:name="_Toc61119544"/>
      <w:bookmarkStart w:id="4073" w:name="_Toc138968827"/>
      <w:bookmarkStart w:id="4074" w:name="_Toc37324260"/>
      <w:bookmarkStart w:id="4075" w:name="_Toc53173146"/>
      <w:bookmarkStart w:id="4076" w:name="_Toc90589858"/>
      <w:bookmarkStart w:id="4077" w:name="_Toc114500320"/>
      <w:bookmarkStart w:id="4078" w:name="_Toc75294547"/>
      <w:bookmarkStart w:id="4079" w:name="_Toc53173515"/>
      <w:bookmarkStart w:id="4080" w:name="_Toc37253997"/>
      <w:bookmarkStart w:id="4081" w:name="_Toc137457008"/>
      <w:bookmarkStart w:id="4082" w:name="_Toc61119163"/>
      <w:bookmarkStart w:id="4083" w:name="_Toc61118781"/>
      <w:bookmarkStart w:id="4084" w:name="_Toc37322854"/>
      <w:bookmarkStart w:id="4085" w:name="_Toc115255871"/>
      <w:bookmarkStart w:id="4086" w:name="_Toc123060159"/>
      <w:bookmarkStart w:id="4087" w:name="_Toc138887376"/>
      <w:bookmarkStart w:id="4088" w:name="_Toc29805281"/>
      <w:bookmarkStart w:id="4089" w:name="_Toc83130273"/>
      <w:bookmarkStart w:id="4090" w:name="_Toc67923735"/>
      <w:bookmarkStart w:id="4091" w:name="_Toc106547176"/>
      <w:bookmarkStart w:id="4092" w:name="_Toc52196443"/>
      <w:bookmarkStart w:id="4093" w:name="_Toc124294208"/>
      <w:bookmarkStart w:id="4094" w:name="_Toc76510310"/>
      <w:bookmarkStart w:id="4095" w:name="_Toc145691514"/>
      <w:bookmarkStart w:id="4096" w:name="_Toc161753958"/>
      <w:bookmarkStart w:id="4097" w:name="_Toc161754579"/>
      <w:bookmarkStart w:id="4098" w:name="_Toc163202152"/>
      <w:bookmarkStart w:id="4099" w:name="_Toc169888409"/>
      <w:bookmarkStart w:id="4100" w:name="_Toc171551598"/>
      <w:bookmarkStart w:id="4101" w:name="_Toc176775320"/>
      <w:bookmarkStart w:id="4102" w:name="_Toc187243915"/>
      <w:bookmarkStart w:id="4103" w:name="_Toc193201464"/>
      <w:bookmarkStart w:id="4104" w:name="_Toc201739953"/>
      <w:bookmarkStart w:id="4105" w:name="_Toc201742208"/>
      <w:bookmarkStart w:id="4106" w:name="_Toc208821174"/>
      <w:r>
        <w:rPr>
          <w:rFonts w:hint="eastAsia"/>
          <w:lang w:val="en-US"/>
        </w:rPr>
        <w:t>9</w:t>
      </w:r>
      <w:r>
        <w:t>.3.3.8</w:t>
      </w:r>
      <w:r>
        <w:tab/>
        <w:t xml:space="preserve">Transmit power time mask for consecutive slot or long </w:t>
      </w:r>
      <w:proofErr w:type="spellStart"/>
      <w:r>
        <w:t>subslot</w:t>
      </w:r>
      <w:proofErr w:type="spellEnd"/>
      <w:r>
        <w:t xml:space="preserve"> transmission and short </w:t>
      </w:r>
      <w:proofErr w:type="spellStart"/>
      <w:r>
        <w:t>subslot</w:t>
      </w:r>
      <w:proofErr w:type="spellEnd"/>
      <w:r>
        <w:t xml:space="preserve"> transmission boundaries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60CD7F3" w14:textId="77777777" w:rsidR="00796090" w:rsidRDefault="00796090" w:rsidP="00796090">
      <w:r>
        <w:t xml:space="preserve">The transmit power time mask for consecutive slot or long </w:t>
      </w:r>
      <w:proofErr w:type="spellStart"/>
      <w:r>
        <w:t>subslot</w:t>
      </w:r>
      <w:proofErr w:type="spellEnd"/>
      <w:r>
        <w:t xml:space="preserve"> transmission and short </w:t>
      </w:r>
      <w:proofErr w:type="spellStart"/>
      <w:r>
        <w:t>subslot</w:t>
      </w:r>
      <w:proofErr w:type="spellEnd"/>
      <w:r>
        <w:t xml:space="preserve">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 xml:space="preserve">.3.3.8-1: Consecutive slot or long </w:t>
      </w:r>
      <w:proofErr w:type="spellStart"/>
      <w:r>
        <w:t>subslot</w:t>
      </w:r>
      <w:proofErr w:type="spellEnd"/>
      <w:r>
        <w:t xml:space="preserve"> transmission and short </w:t>
      </w:r>
      <w:proofErr w:type="spellStart"/>
      <w:r>
        <w:t>subslot</w:t>
      </w:r>
      <w:proofErr w:type="spellEnd"/>
      <w:r>
        <w:t xml:space="preserve"> transmission time mask</w:t>
      </w:r>
    </w:p>
    <w:p w14:paraId="09040A4B" w14:textId="77777777" w:rsidR="00796090" w:rsidRDefault="00796090" w:rsidP="00796090">
      <w:pPr>
        <w:pStyle w:val="Heading4"/>
      </w:pPr>
      <w:bookmarkStart w:id="4107" w:name="_Toc36469589"/>
      <w:bookmarkStart w:id="4108" w:name="_Toc67923736"/>
      <w:bookmarkStart w:id="4109" w:name="_Toc61118782"/>
      <w:bookmarkStart w:id="4110" w:name="_Toc52196444"/>
      <w:bookmarkStart w:id="4111" w:name="_Toc83130274"/>
      <w:bookmarkStart w:id="4112" w:name="_Toc53173147"/>
      <w:bookmarkStart w:id="4113" w:name="_Toc75294548"/>
      <w:bookmarkStart w:id="4114" w:name="_Toc37322855"/>
      <w:bookmarkStart w:id="4115" w:name="_Toc114500321"/>
      <w:bookmarkStart w:id="4116" w:name="_Toc36456491"/>
      <w:bookmarkStart w:id="4117" w:name="_Toc61119545"/>
      <w:bookmarkStart w:id="4118" w:name="_Toc137457009"/>
      <w:bookmarkStart w:id="4119" w:name="_Toc61119164"/>
      <w:bookmarkStart w:id="4120" w:name="_Toc29805282"/>
      <w:bookmarkStart w:id="4121" w:name="_Toc76510311"/>
      <w:bookmarkStart w:id="4122" w:name="_Toc98869433"/>
      <w:bookmarkStart w:id="4123" w:name="_Toc138968828"/>
      <w:bookmarkStart w:id="4124" w:name="_Toc124294209"/>
      <w:bookmarkStart w:id="4125" w:name="_Toc123060160"/>
      <w:bookmarkStart w:id="4126" w:name="_Toc138887377"/>
      <w:bookmarkStart w:id="4127" w:name="_Toc37253998"/>
      <w:bookmarkStart w:id="4128" w:name="_Toc21340835"/>
      <w:bookmarkStart w:id="4129" w:name="_Toc90589859"/>
      <w:bookmarkStart w:id="4130" w:name="_Toc45889784"/>
      <w:bookmarkStart w:id="4131" w:name="_Toc115255872"/>
      <w:bookmarkStart w:id="4132" w:name="_Toc37324261"/>
      <w:bookmarkStart w:id="4133" w:name="_Toc106547177"/>
      <w:bookmarkStart w:id="4134" w:name="_Toc53173516"/>
      <w:bookmarkStart w:id="4135" w:name="_Toc145691515"/>
      <w:bookmarkStart w:id="4136" w:name="_Toc52197424"/>
      <w:bookmarkStart w:id="4137" w:name="_Toc161753959"/>
      <w:bookmarkStart w:id="4138" w:name="_Toc161754580"/>
      <w:bookmarkStart w:id="4139" w:name="_Toc163202153"/>
      <w:bookmarkStart w:id="4140" w:name="_Toc169888410"/>
      <w:bookmarkStart w:id="4141" w:name="_Toc171551599"/>
      <w:bookmarkStart w:id="4142" w:name="_Toc176775321"/>
      <w:bookmarkStart w:id="4143" w:name="_Toc187243916"/>
      <w:bookmarkStart w:id="4144" w:name="_Toc193201465"/>
      <w:bookmarkStart w:id="4145" w:name="_Toc201739954"/>
      <w:bookmarkStart w:id="4146" w:name="_Toc201742209"/>
      <w:bookmarkStart w:id="4147" w:name="_Toc208821175"/>
      <w:r>
        <w:rPr>
          <w:rFonts w:hint="eastAsia"/>
          <w:lang w:val="en-US"/>
        </w:rPr>
        <w:t>9</w:t>
      </w:r>
      <w:r>
        <w:t>.3.3.9</w:t>
      </w:r>
      <w:r>
        <w:tab/>
        <w:t xml:space="preserve">Transmit power time mask for consecutive short </w:t>
      </w:r>
      <w:proofErr w:type="spellStart"/>
      <w:r>
        <w:t>subslot</w:t>
      </w:r>
      <w:proofErr w:type="spellEnd"/>
      <w:r>
        <w:t xml:space="preserve"> transmissions boundaries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7B0BA560" w14:textId="77777777" w:rsidR="00796090" w:rsidRDefault="00796090" w:rsidP="00796090">
      <w:r>
        <w:t xml:space="preserve">The transmit power time mask for consecutive short </w:t>
      </w:r>
      <w:proofErr w:type="spellStart"/>
      <w:r>
        <w:t>subslot</w:t>
      </w:r>
      <w:proofErr w:type="spellEnd"/>
      <w:r>
        <w:t xml:space="preserve"> transmission boundaries defines the transient periods allowed between short </w:t>
      </w:r>
      <w:proofErr w:type="spellStart"/>
      <w:r>
        <w:t>subslot</w:t>
      </w:r>
      <w:proofErr w:type="spellEnd"/>
      <w:r>
        <w:t xml:space="preserve">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xml:space="preserve">: Consecutive short </w:t>
      </w:r>
      <w:proofErr w:type="spellStart"/>
      <w:r>
        <w:t>subslot</w:t>
      </w:r>
      <w:proofErr w:type="spellEnd"/>
      <w:r>
        <w:t xml:space="preserve"> transmissions time mask where DMRS is not the first symbol in the adjacent short </w:t>
      </w:r>
      <w:proofErr w:type="spellStart"/>
      <w:r>
        <w:t>subslot</w:t>
      </w:r>
      <w:proofErr w:type="spellEnd"/>
      <w:r>
        <w:t xml:space="preserve">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xml:space="preserve">: Consecutive short </w:t>
      </w:r>
      <w:proofErr w:type="spellStart"/>
      <w:r>
        <w:t>subslot</w:t>
      </w:r>
      <w:proofErr w:type="spellEnd"/>
      <w:r>
        <w:t xml:space="preserve">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4148" w:name="_Toc138968829"/>
      <w:bookmarkStart w:id="4149" w:name="_Toc76510312"/>
      <w:bookmarkStart w:id="4150" w:name="_Toc37253999"/>
      <w:bookmarkStart w:id="4151" w:name="_Toc45889785"/>
      <w:bookmarkStart w:id="4152" w:name="_Toc75294549"/>
      <w:bookmarkStart w:id="4153" w:name="_Toc29805283"/>
      <w:bookmarkStart w:id="4154" w:name="_Toc124294210"/>
      <w:bookmarkStart w:id="4155" w:name="_Toc53173517"/>
      <w:bookmarkStart w:id="4156" w:name="_Toc53173148"/>
      <w:bookmarkStart w:id="4157" w:name="_Toc36469590"/>
      <w:bookmarkStart w:id="4158" w:name="_Toc37324262"/>
      <w:bookmarkStart w:id="4159" w:name="_Toc67923737"/>
      <w:bookmarkStart w:id="4160" w:name="_Toc138887378"/>
      <w:bookmarkStart w:id="4161" w:name="_Toc137457010"/>
      <w:bookmarkStart w:id="4162" w:name="_Toc106547178"/>
      <w:bookmarkStart w:id="4163" w:name="_Toc52196445"/>
      <w:bookmarkStart w:id="4164" w:name="_Toc61119165"/>
      <w:bookmarkStart w:id="4165" w:name="_Toc123060161"/>
      <w:bookmarkStart w:id="4166" w:name="_Toc37322856"/>
      <w:bookmarkStart w:id="4167" w:name="_Toc114500322"/>
      <w:bookmarkStart w:id="4168" w:name="_Toc145691516"/>
      <w:bookmarkStart w:id="4169" w:name="_Toc52197425"/>
      <w:bookmarkStart w:id="4170" w:name="_Toc83130275"/>
      <w:bookmarkStart w:id="4171" w:name="_Toc36456492"/>
      <w:bookmarkStart w:id="4172" w:name="_Toc90589860"/>
      <w:bookmarkStart w:id="4173" w:name="_Toc61118783"/>
      <w:bookmarkStart w:id="4174" w:name="_Toc21340836"/>
      <w:bookmarkStart w:id="4175" w:name="_Toc115255873"/>
      <w:bookmarkStart w:id="4176" w:name="_Toc98869434"/>
      <w:bookmarkStart w:id="4177" w:name="_Toc61119546"/>
      <w:bookmarkStart w:id="4178" w:name="_Toc161753960"/>
      <w:bookmarkStart w:id="4179" w:name="_Toc161754581"/>
      <w:bookmarkStart w:id="4180" w:name="_Toc163202154"/>
      <w:bookmarkStart w:id="4181" w:name="_Toc169888411"/>
      <w:bookmarkStart w:id="4182" w:name="_Toc171551600"/>
      <w:bookmarkStart w:id="4183" w:name="_Toc176775322"/>
      <w:bookmarkStart w:id="4184" w:name="_Toc187243917"/>
      <w:bookmarkStart w:id="4185" w:name="_Toc193201466"/>
      <w:bookmarkStart w:id="4186" w:name="_Toc201739955"/>
      <w:bookmarkStart w:id="4187" w:name="_Toc201742210"/>
      <w:bookmarkStart w:id="4188" w:name="_Toc208821176"/>
      <w:r>
        <w:rPr>
          <w:rFonts w:hint="eastAsia"/>
          <w:lang w:val="en-US"/>
        </w:rPr>
        <w:t>9</w:t>
      </w:r>
      <w:r>
        <w:t>.3.4</w:t>
      </w:r>
      <w:r>
        <w:tab/>
        <w:t>Power control</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5775200C" w14:textId="77777777" w:rsidR="00796090" w:rsidRDefault="00796090" w:rsidP="00796090">
      <w:pPr>
        <w:pStyle w:val="Heading4"/>
      </w:pPr>
      <w:bookmarkStart w:id="4189" w:name="_Toc83130276"/>
      <w:bookmarkStart w:id="4190" w:name="_Toc98869435"/>
      <w:bookmarkStart w:id="4191" w:name="_Toc61118784"/>
      <w:bookmarkStart w:id="4192" w:name="_Toc61119166"/>
      <w:bookmarkStart w:id="4193" w:name="_Toc106547179"/>
      <w:bookmarkStart w:id="4194" w:name="_Toc90589861"/>
      <w:bookmarkStart w:id="4195" w:name="_Toc36456493"/>
      <w:bookmarkStart w:id="4196" w:name="_Toc37322857"/>
      <w:bookmarkStart w:id="4197" w:name="_Toc53173149"/>
      <w:bookmarkStart w:id="4198" w:name="_Toc37324263"/>
      <w:bookmarkStart w:id="4199" w:name="_Toc145691517"/>
      <w:bookmarkStart w:id="4200" w:name="_Toc36469591"/>
      <w:bookmarkStart w:id="4201" w:name="_Toc114500323"/>
      <w:bookmarkStart w:id="4202" w:name="_Toc138887379"/>
      <w:bookmarkStart w:id="4203" w:name="_Toc123060162"/>
      <w:bookmarkStart w:id="4204" w:name="_Toc21340837"/>
      <w:bookmarkStart w:id="4205" w:name="_Toc137457011"/>
      <w:bookmarkStart w:id="4206" w:name="_Toc115255874"/>
      <w:bookmarkStart w:id="4207" w:name="_Toc76510313"/>
      <w:bookmarkStart w:id="4208" w:name="_Toc29805284"/>
      <w:bookmarkStart w:id="4209" w:name="_Toc124294211"/>
      <w:bookmarkStart w:id="4210" w:name="_Toc61119547"/>
      <w:bookmarkStart w:id="4211" w:name="_Toc45889786"/>
      <w:bookmarkStart w:id="4212" w:name="_Toc53173518"/>
      <w:bookmarkStart w:id="4213" w:name="_Toc52196446"/>
      <w:bookmarkStart w:id="4214" w:name="_Toc52197426"/>
      <w:bookmarkStart w:id="4215" w:name="_Toc75294550"/>
      <w:bookmarkStart w:id="4216" w:name="_Toc138968830"/>
      <w:bookmarkStart w:id="4217" w:name="_Toc37254000"/>
      <w:bookmarkStart w:id="4218" w:name="_Toc67923738"/>
      <w:bookmarkStart w:id="4219" w:name="_Toc161753961"/>
      <w:bookmarkStart w:id="4220" w:name="_Toc161754582"/>
      <w:bookmarkStart w:id="4221" w:name="_Toc163202155"/>
      <w:bookmarkStart w:id="4222" w:name="_Toc169888412"/>
      <w:bookmarkStart w:id="4223" w:name="_Toc171551601"/>
      <w:bookmarkStart w:id="4224" w:name="_Toc176775323"/>
      <w:bookmarkStart w:id="4225" w:name="_Toc187243918"/>
      <w:bookmarkStart w:id="4226" w:name="_Toc193201467"/>
      <w:bookmarkStart w:id="4227" w:name="_Toc201739956"/>
      <w:bookmarkStart w:id="4228" w:name="_Toc201742211"/>
      <w:bookmarkStart w:id="4229" w:name="_Toc208821177"/>
      <w:r>
        <w:rPr>
          <w:rFonts w:hint="eastAsia"/>
          <w:lang w:val="en-US"/>
        </w:rPr>
        <w:t>9</w:t>
      </w:r>
      <w:r>
        <w:t>.3.4.1</w:t>
      </w:r>
      <w:r>
        <w:tab/>
        <w:t>General</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4230" w:name="_Toc161753965"/>
      <w:bookmarkStart w:id="4231" w:name="_Toc161754586"/>
      <w:bookmarkStart w:id="4232" w:name="_Toc163202159"/>
      <w:bookmarkStart w:id="4233" w:name="_Toc169888413"/>
      <w:bookmarkStart w:id="4234" w:name="_Toc171551602"/>
      <w:bookmarkStart w:id="4235" w:name="_Toc176775324"/>
      <w:bookmarkStart w:id="4236" w:name="_Toc187243919"/>
      <w:bookmarkStart w:id="4237" w:name="_Toc193201468"/>
      <w:bookmarkStart w:id="4238" w:name="_Toc201739957"/>
      <w:bookmarkStart w:id="4239" w:name="_Toc201742212"/>
      <w:bookmarkStart w:id="4240" w:name="_Toc208821178"/>
      <w:r>
        <w:rPr>
          <w:rFonts w:hint="eastAsia"/>
          <w:lang w:val="en-US"/>
        </w:rPr>
        <w:t>9</w:t>
      </w:r>
      <w:r>
        <w:t>.</w:t>
      </w:r>
      <w:r>
        <w:rPr>
          <w:rFonts w:hint="eastAsia"/>
          <w:lang w:val="en-US"/>
        </w:rPr>
        <w:t>4</w:t>
      </w:r>
      <w:r>
        <w:tab/>
        <w:t xml:space="preserve">Transmitter </w:t>
      </w:r>
      <w:r>
        <w:rPr>
          <w:rFonts w:hint="eastAsia"/>
          <w:lang w:val="en-US"/>
        </w:rPr>
        <w:t>signal quality</w:t>
      </w:r>
      <w:bookmarkEnd w:id="4230"/>
      <w:bookmarkEnd w:id="4231"/>
      <w:bookmarkEnd w:id="4232"/>
      <w:bookmarkEnd w:id="4233"/>
      <w:bookmarkEnd w:id="4234"/>
      <w:bookmarkEnd w:id="4235"/>
      <w:bookmarkEnd w:id="4236"/>
      <w:bookmarkEnd w:id="4237"/>
      <w:bookmarkEnd w:id="4238"/>
      <w:bookmarkEnd w:id="4239"/>
      <w:bookmarkEnd w:id="4240"/>
    </w:p>
    <w:p w14:paraId="6514573D" w14:textId="77777777" w:rsidR="00796090" w:rsidRDefault="00796090" w:rsidP="00796090">
      <w:pPr>
        <w:pStyle w:val="Heading3"/>
      </w:pPr>
      <w:bookmarkStart w:id="4241" w:name="_Toc29805304"/>
      <w:bookmarkStart w:id="4242" w:name="_Toc37322877"/>
      <w:bookmarkStart w:id="4243" w:name="_Toc21340857"/>
      <w:bookmarkStart w:id="4244" w:name="_Toc36456513"/>
      <w:bookmarkStart w:id="4245" w:name="_Toc36469611"/>
      <w:bookmarkStart w:id="4246" w:name="_Toc37324283"/>
      <w:bookmarkStart w:id="4247" w:name="_Toc37254020"/>
      <w:bookmarkStart w:id="4248" w:name="_Toc53173538"/>
      <w:bookmarkStart w:id="4249" w:name="_Toc76510516"/>
      <w:bookmarkStart w:id="4250" w:name="_Toc61119538"/>
      <w:bookmarkStart w:id="4251" w:name="_Toc67925978"/>
      <w:bookmarkStart w:id="4252" w:name="_Toc52197446"/>
      <w:bookmarkStart w:id="4253" w:name="_Toc52196466"/>
      <w:bookmarkStart w:id="4254" w:name="_Toc53173169"/>
      <w:bookmarkStart w:id="4255" w:name="_Toc45889806"/>
      <w:bookmarkStart w:id="4256" w:name="_Toc61119920"/>
      <w:bookmarkStart w:id="4257" w:name="_Toc75273616"/>
      <w:bookmarkStart w:id="4258" w:name="_Toc123086723"/>
      <w:bookmarkStart w:id="4259" w:name="_Toc83129673"/>
      <w:bookmarkStart w:id="4260" w:name="_Toc90591205"/>
      <w:bookmarkStart w:id="4261" w:name="_Toc98864235"/>
      <w:bookmarkStart w:id="4262" w:name="_Toc106577384"/>
      <w:bookmarkStart w:id="4263" w:name="_Toc114537135"/>
      <w:bookmarkStart w:id="4264" w:name="_Toc115257403"/>
      <w:bookmarkStart w:id="4265" w:name="_Toc99733484"/>
      <w:bookmarkStart w:id="4266" w:name="_Toc123088458"/>
      <w:bookmarkStart w:id="4267" w:name="_Toc138887861"/>
      <w:bookmarkStart w:id="4268" w:name="_Toc130574865"/>
      <w:bookmarkStart w:id="4269" w:name="_Toc131767275"/>
      <w:bookmarkStart w:id="4270" w:name="_Toc124298114"/>
      <w:bookmarkStart w:id="4271" w:name="_Toc145920060"/>
      <w:bookmarkStart w:id="4272" w:name="_Toc161753966"/>
      <w:bookmarkStart w:id="4273" w:name="_Toc161754587"/>
      <w:bookmarkStart w:id="4274" w:name="_Toc163202160"/>
      <w:bookmarkStart w:id="4275" w:name="_Toc169888414"/>
      <w:bookmarkStart w:id="4276" w:name="_Toc171551603"/>
      <w:bookmarkStart w:id="4277" w:name="_Toc176775325"/>
      <w:bookmarkStart w:id="4278" w:name="_Toc187243920"/>
      <w:bookmarkStart w:id="4279" w:name="_Toc193201469"/>
      <w:bookmarkStart w:id="4280" w:name="_Toc201739958"/>
      <w:bookmarkStart w:id="4281" w:name="_Toc201742213"/>
      <w:bookmarkStart w:id="4282" w:name="_Toc208821179"/>
      <w:r>
        <w:t>9.4.1</w:t>
      </w:r>
      <w:r>
        <w:tab/>
        <w:t>Frequency Error</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w:t>
      </w:r>
      <w:proofErr w:type="spellStart"/>
      <w:r>
        <w:rPr>
          <w:sz w:val="21"/>
          <w:szCs w:val="21"/>
        </w:rPr>
        <w:t>ms</w:t>
      </w:r>
      <w:proofErr w:type="spellEnd"/>
      <w:r>
        <w:rPr>
          <w:sz w:val="21"/>
          <w:szCs w:val="21"/>
        </w:rPr>
        <w:t xml:space="preserve"> of cumulated measurement intervals compared to ideally pre-compensated reference uplink carrier frequency. </w:t>
      </w:r>
    </w:p>
    <w:p w14:paraId="055248BB" w14:textId="1268E0D2" w:rsidR="00796090" w:rsidRDefault="00293BE9" w:rsidP="00293BE9">
      <w:pPr>
        <w:pStyle w:val="NO"/>
        <w:rPr>
          <w:rFonts w:eastAsia="Times New Roman"/>
        </w:rPr>
      </w:pPr>
      <w:r>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283" w:name="_Toc76510517"/>
      <w:bookmarkStart w:id="4284" w:name="_Toc29805305"/>
      <w:bookmarkStart w:id="4285" w:name="_Toc36456514"/>
      <w:bookmarkStart w:id="4286" w:name="_Toc37254021"/>
      <w:bookmarkStart w:id="4287" w:name="_Toc36469612"/>
      <w:bookmarkStart w:id="4288" w:name="_Toc52196467"/>
      <w:bookmarkStart w:id="4289" w:name="_Toc37324284"/>
      <w:bookmarkStart w:id="4290" w:name="_Toc53173170"/>
      <w:bookmarkStart w:id="4291" w:name="_Toc53173539"/>
      <w:bookmarkStart w:id="4292" w:name="_Toc61119539"/>
      <w:bookmarkStart w:id="4293" w:name="_Toc45889807"/>
      <w:bookmarkStart w:id="4294" w:name="_Toc90591206"/>
      <w:bookmarkStart w:id="4295" w:name="_Toc98864236"/>
      <w:bookmarkStart w:id="4296" w:name="_Toc106577385"/>
      <w:bookmarkStart w:id="4297" w:name="_Toc114537136"/>
      <w:bookmarkStart w:id="4298" w:name="_Toc99733485"/>
      <w:bookmarkStart w:id="4299" w:name="_Toc115257404"/>
      <w:bookmarkStart w:id="4300" w:name="_Toc21340858"/>
      <w:bookmarkStart w:id="4301" w:name="_Toc123086724"/>
      <w:bookmarkStart w:id="4302" w:name="_Toc61119921"/>
      <w:bookmarkStart w:id="4303" w:name="_Toc67925979"/>
      <w:bookmarkStart w:id="4304" w:name="_Toc52197447"/>
      <w:bookmarkStart w:id="4305" w:name="_Toc75273617"/>
      <w:bookmarkStart w:id="4306" w:name="_Toc83129674"/>
      <w:bookmarkStart w:id="4307" w:name="_Toc37322878"/>
      <w:bookmarkStart w:id="4308" w:name="_Toc130574866"/>
      <w:bookmarkStart w:id="4309" w:name="_Toc145920061"/>
      <w:bookmarkStart w:id="4310" w:name="_Toc131767276"/>
      <w:bookmarkStart w:id="4311" w:name="_Toc138887862"/>
      <w:bookmarkStart w:id="4312" w:name="_Toc124298115"/>
      <w:bookmarkStart w:id="4313" w:name="_Toc123088459"/>
      <w:bookmarkStart w:id="4314" w:name="_Toc161753967"/>
      <w:bookmarkStart w:id="4315" w:name="_Toc161754588"/>
      <w:bookmarkStart w:id="4316" w:name="_Toc163202161"/>
      <w:bookmarkStart w:id="4317" w:name="_Toc169888415"/>
      <w:bookmarkStart w:id="4318" w:name="_Toc171551604"/>
      <w:bookmarkStart w:id="4319" w:name="_Toc176775326"/>
      <w:bookmarkStart w:id="4320" w:name="_Toc187243921"/>
      <w:bookmarkStart w:id="4321" w:name="_Toc193201470"/>
      <w:bookmarkStart w:id="4322" w:name="_Toc201739959"/>
      <w:bookmarkStart w:id="4323" w:name="_Toc201742214"/>
      <w:bookmarkStart w:id="4324" w:name="_Toc208821180"/>
      <w:r>
        <w:t>9.4.2</w:t>
      </w:r>
      <w:r>
        <w:tab/>
        <w:t>Transmit modulation quality</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6E4955AF" w14:textId="77777777" w:rsidR="00293BE9" w:rsidRPr="00C04A08" w:rsidRDefault="00293BE9" w:rsidP="00293BE9">
      <w:pPr>
        <w:pStyle w:val="Heading4"/>
      </w:pPr>
      <w:bookmarkStart w:id="4325" w:name="_Toc21340859"/>
      <w:bookmarkStart w:id="4326" w:name="_Toc29805306"/>
      <w:bookmarkStart w:id="4327" w:name="_Toc36456515"/>
      <w:bookmarkStart w:id="4328" w:name="_Toc36469613"/>
      <w:bookmarkStart w:id="4329" w:name="_Toc37254022"/>
      <w:bookmarkStart w:id="4330" w:name="_Toc37322879"/>
      <w:bookmarkStart w:id="4331" w:name="_Toc37324285"/>
      <w:bookmarkStart w:id="4332" w:name="_Toc45889808"/>
      <w:bookmarkStart w:id="4333" w:name="_Toc52196468"/>
      <w:bookmarkStart w:id="4334" w:name="_Toc52197448"/>
      <w:bookmarkStart w:id="4335" w:name="_Toc53173171"/>
      <w:bookmarkStart w:id="4336" w:name="_Toc53173540"/>
      <w:bookmarkStart w:id="4337" w:name="_Toc61119922"/>
      <w:bookmarkStart w:id="4338" w:name="_Toc67925980"/>
      <w:bookmarkStart w:id="4339" w:name="_Toc75273618"/>
      <w:bookmarkStart w:id="4340" w:name="_Toc76510518"/>
      <w:bookmarkStart w:id="4341" w:name="_Toc83129675"/>
      <w:bookmarkStart w:id="4342" w:name="_Toc90591207"/>
      <w:bookmarkStart w:id="4343" w:name="_Toc98864237"/>
      <w:bookmarkStart w:id="4344" w:name="_Toc99733486"/>
      <w:bookmarkStart w:id="4345" w:name="_Toc106577386"/>
      <w:bookmarkStart w:id="4346" w:name="_Toc114537137"/>
      <w:bookmarkStart w:id="4347" w:name="_Toc115257405"/>
      <w:bookmarkStart w:id="4348" w:name="_Toc123086725"/>
      <w:bookmarkStart w:id="4349" w:name="_Toc123088460"/>
      <w:bookmarkStart w:id="4350" w:name="_Toc124298116"/>
      <w:bookmarkStart w:id="4351" w:name="_Toc130574867"/>
      <w:bookmarkStart w:id="4352" w:name="_Toc131767277"/>
      <w:bookmarkStart w:id="4353" w:name="_Toc138887863"/>
      <w:bookmarkStart w:id="4354" w:name="_Toc145920062"/>
      <w:bookmarkStart w:id="4355" w:name="_Toc155389297"/>
      <w:bookmarkStart w:id="4356" w:name="_Toc155406356"/>
      <w:bookmarkStart w:id="4357" w:name="_Toc161831641"/>
      <w:bookmarkStart w:id="4358" w:name="_Toc163204738"/>
      <w:bookmarkStart w:id="4359" w:name="_Toc169888416"/>
      <w:bookmarkStart w:id="4360" w:name="_Toc171551605"/>
      <w:bookmarkStart w:id="4361" w:name="_Toc176775327"/>
      <w:bookmarkStart w:id="4362" w:name="_Toc187243922"/>
      <w:bookmarkStart w:id="4363" w:name="_Toc193201471"/>
      <w:bookmarkStart w:id="4364" w:name="_Toc201739960"/>
      <w:bookmarkStart w:id="4365" w:name="_Toc201742215"/>
      <w:bookmarkStart w:id="4366" w:name="_Toc208821181"/>
      <w:r>
        <w:t>9</w:t>
      </w:r>
      <w:r w:rsidRPr="00C04A08">
        <w:t>.4.2.</w:t>
      </w:r>
      <w:r>
        <w:t>1</w:t>
      </w:r>
      <w:r w:rsidRPr="00C04A08">
        <w:tab/>
        <w:t>General</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AB5174">
        <w:rPr>
          <w:rFonts w:cs="v5.0.0"/>
        </w:rPr>
        <w:t>All the parameters defined in sub-clause 9.4.2 are defined using the measurement methodology specified in Annex F.</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proofErr w:type="spellStart"/>
      <w:r w:rsidRPr="00C04A08">
        <w:rPr>
          <w:i/>
          <w:lang w:val="en-US"/>
        </w:rPr>
        <w:t>maxRank</w:t>
      </w:r>
      <w:proofErr w:type="spellEnd"/>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367" w:name="_Hlk522654542"/>
      <w:r w:rsidRPr="00C04A08">
        <w:rPr>
          <w:lang w:val="en-US"/>
        </w:rPr>
        <w:t>(as defined in TS 38.331</w:t>
      </w:r>
      <w:r w:rsidRPr="00C04A08">
        <w:t> [</w:t>
      </w:r>
      <w:r>
        <w:t>11</w:t>
      </w:r>
      <w:r w:rsidRPr="00C04A08">
        <w:t>]</w:t>
      </w:r>
      <w:r w:rsidRPr="00C04A08">
        <w:rPr>
          <w:lang w:val="en-US"/>
        </w:rPr>
        <w:t xml:space="preserve">) </w:t>
      </w:r>
      <w:bookmarkEnd w:id="4367"/>
      <w:r w:rsidRPr="00C04A08">
        <w:rPr>
          <w:lang w:val="en-US"/>
        </w:rPr>
        <w:t>of UE, enabled one at a time.</w:t>
      </w:r>
    </w:p>
    <w:p w14:paraId="44A8BB7B" w14:textId="77777777" w:rsidR="00293BE9" w:rsidRPr="00C04A08" w:rsidRDefault="00293BE9" w:rsidP="00293BE9">
      <w:pPr>
        <w:pStyle w:val="Heading4"/>
      </w:pPr>
      <w:bookmarkStart w:id="4368" w:name="_Toc21340860"/>
      <w:bookmarkStart w:id="4369" w:name="_Toc29805307"/>
      <w:bookmarkStart w:id="4370" w:name="_Toc36456516"/>
      <w:bookmarkStart w:id="4371" w:name="_Toc36469614"/>
      <w:bookmarkStart w:id="4372" w:name="_Toc37254023"/>
      <w:bookmarkStart w:id="4373" w:name="_Toc37322880"/>
      <w:bookmarkStart w:id="4374" w:name="_Toc37324286"/>
      <w:bookmarkStart w:id="4375" w:name="_Toc45889809"/>
      <w:bookmarkStart w:id="4376" w:name="_Toc52196469"/>
      <w:bookmarkStart w:id="4377" w:name="_Toc52197449"/>
      <w:bookmarkStart w:id="4378" w:name="_Toc53173172"/>
      <w:bookmarkStart w:id="4379" w:name="_Toc53173541"/>
      <w:bookmarkStart w:id="4380" w:name="_Toc61119923"/>
      <w:bookmarkStart w:id="4381" w:name="_Toc67925981"/>
      <w:bookmarkStart w:id="4382" w:name="_Toc75273619"/>
      <w:bookmarkStart w:id="4383" w:name="_Toc76510519"/>
      <w:bookmarkStart w:id="4384" w:name="_Toc83129676"/>
      <w:bookmarkStart w:id="4385" w:name="_Toc90591208"/>
      <w:bookmarkStart w:id="4386" w:name="_Toc98864238"/>
      <w:bookmarkStart w:id="4387" w:name="_Toc99733487"/>
      <w:bookmarkStart w:id="4388" w:name="_Toc106577387"/>
      <w:bookmarkStart w:id="4389" w:name="_Toc114537138"/>
      <w:bookmarkStart w:id="4390" w:name="_Toc115257406"/>
      <w:bookmarkStart w:id="4391" w:name="_Toc123086726"/>
      <w:bookmarkStart w:id="4392" w:name="_Toc123088461"/>
      <w:bookmarkStart w:id="4393" w:name="_Toc124298117"/>
      <w:bookmarkStart w:id="4394" w:name="_Toc130574868"/>
      <w:bookmarkStart w:id="4395" w:name="_Toc131767278"/>
      <w:bookmarkStart w:id="4396" w:name="_Toc138887864"/>
      <w:bookmarkStart w:id="4397" w:name="_Toc145920063"/>
      <w:bookmarkStart w:id="4398" w:name="_Toc155389298"/>
      <w:bookmarkStart w:id="4399" w:name="_Toc155406357"/>
      <w:bookmarkStart w:id="4400" w:name="_Toc161831642"/>
      <w:bookmarkStart w:id="4401" w:name="_Toc163204739"/>
      <w:bookmarkStart w:id="4402" w:name="_Toc169888417"/>
      <w:bookmarkStart w:id="4403" w:name="_Toc171551606"/>
      <w:bookmarkStart w:id="4404" w:name="_Toc176775328"/>
      <w:bookmarkStart w:id="4405" w:name="_Toc187243923"/>
      <w:bookmarkStart w:id="4406" w:name="_Toc193201472"/>
      <w:bookmarkStart w:id="4407" w:name="_Toc201739961"/>
      <w:bookmarkStart w:id="4408" w:name="_Toc201742216"/>
      <w:bookmarkStart w:id="4409" w:name="_Toc208821182"/>
      <w:r>
        <w:t>9</w:t>
      </w:r>
      <w:r w:rsidRPr="00C04A08">
        <w:t>.4.2.</w:t>
      </w:r>
      <w:r>
        <w:t>2</w:t>
      </w:r>
      <w:r w:rsidRPr="00C04A08">
        <w:tab/>
        <w:t>Error vector magnitude</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4E478031"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defined in </w:t>
      </w:r>
      <w:r>
        <w:t>sub-</w:t>
      </w:r>
      <w:r w:rsidRPr="00C04A08">
        <w:t xml:space="preserve">clause </w:t>
      </w:r>
      <w:r>
        <w:t>9</w:t>
      </w:r>
      <w:r w:rsidRPr="00C04A08">
        <w:t>.3.3.</w:t>
      </w:r>
    </w:p>
    <w:p w14:paraId="48194A2D" w14:textId="67327460"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For EVM evaluation purposes, all 13 PRACH preamble formats and all 5 PUCCH formats are considered to have the same EVM requirement as QPSK modulated.</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410" w:name="_Toc161753968"/>
      <w:bookmarkStart w:id="4411" w:name="_Toc161754589"/>
      <w:bookmarkStart w:id="4412" w:name="_Toc163202162"/>
      <w:bookmarkStart w:id="4413" w:name="_Toc169888418"/>
      <w:bookmarkStart w:id="4414" w:name="_Toc171551607"/>
      <w:bookmarkStart w:id="4415" w:name="_Toc176775329"/>
      <w:bookmarkStart w:id="4416" w:name="_Toc187243924"/>
      <w:bookmarkStart w:id="4417" w:name="_Toc193201473"/>
      <w:bookmarkStart w:id="4418" w:name="_Toc201739962"/>
      <w:bookmarkStart w:id="4419" w:name="_Toc201742217"/>
      <w:bookmarkStart w:id="4420" w:name="_Toc208821183"/>
      <w:r>
        <w:rPr>
          <w:rFonts w:hint="eastAsia"/>
          <w:lang w:val="en-US"/>
        </w:rPr>
        <w:t>9</w:t>
      </w:r>
      <w:r>
        <w:t>.</w:t>
      </w:r>
      <w:r>
        <w:rPr>
          <w:rFonts w:hint="eastAsia"/>
          <w:lang w:val="en-US"/>
        </w:rPr>
        <w:t>5</w:t>
      </w:r>
      <w:r>
        <w:tab/>
      </w:r>
      <w:r>
        <w:rPr>
          <w:rFonts w:hint="eastAsia"/>
        </w:rPr>
        <w:t>Output</w:t>
      </w:r>
      <w:r>
        <w:t xml:space="preserve"> RF spectrum emissions</w:t>
      </w:r>
      <w:bookmarkEnd w:id="4410"/>
      <w:bookmarkEnd w:id="4411"/>
      <w:bookmarkEnd w:id="4412"/>
      <w:bookmarkEnd w:id="4413"/>
      <w:bookmarkEnd w:id="4414"/>
      <w:bookmarkEnd w:id="4415"/>
      <w:bookmarkEnd w:id="4416"/>
      <w:bookmarkEnd w:id="4417"/>
      <w:bookmarkEnd w:id="4418"/>
      <w:bookmarkEnd w:id="4419"/>
      <w:bookmarkEnd w:id="4420"/>
    </w:p>
    <w:p w14:paraId="48A74892" w14:textId="77777777" w:rsidR="00796090" w:rsidRDefault="00796090" w:rsidP="00796090">
      <w:pPr>
        <w:pStyle w:val="Heading3"/>
      </w:pPr>
      <w:bookmarkStart w:id="4421" w:name="_Toc161753969"/>
      <w:bookmarkStart w:id="4422" w:name="_Toc161754590"/>
      <w:bookmarkStart w:id="4423" w:name="_Toc163202163"/>
      <w:bookmarkStart w:id="4424" w:name="_Toc169888419"/>
      <w:bookmarkStart w:id="4425" w:name="_Toc171551608"/>
      <w:bookmarkStart w:id="4426" w:name="_Toc176775330"/>
      <w:bookmarkStart w:id="4427" w:name="_Toc187243925"/>
      <w:bookmarkStart w:id="4428" w:name="_Toc193201474"/>
      <w:bookmarkStart w:id="4429" w:name="_Toc201739963"/>
      <w:bookmarkStart w:id="4430" w:name="_Toc201742218"/>
      <w:bookmarkStart w:id="4431" w:name="_Toc208821184"/>
      <w:r>
        <w:t>9.5.1</w:t>
      </w:r>
      <w:r>
        <w:tab/>
        <w:t>Occupied bandwidth</w:t>
      </w:r>
      <w:bookmarkEnd w:id="4421"/>
      <w:bookmarkEnd w:id="4422"/>
      <w:bookmarkEnd w:id="4423"/>
      <w:bookmarkEnd w:id="4424"/>
      <w:bookmarkEnd w:id="4425"/>
      <w:bookmarkEnd w:id="4426"/>
      <w:bookmarkEnd w:id="4427"/>
      <w:bookmarkEnd w:id="4428"/>
      <w:bookmarkEnd w:id="4429"/>
      <w:bookmarkEnd w:id="4430"/>
      <w:bookmarkEnd w:id="4431"/>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211286CA" w14:textId="77777777" w:rsidR="00E53E39" w:rsidRDefault="00E53E39" w:rsidP="00E53E39">
      <w:bookmarkStart w:id="4432" w:name="_Toc161753970"/>
      <w:bookmarkStart w:id="4433" w:name="_Toc161754591"/>
      <w:bookmarkStart w:id="4434" w:name="_Toc163202164"/>
      <w:bookmarkStart w:id="4435" w:name="_Toc169888420"/>
      <w:bookmarkStart w:id="4436" w:name="_Toc171551609"/>
      <w:bookmarkStart w:id="4437" w:name="_Toc176775331"/>
      <w:bookmarkStart w:id="4438" w:name="_Toc187243926"/>
      <w:bookmarkStart w:id="4439" w:name="_Toc193201475"/>
      <w:bookmarkStart w:id="4440" w:name="_Toc201739964"/>
    </w:p>
    <w:p w14:paraId="40F5AD98" w14:textId="6B010465" w:rsidR="00796090" w:rsidRDefault="00796090" w:rsidP="00796090">
      <w:pPr>
        <w:pStyle w:val="Heading3"/>
      </w:pPr>
      <w:bookmarkStart w:id="4441" w:name="_Toc201742219"/>
      <w:bookmarkStart w:id="4442" w:name="_Toc208821185"/>
      <w:r>
        <w:t>9.5.2</w:t>
      </w:r>
      <w:r>
        <w:tab/>
        <w:t>Out of Band Emissions</w:t>
      </w:r>
      <w:bookmarkEnd w:id="4432"/>
      <w:bookmarkEnd w:id="4433"/>
      <w:bookmarkEnd w:id="4434"/>
      <w:bookmarkEnd w:id="4435"/>
      <w:bookmarkEnd w:id="4436"/>
      <w:bookmarkEnd w:id="4437"/>
      <w:bookmarkEnd w:id="4438"/>
      <w:bookmarkEnd w:id="4439"/>
      <w:bookmarkEnd w:id="4440"/>
      <w:bookmarkEnd w:id="4441"/>
      <w:bookmarkEnd w:id="4442"/>
    </w:p>
    <w:p w14:paraId="2C118453" w14:textId="77777777" w:rsidR="00796090" w:rsidRDefault="00796090" w:rsidP="00796090">
      <w:pPr>
        <w:pStyle w:val="Heading4"/>
      </w:pPr>
      <w:bookmarkStart w:id="4443" w:name="_Toc21340902"/>
      <w:bookmarkStart w:id="4444" w:name="_Toc36456558"/>
      <w:bookmarkStart w:id="4445" w:name="_Toc37322922"/>
      <w:bookmarkStart w:id="4446" w:name="_Toc37324328"/>
      <w:bookmarkStart w:id="4447" w:name="_Toc45889851"/>
      <w:bookmarkStart w:id="4448" w:name="_Toc53173584"/>
      <w:bookmarkStart w:id="4449" w:name="_Toc29805349"/>
      <w:bookmarkStart w:id="4450" w:name="_Toc61119966"/>
      <w:bookmarkStart w:id="4451" w:name="_Toc75273666"/>
      <w:bookmarkStart w:id="4452" w:name="_Toc52197492"/>
      <w:bookmarkStart w:id="4453" w:name="_Toc67926028"/>
      <w:bookmarkStart w:id="4454" w:name="_Toc76510566"/>
      <w:bookmarkStart w:id="4455" w:name="_Toc36469656"/>
      <w:bookmarkStart w:id="4456" w:name="_Toc83129723"/>
      <w:bookmarkStart w:id="4457" w:name="_Toc90591255"/>
      <w:bookmarkStart w:id="4458" w:name="_Toc98864290"/>
      <w:bookmarkStart w:id="4459" w:name="_Toc106577439"/>
      <w:bookmarkStart w:id="4460" w:name="_Toc53173215"/>
      <w:bookmarkStart w:id="4461" w:name="_Toc99733539"/>
      <w:bookmarkStart w:id="4462" w:name="_Toc114537190"/>
      <w:bookmarkStart w:id="4463" w:name="_Toc115257458"/>
      <w:bookmarkStart w:id="4464" w:name="_Toc61119584"/>
      <w:bookmarkStart w:id="4465" w:name="_Toc123086778"/>
      <w:bookmarkStart w:id="4466" w:name="_Toc37254065"/>
      <w:bookmarkStart w:id="4467" w:name="_Toc52196512"/>
      <w:bookmarkStart w:id="4468" w:name="_Toc145920117"/>
      <w:bookmarkStart w:id="4469" w:name="_Toc123088513"/>
      <w:bookmarkStart w:id="4470" w:name="_Toc138887916"/>
      <w:bookmarkStart w:id="4471" w:name="_Toc130574920"/>
      <w:bookmarkStart w:id="4472" w:name="_Toc131767330"/>
      <w:bookmarkStart w:id="4473" w:name="_Toc124298169"/>
      <w:bookmarkStart w:id="4474" w:name="_Toc161753971"/>
      <w:bookmarkStart w:id="4475" w:name="_Toc161754592"/>
      <w:bookmarkStart w:id="4476" w:name="_Toc163202165"/>
      <w:bookmarkStart w:id="4477" w:name="_Toc169888421"/>
      <w:bookmarkStart w:id="4478" w:name="_Toc171551610"/>
      <w:bookmarkStart w:id="4479" w:name="_Toc176775332"/>
      <w:bookmarkStart w:id="4480" w:name="_Toc187243927"/>
      <w:bookmarkStart w:id="4481" w:name="_Toc193201476"/>
      <w:bookmarkStart w:id="4482" w:name="_Toc201739965"/>
      <w:bookmarkStart w:id="4483" w:name="_Toc201742220"/>
      <w:bookmarkStart w:id="4484" w:name="_Toc208821186"/>
      <w:r>
        <w:t>9.5.2.1</w:t>
      </w:r>
      <w:r>
        <w:tab/>
        <w:t>General</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485" w:name="_Toc161753972"/>
      <w:bookmarkStart w:id="4486" w:name="_Toc161754593"/>
      <w:bookmarkStart w:id="4487" w:name="_Toc163202166"/>
      <w:bookmarkStart w:id="4488" w:name="_Toc169888422"/>
      <w:bookmarkStart w:id="4489" w:name="_Toc171551611"/>
      <w:bookmarkStart w:id="4490" w:name="_Toc176775333"/>
      <w:bookmarkStart w:id="4491" w:name="_Toc187243928"/>
      <w:bookmarkStart w:id="4492" w:name="_Toc193201477"/>
      <w:bookmarkStart w:id="4493" w:name="_Toc201739966"/>
      <w:bookmarkStart w:id="4494" w:name="_Toc201742221"/>
      <w:bookmarkStart w:id="4495" w:name="_Toc208821187"/>
      <w:r>
        <w:t>9.5.2.2</w:t>
      </w:r>
      <w:r>
        <w:tab/>
        <w:t>Spectrum emission mask</w:t>
      </w:r>
      <w:bookmarkEnd w:id="4485"/>
      <w:bookmarkEnd w:id="4486"/>
      <w:bookmarkEnd w:id="4487"/>
      <w:bookmarkEnd w:id="4488"/>
      <w:bookmarkEnd w:id="4489"/>
      <w:bookmarkEnd w:id="4490"/>
      <w:bookmarkEnd w:id="4491"/>
      <w:bookmarkEnd w:id="4492"/>
      <w:bookmarkEnd w:id="4493"/>
      <w:bookmarkEnd w:id="4494"/>
      <w:bookmarkEnd w:id="4495"/>
    </w:p>
    <w:p w14:paraId="6899F8DE" w14:textId="77777777" w:rsidR="00796090" w:rsidRDefault="00796090" w:rsidP="00796090">
      <w:pPr>
        <w:pStyle w:val="Heading5"/>
      </w:pPr>
      <w:bookmarkStart w:id="4496" w:name="_Toc161753973"/>
      <w:bookmarkStart w:id="4497" w:name="_Toc161754594"/>
      <w:bookmarkStart w:id="4498" w:name="_Toc163202167"/>
      <w:bookmarkStart w:id="4499" w:name="_Toc169888423"/>
      <w:bookmarkStart w:id="4500" w:name="_Toc171551612"/>
      <w:bookmarkStart w:id="4501" w:name="_Toc176775334"/>
      <w:bookmarkStart w:id="4502" w:name="_Toc187243929"/>
      <w:bookmarkStart w:id="4503" w:name="_Toc193201478"/>
      <w:bookmarkStart w:id="4504" w:name="_Toc201739967"/>
      <w:bookmarkStart w:id="4505" w:name="_Toc201742222"/>
      <w:bookmarkStart w:id="4506" w:name="_Toc208821188"/>
      <w:r>
        <w:t>9.5.2.2.1</w:t>
      </w:r>
      <w:r>
        <w:tab/>
        <w:t>General NR spectrum emission mask</w:t>
      </w:r>
      <w:bookmarkEnd w:id="4496"/>
      <w:bookmarkEnd w:id="4497"/>
      <w:bookmarkEnd w:id="4498"/>
      <w:bookmarkEnd w:id="4499"/>
      <w:bookmarkEnd w:id="4500"/>
      <w:bookmarkEnd w:id="4501"/>
      <w:bookmarkEnd w:id="4502"/>
      <w:bookmarkEnd w:id="4503"/>
      <w:bookmarkEnd w:id="4504"/>
      <w:bookmarkEnd w:id="4505"/>
      <w:bookmarkEnd w:id="4506"/>
    </w:p>
    <w:p w14:paraId="5EB13B77" w14:textId="6CA552BF" w:rsidR="0014330D" w:rsidRDefault="0014330D" w:rsidP="0014330D">
      <w:pPr>
        <w:rPr>
          <w:rFonts w:cs="v5.0.0"/>
        </w:rPr>
      </w:pPr>
      <w:bookmarkStart w:id="4507" w:name="_Toc161753974"/>
      <w:bookmarkStart w:id="4508" w:name="_Toc161754595"/>
      <w:bookmarkStart w:id="4509"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510" w:name="_Hlk497218315"/>
      <w:r w:rsidRPr="00347785">
        <w:sym w:font="Symbol" w:char="F044"/>
      </w:r>
      <w:r w:rsidRPr="00347785">
        <w:t>f</w:t>
      </w:r>
      <w:bookmarkEnd w:id="4510"/>
      <w:r w:rsidRPr="00347785">
        <w:t xml:space="preserve"> is the </w:t>
      </w:r>
      <w:bookmarkStart w:id="4511"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511"/>
      <w:r w:rsidRPr="00347785">
        <w:t>.</w:t>
      </w:r>
    </w:p>
    <w:p w14:paraId="6908F91B" w14:textId="77777777" w:rsidR="00DB2008" w:rsidRDefault="0014330D" w:rsidP="00DB2008">
      <w:pPr>
        <w:pStyle w:val="B10"/>
      </w:pPr>
      <w:r w:rsidRPr="00347785">
        <w:t>-</w:t>
      </w:r>
      <w:r w:rsidRPr="00347785">
        <w:tab/>
      </w:r>
      <w:bookmarkStart w:id="4512" w:name="_Hlk497218343"/>
      <w:proofErr w:type="spellStart"/>
      <w:r w:rsidRPr="002D095A">
        <w:t>f_offset</w:t>
      </w:r>
      <w:proofErr w:type="spellEnd"/>
      <w:r w:rsidRPr="002D095A">
        <w:t xml:space="preserve"> </w:t>
      </w:r>
      <w:bookmarkEnd w:id="4512"/>
      <w:r w:rsidRPr="002D095A">
        <w:t xml:space="preserve">is the </w:t>
      </w:r>
      <w:bookmarkStart w:id="4513" w:name="_Hlk497218356"/>
      <w:r w:rsidRPr="002D095A">
        <w:t xml:space="preserve">separation between the </w:t>
      </w:r>
      <w:r w:rsidRPr="002D095A">
        <w:rPr>
          <w:i/>
        </w:rPr>
        <w:t>channel edge</w:t>
      </w:r>
      <w:r w:rsidRPr="002D095A">
        <w:t xml:space="preserve"> frequency and the centre of the measuring filter</w:t>
      </w:r>
      <w:bookmarkEnd w:id="4513"/>
      <w:r w:rsidRPr="002D095A">
        <w:t>.</w:t>
      </w:r>
    </w:p>
    <w:p w14:paraId="1EB42E42" w14:textId="3647515C" w:rsidR="0014330D" w:rsidRDefault="0014330D" w:rsidP="0014330D">
      <w:pPr>
        <w:pStyle w:val="TH"/>
        <w:rPr>
          <w:lang w:val="en-US"/>
        </w:rPr>
      </w:pPr>
      <w:r>
        <w:rPr>
          <w:lang w:val="en-US"/>
        </w:rPr>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 xml:space="preserve">Frequency offset of measurement filter </w:t>
            </w:r>
            <w:proofErr w:type="spellStart"/>
            <w:r w:rsidRPr="00446A10">
              <w:rPr>
                <w:lang w:val="en-US"/>
              </w:rPr>
              <w:t>centre</w:t>
            </w:r>
            <w:proofErr w:type="spellEnd"/>
            <w:r w:rsidRPr="00446A10">
              <w:rPr>
                <w:lang w:val="en-US"/>
              </w:rPr>
              <w:t xml:space="preserve"> frequency, </w:t>
            </w:r>
            <w:proofErr w:type="spellStart"/>
            <w:r w:rsidRPr="00446A10">
              <w:rPr>
                <w:lang w:val="en-US"/>
              </w:rPr>
              <w:t>f_offset</w:t>
            </w:r>
            <w:proofErr w:type="spellEnd"/>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w:t>
            </w:r>
            <w:proofErr w:type="spellStart"/>
            <w:r w:rsidRPr="00446A10">
              <w:rPr>
                <w:lang w:val="en-US"/>
              </w:rPr>
              <w:t>f_offset</w:t>
            </w:r>
            <w:proofErr w:type="spellEnd"/>
            <w:r w:rsidRPr="00446A10">
              <w:rPr>
                <w:lang w:val="en-US"/>
              </w:rPr>
              <w:t xml:space="preserve">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77777777" w:rsidR="00C9115C" w:rsidRPr="00A400A1" w:rsidRDefault="00C9115C" w:rsidP="00C9115C">
            <w:pPr>
              <w:pStyle w:val="TAN"/>
            </w:pPr>
            <w:r>
              <w:rPr>
                <w:lang w:val="en-US"/>
              </w:rPr>
              <w:t>N</w:t>
            </w:r>
            <w:r w:rsidRPr="00A400A1">
              <w:t xml:space="preserve">OTE 1: </w:t>
            </w:r>
            <w:r w:rsidRPr="00A400A1">
              <w:tab/>
            </w:r>
            <w:proofErr w:type="spellStart"/>
            <w:r w:rsidRPr="00A400A1">
              <w:t>TRP</w:t>
            </w:r>
            <w:r w:rsidRPr="00A400A1">
              <w:rPr>
                <w:vertAlign w:val="subscript"/>
              </w:rPr>
              <w:t>rated</w:t>
            </w:r>
            <w:proofErr w:type="spellEnd"/>
            <w:r w:rsidRPr="00A400A1">
              <w:t xml:space="preserve"> is the declared rated output power lower than or equal to </w:t>
            </w:r>
            <w:proofErr w:type="spellStart"/>
            <w:r w:rsidRPr="00A400A1">
              <w:t>TRP</w:t>
            </w:r>
            <w:r w:rsidRPr="00A400A1">
              <w:rPr>
                <w:vertAlign w:val="subscript"/>
              </w:rPr>
              <w:t>max</w:t>
            </w:r>
            <w:proofErr w:type="spellEnd"/>
            <w:r w:rsidRPr="00A400A1">
              <w:t xml:space="preserve"> specified in sub-clause 9.2.1;</w:t>
            </w:r>
          </w:p>
          <w:p w14:paraId="56B3DD63" w14:textId="51FF3E25" w:rsidR="003D73E7" w:rsidRPr="00A400A1" w:rsidRDefault="00C9115C" w:rsidP="00C9115C">
            <w:pPr>
              <w:pStyle w:val="TAN"/>
            </w:pPr>
            <w:r w:rsidRPr="00A400A1">
              <w:t xml:space="preserve">NOTE 2: </w:t>
            </w:r>
            <w:r w:rsidRPr="00A400A1">
              <w:tab/>
              <w:t>Transmission BW is in the unit of MHz;</w:t>
            </w:r>
          </w:p>
          <w:p w14:paraId="4D41076A" w14:textId="374B1679" w:rsidR="003D73E7" w:rsidRPr="00A400A1" w:rsidRDefault="003D73E7" w:rsidP="007159D8">
            <w:pPr>
              <w:pStyle w:val="TAN"/>
            </w:pPr>
            <w:r w:rsidRPr="00A400A1">
              <w:t xml:space="preserve">NOTE 3: </w:t>
            </w:r>
            <w:r w:rsidRPr="00A400A1">
              <w:tab/>
              <w:t>The 11dBm/1MHz value corresponds to the spurious emission limit specified in spurious emission sub-clause 9.5.3, and is converted from the SE limit requirement defined on 4 kHz to a value defined over 1 MHz;</w:t>
            </w:r>
          </w:p>
          <w:p w14:paraId="52C64F4A" w14:textId="77777777" w:rsidR="003D73E7" w:rsidRPr="00446A10" w:rsidRDefault="003D73E7" w:rsidP="007159D8">
            <w:pPr>
              <w:pStyle w:val="TAN"/>
              <w:rPr>
                <w:lang w:val="en-US"/>
              </w:rPr>
            </w:pPr>
            <w:r w:rsidRPr="00A400A1">
              <w:t xml:space="preserve">NOTE 4: </w:t>
            </w:r>
            <w:r w:rsidRPr="00A400A1">
              <w:tab/>
              <w:t xml:space="preserve">PSD attenuation as in ITU-R SM.1541-6 [6], Annex 5 </w:t>
            </w:r>
            <w:proofErr w:type="spellStart"/>
            <w:r w:rsidRPr="00A400A1">
              <w:t>OoB</w:t>
            </w:r>
            <w:proofErr w:type="spellEnd"/>
            <w:r w:rsidRPr="00A400A1">
              <w:t xml:space="preserve"> domain emission limits for earth stations.</w:t>
            </w:r>
          </w:p>
        </w:tc>
      </w:tr>
    </w:tbl>
    <w:p w14:paraId="57BE1F29" w14:textId="77777777" w:rsidR="003D73E7" w:rsidRDefault="003D73E7" w:rsidP="003D73E7"/>
    <w:p w14:paraId="2693096B" w14:textId="7EB79E82" w:rsidR="00DB2008" w:rsidRDefault="00DB2008" w:rsidP="00DB2008">
      <w:pPr>
        <w:pStyle w:val="NO"/>
      </w:pPr>
      <w:r w:rsidRPr="00A1115A">
        <w:t>NOTE:</w:t>
      </w:r>
      <w:r w:rsidRPr="00A1115A">
        <w:tab/>
      </w:r>
      <w:r w:rsidRPr="00821018">
        <w:t xml:space="preserve">When the UE is operating in an NGSO deployment, to support coexistence, it is assumed that a </w:t>
      </w:r>
      <w:proofErr w:type="spellStart"/>
      <w:r w:rsidRPr="00821018">
        <w:t>guardband</w:t>
      </w:r>
      <w:proofErr w:type="spellEnd"/>
      <w:r w:rsidRPr="00821018">
        <w:t xml:space="preserve">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514" w:name="_Toc169888424"/>
      <w:bookmarkStart w:id="4515" w:name="_Toc171551613"/>
      <w:bookmarkStart w:id="4516" w:name="_Toc176775335"/>
      <w:bookmarkStart w:id="4517" w:name="_Toc187243930"/>
      <w:bookmarkStart w:id="4518" w:name="_Toc193201479"/>
      <w:bookmarkStart w:id="4519" w:name="_Toc201739968"/>
      <w:bookmarkStart w:id="4520" w:name="_Toc201742223"/>
      <w:bookmarkStart w:id="4521" w:name="_Toc208821189"/>
      <w:r>
        <w:t>9.5.2.2.2</w:t>
      </w:r>
      <w:r>
        <w:tab/>
        <w:t>Additional spectrum emission mask</w:t>
      </w:r>
      <w:bookmarkEnd w:id="4507"/>
      <w:bookmarkEnd w:id="4508"/>
      <w:bookmarkEnd w:id="4509"/>
      <w:bookmarkEnd w:id="4514"/>
      <w:bookmarkEnd w:id="4515"/>
      <w:bookmarkEnd w:id="4516"/>
      <w:bookmarkEnd w:id="4517"/>
      <w:bookmarkEnd w:id="4518"/>
      <w:bookmarkEnd w:id="4519"/>
      <w:bookmarkEnd w:id="4520"/>
      <w:bookmarkEnd w:id="4521"/>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proofErr w:type="spellStart"/>
      <w:r w:rsidRPr="002D095A">
        <w:t>f_offset</w:t>
      </w:r>
      <w:proofErr w:type="spellEnd"/>
      <w:r w:rsidRPr="002D095A">
        <w:t xml:space="preserve">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522" w:name="_Toc145920120"/>
      <w:bookmarkStart w:id="4523" w:name="_Toc131767333"/>
      <w:bookmarkStart w:id="4524" w:name="_Toc124298172"/>
      <w:bookmarkStart w:id="4525" w:name="_Toc130574923"/>
      <w:bookmarkStart w:id="4526" w:name="_Toc138887919"/>
      <w:bookmarkStart w:id="4527" w:name="_Toc21340905"/>
      <w:bookmarkStart w:id="4528" w:name="_Toc29805352"/>
      <w:bookmarkStart w:id="4529" w:name="_Toc36456561"/>
      <w:bookmarkStart w:id="4530" w:name="_Toc36469659"/>
      <w:bookmarkStart w:id="4531" w:name="_Toc37254068"/>
      <w:bookmarkStart w:id="4532" w:name="_Toc37322925"/>
      <w:bookmarkStart w:id="4533" w:name="_Toc45889854"/>
      <w:bookmarkStart w:id="4534" w:name="_Toc53173587"/>
      <w:bookmarkStart w:id="4535" w:name="_Toc37324331"/>
      <w:bookmarkStart w:id="4536" w:name="_Toc52196515"/>
      <w:bookmarkStart w:id="4537" w:name="_Toc52197495"/>
      <w:bookmarkStart w:id="4538" w:name="_Toc53173218"/>
      <w:bookmarkStart w:id="4539" w:name="_Toc61119587"/>
      <w:bookmarkStart w:id="4540" w:name="_Toc61119969"/>
      <w:bookmarkStart w:id="4541" w:name="_Toc67926031"/>
      <w:bookmarkStart w:id="4542" w:name="_Toc75273669"/>
      <w:bookmarkStart w:id="4543" w:name="_Toc83129726"/>
      <w:bookmarkStart w:id="4544" w:name="_Toc98864293"/>
      <w:bookmarkStart w:id="4545" w:name="_Toc99733542"/>
      <w:bookmarkStart w:id="4546" w:name="_Toc106577442"/>
      <w:bookmarkStart w:id="4547" w:name="_Toc114537193"/>
      <w:bookmarkStart w:id="4548" w:name="_Toc115257461"/>
      <w:bookmarkStart w:id="4549" w:name="_Toc123086781"/>
      <w:bookmarkStart w:id="4550" w:name="_Toc123088516"/>
      <w:bookmarkStart w:id="4551" w:name="_Toc90591258"/>
      <w:bookmarkStart w:id="4552" w:name="_Toc76510569"/>
      <w:bookmarkStart w:id="4553" w:name="_Toc161753975"/>
      <w:bookmarkStart w:id="4554" w:name="_Toc161754596"/>
      <w:bookmarkStart w:id="4555"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 xml:space="preserve">Frequency offset of measurement filter </w:t>
            </w:r>
            <w:proofErr w:type="spellStart"/>
            <w:r w:rsidRPr="00446A10">
              <w:rPr>
                <w:lang w:val="en-US"/>
              </w:rPr>
              <w:t>centre</w:t>
            </w:r>
            <w:proofErr w:type="spellEnd"/>
            <w:r w:rsidRPr="00446A10">
              <w:rPr>
                <w:lang w:val="en-US"/>
              </w:rPr>
              <w:t xml:space="preserve"> frequency, </w:t>
            </w:r>
            <w:proofErr w:type="spellStart"/>
            <w:r w:rsidRPr="00446A10">
              <w:rPr>
                <w:lang w:val="en-US"/>
              </w:rPr>
              <w:t>f_offset</w:t>
            </w:r>
            <w:proofErr w:type="spellEnd"/>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w:t>
            </w:r>
            <w:proofErr w:type="spellStart"/>
            <w:r>
              <w:rPr>
                <w:lang w:val="en-US"/>
              </w:rPr>
              <w:t>f_offset</w:t>
            </w:r>
            <w:proofErr w:type="spellEnd"/>
            <w:r>
              <w:rPr>
                <w:lang w:val="en-US"/>
              </w:rPr>
              <w:t xml:space="preserve">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proofErr w:type="spellStart"/>
            <w:r>
              <w:t>TRP</w:t>
            </w:r>
            <w:r w:rsidRPr="007B75B6">
              <w:rPr>
                <w:vertAlign w:val="subscript"/>
              </w:rPr>
              <w:t>rated</w:t>
            </w:r>
            <w:proofErr w:type="spellEnd"/>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w:t>
            </w:r>
            <w:proofErr w:type="spellStart"/>
            <w:r>
              <w:rPr>
                <w:lang w:val="en-US"/>
              </w:rPr>
              <w:t>f_offset</w:t>
            </w:r>
            <w:proofErr w:type="spellEnd"/>
            <w:r>
              <w:rPr>
                <w:lang w:val="en-US"/>
              </w:rPr>
              <w:t xml:space="preserve">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proofErr w:type="spellStart"/>
            <w:r>
              <w:t>TRP</w:t>
            </w:r>
            <w:r w:rsidRPr="007B75B6">
              <w:rPr>
                <w:vertAlign w:val="subscript"/>
              </w:rPr>
              <w:t>rated</w:t>
            </w:r>
            <w:proofErr w:type="spellEnd"/>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w:t>
            </w:r>
            <w:proofErr w:type="spellStart"/>
            <w:r>
              <w:rPr>
                <w:lang w:val="en-US"/>
              </w:rPr>
              <w:t>f_offset</w:t>
            </w:r>
            <w:proofErr w:type="spellEnd"/>
            <w:r>
              <w:rPr>
                <w:lang w:val="en-US"/>
              </w:rPr>
              <w:t xml:space="preserve">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r>
            <w:proofErr w:type="spellStart"/>
            <w:r>
              <w:t>TRP</w:t>
            </w:r>
            <w:r w:rsidRPr="007B75B6">
              <w:rPr>
                <w:vertAlign w:val="subscript"/>
              </w:rPr>
              <w:t>rated</w:t>
            </w:r>
            <w:proofErr w:type="spellEnd"/>
            <w:r>
              <w:rPr>
                <w:vertAlign w:val="subscript"/>
              </w:rPr>
              <w:t xml:space="preserve"> </w:t>
            </w:r>
            <w:r>
              <w:t xml:space="preserve">is the declared rated output power lower than </w:t>
            </w:r>
            <w:r>
              <w:rPr>
                <w:lang w:val="en-US"/>
              </w:rPr>
              <w:t xml:space="preserve">or equal to </w:t>
            </w:r>
            <w:proofErr w:type="spellStart"/>
            <w:r>
              <w:t>TRP</w:t>
            </w:r>
            <w:r w:rsidRPr="00D2637C">
              <w:rPr>
                <w:vertAlign w:val="subscript"/>
              </w:rPr>
              <w:t>max</w:t>
            </w:r>
            <w:proofErr w:type="spellEnd"/>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556" w:name="_Toc169888425"/>
      <w:bookmarkStart w:id="4557" w:name="_Toc171551614"/>
      <w:bookmarkStart w:id="4558" w:name="_Toc176775336"/>
      <w:bookmarkStart w:id="4559" w:name="_Toc187243931"/>
      <w:bookmarkStart w:id="4560" w:name="_Toc193201480"/>
      <w:bookmarkStart w:id="4561" w:name="_Toc201739969"/>
      <w:bookmarkStart w:id="4562" w:name="_Toc201742224"/>
      <w:bookmarkStart w:id="4563" w:name="_Toc208821190"/>
      <w:r>
        <w:t>9.5.2.3</w:t>
      </w:r>
      <w:r>
        <w:tab/>
        <w:t>Adjacent channel leakage ratio</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482DCF90" w14:textId="77777777" w:rsidR="00796090" w:rsidRDefault="00796090" w:rsidP="00D835E3">
      <w:r>
        <w:t>Adjacent Channel Leakage power Ratio (ACLR) is the ratio of the filtered mean power centred on the assigned channel frequency to the filtered mean power centred on an adjacent channel frequency. ACLR requirement is specified for a scenario in which</w:t>
      </w:r>
      <w:r>
        <w:rPr>
          <w:rFonts w:hint="eastAsia"/>
        </w:rPr>
        <w:t xml:space="preserve"> </w:t>
      </w:r>
      <w:r>
        <w:t>adjacent carrier is another NR</w:t>
      </w:r>
      <w:r>
        <w:rPr>
          <w:vertAlign w:val="subscript"/>
        </w:rPr>
        <w:t xml:space="preserve"> </w:t>
      </w:r>
      <w:r>
        <w:t>channel</w:t>
      </w:r>
      <w:r>
        <w:rPr>
          <w:bCs/>
        </w:rPr>
        <w:t>.</w:t>
      </w:r>
    </w:p>
    <w:p w14:paraId="20809F95" w14:textId="77777777" w:rsidR="00796090" w:rsidRDefault="00796090" w:rsidP="00D835E3">
      <w:r>
        <w:t>NR Adjacent Channel Leakage power Ratio (NR</w:t>
      </w:r>
      <w:r>
        <w:rPr>
          <w:vertAlign w:val="subscript"/>
        </w:rPr>
        <w:t>ACLR</w:t>
      </w:r>
      <w: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cs="v5.0.0"/>
        </w:rPr>
        <w:t>Table 9.5.2.3-1 for FR2-NTN.</w:t>
      </w:r>
    </w:p>
    <w:p w14:paraId="0176C98F" w14:textId="600F825A" w:rsidR="00796090" w:rsidRDefault="009F790D" w:rsidP="00D835E3">
      <w:pPr>
        <w:rPr>
          <w:rFonts w:cs="v5.0.0"/>
        </w:rPr>
      </w:pPr>
      <w:r>
        <w:rPr>
          <w:rFonts w:cs="v5.0.0"/>
        </w:rPr>
        <w:t xml:space="preserve">If the measured adjacent channel power is greater than </w:t>
      </w:r>
      <w:r>
        <w:rPr>
          <w:rFonts w:cs="v5.0.0" w:hint="eastAsia"/>
          <w:lang w:val="en-US"/>
        </w:rPr>
        <w:t>[</w:t>
      </w:r>
      <w:r>
        <w:rPr>
          <w:rFonts w:cs="v5.0.0"/>
        </w:rPr>
        <w:t>–35</w:t>
      </w:r>
      <w:r>
        <w:rPr>
          <w:rFonts w:cs="v5.0.0" w:hint="eastAsia"/>
          <w:lang w:val="en-US"/>
        </w:rPr>
        <w:t>]</w:t>
      </w:r>
      <w:r>
        <w:rPr>
          <w:rFonts w:cs="v5.0.0"/>
        </w:rPr>
        <w:t xml:space="preserve"> dBm then the NR</w:t>
      </w:r>
      <w:r>
        <w:rPr>
          <w:rFonts w:cs="v5.0.0"/>
          <w:vertAlign w:val="subscript"/>
        </w:rPr>
        <w:t>ACLR</w:t>
      </w:r>
      <w:r>
        <w:rPr>
          <w:rFonts w:cs="v5.0.0"/>
        </w:rPr>
        <w:t xml:space="preserve"> shall be higher than the value specified in Table 9.5.2.3-1.</w:t>
      </w:r>
      <w:r>
        <w:t xml:space="preserve"> </w:t>
      </w:r>
      <w:r>
        <w:rPr>
          <w:rFonts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4564" w:name="_Toc161753976"/>
      <w:bookmarkStart w:id="4565" w:name="_Toc161754597"/>
      <w:bookmarkStart w:id="4566" w:name="_Toc163202170"/>
      <w:bookmarkStart w:id="4567" w:name="_Toc169888426"/>
      <w:bookmarkStart w:id="4568" w:name="_Toc171551615"/>
      <w:bookmarkStart w:id="4569" w:name="_Toc176775337"/>
      <w:bookmarkStart w:id="4570" w:name="_Toc187243932"/>
      <w:bookmarkStart w:id="4571" w:name="_Toc193201481"/>
      <w:bookmarkStart w:id="4572" w:name="_Toc201739970"/>
      <w:bookmarkStart w:id="4573" w:name="_Toc201742225"/>
      <w:bookmarkStart w:id="4574" w:name="_Toc208821191"/>
      <w:r>
        <w:t>9.5.3</w:t>
      </w:r>
      <w:r>
        <w:tab/>
        <w:t>Spurious Emissions</w:t>
      </w:r>
      <w:bookmarkEnd w:id="4564"/>
      <w:bookmarkEnd w:id="4565"/>
      <w:bookmarkEnd w:id="4566"/>
      <w:bookmarkEnd w:id="4567"/>
      <w:bookmarkEnd w:id="4568"/>
      <w:bookmarkEnd w:id="4569"/>
      <w:bookmarkEnd w:id="4570"/>
      <w:bookmarkEnd w:id="4571"/>
      <w:bookmarkEnd w:id="4572"/>
      <w:bookmarkEnd w:id="4573"/>
      <w:bookmarkEnd w:id="4574"/>
    </w:p>
    <w:p w14:paraId="70BBF900" w14:textId="77777777" w:rsidR="00796090" w:rsidRDefault="00796090" w:rsidP="00796090">
      <w:pPr>
        <w:pStyle w:val="Heading4"/>
        <w:rPr>
          <w:lang w:val="en-US"/>
        </w:rPr>
      </w:pPr>
      <w:bookmarkStart w:id="4575" w:name="_Toc161753977"/>
      <w:bookmarkStart w:id="4576" w:name="_Toc161754598"/>
      <w:bookmarkStart w:id="4577" w:name="_Toc163202171"/>
      <w:bookmarkStart w:id="4578" w:name="_Toc169888427"/>
      <w:bookmarkStart w:id="4579" w:name="_Toc171551616"/>
      <w:bookmarkStart w:id="4580" w:name="_Toc176775338"/>
      <w:bookmarkStart w:id="4581" w:name="_Toc187243933"/>
      <w:bookmarkStart w:id="4582" w:name="_Toc193201482"/>
      <w:bookmarkStart w:id="4583" w:name="_Toc201739971"/>
      <w:bookmarkStart w:id="4584" w:name="_Toc201742226"/>
      <w:bookmarkStart w:id="4585" w:name="_Toc208821192"/>
      <w:r>
        <w:rPr>
          <w:lang w:val="en-US"/>
        </w:rPr>
        <w:t>9.5.3.1</w:t>
      </w:r>
      <w:r>
        <w:rPr>
          <w:lang w:val="en-US"/>
        </w:rPr>
        <w:tab/>
        <w:t>General</w:t>
      </w:r>
      <w:bookmarkEnd w:id="4575"/>
      <w:bookmarkEnd w:id="4576"/>
      <w:bookmarkEnd w:id="4577"/>
      <w:bookmarkEnd w:id="4578"/>
      <w:bookmarkEnd w:id="4579"/>
      <w:bookmarkEnd w:id="4580"/>
      <w:bookmarkEnd w:id="4581"/>
      <w:bookmarkEnd w:id="4582"/>
      <w:bookmarkEnd w:id="4583"/>
      <w:bookmarkEnd w:id="4584"/>
      <w:bookmarkEnd w:id="4585"/>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586" w:name="_Toc161753978"/>
      <w:bookmarkStart w:id="4587" w:name="_Toc161754599"/>
      <w:bookmarkStart w:id="4588" w:name="_Toc163202172"/>
      <w:bookmarkStart w:id="4589" w:name="_Toc169888428"/>
      <w:bookmarkStart w:id="4590" w:name="_Toc171551617"/>
      <w:bookmarkStart w:id="4591" w:name="_Toc176775339"/>
      <w:bookmarkStart w:id="4592" w:name="_Toc187243934"/>
      <w:bookmarkStart w:id="4593" w:name="_Toc193201483"/>
      <w:bookmarkStart w:id="4594" w:name="_Toc201739972"/>
      <w:bookmarkStart w:id="4595" w:name="_Toc201742227"/>
      <w:bookmarkStart w:id="4596" w:name="_Toc208821193"/>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586"/>
      <w:bookmarkEnd w:id="4587"/>
      <w:bookmarkEnd w:id="4588"/>
      <w:bookmarkEnd w:id="4589"/>
      <w:bookmarkEnd w:id="4590"/>
      <w:bookmarkEnd w:id="4591"/>
      <w:bookmarkEnd w:id="4592"/>
      <w:bookmarkEnd w:id="4593"/>
      <w:bookmarkEnd w:id="4594"/>
      <w:bookmarkEnd w:id="4595"/>
      <w:bookmarkEnd w:id="4596"/>
    </w:p>
    <w:p w14:paraId="5AE24257" w14:textId="77777777" w:rsidR="00796090" w:rsidRDefault="00796090" w:rsidP="00796090">
      <w:pPr>
        <w:pStyle w:val="Heading5"/>
        <w:rPr>
          <w:lang w:val="en-US"/>
        </w:rPr>
      </w:pPr>
      <w:bookmarkStart w:id="4597" w:name="_Toc161753979"/>
      <w:bookmarkStart w:id="4598" w:name="_Toc161754600"/>
      <w:bookmarkStart w:id="4599" w:name="_Toc163202173"/>
      <w:bookmarkStart w:id="4600" w:name="_Toc169888429"/>
      <w:bookmarkStart w:id="4601" w:name="_Toc171551618"/>
      <w:bookmarkStart w:id="4602" w:name="_Toc176775340"/>
      <w:bookmarkStart w:id="4603" w:name="_Toc187243935"/>
      <w:bookmarkStart w:id="4604" w:name="_Toc193201484"/>
      <w:bookmarkStart w:id="4605" w:name="_Toc201739973"/>
      <w:bookmarkStart w:id="4606" w:name="_Toc201742228"/>
      <w:bookmarkStart w:id="4607" w:name="_Toc208821194"/>
      <w:r>
        <w:rPr>
          <w:rFonts w:hint="eastAsia"/>
          <w:lang w:val="en-US"/>
        </w:rPr>
        <w:t>9</w:t>
      </w:r>
      <w:r>
        <w:t>.</w:t>
      </w:r>
      <w:r>
        <w:rPr>
          <w:lang w:val="en-US"/>
        </w:rPr>
        <w:t>5</w:t>
      </w:r>
      <w:r>
        <w:t>.3.2.1</w:t>
      </w:r>
      <w:r>
        <w:rPr>
          <w:lang w:val="en-US"/>
        </w:rPr>
        <w:tab/>
        <w:t>Applicability</w:t>
      </w:r>
      <w:bookmarkEnd w:id="4597"/>
      <w:bookmarkEnd w:id="4598"/>
      <w:bookmarkEnd w:id="4599"/>
      <w:bookmarkEnd w:id="4600"/>
      <w:bookmarkEnd w:id="4601"/>
      <w:bookmarkEnd w:id="4602"/>
      <w:bookmarkEnd w:id="4603"/>
      <w:bookmarkEnd w:id="4604"/>
      <w:bookmarkEnd w:id="4605"/>
      <w:bookmarkEnd w:id="4606"/>
      <w:bookmarkEnd w:id="4607"/>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608" w:name="_Toc161753980"/>
      <w:bookmarkStart w:id="4609" w:name="_Toc161754601"/>
      <w:bookmarkStart w:id="4610" w:name="_Toc163202174"/>
      <w:bookmarkStart w:id="4611" w:name="_Toc169888430"/>
      <w:bookmarkStart w:id="4612" w:name="_Toc171551619"/>
      <w:bookmarkStart w:id="4613" w:name="_Toc176775341"/>
      <w:bookmarkStart w:id="4614" w:name="_Toc187243936"/>
      <w:bookmarkStart w:id="4615" w:name="_Toc193201485"/>
      <w:bookmarkStart w:id="4616" w:name="_Toc201739974"/>
      <w:bookmarkStart w:id="4617" w:name="_Toc201742229"/>
      <w:bookmarkStart w:id="4618" w:name="_Toc208821195"/>
      <w:r>
        <w:rPr>
          <w:lang w:val="en-US"/>
        </w:rPr>
        <w:t>9.5.3.2.2</w:t>
      </w:r>
      <w:r>
        <w:rPr>
          <w:lang w:val="en-US"/>
        </w:rPr>
        <w:tab/>
        <w:t>“Emissions disabled” and “Carrier-off” states</w:t>
      </w:r>
      <w:bookmarkEnd w:id="4608"/>
      <w:bookmarkEnd w:id="4609"/>
      <w:bookmarkEnd w:id="4610"/>
      <w:bookmarkEnd w:id="4611"/>
      <w:bookmarkEnd w:id="4612"/>
      <w:bookmarkEnd w:id="4613"/>
      <w:bookmarkEnd w:id="4614"/>
      <w:bookmarkEnd w:id="4615"/>
      <w:bookmarkEnd w:id="4616"/>
      <w:bookmarkEnd w:id="4617"/>
      <w:bookmarkEnd w:id="4618"/>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4619" w:name="_Toc161753981"/>
      <w:bookmarkStart w:id="4620" w:name="_Toc161754602"/>
      <w:bookmarkStart w:id="4621" w:name="_Toc163202175"/>
      <w:bookmarkStart w:id="4622" w:name="_Toc169888431"/>
      <w:bookmarkStart w:id="4623" w:name="_Toc171551620"/>
      <w:bookmarkStart w:id="4624" w:name="_Toc176775342"/>
      <w:bookmarkStart w:id="4625" w:name="_Toc187243937"/>
      <w:bookmarkStart w:id="4626" w:name="_Toc193201486"/>
      <w:bookmarkStart w:id="4627" w:name="_Toc201739975"/>
      <w:bookmarkStart w:id="4628" w:name="_Toc201742230"/>
      <w:bookmarkStart w:id="4629" w:name="_Toc208821196"/>
      <w:r>
        <w:rPr>
          <w:lang w:val="en-US"/>
        </w:rPr>
        <w:t>9.5.3.2.3</w:t>
      </w:r>
      <w:r>
        <w:rPr>
          <w:lang w:val="en-US"/>
        </w:rPr>
        <w:tab/>
        <w:t>“Carrier-on” state</w:t>
      </w:r>
      <w:bookmarkEnd w:id="4619"/>
      <w:bookmarkEnd w:id="4620"/>
      <w:bookmarkEnd w:id="4621"/>
      <w:bookmarkEnd w:id="4622"/>
      <w:bookmarkEnd w:id="4623"/>
      <w:bookmarkEnd w:id="4624"/>
      <w:bookmarkEnd w:id="4625"/>
      <w:bookmarkEnd w:id="4626"/>
      <w:bookmarkEnd w:id="4627"/>
      <w:bookmarkEnd w:id="4628"/>
      <w:bookmarkEnd w:id="4629"/>
    </w:p>
    <w:p w14:paraId="6CC8497D" w14:textId="220880AC" w:rsidR="00391255" w:rsidRDefault="00391255" w:rsidP="00391255">
      <w:pPr>
        <w:rPr>
          <w:lang w:val="en-US" w:eastAsia="fr-FR"/>
        </w:rPr>
      </w:pPr>
      <w:bookmarkStart w:id="4630" w:name="_Toc161753982"/>
      <w:bookmarkStart w:id="4631" w:name="_Toc161754603"/>
      <w:bookmarkStart w:id="4632"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4633" w:name="_Toc169888432"/>
      <w:bookmarkStart w:id="4634" w:name="_Toc171551621"/>
      <w:bookmarkStart w:id="4635" w:name="_Toc176775343"/>
      <w:bookmarkStart w:id="4636" w:name="_Toc187243938"/>
      <w:bookmarkStart w:id="4637" w:name="_Toc193201487"/>
      <w:bookmarkStart w:id="4638" w:name="_Toc201739976"/>
      <w:bookmarkStart w:id="4639" w:name="_Toc201742231"/>
      <w:bookmarkStart w:id="4640" w:name="_Toc208821197"/>
      <w:r>
        <w:rPr>
          <w:rFonts w:hint="eastAsia"/>
          <w:lang w:val="en-US"/>
        </w:rPr>
        <w:t>9</w:t>
      </w:r>
      <w:r>
        <w:t>.</w:t>
      </w:r>
      <w:r>
        <w:rPr>
          <w:lang w:val="en-US"/>
        </w:rPr>
        <w:t>5.3.3</w:t>
      </w:r>
      <w:r>
        <w:rPr>
          <w:rFonts w:hint="eastAsia"/>
        </w:rPr>
        <w:tab/>
      </w:r>
      <w:r>
        <w:rPr>
          <w:rFonts w:hint="eastAsia"/>
          <w:lang w:val="en-US"/>
        </w:rPr>
        <w:t>Off-axis spurious requirement</w:t>
      </w:r>
      <w:bookmarkEnd w:id="4630"/>
      <w:bookmarkEnd w:id="4631"/>
      <w:bookmarkEnd w:id="4632"/>
      <w:bookmarkEnd w:id="4633"/>
      <w:bookmarkEnd w:id="4634"/>
      <w:bookmarkEnd w:id="4635"/>
      <w:bookmarkEnd w:id="4636"/>
      <w:bookmarkEnd w:id="4637"/>
      <w:bookmarkEnd w:id="4638"/>
      <w:bookmarkEnd w:id="4639"/>
      <w:bookmarkEnd w:id="4640"/>
    </w:p>
    <w:p w14:paraId="7F6773FC" w14:textId="77777777" w:rsidR="00796090" w:rsidRDefault="00796090" w:rsidP="00796090">
      <w:pPr>
        <w:pStyle w:val="Heading5"/>
        <w:rPr>
          <w:lang w:val="en-US"/>
        </w:rPr>
      </w:pPr>
      <w:bookmarkStart w:id="4641" w:name="_Toc161753983"/>
      <w:bookmarkStart w:id="4642" w:name="_Toc161754604"/>
      <w:bookmarkStart w:id="4643" w:name="_Toc163202177"/>
      <w:bookmarkStart w:id="4644" w:name="_Toc169888433"/>
      <w:bookmarkStart w:id="4645" w:name="_Toc171551622"/>
      <w:bookmarkStart w:id="4646" w:name="_Toc176775344"/>
      <w:bookmarkStart w:id="4647" w:name="_Toc187243939"/>
      <w:bookmarkStart w:id="4648" w:name="_Toc193201488"/>
      <w:bookmarkStart w:id="4649" w:name="_Toc201739977"/>
      <w:bookmarkStart w:id="4650" w:name="_Toc201742232"/>
      <w:bookmarkStart w:id="4651" w:name="_Toc208821198"/>
      <w:r>
        <w:rPr>
          <w:rFonts w:hint="eastAsia"/>
          <w:lang w:val="en-US"/>
        </w:rPr>
        <w:t>9</w:t>
      </w:r>
      <w:r>
        <w:t>.</w:t>
      </w:r>
      <w:r>
        <w:rPr>
          <w:lang w:val="en-US"/>
        </w:rPr>
        <w:t>5</w:t>
      </w:r>
      <w:r>
        <w:t>.3.3.1</w:t>
      </w:r>
      <w:r>
        <w:rPr>
          <w:lang w:val="en-US"/>
        </w:rPr>
        <w:tab/>
        <w:t>Applicability</w:t>
      </w:r>
      <w:bookmarkEnd w:id="4641"/>
      <w:bookmarkEnd w:id="4642"/>
      <w:bookmarkEnd w:id="4643"/>
      <w:bookmarkEnd w:id="4644"/>
      <w:bookmarkEnd w:id="4645"/>
      <w:bookmarkEnd w:id="4646"/>
      <w:bookmarkEnd w:id="4647"/>
      <w:bookmarkEnd w:id="4648"/>
      <w:bookmarkEnd w:id="4649"/>
      <w:bookmarkEnd w:id="4650"/>
      <w:bookmarkEnd w:id="4651"/>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652" w:name="_Toc161753984"/>
      <w:bookmarkStart w:id="4653" w:name="_Toc161754605"/>
      <w:bookmarkStart w:id="4654" w:name="_Toc163202178"/>
      <w:bookmarkStart w:id="4655" w:name="_Toc169888434"/>
      <w:bookmarkStart w:id="4656" w:name="_Toc171551623"/>
      <w:bookmarkStart w:id="4657" w:name="_Toc176775345"/>
      <w:bookmarkStart w:id="4658" w:name="_Toc187243940"/>
      <w:bookmarkStart w:id="4659" w:name="_Toc193201489"/>
      <w:bookmarkStart w:id="4660" w:name="_Toc201739978"/>
      <w:bookmarkStart w:id="4661" w:name="_Toc201742233"/>
      <w:bookmarkStart w:id="4662" w:name="_Toc208821199"/>
      <w:r>
        <w:rPr>
          <w:lang w:val="en-US"/>
        </w:rPr>
        <w:t>9.5.3.3.2</w:t>
      </w:r>
      <w:r>
        <w:rPr>
          <w:lang w:val="en-US"/>
        </w:rPr>
        <w:tab/>
        <w:t>General</w:t>
      </w:r>
      <w:bookmarkEnd w:id="4652"/>
      <w:bookmarkEnd w:id="4653"/>
      <w:bookmarkEnd w:id="4654"/>
      <w:bookmarkEnd w:id="4655"/>
      <w:bookmarkEnd w:id="4656"/>
      <w:bookmarkEnd w:id="4657"/>
      <w:bookmarkEnd w:id="4658"/>
      <w:bookmarkEnd w:id="4659"/>
      <w:bookmarkEnd w:id="4660"/>
      <w:bookmarkEnd w:id="4661"/>
      <w:bookmarkEnd w:id="4662"/>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w:t>
            </w:r>
            <w:proofErr w:type="spellStart"/>
            <w:r>
              <w:rPr>
                <w:lang w:val="en-US"/>
              </w:rPr>
              <w:t>dBμV</w:t>
            </w:r>
            <w:proofErr w:type="spellEnd"/>
            <w:r>
              <w:rPr>
                <w:lang w:val="en-US"/>
              </w:rPr>
              <w:t>/m)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663" w:name="_Toc161753985"/>
      <w:bookmarkStart w:id="4664" w:name="_Toc161754606"/>
      <w:bookmarkStart w:id="4665" w:name="_Toc163202179"/>
      <w:bookmarkStart w:id="4666" w:name="_Toc169888435"/>
      <w:bookmarkStart w:id="4667" w:name="_Toc171551624"/>
      <w:bookmarkStart w:id="4668" w:name="_Toc176775346"/>
      <w:bookmarkStart w:id="4669" w:name="_Toc187243941"/>
      <w:bookmarkStart w:id="4670" w:name="_Toc193201490"/>
      <w:bookmarkStart w:id="4671" w:name="_Toc201739979"/>
      <w:bookmarkStart w:id="4672" w:name="_Toc201742234"/>
      <w:bookmarkStart w:id="4673" w:name="_Toc208821200"/>
      <w:r>
        <w:rPr>
          <w:lang w:val="en-US"/>
        </w:rPr>
        <w:t>9.5.3.3.3</w:t>
      </w:r>
      <w:r>
        <w:rPr>
          <w:lang w:val="en-US"/>
        </w:rPr>
        <w:tab/>
        <w:t>“Emissions disabled” state</w:t>
      </w:r>
      <w:bookmarkEnd w:id="4663"/>
      <w:bookmarkEnd w:id="4664"/>
      <w:bookmarkEnd w:id="4665"/>
      <w:bookmarkEnd w:id="4666"/>
      <w:bookmarkEnd w:id="4667"/>
      <w:bookmarkEnd w:id="4668"/>
      <w:bookmarkEnd w:id="4669"/>
      <w:bookmarkEnd w:id="4670"/>
      <w:bookmarkEnd w:id="4671"/>
      <w:bookmarkEnd w:id="4672"/>
      <w:bookmarkEnd w:id="4673"/>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674" w:name="_Toc161753986"/>
      <w:bookmarkStart w:id="4675" w:name="_Toc161754607"/>
      <w:bookmarkStart w:id="4676" w:name="_Toc163202180"/>
      <w:bookmarkStart w:id="4677" w:name="_Toc169888436"/>
      <w:bookmarkStart w:id="4678" w:name="_Toc171551625"/>
      <w:bookmarkStart w:id="4679" w:name="_Toc176775347"/>
      <w:bookmarkStart w:id="4680" w:name="_Toc187243942"/>
      <w:bookmarkStart w:id="4681" w:name="_Toc193201491"/>
      <w:bookmarkStart w:id="4682" w:name="_Toc201739980"/>
      <w:bookmarkStart w:id="4683" w:name="_Toc201742235"/>
      <w:bookmarkStart w:id="4684" w:name="_Toc208821201"/>
      <w:r>
        <w:rPr>
          <w:lang w:val="en-US"/>
        </w:rPr>
        <w:t>9.5.3.3.4</w:t>
      </w:r>
      <w:r>
        <w:rPr>
          <w:lang w:val="en-US"/>
        </w:rPr>
        <w:tab/>
        <w:t>“Carrier-on” and “Carrier-off” states</w:t>
      </w:r>
      <w:bookmarkEnd w:id="4674"/>
      <w:bookmarkEnd w:id="4675"/>
      <w:bookmarkEnd w:id="4676"/>
      <w:bookmarkEnd w:id="4677"/>
      <w:bookmarkEnd w:id="4678"/>
      <w:bookmarkEnd w:id="4679"/>
      <w:bookmarkEnd w:id="4680"/>
      <w:bookmarkEnd w:id="4681"/>
      <w:bookmarkEnd w:id="4682"/>
      <w:bookmarkEnd w:id="4683"/>
      <w:bookmarkEnd w:id="4684"/>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685" w:name="_Toc161753987"/>
      <w:bookmarkStart w:id="4686" w:name="_Toc161754608"/>
      <w:bookmarkStart w:id="4687" w:name="_Toc163202181"/>
      <w:bookmarkStart w:id="4688" w:name="_Toc169888437"/>
      <w:bookmarkStart w:id="4689" w:name="_Toc171551626"/>
      <w:bookmarkStart w:id="4690" w:name="_Toc176775348"/>
      <w:bookmarkStart w:id="4691" w:name="_Toc187243943"/>
      <w:bookmarkStart w:id="4692" w:name="_Toc193201492"/>
      <w:bookmarkStart w:id="4693" w:name="_Toc201739981"/>
      <w:bookmarkStart w:id="4694" w:name="_Toc201742236"/>
      <w:bookmarkStart w:id="4695" w:name="_Toc208821202"/>
      <w:r>
        <w:rPr>
          <w:rFonts w:hint="eastAsia"/>
          <w:lang w:val="en-US"/>
        </w:rPr>
        <w:t>9</w:t>
      </w:r>
      <w:r>
        <w:t>.</w:t>
      </w:r>
      <w:r>
        <w:rPr>
          <w:rFonts w:hint="eastAsia"/>
          <w:lang w:val="en-US"/>
        </w:rPr>
        <w:t>6</w:t>
      </w:r>
      <w:r>
        <w:rPr>
          <w:rFonts w:hint="eastAsia"/>
        </w:rPr>
        <w:tab/>
      </w:r>
      <w:bookmarkEnd w:id="4685"/>
      <w:bookmarkEnd w:id="4686"/>
      <w:bookmarkEnd w:id="4687"/>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688"/>
      <w:bookmarkEnd w:id="4689"/>
      <w:bookmarkEnd w:id="4690"/>
      <w:bookmarkEnd w:id="4691"/>
      <w:bookmarkEnd w:id="4692"/>
      <w:bookmarkEnd w:id="4693"/>
      <w:bookmarkEnd w:id="4694"/>
      <w:bookmarkEnd w:id="4695"/>
    </w:p>
    <w:p w14:paraId="27B0055E" w14:textId="1F429CA0" w:rsidR="00796090" w:rsidRDefault="00796090" w:rsidP="00575D07">
      <w:pPr>
        <w:pStyle w:val="Heading3"/>
        <w:rPr>
          <w:lang w:val="en-US"/>
        </w:rPr>
      </w:pPr>
      <w:bookmarkStart w:id="4696" w:name="_Toc161753988"/>
      <w:bookmarkStart w:id="4697" w:name="_Toc161754609"/>
      <w:bookmarkStart w:id="4698" w:name="_Toc163202182"/>
      <w:bookmarkStart w:id="4699" w:name="_Toc169888438"/>
      <w:bookmarkStart w:id="4700" w:name="_Toc171551627"/>
      <w:bookmarkStart w:id="4701" w:name="_Toc176775349"/>
      <w:bookmarkStart w:id="4702" w:name="_Toc187243944"/>
      <w:bookmarkStart w:id="4703" w:name="_Toc193201493"/>
      <w:bookmarkStart w:id="4704" w:name="_Toc201739982"/>
      <w:bookmarkStart w:id="4705" w:name="_Toc201742237"/>
      <w:bookmarkStart w:id="4706" w:name="_Toc208821203"/>
      <w:r>
        <w:rPr>
          <w:rFonts w:hint="eastAsia"/>
          <w:lang w:val="en-US"/>
        </w:rPr>
        <w:t>9</w:t>
      </w:r>
      <w:r>
        <w:t>.</w:t>
      </w:r>
      <w:r>
        <w:rPr>
          <w:rFonts w:hint="eastAsia"/>
          <w:lang w:val="en-US"/>
        </w:rPr>
        <w:t>6</w:t>
      </w:r>
      <w:r>
        <w:t>.1</w:t>
      </w:r>
      <w:r>
        <w:rPr>
          <w:lang w:val="en-US"/>
        </w:rPr>
        <w:tab/>
      </w:r>
      <w:bookmarkStart w:id="4707" w:name="_Hlk169885968"/>
      <w:bookmarkEnd w:id="4696"/>
      <w:bookmarkEnd w:id="4697"/>
      <w:bookmarkEnd w:id="4698"/>
      <w:r w:rsidR="00A5294B" w:rsidRPr="006E32C1">
        <w:rPr>
          <w:lang w:val="en-US"/>
        </w:rPr>
        <w:t>Antenna pointing accuracy</w:t>
      </w:r>
      <w:bookmarkEnd w:id="4699"/>
      <w:bookmarkEnd w:id="4700"/>
      <w:bookmarkEnd w:id="4701"/>
      <w:bookmarkEnd w:id="4702"/>
      <w:bookmarkEnd w:id="4703"/>
      <w:bookmarkEnd w:id="4704"/>
      <w:bookmarkEnd w:id="4705"/>
      <w:bookmarkEnd w:id="4706"/>
      <w:bookmarkEnd w:id="4707"/>
    </w:p>
    <w:p w14:paraId="57EBBE78" w14:textId="144A61DD" w:rsidR="000D3064" w:rsidRPr="000D3064" w:rsidRDefault="000D3064" w:rsidP="00F15778">
      <w:pPr>
        <w:pStyle w:val="Heading4"/>
        <w:rPr>
          <w:lang w:val="en-US"/>
        </w:rPr>
      </w:pPr>
      <w:bookmarkStart w:id="4708" w:name="_Toc169888439"/>
      <w:bookmarkStart w:id="4709" w:name="_Toc171551628"/>
      <w:bookmarkStart w:id="4710" w:name="_Toc176775350"/>
      <w:bookmarkStart w:id="4711" w:name="_Toc187243945"/>
      <w:bookmarkStart w:id="4712" w:name="_Toc193201494"/>
      <w:bookmarkStart w:id="4713" w:name="_Toc201739983"/>
      <w:bookmarkStart w:id="4714" w:name="_Toc201742238"/>
      <w:bookmarkStart w:id="4715" w:name="_Toc208821204"/>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708"/>
      <w:bookmarkEnd w:id="4709"/>
      <w:bookmarkEnd w:id="4710"/>
      <w:bookmarkEnd w:id="4711"/>
      <w:bookmarkEnd w:id="4712"/>
      <w:bookmarkEnd w:id="4713"/>
      <w:bookmarkEnd w:id="4714"/>
      <w:bookmarkEnd w:id="4715"/>
    </w:p>
    <w:p w14:paraId="29FF10BD" w14:textId="77777777" w:rsidR="006B5B1E" w:rsidRPr="00451D16" w:rsidRDefault="006B5B1E" w:rsidP="006B5B1E">
      <w:pPr>
        <w:pStyle w:val="Heading5"/>
        <w:rPr>
          <w:lang w:val="en-US"/>
        </w:rPr>
      </w:pPr>
      <w:bookmarkStart w:id="4716" w:name="_Toc169888440"/>
      <w:bookmarkStart w:id="4717" w:name="_Toc171551629"/>
      <w:bookmarkStart w:id="4718" w:name="_Toc176775351"/>
      <w:bookmarkStart w:id="4719" w:name="_Toc187243946"/>
      <w:bookmarkStart w:id="4720" w:name="_Toc193201495"/>
      <w:bookmarkStart w:id="4721" w:name="_Toc201739984"/>
      <w:bookmarkStart w:id="4722" w:name="_Toc201742239"/>
      <w:bookmarkStart w:id="4723" w:name="_Toc208821205"/>
      <w:r w:rsidRPr="00451D16">
        <w:rPr>
          <w:lang w:val="en-US"/>
        </w:rPr>
        <w:t>9.6.1.1.1</w:t>
      </w:r>
      <w:r w:rsidRPr="00451D16">
        <w:rPr>
          <w:lang w:val="en-US"/>
        </w:rPr>
        <w:tab/>
        <w:t>Applicability</w:t>
      </w:r>
      <w:bookmarkEnd w:id="4716"/>
      <w:bookmarkEnd w:id="4717"/>
      <w:bookmarkEnd w:id="4718"/>
      <w:bookmarkEnd w:id="4719"/>
      <w:bookmarkEnd w:id="4720"/>
      <w:bookmarkEnd w:id="4721"/>
      <w:bookmarkEnd w:id="4722"/>
      <w:bookmarkEnd w:id="4723"/>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724" w:name="_Toc169888441"/>
      <w:bookmarkStart w:id="4725" w:name="_Toc171551630"/>
      <w:bookmarkStart w:id="4726" w:name="_Toc176775352"/>
      <w:bookmarkStart w:id="4727" w:name="_Toc187243947"/>
      <w:bookmarkStart w:id="4728" w:name="_Toc193201496"/>
      <w:bookmarkStart w:id="4729" w:name="_Toc201739985"/>
      <w:bookmarkStart w:id="4730" w:name="_Toc201742240"/>
      <w:bookmarkStart w:id="4731" w:name="_Toc208821206"/>
      <w:r w:rsidRPr="00451D16">
        <w:rPr>
          <w:lang w:val="en-US"/>
        </w:rPr>
        <w:t>9.6.1.1.2</w:t>
      </w:r>
      <w:r w:rsidRPr="00451D16">
        <w:rPr>
          <w:lang w:val="en-US"/>
        </w:rPr>
        <w:tab/>
      </w:r>
      <w:r w:rsidRPr="00451D16">
        <w:rPr>
          <w:rFonts w:hint="eastAsia"/>
          <w:lang w:val="en-US"/>
        </w:rPr>
        <w:t>P</w:t>
      </w:r>
      <w:r w:rsidRPr="00451D16">
        <w:rPr>
          <w:lang w:val="en-US"/>
        </w:rPr>
        <w:t>ointing Accuracy</w:t>
      </w:r>
      <w:bookmarkEnd w:id="4724"/>
      <w:bookmarkEnd w:id="4725"/>
      <w:bookmarkEnd w:id="4726"/>
      <w:bookmarkEnd w:id="4727"/>
      <w:bookmarkEnd w:id="4728"/>
      <w:bookmarkEnd w:id="4729"/>
      <w:bookmarkEnd w:id="4730"/>
      <w:bookmarkEnd w:id="4731"/>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732" w:name="_Toc169888442"/>
      <w:bookmarkStart w:id="4733" w:name="_Toc171551631"/>
      <w:bookmarkStart w:id="4734" w:name="_Toc176775353"/>
      <w:bookmarkStart w:id="4735" w:name="_Toc187243948"/>
      <w:bookmarkStart w:id="4736" w:name="_Toc193201497"/>
      <w:bookmarkStart w:id="4737" w:name="_Toc201739986"/>
      <w:bookmarkStart w:id="4738" w:name="_Toc201742241"/>
      <w:bookmarkStart w:id="4739" w:name="_Toc208821207"/>
      <w:r>
        <w:rPr>
          <w:lang w:val="en-US"/>
        </w:rPr>
        <w:t>9.6.1.1.3</w:t>
      </w:r>
      <w:r>
        <w:rPr>
          <w:lang w:val="en-US"/>
        </w:rPr>
        <w:tab/>
        <w:t>On-axis cross polarization isolation</w:t>
      </w:r>
      <w:bookmarkEnd w:id="4732"/>
      <w:bookmarkEnd w:id="4733"/>
      <w:bookmarkEnd w:id="4734"/>
      <w:bookmarkEnd w:id="4735"/>
      <w:bookmarkEnd w:id="4736"/>
      <w:bookmarkEnd w:id="4737"/>
      <w:bookmarkEnd w:id="4738"/>
      <w:bookmarkEnd w:id="4739"/>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740" w:name="_Toc161753989"/>
      <w:bookmarkStart w:id="4741" w:name="_Toc161754610"/>
      <w:bookmarkStart w:id="4742" w:name="_Toc163202183"/>
      <w:bookmarkStart w:id="4743" w:name="_Toc169888443"/>
      <w:bookmarkStart w:id="4744" w:name="_Toc171551632"/>
      <w:bookmarkStart w:id="4745" w:name="_Toc176775354"/>
      <w:bookmarkStart w:id="4746" w:name="_Toc187243949"/>
      <w:bookmarkStart w:id="4747" w:name="_Toc193201498"/>
      <w:bookmarkStart w:id="4748" w:name="_Toc201739987"/>
      <w:bookmarkStart w:id="4749" w:name="_Toc201742242"/>
      <w:bookmarkStart w:id="4750" w:name="_Toc208821208"/>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740"/>
      <w:bookmarkEnd w:id="4741"/>
      <w:bookmarkEnd w:id="4742"/>
      <w:r w:rsidR="006F0149">
        <w:rPr>
          <w:rFonts w:hint="eastAsia"/>
          <w:lang w:val="en-US"/>
        </w:rPr>
        <w:t>Minimum requirement for Fixed VSAT</w:t>
      </w:r>
      <w:r w:rsidR="006F0149">
        <w:rPr>
          <w:lang w:val="en-US"/>
        </w:rPr>
        <w:t xml:space="preserve"> types 1 or 2</w:t>
      </w:r>
      <w:bookmarkEnd w:id="4743"/>
      <w:bookmarkEnd w:id="4744"/>
      <w:bookmarkEnd w:id="4745"/>
      <w:bookmarkEnd w:id="4746"/>
      <w:bookmarkEnd w:id="4747"/>
      <w:bookmarkEnd w:id="4748"/>
      <w:bookmarkEnd w:id="4749"/>
      <w:bookmarkEnd w:id="4750"/>
    </w:p>
    <w:p w14:paraId="7D6118CA" w14:textId="77777777" w:rsidR="006F0149" w:rsidRDefault="006F0149" w:rsidP="006F0149">
      <w:pPr>
        <w:pStyle w:val="Heading5"/>
      </w:pPr>
      <w:bookmarkStart w:id="4751" w:name="_Toc169888444"/>
      <w:bookmarkStart w:id="4752" w:name="_Toc171551633"/>
      <w:bookmarkStart w:id="4753" w:name="_Toc176775355"/>
      <w:bookmarkStart w:id="4754" w:name="_Toc187243950"/>
      <w:bookmarkStart w:id="4755" w:name="_Toc193201499"/>
      <w:bookmarkStart w:id="4756" w:name="_Toc201739988"/>
      <w:bookmarkStart w:id="4757" w:name="_Toc201742243"/>
      <w:bookmarkStart w:id="4758" w:name="_Toc208821209"/>
      <w:r>
        <w:rPr>
          <w:lang w:val="en-US"/>
        </w:rPr>
        <w:t>9.6.1.2.1</w:t>
      </w:r>
      <w:r>
        <w:rPr>
          <w:lang w:val="en-US"/>
        </w:rPr>
        <w:tab/>
        <w:t>Applicability</w:t>
      </w:r>
      <w:bookmarkEnd w:id="4751"/>
      <w:bookmarkEnd w:id="4752"/>
      <w:bookmarkEnd w:id="4753"/>
      <w:bookmarkEnd w:id="4754"/>
      <w:bookmarkEnd w:id="4755"/>
      <w:bookmarkEnd w:id="4756"/>
      <w:bookmarkEnd w:id="4757"/>
      <w:bookmarkEnd w:id="4758"/>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759" w:name="_Toc169888445"/>
      <w:bookmarkStart w:id="4760" w:name="_Toc171551634"/>
      <w:bookmarkStart w:id="4761" w:name="_Toc176775356"/>
      <w:bookmarkStart w:id="4762" w:name="_Toc187243951"/>
      <w:bookmarkStart w:id="4763" w:name="_Toc193201500"/>
      <w:bookmarkStart w:id="4764" w:name="_Toc201739989"/>
      <w:bookmarkStart w:id="4765" w:name="_Toc201742244"/>
      <w:bookmarkStart w:id="4766" w:name="_Toc208821210"/>
      <w:r>
        <w:t>9.6.1.2.2</w:t>
      </w:r>
      <w:r>
        <w:tab/>
        <w:t>Pointing Stability</w:t>
      </w:r>
      <w:bookmarkEnd w:id="4759"/>
      <w:bookmarkEnd w:id="4760"/>
      <w:bookmarkEnd w:id="4761"/>
      <w:bookmarkEnd w:id="4762"/>
      <w:bookmarkEnd w:id="4763"/>
      <w:bookmarkEnd w:id="4764"/>
      <w:bookmarkEnd w:id="4765"/>
      <w:bookmarkEnd w:id="4766"/>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767" w:name="_Toc169888446"/>
      <w:bookmarkStart w:id="4768" w:name="_Toc171551635"/>
      <w:bookmarkStart w:id="4769" w:name="_Toc176775357"/>
      <w:bookmarkStart w:id="4770" w:name="_Toc187243952"/>
      <w:bookmarkStart w:id="4771" w:name="_Toc193201501"/>
      <w:bookmarkStart w:id="4772" w:name="_Toc201739990"/>
      <w:bookmarkStart w:id="4773" w:name="_Toc201742245"/>
      <w:bookmarkStart w:id="4774" w:name="_Toc208821211"/>
      <w:r>
        <w:t>9.6.1.2.3</w:t>
      </w:r>
      <w:r>
        <w:tab/>
        <w:t>Pointing Accuracy</w:t>
      </w:r>
      <w:bookmarkEnd w:id="4767"/>
      <w:bookmarkEnd w:id="4768"/>
      <w:bookmarkEnd w:id="4769"/>
      <w:bookmarkEnd w:id="4770"/>
      <w:bookmarkEnd w:id="4771"/>
      <w:bookmarkEnd w:id="4772"/>
      <w:bookmarkEnd w:id="4773"/>
      <w:bookmarkEnd w:id="4774"/>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The antenna sub-system alignment facilities shall enable the main beam axis to be adjusted and fixed with a pointing accuracy (</w:t>
      </w:r>
      <w:proofErr w:type="spellStart"/>
      <w:r w:rsidRPr="00233053">
        <w:rPr>
          <w:lang w:val="en-US"/>
        </w:rPr>
        <w:t>δφ</w:t>
      </w:r>
      <w:proofErr w:type="spellEnd"/>
      <w:r w:rsidRPr="00233053">
        <w:rPr>
          <w:lang w:val="en-US"/>
        </w:rPr>
        <w:t xml:space="preserve">)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the pointing accuracy (</w:t>
      </w:r>
      <w:proofErr w:type="spellStart"/>
      <w:r w:rsidRPr="00233053">
        <w:rPr>
          <w:lang w:val="en-US"/>
        </w:rPr>
        <w:t>δφ</w:t>
      </w:r>
      <w:proofErr w:type="spellEnd"/>
      <w:r w:rsidRPr="00233053">
        <w:rPr>
          <w:lang w:val="en-US"/>
        </w:rPr>
        <w:t xml:space="preserve">)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 xml:space="preserve">the off-axis </w:t>
      </w:r>
      <w:proofErr w:type="spellStart"/>
      <w:r w:rsidRPr="00233053">
        <w:rPr>
          <w:lang w:val="en-US"/>
        </w:rPr>
        <w:t>e.i.r.p</w:t>
      </w:r>
      <w:proofErr w:type="spellEnd"/>
      <w:r w:rsidRPr="00233053">
        <w:rPr>
          <w:lang w:val="en-US"/>
        </w:rPr>
        <w:t>.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w:t>
      </w:r>
      <w:proofErr w:type="spellStart"/>
      <w:r w:rsidRPr="00233053">
        <w:rPr>
          <w:lang w:val="en-US"/>
        </w:rPr>
        <w:t>δφ</w:t>
      </w:r>
      <w:proofErr w:type="spellEnd"/>
      <w:r w:rsidRPr="00233053">
        <w:rPr>
          <w:lang w:val="en-US"/>
        </w:rPr>
        <w:t xml:space="preserve">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775" w:name="_Toc169888447"/>
      <w:bookmarkStart w:id="4776" w:name="_Toc171551636"/>
      <w:bookmarkStart w:id="4777" w:name="_Toc176775358"/>
      <w:bookmarkStart w:id="4778" w:name="_Toc187243953"/>
      <w:bookmarkStart w:id="4779" w:name="_Toc193201502"/>
      <w:bookmarkStart w:id="4780" w:name="_Toc201739991"/>
      <w:bookmarkStart w:id="4781" w:name="_Toc201742246"/>
      <w:bookmarkStart w:id="4782" w:name="_Toc208821212"/>
      <w:r>
        <w:t>9.6.1.2.4</w:t>
      </w:r>
      <w:r>
        <w:tab/>
      </w:r>
      <w:r>
        <w:rPr>
          <w:lang w:val="en-US"/>
        </w:rPr>
        <w:t>P</w:t>
      </w:r>
      <w:r w:rsidRPr="00891D10">
        <w:rPr>
          <w:lang w:val="en-US"/>
        </w:rPr>
        <w:t>olarization angle alignment capability f</w:t>
      </w:r>
      <w:r>
        <w:rPr>
          <w:lang w:val="en-US"/>
        </w:rPr>
        <w:t>or linear polarization</w:t>
      </w:r>
      <w:bookmarkEnd w:id="4775"/>
      <w:bookmarkEnd w:id="4776"/>
      <w:bookmarkEnd w:id="4777"/>
      <w:bookmarkEnd w:id="4778"/>
      <w:bookmarkEnd w:id="4779"/>
      <w:bookmarkEnd w:id="4780"/>
      <w:bookmarkEnd w:id="4781"/>
      <w:bookmarkEnd w:id="4782"/>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783" w:name="_Toc169888448"/>
      <w:bookmarkStart w:id="4784" w:name="_Toc171551637"/>
      <w:bookmarkStart w:id="4785" w:name="_Toc176775359"/>
      <w:bookmarkStart w:id="4786" w:name="_Toc187243954"/>
      <w:bookmarkStart w:id="4787" w:name="_Toc193201503"/>
      <w:bookmarkStart w:id="4788" w:name="_Toc201739992"/>
      <w:bookmarkStart w:id="4789" w:name="_Toc201742247"/>
      <w:bookmarkStart w:id="4790" w:name="_Toc208821213"/>
      <w:r>
        <w:t>9.6.2</w:t>
      </w:r>
      <w:r>
        <w:tab/>
      </w:r>
      <w:r w:rsidRPr="000E0D8D">
        <w:t>Antenna performance</w:t>
      </w:r>
      <w:bookmarkEnd w:id="4783"/>
      <w:bookmarkEnd w:id="4784"/>
      <w:bookmarkEnd w:id="4785"/>
      <w:bookmarkEnd w:id="4786"/>
      <w:bookmarkEnd w:id="4787"/>
      <w:bookmarkEnd w:id="4788"/>
      <w:bookmarkEnd w:id="4789"/>
      <w:bookmarkEnd w:id="4790"/>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w:t>
            </w:r>
            <w:proofErr w:type="spellStart"/>
            <w:r>
              <w:rPr>
                <w:lang w:val="en-US"/>
              </w:rPr>
              <w:t>dBi</w:t>
            </w:r>
            <w:proofErr w:type="spellEnd"/>
            <w:r>
              <w:rPr>
                <w:lang w:val="en-US"/>
              </w:rPr>
              <w:t>)</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w:t>
            </w:r>
            <w:proofErr w:type="spellStart"/>
            <w:r>
              <w:rPr>
                <w:lang w:val="en-US"/>
              </w:rPr>
              <w:t>dBi</w:t>
            </w:r>
            <w:proofErr w:type="spellEnd"/>
            <w:r>
              <w:rPr>
                <w:lang w:val="en-US"/>
              </w:rPr>
              <w:t>)</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w:t>
            </w:r>
            <w:proofErr w:type="spellStart"/>
            <w:r>
              <w:rPr>
                <w:lang w:val="en-US"/>
              </w:rPr>
              <w:t>dBi</w:t>
            </w:r>
            <w:proofErr w:type="spellEnd"/>
            <w:r>
              <w:rPr>
                <w:lang w:val="en-US"/>
              </w:rPr>
              <w:t>)</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791" w:name="_Toc169888449"/>
      <w:bookmarkStart w:id="4792" w:name="_Toc171551638"/>
      <w:bookmarkStart w:id="4793" w:name="_Toc176775360"/>
      <w:bookmarkStart w:id="4794" w:name="_Toc187243955"/>
      <w:bookmarkStart w:id="4795" w:name="_Toc193201504"/>
      <w:bookmarkStart w:id="4796" w:name="_Toc201739993"/>
      <w:bookmarkStart w:id="4797" w:name="_Toc201742248"/>
      <w:bookmarkStart w:id="4798" w:name="_Toc208821214"/>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791"/>
      <w:bookmarkEnd w:id="4792"/>
      <w:bookmarkEnd w:id="4793"/>
      <w:bookmarkEnd w:id="4794"/>
      <w:bookmarkEnd w:id="4795"/>
      <w:bookmarkEnd w:id="4796"/>
      <w:bookmarkEnd w:id="4797"/>
      <w:bookmarkEnd w:id="4798"/>
    </w:p>
    <w:p w14:paraId="5A66108B" w14:textId="77777777" w:rsidR="00290137" w:rsidRDefault="00290137" w:rsidP="00290137">
      <w:pPr>
        <w:pStyle w:val="Heading3"/>
        <w:rPr>
          <w:lang w:val="en-US"/>
        </w:rPr>
      </w:pPr>
      <w:bookmarkStart w:id="4799" w:name="_Toc169888450"/>
      <w:bookmarkStart w:id="4800" w:name="_Toc171551639"/>
      <w:bookmarkStart w:id="4801" w:name="_Toc176775361"/>
      <w:bookmarkStart w:id="4802" w:name="_Toc187243956"/>
      <w:bookmarkStart w:id="4803" w:name="_Toc193201505"/>
      <w:bookmarkStart w:id="4804" w:name="_Toc201739994"/>
      <w:bookmarkStart w:id="4805" w:name="_Toc201742249"/>
      <w:bookmarkStart w:id="4806" w:name="_Toc208821215"/>
      <w:r>
        <w:rPr>
          <w:rFonts w:hint="eastAsia"/>
          <w:lang w:val="en-US"/>
        </w:rPr>
        <w:t>9</w:t>
      </w:r>
      <w:r>
        <w:t>.</w:t>
      </w:r>
      <w:r>
        <w:rPr>
          <w:lang w:val="en-US"/>
        </w:rPr>
        <w:t>7</w:t>
      </w:r>
      <w:r>
        <w:t>.1</w:t>
      </w:r>
      <w:r>
        <w:rPr>
          <w:lang w:val="en-US"/>
        </w:rPr>
        <w:tab/>
        <w:t>General</w:t>
      </w:r>
      <w:bookmarkEnd w:id="4799"/>
      <w:bookmarkEnd w:id="4800"/>
      <w:bookmarkEnd w:id="4801"/>
      <w:bookmarkEnd w:id="4802"/>
      <w:bookmarkEnd w:id="4803"/>
      <w:bookmarkEnd w:id="4804"/>
      <w:bookmarkEnd w:id="4805"/>
      <w:bookmarkEnd w:id="4806"/>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proofErr w:type="spellStart"/>
      <w:r w:rsidRPr="00A1115A">
        <w:rPr>
          <w:i/>
        </w:rPr>
        <w:t>additionalSpectrumEmission</w:t>
      </w:r>
      <w:proofErr w:type="spellEnd"/>
      <w:r w:rsidRPr="00A1115A">
        <w:rPr>
          <w:i/>
        </w:rPr>
        <w:t>.</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proofErr w:type="spellStart"/>
      <w:r w:rsidRPr="00A1115A">
        <w:rPr>
          <w:i/>
        </w:rPr>
        <w:t>freqBandIndicatorNR</w:t>
      </w:r>
      <w:proofErr w:type="spellEnd"/>
      <w:r w:rsidRPr="00A1115A">
        <w:t xml:space="preserve"> and an associated value of </w:t>
      </w:r>
      <w:proofErr w:type="spellStart"/>
      <w:r w:rsidRPr="00A1115A">
        <w:rPr>
          <w:i/>
        </w:rPr>
        <w:t>additionalSpectrumEmission</w:t>
      </w:r>
      <w:proofErr w:type="spellEnd"/>
      <w:r w:rsidRPr="00A1115A">
        <w:rPr>
          <w:i/>
        </w:rPr>
        <w:t xml:space="preserve">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807" w:name="_Toc161753990"/>
            <w:bookmarkStart w:id="4808" w:name="_Toc161754611"/>
            <w:bookmarkStart w:id="4809" w:name="_Toc163202184"/>
            <w:bookmarkStart w:id="4810" w:name="_Toc169888451"/>
            <w:bookmarkStart w:id="4811"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 xml:space="preserve">Value of </w:t>
            </w:r>
            <w:proofErr w:type="spellStart"/>
            <w:r>
              <w:t>additionalSpectrumEmission</w:t>
            </w:r>
            <w:proofErr w:type="spellEnd"/>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proofErr w:type="spellStart"/>
            <w:r>
              <w:rPr>
                <w:i/>
              </w:rPr>
              <w:t>additionalSpectrumEmission</w:t>
            </w:r>
            <w:proofErr w:type="spellEnd"/>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812" w:name="_Toc176775362"/>
      <w:bookmarkStart w:id="4813" w:name="_Toc187243957"/>
      <w:bookmarkStart w:id="4814" w:name="_Toc193201506"/>
      <w:bookmarkStart w:id="4815" w:name="_Toc201739995"/>
      <w:bookmarkStart w:id="4816" w:name="_Toc201742250"/>
      <w:bookmarkStart w:id="4817" w:name="_Toc208821216"/>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4807"/>
      <w:bookmarkEnd w:id="4808"/>
      <w:bookmarkEnd w:id="4809"/>
      <w:bookmarkEnd w:id="4810"/>
      <w:bookmarkEnd w:id="4811"/>
      <w:bookmarkEnd w:id="4812"/>
      <w:bookmarkEnd w:id="4813"/>
      <w:bookmarkEnd w:id="4814"/>
      <w:bookmarkEnd w:id="4815"/>
      <w:bookmarkEnd w:id="4816"/>
      <w:bookmarkEnd w:id="4817"/>
    </w:p>
    <w:p w14:paraId="75986D3B" w14:textId="77777777" w:rsidR="00796090" w:rsidRDefault="00796090" w:rsidP="00796090">
      <w:pPr>
        <w:pStyle w:val="Heading2"/>
      </w:pPr>
      <w:bookmarkStart w:id="4818" w:name="_Toc161753991"/>
      <w:bookmarkStart w:id="4819" w:name="_Toc161754612"/>
      <w:bookmarkStart w:id="4820" w:name="_Toc163202185"/>
      <w:bookmarkStart w:id="4821" w:name="_Toc169888452"/>
      <w:bookmarkStart w:id="4822" w:name="_Toc171551641"/>
      <w:bookmarkStart w:id="4823" w:name="_Toc176775363"/>
      <w:bookmarkStart w:id="4824" w:name="_Toc187243958"/>
      <w:bookmarkStart w:id="4825" w:name="_Toc193201507"/>
      <w:bookmarkStart w:id="4826" w:name="_Toc201739996"/>
      <w:bookmarkStart w:id="4827" w:name="_Toc201742251"/>
      <w:bookmarkStart w:id="4828" w:name="_Toc208821217"/>
      <w:r>
        <w:rPr>
          <w:rFonts w:hint="eastAsia"/>
          <w:lang w:val="en-US"/>
        </w:rPr>
        <w:t>10</w:t>
      </w:r>
      <w:r>
        <w:t>.1</w:t>
      </w:r>
      <w:r>
        <w:tab/>
        <w:t>General</w:t>
      </w:r>
      <w:bookmarkEnd w:id="4818"/>
      <w:bookmarkEnd w:id="4819"/>
      <w:bookmarkEnd w:id="4820"/>
      <w:bookmarkEnd w:id="4821"/>
      <w:bookmarkEnd w:id="4822"/>
      <w:bookmarkEnd w:id="4823"/>
      <w:bookmarkEnd w:id="4824"/>
      <w:bookmarkEnd w:id="4825"/>
      <w:bookmarkEnd w:id="4826"/>
      <w:bookmarkEnd w:id="4827"/>
      <w:bookmarkEnd w:id="4828"/>
    </w:p>
    <w:p w14:paraId="73A36937" w14:textId="36C1A096" w:rsidR="00796090" w:rsidRPr="006139BB" w:rsidRDefault="00041B27" w:rsidP="00796090">
      <w:r w:rsidRPr="00C04A08">
        <w:t>Unless otherwise stated, the receiver characteristics are specified over the air (OTA)</w:t>
      </w:r>
      <w:r>
        <w:t xml:space="preserve"> at the RIB for </w:t>
      </w:r>
      <w:del w:id="4829" w:author="CR0238" w:date="2025-12-27T10:56:00Z" w16du:dateUtc="2025-12-27T09:56:00Z">
        <w:r w:rsidDel="009C2115">
          <w:delText xml:space="preserve">Ka bands </w:delText>
        </w:r>
      </w:del>
      <w:r>
        <w:t>fixed and mobile VSAT</w:t>
      </w:r>
      <w:r w:rsidRPr="00C04A08">
        <w:t xml:space="preserve">. </w:t>
      </w:r>
      <w:r>
        <w:t>The power level for all DL wanted signals and interference</w:t>
      </w:r>
      <w:r w:rsidRPr="00C04A08">
        <w:t xml:space="preserve"> is defined assuming a 0 </w:t>
      </w:r>
      <w:proofErr w:type="spellStart"/>
      <w:r w:rsidRPr="00C04A08">
        <w:t>dBi</w:t>
      </w:r>
      <w:proofErr w:type="spellEnd"/>
      <w:r w:rsidRPr="00C04A08">
        <w:t xml:space="preserve"> reference antenna located at the </w:t>
      </w:r>
      <w:proofErr w:type="spellStart"/>
      <w:r w:rsidRPr="00C04A08">
        <w:t>center</w:t>
      </w:r>
      <w:proofErr w:type="spellEnd"/>
      <w:r w:rsidRPr="00C04A08">
        <w:t xml:space="preserve"> of the quiet zone.</w:t>
      </w:r>
    </w:p>
    <w:p w14:paraId="5F085BB0" w14:textId="77777777" w:rsidR="00796090" w:rsidRDefault="00796090" w:rsidP="00796090">
      <w:pPr>
        <w:pStyle w:val="Heading2"/>
      </w:pPr>
      <w:bookmarkStart w:id="4830" w:name="_Toc21339486"/>
      <w:bookmarkStart w:id="4831" w:name="_Toc29804703"/>
      <w:bookmarkStart w:id="4832" w:name="_Toc161753992"/>
      <w:bookmarkStart w:id="4833" w:name="_Toc161754613"/>
      <w:bookmarkStart w:id="4834" w:name="_Toc163202186"/>
      <w:bookmarkStart w:id="4835" w:name="_Toc169888453"/>
      <w:bookmarkStart w:id="4836" w:name="_Toc171551642"/>
      <w:bookmarkStart w:id="4837" w:name="_Toc176775364"/>
      <w:bookmarkStart w:id="4838" w:name="_Toc187243959"/>
      <w:bookmarkStart w:id="4839" w:name="_Toc193201508"/>
      <w:bookmarkStart w:id="4840" w:name="_Toc201739997"/>
      <w:bookmarkStart w:id="4841" w:name="_Toc201742252"/>
      <w:bookmarkStart w:id="4842" w:name="_Toc208821218"/>
      <w:r>
        <w:rPr>
          <w:rFonts w:hint="eastAsia"/>
          <w:lang w:val="en-US"/>
        </w:rPr>
        <w:t>10</w:t>
      </w:r>
      <w:r>
        <w:t>.2</w:t>
      </w:r>
      <w:r>
        <w:tab/>
        <w:t>Polarization characteristics</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843" w:name="_Toc21339487"/>
      <w:bookmarkStart w:id="4844" w:name="_Toc29804704"/>
      <w:bookmarkStart w:id="4845" w:name="_Toc161753993"/>
      <w:bookmarkStart w:id="4846" w:name="_Toc161754614"/>
      <w:bookmarkStart w:id="4847" w:name="_Toc163202187"/>
      <w:bookmarkStart w:id="4848" w:name="_Toc169888454"/>
      <w:bookmarkStart w:id="4849" w:name="_Toc171551643"/>
      <w:bookmarkStart w:id="4850" w:name="_Toc176775365"/>
      <w:bookmarkStart w:id="4851" w:name="_Toc187243960"/>
      <w:bookmarkStart w:id="4852" w:name="_Toc193201509"/>
      <w:bookmarkStart w:id="4853" w:name="_Toc201739998"/>
      <w:bookmarkStart w:id="4854" w:name="_Toc201742253"/>
      <w:bookmarkStart w:id="4855" w:name="_Toc208821219"/>
      <w:r>
        <w:rPr>
          <w:rFonts w:hint="eastAsia"/>
          <w:lang w:val="en-US"/>
        </w:rPr>
        <w:t>10</w:t>
      </w:r>
      <w:r>
        <w:t>.3</w:t>
      </w:r>
      <w:r>
        <w:tab/>
        <w:t>OTA reference sensitivity</w:t>
      </w:r>
      <w:bookmarkEnd w:id="4843"/>
      <w:bookmarkEnd w:id="4844"/>
      <w:r>
        <w:t xml:space="preserve"> level</w:t>
      </w:r>
      <w:bookmarkEnd w:id="4845"/>
      <w:bookmarkEnd w:id="4846"/>
      <w:bookmarkEnd w:id="4847"/>
      <w:bookmarkEnd w:id="4848"/>
      <w:bookmarkEnd w:id="4849"/>
      <w:bookmarkEnd w:id="4850"/>
      <w:bookmarkEnd w:id="4851"/>
      <w:bookmarkEnd w:id="4852"/>
      <w:bookmarkEnd w:id="4853"/>
      <w:bookmarkEnd w:id="4854"/>
      <w:bookmarkEnd w:id="4855"/>
    </w:p>
    <w:p w14:paraId="67ED6072" w14:textId="77777777" w:rsidR="00796090" w:rsidRDefault="00796090" w:rsidP="00796090">
      <w:pPr>
        <w:pStyle w:val="Heading3"/>
      </w:pPr>
      <w:bookmarkStart w:id="4856" w:name="_Toc29804705"/>
      <w:bookmarkStart w:id="4857" w:name="_Toc21339488"/>
      <w:bookmarkStart w:id="4858" w:name="_Toc161753994"/>
      <w:bookmarkStart w:id="4859" w:name="_Toc161754615"/>
      <w:bookmarkStart w:id="4860" w:name="_Toc163202188"/>
      <w:bookmarkStart w:id="4861" w:name="_Toc169888455"/>
      <w:bookmarkStart w:id="4862" w:name="_Toc171551644"/>
      <w:bookmarkStart w:id="4863" w:name="_Toc176775366"/>
      <w:bookmarkStart w:id="4864" w:name="_Toc187243961"/>
      <w:bookmarkStart w:id="4865" w:name="_Toc193201510"/>
      <w:bookmarkStart w:id="4866" w:name="_Toc201739999"/>
      <w:bookmarkStart w:id="4867" w:name="_Toc201742254"/>
      <w:bookmarkStart w:id="4868" w:name="_Toc208821220"/>
      <w:r>
        <w:rPr>
          <w:rFonts w:hint="eastAsia"/>
          <w:lang w:val="en-US"/>
        </w:rPr>
        <w:t>10</w:t>
      </w:r>
      <w:r>
        <w:t>.3.1</w:t>
      </w:r>
      <w:r>
        <w:tab/>
        <w:t>General</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869" w:name="_Toc161753995"/>
      <w:bookmarkStart w:id="4870" w:name="_Toc161754616"/>
      <w:bookmarkStart w:id="4871" w:name="_Toc163202189"/>
      <w:bookmarkStart w:id="4872" w:name="_Toc169888456"/>
      <w:bookmarkStart w:id="4873" w:name="_Toc171551645"/>
      <w:bookmarkStart w:id="4874" w:name="_Toc176775367"/>
      <w:bookmarkStart w:id="4875" w:name="_Toc187243962"/>
      <w:bookmarkStart w:id="4876" w:name="_Toc193201511"/>
      <w:bookmarkStart w:id="4877" w:name="_Toc201740000"/>
      <w:bookmarkStart w:id="4878" w:name="_Toc201742255"/>
      <w:bookmarkStart w:id="4879" w:name="_Toc208821221"/>
      <w:r>
        <w:rPr>
          <w:rFonts w:hint="eastAsia"/>
          <w:lang w:val="en-US"/>
        </w:rPr>
        <w:t>10</w:t>
      </w:r>
      <w:r>
        <w:t>.3.2</w:t>
      </w:r>
      <w:r>
        <w:tab/>
      </w:r>
      <w:bookmarkEnd w:id="4869"/>
      <w:bookmarkEnd w:id="4870"/>
      <w:bookmarkEnd w:id="4871"/>
      <w:r w:rsidR="00F467F8" w:rsidRPr="003471E7">
        <w:t>Minimum requirement</w:t>
      </w:r>
      <w:bookmarkEnd w:id="4872"/>
      <w:bookmarkEnd w:id="4873"/>
      <w:bookmarkEnd w:id="4874"/>
      <w:bookmarkEnd w:id="4875"/>
      <w:bookmarkEnd w:id="4876"/>
      <w:bookmarkEnd w:id="4877"/>
      <w:bookmarkEnd w:id="4878"/>
      <w:bookmarkEnd w:id="4879"/>
    </w:p>
    <w:p w14:paraId="1D65D21E" w14:textId="0FB84A47" w:rsidR="00F467F8" w:rsidRDefault="009F790D" w:rsidP="00F467F8">
      <w:bookmarkStart w:id="4880" w:name="_Toc161753996"/>
      <w:bookmarkStart w:id="4881" w:name="_Toc161754617"/>
      <w:bookmarkStart w:id="4882"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883" w:name="_Hlk44411793"/>
      <w:r>
        <w:t xml:space="preserve">The requirement is verified with the test metric of EIS </w:t>
      </w:r>
      <w:ins w:id="4884" w:author="CR0243" w:date="2025-12-27T11:05:00Z" w16du:dateUtc="2025-12-27T10:05:00Z">
        <w:r w:rsidR="00E5112D">
          <w:t>(Link= Satellite direction, Meas=Link angle)</w:t>
        </w:r>
      </w:ins>
      <w:del w:id="4885" w:author="CR0243" w:date="2025-12-27T11:05:00Z" w16du:dateUtc="2025-12-27T10:05:00Z">
        <w:r w:rsidDel="00E5112D">
          <w:delText>(Link=RX beam peak direction, Meas=Link Angle)</w:delText>
        </w:r>
      </w:del>
      <w:r>
        <w:t>.</w:t>
      </w:r>
      <w:bookmarkEnd w:id="4883"/>
    </w:p>
    <w:p w14:paraId="663A7D6C" w14:textId="45A2495B" w:rsidR="00F467F8" w:rsidRPr="003D593D" w:rsidRDefault="00F467F8" w:rsidP="00F467F8">
      <w:r w:rsidRPr="003D593D">
        <w:t xml:space="preserve">The </w:t>
      </w:r>
      <w:r>
        <w:t>EIS</w:t>
      </w:r>
      <w:r w:rsidRPr="003D593D">
        <w:t xml:space="preserve"> of </w:t>
      </w:r>
      <w:ins w:id="4886" w:author="CR0243" w:date="2025-12-27T11:05:00Z" w16du:dateUtc="2025-12-27T10:05:00Z">
        <w:r w:rsidR="00E5112D">
          <w:t>each</w:t>
        </w:r>
      </w:ins>
      <w:del w:id="4887" w:author="CR0243" w:date="2025-12-27T11:05:00Z" w16du:dateUtc="2025-12-27T10:05:00Z">
        <w:r w:rsidDel="00E5112D">
          <w:delText>R</w:delText>
        </w:r>
        <w:r w:rsidRPr="003D593D" w:rsidDel="00E5112D">
          <w:delText>x beam peak</w:delText>
        </w:r>
      </w:del>
      <w:r w:rsidRPr="003D593D">
        <w:t xml:space="preserve"> direction</w:t>
      </w:r>
      <w:ins w:id="4888" w:author="CR0243" w:date="2025-12-27T11:06:00Z" w16du:dateUtc="2025-12-27T10:06:00Z">
        <w:r w:rsidR="00E5112D">
          <w:t xml:space="preserve"> (Link= Satellite direction, Meas=Link angle)</w:t>
        </w:r>
      </w:ins>
      <w:r w:rsidRPr="003D593D">
        <w:t xml:space="preserve">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ins w:id="4889" w:author="CR0243" w:date="2025-12-27T11:06:00Z" w16du:dateUtc="2025-12-27T10:06:00Z">
        <w:r w:rsidR="00E5112D">
          <w:rPr>
            <w:lang w:val="en-US"/>
          </w:rPr>
          <w:t>, which</w:t>
        </w:r>
      </w:ins>
      <w:del w:id="4890" w:author="CR0243" w:date="2025-12-27T11:06:00Z" w16du:dateUtc="2025-12-27T10:06:00Z">
        <w:r w:rsidRPr="003D593D" w:rsidDel="00E5112D">
          <w:rPr>
            <w:rFonts w:hint="eastAsia"/>
            <w:lang w:val="en-US"/>
          </w:rPr>
          <w:delText>.</w:delText>
        </w:r>
        <w:r w:rsidRPr="003D593D" w:rsidDel="00E5112D">
          <w:rPr>
            <w:lang w:val="en-US"/>
          </w:rPr>
          <w:delText xml:space="preserve"> </w:delText>
        </w:r>
        <w:r w:rsidRPr="003D593D" w:rsidDel="00E5112D">
          <w:rPr>
            <w:rFonts w:hint="eastAsia"/>
          </w:rPr>
          <w:delText>The steered beam peak directions</w:delText>
        </w:r>
      </w:del>
      <w:r w:rsidRPr="003D593D">
        <w:rPr>
          <w:rFonts w:hint="eastAsia"/>
        </w:rPr>
        <w:t xml:space="preserve"> can be achieved by mechanical steering and/or electronic steering according to VSAT Type.</w:t>
      </w:r>
      <w:r w:rsidRPr="003D593D">
        <w:t xml:space="preserve"> </w:t>
      </w:r>
      <w:del w:id="4891" w:author="CR0243" w:date="2025-12-27T11:06:00Z" w16du:dateUtc="2025-12-27T10:06:00Z">
        <w:r w:rsidRPr="003D593D" w:rsidDel="00E5112D">
          <w:delText>Where t</w:delText>
        </w:r>
      </w:del>
      <w:ins w:id="4892" w:author="CR0243" w:date="2025-12-27T11:06:00Z" w16du:dateUtc="2025-12-27T10:06:00Z">
        <w:r w:rsidR="00E5112D">
          <w:t>T</w:t>
        </w:r>
      </w:ins>
      <w:r w:rsidRPr="003D593D">
        <w:t xml:space="preserve">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955613"/>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0D89B7A0" w:rsidR="00F467F8" w:rsidRPr="000969DB" w:rsidRDefault="00F467F8" w:rsidP="007159D8">
            <w:pPr>
              <w:pStyle w:val="TAC"/>
              <w:rPr>
                <w:rFonts w:cs="Arial"/>
                <w:lang w:val="de-DE"/>
              </w:rPr>
            </w:pPr>
            <w:r w:rsidRPr="000969DB">
              <w:rPr>
                <w:lang w:val="de-DE"/>
              </w:rPr>
              <w:t>EIS</w:t>
            </w:r>
            <w:r w:rsidRPr="000969DB">
              <w:rPr>
                <w:vertAlign w:val="subscript"/>
                <w:lang w:val="de-DE"/>
              </w:rPr>
              <w:t>REFSENS_50M</w:t>
            </w:r>
            <w:del w:id="4893" w:author="CR0238" w:date="2025-12-27T10:57:00Z" w16du:dateUtc="2025-12-27T09:57:00Z">
              <w:r w:rsidRPr="000969DB" w:rsidDel="009C2115">
                <w:rPr>
                  <w:vertAlign w:val="subscript"/>
                  <w:lang w:val="de-DE"/>
                </w:rPr>
                <w:delText>Hz</w:delText>
              </w:r>
            </w:del>
            <w:r w:rsidRPr="000969DB">
              <w:rPr>
                <w:vertAlign w:val="subscript"/>
                <w:lang w:val="de-DE"/>
              </w:rPr>
              <w:t xml:space="preserve">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CB515ED"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w:t>
      </w:r>
      <w:del w:id="4894" w:author="CR0238" w:date="2025-12-27T10:57:00Z" w16du:dateUtc="2025-12-27T09:57:00Z">
        <w:r w:rsidRPr="00C25191" w:rsidDel="009C2115">
          <w:rPr>
            <w:bCs/>
            <w:vertAlign w:val="subscript"/>
          </w:rPr>
          <w:delText>Hz</w:delText>
        </w:r>
      </w:del>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2008FE41"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del w:id="4895" w:author="CR0238" w:date="2025-12-27T10:57:00Z" w16du:dateUtc="2025-12-27T09:57:00Z">
              <w:r w:rsidDel="009C2115">
                <w:rPr>
                  <w:vertAlign w:val="subscript"/>
                </w:rPr>
                <w:delText>Hz</w:delText>
              </w:r>
            </w:del>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896" w:name="_Toc29804719"/>
      <w:bookmarkStart w:id="4897" w:name="_Toc21339502"/>
      <w:bookmarkStart w:id="4898" w:name="_Toc161753997"/>
      <w:bookmarkStart w:id="4899" w:name="_Toc161754618"/>
      <w:bookmarkStart w:id="4900" w:name="_Toc163202191"/>
      <w:bookmarkStart w:id="4901" w:name="_Toc169888457"/>
      <w:bookmarkStart w:id="4902" w:name="_Toc171551646"/>
      <w:bookmarkStart w:id="4903" w:name="_Toc176775368"/>
      <w:bookmarkStart w:id="4904" w:name="_Toc187243963"/>
      <w:bookmarkStart w:id="4905" w:name="_Toc193201512"/>
      <w:bookmarkStart w:id="4906" w:name="_Toc201740001"/>
      <w:bookmarkStart w:id="4907" w:name="_Toc201742256"/>
      <w:bookmarkStart w:id="4908" w:name="_Toc208821222"/>
      <w:bookmarkEnd w:id="4880"/>
      <w:bookmarkEnd w:id="4881"/>
      <w:bookmarkEnd w:id="4882"/>
      <w:r>
        <w:rPr>
          <w:rFonts w:hint="eastAsia"/>
          <w:lang w:val="en-US"/>
        </w:rPr>
        <w:t>10</w:t>
      </w:r>
      <w:r>
        <w:t>.4</w:t>
      </w:r>
      <w:r>
        <w:tab/>
        <w:t>Maximum input level</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268AE34" w14:textId="77777777" w:rsidR="00796090" w:rsidRDefault="00796090" w:rsidP="00796090">
      <w:pPr>
        <w:pStyle w:val="Heading3"/>
        <w:rPr>
          <w:lang w:val="en-US"/>
        </w:rPr>
      </w:pPr>
      <w:bookmarkStart w:id="4909" w:name="_Toc161753998"/>
      <w:bookmarkStart w:id="4910" w:name="_Toc161754619"/>
      <w:bookmarkStart w:id="4911" w:name="_Toc163202192"/>
      <w:bookmarkStart w:id="4912" w:name="_Toc169888458"/>
      <w:bookmarkStart w:id="4913" w:name="_Toc171551647"/>
      <w:bookmarkStart w:id="4914" w:name="_Toc176775369"/>
      <w:bookmarkStart w:id="4915" w:name="_Toc187243964"/>
      <w:bookmarkStart w:id="4916" w:name="_Toc193201513"/>
      <w:bookmarkStart w:id="4917" w:name="_Toc201740002"/>
      <w:bookmarkStart w:id="4918" w:name="_Toc201742257"/>
      <w:bookmarkStart w:id="4919" w:name="_Toc208821223"/>
      <w:r>
        <w:rPr>
          <w:rFonts w:hint="eastAsia"/>
          <w:lang w:val="en-US"/>
        </w:rPr>
        <w:t>10</w:t>
      </w:r>
      <w:r>
        <w:t>.</w:t>
      </w:r>
      <w:r>
        <w:rPr>
          <w:rFonts w:hint="eastAsia"/>
          <w:lang w:val="en-US"/>
        </w:rPr>
        <w:t>4</w:t>
      </w:r>
      <w:r>
        <w:t>.</w:t>
      </w:r>
      <w:r>
        <w:rPr>
          <w:rFonts w:hint="eastAsia"/>
          <w:lang w:val="en-US"/>
        </w:rPr>
        <w:t>1</w:t>
      </w:r>
      <w:r>
        <w:tab/>
        <w:t>General</w:t>
      </w:r>
      <w:bookmarkEnd w:id="4909"/>
      <w:bookmarkEnd w:id="4910"/>
      <w:bookmarkEnd w:id="4911"/>
      <w:bookmarkEnd w:id="4912"/>
      <w:bookmarkEnd w:id="4913"/>
      <w:bookmarkEnd w:id="4914"/>
      <w:bookmarkEnd w:id="4915"/>
      <w:bookmarkEnd w:id="4916"/>
      <w:bookmarkEnd w:id="4917"/>
      <w:bookmarkEnd w:id="4918"/>
      <w:bookmarkEnd w:id="4919"/>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920" w:name="_Toc161753999"/>
      <w:bookmarkStart w:id="4921" w:name="_Toc161754620"/>
      <w:bookmarkStart w:id="4922" w:name="_Toc163202193"/>
      <w:bookmarkStart w:id="4923" w:name="_Toc169888459"/>
      <w:bookmarkStart w:id="4924" w:name="_Toc171551648"/>
      <w:bookmarkStart w:id="4925" w:name="_Toc176775370"/>
      <w:bookmarkStart w:id="4926" w:name="_Toc187243965"/>
      <w:bookmarkStart w:id="4927" w:name="_Toc193201514"/>
      <w:bookmarkStart w:id="4928" w:name="_Toc201740003"/>
      <w:bookmarkStart w:id="4929" w:name="_Toc201742258"/>
      <w:bookmarkStart w:id="4930" w:name="_Toc208821224"/>
      <w:r>
        <w:rPr>
          <w:rFonts w:hint="eastAsia"/>
          <w:lang w:val="en-US"/>
        </w:rPr>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920"/>
      <w:bookmarkEnd w:id="4921"/>
      <w:bookmarkEnd w:id="4922"/>
      <w:bookmarkEnd w:id="4923"/>
      <w:bookmarkEnd w:id="4924"/>
      <w:bookmarkEnd w:id="4925"/>
      <w:bookmarkEnd w:id="4926"/>
      <w:bookmarkEnd w:id="4927"/>
      <w:bookmarkEnd w:id="4928"/>
      <w:bookmarkEnd w:id="4929"/>
      <w:bookmarkEnd w:id="4930"/>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931" w:name="_Toc161754000"/>
      <w:bookmarkStart w:id="4932" w:name="_Toc161754621"/>
      <w:bookmarkStart w:id="4933" w:name="_Toc163202194"/>
      <w:bookmarkStart w:id="4934" w:name="_Toc169888460"/>
      <w:bookmarkStart w:id="4935"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w:t>
            </w:r>
            <w:proofErr w:type="spellStart"/>
            <w:r>
              <w:t>P</w:t>
            </w:r>
            <w:r>
              <w:rPr>
                <w:vertAlign w:val="subscript"/>
              </w:rPr>
              <w:t>UMAX,f,c</w:t>
            </w:r>
            <w:proofErr w:type="spellEnd"/>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936" w:name="_Toc176775371"/>
      <w:bookmarkStart w:id="4937" w:name="_Toc187243966"/>
      <w:bookmarkStart w:id="4938" w:name="_Toc193201515"/>
      <w:bookmarkStart w:id="4939" w:name="_Toc201740004"/>
      <w:bookmarkStart w:id="4940" w:name="_Toc201742259"/>
      <w:bookmarkStart w:id="4941" w:name="_Toc208821225"/>
      <w:r>
        <w:rPr>
          <w:lang w:val="en-US"/>
        </w:rPr>
        <w:t>10.4.3</w:t>
      </w:r>
      <w:r>
        <w:rPr>
          <w:lang w:val="en-US"/>
        </w:rPr>
        <w:tab/>
      </w:r>
      <w:r>
        <w:rPr>
          <w:rFonts w:hint="eastAsia"/>
          <w:lang w:val="en-US"/>
        </w:rPr>
        <w:t>Minimum requirement</w:t>
      </w:r>
      <w:r>
        <w:t xml:space="preserve"> for </w:t>
      </w:r>
      <w:r>
        <w:rPr>
          <w:rFonts w:hint="eastAsia"/>
          <w:lang w:val="en-US"/>
        </w:rPr>
        <w:t>Fixed VSAT</w:t>
      </w:r>
      <w:bookmarkEnd w:id="4931"/>
      <w:bookmarkEnd w:id="4932"/>
      <w:bookmarkEnd w:id="4933"/>
      <w:bookmarkEnd w:id="4934"/>
      <w:bookmarkEnd w:id="4935"/>
      <w:bookmarkEnd w:id="4936"/>
      <w:bookmarkEnd w:id="4937"/>
      <w:bookmarkEnd w:id="4938"/>
      <w:bookmarkEnd w:id="4939"/>
      <w:bookmarkEnd w:id="4940"/>
      <w:bookmarkEnd w:id="4941"/>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942" w:name="_Toc21339505"/>
      <w:bookmarkStart w:id="4943" w:name="_Toc29804722"/>
      <w:bookmarkStart w:id="4944" w:name="_Toc161754001"/>
      <w:bookmarkStart w:id="4945" w:name="_Toc161754622"/>
      <w:bookmarkStart w:id="4946" w:name="_Toc163202195"/>
      <w:bookmarkStart w:id="4947" w:name="_Toc169888461"/>
      <w:bookmarkStart w:id="4948"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w:t>
            </w:r>
            <w:proofErr w:type="spellStart"/>
            <w:r>
              <w:rPr>
                <w:rFonts w:eastAsia="MS Mincho" w:cs="Arial"/>
              </w:rPr>
              <w:t>P</w:t>
            </w:r>
            <w:r>
              <w:rPr>
                <w:rFonts w:eastAsia="MS Mincho" w:cs="Arial"/>
                <w:vertAlign w:val="subscript"/>
              </w:rPr>
              <w:t>UMAX,f,c</w:t>
            </w:r>
            <w:proofErr w:type="spellEnd"/>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949" w:name="_Toc176775372"/>
      <w:bookmarkStart w:id="4950" w:name="_Toc187243967"/>
      <w:bookmarkStart w:id="4951" w:name="_Toc193201516"/>
      <w:bookmarkStart w:id="4952" w:name="_Toc201740005"/>
      <w:bookmarkStart w:id="4953" w:name="_Toc201742260"/>
      <w:bookmarkStart w:id="4954" w:name="_Toc208821226"/>
      <w:r>
        <w:rPr>
          <w:rFonts w:hint="eastAsia"/>
          <w:lang w:val="en-US"/>
        </w:rPr>
        <w:t>10</w:t>
      </w:r>
      <w:r>
        <w:t>.5</w:t>
      </w:r>
      <w:r>
        <w:tab/>
        <w:t>Adjacent channel selectivity</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5AE5A3A" w14:textId="77777777" w:rsidR="00796090" w:rsidRDefault="00796090" w:rsidP="00796090">
      <w:pPr>
        <w:pStyle w:val="Heading3"/>
        <w:spacing w:line="260" w:lineRule="auto"/>
        <w:ind w:left="1417" w:hanging="1417"/>
        <w:rPr>
          <w:lang w:val="en-US"/>
        </w:rPr>
      </w:pPr>
      <w:bookmarkStart w:id="4955" w:name="_Toc161754002"/>
      <w:bookmarkStart w:id="4956" w:name="_Toc161754623"/>
      <w:bookmarkStart w:id="4957" w:name="_Toc163202196"/>
      <w:bookmarkStart w:id="4958" w:name="_Toc169888462"/>
      <w:bookmarkStart w:id="4959" w:name="_Toc171551651"/>
      <w:bookmarkStart w:id="4960" w:name="_Toc176775373"/>
      <w:bookmarkStart w:id="4961" w:name="_Toc187243968"/>
      <w:bookmarkStart w:id="4962" w:name="_Toc193201517"/>
      <w:bookmarkStart w:id="4963" w:name="_Toc201740006"/>
      <w:bookmarkStart w:id="4964" w:name="_Toc201742261"/>
      <w:bookmarkStart w:id="4965" w:name="_Toc208821227"/>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955"/>
      <w:bookmarkEnd w:id="4956"/>
      <w:bookmarkEnd w:id="4957"/>
      <w:bookmarkEnd w:id="4958"/>
      <w:bookmarkEnd w:id="4959"/>
      <w:bookmarkEnd w:id="4960"/>
      <w:bookmarkEnd w:id="4961"/>
      <w:bookmarkEnd w:id="4962"/>
      <w:bookmarkEnd w:id="4963"/>
      <w:bookmarkEnd w:id="4964"/>
      <w:bookmarkEnd w:id="4965"/>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w:t>
      </w:r>
      <w:proofErr w:type="spellStart"/>
      <w:r w:rsidRPr="00FD7BD7">
        <w:rPr>
          <w:lang w:eastAsia="en-US"/>
        </w:rPr>
        <w:t>AoA</w:t>
      </w:r>
      <w:proofErr w:type="spellEnd"/>
      <w:r w:rsidRPr="00FD7BD7">
        <w:rPr>
          <w:lang w:eastAsia="en-US"/>
        </w:rPr>
        <w:t xml:space="preserve">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966" w:name="_Toc161754003"/>
      <w:bookmarkStart w:id="4967" w:name="_Toc161754624"/>
      <w:bookmarkStart w:id="4968" w:name="_Toc163202197"/>
      <w:bookmarkStart w:id="4969" w:name="_Toc169888463"/>
      <w:bookmarkStart w:id="4970" w:name="_Toc171551652"/>
      <w:r>
        <w:rPr>
          <w:lang w:eastAsia="en-US"/>
        </w:rPr>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proofErr w:type="spellStart"/>
            <w:r>
              <w:rPr>
                <w:bCs/>
                <w:lang w:val="en-US" w:eastAsia="en-US"/>
              </w:rPr>
              <w:t>P</w:t>
            </w:r>
            <w:r>
              <w:rPr>
                <w:bCs/>
                <w:vertAlign w:val="subscript"/>
                <w:lang w:val="en-US" w:eastAsia="en-US"/>
              </w:rPr>
              <w:t>Interferer</w:t>
            </w:r>
            <w:proofErr w:type="spellEnd"/>
            <w:r>
              <w:rPr>
                <w:bCs/>
                <w:vertAlign w:val="subscript"/>
                <w:lang w:val="en-US" w:eastAsia="en-US"/>
              </w:rPr>
              <w:t xml:space="preserve">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7A029B">
            <w:pPr>
              <w:pStyle w:val="TAN"/>
              <w:rPr>
                <w:lang w:val="en-US" w:eastAsia="en-US"/>
              </w:rPr>
            </w:pPr>
            <w:r>
              <w:rPr>
                <w:lang w:val="en-US" w:eastAsia="en-US"/>
              </w:rPr>
              <w:t>NOTE 3:</w:t>
            </w:r>
            <w:r>
              <w:rPr>
                <w:lang w:val="en-US" w:eastAsia="en-US"/>
              </w:rPr>
              <w:tab/>
              <w:t xml:space="preserve">The absolute value of the interferer offset </w:t>
            </w:r>
            <w:proofErr w:type="spellStart"/>
            <w:r>
              <w:rPr>
                <w:lang w:val="en-US" w:eastAsia="en-US"/>
              </w:rPr>
              <w:t>F</w:t>
            </w:r>
            <w:r>
              <w:rPr>
                <w:vertAlign w:val="subscript"/>
                <w:lang w:val="en-US" w:eastAsia="en-US"/>
              </w:rPr>
              <w:t>Interferer</w:t>
            </w:r>
            <w:proofErr w:type="spellEnd"/>
            <w:r>
              <w:rPr>
                <w:lang w:val="en-US" w:eastAsia="en-US"/>
              </w:rPr>
              <w:t xml:space="preserve"> (offset) shall be further adjusted to (CEIL(|</w:t>
            </w:r>
            <w:proofErr w:type="spellStart"/>
            <w:r>
              <w:rPr>
                <w:lang w:val="en-US" w:eastAsia="en-US"/>
              </w:rPr>
              <w:t>F</w:t>
            </w:r>
            <w:r>
              <w:rPr>
                <w:vertAlign w:val="subscript"/>
                <w:lang w:val="en-US" w:eastAsia="en-US"/>
              </w:rPr>
              <w:t>Interferer</w:t>
            </w:r>
            <w:proofErr w:type="spellEnd"/>
            <w:r>
              <w:rPr>
                <w:lang w:val="en-US" w:eastAsia="en-US"/>
              </w:rPr>
              <w:t xml:space="preserve">(offset)|/SCS) + 0.5)*SCS MHz with SCS the sub-carrier spacing of the wanted signal in </w:t>
            </w:r>
            <w:proofErr w:type="spellStart"/>
            <w:r>
              <w:rPr>
                <w:lang w:val="en-US" w:eastAsia="en-US"/>
              </w:rPr>
              <w:t>MHz.</w:t>
            </w:r>
            <w:proofErr w:type="spellEnd"/>
            <w:r>
              <w:rPr>
                <w:lang w:val="en-US" w:eastAsia="en-US"/>
              </w:rPr>
              <w:t xml:space="preserve"> Wanted and interferer signal have same SCS.</w:t>
            </w:r>
          </w:p>
          <w:p w14:paraId="0529C6F9" w14:textId="6BB5837C" w:rsidR="009F790D" w:rsidRDefault="009F790D" w:rsidP="007A029B">
            <w:pPr>
              <w:pStyle w:val="TAN"/>
              <w:rPr>
                <w:lang w:val="en-US" w:eastAsia="en-US"/>
              </w:rPr>
            </w:pPr>
            <w:r>
              <w:rPr>
                <w:lang w:val="en-US" w:eastAsia="en-US"/>
              </w:rPr>
              <w:t>NOTE 4:</w:t>
            </w:r>
            <w:r>
              <w:rPr>
                <w:lang w:val="en-US" w:eastAsia="en-US"/>
              </w:rPr>
              <w:tab/>
              <w:t xml:space="preserve">The transmitter shall be set to same as the </w:t>
            </w:r>
            <w:proofErr w:type="spellStart"/>
            <w:r>
              <w:rPr>
                <w:lang w:val="en-US" w:eastAsia="en-US"/>
              </w:rPr>
              <w:t>P</w:t>
            </w:r>
            <w:r>
              <w:rPr>
                <w:vertAlign w:val="subscript"/>
                <w:lang w:val="en-US" w:eastAsia="en-US"/>
              </w:rPr>
              <w:t>UMAX,f,c</w:t>
            </w:r>
            <w:proofErr w:type="spellEnd"/>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971" w:name="_Toc176775374"/>
      <w:bookmarkStart w:id="4972" w:name="_Toc187243969"/>
      <w:bookmarkStart w:id="4973" w:name="_Toc193201518"/>
      <w:bookmarkStart w:id="4974" w:name="_Toc201740007"/>
      <w:bookmarkStart w:id="4975" w:name="_Toc201742262"/>
      <w:bookmarkStart w:id="4976" w:name="_Toc208821228"/>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966"/>
      <w:bookmarkEnd w:id="4967"/>
      <w:bookmarkEnd w:id="4968"/>
      <w:bookmarkEnd w:id="4969"/>
      <w:bookmarkEnd w:id="4970"/>
      <w:bookmarkEnd w:id="4971"/>
      <w:bookmarkEnd w:id="4972"/>
      <w:bookmarkEnd w:id="4973"/>
      <w:bookmarkEnd w:id="4974"/>
      <w:bookmarkEnd w:id="4975"/>
      <w:bookmarkEnd w:id="4976"/>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w:t>
      </w:r>
      <w:proofErr w:type="spellStart"/>
      <w:r w:rsidRPr="00FD7BD7">
        <w:rPr>
          <w:lang w:eastAsia="en-US"/>
        </w:rPr>
        <w:t>AoA</w:t>
      </w:r>
      <w:proofErr w:type="spellEnd"/>
      <w:r w:rsidRPr="00FD7BD7">
        <w:rPr>
          <w:lang w:eastAsia="en-US"/>
        </w:rPr>
        <w:t xml:space="preserve">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977" w:name="_Toc29804725"/>
      <w:bookmarkStart w:id="4978" w:name="_Toc21339508"/>
      <w:bookmarkStart w:id="4979" w:name="_Toc161754004"/>
      <w:bookmarkStart w:id="4980" w:name="_Toc161754625"/>
      <w:bookmarkStart w:id="4981" w:name="_Toc163202198"/>
      <w:bookmarkStart w:id="4982" w:name="_Toc169888464"/>
      <w:bookmarkStart w:id="4983" w:name="_Toc171551653"/>
      <w:r>
        <w:rPr>
          <w:lang w:eastAsia="en-US"/>
        </w:rPr>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proofErr w:type="spellStart"/>
            <w:r>
              <w:rPr>
                <w:bCs/>
                <w:lang w:val="en-US" w:eastAsia="en-US"/>
              </w:rPr>
              <w:t>P</w:t>
            </w:r>
            <w:r>
              <w:rPr>
                <w:bCs/>
                <w:vertAlign w:val="subscript"/>
                <w:lang w:val="en-US" w:eastAsia="en-US"/>
              </w:rPr>
              <w:t>Interferer</w:t>
            </w:r>
            <w:proofErr w:type="spellEnd"/>
            <w:r>
              <w:rPr>
                <w:bCs/>
                <w:vertAlign w:val="subscript"/>
                <w:lang w:val="en-US" w:eastAsia="en-US"/>
              </w:rPr>
              <w:t xml:space="preserve">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 xml:space="preserve">The absolute value of the interferer offset </w:t>
            </w:r>
            <w:proofErr w:type="spellStart"/>
            <w:r>
              <w:rPr>
                <w:lang w:val="en-US" w:eastAsia="en-US"/>
              </w:rPr>
              <w:t>F</w:t>
            </w:r>
            <w:r>
              <w:rPr>
                <w:vertAlign w:val="subscript"/>
                <w:lang w:val="en-US" w:eastAsia="en-US"/>
              </w:rPr>
              <w:t>Interferer</w:t>
            </w:r>
            <w:proofErr w:type="spellEnd"/>
            <w:r>
              <w:rPr>
                <w:lang w:val="en-US" w:eastAsia="en-US"/>
              </w:rPr>
              <w:t xml:space="preserve"> (offset) shall be further adjusted to (CEIL(|</w:t>
            </w:r>
            <w:proofErr w:type="spellStart"/>
            <w:r>
              <w:rPr>
                <w:lang w:val="en-US" w:eastAsia="en-US"/>
              </w:rPr>
              <w:t>F</w:t>
            </w:r>
            <w:r>
              <w:rPr>
                <w:vertAlign w:val="subscript"/>
                <w:lang w:val="en-US" w:eastAsia="en-US"/>
              </w:rPr>
              <w:t>Interferer</w:t>
            </w:r>
            <w:proofErr w:type="spellEnd"/>
            <w:r>
              <w:rPr>
                <w:lang w:val="en-US" w:eastAsia="en-US"/>
              </w:rPr>
              <w:t xml:space="preserve">(offset)|/SCS) + 0.5)*SCS MHz with SCS the sub-carrier spacing of the wanted signal in </w:t>
            </w:r>
            <w:proofErr w:type="spellStart"/>
            <w:r>
              <w:rPr>
                <w:lang w:val="en-US" w:eastAsia="en-US"/>
              </w:rPr>
              <w:t>MHz.</w:t>
            </w:r>
            <w:proofErr w:type="spellEnd"/>
            <w:r>
              <w:rPr>
                <w:lang w:val="en-US" w:eastAsia="en-US"/>
              </w:rPr>
              <w:t xml:space="preserve">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 xml:space="preserve">The transmitter shall be set to same as the </w:t>
            </w:r>
            <w:proofErr w:type="spellStart"/>
            <w:r>
              <w:rPr>
                <w:lang w:val="en-US" w:eastAsia="en-US"/>
              </w:rPr>
              <w:t>P</w:t>
            </w:r>
            <w:r>
              <w:rPr>
                <w:vertAlign w:val="subscript"/>
                <w:lang w:val="en-US" w:eastAsia="en-US"/>
              </w:rPr>
              <w:t>UMAX,f,c</w:t>
            </w:r>
            <w:proofErr w:type="spellEnd"/>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984" w:name="_Toc176775375"/>
      <w:bookmarkStart w:id="4985" w:name="_Toc187243970"/>
      <w:bookmarkStart w:id="4986" w:name="_Toc193201519"/>
      <w:bookmarkStart w:id="4987" w:name="_Toc201740008"/>
      <w:bookmarkStart w:id="4988" w:name="_Toc201742263"/>
      <w:bookmarkStart w:id="4989" w:name="_Toc208821229"/>
      <w:r>
        <w:rPr>
          <w:rFonts w:hint="eastAsia"/>
          <w:lang w:val="en-US"/>
        </w:rPr>
        <w:t>10</w:t>
      </w:r>
      <w:r>
        <w:t>.6</w:t>
      </w:r>
      <w:r>
        <w:tab/>
        <w:t>Blocking characteristics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6281122C" w14:textId="77777777" w:rsidR="00796090" w:rsidRDefault="00796090" w:rsidP="00796090">
      <w:pPr>
        <w:pStyle w:val="Heading3"/>
        <w:spacing w:line="260" w:lineRule="auto"/>
        <w:ind w:left="1417" w:hanging="1417"/>
        <w:rPr>
          <w:lang w:val="en-US"/>
        </w:rPr>
      </w:pPr>
      <w:bookmarkStart w:id="4990" w:name="_Toc161754005"/>
      <w:bookmarkStart w:id="4991" w:name="_Toc161754626"/>
      <w:bookmarkStart w:id="4992" w:name="_Toc163202199"/>
      <w:bookmarkStart w:id="4993" w:name="_Toc169888465"/>
      <w:bookmarkStart w:id="4994" w:name="_Toc171551654"/>
      <w:bookmarkStart w:id="4995" w:name="_Toc176775376"/>
      <w:bookmarkStart w:id="4996" w:name="_Toc187243971"/>
      <w:bookmarkStart w:id="4997" w:name="_Toc193201520"/>
      <w:bookmarkStart w:id="4998" w:name="_Toc201740009"/>
      <w:bookmarkStart w:id="4999" w:name="_Toc201742264"/>
      <w:bookmarkStart w:id="5000" w:name="_Toc208821230"/>
      <w:r>
        <w:rPr>
          <w:rFonts w:hint="eastAsia"/>
          <w:lang w:val="en-US"/>
        </w:rPr>
        <w:t>10</w:t>
      </w:r>
      <w:r>
        <w:t>.</w:t>
      </w:r>
      <w:r>
        <w:rPr>
          <w:rFonts w:hint="eastAsia"/>
          <w:lang w:val="en-US"/>
        </w:rPr>
        <w:t>6</w:t>
      </w:r>
      <w:r>
        <w:t>.</w:t>
      </w:r>
      <w:r>
        <w:rPr>
          <w:rFonts w:hint="eastAsia"/>
          <w:lang w:val="en-US"/>
        </w:rPr>
        <w:t>1</w:t>
      </w:r>
      <w:r>
        <w:tab/>
        <w:t>General</w:t>
      </w:r>
      <w:bookmarkEnd w:id="4990"/>
      <w:bookmarkEnd w:id="4991"/>
      <w:bookmarkEnd w:id="4992"/>
      <w:bookmarkEnd w:id="4993"/>
      <w:bookmarkEnd w:id="4994"/>
      <w:bookmarkEnd w:id="4995"/>
      <w:bookmarkEnd w:id="4996"/>
      <w:bookmarkEnd w:id="4997"/>
      <w:bookmarkEnd w:id="4998"/>
      <w:bookmarkEnd w:id="4999"/>
      <w:bookmarkEnd w:id="5000"/>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 xml:space="preserve">The requirement applies at the RIB when the </w:t>
      </w:r>
      <w:proofErr w:type="spellStart"/>
      <w:r>
        <w:t>AoA</w:t>
      </w:r>
      <w:proofErr w:type="spellEnd"/>
      <w:r>
        <w:t xml:space="preserve">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5001" w:name="_Toc161754006"/>
      <w:bookmarkStart w:id="5002" w:name="_Toc161754627"/>
      <w:bookmarkStart w:id="5003" w:name="_Toc163202200"/>
      <w:bookmarkStart w:id="5004" w:name="_Toc169888466"/>
      <w:bookmarkStart w:id="5005" w:name="_Toc171551655"/>
      <w:bookmarkStart w:id="5006" w:name="_Toc176775377"/>
      <w:bookmarkStart w:id="5007" w:name="_Toc187243972"/>
      <w:bookmarkStart w:id="5008" w:name="_Toc193201521"/>
      <w:bookmarkStart w:id="5009" w:name="_Toc201740010"/>
      <w:bookmarkStart w:id="5010" w:name="_Toc201742265"/>
      <w:bookmarkStart w:id="5011" w:name="_Toc208821231"/>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5001"/>
      <w:bookmarkEnd w:id="5002"/>
      <w:bookmarkEnd w:id="5003"/>
      <w:bookmarkEnd w:id="5004"/>
      <w:bookmarkEnd w:id="5005"/>
      <w:bookmarkEnd w:id="5006"/>
      <w:bookmarkEnd w:id="5007"/>
      <w:bookmarkEnd w:id="5008"/>
      <w:bookmarkEnd w:id="5009"/>
      <w:bookmarkEnd w:id="5010"/>
      <w:bookmarkEnd w:id="5011"/>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5012" w:name="_Toc161754007"/>
      <w:bookmarkStart w:id="5013" w:name="_Toc161754628"/>
      <w:bookmarkStart w:id="5014" w:name="_Toc163202201"/>
      <w:bookmarkStart w:id="5015" w:name="_Toc169888467"/>
      <w:bookmarkStart w:id="5016" w:name="_Toc171551656"/>
      <w:r>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proofErr w:type="spellStart"/>
            <w:r>
              <w:rPr>
                <w:rFonts w:eastAsia="MS Mincho" w:cs="Arial"/>
                <w:bCs/>
              </w:rPr>
              <w:t>BW</w:t>
            </w:r>
            <w:r>
              <w:rPr>
                <w:rFonts w:eastAsia="MS Mincho" w:cs="Arial"/>
                <w:bCs/>
                <w:vertAlign w:val="subscript"/>
              </w:rPr>
              <w:t>Interferer</w:t>
            </w:r>
            <w:proofErr w:type="spellEnd"/>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proofErr w:type="spellStart"/>
            <w:r>
              <w:rPr>
                <w:rFonts w:eastAsia="MS Mincho" w:cs="Arial"/>
                <w:bCs/>
              </w:rPr>
              <w:t>P</w:t>
            </w:r>
            <w:r>
              <w:rPr>
                <w:rFonts w:eastAsia="MS Mincho" w:cs="Arial"/>
                <w:bCs/>
                <w:vertAlign w:val="subscript"/>
              </w:rPr>
              <w:t>Interferer</w:t>
            </w:r>
            <w:proofErr w:type="spellEnd"/>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proofErr w:type="spellStart"/>
            <w:r>
              <w:rPr>
                <w:rFonts w:eastAsia="MS Mincho" w:cs="Arial"/>
                <w:bCs/>
              </w:rPr>
              <w:t>F</w:t>
            </w:r>
            <w:r>
              <w:rPr>
                <w:rFonts w:eastAsia="MS Mincho" w:cs="Arial"/>
                <w:bCs/>
                <w:vertAlign w:val="subscript"/>
              </w:rPr>
              <w:t>Interferer</w:t>
            </w:r>
            <w:proofErr w:type="spellEnd"/>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proofErr w:type="spellStart"/>
            <w:r>
              <w:rPr>
                <w:rFonts w:eastAsia="MS Mincho" w:cs="Arial"/>
                <w:bCs/>
              </w:rPr>
              <w:t>F</w:t>
            </w:r>
            <w:r>
              <w:rPr>
                <w:rFonts w:eastAsia="MS Mincho" w:cs="Arial"/>
                <w:bCs/>
                <w:vertAlign w:val="subscript"/>
              </w:rPr>
              <w:t>Interferer</w:t>
            </w:r>
            <w:proofErr w:type="spellEnd"/>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proofErr w:type="spellStart"/>
            <w:r>
              <w:rPr>
                <w:rFonts w:cs="Arial"/>
                <w:lang w:val="en-US"/>
              </w:rPr>
              <w:t>F</w:t>
            </w:r>
            <w:r>
              <w:rPr>
                <w:rFonts w:cs="Arial"/>
                <w:vertAlign w:val="subscript"/>
                <w:lang w:val="en-US"/>
              </w:rPr>
              <w:t>DL_low</w:t>
            </w:r>
            <w:proofErr w:type="spellEnd"/>
            <w:r>
              <w:rPr>
                <w:rFonts w:cs="Arial"/>
                <w:vertAlign w:val="subscript"/>
                <w:lang w:val="en-US"/>
              </w:rPr>
              <w:t xml:space="preserve">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proofErr w:type="spellStart"/>
            <w:r>
              <w:rPr>
                <w:rFonts w:cs="Arial"/>
                <w:lang w:val="en-US"/>
              </w:rPr>
              <w:t>F</w:t>
            </w:r>
            <w:r>
              <w:rPr>
                <w:rFonts w:cs="Arial"/>
                <w:vertAlign w:val="subscript"/>
                <w:lang w:val="en-US"/>
              </w:rPr>
              <w:t>DL_high</w:t>
            </w:r>
            <w:proofErr w:type="spellEnd"/>
            <w:r>
              <w:rPr>
                <w:rFonts w:cs="Arial"/>
                <w:vertAlign w:val="subscript"/>
                <w:lang w:val="en-US"/>
              </w:rPr>
              <w:t xml:space="preserve"> </w:t>
            </w:r>
            <w:r>
              <w:rPr>
                <w:rFonts w:cs="Arial"/>
                <w:lang w:val="en-US"/>
              </w:rPr>
              <w:t>- 25</w:t>
            </w:r>
          </w:p>
        </w:tc>
        <w:tc>
          <w:tcPr>
            <w:tcW w:w="1823" w:type="dxa"/>
          </w:tcPr>
          <w:p w14:paraId="37FFA24E" w14:textId="77777777" w:rsidR="00D05EB5" w:rsidRDefault="00D05EB5" w:rsidP="007A029B">
            <w:pPr>
              <w:pStyle w:val="TAC"/>
              <w:rPr>
                <w:rFonts w:cs="Arial"/>
                <w:lang w:val="en-US"/>
              </w:rPr>
            </w:pPr>
            <w:proofErr w:type="spellStart"/>
            <w:r>
              <w:rPr>
                <w:rFonts w:cs="Arial"/>
                <w:lang w:val="en-US"/>
              </w:rPr>
              <w:t>F</w:t>
            </w:r>
            <w:r>
              <w:rPr>
                <w:rFonts w:cs="Arial"/>
                <w:vertAlign w:val="subscript"/>
                <w:lang w:val="en-US"/>
              </w:rPr>
              <w:t>DL_low</w:t>
            </w:r>
            <w:proofErr w:type="spellEnd"/>
            <w:r>
              <w:rPr>
                <w:rFonts w:cs="Arial"/>
                <w:vertAlign w:val="subscript"/>
                <w:lang w:val="en-US"/>
              </w:rPr>
              <w:t xml:space="preserve">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proofErr w:type="spellStart"/>
            <w:r>
              <w:rPr>
                <w:rFonts w:cs="Arial"/>
                <w:lang w:val="en-US"/>
              </w:rPr>
              <w:t>F</w:t>
            </w:r>
            <w:r>
              <w:rPr>
                <w:rFonts w:cs="Arial"/>
                <w:vertAlign w:val="subscript"/>
                <w:lang w:val="en-US"/>
              </w:rPr>
              <w:t>DL_high</w:t>
            </w:r>
            <w:proofErr w:type="spellEnd"/>
            <w:r>
              <w:rPr>
                <w:rFonts w:cs="Arial"/>
                <w:vertAlign w:val="subscript"/>
                <w:lang w:val="en-US"/>
              </w:rPr>
              <w:t xml:space="preserve"> </w:t>
            </w:r>
            <w:r>
              <w:rPr>
                <w:rFonts w:cs="Arial"/>
                <w:lang w:val="en-US"/>
              </w:rPr>
              <w:t>- 50</w:t>
            </w:r>
          </w:p>
        </w:tc>
        <w:tc>
          <w:tcPr>
            <w:tcW w:w="1823" w:type="dxa"/>
          </w:tcPr>
          <w:p w14:paraId="26FAED55" w14:textId="77777777" w:rsidR="00D05EB5" w:rsidRDefault="00D05EB5" w:rsidP="007A029B">
            <w:pPr>
              <w:pStyle w:val="TAC"/>
              <w:rPr>
                <w:rFonts w:cs="Arial"/>
                <w:lang w:val="en-US"/>
              </w:rPr>
            </w:pPr>
            <w:proofErr w:type="spellStart"/>
            <w:r>
              <w:rPr>
                <w:rFonts w:cs="Arial"/>
                <w:lang w:val="en-US"/>
              </w:rPr>
              <w:t>F</w:t>
            </w:r>
            <w:r>
              <w:rPr>
                <w:rFonts w:cs="Arial"/>
                <w:vertAlign w:val="subscript"/>
                <w:lang w:val="en-US"/>
              </w:rPr>
              <w:t>DL_low</w:t>
            </w:r>
            <w:proofErr w:type="spellEnd"/>
            <w:r>
              <w:rPr>
                <w:rFonts w:cs="Arial"/>
                <w:vertAlign w:val="subscript"/>
                <w:lang w:val="en-US"/>
              </w:rPr>
              <w:t xml:space="preserve">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proofErr w:type="spellStart"/>
            <w:r>
              <w:rPr>
                <w:rFonts w:cs="Arial"/>
                <w:lang w:val="en-US"/>
              </w:rPr>
              <w:t>F</w:t>
            </w:r>
            <w:r>
              <w:rPr>
                <w:rFonts w:cs="Arial"/>
                <w:vertAlign w:val="subscript"/>
                <w:lang w:val="en-US"/>
              </w:rPr>
              <w:t>DL_high</w:t>
            </w:r>
            <w:proofErr w:type="spellEnd"/>
            <w:r>
              <w:rPr>
                <w:rFonts w:cs="Arial"/>
                <w:vertAlign w:val="subscript"/>
                <w:lang w:val="en-US"/>
              </w:rPr>
              <w:t xml:space="preserve"> </w:t>
            </w:r>
            <w:r>
              <w:rPr>
                <w:rFonts w:cs="Arial"/>
                <w:lang w:val="en-US"/>
              </w:rPr>
              <w:t>- 100</w:t>
            </w:r>
          </w:p>
        </w:tc>
        <w:tc>
          <w:tcPr>
            <w:tcW w:w="1824" w:type="dxa"/>
          </w:tcPr>
          <w:p w14:paraId="6D1CC9E1" w14:textId="77777777" w:rsidR="00D05EB5" w:rsidRDefault="00D05EB5" w:rsidP="007A029B">
            <w:pPr>
              <w:pStyle w:val="TAC"/>
              <w:rPr>
                <w:rFonts w:cs="Arial"/>
                <w:lang w:val="en-US"/>
              </w:rPr>
            </w:pPr>
            <w:proofErr w:type="spellStart"/>
            <w:r>
              <w:rPr>
                <w:rFonts w:cs="Arial"/>
                <w:lang w:val="en-US"/>
              </w:rPr>
              <w:t>F</w:t>
            </w:r>
            <w:r>
              <w:rPr>
                <w:rFonts w:cs="Arial"/>
                <w:vertAlign w:val="subscript"/>
                <w:lang w:val="en-US"/>
              </w:rPr>
              <w:t>DL_low</w:t>
            </w:r>
            <w:proofErr w:type="spellEnd"/>
            <w:r>
              <w:rPr>
                <w:rFonts w:cs="Arial"/>
                <w:vertAlign w:val="subscript"/>
                <w:lang w:val="en-US"/>
              </w:rPr>
              <w:t xml:space="preserve">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proofErr w:type="spellStart"/>
            <w:r>
              <w:rPr>
                <w:rFonts w:cs="Arial"/>
                <w:lang w:val="en-US"/>
              </w:rPr>
              <w:t>F</w:t>
            </w:r>
            <w:r>
              <w:rPr>
                <w:rFonts w:cs="Arial"/>
                <w:vertAlign w:val="subscript"/>
                <w:lang w:val="en-US"/>
              </w:rPr>
              <w:t>DL_high</w:t>
            </w:r>
            <w:proofErr w:type="spellEnd"/>
            <w:r>
              <w:rPr>
                <w:rFonts w:cs="Arial"/>
                <w:vertAlign w:val="subscript"/>
                <w:lang w:val="en-US"/>
              </w:rPr>
              <w:t xml:space="preserve">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 xml:space="preserve">The absolute value of the interferer offset </w:t>
            </w:r>
            <w:proofErr w:type="spellStart"/>
            <w:r>
              <w:t>F</w:t>
            </w:r>
            <w:r>
              <w:rPr>
                <w:vertAlign w:val="subscript"/>
              </w:rPr>
              <w:t>Interferer</w:t>
            </w:r>
            <w:proofErr w:type="spellEnd"/>
            <w:r>
              <w:t xml:space="preserve"> (offset) shall be further adjusted (CEIL(|</w:t>
            </w:r>
            <w:proofErr w:type="spellStart"/>
            <w:r>
              <w:t>F</w:t>
            </w:r>
            <w:r>
              <w:rPr>
                <w:vertAlign w:val="subscript"/>
              </w:rPr>
              <w:t>Interferer</w:t>
            </w:r>
            <w:proofErr w:type="spellEnd"/>
            <w:r>
              <w:t xml:space="preserve">(offset)|/SCS) + 0.5)*SCS MHz with SCS the sub-carrier spacing of the wanted signal in </w:t>
            </w:r>
            <w:proofErr w:type="spellStart"/>
            <w:r>
              <w:t>MHz.</w:t>
            </w:r>
            <w:proofErr w:type="spellEnd"/>
            <w:r>
              <w:t xml:space="preserve"> Wanted and interferer signal have same SCS.</w:t>
            </w:r>
          </w:p>
          <w:p w14:paraId="120DB62B" w14:textId="77777777" w:rsidR="00D05EB5" w:rsidRDefault="00D05EB5" w:rsidP="007A029B">
            <w:pPr>
              <w:pStyle w:val="TAN"/>
            </w:pPr>
            <w:r>
              <w:t>NOTE 6:</w:t>
            </w:r>
            <w:r>
              <w:tab/>
            </w:r>
            <w:proofErr w:type="spellStart"/>
            <w:r>
              <w:t>F</w:t>
            </w:r>
            <w:r>
              <w:rPr>
                <w:vertAlign w:val="subscript"/>
              </w:rPr>
              <w:t>Interferer</w:t>
            </w:r>
            <w:proofErr w:type="spellEnd"/>
            <w:r>
              <w:t xml:space="preserve"> range values for unwanted modulated interfering signals are interferer </w:t>
            </w:r>
            <w:proofErr w:type="spellStart"/>
            <w:r>
              <w:t>center</w:t>
            </w:r>
            <w:proofErr w:type="spellEnd"/>
            <w:r>
              <w:t xml:space="preserve">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w:t>
            </w:r>
            <w:proofErr w:type="spellStart"/>
            <w:r>
              <w:rPr>
                <w:rFonts w:cs="Arial"/>
              </w:rPr>
              <w:t>P</w:t>
            </w:r>
            <w:r>
              <w:rPr>
                <w:rFonts w:cs="Arial"/>
                <w:vertAlign w:val="subscript"/>
              </w:rPr>
              <w:t>UMAX,f,c</w:t>
            </w:r>
            <w:proofErr w:type="spellEnd"/>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5017" w:name="_Toc176775378"/>
      <w:bookmarkStart w:id="5018" w:name="_Toc187243973"/>
      <w:bookmarkStart w:id="5019" w:name="_Toc193201522"/>
      <w:bookmarkStart w:id="5020" w:name="_Toc201740011"/>
      <w:bookmarkStart w:id="5021" w:name="_Toc201742266"/>
      <w:bookmarkStart w:id="5022" w:name="_Toc208821232"/>
      <w:r>
        <w:rPr>
          <w:lang w:val="en-US"/>
        </w:rPr>
        <w:t>10.6.3</w:t>
      </w:r>
      <w:r>
        <w:rPr>
          <w:lang w:val="en-US"/>
        </w:rPr>
        <w:tab/>
      </w:r>
      <w:r>
        <w:rPr>
          <w:rFonts w:hint="eastAsia"/>
          <w:lang w:val="en-US"/>
        </w:rPr>
        <w:t>Minimum requirement</w:t>
      </w:r>
      <w:r>
        <w:t xml:space="preserve"> for </w:t>
      </w:r>
      <w:r>
        <w:rPr>
          <w:rFonts w:hint="eastAsia"/>
          <w:lang w:val="en-US"/>
        </w:rPr>
        <w:t>Fixed VSAT</w:t>
      </w:r>
      <w:bookmarkEnd w:id="5012"/>
      <w:bookmarkEnd w:id="5013"/>
      <w:bookmarkEnd w:id="5014"/>
      <w:bookmarkEnd w:id="5015"/>
      <w:bookmarkEnd w:id="5016"/>
      <w:bookmarkEnd w:id="5017"/>
      <w:bookmarkEnd w:id="5018"/>
      <w:bookmarkEnd w:id="5019"/>
      <w:bookmarkEnd w:id="5020"/>
      <w:bookmarkEnd w:id="5021"/>
      <w:bookmarkEnd w:id="5022"/>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5023" w:name="_Toc29804735"/>
      <w:bookmarkStart w:id="5024" w:name="_Toc21339518"/>
      <w:bookmarkStart w:id="5025" w:name="_Toc161754008"/>
      <w:bookmarkStart w:id="5026" w:name="_Toc161754629"/>
      <w:bookmarkStart w:id="5027" w:name="_Toc163202202"/>
      <w:bookmarkStart w:id="5028" w:name="_Toc169888468"/>
      <w:bookmarkStart w:id="5029" w:name="_Toc171551657"/>
      <w:r>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proofErr w:type="spellStart"/>
            <w:r>
              <w:rPr>
                <w:rFonts w:eastAsia="MS Mincho"/>
                <w:bCs/>
              </w:rPr>
              <w:t>BW</w:t>
            </w:r>
            <w:r>
              <w:rPr>
                <w:rFonts w:eastAsia="MS Mincho"/>
                <w:bCs/>
                <w:vertAlign w:val="subscript"/>
              </w:rPr>
              <w:t>Interferer</w:t>
            </w:r>
            <w:proofErr w:type="spellEnd"/>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proofErr w:type="spellStart"/>
            <w:r>
              <w:rPr>
                <w:rFonts w:eastAsia="MS Mincho"/>
                <w:bCs/>
              </w:rPr>
              <w:t>P</w:t>
            </w:r>
            <w:r>
              <w:rPr>
                <w:rFonts w:eastAsia="MS Mincho"/>
                <w:bCs/>
                <w:vertAlign w:val="subscript"/>
              </w:rPr>
              <w:t>Interferer</w:t>
            </w:r>
            <w:proofErr w:type="spellEnd"/>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proofErr w:type="spellStart"/>
            <w:r>
              <w:rPr>
                <w:rFonts w:eastAsia="MS Mincho"/>
                <w:bCs/>
              </w:rPr>
              <w:t>F</w:t>
            </w:r>
            <w:r>
              <w:rPr>
                <w:rFonts w:eastAsia="MS Mincho"/>
                <w:bCs/>
                <w:vertAlign w:val="subscript"/>
              </w:rPr>
              <w:t>Interferer</w:t>
            </w:r>
            <w:proofErr w:type="spellEnd"/>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proofErr w:type="spellStart"/>
            <w:r>
              <w:rPr>
                <w:rFonts w:eastAsia="MS Mincho"/>
                <w:bCs/>
              </w:rPr>
              <w:t>F</w:t>
            </w:r>
            <w:r>
              <w:rPr>
                <w:rFonts w:eastAsia="MS Mincho"/>
                <w:bCs/>
                <w:vertAlign w:val="subscript"/>
              </w:rPr>
              <w:t>Interferer</w:t>
            </w:r>
            <w:proofErr w:type="spellEnd"/>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proofErr w:type="spellStart"/>
            <w:r>
              <w:rPr>
                <w:lang w:val="en-US"/>
              </w:rPr>
              <w:t>F</w:t>
            </w:r>
            <w:r>
              <w:rPr>
                <w:vertAlign w:val="subscript"/>
                <w:lang w:val="en-US"/>
              </w:rPr>
              <w:t>DL_low</w:t>
            </w:r>
            <w:proofErr w:type="spellEnd"/>
            <w:r>
              <w:rPr>
                <w:vertAlign w:val="subscript"/>
                <w:lang w:val="en-US"/>
              </w:rPr>
              <w:t xml:space="preserve"> </w:t>
            </w:r>
            <w:r>
              <w:rPr>
                <w:lang w:val="en-US"/>
              </w:rPr>
              <w:t>+ 25</w:t>
            </w:r>
          </w:p>
          <w:p w14:paraId="7DBD4167" w14:textId="77777777" w:rsidR="00D05EB5" w:rsidRDefault="00D05EB5" w:rsidP="007A029B">
            <w:pPr>
              <w:pStyle w:val="TAC"/>
            </w:pPr>
            <w:r>
              <w:t xml:space="preserve">to </w:t>
            </w:r>
            <w:r>
              <w:br/>
            </w:r>
            <w:proofErr w:type="spellStart"/>
            <w:r>
              <w:rPr>
                <w:lang w:val="en-US"/>
              </w:rPr>
              <w:t>F</w:t>
            </w:r>
            <w:r>
              <w:rPr>
                <w:vertAlign w:val="subscript"/>
                <w:lang w:val="en-US"/>
              </w:rPr>
              <w:t>DL_high</w:t>
            </w:r>
            <w:proofErr w:type="spellEnd"/>
            <w:r>
              <w:rPr>
                <w:vertAlign w:val="subscript"/>
                <w:lang w:val="en-US"/>
              </w:rPr>
              <w:t xml:space="preserve"> </w:t>
            </w:r>
            <w:r>
              <w:rPr>
                <w:lang w:val="en-US"/>
              </w:rPr>
              <w:t>- 25</w:t>
            </w:r>
          </w:p>
        </w:tc>
        <w:tc>
          <w:tcPr>
            <w:tcW w:w="1823" w:type="dxa"/>
          </w:tcPr>
          <w:p w14:paraId="6082FE75" w14:textId="77777777" w:rsidR="00D05EB5" w:rsidRDefault="00D05EB5" w:rsidP="007A029B">
            <w:pPr>
              <w:pStyle w:val="TAC"/>
              <w:rPr>
                <w:lang w:val="en-US"/>
              </w:rPr>
            </w:pPr>
            <w:proofErr w:type="spellStart"/>
            <w:r>
              <w:rPr>
                <w:lang w:val="en-US"/>
              </w:rPr>
              <w:t>F</w:t>
            </w:r>
            <w:r>
              <w:rPr>
                <w:vertAlign w:val="subscript"/>
                <w:lang w:val="en-US"/>
              </w:rPr>
              <w:t>DL_low</w:t>
            </w:r>
            <w:proofErr w:type="spellEnd"/>
            <w:r>
              <w:rPr>
                <w:vertAlign w:val="subscript"/>
                <w:lang w:val="en-US"/>
              </w:rPr>
              <w:t xml:space="preserve"> </w:t>
            </w:r>
            <w:r>
              <w:rPr>
                <w:lang w:val="en-US"/>
              </w:rPr>
              <w:t>+ 50</w:t>
            </w:r>
          </w:p>
          <w:p w14:paraId="1C68BA07" w14:textId="77777777" w:rsidR="00D05EB5" w:rsidRDefault="00D05EB5" w:rsidP="007A029B">
            <w:pPr>
              <w:pStyle w:val="TAC"/>
            </w:pPr>
            <w:r>
              <w:t xml:space="preserve">to </w:t>
            </w:r>
            <w:r>
              <w:br/>
            </w:r>
            <w:proofErr w:type="spellStart"/>
            <w:r>
              <w:rPr>
                <w:lang w:val="en-US"/>
              </w:rPr>
              <w:t>F</w:t>
            </w:r>
            <w:r>
              <w:rPr>
                <w:vertAlign w:val="subscript"/>
                <w:lang w:val="en-US"/>
              </w:rPr>
              <w:t>DL_high</w:t>
            </w:r>
            <w:proofErr w:type="spellEnd"/>
            <w:r>
              <w:rPr>
                <w:vertAlign w:val="subscript"/>
                <w:lang w:val="en-US"/>
              </w:rPr>
              <w:t xml:space="preserve"> </w:t>
            </w:r>
            <w:r>
              <w:rPr>
                <w:lang w:val="en-US"/>
              </w:rPr>
              <w:t>- 50</w:t>
            </w:r>
          </w:p>
        </w:tc>
        <w:tc>
          <w:tcPr>
            <w:tcW w:w="1823" w:type="dxa"/>
          </w:tcPr>
          <w:p w14:paraId="78B56B1E" w14:textId="77777777" w:rsidR="00D05EB5" w:rsidRDefault="00D05EB5" w:rsidP="007A029B">
            <w:pPr>
              <w:pStyle w:val="TAC"/>
              <w:rPr>
                <w:lang w:val="en-US"/>
              </w:rPr>
            </w:pPr>
            <w:proofErr w:type="spellStart"/>
            <w:r>
              <w:rPr>
                <w:lang w:val="en-US"/>
              </w:rPr>
              <w:t>F</w:t>
            </w:r>
            <w:r>
              <w:rPr>
                <w:vertAlign w:val="subscript"/>
                <w:lang w:val="en-US"/>
              </w:rPr>
              <w:t>DL_low</w:t>
            </w:r>
            <w:proofErr w:type="spellEnd"/>
            <w:r>
              <w:rPr>
                <w:vertAlign w:val="subscript"/>
                <w:lang w:val="en-US"/>
              </w:rPr>
              <w:t xml:space="preserve"> </w:t>
            </w:r>
            <w:r>
              <w:rPr>
                <w:lang w:val="en-US"/>
              </w:rPr>
              <w:t>+ 100</w:t>
            </w:r>
          </w:p>
          <w:p w14:paraId="62DB502A" w14:textId="77777777" w:rsidR="00D05EB5" w:rsidRDefault="00D05EB5" w:rsidP="007A029B">
            <w:pPr>
              <w:pStyle w:val="TAC"/>
            </w:pPr>
            <w:r>
              <w:t xml:space="preserve">to </w:t>
            </w:r>
            <w:r>
              <w:br/>
            </w:r>
            <w:proofErr w:type="spellStart"/>
            <w:r>
              <w:rPr>
                <w:lang w:val="en-US"/>
              </w:rPr>
              <w:t>F</w:t>
            </w:r>
            <w:r>
              <w:rPr>
                <w:vertAlign w:val="subscript"/>
                <w:lang w:val="en-US"/>
              </w:rPr>
              <w:t>DL_high</w:t>
            </w:r>
            <w:proofErr w:type="spellEnd"/>
            <w:r>
              <w:rPr>
                <w:vertAlign w:val="subscript"/>
                <w:lang w:val="en-US"/>
              </w:rPr>
              <w:t xml:space="preserve"> </w:t>
            </w:r>
            <w:r>
              <w:rPr>
                <w:lang w:val="en-US"/>
              </w:rPr>
              <w:t>- 100</w:t>
            </w:r>
          </w:p>
        </w:tc>
        <w:tc>
          <w:tcPr>
            <w:tcW w:w="1824" w:type="dxa"/>
          </w:tcPr>
          <w:p w14:paraId="129F3540" w14:textId="77777777" w:rsidR="00D05EB5" w:rsidRDefault="00D05EB5" w:rsidP="007A029B">
            <w:pPr>
              <w:pStyle w:val="TAC"/>
              <w:rPr>
                <w:lang w:val="en-US"/>
              </w:rPr>
            </w:pPr>
            <w:proofErr w:type="spellStart"/>
            <w:r>
              <w:rPr>
                <w:lang w:val="en-US"/>
              </w:rPr>
              <w:t>F</w:t>
            </w:r>
            <w:r>
              <w:rPr>
                <w:vertAlign w:val="subscript"/>
                <w:lang w:val="en-US"/>
              </w:rPr>
              <w:t>DL_low</w:t>
            </w:r>
            <w:proofErr w:type="spellEnd"/>
            <w:r>
              <w:rPr>
                <w:vertAlign w:val="subscript"/>
                <w:lang w:val="en-US"/>
              </w:rPr>
              <w:t xml:space="preserve"> </w:t>
            </w:r>
            <w:r>
              <w:rPr>
                <w:lang w:val="en-US"/>
              </w:rPr>
              <w:t>+ 200</w:t>
            </w:r>
          </w:p>
          <w:p w14:paraId="00CA9180" w14:textId="77777777" w:rsidR="00D05EB5" w:rsidRDefault="00D05EB5" w:rsidP="007A029B">
            <w:pPr>
              <w:pStyle w:val="TAC"/>
            </w:pPr>
            <w:r>
              <w:t xml:space="preserve">to </w:t>
            </w:r>
            <w:r>
              <w:br/>
            </w:r>
            <w:proofErr w:type="spellStart"/>
            <w:r>
              <w:rPr>
                <w:lang w:val="en-US"/>
              </w:rPr>
              <w:t>F</w:t>
            </w:r>
            <w:r>
              <w:rPr>
                <w:vertAlign w:val="subscript"/>
                <w:lang w:val="en-US"/>
              </w:rPr>
              <w:t>DL_high</w:t>
            </w:r>
            <w:proofErr w:type="spellEnd"/>
            <w:r>
              <w:rPr>
                <w:vertAlign w:val="subscript"/>
                <w:lang w:val="en-US"/>
              </w:rPr>
              <w:t xml:space="preserve">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 xml:space="preserve">The absolute value of the interferer offset </w:t>
            </w:r>
            <w:proofErr w:type="spellStart"/>
            <w:r>
              <w:rPr>
                <w:rFonts w:eastAsia="MS Mincho"/>
              </w:rPr>
              <w:t>F</w:t>
            </w:r>
            <w:r>
              <w:rPr>
                <w:rFonts w:eastAsia="MS Mincho"/>
                <w:vertAlign w:val="subscript"/>
              </w:rPr>
              <w:t>Interferer</w:t>
            </w:r>
            <w:proofErr w:type="spellEnd"/>
            <w:r>
              <w:rPr>
                <w:rFonts w:eastAsia="MS Mincho"/>
              </w:rPr>
              <w:t xml:space="preserve"> (offset) shall be further adjusted (CEIL(|</w:t>
            </w:r>
            <w:proofErr w:type="spellStart"/>
            <w:r>
              <w:rPr>
                <w:rFonts w:eastAsia="MS Mincho"/>
              </w:rPr>
              <w:t>F</w:t>
            </w:r>
            <w:r>
              <w:rPr>
                <w:rFonts w:eastAsia="MS Mincho"/>
                <w:vertAlign w:val="subscript"/>
              </w:rPr>
              <w:t>Interferer</w:t>
            </w:r>
            <w:proofErr w:type="spellEnd"/>
            <w:r>
              <w:rPr>
                <w:rFonts w:eastAsia="MS Mincho"/>
              </w:rPr>
              <w:t xml:space="preserve">(offset)|/SCS) + 0.5)*SCS MHz with SCS the sub-carrier spacing of the wanted signal in </w:t>
            </w:r>
            <w:proofErr w:type="spellStart"/>
            <w:r>
              <w:rPr>
                <w:rFonts w:eastAsia="MS Mincho"/>
              </w:rPr>
              <w:t>MHz.</w:t>
            </w:r>
            <w:proofErr w:type="spellEnd"/>
            <w:r>
              <w:rPr>
                <w:rFonts w:eastAsia="MS Mincho"/>
              </w:rPr>
              <w:t xml:space="preserve">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r>
            <w:proofErr w:type="spellStart"/>
            <w:r>
              <w:rPr>
                <w:rFonts w:eastAsia="MS Mincho"/>
              </w:rPr>
              <w:t>F</w:t>
            </w:r>
            <w:r>
              <w:rPr>
                <w:rFonts w:eastAsia="MS Mincho"/>
                <w:vertAlign w:val="subscript"/>
              </w:rPr>
              <w:t>Interferer</w:t>
            </w:r>
            <w:proofErr w:type="spellEnd"/>
            <w:r>
              <w:rPr>
                <w:rFonts w:eastAsia="MS Mincho"/>
              </w:rPr>
              <w:t xml:space="preserve"> range values for unwanted modulated interfering signals are interferer </w:t>
            </w:r>
            <w:proofErr w:type="spellStart"/>
            <w:r>
              <w:rPr>
                <w:rFonts w:eastAsia="MS Mincho"/>
              </w:rPr>
              <w:t>center</w:t>
            </w:r>
            <w:proofErr w:type="spellEnd"/>
            <w:r>
              <w:rPr>
                <w:rFonts w:eastAsia="MS Mincho"/>
              </w:rPr>
              <w:t xml:space="preserve">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w:t>
            </w:r>
            <w:proofErr w:type="spellStart"/>
            <w:r>
              <w:rPr>
                <w:rFonts w:eastAsia="MS Mincho" w:cs="Arial"/>
              </w:rPr>
              <w:t>P</w:t>
            </w:r>
            <w:r>
              <w:rPr>
                <w:rFonts w:eastAsia="MS Mincho" w:cs="Arial"/>
                <w:vertAlign w:val="subscript"/>
              </w:rPr>
              <w:t>UMAX,f,c</w:t>
            </w:r>
            <w:proofErr w:type="spellEnd"/>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5030" w:name="_Toc176775379"/>
      <w:bookmarkStart w:id="5031" w:name="_Toc187243974"/>
      <w:bookmarkStart w:id="5032" w:name="_Toc193201523"/>
      <w:bookmarkStart w:id="5033" w:name="_Toc201740012"/>
      <w:bookmarkStart w:id="5034" w:name="_Toc201742267"/>
      <w:bookmarkStart w:id="5035" w:name="_Toc208821233"/>
      <w:r>
        <w:rPr>
          <w:rFonts w:hint="eastAsia"/>
          <w:lang w:val="en-US"/>
        </w:rPr>
        <w:t>10</w:t>
      </w:r>
      <w:r>
        <w:t>.</w:t>
      </w:r>
      <w:r>
        <w:rPr>
          <w:rFonts w:hint="eastAsia"/>
          <w:lang w:val="en-US"/>
        </w:rPr>
        <w:t>7</w:t>
      </w:r>
      <w:r>
        <w:tab/>
        <w:t>Spurious emissions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5036" w:name="_Toc169888469"/>
      <w:bookmarkStart w:id="5037" w:name="_Toc171551658"/>
      <w:bookmarkStart w:id="5038" w:name="_Toc176775380"/>
      <w:bookmarkStart w:id="5039" w:name="_Toc187243975"/>
      <w:bookmarkStart w:id="5040" w:name="_Toc193201524"/>
      <w:bookmarkStart w:id="5041" w:name="_Toc201740013"/>
      <w:bookmarkStart w:id="5042" w:name="_Toc201742268"/>
      <w:bookmarkStart w:id="5043" w:name="_Toc208821234"/>
      <w:r>
        <w:rPr>
          <w:rFonts w:hint="eastAsia"/>
          <w:lang w:val="en-US"/>
        </w:rPr>
        <w:t>10</w:t>
      </w:r>
      <w:r>
        <w:t>.8</w:t>
      </w:r>
      <w:r>
        <w:tab/>
        <w:t>Receiver antenna off-axis performance</w:t>
      </w:r>
      <w:bookmarkEnd w:id="5036"/>
      <w:bookmarkEnd w:id="5037"/>
      <w:bookmarkEnd w:id="5038"/>
      <w:bookmarkEnd w:id="5039"/>
      <w:bookmarkEnd w:id="5040"/>
      <w:bookmarkEnd w:id="5041"/>
      <w:bookmarkEnd w:id="5042"/>
      <w:bookmarkEnd w:id="5043"/>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w:t>
            </w:r>
            <w:proofErr w:type="spellStart"/>
            <w:r>
              <w:rPr>
                <w:lang w:val="en-US"/>
              </w:rPr>
              <w:t>dBi</w:t>
            </w:r>
            <w:proofErr w:type="spellEnd"/>
            <w:r>
              <w:rPr>
                <w:lang w:val="en-US"/>
              </w:rPr>
              <w:t>)</w:t>
            </w:r>
          </w:p>
        </w:tc>
      </w:tr>
      <w:tr w:rsidR="004B560E" w14:paraId="5A081451" w14:textId="77777777" w:rsidTr="007159D8">
        <w:trPr>
          <w:jc w:val="center"/>
        </w:trPr>
        <w:tc>
          <w:tcPr>
            <w:tcW w:w="3210" w:type="dxa"/>
          </w:tcPr>
          <w:p w14:paraId="055B2008" w14:textId="280DA62E" w:rsidR="004B560E" w:rsidRDefault="004B560E" w:rsidP="004B560E">
            <w:pPr>
              <w:pStyle w:val="TAC"/>
              <w:rPr>
                <w:shd w:val="clear" w:color="auto" w:fill="FFFFFF"/>
              </w:rPr>
            </w:pPr>
            <w:proofErr w:type="spellStart"/>
            <w:r>
              <w:t>φ</w:t>
            </w:r>
            <w:r>
              <w:rPr>
                <w:vertAlign w:val="subscript"/>
              </w:rPr>
              <w:t>min</w:t>
            </w:r>
            <w:proofErr w:type="spellEnd"/>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proofErr w:type="spellStart"/>
            <w:r>
              <w:t>φ</w:t>
            </w:r>
            <w:r>
              <w:rPr>
                <w:vertAlign w:val="subscript"/>
              </w:rPr>
              <w:t>min</w:t>
            </w:r>
            <w:proofErr w:type="spellEnd"/>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r>
            <w:proofErr w:type="spellStart"/>
            <w:r>
              <w:t>φ</w:t>
            </w:r>
            <w:r>
              <w:rPr>
                <w:vertAlign w:val="subscript"/>
              </w:rPr>
              <w:t>min</w:t>
            </w:r>
            <w:proofErr w:type="spellEnd"/>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w:t>
            </w:r>
            <w:proofErr w:type="spellStart"/>
            <w:r>
              <w:rPr>
                <w:lang w:val="en-US"/>
              </w:rPr>
              <w:t>dBi</w:t>
            </w:r>
            <w:proofErr w:type="spellEnd"/>
            <w:r>
              <w:rPr>
                <w:lang w:val="en-US"/>
              </w:rPr>
              <w:t>)</w:t>
            </w:r>
          </w:p>
        </w:tc>
      </w:tr>
      <w:tr w:rsidR="00324B1B" w14:paraId="387CFD1E" w14:textId="77777777" w:rsidTr="007159D8">
        <w:trPr>
          <w:jc w:val="center"/>
        </w:trPr>
        <w:tc>
          <w:tcPr>
            <w:tcW w:w="3210" w:type="dxa"/>
          </w:tcPr>
          <w:p w14:paraId="24B80141" w14:textId="2EACF181" w:rsidR="00324B1B" w:rsidRDefault="00324B1B" w:rsidP="007159D8">
            <w:pPr>
              <w:pStyle w:val="TAC"/>
              <w:rPr>
                <w:shd w:val="clear" w:color="auto" w:fill="FFFFFF"/>
              </w:rPr>
            </w:pPr>
            <w:proofErr w:type="spellStart"/>
            <w:r>
              <w:t>φ</w:t>
            </w:r>
            <w:r>
              <w:rPr>
                <w:vertAlign w:val="subscript"/>
              </w:rPr>
              <w:t>r</w:t>
            </w:r>
            <w:proofErr w:type="spellEnd"/>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proofErr w:type="spellStart"/>
            <w:r>
              <w:t>φ</w:t>
            </w:r>
            <w:r>
              <w:rPr>
                <w:vertAlign w:val="subscript"/>
              </w:rPr>
              <w:t>r</w:t>
            </w:r>
            <w:proofErr w:type="spellEnd"/>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5044" w:name="_Toc169888470"/>
      <w:bookmarkStart w:id="5045" w:name="_Toc171551659"/>
      <w:bookmarkStart w:id="5046" w:name="_Toc176775381"/>
      <w:bookmarkStart w:id="5047" w:name="_Toc187243976"/>
      <w:bookmarkStart w:id="5048" w:name="_Toc193201525"/>
      <w:bookmarkStart w:id="5049" w:name="_Toc201740014"/>
      <w:bookmarkStart w:id="5050" w:name="_Toc201742269"/>
      <w:bookmarkStart w:id="5051" w:name="_Toc208821235"/>
      <w:r>
        <w:rPr>
          <w:lang w:val="en-US"/>
        </w:rPr>
        <w:t>11</w:t>
      </w:r>
      <w:r>
        <w:tab/>
        <w:t>Demodulation performance requirements (Radiated requirements)</w:t>
      </w:r>
      <w:bookmarkEnd w:id="5044"/>
      <w:bookmarkEnd w:id="5045"/>
      <w:bookmarkEnd w:id="5046"/>
      <w:bookmarkEnd w:id="5047"/>
      <w:bookmarkEnd w:id="5048"/>
      <w:bookmarkEnd w:id="5049"/>
      <w:bookmarkEnd w:id="5050"/>
      <w:bookmarkEnd w:id="5051"/>
    </w:p>
    <w:p w14:paraId="5FAADDC2" w14:textId="77777777" w:rsidR="00DF026E" w:rsidRDefault="00DF026E" w:rsidP="00DF026E">
      <w:pPr>
        <w:pStyle w:val="Heading2"/>
      </w:pPr>
      <w:bookmarkStart w:id="5052" w:name="_Toc169888471"/>
      <w:bookmarkStart w:id="5053" w:name="_Toc171551660"/>
      <w:bookmarkStart w:id="5054" w:name="_Toc176775382"/>
      <w:bookmarkStart w:id="5055" w:name="_Toc187243977"/>
      <w:bookmarkStart w:id="5056" w:name="_Toc193201526"/>
      <w:bookmarkStart w:id="5057" w:name="_Toc201740015"/>
      <w:bookmarkStart w:id="5058" w:name="_Toc201742270"/>
      <w:bookmarkStart w:id="5059" w:name="_Toc208821236"/>
      <w:r>
        <w:t>11.1</w:t>
      </w:r>
      <w:r>
        <w:tab/>
        <w:t>General</w:t>
      </w:r>
      <w:bookmarkEnd w:id="5052"/>
      <w:bookmarkEnd w:id="5053"/>
      <w:bookmarkEnd w:id="5054"/>
      <w:bookmarkEnd w:id="5055"/>
      <w:bookmarkEnd w:id="5056"/>
      <w:bookmarkEnd w:id="5057"/>
      <w:bookmarkEnd w:id="5058"/>
      <w:bookmarkEnd w:id="5059"/>
    </w:p>
    <w:p w14:paraId="390A3B29" w14:textId="77777777" w:rsidR="00DF026E" w:rsidRPr="00652012" w:rsidRDefault="00DF026E" w:rsidP="00DF026E">
      <w:pPr>
        <w:pStyle w:val="Heading3"/>
      </w:pPr>
      <w:bookmarkStart w:id="5060" w:name="_Toc169888472"/>
      <w:bookmarkStart w:id="5061" w:name="_Toc171551661"/>
      <w:bookmarkStart w:id="5062" w:name="_Toc176775383"/>
      <w:bookmarkStart w:id="5063" w:name="_Toc187243978"/>
      <w:bookmarkStart w:id="5064" w:name="_Toc193201527"/>
      <w:bookmarkStart w:id="5065" w:name="_Toc201740016"/>
      <w:bookmarkStart w:id="5066" w:name="_Toc201742271"/>
      <w:bookmarkStart w:id="5067" w:name="_Toc208821237"/>
      <w:r>
        <w:t>11</w:t>
      </w:r>
      <w:r w:rsidRPr="00652012">
        <w:t>.1.2</w:t>
      </w:r>
      <w:r w:rsidRPr="00652012">
        <w:rPr>
          <w:rFonts w:hint="eastAsia"/>
        </w:rPr>
        <w:tab/>
      </w:r>
      <w:r w:rsidRPr="00652012">
        <w:t>Applicability of minimum requirements</w:t>
      </w:r>
      <w:bookmarkEnd w:id="5060"/>
      <w:bookmarkEnd w:id="5061"/>
      <w:bookmarkEnd w:id="5062"/>
      <w:bookmarkEnd w:id="5063"/>
      <w:bookmarkEnd w:id="5064"/>
      <w:bookmarkEnd w:id="5065"/>
      <w:bookmarkEnd w:id="5066"/>
      <w:bookmarkEnd w:id="5067"/>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5068" w:name="_Toc169888473"/>
      <w:bookmarkStart w:id="5069" w:name="_Toc171551662"/>
      <w:bookmarkStart w:id="5070" w:name="_Toc176775384"/>
      <w:bookmarkStart w:id="5071" w:name="_Toc187243979"/>
      <w:bookmarkStart w:id="5072" w:name="_Toc193201528"/>
      <w:bookmarkStart w:id="5073" w:name="_Toc201740017"/>
      <w:bookmarkStart w:id="5074" w:name="_Toc201742272"/>
      <w:bookmarkStart w:id="5075" w:name="_Toc208821238"/>
      <w:r>
        <w:t>11</w:t>
      </w:r>
      <w:r w:rsidRPr="00652012">
        <w:t>.1.3</w:t>
      </w:r>
      <w:r w:rsidRPr="00652012">
        <w:rPr>
          <w:rFonts w:hint="eastAsia"/>
        </w:rPr>
        <w:tab/>
      </w:r>
      <w:bookmarkEnd w:id="5068"/>
      <w:bookmarkEnd w:id="5069"/>
      <w:r w:rsidR="00C57926">
        <w:t>Radiated</w:t>
      </w:r>
      <w:r w:rsidR="00C57926" w:rsidRPr="00652012">
        <w:t xml:space="preserve"> requirements</w:t>
      </w:r>
      <w:bookmarkEnd w:id="5070"/>
      <w:bookmarkEnd w:id="5071"/>
      <w:bookmarkEnd w:id="5072"/>
      <w:bookmarkEnd w:id="5073"/>
      <w:bookmarkEnd w:id="5074"/>
      <w:bookmarkEnd w:id="5075"/>
    </w:p>
    <w:p w14:paraId="2C0AFE00" w14:textId="77777777" w:rsidR="00DF026E" w:rsidRPr="00652012" w:rsidRDefault="00DF026E" w:rsidP="00DF026E">
      <w:pPr>
        <w:pStyle w:val="Heading4"/>
      </w:pPr>
      <w:bookmarkStart w:id="5076" w:name="_Toc169888474"/>
      <w:bookmarkStart w:id="5077" w:name="_Toc171551663"/>
      <w:bookmarkStart w:id="5078" w:name="_Toc176775385"/>
      <w:bookmarkStart w:id="5079" w:name="_Toc187243980"/>
      <w:bookmarkStart w:id="5080" w:name="_Toc193201529"/>
      <w:bookmarkStart w:id="5081" w:name="_Toc201740018"/>
      <w:bookmarkStart w:id="5082" w:name="_Toc201742273"/>
      <w:bookmarkStart w:id="5083" w:name="_Toc208821239"/>
      <w:r>
        <w:t>11</w:t>
      </w:r>
      <w:r w:rsidRPr="00652012">
        <w:t>.1.3.1</w:t>
      </w:r>
      <w:r w:rsidRPr="00652012">
        <w:rPr>
          <w:rFonts w:hint="eastAsia"/>
        </w:rPr>
        <w:tab/>
      </w:r>
      <w:r w:rsidRPr="00652012">
        <w:t>Introduction</w:t>
      </w:r>
      <w:bookmarkEnd w:id="5076"/>
      <w:bookmarkEnd w:id="5077"/>
      <w:bookmarkEnd w:id="5078"/>
      <w:bookmarkEnd w:id="5079"/>
      <w:bookmarkEnd w:id="5080"/>
      <w:bookmarkEnd w:id="5081"/>
      <w:bookmarkEnd w:id="5082"/>
      <w:bookmarkEnd w:id="5083"/>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 xml:space="preserve">Mode 1: Conditions </w:t>
      </w:r>
      <w:proofErr w:type="spellStart"/>
      <w:r w:rsidRPr="00186E68">
        <w:rPr>
          <w:lang w:val="fr-FR"/>
        </w:rPr>
        <w:t>with</w:t>
      </w:r>
      <w:proofErr w:type="spellEnd"/>
      <w:r w:rsidRPr="00186E68">
        <w:rPr>
          <w:lang w:val="fr-FR"/>
        </w:rPr>
        <w:t xml:space="preserve"> </w:t>
      </w:r>
      <w:proofErr w:type="spellStart"/>
      <w:r w:rsidRPr="00186E68">
        <w:rPr>
          <w:lang w:val="fr-FR"/>
        </w:rPr>
        <w:t>external</w:t>
      </w:r>
      <w:proofErr w:type="spellEnd"/>
      <w:r w:rsidRPr="00186E68">
        <w:rPr>
          <w:lang w:val="fr-FR"/>
        </w:rPr>
        <w:t xml:space="preserve">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5084" w:name="_Toc169888475"/>
      <w:bookmarkStart w:id="5085" w:name="_Toc171551664"/>
      <w:bookmarkStart w:id="5086" w:name="_Toc176775386"/>
      <w:bookmarkStart w:id="5087" w:name="_Toc187243981"/>
      <w:bookmarkStart w:id="5088" w:name="_Toc193201530"/>
      <w:bookmarkStart w:id="5089" w:name="_Toc201740019"/>
      <w:bookmarkStart w:id="5090" w:name="_Toc201742274"/>
      <w:bookmarkStart w:id="5091" w:name="_Toc208821240"/>
      <w:r>
        <w:t>11.1.3</w:t>
      </w:r>
      <w:r w:rsidRPr="00186E68">
        <w:t>.</w:t>
      </w:r>
      <w:r>
        <w:t>2</w:t>
      </w:r>
      <w:r w:rsidRPr="00186E68">
        <w:rPr>
          <w:rFonts w:hint="eastAsia"/>
        </w:rPr>
        <w:tab/>
        <w:t>R</w:t>
      </w:r>
      <w:r w:rsidRPr="00186E68">
        <w:t>eference point</w:t>
      </w:r>
      <w:bookmarkEnd w:id="5084"/>
      <w:bookmarkEnd w:id="5085"/>
      <w:bookmarkEnd w:id="5086"/>
      <w:bookmarkEnd w:id="5087"/>
      <w:bookmarkEnd w:id="5088"/>
      <w:bookmarkEnd w:id="5089"/>
      <w:bookmarkEnd w:id="5090"/>
      <w:bookmarkEnd w:id="5091"/>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5092" w:name="_Toc169888476"/>
      <w:bookmarkStart w:id="5093" w:name="_Toc171551665"/>
      <w:bookmarkStart w:id="5094" w:name="_Toc176775387"/>
      <w:bookmarkStart w:id="5095" w:name="_Toc187243982"/>
      <w:bookmarkStart w:id="5096" w:name="_Toc193201531"/>
      <w:bookmarkStart w:id="5097" w:name="_Toc201740020"/>
      <w:bookmarkStart w:id="5098" w:name="_Toc201742275"/>
      <w:bookmarkStart w:id="5099" w:name="_Toc208821241"/>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5092"/>
      <w:bookmarkEnd w:id="5093"/>
      <w:bookmarkEnd w:id="5094"/>
      <w:bookmarkEnd w:id="5095"/>
      <w:bookmarkEnd w:id="5096"/>
      <w:bookmarkEnd w:id="5097"/>
      <w:bookmarkEnd w:id="5098"/>
      <w:bookmarkEnd w:id="5099"/>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proofErr w:type="spellStart"/>
      <w:r w:rsidRPr="00C25669">
        <w:rPr>
          <w:lang w:eastAsia="ko-KR"/>
        </w:rPr>
        <w:t>precod</w:t>
      </w:r>
      <w:r w:rsidRPr="00C25669">
        <w:t>ed</w:t>
      </w:r>
      <w:proofErr w:type="spellEnd"/>
      <w:r w:rsidRPr="00C25669">
        <w:t>,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5100" w:name="_Toc169888477"/>
      <w:bookmarkStart w:id="5101" w:name="_Toc171551666"/>
      <w:bookmarkStart w:id="5102" w:name="_Toc176775388"/>
      <w:bookmarkStart w:id="5103" w:name="_Toc187243983"/>
      <w:bookmarkStart w:id="5104" w:name="_Toc193201532"/>
      <w:bookmarkStart w:id="5105" w:name="_Toc201740021"/>
      <w:bookmarkStart w:id="5106" w:name="_Toc201742276"/>
      <w:bookmarkStart w:id="5107" w:name="_Toc208821242"/>
      <w:r>
        <w:t>11</w:t>
      </w:r>
      <w:r w:rsidRPr="00652012">
        <w:t>.1.3.4</w:t>
      </w:r>
      <w:r w:rsidRPr="00652012">
        <w:rPr>
          <w:rFonts w:hint="eastAsia"/>
        </w:rPr>
        <w:tab/>
      </w:r>
      <w:r w:rsidRPr="00652012">
        <w:t>Noc</w:t>
      </w:r>
      <w:bookmarkEnd w:id="5100"/>
      <w:bookmarkEnd w:id="5101"/>
      <w:bookmarkEnd w:id="5102"/>
      <w:bookmarkEnd w:id="5103"/>
      <w:bookmarkEnd w:id="5104"/>
      <w:bookmarkEnd w:id="5105"/>
      <w:bookmarkEnd w:id="5106"/>
      <w:bookmarkEnd w:id="5107"/>
    </w:p>
    <w:p w14:paraId="404C1C20" w14:textId="77777777" w:rsidR="00DF026E" w:rsidRPr="00186E68" w:rsidRDefault="00DF026E" w:rsidP="00E21E1D">
      <w:pPr>
        <w:pStyle w:val="Heading5"/>
      </w:pPr>
      <w:bookmarkStart w:id="5108" w:name="_Toc169888478"/>
      <w:bookmarkStart w:id="5109" w:name="_Toc171551667"/>
      <w:bookmarkStart w:id="5110" w:name="_Toc176775389"/>
      <w:bookmarkStart w:id="5111" w:name="_Toc187243984"/>
      <w:bookmarkStart w:id="5112" w:name="_Toc193201533"/>
      <w:bookmarkStart w:id="5113" w:name="_Toc201740022"/>
      <w:bookmarkStart w:id="5114" w:name="_Toc201742277"/>
      <w:bookmarkStart w:id="5115" w:name="_Toc208821243"/>
      <w:r>
        <w:t>11.1.3</w:t>
      </w:r>
      <w:r w:rsidRPr="00186E68">
        <w:t>.</w:t>
      </w:r>
      <w:r>
        <w:t>4</w:t>
      </w:r>
      <w:r w:rsidRPr="00186E68">
        <w:t>.1</w:t>
      </w:r>
      <w:r w:rsidRPr="00186E68">
        <w:tab/>
        <w:t>Introduction</w:t>
      </w:r>
      <w:bookmarkEnd w:id="5108"/>
      <w:bookmarkEnd w:id="5109"/>
      <w:bookmarkEnd w:id="5110"/>
      <w:bookmarkEnd w:id="5111"/>
      <w:bookmarkEnd w:id="5112"/>
      <w:bookmarkEnd w:id="5113"/>
      <w:bookmarkEnd w:id="5114"/>
      <w:bookmarkEnd w:id="5115"/>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5116" w:name="_Toc169888479"/>
      <w:bookmarkStart w:id="5117" w:name="_Toc171551668"/>
      <w:bookmarkStart w:id="5118" w:name="_Toc176775390"/>
      <w:bookmarkStart w:id="5119" w:name="_Toc187243985"/>
      <w:bookmarkStart w:id="5120" w:name="_Toc193201534"/>
      <w:bookmarkStart w:id="5121" w:name="_Toc201740023"/>
      <w:bookmarkStart w:id="5122" w:name="_Toc201742278"/>
      <w:bookmarkStart w:id="5123" w:name="_Toc208821244"/>
      <w:r>
        <w:t>11.1.3</w:t>
      </w:r>
      <w:r w:rsidRPr="00186E68">
        <w:t>.</w:t>
      </w:r>
      <w:r>
        <w:t>4</w:t>
      </w:r>
      <w:r w:rsidRPr="00186E68">
        <w:t>.2</w:t>
      </w:r>
      <w:r w:rsidRPr="00186E68">
        <w:tab/>
        <w:t xml:space="preserve">Noc for operating bands in </w:t>
      </w:r>
      <w:r>
        <w:t>FR2-NTN</w:t>
      </w:r>
      <w:bookmarkEnd w:id="5116"/>
      <w:bookmarkEnd w:id="5117"/>
      <w:bookmarkEnd w:id="5118"/>
      <w:bookmarkEnd w:id="5119"/>
      <w:bookmarkEnd w:id="5120"/>
      <w:bookmarkEnd w:id="5121"/>
      <w:bookmarkEnd w:id="5122"/>
      <w:bookmarkEnd w:id="5123"/>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5124" w:name="_Toc169888480"/>
      <w:bookmarkStart w:id="5125" w:name="_Toc171551669"/>
      <w:bookmarkStart w:id="5126" w:name="_Toc176775391"/>
      <w:bookmarkStart w:id="5127" w:name="_Toc187243986"/>
      <w:bookmarkStart w:id="5128" w:name="_Toc193201535"/>
      <w:bookmarkStart w:id="5129" w:name="_Toc201740024"/>
      <w:bookmarkStart w:id="5130" w:name="_Toc201742279"/>
      <w:bookmarkStart w:id="5131" w:name="_Toc208821245"/>
      <w:r>
        <w:t>11.2</w:t>
      </w:r>
      <w:r>
        <w:tab/>
        <w:t>Demodulation performance requirements</w:t>
      </w:r>
      <w:bookmarkEnd w:id="5124"/>
      <w:bookmarkEnd w:id="5125"/>
      <w:bookmarkEnd w:id="5126"/>
      <w:bookmarkEnd w:id="5127"/>
      <w:bookmarkEnd w:id="5128"/>
      <w:bookmarkEnd w:id="5129"/>
      <w:bookmarkEnd w:id="5130"/>
      <w:bookmarkEnd w:id="5131"/>
    </w:p>
    <w:p w14:paraId="1D6D43F1" w14:textId="77777777" w:rsidR="00DF026E" w:rsidRPr="00683DC0" w:rsidRDefault="00DF026E" w:rsidP="008A70EA">
      <w:pPr>
        <w:pStyle w:val="Heading3"/>
      </w:pPr>
      <w:bookmarkStart w:id="5132" w:name="_Toc169888481"/>
      <w:bookmarkStart w:id="5133" w:name="_Toc171551670"/>
      <w:bookmarkStart w:id="5134" w:name="_Toc176775392"/>
      <w:bookmarkStart w:id="5135" w:name="_Toc187243987"/>
      <w:bookmarkStart w:id="5136" w:name="_Toc193201536"/>
      <w:bookmarkStart w:id="5137" w:name="_Toc201740025"/>
      <w:bookmarkStart w:id="5138" w:name="_Toc201742280"/>
      <w:bookmarkStart w:id="5139" w:name="_Toc208821246"/>
      <w:r>
        <w:t>11.2.1</w:t>
      </w:r>
      <w:r w:rsidRPr="00683DC0">
        <w:rPr>
          <w:rFonts w:hint="eastAsia"/>
        </w:rPr>
        <w:tab/>
        <w:t>General</w:t>
      </w:r>
      <w:bookmarkEnd w:id="5132"/>
      <w:bookmarkEnd w:id="5133"/>
      <w:bookmarkEnd w:id="5134"/>
      <w:bookmarkEnd w:id="5135"/>
      <w:bookmarkEnd w:id="5136"/>
      <w:bookmarkEnd w:id="5137"/>
      <w:bookmarkEnd w:id="5138"/>
      <w:bookmarkEnd w:id="5139"/>
    </w:p>
    <w:p w14:paraId="03D43A76" w14:textId="77777777" w:rsidR="00DF026E" w:rsidRPr="00683DC0" w:rsidRDefault="00DF026E" w:rsidP="008A70EA">
      <w:pPr>
        <w:pStyle w:val="Heading4"/>
      </w:pPr>
      <w:bookmarkStart w:id="5140" w:name="_Toc169888482"/>
      <w:bookmarkStart w:id="5141" w:name="_Toc171551671"/>
      <w:bookmarkStart w:id="5142" w:name="_Toc176775393"/>
      <w:bookmarkStart w:id="5143" w:name="_Toc187243988"/>
      <w:bookmarkStart w:id="5144" w:name="_Toc193201537"/>
      <w:bookmarkStart w:id="5145" w:name="_Toc201740026"/>
      <w:bookmarkStart w:id="5146" w:name="_Toc201742281"/>
      <w:bookmarkStart w:id="5147" w:name="_Toc208821247"/>
      <w:r>
        <w:t>11.2.1</w:t>
      </w:r>
      <w:r w:rsidRPr="00683DC0">
        <w:t>.1</w:t>
      </w:r>
      <w:r w:rsidRPr="00683DC0">
        <w:rPr>
          <w:rFonts w:hint="eastAsia"/>
        </w:rPr>
        <w:tab/>
      </w:r>
      <w:r w:rsidRPr="00683DC0">
        <w:t>Applicability of requirements</w:t>
      </w:r>
      <w:bookmarkEnd w:id="5140"/>
      <w:bookmarkEnd w:id="5141"/>
      <w:bookmarkEnd w:id="5142"/>
      <w:bookmarkEnd w:id="5143"/>
      <w:bookmarkEnd w:id="5144"/>
      <w:bookmarkEnd w:id="5145"/>
      <w:bookmarkEnd w:id="5146"/>
      <w:bookmarkEnd w:id="5147"/>
    </w:p>
    <w:p w14:paraId="7FD38666" w14:textId="77777777" w:rsidR="00DF026E" w:rsidRPr="00683DC0" w:rsidRDefault="00DF026E" w:rsidP="008A70EA">
      <w:pPr>
        <w:pStyle w:val="Heading5"/>
      </w:pPr>
      <w:bookmarkStart w:id="5148" w:name="_Toc169888483"/>
      <w:bookmarkStart w:id="5149" w:name="_Toc171551672"/>
      <w:bookmarkStart w:id="5150" w:name="_Toc176775394"/>
      <w:bookmarkStart w:id="5151" w:name="_Toc187243989"/>
      <w:bookmarkStart w:id="5152" w:name="_Toc193201538"/>
      <w:bookmarkStart w:id="5153" w:name="_Toc201740027"/>
      <w:bookmarkStart w:id="5154" w:name="_Toc201742282"/>
      <w:bookmarkStart w:id="5155" w:name="_Toc208821248"/>
      <w:r>
        <w:t>11.2.1</w:t>
      </w:r>
      <w:r w:rsidRPr="00683DC0">
        <w:t>.1.1</w:t>
      </w:r>
      <w:r w:rsidRPr="00683DC0">
        <w:rPr>
          <w:rFonts w:hint="eastAsia"/>
        </w:rPr>
        <w:tab/>
      </w:r>
      <w:r w:rsidRPr="00683DC0">
        <w:t>General</w:t>
      </w:r>
      <w:bookmarkEnd w:id="5148"/>
      <w:bookmarkEnd w:id="5149"/>
      <w:bookmarkEnd w:id="5150"/>
      <w:bookmarkEnd w:id="5151"/>
      <w:bookmarkEnd w:id="5152"/>
      <w:bookmarkEnd w:id="5153"/>
      <w:bookmarkEnd w:id="5154"/>
      <w:bookmarkEnd w:id="5155"/>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5156" w:name="_Toc169888484"/>
      <w:bookmarkStart w:id="5157" w:name="_Toc171551673"/>
      <w:bookmarkStart w:id="5158" w:name="_Toc176775395"/>
      <w:bookmarkStart w:id="5159" w:name="_Toc187243990"/>
      <w:bookmarkStart w:id="5160" w:name="_Toc193201539"/>
      <w:bookmarkStart w:id="5161" w:name="_Toc201740028"/>
      <w:bookmarkStart w:id="5162" w:name="_Toc201742283"/>
      <w:bookmarkStart w:id="5163" w:name="_Toc208821249"/>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5156"/>
      <w:bookmarkEnd w:id="5157"/>
      <w:bookmarkEnd w:id="5158"/>
      <w:bookmarkEnd w:id="5159"/>
      <w:bookmarkEnd w:id="5160"/>
      <w:bookmarkEnd w:id="5161"/>
      <w:bookmarkEnd w:id="5162"/>
      <w:bookmarkEnd w:id="5163"/>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 xml:space="preserve">UE </w:t>
            </w:r>
            <w:proofErr w:type="spellStart"/>
            <w:r w:rsidRPr="00F76F8C">
              <w:rPr>
                <w:lang w:val="fr-FR" w:eastAsia="ko-KR"/>
              </w:rPr>
              <w:t>feature</w:t>
            </w:r>
            <w:proofErr w:type="spellEnd"/>
            <w:r w:rsidRPr="00F76F8C">
              <w:rPr>
                <w:lang w:val="fr-FR" w:eastAsia="ko-KR"/>
              </w:rPr>
              <w:t>/</w:t>
            </w:r>
            <w:proofErr w:type="spellStart"/>
            <w:r w:rsidRPr="00F76F8C">
              <w:rPr>
                <w:lang w:val="fr-FR" w:eastAsia="ko-KR"/>
              </w:rPr>
              <w:t>capability</w:t>
            </w:r>
            <w:proofErr w:type="spellEnd"/>
            <w:r w:rsidRPr="00F76F8C">
              <w:rPr>
                <w:lang w:val="fr-FR" w:eastAsia="ko-KR"/>
              </w:rPr>
              <w:t xml:space="preserve">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w:t>
            </w:r>
            <w:proofErr w:type="spellStart"/>
            <w:r w:rsidRPr="00713B33">
              <w:rPr>
                <w:lang w:val="en-US"/>
              </w:rPr>
              <w:t>gso</w:t>
            </w:r>
            <w:proofErr w:type="spellEnd"/>
            <w:r w:rsidRPr="00713B33">
              <w:rPr>
                <w:lang w:val="en-US"/>
              </w:rPr>
              <w:t xml:space="preserve">”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w:t>
            </w:r>
            <w:proofErr w:type="spellStart"/>
            <w:r w:rsidRPr="00713B33">
              <w:rPr>
                <w:lang w:val="en-US"/>
              </w:rPr>
              <w:t>ngso</w:t>
            </w:r>
            <w:proofErr w:type="spellEnd"/>
            <w:r w:rsidRPr="00713B33">
              <w:rPr>
                <w:lang w:val="en-US"/>
              </w:rPr>
              <w:t>”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5164" w:name="_Toc169888485"/>
      <w:bookmarkStart w:id="5165" w:name="_Toc171551674"/>
      <w:bookmarkStart w:id="5166" w:name="_Toc176775396"/>
      <w:bookmarkStart w:id="5167" w:name="_Toc187243991"/>
      <w:bookmarkStart w:id="5168" w:name="_Toc193201540"/>
      <w:bookmarkStart w:id="5169" w:name="_Toc201740029"/>
      <w:bookmarkStart w:id="5170" w:name="_Toc201742284"/>
      <w:bookmarkStart w:id="5171" w:name="_Toc208821250"/>
      <w:r>
        <w:t>11.2.2</w:t>
      </w:r>
      <w:r>
        <w:tab/>
      </w:r>
      <w:r w:rsidRPr="00D066FC">
        <w:t>PDSCH demodulation requirements</w:t>
      </w:r>
      <w:bookmarkEnd w:id="5164"/>
      <w:bookmarkEnd w:id="5165"/>
      <w:bookmarkEnd w:id="5166"/>
      <w:bookmarkEnd w:id="5167"/>
      <w:bookmarkEnd w:id="5168"/>
      <w:bookmarkEnd w:id="5169"/>
      <w:bookmarkEnd w:id="5170"/>
      <w:bookmarkEnd w:id="5171"/>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955613">
        <w:trPr>
          <w:tblHeader/>
        </w:trPr>
        <w:tc>
          <w:tcPr>
            <w:tcW w:w="5419" w:type="dxa"/>
            <w:gridSpan w:val="3"/>
            <w:shd w:val="clear" w:color="auto" w:fill="auto"/>
          </w:tcPr>
          <w:p w14:paraId="5EB0ACBA" w14:textId="77777777" w:rsidR="00DF026E" w:rsidRPr="00D066FC" w:rsidRDefault="00DF026E" w:rsidP="00130522">
            <w:pPr>
              <w:pStyle w:val="TAH"/>
            </w:pPr>
            <w:r w:rsidRPr="00D066FC">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proofErr w:type="spellStart"/>
            <w:r w:rsidRPr="00D066FC">
              <w:t>ms</w:t>
            </w:r>
            <w:proofErr w:type="spellEnd"/>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5172"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5172"/>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5173" w:name="_Toc169888486"/>
      <w:bookmarkStart w:id="5174" w:name="_Toc171551675"/>
      <w:bookmarkStart w:id="5175" w:name="_Toc176775397"/>
      <w:bookmarkStart w:id="5176" w:name="_Toc187243992"/>
      <w:bookmarkStart w:id="5177" w:name="_Toc193201541"/>
      <w:bookmarkStart w:id="5178" w:name="_Toc201740030"/>
      <w:bookmarkStart w:id="5179" w:name="_Toc201742285"/>
      <w:bookmarkStart w:id="5180" w:name="_Toc208821251"/>
      <w:r>
        <w:t>11.2.2.1</w:t>
      </w:r>
      <w:r>
        <w:tab/>
        <w:t>1Rx requirements</w:t>
      </w:r>
      <w:bookmarkEnd w:id="5173"/>
      <w:bookmarkEnd w:id="5174"/>
      <w:bookmarkEnd w:id="5175"/>
      <w:bookmarkEnd w:id="5176"/>
      <w:bookmarkEnd w:id="5177"/>
      <w:bookmarkEnd w:id="5178"/>
      <w:bookmarkEnd w:id="5179"/>
      <w:bookmarkEnd w:id="5180"/>
    </w:p>
    <w:p w14:paraId="4A54B2BB" w14:textId="77777777" w:rsidR="00DF026E" w:rsidRDefault="00DF026E" w:rsidP="00BB2CEB">
      <w:pPr>
        <w:pStyle w:val="Heading5"/>
      </w:pPr>
      <w:bookmarkStart w:id="5181" w:name="_Toc169888487"/>
      <w:bookmarkStart w:id="5182" w:name="_Toc171551676"/>
      <w:bookmarkStart w:id="5183" w:name="_Toc176775398"/>
      <w:bookmarkStart w:id="5184" w:name="_Toc187243993"/>
      <w:bookmarkStart w:id="5185" w:name="_Toc193201542"/>
      <w:bookmarkStart w:id="5186" w:name="_Toc201740031"/>
      <w:bookmarkStart w:id="5187" w:name="_Toc201742286"/>
      <w:bookmarkStart w:id="5188" w:name="_Toc208821252"/>
      <w:r>
        <w:t>11</w:t>
      </w:r>
      <w:r w:rsidRPr="00C25669">
        <w:t>.</w:t>
      </w:r>
      <w:r w:rsidRPr="00C25669">
        <w:rPr>
          <w:rFonts w:hint="eastAsia"/>
        </w:rPr>
        <w:t>2</w:t>
      </w:r>
      <w:r w:rsidRPr="00C25669">
        <w:t>.</w:t>
      </w:r>
      <w:r>
        <w:t>2</w:t>
      </w:r>
      <w:r w:rsidRPr="00C25669">
        <w:t>.</w:t>
      </w:r>
      <w:r>
        <w:t>1.1</w:t>
      </w:r>
      <w:r>
        <w:tab/>
        <w:t>FDD</w:t>
      </w:r>
      <w:bookmarkEnd w:id="5181"/>
      <w:bookmarkEnd w:id="5182"/>
      <w:bookmarkEnd w:id="5183"/>
      <w:bookmarkEnd w:id="5184"/>
      <w:bookmarkEnd w:id="5185"/>
      <w:bookmarkEnd w:id="5186"/>
      <w:bookmarkEnd w:id="5187"/>
      <w:bookmarkEnd w:id="5188"/>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955613">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DF026E">
      <w:pPr>
        <w:keepNext/>
        <w:keepLines/>
        <w:spacing w:before="60"/>
        <w:jc w:val="center"/>
        <w:rPr>
          <w:rFonts w:ascii="Arial" w:hAnsi="Arial"/>
          <w:b/>
        </w:rPr>
      </w:pPr>
      <w:r w:rsidRPr="00C1629D">
        <w:rPr>
          <w:rFonts w:ascii="Arial" w:hAnsi="Arial"/>
          <w:b/>
        </w:rPr>
        <w:t xml:space="preserve">Table </w:t>
      </w:r>
      <w:r w:rsidRPr="004E4FC4">
        <w:rPr>
          <w:rFonts w:ascii="Arial" w:hAnsi="Arial"/>
          <w:b/>
        </w:rPr>
        <w:t>11.2.2.1.1.1</w:t>
      </w:r>
      <w:r w:rsidRPr="00C1629D">
        <w:rPr>
          <w:rFonts w:ascii="Arial" w:hAnsi="Arial"/>
          <w:b/>
        </w:rPr>
        <w:t>-</w:t>
      </w:r>
      <w:r>
        <w:rPr>
          <w:rFonts w:ascii="Arial" w:hAnsi="Arial"/>
          <w:b/>
        </w:rPr>
        <w:t>4</w:t>
      </w:r>
      <w:r w:rsidRPr="00C1629D">
        <w:rPr>
          <w:rFonts w:ascii="Arial" w:hAnsi="Arial"/>
          <w:b/>
        </w:rPr>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5189" w:name="_Toc61121039"/>
      <w:bookmarkStart w:id="5190" w:name="_Toc67918225"/>
      <w:bookmarkStart w:id="5191" w:name="_Toc76298269"/>
      <w:bookmarkStart w:id="5192" w:name="_Toc76572281"/>
      <w:bookmarkStart w:id="5193" w:name="_Toc76652148"/>
      <w:bookmarkStart w:id="5194" w:name="_Toc76652986"/>
      <w:bookmarkStart w:id="5195" w:name="_Toc83742259"/>
      <w:bookmarkStart w:id="5196" w:name="_Toc91440749"/>
      <w:bookmarkStart w:id="5197" w:name="_Toc98849539"/>
      <w:bookmarkStart w:id="5198" w:name="_Toc106543393"/>
      <w:bookmarkStart w:id="5199" w:name="_Toc106737491"/>
      <w:bookmarkStart w:id="5200" w:name="_Toc107233258"/>
      <w:bookmarkStart w:id="5201" w:name="_Toc107234873"/>
      <w:bookmarkStart w:id="5202" w:name="_Toc107419843"/>
      <w:bookmarkStart w:id="5203" w:name="_Toc107477139"/>
      <w:bookmarkStart w:id="5204" w:name="_Toc114565996"/>
      <w:bookmarkStart w:id="5205" w:name="_Toc123936308"/>
      <w:bookmarkStart w:id="5206" w:name="_Toc124377323"/>
      <w:bookmarkStart w:id="5207" w:name="_Toc169888488"/>
      <w:bookmarkStart w:id="5208" w:name="_Toc171551677"/>
      <w:bookmarkStart w:id="5209" w:name="_Toc176775399"/>
      <w:bookmarkStart w:id="5210" w:name="_Toc187243994"/>
      <w:bookmarkStart w:id="5211" w:name="_Toc193201543"/>
      <w:bookmarkStart w:id="5212" w:name="_Toc201740032"/>
      <w:bookmarkStart w:id="5213" w:name="_Toc201742287"/>
      <w:bookmarkStart w:id="5214" w:name="_Toc208821253"/>
      <w:r w:rsidRPr="001E7EA3">
        <w:t>11.2.</w:t>
      </w:r>
      <w:r w:rsidRPr="001E7EA3">
        <w:rPr>
          <w:rFonts w:hint="eastAsia"/>
        </w:rPr>
        <w:t>3</w:t>
      </w:r>
      <w:r w:rsidRPr="001E7EA3">
        <w:rPr>
          <w:rFonts w:hint="eastAsia"/>
        </w:rPr>
        <w:tab/>
      </w:r>
      <w:r w:rsidRPr="001E7EA3">
        <w:t>PDCCH demodulation requirements</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w:t>
      </w:r>
      <w:proofErr w:type="spellStart"/>
      <w:r w:rsidRPr="001E7EA3">
        <w:t>dsg</w:t>
      </w:r>
      <w:proofErr w:type="spellEnd"/>
      <w:r w:rsidRPr="001E7EA3">
        <w:t>).</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955613">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proofErr w:type="spellStart"/>
            <w:r w:rsidRPr="001E7EA3">
              <w:t>ms</w:t>
            </w:r>
            <w:proofErr w:type="spellEnd"/>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77777777" w:rsidR="00DF026E" w:rsidRPr="001E7EA3" w:rsidRDefault="00DF026E" w:rsidP="008A3665">
            <w:pPr>
              <w:pStyle w:val="TAL"/>
            </w:pPr>
            <w:r w:rsidRPr="001E7EA3">
              <w:t>Symbols for all unused R</w:t>
            </w:r>
            <w:r w:rsidRPr="001E7EA3">
              <w:rPr>
                <w:rFonts w:hint="eastAsia"/>
              </w:rPr>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proofErr w:type="spellStart"/>
            <w:r w:rsidRPr="001E7EA3">
              <w:rPr>
                <w:i/>
              </w:rPr>
              <w:t>precoderGranularity</w:t>
            </w:r>
            <w:proofErr w:type="spellEnd"/>
            <w:r w:rsidRPr="001E7EA3">
              <w:t xml:space="preserve"> equals to </w:t>
            </w:r>
            <w:proofErr w:type="spellStart"/>
            <w:r w:rsidRPr="001E7EA3">
              <w:rPr>
                <w:i/>
              </w:rPr>
              <w:t>sameAsREG</w:t>
            </w:r>
            <w:proofErr w:type="spellEnd"/>
            <w:r w:rsidRPr="001E7EA3">
              <w:rPr>
                <w:i/>
              </w:rPr>
              <w:t>-bundle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5215" w:name="_Toc21338276"/>
      <w:bookmarkStart w:id="5216" w:name="_Toc29808384"/>
      <w:bookmarkStart w:id="5217" w:name="_Toc37068303"/>
      <w:bookmarkStart w:id="5218" w:name="_Toc37083848"/>
      <w:bookmarkStart w:id="5219" w:name="_Toc37084190"/>
      <w:bookmarkStart w:id="5220" w:name="_Toc40209552"/>
      <w:bookmarkStart w:id="5221" w:name="_Toc40209894"/>
      <w:bookmarkStart w:id="5222" w:name="_Toc45892853"/>
      <w:bookmarkStart w:id="5223" w:name="_Toc53176718"/>
      <w:bookmarkStart w:id="5224" w:name="_Toc61121040"/>
      <w:bookmarkStart w:id="5225" w:name="_Toc67918226"/>
      <w:bookmarkStart w:id="5226" w:name="_Toc76298270"/>
      <w:bookmarkStart w:id="5227" w:name="_Toc76572282"/>
      <w:bookmarkStart w:id="5228" w:name="_Toc76652149"/>
      <w:bookmarkStart w:id="5229" w:name="_Toc76652987"/>
      <w:bookmarkStart w:id="5230" w:name="_Toc83742260"/>
      <w:bookmarkStart w:id="5231" w:name="_Toc91440750"/>
      <w:bookmarkStart w:id="5232" w:name="_Toc98849540"/>
      <w:bookmarkStart w:id="5233" w:name="_Toc106543394"/>
      <w:bookmarkStart w:id="5234" w:name="_Toc106737492"/>
      <w:bookmarkStart w:id="5235" w:name="_Toc107233259"/>
      <w:bookmarkStart w:id="5236" w:name="_Toc107234874"/>
      <w:bookmarkStart w:id="5237" w:name="_Toc107419844"/>
      <w:bookmarkStart w:id="5238" w:name="_Toc107477140"/>
      <w:bookmarkStart w:id="5239" w:name="_Toc114565997"/>
      <w:bookmarkStart w:id="5240" w:name="_Toc123936309"/>
      <w:bookmarkStart w:id="5241" w:name="_Toc124377324"/>
      <w:bookmarkStart w:id="5242" w:name="_Toc169888489"/>
      <w:bookmarkStart w:id="5243" w:name="_Toc171551678"/>
      <w:bookmarkStart w:id="5244" w:name="_Toc176775400"/>
      <w:bookmarkStart w:id="5245" w:name="_Toc187243995"/>
      <w:bookmarkStart w:id="5246" w:name="_Toc193201544"/>
      <w:bookmarkStart w:id="5247" w:name="_Toc201740033"/>
      <w:bookmarkStart w:id="5248" w:name="_Toc201742288"/>
      <w:bookmarkStart w:id="5249" w:name="_Toc208821254"/>
      <w:r w:rsidRPr="001E7EA3">
        <w:t>11.2.</w:t>
      </w:r>
      <w:r w:rsidRPr="001E7EA3">
        <w:rPr>
          <w:rFonts w:hint="eastAsia"/>
        </w:rPr>
        <w:t>3</w:t>
      </w:r>
      <w:r w:rsidRPr="001E7EA3">
        <w:t>.1</w:t>
      </w:r>
      <w:r w:rsidRPr="001E7EA3">
        <w:rPr>
          <w:rFonts w:hint="eastAsia"/>
        </w:rPr>
        <w:tab/>
        <w:t>1</w:t>
      </w:r>
      <w:r w:rsidRPr="001E7EA3">
        <w:t>RX requirements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proofErr w:type="spellStart"/>
            <w:r w:rsidRPr="001E7EA3">
              <w:t>Interleaver</w:t>
            </w:r>
            <w:proofErr w:type="spellEnd"/>
            <w:r w:rsidRPr="001E7EA3">
              <w:t xml:space="preserve">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5250" w:name="_Toc169888490"/>
      <w:bookmarkStart w:id="5251" w:name="_Toc171551679"/>
      <w:bookmarkStart w:id="5252" w:name="_Toc176775401"/>
      <w:bookmarkStart w:id="5253" w:name="_Toc187243996"/>
      <w:bookmarkStart w:id="5254" w:name="_Toc193201545"/>
      <w:bookmarkStart w:id="5255" w:name="_Toc201740034"/>
      <w:bookmarkStart w:id="5256" w:name="_Toc201742289"/>
      <w:bookmarkStart w:id="5257" w:name="_Toc208821255"/>
      <w:r w:rsidRPr="001E7EA3">
        <w:t>11.</w:t>
      </w:r>
      <w:r w:rsidRPr="001E7EA3">
        <w:rPr>
          <w:rFonts w:hint="eastAsia"/>
        </w:rPr>
        <w:t>2</w:t>
      </w:r>
      <w:r w:rsidRPr="001E7EA3">
        <w:t>.3.1.1</w:t>
      </w:r>
      <w:r w:rsidRPr="001E7EA3">
        <w:rPr>
          <w:rFonts w:hint="eastAsia"/>
        </w:rPr>
        <w:tab/>
      </w:r>
      <w:r w:rsidRPr="001E7EA3">
        <w:t>Minimum requirements with 1Tx Antenna</w:t>
      </w:r>
      <w:bookmarkEnd w:id="5250"/>
      <w:bookmarkEnd w:id="5251"/>
      <w:bookmarkEnd w:id="5252"/>
      <w:bookmarkEnd w:id="5253"/>
      <w:bookmarkEnd w:id="5254"/>
      <w:bookmarkEnd w:id="5255"/>
      <w:bookmarkEnd w:id="5256"/>
      <w:bookmarkEnd w:id="5257"/>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w:t>
      </w:r>
      <w:proofErr w:type="spellStart"/>
      <w:r w:rsidRPr="001E7EA3">
        <w:rPr>
          <w:rFonts w:cs="v5.0.0"/>
        </w:rPr>
        <w:t>dsg</w:t>
      </w:r>
      <w:proofErr w:type="spellEnd"/>
      <w:r w:rsidRPr="001E7EA3">
        <w:rPr>
          <w:rFonts w:cs="v5.0.0"/>
        </w:rPr>
        <w:t>)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w:t>
            </w:r>
            <w:proofErr w:type="spellStart"/>
            <w:r w:rsidRPr="001E7EA3">
              <w:t>dsg</w:t>
            </w:r>
            <w:proofErr w:type="spellEnd"/>
            <w:r w:rsidRPr="001E7EA3">
              <w:t xml:space="preserve">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5258" w:name="startOfAnnexes"/>
      <w:bookmarkStart w:id="5259" w:name="_Toc97562325"/>
      <w:bookmarkStart w:id="5260" w:name="_Toc104122559"/>
      <w:bookmarkStart w:id="5261" w:name="_Toc104205510"/>
      <w:bookmarkStart w:id="5262" w:name="_Toc104206717"/>
      <w:bookmarkStart w:id="5263" w:name="_Toc104503677"/>
      <w:bookmarkStart w:id="5264" w:name="_Toc106127608"/>
      <w:bookmarkStart w:id="5265" w:name="_Toc123057990"/>
      <w:bookmarkStart w:id="5266" w:name="_Toc124256683"/>
      <w:bookmarkStart w:id="5267" w:name="_Toc131734996"/>
      <w:bookmarkStart w:id="5268" w:name="_Toc137372773"/>
      <w:bookmarkStart w:id="5269" w:name="_Toc138885159"/>
      <w:bookmarkStart w:id="5270" w:name="_Toc145690662"/>
      <w:bookmarkStart w:id="5271" w:name="_Toc155382217"/>
      <w:bookmarkStart w:id="5272" w:name="_Toc161754009"/>
      <w:bookmarkStart w:id="5273" w:name="_Toc161754630"/>
      <w:bookmarkStart w:id="5274" w:name="_Toc163202203"/>
      <w:bookmarkStart w:id="5275" w:name="_Toc169888491"/>
      <w:bookmarkStart w:id="5276" w:name="_Toc171551680"/>
      <w:bookmarkStart w:id="5277" w:name="_Toc176775402"/>
      <w:bookmarkStart w:id="5278" w:name="_Toc187243997"/>
      <w:bookmarkStart w:id="5279" w:name="_Toc193201546"/>
      <w:bookmarkStart w:id="5280" w:name="_Toc201740035"/>
      <w:bookmarkStart w:id="5281" w:name="_Toc201742290"/>
      <w:bookmarkStart w:id="5282" w:name="_Toc208821256"/>
      <w:bookmarkEnd w:id="5258"/>
      <w:r w:rsidRPr="00B67F0D">
        <w:rPr>
          <w:lang w:val="en-US"/>
        </w:rPr>
        <w:t>Annex A (</w:t>
      </w:r>
      <w:r>
        <w:rPr>
          <w:lang w:val="en-US"/>
        </w:rPr>
        <w:t>normative</w:t>
      </w:r>
      <w:r w:rsidRPr="00B67F0D">
        <w:rPr>
          <w:lang w:val="en-US"/>
        </w:rPr>
        <w:t>):</w:t>
      </w:r>
      <w:r w:rsidRPr="00B67F0D">
        <w:rPr>
          <w:lang w:val="en-US"/>
        </w:rPr>
        <w:br/>
      </w:r>
      <w:r w:rsidRPr="00C04A08">
        <w:t>Measurement channels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8B394E7" w14:textId="77777777" w:rsidR="00635740" w:rsidRPr="00C25669" w:rsidRDefault="00635740" w:rsidP="00635740">
      <w:pPr>
        <w:pStyle w:val="Heading1"/>
      </w:pPr>
      <w:bookmarkStart w:id="5283" w:name="_Toc76298424"/>
      <w:bookmarkStart w:id="5284" w:name="_Toc76572436"/>
      <w:bookmarkStart w:id="5285" w:name="_Toc76652303"/>
      <w:bookmarkStart w:id="5286" w:name="_Toc76653141"/>
      <w:bookmarkStart w:id="5287" w:name="_Toc83742414"/>
      <w:bookmarkStart w:id="5288" w:name="_Toc91440904"/>
      <w:bookmarkStart w:id="5289" w:name="_Toc98849694"/>
      <w:bookmarkStart w:id="5290" w:name="_Toc106543548"/>
      <w:bookmarkStart w:id="5291" w:name="_Toc106737646"/>
      <w:bookmarkStart w:id="5292" w:name="_Toc107233413"/>
      <w:bookmarkStart w:id="5293" w:name="_Toc107235031"/>
      <w:bookmarkStart w:id="5294" w:name="_Toc107420001"/>
      <w:bookmarkStart w:id="5295" w:name="_Toc107477299"/>
      <w:bookmarkStart w:id="5296" w:name="_Toc123057991"/>
      <w:bookmarkStart w:id="5297" w:name="_Toc124256684"/>
      <w:bookmarkStart w:id="5298" w:name="_Toc131734997"/>
      <w:bookmarkStart w:id="5299" w:name="_Toc137372774"/>
      <w:bookmarkStart w:id="5300" w:name="_Toc138885160"/>
      <w:bookmarkStart w:id="5301" w:name="_Toc145690663"/>
      <w:bookmarkStart w:id="5302" w:name="_Toc155382218"/>
      <w:bookmarkStart w:id="5303" w:name="_Toc161754010"/>
      <w:bookmarkStart w:id="5304" w:name="_Toc161754631"/>
      <w:bookmarkStart w:id="5305" w:name="_Toc163202204"/>
      <w:bookmarkStart w:id="5306" w:name="_Toc169888492"/>
      <w:bookmarkStart w:id="5307" w:name="_Toc171551681"/>
      <w:bookmarkStart w:id="5308" w:name="_Toc176775403"/>
      <w:bookmarkStart w:id="5309" w:name="_Toc187243998"/>
      <w:bookmarkStart w:id="5310" w:name="_Toc193201547"/>
      <w:bookmarkStart w:id="5311" w:name="_Toc201740036"/>
      <w:bookmarkStart w:id="5312" w:name="_Toc201742291"/>
      <w:bookmarkStart w:id="5313" w:name="_Toc208821257"/>
      <w:r w:rsidRPr="00C25669">
        <w:t>A.1</w:t>
      </w:r>
      <w:r w:rsidRPr="00C25669">
        <w:rPr>
          <w:rFonts w:hint="eastAsia"/>
          <w:snapToGrid w:val="0"/>
        </w:rPr>
        <w:tab/>
      </w:r>
      <w:r w:rsidRPr="00C25669">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C643AEE" w14:textId="77777777" w:rsidR="00635740" w:rsidRPr="00C25669" w:rsidRDefault="00635740" w:rsidP="00635740">
      <w:pPr>
        <w:pStyle w:val="Heading2"/>
        <w:rPr>
          <w:snapToGrid w:val="0"/>
        </w:rPr>
      </w:pPr>
      <w:bookmarkStart w:id="5314" w:name="_Toc21338389"/>
      <w:bookmarkStart w:id="5315" w:name="_Toc29808497"/>
      <w:bookmarkStart w:id="5316" w:name="_Toc37068416"/>
      <w:bookmarkStart w:id="5317" w:name="_Toc37083961"/>
      <w:bookmarkStart w:id="5318" w:name="_Toc37084303"/>
      <w:bookmarkStart w:id="5319" w:name="_Toc40209665"/>
      <w:bookmarkStart w:id="5320" w:name="_Toc40210007"/>
      <w:bookmarkStart w:id="5321" w:name="_Toc45892966"/>
      <w:bookmarkStart w:id="5322" w:name="_Toc53176831"/>
      <w:bookmarkStart w:id="5323" w:name="_Toc61121159"/>
      <w:bookmarkStart w:id="5324" w:name="_Toc67918355"/>
      <w:bookmarkStart w:id="5325" w:name="_Toc76298425"/>
      <w:bookmarkStart w:id="5326" w:name="_Toc76572437"/>
      <w:bookmarkStart w:id="5327" w:name="_Toc76652304"/>
      <w:bookmarkStart w:id="5328" w:name="_Toc76653142"/>
      <w:bookmarkStart w:id="5329" w:name="_Toc83742415"/>
      <w:bookmarkStart w:id="5330" w:name="_Toc91440905"/>
      <w:bookmarkStart w:id="5331" w:name="_Toc98849695"/>
      <w:bookmarkStart w:id="5332" w:name="_Toc106543549"/>
      <w:bookmarkStart w:id="5333" w:name="_Toc106737647"/>
      <w:bookmarkStart w:id="5334" w:name="_Toc107233414"/>
      <w:bookmarkStart w:id="5335" w:name="_Toc107235032"/>
      <w:bookmarkStart w:id="5336" w:name="_Toc107420002"/>
      <w:bookmarkStart w:id="5337" w:name="_Toc107477300"/>
      <w:bookmarkStart w:id="5338" w:name="_Toc123057992"/>
      <w:bookmarkStart w:id="5339" w:name="_Toc124256685"/>
      <w:bookmarkStart w:id="5340" w:name="_Toc131734998"/>
      <w:bookmarkStart w:id="5341" w:name="_Toc137372775"/>
      <w:bookmarkStart w:id="5342" w:name="_Toc138885161"/>
      <w:bookmarkStart w:id="5343" w:name="_Toc145690664"/>
      <w:bookmarkStart w:id="5344" w:name="_Toc155382219"/>
      <w:bookmarkStart w:id="5345" w:name="_Toc161754011"/>
      <w:bookmarkStart w:id="5346" w:name="_Toc161754632"/>
      <w:bookmarkStart w:id="5347" w:name="_Toc163202205"/>
      <w:bookmarkStart w:id="5348" w:name="_Toc169888493"/>
      <w:bookmarkStart w:id="5349" w:name="_Toc171551682"/>
      <w:bookmarkStart w:id="5350" w:name="_Toc176775404"/>
      <w:bookmarkStart w:id="5351" w:name="_Toc187243999"/>
      <w:bookmarkStart w:id="5352" w:name="_Toc193201548"/>
      <w:bookmarkStart w:id="5353" w:name="_Toc201740037"/>
      <w:bookmarkStart w:id="5354" w:name="_Toc201742292"/>
      <w:bookmarkStart w:id="5355" w:name="_Toc208821258"/>
      <w:r w:rsidRPr="00C25669">
        <w:rPr>
          <w:snapToGrid w:val="0"/>
        </w:rPr>
        <w:t>A.1.1</w:t>
      </w:r>
      <w:r w:rsidRPr="00C25669">
        <w:rPr>
          <w:snapToGrid w:val="0"/>
        </w:rPr>
        <w:tab/>
        <w:t>Throughput definition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5356" w:name="_Toc123057993"/>
      <w:bookmarkStart w:id="5357" w:name="_Toc124256686"/>
      <w:bookmarkStart w:id="5358" w:name="_Toc131734999"/>
      <w:bookmarkStart w:id="5359" w:name="_Toc137372776"/>
      <w:bookmarkStart w:id="5360" w:name="_Toc138885162"/>
      <w:bookmarkStart w:id="5361" w:name="_Toc145690665"/>
      <w:bookmarkStart w:id="5362" w:name="_Toc155382220"/>
      <w:bookmarkStart w:id="5363" w:name="_Toc161754012"/>
      <w:bookmarkStart w:id="5364" w:name="_Toc161754633"/>
      <w:bookmarkStart w:id="5365" w:name="_Toc163202206"/>
      <w:bookmarkStart w:id="5366" w:name="_Toc169888494"/>
      <w:bookmarkStart w:id="5367" w:name="_Toc171551683"/>
      <w:bookmarkStart w:id="5368" w:name="_Toc176775405"/>
      <w:bookmarkStart w:id="5369" w:name="_Toc187244000"/>
      <w:bookmarkStart w:id="5370" w:name="_Toc193201549"/>
      <w:bookmarkStart w:id="5371" w:name="_Toc201740038"/>
      <w:bookmarkStart w:id="5372" w:name="_Toc201742293"/>
      <w:bookmarkStart w:id="5373" w:name="_Toc208821259"/>
      <w:r w:rsidRPr="00C25669">
        <w:t>A.</w:t>
      </w:r>
      <w:r>
        <w:t>2</w:t>
      </w:r>
      <w:r w:rsidRPr="00C25669">
        <w:rPr>
          <w:rFonts w:hint="eastAsia"/>
          <w:snapToGrid w:val="0"/>
        </w:rPr>
        <w:tab/>
      </w:r>
      <w:r w:rsidR="00E13F74">
        <w:t>U</w:t>
      </w:r>
      <w:r w:rsidRPr="00C25669">
        <w:t>L reference measurement channels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6414DD73" w14:textId="77777777" w:rsidR="00AA6209" w:rsidRDefault="00AA6209" w:rsidP="00AA6209">
      <w:pPr>
        <w:pStyle w:val="Heading2"/>
      </w:pPr>
      <w:bookmarkStart w:id="5374" w:name="_Toc27478673"/>
      <w:bookmarkStart w:id="5375" w:name="_Toc36227387"/>
      <w:bookmarkStart w:id="5376" w:name="_Toc161754013"/>
      <w:bookmarkStart w:id="5377" w:name="_Toc161754634"/>
      <w:bookmarkStart w:id="5378" w:name="_Toc163202207"/>
      <w:bookmarkStart w:id="5379" w:name="_Toc169888495"/>
      <w:bookmarkStart w:id="5380" w:name="_Toc171551684"/>
      <w:bookmarkStart w:id="5381" w:name="_Toc176775406"/>
      <w:bookmarkStart w:id="5382" w:name="_Toc187244001"/>
      <w:bookmarkStart w:id="5383" w:name="_Toc193201550"/>
      <w:bookmarkStart w:id="5384" w:name="_Toc201740039"/>
      <w:bookmarkStart w:id="5385" w:name="_Toc201742294"/>
      <w:bookmarkStart w:id="5386" w:name="_Toc208821260"/>
      <w:r>
        <w:t>A.2.1</w:t>
      </w:r>
      <w:r>
        <w:tab/>
        <w:t>General</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2DCCB173" w14:textId="77777777" w:rsidR="00D63B42" w:rsidRPr="0005261C" w:rsidRDefault="00D63B42" w:rsidP="00D63B42">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20C06398" w14:textId="77777777" w:rsidR="00D63B42" w:rsidRPr="00D63B42" w:rsidRDefault="00D63B42" w:rsidP="00D63B42">
      <w:pPr>
        <w:pStyle w:val="TH"/>
        <w:rPr>
          <w:lang w:eastAsia="ja-JP"/>
        </w:rPr>
      </w:pPr>
      <w:r w:rsidRPr="00D63B42">
        <w:t>Table A.2.1-1: FR1-NTN FDD active uplink slots</w:t>
      </w:r>
      <w:r w:rsidRPr="00D63B4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D63B42" w:rsidRPr="00D63B42" w14:paraId="2214AB53"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FB97764" w14:textId="77777777" w:rsidR="00D63B42" w:rsidRPr="00D63B42" w:rsidRDefault="00D63B42" w:rsidP="00B80B41">
            <w:pPr>
              <w:keepNext/>
              <w:keepLines/>
              <w:spacing w:after="0"/>
              <w:jc w:val="center"/>
              <w:rPr>
                <w:rFonts w:ascii="Arial" w:eastAsia="Yu Mincho" w:hAnsi="Arial" w:cs="Arial"/>
                <w:b/>
                <w:sz w:val="18"/>
              </w:rPr>
            </w:pPr>
            <w:r w:rsidRPr="00D63B42">
              <w:rPr>
                <w:rFonts w:ascii="Arial" w:hAnsi="Arial" w:cs="Arial"/>
                <w:b/>
                <w:sz w:val="18"/>
              </w:rPr>
              <w:t>SCS</w:t>
            </w:r>
          </w:p>
        </w:tc>
        <w:tc>
          <w:tcPr>
            <w:tcW w:w="4257" w:type="dxa"/>
            <w:tcBorders>
              <w:top w:val="single" w:sz="4" w:space="0" w:color="auto"/>
              <w:left w:val="single" w:sz="4" w:space="0" w:color="auto"/>
              <w:bottom w:val="single" w:sz="4" w:space="0" w:color="auto"/>
              <w:right w:val="single" w:sz="4" w:space="0" w:color="auto"/>
            </w:tcBorders>
            <w:hideMark/>
          </w:tcPr>
          <w:p w14:paraId="59260182" w14:textId="77777777" w:rsidR="00D63B42" w:rsidRPr="00D63B42" w:rsidRDefault="00D63B42" w:rsidP="00B80B41">
            <w:pPr>
              <w:keepNext/>
              <w:keepLines/>
              <w:spacing w:after="0"/>
              <w:jc w:val="center"/>
              <w:rPr>
                <w:rFonts w:ascii="Arial" w:hAnsi="Arial" w:cs="Arial"/>
                <w:b/>
                <w:sz w:val="18"/>
              </w:rPr>
            </w:pPr>
            <w:r w:rsidRPr="00D63B42">
              <w:rPr>
                <w:rFonts w:ascii="Arial" w:hAnsi="Arial" w:cs="Arial"/>
                <w:b/>
                <w:sz w:val="18"/>
              </w:rPr>
              <w:t>Active Uplink slots</w:t>
            </w:r>
          </w:p>
        </w:tc>
      </w:tr>
      <w:tr w:rsidR="002B75A9" w:rsidRPr="00D63B42" w14:paraId="12E0CBB0"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0DFD537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15 kHz</w:t>
            </w:r>
          </w:p>
        </w:tc>
        <w:tc>
          <w:tcPr>
            <w:tcW w:w="4257" w:type="dxa"/>
            <w:tcBorders>
              <w:top w:val="single" w:sz="4" w:space="0" w:color="auto"/>
              <w:left w:val="single" w:sz="4" w:space="0" w:color="auto"/>
              <w:bottom w:val="single" w:sz="4" w:space="0" w:color="auto"/>
              <w:right w:val="single" w:sz="4" w:space="0" w:color="auto"/>
            </w:tcBorders>
            <w:hideMark/>
          </w:tcPr>
          <w:p w14:paraId="4A78AF10" w14:textId="226E4DAB" w:rsidR="002B75A9" w:rsidRPr="00D63B42" w:rsidRDefault="002B75A9" w:rsidP="002B75A9">
            <w:pPr>
              <w:keepNext/>
              <w:keepLines/>
              <w:spacing w:after="0"/>
              <w:jc w:val="center"/>
              <w:rPr>
                <w:rFonts w:ascii="Arial" w:hAnsi="Arial" w:cs="Arial"/>
                <w:sz w:val="18"/>
                <w:lang w:eastAsia="ja-JP"/>
              </w:rPr>
            </w:pPr>
            <w:r w:rsidRPr="00D63B42">
              <w:rPr>
                <w:rFonts w:ascii="Arial" w:hAnsi="Arial" w:cs="Arial"/>
                <w:sz w:val="18"/>
                <w:lang w:eastAsia="ja-JP"/>
              </w:rPr>
              <w:t>0,1,2,3,4,5,8,9 in every frame</w:t>
            </w:r>
          </w:p>
        </w:tc>
      </w:tr>
      <w:tr w:rsidR="002B75A9" w:rsidRPr="00D63B42" w14:paraId="1A0FAE02"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54F2CE5E" w14:textId="77777777" w:rsidR="002B75A9" w:rsidRPr="00D63B42" w:rsidRDefault="002B75A9" w:rsidP="002B75A9">
            <w:pPr>
              <w:keepNext/>
              <w:keepLines/>
              <w:spacing w:after="0"/>
              <w:jc w:val="center"/>
              <w:rPr>
                <w:rFonts w:ascii="Arial" w:hAnsi="Arial" w:cs="Arial"/>
                <w:sz w:val="18"/>
              </w:rPr>
            </w:pPr>
            <w:r w:rsidRPr="00D63B42">
              <w:rPr>
                <w:rFonts w:ascii="Arial" w:hAnsi="Arial" w:cs="Arial"/>
                <w:sz w:val="18"/>
              </w:rPr>
              <w:t>30 kHz</w:t>
            </w:r>
          </w:p>
        </w:tc>
        <w:tc>
          <w:tcPr>
            <w:tcW w:w="4257" w:type="dxa"/>
            <w:tcBorders>
              <w:top w:val="single" w:sz="4" w:space="0" w:color="auto"/>
              <w:left w:val="single" w:sz="4" w:space="0" w:color="auto"/>
              <w:bottom w:val="single" w:sz="4" w:space="0" w:color="auto"/>
              <w:right w:val="single" w:sz="4" w:space="0" w:color="auto"/>
            </w:tcBorders>
            <w:hideMark/>
          </w:tcPr>
          <w:p w14:paraId="01E3C52B" w14:textId="3F831B91" w:rsidR="002B75A9" w:rsidRPr="00D63B42" w:rsidRDefault="002B75A9" w:rsidP="002B75A9">
            <w:pPr>
              <w:keepNext/>
              <w:keepLines/>
              <w:spacing w:after="0"/>
              <w:jc w:val="center"/>
              <w:rPr>
                <w:rFonts w:ascii="Arial" w:hAnsi="Arial" w:cs="Arial"/>
                <w:sz w:val="18"/>
                <w:lang w:eastAsia="ja-JP"/>
              </w:rPr>
            </w:pPr>
            <w:r w:rsidRPr="009D5CE9">
              <w:rPr>
                <w:rFonts w:ascii="Arial" w:hAnsi="Arial" w:cs="Arial"/>
                <w:sz w:val="18"/>
                <w:lang w:eastAsia="ja-JP"/>
              </w:rPr>
              <w:t>0,1,2,3,4,5,6,7,8,9,34,35,36,37,38,39 in every 2 frame</w:t>
            </w:r>
            <w:r>
              <w:rPr>
                <w:rFonts w:ascii="Arial" w:hAnsi="Arial" w:cs="Arial"/>
                <w:sz w:val="18"/>
                <w:lang w:eastAsia="ja-JP"/>
              </w:rPr>
              <w:t>s</w:t>
            </w:r>
          </w:p>
        </w:tc>
      </w:tr>
      <w:tr w:rsidR="00D63B42" w:rsidRPr="00D63B42" w14:paraId="009AF47E" w14:textId="77777777" w:rsidTr="002B75A9">
        <w:trPr>
          <w:jc w:val="center"/>
        </w:trPr>
        <w:tc>
          <w:tcPr>
            <w:tcW w:w="1417" w:type="dxa"/>
            <w:tcBorders>
              <w:top w:val="single" w:sz="4" w:space="0" w:color="auto"/>
              <w:left w:val="single" w:sz="4" w:space="0" w:color="auto"/>
              <w:bottom w:val="single" w:sz="4" w:space="0" w:color="auto"/>
              <w:right w:val="single" w:sz="4" w:space="0" w:color="auto"/>
            </w:tcBorders>
            <w:hideMark/>
          </w:tcPr>
          <w:p w14:paraId="66933CB9" w14:textId="77777777" w:rsidR="00D63B42" w:rsidRPr="00D63B42" w:rsidRDefault="00D63B42" w:rsidP="00B80B41">
            <w:pPr>
              <w:keepNext/>
              <w:keepLines/>
              <w:spacing w:after="0"/>
              <w:jc w:val="center"/>
              <w:rPr>
                <w:rFonts w:ascii="Arial" w:hAnsi="Arial" w:cs="Arial"/>
                <w:sz w:val="18"/>
              </w:rPr>
            </w:pPr>
            <w:r w:rsidRPr="00D63B42">
              <w:rPr>
                <w:rFonts w:ascii="Arial" w:hAnsi="Arial" w:cs="Arial"/>
                <w:sz w:val="18"/>
              </w:rPr>
              <w:t>60 kHz</w:t>
            </w:r>
          </w:p>
        </w:tc>
        <w:tc>
          <w:tcPr>
            <w:tcW w:w="4257" w:type="dxa"/>
            <w:tcBorders>
              <w:top w:val="single" w:sz="4" w:space="0" w:color="auto"/>
              <w:left w:val="single" w:sz="4" w:space="0" w:color="auto"/>
              <w:bottom w:val="single" w:sz="4" w:space="0" w:color="auto"/>
              <w:right w:val="single" w:sz="4" w:space="0" w:color="auto"/>
            </w:tcBorders>
            <w:hideMark/>
          </w:tcPr>
          <w:p w14:paraId="398D6651" w14:textId="390FD3E4" w:rsidR="00D63B42" w:rsidRPr="00D63B42" w:rsidRDefault="00D63B42" w:rsidP="00B80B41">
            <w:pPr>
              <w:keepNext/>
              <w:keepLines/>
              <w:spacing w:after="0"/>
              <w:jc w:val="center"/>
              <w:rPr>
                <w:rFonts w:ascii="Arial" w:hAnsi="Arial" w:cs="Arial"/>
                <w:sz w:val="18"/>
                <w:lang w:eastAsia="ja-JP"/>
              </w:rPr>
            </w:pPr>
          </w:p>
        </w:tc>
      </w:tr>
      <w:tr w:rsidR="00D63B42" w:rsidRPr="00D63B42" w14:paraId="086E61C1" w14:textId="77777777" w:rsidTr="00B80B41">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53A228B0" w14:textId="1F40F7DE" w:rsidR="00D63B42" w:rsidRPr="00D63B42" w:rsidRDefault="00D63B42" w:rsidP="00D63B42">
            <w:pPr>
              <w:pStyle w:val="TAN"/>
              <w:rPr>
                <w:lang w:eastAsia="ja-JP"/>
              </w:rPr>
            </w:pPr>
            <w:r w:rsidRPr="00D63B42">
              <w:rPr>
                <w:lang w:eastAsia="ja-JP"/>
              </w:rPr>
              <w:t>NOTE 1:</w:t>
            </w:r>
            <w:r w:rsidRPr="00D63B42">
              <w:tab/>
            </w:r>
            <w:r w:rsidRPr="00D63B42">
              <w:rPr>
                <w:lang w:eastAsia="ja-JP"/>
              </w:rPr>
              <w:t xml:space="preserve"> Due to lack of HARQ processes for PUSCH and considering </w:t>
            </w:r>
            <w:proofErr w:type="spellStart"/>
            <w:r w:rsidRPr="00D63B42">
              <w:rPr>
                <w:lang w:eastAsia="ja-JP"/>
              </w:rPr>
              <w:t>CellSpecificKoffset</w:t>
            </w:r>
            <w:proofErr w:type="spellEnd"/>
            <w:r w:rsidRPr="00D63B42">
              <w:rPr>
                <w:lang w:eastAsia="ja-JP"/>
              </w:rPr>
              <w:t>, all Uplink slots cannot be activated for NTN.</w:t>
            </w:r>
          </w:p>
          <w:p w14:paraId="0EFFDA82" w14:textId="1CEFC7B9"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Assuming K2 is 2, </w:t>
            </w:r>
            <w:proofErr w:type="spellStart"/>
            <w:r w:rsidRPr="00D63B42">
              <w:rPr>
                <w:lang w:eastAsia="ja-JP"/>
              </w:rPr>
              <w:t>CellSpecificKoffset</w:t>
            </w:r>
            <w:proofErr w:type="spellEnd"/>
            <w:r w:rsidRPr="00D63B42">
              <w:rPr>
                <w:lang w:eastAsia="ja-JP"/>
              </w:rPr>
              <w:t xml:space="preserve"> is 14</w:t>
            </w:r>
          </w:p>
        </w:tc>
      </w:tr>
    </w:tbl>
    <w:p w14:paraId="0DA8E941" w14:textId="77777777" w:rsidR="00D63B42" w:rsidRPr="00D63B42" w:rsidRDefault="00D63B42" w:rsidP="00D63B42">
      <w:pPr>
        <w:rPr>
          <w:snapToGrid w:val="0"/>
          <w:lang w:eastAsia="ja-JP"/>
        </w:rPr>
      </w:pPr>
    </w:p>
    <w:p w14:paraId="240928AC" w14:textId="77777777" w:rsidR="00D63B42" w:rsidRPr="00D63B42" w:rsidRDefault="00D63B42" w:rsidP="00D63B42">
      <w:pPr>
        <w:rPr>
          <w:snapToGrid w:val="0"/>
          <w:lang w:eastAsia="ja-JP"/>
        </w:rPr>
      </w:pPr>
      <w:r w:rsidRPr="00D63B4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0E6A21F5" w14:textId="77777777" w:rsidR="00D63B42" w:rsidRPr="00D63B42" w:rsidRDefault="00D63B42" w:rsidP="00D63B42">
      <w:pPr>
        <w:pStyle w:val="TH"/>
        <w:rPr>
          <w:lang w:eastAsia="ja-JP"/>
        </w:rPr>
      </w:pPr>
      <w:r w:rsidRPr="00D63B42">
        <w:t>Table A.2.1-</w:t>
      </w:r>
      <w:r w:rsidRPr="00D63B42">
        <w:rPr>
          <w:lang w:eastAsia="ja-JP"/>
        </w:rPr>
        <w:t>2</w:t>
      </w:r>
      <w:r w:rsidRPr="00D63B42">
        <w:t>: FR1-NTN FDD active uplink slots</w:t>
      </w:r>
      <w:r w:rsidRPr="00D63B4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D63B42" w:rsidRPr="00D63B42" w14:paraId="15D33BFD"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18A574D2" w14:textId="77777777" w:rsidR="00D63B42" w:rsidRPr="00D63B42" w:rsidRDefault="00D63B42" w:rsidP="00D63B42">
            <w:pPr>
              <w:pStyle w:val="TAH"/>
              <w:rPr>
                <w:rFonts w:eastAsia="Yu Mincho"/>
              </w:rPr>
            </w:pPr>
            <w:r w:rsidRPr="00D63B42">
              <w:t>SCS</w:t>
            </w:r>
          </w:p>
        </w:tc>
        <w:tc>
          <w:tcPr>
            <w:tcW w:w="4252" w:type="dxa"/>
            <w:tcBorders>
              <w:top w:val="single" w:sz="4" w:space="0" w:color="auto"/>
              <w:left w:val="single" w:sz="4" w:space="0" w:color="auto"/>
              <w:bottom w:val="single" w:sz="4" w:space="0" w:color="auto"/>
              <w:right w:val="single" w:sz="4" w:space="0" w:color="auto"/>
            </w:tcBorders>
            <w:hideMark/>
          </w:tcPr>
          <w:p w14:paraId="1E7F5456" w14:textId="77777777" w:rsidR="00D63B42" w:rsidRPr="00D63B42" w:rsidRDefault="00D63B42" w:rsidP="00D63B42">
            <w:pPr>
              <w:pStyle w:val="TAH"/>
            </w:pPr>
            <w:r w:rsidRPr="00D63B42">
              <w:t>Active Uplink slots</w:t>
            </w:r>
          </w:p>
        </w:tc>
      </w:tr>
      <w:tr w:rsidR="002B75A9" w:rsidRPr="00D63B42" w14:paraId="0E2F9B3A"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63B11D18" w14:textId="77777777" w:rsidR="002B75A9" w:rsidRPr="00D63B42" w:rsidRDefault="002B75A9" w:rsidP="002B75A9">
            <w:pPr>
              <w:pStyle w:val="TAC"/>
            </w:pPr>
            <w:r w:rsidRPr="00D63B42">
              <w:t>15 kHz</w:t>
            </w:r>
          </w:p>
        </w:tc>
        <w:tc>
          <w:tcPr>
            <w:tcW w:w="4252" w:type="dxa"/>
            <w:tcBorders>
              <w:top w:val="single" w:sz="4" w:space="0" w:color="auto"/>
              <w:left w:val="single" w:sz="4" w:space="0" w:color="auto"/>
              <w:bottom w:val="single" w:sz="4" w:space="0" w:color="auto"/>
              <w:right w:val="single" w:sz="4" w:space="0" w:color="auto"/>
            </w:tcBorders>
            <w:hideMark/>
          </w:tcPr>
          <w:p w14:paraId="1CB606CD" w14:textId="7CA65F07" w:rsidR="002B75A9" w:rsidRPr="00D63B42" w:rsidRDefault="002B75A9" w:rsidP="002B75A9">
            <w:pPr>
              <w:pStyle w:val="TAC"/>
              <w:rPr>
                <w:lang w:eastAsia="ja-JP"/>
              </w:rPr>
            </w:pPr>
            <w:r w:rsidRPr="00D63B42">
              <w:rPr>
                <w:lang w:eastAsia="ja-JP"/>
              </w:rPr>
              <w:t>262,263,264,265,266,267,268,269, 272,273,274, 275, 276, 277, 278, 279 in every 32 frame</w:t>
            </w:r>
            <w:r>
              <w:rPr>
                <w:lang w:eastAsia="ja-JP"/>
              </w:rPr>
              <w:t>s</w:t>
            </w:r>
          </w:p>
        </w:tc>
      </w:tr>
      <w:tr w:rsidR="002B75A9" w:rsidRPr="00D63B42" w14:paraId="4CBB68C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5362AEC0" w14:textId="77777777" w:rsidR="002B75A9" w:rsidRPr="00D63B42" w:rsidRDefault="002B75A9" w:rsidP="002B75A9">
            <w:pPr>
              <w:pStyle w:val="TAC"/>
            </w:pPr>
            <w:r w:rsidRPr="00D63B42">
              <w:t>30 kHz</w:t>
            </w:r>
          </w:p>
        </w:tc>
        <w:tc>
          <w:tcPr>
            <w:tcW w:w="4252" w:type="dxa"/>
            <w:tcBorders>
              <w:top w:val="single" w:sz="4" w:space="0" w:color="auto"/>
              <w:left w:val="single" w:sz="4" w:space="0" w:color="auto"/>
              <w:bottom w:val="single" w:sz="4" w:space="0" w:color="auto"/>
              <w:right w:val="single" w:sz="4" w:space="0" w:color="auto"/>
            </w:tcBorders>
            <w:hideMark/>
          </w:tcPr>
          <w:p w14:paraId="0BD6DBD0" w14:textId="249419F3" w:rsidR="002B75A9" w:rsidRPr="00D63B42" w:rsidRDefault="002B75A9" w:rsidP="002B75A9">
            <w:pPr>
              <w:pStyle w:val="TAC"/>
              <w:rPr>
                <w:lang w:eastAsia="ja-JP"/>
              </w:rPr>
            </w:pPr>
            <w:r w:rsidRPr="009D5CE9">
              <w:rPr>
                <w:lang w:eastAsia="ja-JP"/>
              </w:rPr>
              <w:t>522,523,524,525,526,527,528,529,530,531,532,533,534,535,536,537 in every 32 frame</w:t>
            </w:r>
            <w:r>
              <w:rPr>
                <w:lang w:eastAsia="ja-JP"/>
              </w:rPr>
              <w:t>s</w:t>
            </w:r>
          </w:p>
        </w:tc>
      </w:tr>
      <w:tr w:rsidR="00D63B42" w:rsidRPr="00D63B42" w14:paraId="072E439B" w14:textId="77777777" w:rsidTr="00B80B41">
        <w:trPr>
          <w:jc w:val="center"/>
        </w:trPr>
        <w:tc>
          <w:tcPr>
            <w:tcW w:w="1417" w:type="dxa"/>
            <w:tcBorders>
              <w:top w:val="single" w:sz="4" w:space="0" w:color="auto"/>
              <w:left w:val="single" w:sz="4" w:space="0" w:color="auto"/>
              <w:bottom w:val="single" w:sz="4" w:space="0" w:color="auto"/>
              <w:right w:val="single" w:sz="4" w:space="0" w:color="auto"/>
            </w:tcBorders>
            <w:hideMark/>
          </w:tcPr>
          <w:p w14:paraId="4CB0105B" w14:textId="77777777" w:rsidR="00D63B42" w:rsidRPr="00D63B42" w:rsidRDefault="00D63B42" w:rsidP="00D63B42">
            <w:pPr>
              <w:pStyle w:val="TAC"/>
            </w:pPr>
            <w:r w:rsidRPr="00D63B42">
              <w:t>60 kHz</w:t>
            </w:r>
          </w:p>
        </w:tc>
        <w:tc>
          <w:tcPr>
            <w:tcW w:w="4252" w:type="dxa"/>
            <w:tcBorders>
              <w:top w:val="single" w:sz="4" w:space="0" w:color="auto"/>
              <w:left w:val="single" w:sz="4" w:space="0" w:color="auto"/>
              <w:bottom w:val="single" w:sz="4" w:space="0" w:color="auto"/>
              <w:right w:val="single" w:sz="4" w:space="0" w:color="auto"/>
            </w:tcBorders>
            <w:hideMark/>
          </w:tcPr>
          <w:p w14:paraId="19706062" w14:textId="1ADED20C" w:rsidR="00D63B42" w:rsidRPr="00D63B42" w:rsidRDefault="00D63B42" w:rsidP="00D63B42">
            <w:pPr>
              <w:pStyle w:val="TAC"/>
              <w:rPr>
                <w:lang w:eastAsia="ja-JP"/>
              </w:rPr>
            </w:pPr>
          </w:p>
        </w:tc>
      </w:tr>
      <w:tr w:rsidR="00D63B42" w:rsidRPr="00D63B42" w14:paraId="14FC019D" w14:textId="77777777" w:rsidTr="00B80B41">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14E44709" w14:textId="15987B71" w:rsidR="00D63B42" w:rsidRPr="00D63B42" w:rsidRDefault="00D63B42" w:rsidP="00D63B42">
            <w:pPr>
              <w:pStyle w:val="TAN"/>
              <w:rPr>
                <w:lang w:eastAsia="ja-JP"/>
              </w:rPr>
            </w:pPr>
            <w:r w:rsidRPr="00D63B42">
              <w:rPr>
                <w:lang w:eastAsia="ja-JP"/>
              </w:rPr>
              <w:t xml:space="preserve">NOTE 1: </w:t>
            </w:r>
            <w:r w:rsidRPr="00D63B42">
              <w:tab/>
            </w:r>
            <w:r w:rsidR="002B75A9" w:rsidRPr="00D63B42">
              <w:rPr>
                <w:lang w:eastAsia="ja-JP"/>
              </w:rPr>
              <w:t>The active slots are counted from the 0</w:t>
            </w:r>
            <w:r w:rsidR="002B75A9" w:rsidRPr="00D63B42">
              <w:rPr>
                <w:vertAlign w:val="superscript"/>
                <w:lang w:eastAsia="ja-JP"/>
              </w:rPr>
              <w:t>th</w:t>
            </w:r>
            <w:r w:rsidR="002B75A9" w:rsidRPr="00D63B42">
              <w:rPr>
                <w:lang w:eastAsia="ja-JP"/>
              </w:rPr>
              <w:t xml:space="preserve"> slot in the 1</w:t>
            </w:r>
            <w:r w:rsidR="002B75A9" w:rsidRPr="00D63B42">
              <w:rPr>
                <w:vertAlign w:val="superscript"/>
                <w:lang w:eastAsia="ja-JP"/>
              </w:rPr>
              <w:t>st</w:t>
            </w:r>
            <w:r w:rsidR="002B75A9" w:rsidRPr="00D63B42">
              <w:rPr>
                <w:lang w:eastAsia="ja-JP"/>
              </w:rPr>
              <w:t xml:space="preserve"> frame of the periodicity.</w:t>
            </w:r>
          </w:p>
          <w:p w14:paraId="1485E0D1" w14:textId="27C5BD52" w:rsidR="00D63B42" w:rsidRPr="00D63B42" w:rsidRDefault="00D63B42" w:rsidP="00D63B42">
            <w:pPr>
              <w:pStyle w:val="TAN"/>
              <w:rPr>
                <w:lang w:eastAsia="ja-JP"/>
              </w:rPr>
            </w:pPr>
            <w:r w:rsidRPr="00D63B42">
              <w:rPr>
                <w:lang w:eastAsia="ja-JP"/>
              </w:rPr>
              <w:t>NOTE 2:</w:t>
            </w:r>
            <w:r w:rsidRPr="00D63B42">
              <w:tab/>
            </w:r>
            <w:r w:rsidRPr="00D63B42">
              <w:rPr>
                <w:lang w:eastAsia="ja-JP"/>
              </w:rPr>
              <w:t xml:space="preserve"> Due to lack of HARQ processes for PUSCH and considering </w:t>
            </w:r>
            <w:proofErr w:type="spellStart"/>
            <w:r w:rsidRPr="00D63B42">
              <w:rPr>
                <w:lang w:eastAsia="ja-JP"/>
              </w:rPr>
              <w:t>CellSpecificKoffset</w:t>
            </w:r>
            <w:proofErr w:type="spellEnd"/>
            <w:r w:rsidRPr="00D63B42">
              <w:rPr>
                <w:lang w:eastAsia="ja-JP"/>
              </w:rPr>
              <w:t>, all Uplink slots cannot be activated for NTN.</w:t>
            </w:r>
          </w:p>
          <w:p w14:paraId="6F0E5C68" w14:textId="77777777" w:rsidR="00D63B42" w:rsidRPr="00D63B42" w:rsidRDefault="00D63B42" w:rsidP="00D63B42">
            <w:pPr>
              <w:pStyle w:val="TAN"/>
              <w:rPr>
                <w:lang w:eastAsia="ja-JP"/>
              </w:rPr>
            </w:pPr>
            <w:r w:rsidRPr="00D63B42">
              <w:rPr>
                <w:lang w:eastAsia="ja-JP"/>
              </w:rPr>
              <w:t xml:space="preserve">NOTE 3: Assuming K2 is 2, </w:t>
            </w:r>
            <w:proofErr w:type="spellStart"/>
            <w:r w:rsidRPr="00D63B42">
              <w:rPr>
                <w:lang w:eastAsia="ja-JP"/>
              </w:rPr>
              <w:t>CellSpecificKoffset</w:t>
            </w:r>
            <w:proofErr w:type="spellEnd"/>
            <w:r w:rsidRPr="00D63B42">
              <w:rPr>
                <w:lang w:eastAsia="ja-JP"/>
              </w:rPr>
              <w:t xml:space="preserve"> is 258</w:t>
            </w:r>
          </w:p>
        </w:tc>
      </w:tr>
    </w:tbl>
    <w:p w14:paraId="22D69304" w14:textId="77777777" w:rsidR="00D63B42" w:rsidRPr="005F208F" w:rsidRDefault="00D63B42" w:rsidP="00D63B42">
      <w:pPr>
        <w:rPr>
          <w:snapToGrid w:val="0"/>
        </w:rPr>
      </w:pPr>
    </w:p>
    <w:p w14:paraId="037BD032" w14:textId="5CD878DD" w:rsidR="00155BE5" w:rsidRDefault="00155BE5" w:rsidP="00155BE5">
      <w:pPr>
        <w:pStyle w:val="Heading2"/>
      </w:pPr>
      <w:bookmarkStart w:id="5387" w:name="_Toc27478674"/>
      <w:bookmarkStart w:id="5388" w:name="_Toc36227388"/>
      <w:bookmarkStart w:id="5389" w:name="_Toc161754014"/>
      <w:bookmarkStart w:id="5390" w:name="_Toc161754635"/>
      <w:bookmarkStart w:id="5391" w:name="_Toc163202208"/>
      <w:bookmarkStart w:id="5392" w:name="_Toc169888496"/>
      <w:bookmarkStart w:id="5393" w:name="_Toc171551685"/>
      <w:bookmarkStart w:id="5394" w:name="_Toc176775407"/>
      <w:bookmarkStart w:id="5395" w:name="_Toc187244002"/>
      <w:bookmarkStart w:id="5396" w:name="_Toc193201551"/>
      <w:bookmarkStart w:id="5397" w:name="_Toc201740040"/>
      <w:bookmarkStart w:id="5398" w:name="_Toc201742295"/>
      <w:bookmarkStart w:id="5399" w:name="_Toc208821261"/>
      <w:r>
        <w:t>A.2.2</w:t>
      </w:r>
      <w:r>
        <w:tab/>
      </w:r>
      <w:bookmarkEnd w:id="5387"/>
      <w:bookmarkEnd w:id="5388"/>
      <w:bookmarkEnd w:id="5389"/>
      <w:bookmarkEnd w:id="5390"/>
      <w:bookmarkEnd w:id="5391"/>
      <w:bookmarkEnd w:id="5392"/>
      <w:bookmarkEnd w:id="5393"/>
      <w:r w:rsidR="00041B27">
        <w:t>Reference measurement channels for FR1-NTN FDD</w:t>
      </w:r>
      <w:bookmarkEnd w:id="5394"/>
      <w:bookmarkEnd w:id="5395"/>
      <w:bookmarkEnd w:id="5396"/>
      <w:bookmarkEnd w:id="5397"/>
      <w:bookmarkEnd w:id="5398"/>
      <w:bookmarkEnd w:id="5399"/>
    </w:p>
    <w:p w14:paraId="3FEECB9B" w14:textId="77777777" w:rsidR="00155BE5" w:rsidRDefault="00155BE5" w:rsidP="00155BE5">
      <w:pPr>
        <w:pStyle w:val="Heading3"/>
      </w:pPr>
      <w:bookmarkStart w:id="5400" w:name="_Toc27478675"/>
      <w:bookmarkStart w:id="5401" w:name="_Toc36227389"/>
      <w:bookmarkStart w:id="5402" w:name="_Toc161754015"/>
      <w:bookmarkStart w:id="5403" w:name="_Toc161754636"/>
      <w:bookmarkStart w:id="5404" w:name="_Toc163202209"/>
      <w:bookmarkStart w:id="5405" w:name="_Toc169888497"/>
      <w:bookmarkStart w:id="5406" w:name="_Toc171551686"/>
      <w:bookmarkStart w:id="5407" w:name="_Toc176775408"/>
      <w:bookmarkStart w:id="5408" w:name="_Toc187244003"/>
      <w:bookmarkStart w:id="5409" w:name="_Toc193201552"/>
      <w:bookmarkStart w:id="5410" w:name="_Toc201740041"/>
      <w:bookmarkStart w:id="5411" w:name="_Toc201742296"/>
      <w:bookmarkStart w:id="5412" w:name="_Toc208821262"/>
      <w:r>
        <w:t>A.2.2.1</w:t>
      </w:r>
      <w:r>
        <w:tab/>
        <w:t>DFT-s-OFDM Pi/2-BPSK</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413" w:name="_Toc27478676"/>
      <w:bookmarkStart w:id="5414" w:name="_Toc36227390"/>
      <w:bookmarkStart w:id="5415" w:name="_Toc161754016"/>
      <w:bookmarkStart w:id="5416" w:name="_Toc161754637"/>
      <w:bookmarkStart w:id="5417" w:name="_Toc163202210"/>
      <w:bookmarkStart w:id="5418" w:name="_Toc169888498"/>
      <w:bookmarkStart w:id="5419" w:name="_Toc171551687"/>
      <w:bookmarkStart w:id="5420" w:name="_Toc176775409"/>
      <w:bookmarkStart w:id="5421" w:name="_Toc187244004"/>
      <w:bookmarkStart w:id="5422" w:name="_Toc193201553"/>
      <w:bookmarkStart w:id="5423" w:name="_Toc201740042"/>
      <w:bookmarkStart w:id="5424" w:name="_Toc201742297"/>
      <w:bookmarkStart w:id="5425" w:name="_Toc208821263"/>
      <w:r>
        <w:t>A.2.2.2</w:t>
      </w:r>
      <w:r>
        <w:tab/>
        <w:t>DFT-s-OFDM QPSK</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426" w:name="_Toc27478677"/>
      <w:bookmarkStart w:id="5427" w:name="_Toc36227391"/>
      <w:bookmarkStart w:id="5428" w:name="_Toc161754017"/>
      <w:bookmarkStart w:id="5429" w:name="_Toc161754638"/>
      <w:bookmarkStart w:id="5430" w:name="_Toc163202211"/>
      <w:bookmarkStart w:id="5431" w:name="_Toc169888499"/>
      <w:bookmarkStart w:id="5432" w:name="_Toc171551688"/>
      <w:bookmarkStart w:id="5433" w:name="_Toc176775410"/>
      <w:bookmarkStart w:id="5434" w:name="_Toc187244005"/>
      <w:bookmarkStart w:id="5435" w:name="_Toc193201554"/>
      <w:bookmarkStart w:id="5436" w:name="_Toc201740043"/>
      <w:bookmarkStart w:id="5437" w:name="_Toc201742298"/>
      <w:bookmarkStart w:id="5438" w:name="_Toc208821264"/>
      <w:r>
        <w:t>A.2.2.3</w:t>
      </w:r>
      <w:r>
        <w:tab/>
        <w:t>DFT-s-OFDM 16QAM</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439" w:name="_Toc27478678"/>
      <w:bookmarkStart w:id="5440" w:name="_Toc36227392"/>
      <w:bookmarkStart w:id="5441" w:name="_Toc161754018"/>
      <w:bookmarkStart w:id="5442" w:name="_Toc161754639"/>
      <w:bookmarkStart w:id="5443" w:name="_Toc163202212"/>
      <w:bookmarkStart w:id="5444" w:name="_Toc169888500"/>
      <w:bookmarkStart w:id="5445" w:name="_Toc171551689"/>
      <w:bookmarkStart w:id="5446" w:name="_Toc176775411"/>
      <w:bookmarkStart w:id="5447" w:name="_Toc187244006"/>
      <w:bookmarkStart w:id="5448" w:name="_Toc193201555"/>
      <w:bookmarkStart w:id="5449" w:name="_Toc201740044"/>
      <w:bookmarkStart w:id="5450" w:name="_Toc201742299"/>
      <w:bookmarkStart w:id="5451" w:name="_Toc208821265"/>
      <w:r>
        <w:t>A.2.2.4</w:t>
      </w:r>
      <w:r>
        <w:tab/>
        <w:t>DFT-s-OFDM 64QAM</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33F191C0" w:rsidR="00155BE5" w:rsidRDefault="00155BE5" w:rsidP="00155BE5">
      <w:pPr>
        <w:pStyle w:val="Heading3"/>
      </w:pPr>
      <w:bookmarkStart w:id="5452" w:name="_Toc27478679"/>
      <w:bookmarkStart w:id="5453" w:name="_Toc36227393"/>
      <w:bookmarkStart w:id="5454" w:name="_Toc161754019"/>
      <w:bookmarkStart w:id="5455" w:name="_Toc161754640"/>
      <w:bookmarkStart w:id="5456" w:name="_Toc163202213"/>
      <w:bookmarkStart w:id="5457" w:name="_Toc169888501"/>
      <w:bookmarkStart w:id="5458" w:name="_Toc171551690"/>
      <w:bookmarkStart w:id="5459" w:name="_Toc176775412"/>
      <w:bookmarkStart w:id="5460" w:name="_Toc187244007"/>
      <w:bookmarkStart w:id="5461" w:name="_Toc193201556"/>
      <w:bookmarkStart w:id="5462" w:name="_Toc201740045"/>
      <w:bookmarkStart w:id="5463" w:name="_Toc201742300"/>
      <w:bookmarkStart w:id="5464" w:name="_Toc208821266"/>
      <w:r>
        <w:t>A.2.2.5</w:t>
      </w:r>
      <w:r>
        <w:tab/>
      </w:r>
      <w:bookmarkEnd w:id="5452"/>
      <w:bookmarkEnd w:id="5453"/>
      <w:bookmarkEnd w:id="5454"/>
      <w:bookmarkEnd w:id="5455"/>
      <w:bookmarkEnd w:id="5456"/>
      <w:bookmarkEnd w:id="5457"/>
      <w:bookmarkEnd w:id="5458"/>
      <w:bookmarkEnd w:id="5459"/>
      <w:bookmarkEnd w:id="5460"/>
      <w:r w:rsidR="00C74E8B">
        <w:t>Void</w:t>
      </w:r>
      <w:bookmarkEnd w:id="5461"/>
      <w:bookmarkEnd w:id="5462"/>
      <w:bookmarkEnd w:id="5463"/>
      <w:bookmarkEnd w:id="5464"/>
    </w:p>
    <w:p w14:paraId="6FC4ADB3" w14:textId="77777777" w:rsidR="00155BE5" w:rsidRDefault="00155BE5" w:rsidP="00155BE5">
      <w:pPr>
        <w:rPr>
          <w:lang w:val="en-US"/>
        </w:rPr>
      </w:pPr>
    </w:p>
    <w:p w14:paraId="6748A509" w14:textId="77777777" w:rsidR="00155BE5" w:rsidRDefault="00155BE5" w:rsidP="00155BE5">
      <w:pPr>
        <w:pStyle w:val="Heading3"/>
      </w:pPr>
      <w:bookmarkStart w:id="5465" w:name="_Toc27478680"/>
      <w:bookmarkStart w:id="5466" w:name="_Toc36227394"/>
      <w:bookmarkStart w:id="5467" w:name="_Toc161754020"/>
      <w:bookmarkStart w:id="5468" w:name="_Toc161754641"/>
      <w:bookmarkStart w:id="5469" w:name="_Toc163202214"/>
      <w:bookmarkStart w:id="5470" w:name="_Toc169888502"/>
      <w:bookmarkStart w:id="5471" w:name="_Toc171551691"/>
      <w:bookmarkStart w:id="5472" w:name="_Toc176775413"/>
      <w:bookmarkStart w:id="5473" w:name="_Toc187244008"/>
      <w:bookmarkStart w:id="5474" w:name="_Toc193201557"/>
      <w:bookmarkStart w:id="5475" w:name="_Toc201740046"/>
      <w:bookmarkStart w:id="5476" w:name="_Toc201742301"/>
      <w:bookmarkStart w:id="5477" w:name="_Toc208821267"/>
      <w:r>
        <w:t>A.2.2.6</w:t>
      </w:r>
      <w:r>
        <w:tab/>
        <w:t>CP-OFDM QPSK</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B44FC9">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478" w:name="_Toc27478681"/>
      <w:bookmarkStart w:id="5479" w:name="_Toc36227395"/>
      <w:bookmarkStart w:id="5480" w:name="_Toc161754021"/>
      <w:bookmarkStart w:id="5481" w:name="_Toc161754642"/>
      <w:bookmarkStart w:id="5482" w:name="_Toc163202215"/>
      <w:bookmarkStart w:id="5483" w:name="_Toc169888503"/>
      <w:bookmarkStart w:id="5484" w:name="_Toc171551692"/>
      <w:bookmarkStart w:id="5485" w:name="_Toc176775414"/>
      <w:bookmarkStart w:id="5486" w:name="_Toc187244009"/>
      <w:bookmarkStart w:id="5487" w:name="_Toc193201558"/>
      <w:bookmarkStart w:id="5488" w:name="_Toc201740047"/>
      <w:bookmarkStart w:id="5489" w:name="_Toc201742302"/>
      <w:bookmarkStart w:id="5490" w:name="_Toc208821268"/>
      <w:r>
        <w:t>A.2.2.7</w:t>
      </w:r>
      <w:r>
        <w:tab/>
        <w:t>CP-OFDM 16QAM</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491" w:name="_Toc27478682"/>
      <w:bookmarkStart w:id="5492" w:name="_Toc36227396"/>
      <w:bookmarkStart w:id="5493" w:name="_Toc161754022"/>
      <w:bookmarkStart w:id="5494" w:name="_Toc161754643"/>
      <w:bookmarkStart w:id="5495" w:name="_Toc163202216"/>
      <w:bookmarkStart w:id="5496" w:name="_Toc169888504"/>
      <w:bookmarkStart w:id="5497" w:name="_Toc171551693"/>
      <w:bookmarkStart w:id="5498" w:name="_Toc176775415"/>
      <w:bookmarkStart w:id="5499" w:name="_Toc187244010"/>
      <w:bookmarkStart w:id="5500" w:name="_Toc193201559"/>
      <w:bookmarkStart w:id="5501" w:name="_Toc201740048"/>
      <w:bookmarkStart w:id="5502" w:name="_Toc201742303"/>
      <w:bookmarkStart w:id="5503" w:name="_Toc208821269"/>
      <w:r>
        <w:t>A.2.2.8</w:t>
      </w:r>
      <w:r>
        <w:tab/>
        <w:t>CP-OFDM 64QAM</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955613">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w:t>
            </w:r>
            <w:proofErr w:type="spellStart"/>
            <w:r>
              <w:rPr>
                <w:rFonts w:eastAsia="MS Mincho"/>
              </w:rPr>
              <w:t>TDM'ed</w:t>
            </w:r>
            <w:proofErr w:type="spellEnd"/>
            <w:r>
              <w:rPr>
                <w:rFonts w:eastAsia="MS Mincho"/>
              </w:rPr>
              <w:t>]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03A8BFA7" w:rsidR="00155BE5" w:rsidRDefault="00155BE5" w:rsidP="00155BE5">
      <w:pPr>
        <w:pStyle w:val="Heading3"/>
      </w:pPr>
      <w:bookmarkStart w:id="5504" w:name="_Toc27478683"/>
      <w:bookmarkStart w:id="5505" w:name="_Toc36227397"/>
      <w:bookmarkStart w:id="5506" w:name="_Toc161754023"/>
      <w:bookmarkStart w:id="5507" w:name="_Toc161754644"/>
      <w:bookmarkStart w:id="5508" w:name="_Toc163202217"/>
      <w:bookmarkStart w:id="5509" w:name="_Toc169888505"/>
      <w:bookmarkStart w:id="5510" w:name="_Toc171551694"/>
      <w:bookmarkStart w:id="5511" w:name="_Toc176775416"/>
      <w:bookmarkStart w:id="5512" w:name="_Toc187244011"/>
      <w:bookmarkStart w:id="5513" w:name="_Toc193201560"/>
      <w:bookmarkStart w:id="5514" w:name="_Toc201740049"/>
      <w:bookmarkStart w:id="5515" w:name="_Toc201742304"/>
      <w:bookmarkStart w:id="5516" w:name="_Toc208821270"/>
      <w:r>
        <w:t>A.2.2.9</w:t>
      </w:r>
      <w:r>
        <w:tab/>
      </w:r>
      <w:bookmarkEnd w:id="5504"/>
      <w:bookmarkEnd w:id="5505"/>
      <w:bookmarkEnd w:id="5506"/>
      <w:bookmarkEnd w:id="5507"/>
      <w:bookmarkEnd w:id="5508"/>
      <w:bookmarkEnd w:id="5509"/>
      <w:bookmarkEnd w:id="5510"/>
      <w:bookmarkEnd w:id="5511"/>
      <w:bookmarkEnd w:id="5512"/>
      <w:r w:rsidR="00C74E8B">
        <w:t>Void</w:t>
      </w:r>
      <w:bookmarkEnd w:id="5513"/>
      <w:bookmarkEnd w:id="5514"/>
      <w:bookmarkEnd w:id="5515"/>
      <w:bookmarkEnd w:id="5516"/>
    </w:p>
    <w:p w14:paraId="670E830D" w14:textId="77777777" w:rsidR="00AA6209" w:rsidRDefault="00AA6209" w:rsidP="00AA6209"/>
    <w:p w14:paraId="21052E02" w14:textId="77777777" w:rsidR="00041B27" w:rsidRDefault="00041B27" w:rsidP="00041B27">
      <w:pPr>
        <w:pStyle w:val="Heading2"/>
      </w:pPr>
      <w:bookmarkStart w:id="5517" w:name="_Toc176775417"/>
      <w:bookmarkStart w:id="5518" w:name="_Toc187244012"/>
      <w:bookmarkStart w:id="5519" w:name="_Toc193201561"/>
      <w:bookmarkStart w:id="5520" w:name="_Toc201740050"/>
      <w:bookmarkStart w:id="5521" w:name="_Toc201742305"/>
      <w:bookmarkStart w:id="5522" w:name="_Toc208821271"/>
      <w:r>
        <w:t>A.2.3</w:t>
      </w:r>
      <w:r>
        <w:tab/>
        <w:t>Reference measurement channels for FR2-NTN FDD</w:t>
      </w:r>
      <w:bookmarkEnd w:id="5517"/>
      <w:bookmarkEnd w:id="5518"/>
      <w:bookmarkEnd w:id="5519"/>
      <w:bookmarkEnd w:id="5520"/>
      <w:bookmarkEnd w:id="5521"/>
      <w:bookmarkEnd w:id="5522"/>
    </w:p>
    <w:p w14:paraId="5EC2D85E" w14:textId="77777777" w:rsidR="00041B27" w:rsidRPr="00C04A08" w:rsidRDefault="00041B27" w:rsidP="00041B27">
      <w:pPr>
        <w:pStyle w:val="Heading3"/>
      </w:pPr>
      <w:bookmarkStart w:id="5523" w:name="_Toc114537336"/>
      <w:bookmarkStart w:id="5524" w:name="_Toc115257604"/>
      <w:bookmarkStart w:id="5525" w:name="_Toc123086924"/>
      <w:bookmarkStart w:id="5526" w:name="_Toc123088659"/>
      <w:bookmarkStart w:id="5527" w:name="_Toc124298315"/>
      <w:bookmarkStart w:id="5528" w:name="_Toc130575066"/>
      <w:bookmarkStart w:id="5529" w:name="_Toc131767476"/>
      <w:bookmarkStart w:id="5530" w:name="_Toc176775418"/>
      <w:bookmarkStart w:id="5531" w:name="_Toc187244013"/>
      <w:bookmarkStart w:id="5532" w:name="_Toc193201562"/>
      <w:bookmarkStart w:id="5533" w:name="_Toc201740051"/>
      <w:bookmarkStart w:id="5534" w:name="_Toc201742306"/>
      <w:bookmarkStart w:id="5535" w:name="_Toc208821272"/>
      <w:r w:rsidRPr="00C04A08">
        <w:t>A.2.3.1</w:t>
      </w:r>
      <w:r w:rsidRPr="00C04A08">
        <w:tab/>
        <w:t>DFT-s-OFDM Pi/2-BPSK</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B44FC9">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536" w:name="_Toc21340979"/>
      <w:bookmarkStart w:id="5537" w:name="_Toc29805427"/>
      <w:bookmarkStart w:id="5538" w:name="_Toc36456636"/>
      <w:bookmarkStart w:id="5539" w:name="_Toc36469734"/>
      <w:bookmarkStart w:id="5540" w:name="_Toc37254151"/>
      <w:bookmarkStart w:id="5541" w:name="_Toc37323009"/>
      <w:bookmarkStart w:id="5542" w:name="_Toc37324415"/>
      <w:bookmarkStart w:id="5543" w:name="_Toc45889939"/>
      <w:bookmarkStart w:id="5544" w:name="_Toc52196619"/>
      <w:bookmarkStart w:id="5545" w:name="_Toc52197599"/>
      <w:bookmarkStart w:id="5546" w:name="_Toc53173322"/>
      <w:bookmarkStart w:id="5547" w:name="_Toc53173691"/>
      <w:bookmarkStart w:id="5548" w:name="_Toc61119693"/>
      <w:bookmarkStart w:id="5549" w:name="_Toc61120075"/>
      <w:bookmarkStart w:id="5550" w:name="_Toc67926146"/>
      <w:bookmarkStart w:id="5551" w:name="_Toc75273784"/>
      <w:bookmarkStart w:id="5552" w:name="_Toc76510684"/>
      <w:bookmarkStart w:id="5553" w:name="_Toc83129841"/>
      <w:bookmarkStart w:id="5554" w:name="_Toc90591373"/>
      <w:bookmarkStart w:id="5555" w:name="_Toc98864432"/>
      <w:bookmarkStart w:id="5556" w:name="_Toc99733681"/>
      <w:bookmarkStart w:id="5557" w:name="_Toc106577586"/>
      <w:bookmarkStart w:id="5558" w:name="_Toc114537337"/>
      <w:bookmarkStart w:id="5559" w:name="_Toc115257605"/>
      <w:bookmarkStart w:id="5560" w:name="_Toc123086925"/>
      <w:bookmarkStart w:id="5561" w:name="_Toc123088660"/>
      <w:bookmarkStart w:id="5562" w:name="_Toc124298316"/>
      <w:bookmarkStart w:id="5563" w:name="_Toc130575067"/>
      <w:bookmarkStart w:id="5564" w:name="_Toc131767477"/>
      <w:bookmarkStart w:id="5565" w:name="_Toc176775419"/>
      <w:bookmarkStart w:id="5566" w:name="_Toc187244014"/>
      <w:bookmarkStart w:id="5567" w:name="_Toc193201563"/>
      <w:bookmarkStart w:id="5568" w:name="_Toc201740052"/>
      <w:bookmarkStart w:id="5569" w:name="_Toc201742307"/>
      <w:bookmarkStart w:id="5570" w:name="_Toc208821273"/>
      <w:r w:rsidRPr="00C04A08">
        <w:t>A.2.3.2</w:t>
      </w:r>
      <w:r w:rsidRPr="00C04A08">
        <w:tab/>
        <w:t>DFT-s-OFDM QPSK</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955613">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571" w:name="_Toc21340980"/>
      <w:bookmarkStart w:id="5572" w:name="_Toc29805428"/>
      <w:bookmarkStart w:id="5573" w:name="_Toc36456637"/>
      <w:bookmarkStart w:id="5574" w:name="_Toc36469735"/>
      <w:bookmarkStart w:id="5575" w:name="_Toc37254152"/>
      <w:bookmarkStart w:id="5576" w:name="_Toc37323010"/>
      <w:bookmarkStart w:id="5577" w:name="_Toc37324416"/>
      <w:bookmarkStart w:id="5578" w:name="_Toc45889940"/>
      <w:bookmarkStart w:id="5579" w:name="_Toc52196620"/>
      <w:bookmarkStart w:id="5580" w:name="_Toc52197600"/>
      <w:bookmarkStart w:id="5581" w:name="_Toc53173323"/>
      <w:bookmarkStart w:id="5582" w:name="_Toc53173692"/>
      <w:bookmarkStart w:id="5583" w:name="_Toc61119694"/>
      <w:bookmarkStart w:id="5584" w:name="_Toc61120076"/>
      <w:bookmarkStart w:id="5585" w:name="_Toc67926147"/>
      <w:bookmarkStart w:id="5586" w:name="_Toc75273785"/>
      <w:bookmarkStart w:id="5587" w:name="_Toc76510685"/>
      <w:bookmarkStart w:id="5588" w:name="_Toc83129842"/>
      <w:bookmarkStart w:id="5589" w:name="_Toc90591374"/>
      <w:bookmarkStart w:id="5590" w:name="_Toc98864433"/>
      <w:bookmarkStart w:id="5591" w:name="_Toc99733682"/>
      <w:bookmarkStart w:id="5592" w:name="_Toc106577587"/>
      <w:bookmarkStart w:id="5593" w:name="_Toc114537338"/>
      <w:bookmarkStart w:id="5594" w:name="_Toc115257606"/>
      <w:bookmarkStart w:id="5595" w:name="_Toc123086926"/>
      <w:bookmarkStart w:id="5596" w:name="_Toc123088661"/>
      <w:bookmarkStart w:id="5597" w:name="_Toc124298317"/>
      <w:bookmarkStart w:id="5598" w:name="_Toc130575068"/>
      <w:bookmarkStart w:id="5599" w:name="_Toc131767478"/>
      <w:bookmarkStart w:id="5600" w:name="_Toc176775420"/>
      <w:bookmarkStart w:id="5601" w:name="_Toc187244015"/>
      <w:bookmarkStart w:id="5602" w:name="_Toc193201564"/>
      <w:bookmarkStart w:id="5603" w:name="_Toc201740053"/>
      <w:bookmarkStart w:id="5604" w:name="_Toc201742308"/>
      <w:bookmarkStart w:id="5605" w:name="_Toc208821274"/>
      <w:r w:rsidRPr="00C04A08">
        <w:t>A.2.3.3</w:t>
      </w:r>
      <w:r w:rsidRPr="00C04A08">
        <w:tab/>
        <w:t>DFT-s-OFDM 16QAM</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5606" w:name="_Toc21340981"/>
      <w:bookmarkStart w:id="5607" w:name="_Toc29805429"/>
      <w:bookmarkStart w:id="5608" w:name="_Toc36456638"/>
      <w:bookmarkStart w:id="5609" w:name="_Toc36469736"/>
      <w:bookmarkStart w:id="5610" w:name="_Toc37254153"/>
      <w:bookmarkStart w:id="5611" w:name="_Toc37323011"/>
      <w:bookmarkStart w:id="5612" w:name="_Toc37324417"/>
      <w:bookmarkStart w:id="5613" w:name="_Toc45889941"/>
      <w:bookmarkStart w:id="5614" w:name="_Toc52196621"/>
      <w:bookmarkStart w:id="5615" w:name="_Toc52197601"/>
      <w:bookmarkStart w:id="5616" w:name="_Toc53173324"/>
      <w:bookmarkStart w:id="5617" w:name="_Toc53173693"/>
      <w:bookmarkStart w:id="5618" w:name="_Toc61119695"/>
      <w:bookmarkStart w:id="5619" w:name="_Toc61120077"/>
      <w:bookmarkStart w:id="5620" w:name="_Toc67926148"/>
      <w:bookmarkStart w:id="5621" w:name="_Toc75273786"/>
      <w:bookmarkStart w:id="5622" w:name="_Toc76510686"/>
      <w:bookmarkStart w:id="5623" w:name="_Toc83129843"/>
      <w:bookmarkStart w:id="5624" w:name="_Toc90591375"/>
      <w:bookmarkStart w:id="5625" w:name="_Toc98864434"/>
      <w:bookmarkStart w:id="5626" w:name="_Toc99733683"/>
      <w:bookmarkStart w:id="5627" w:name="_Toc106577588"/>
      <w:bookmarkStart w:id="5628" w:name="_Toc114537339"/>
      <w:bookmarkStart w:id="5629" w:name="_Toc115257607"/>
      <w:bookmarkStart w:id="5630" w:name="_Toc123086927"/>
      <w:bookmarkStart w:id="5631" w:name="_Toc123088662"/>
      <w:bookmarkStart w:id="5632" w:name="_Toc124298318"/>
      <w:bookmarkStart w:id="5633" w:name="_Toc130575069"/>
      <w:bookmarkStart w:id="5634" w:name="_Toc131767479"/>
      <w:bookmarkStart w:id="5635" w:name="_Toc176775421"/>
      <w:bookmarkStart w:id="5636" w:name="_Toc187244016"/>
      <w:bookmarkStart w:id="5637" w:name="_Toc193201565"/>
      <w:bookmarkStart w:id="5638" w:name="_Toc201740054"/>
      <w:bookmarkStart w:id="5639" w:name="_Toc201742309"/>
      <w:bookmarkStart w:id="5640" w:name="_Toc208821275"/>
      <w:r w:rsidRPr="00C04A08">
        <w:t>A.2.3.4</w:t>
      </w:r>
      <w:r w:rsidRPr="00C04A08">
        <w:tab/>
        <w:t>DFT-s-OFDM 64QAM</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5641" w:name="_Toc21340982"/>
      <w:bookmarkStart w:id="5642" w:name="_Toc29805430"/>
      <w:bookmarkStart w:id="5643" w:name="_Toc36456639"/>
      <w:bookmarkStart w:id="5644" w:name="_Toc36469737"/>
      <w:bookmarkStart w:id="5645" w:name="_Toc37254154"/>
      <w:bookmarkStart w:id="5646" w:name="_Toc37323012"/>
      <w:bookmarkStart w:id="5647" w:name="_Toc37324418"/>
      <w:bookmarkStart w:id="5648" w:name="_Toc45889942"/>
      <w:bookmarkStart w:id="5649" w:name="_Toc52196622"/>
      <w:bookmarkStart w:id="5650" w:name="_Toc52197602"/>
      <w:bookmarkStart w:id="5651" w:name="_Toc53173325"/>
      <w:bookmarkStart w:id="5652" w:name="_Toc53173694"/>
      <w:bookmarkStart w:id="5653" w:name="_Toc61119696"/>
      <w:bookmarkStart w:id="5654" w:name="_Toc61120078"/>
      <w:bookmarkStart w:id="5655" w:name="_Toc67926149"/>
      <w:bookmarkStart w:id="5656" w:name="_Toc75273787"/>
      <w:bookmarkStart w:id="5657" w:name="_Toc76510687"/>
      <w:bookmarkStart w:id="5658" w:name="_Toc83129844"/>
      <w:bookmarkStart w:id="5659" w:name="_Toc90591376"/>
      <w:bookmarkStart w:id="5660" w:name="_Toc98864435"/>
      <w:bookmarkStart w:id="5661" w:name="_Toc99733684"/>
      <w:bookmarkStart w:id="5662" w:name="_Toc106577589"/>
      <w:bookmarkStart w:id="5663" w:name="_Toc114537340"/>
      <w:bookmarkStart w:id="5664" w:name="_Toc115257608"/>
      <w:bookmarkStart w:id="5665" w:name="_Toc123086928"/>
      <w:bookmarkStart w:id="5666" w:name="_Toc123088663"/>
      <w:bookmarkStart w:id="5667" w:name="_Toc124298319"/>
      <w:bookmarkStart w:id="5668" w:name="_Toc130575070"/>
      <w:bookmarkStart w:id="5669" w:name="_Toc131767480"/>
      <w:bookmarkStart w:id="5670" w:name="_Toc176775422"/>
      <w:bookmarkStart w:id="5671" w:name="_Toc187244017"/>
      <w:bookmarkStart w:id="5672" w:name="_Toc193201566"/>
      <w:bookmarkStart w:id="5673" w:name="_Toc201740055"/>
      <w:bookmarkStart w:id="5674" w:name="_Toc201742310"/>
      <w:bookmarkStart w:id="5675" w:name="_Toc208821276"/>
      <w:r w:rsidRPr="00C04A08">
        <w:t>A.2.3.5</w:t>
      </w:r>
      <w:r w:rsidRPr="00C04A08">
        <w:tab/>
        <w:t>CP-OFDM QPSK</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t>Total modulated 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5676" w:name="_Toc21340983"/>
      <w:bookmarkStart w:id="5677" w:name="_Toc29805431"/>
      <w:bookmarkStart w:id="5678" w:name="_Toc36456640"/>
      <w:bookmarkStart w:id="5679" w:name="_Toc36469738"/>
      <w:bookmarkStart w:id="5680" w:name="_Toc37254155"/>
      <w:bookmarkStart w:id="5681" w:name="_Toc37323013"/>
      <w:bookmarkStart w:id="5682" w:name="_Toc37324419"/>
      <w:bookmarkStart w:id="5683" w:name="_Toc45889943"/>
      <w:bookmarkStart w:id="5684" w:name="_Toc52196623"/>
      <w:bookmarkStart w:id="5685" w:name="_Toc52197603"/>
      <w:bookmarkStart w:id="5686" w:name="_Toc53173326"/>
      <w:bookmarkStart w:id="5687" w:name="_Toc53173695"/>
      <w:bookmarkStart w:id="5688" w:name="_Toc61119697"/>
      <w:bookmarkStart w:id="5689" w:name="_Toc61120079"/>
      <w:bookmarkStart w:id="5690" w:name="_Toc67926150"/>
      <w:bookmarkStart w:id="5691" w:name="_Toc75273788"/>
      <w:bookmarkStart w:id="5692" w:name="_Toc76510688"/>
      <w:bookmarkStart w:id="5693" w:name="_Toc83129845"/>
      <w:bookmarkStart w:id="5694" w:name="_Toc90591377"/>
      <w:bookmarkStart w:id="5695" w:name="_Toc98864436"/>
      <w:bookmarkStart w:id="5696" w:name="_Toc99733685"/>
      <w:bookmarkStart w:id="5697" w:name="_Toc106577590"/>
      <w:bookmarkStart w:id="5698" w:name="_Toc114537341"/>
      <w:bookmarkStart w:id="5699" w:name="_Toc115257609"/>
      <w:bookmarkStart w:id="5700" w:name="_Toc123086929"/>
      <w:bookmarkStart w:id="5701" w:name="_Toc123088664"/>
      <w:bookmarkStart w:id="5702" w:name="_Toc124298320"/>
      <w:bookmarkStart w:id="5703" w:name="_Toc130575071"/>
      <w:bookmarkStart w:id="5704" w:name="_Toc131767481"/>
      <w:bookmarkStart w:id="5705" w:name="_Toc176775423"/>
      <w:bookmarkStart w:id="5706" w:name="_Toc187244018"/>
      <w:bookmarkStart w:id="5707" w:name="_Toc193201567"/>
      <w:bookmarkStart w:id="5708" w:name="_Toc201740056"/>
      <w:bookmarkStart w:id="5709" w:name="_Toc201742311"/>
      <w:bookmarkStart w:id="5710" w:name="_Toc208821277"/>
      <w:r w:rsidRPr="00C04A08">
        <w:t>A.2.3.6</w:t>
      </w:r>
      <w:r w:rsidRPr="00C04A08">
        <w:tab/>
        <w:t>CP-OFDM 16QAM</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5711" w:name="_Toc21340984"/>
      <w:bookmarkStart w:id="5712" w:name="_Toc29805432"/>
      <w:bookmarkStart w:id="5713" w:name="_Toc36456641"/>
      <w:bookmarkStart w:id="5714" w:name="_Toc36469739"/>
      <w:bookmarkStart w:id="5715" w:name="_Toc37254156"/>
      <w:bookmarkStart w:id="5716" w:name="_Toc37323014"/>
      <w:bookmarkStart w:id="5717" w:name="_Toc37324420"/>
      <w:bookmarkStart w:id="5718" w:name="_Toc45889944"/>
      <w:bookmarkStart w:id="5719" w:name="_Toc52196624"/>
      <w:bookmarkStart w:id="5720" w:name="_Toc52197604"/>
      <w:bookmarkStart w:id="5721" w:name="_Toc53173327"/>
      <w:bookmarkStart w:id="5722" w:name="_Toc53173696"/>
      <w:bookmarkStart w:id="5723" w:name="_Toc61119698"/>
      <w:bookmarkStart w:id="5724" w:name="_Toc61120080"/>
      <w:bookmarkStart w:id="5725" w:name="_Toc67926151"/>
      <w:bookmarkStart w:id="5726" w:name="_Toc75273789"/>
      <w:bookmarkStart w:id="5727" w:name="_Toc76510689"/>
      <w:bookmarkStart w:id="5728" w:name="_Toc83129846"/>
      <w:bookmarkStart w:id="5729" w:name="_Toc90591378"/>
      <w:bookmarkStart w:id="5730" w:name="_Toc98864437"/>
      <w:bookmarkStart w:id="5731" w:name="_Toc99733686"/>
      <w:bookmarkStart w:id="5732" w:name="_Toc106577591"/>
      <w:bookmarkStart w:id="5733" w:name="_Toc114537342"/>
      <w:bookmarkStart w:id="5734" w:name="_Toc115257610"/>
      <w:bookmarkStart w:id="5735" w:name="_Toc123086930"/>
      <w:bookmarkStart w:id="5736" w:name="_Toc123088665"/>
      <w:bookmarkStart w:id="5737" w:name="_Toc124298321"/>
      <w:bookmarkStart w:id="5738" w:name="_Toc130575072"/>
      <w:bookmarkStart w:id="5739" w:name="_Toc131767482"/>
      <w:bookmarkStart w:id="5740" w:name="_Toc176775424"/>
      <w:bookmarkStart w:id="5741" w:name="_Toc187244019"/>
      <w:bookmarkStart w:id="5742" w:name="_Toc193201568"/>
      <w:bookmarkStart w:id="5743" w:name="_Toc201740057"/>
      <w:bookmarkStart w:id="5744" w:name="_Toc201742312"/>
      <w:bookmarkStart w:id="5745" w:name="_Toc208821278"/>
      <w:r w:rsidRPr="00C04A08">
        <w:t>A.2.3.7</w:t>
      </w:r>
      <w:r w:rsidRPr="00C04A08">
        <w:tab/>
        <w:t>CP-OFDM 64QAM</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CF4CC8">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5746" w:name="_Toc21338393"/>
      <w:bookmarkStart w:id="5747" w:name="_Toc29808501"/>
      <w:bookmarkStart w:id="5748" w:name="_Toc37068420"/>
      <w:bookmarkStart w:id="5749" w:name="_Toc37083965"/>
      <w:bookmarkStart w:id="5750" w:name="_Toc37084307"/>
      <w:bookmarkStart w:id="5751" w:name="_Toc40209669"/>
      <w:bookmarkStart w:id="5752" w:name="_Toc40210011"/>
      <w:bookmarkStart w:id="5753" w:name="_Toc45892970"/>
      <w:bookmarkStart w:id="5754" w:name="_Toc53176835"/>
      <w:bookmarkStart w:id="5755" w:name="_Toc61121163"/>
      <w:bookmarkStart w:id="5756" w:name="_Toc67918359"/>
      <w:bookmarkStart w:id="5757" w:name="_Toc76298429"/>
      <w:bookmarkStart w:id="5758" w:name="_Toc76572441"/>
      <w:bookmarkStart w:id="5759" w:name="_Toc76652308"/>
      <w:bookmarkStart w:id="5760" w:name="_Toc76653146"/>
      <w:bookmarkStart w:id="5761" w:name="_Toc83742419"/>
      <w:bookmarkStart w:id="5762" w:name="_Toc91440909"/>
      <w:bookmarkStart w:id="5763" w:name="_Toc98849699"/>
      <w:bookmarkStart w:id="5764" w:name="_Toc106543553"/>
      <w:bookmarkStart w:id="5765" w:name="_Toc106737651"/>
      <w:bookmarkStart w:id="5766" w:name="_Toc107233418"/>
      <w:bookmarkStart w:id="5767" w:name="_Toc107235036"/>
      <w:bookmarkStart w:id="5768" w:name="_Toc107420006"/>
      <w:bookmarkStart w:id="5769" w:name="_Toc107477304"/>
      <w:bookmarkStart w:id="5770" w:name="_Toc123057994"/>
      <w:bookmarkStart w:id="5771" w:name="_Toc124256687"/>
      <w:bookmarkStart w:id="5772" w:name="_Toc131735000"/>
      <w:bookmarkStart w:id="5773" w:name="_Toc137372777"/>
      <w:bookmarkStart w:id="5774" w:name="_Toc138885163"/>
      <w:bookmarkStart w:id="5775" w:name="_Toc145690666"/>
      <w:bookmarkStart w:id="5776" w:name="_Toc155382221"/>
      <w:bookmarkStart w:id="5777" w:name="_Toc161754024"/>
      <w:bookmarkStart w:id="5778" w:name="_Toc161754645"/>
      <w:bookmarkStart w:id="5779" w:name="_Toc163202218"/>
      <w:bookmarkStart w:id="5780" w:name="_Toc169888506"/>
      <w:bookmarkStart w:id="5781" w:name="_Toc171551695"/>
      <w:bookmarkStart w:id="5782" w:name="_Toc176775425"/>
      <w:bookmarkStart w:id="5783" w:name="_Toc187244020"/>
      <w:bookmarkStart w:id="5784" w:name="_Toc193201569"/>
      <w:bookmarkStart w:id="5785" w:name="_Toc201740058"/>
      <w:bookmarkStart w:id="5786" w:name="_Toc201742313"/>
      <w:bookmarkStart w:id="5787" w:name="_Toc208821279"/>
      <w:r w:rsidRPr="00C25669">
        <w:t>A.3</w:t>
      </w:r>
      <w:r w:rsidRPr="00C25669">
        <w:rPr>
          <w:rFonts w:hint="eastAsia"/>
          <w:snapToGrid w:val="0"/>
        </w:rPr>
        <w:tab/>
      </w:r>
      <w:r w:rsidRPr="00C25669">
        <w:t>DL reference measurement channels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33956CD8" w14:textId="77777777" w:rsidR="00635740" w:rsidRPr="00C25669" w:rsidRDefault="00635740" w:rsidP="00635740">
      <w:pPr>
        <w:pStyle w:val="Heading2"/>
      </w:pPr>
      <w:bookmarkStart w:id="5788" w:name="_Toc21338394"/>
      <w:bookmarkStart w:id="5789" w:name="_Toc29808502"/>
      <w:bookmarkStart w:id="5790" w:name="_Toc37068421"/>
      <w:bookmarkStart w:id="5791" w:name="_Toc37083966"/>
      <w:bookmarkStart w:id="5792" w:name="_Toc37084308"/>
      <w:bookmarkStart w:id="5793" w:name="_Toc40209670"/>
      <w:bookmarkStart w:id="5794" w:name="_Toc40210012"/>
      <w:bookmarkStart w:id="5795" w:name="_Toc45892971"/>
      <w:bookmarkStart w:id="5796" w:name="_Toc53176836"/>
      <w:bookmarkStart w:id="5797" w:name="_Toc61121164"/>
      <w:bookmarkStart w:id="5798" w:name="_Toc67918360"/>
      <w:bookmarkStart w:id="5799" w:name="_Toc76298430"/>
      <w:bookmarkStart w:id="5800" w:name="_Toc76572442"/>
      <w:bookmarkStart w:id="5801" w:name="_Toc76652309"/>
      <w:bookmarkStart w:id="5802" w:name="_Toc76653147"/>
      <w:bookmarkStart w:id="5803" w:name="_Toc83742420"/>
      <w:bookmarkStart w:id="5804" w:name="_Toc91440910"/>
      <w:bookmarkStart w:id="5805" w:name="_Toc98849700"/>
      <w:bookmarkStart w:id="5806" w:name="_Toc106543554"/>
      <w:bookmarkStart w:id="5807" w:name="_Toc106737652"/>
      <w:bookmarkStart w:id="5808" w:name="_Toc107233419"/>
      <w:bookmarkStart w:id="5809" w:name="_Toc107235037"/>
      <w:bookmarkStart w:id="5810" w:name="_Toc107420007"/>
      <w:bookmarkStart w:id="5811" w:name="_Toc107477305"/>
      <w:bookmarkStart w:id="5812" w:name="_Toc123057995"/>
      <w:bookmarkStart w:id="5813" w:name="_Toc124256688"/>
      <w:bookmarkStart w:id="5814" w:name="_Toc131735001"/>
      <w:bookmarkStart w:id="5815" w:name="_Toc137372778"/>
      <w:bookmarkStart w:id="5816" w:name="_Toc138885164"/>
      <w:bookmarkStart w:id="5817" w:name="_Toc145690667"/>
      <w:bookmarkStart w:id="5818" w:name="_Toc155382222"/>
      <w:bookmarkStart w:id="5819" w:name="_Toc161754025"/>
      <w:bookmarkStart w:id="5820" w:name="_Toc161754646"/>
      <w:bookmarkStart w:id="5821" w:name="_Toc163202219"/>
      <w:bookmarkStart w:id="5822" w:name="_Toc169888507"/>
      <w:bookmarkStart w:id="5823" w:name="_Toc171551696"/>
      <w:bookmarkStart w:id="5824" w:name="_Toc176775426"/>
      <w:bookmarkStart w:id="5825" w:name="_Toc187244021"/>
      <w:bookmarkStart w:id="5826" w:name="_Toc193201570"/>
      <w:bookmarkStart w:id="5827" w:name="_Toc201740059"/>
      <w:bookmarkStart w:id="5828" w:name="_Toc201742314"/>
      <w:bookmarkStart w:id="5829" w:name="_Toc208821280"/>
      <w:r w:rsidRPr="00C25669">
        <w:t>A.3.1</w:t>
      </w:r>
      <w:r w:rsidRPr="00C25669">
        <w:rPr>
          <w:rFonts w:hint="eastAsia"/>
          <w:snapToGrid w:val="0"/>
        </w:rPr>
        <w:tab/>
      </w:r>
      <w:r w:rsidRPr="00C25669">
        <w:t>General</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 xml:space="preserve">Unless otherwise stated, no user data is scheduled on slot #0 within 20 </w:t>
      </w:r>
      <w:proofErr w:type="spellStart"/>
      <w:r w:rsidRPr="00C25669">
        <w:rPr>
          <w:lang w:val="en-US"/>
        </w:rPr>
        <w:t>ms</w:t>
      </w:r>
      <w:proofErr w:type="spellEnd"/>
      <w:r w:rsidRPr="00C25669">
        <w:rPr>
          <w:lang w:val="en-US"/>
        </w:rPr>
        <w:t xml:space="preserve"> in order to avoid SSB and PDSCH transmissions in one slot and simplify test configuration.</w:t>
      </w:r>
    </w:p>
    <w:p w14:paraId="10E0836D" w14:textId="77777777" w:rsidR="00635740" w:rsidRPr="00C25669" w:rsidRDefault="00635740" w:rsidP="00635740">
      <w:pPr>
        <w:pStyle w:val="Heading2"/>
      </w:pPr>
      <w:bookmarkStart w:id="5830" w:name="_Toc21338395"/>
      <w:bookmarkStart w:id="5831" w:name="_Toc29808503"/>
      <w:bookmarkStart w:id="5832" w:name="_Toc37068422"/>
      <w:bookmarkStart w:id="5833" w:name="_Toc37083967"/>
      <w:bookmarkStart w:id="5834" w:name="_Toc37084309"/>
      <w:bookmarkStart w:id="5835" w:name="_Toc40209671"/>
      <w:bookmarkStart w:id="5836" w:name="_Toc40210013"/>
      <w:bookmarkStart w:id="5837" w:name="_Toc45892972"/>
      <w:bookmarkStart w:id="5838" w:name="_Toc53176837"/>
      <w:bookmarkStart w:id="5839" w:name="_Toc61121165"/>
      <w:bookmarkStart w:id="5840" w:name="_Toc67918361"/>
      <w:bookmarkStart w:id="5841" w:name="_Toc76298431"/>
      <w:bookmarkStart w:id="5842" w:name="_Toc76572443"/>
      <w:bookmarkStart w:id="5843" w:name="_Toc76652310"/>
      <w:bookmarkStart w:id="5844" w:name="_Toc76653148"/>
      <w:bookmarkStart w:id="5845" w:name="_Toc83742421"/>
      <w:bookmarkStart w:id="5846" w:name="_Toc91440911"/>
      <w:bookmarkStart w:id="5847" w:name="_Toc98849701"/>
      <w:bookmarkStart w:id="5848" w:name="_Toc106543555"/>
      <w:bookmarkStart w:id="5849" w:name="_Toc106737653"/>
      <w:bookmarkStart w:id="5850" w:name="_Toc107233420"/>
      <w:bookmarkStart w:id="5851" w:name="_Toc107235038"/>
      <w:bookmarkStart w:id="5852" w:name="_Toc107420008"/>
      <w:bookmarkStart w:id="5853" w:name="_Toc107477306"/>
      <w:bookmarkStart w:id="5854" w:name="_Toc123057996"/>
      <w:bookmarkStart w:id="5855" w:name="_Toc124256689"/>
      <w:bookmarkStart w:id="5856" w:name="_Toc131735002"/>
      <w:bookmarkStart w:id="5857" w:name="_Toc137372779"/>
      <w:bookmarkStart w:id="5858" w:name="_Toc138885165"/>
      <w:bookmarkStart w:id="5859" w:name="_Toc145690668"/>
      <w:bookmarkStart w:id="5860" w:name="_Toc155382223"/>
      <w:bookmarkStart w:id="5861" w:name="_Toc161754026"/>
      <w:bookmarkStart w:id="5862" w:name="_Toc161754647"/>
      <w:bookmarkStart w:id="5863" w:name="_Toc163202220"/>
      <w:bookmarkStart w:id="5864" w:name="_Toc169888508"/>
      <w:bookmarkStart w:id="5865" w:name="_Toc171551697"/>
      <w:bookmarkStart w:id="5866" w:name="_Toc176775427"/>
      <w:bookmarkStart w:id="5867" w:name="_Toc187244022"/>
      <w:bookmarkStart w:id="5868" w:name="_Toc193201571"/>
      <w:bookmarkStart w:id="5869" w:name="_Toc201740060"/>
      <w:bookmarkStart w:id="5870" w:name="_Toc201742315"/>
      <w:bookmarkStart w:id="5871" w:name="_Toc208821281"/>
      <w:r w:rsidRPr="00C25669">
        <w:t>A.3.2</w:t>
      </w:r>
      <w:r w:rsidRPr="00C25669">
        <w:rPr>
          <w:rFonts w:hint="eastAsia"/>
          <w:snapToGrid w:val="0"/>
        </w:rPr>
        <w:tab/>
      </w:r>
      <w:r w:rsidRPr="00C25669">
        <w:t>Reference measurement channels for PDSCH performance requirements</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5872" w:name="_Toc21338396"/>
      <w:bookmarkStart w:id="5873" w:name="_Toc29808504"/>
      <w:bookmarkStart w:id="5874" w:name="_Toc37068423"/>
      <w:bookmarkStart w:id="5875" w:name="_Toc37083968"/>
      <w:bookmarkStart w:id="5876" w:name="_Toc37084310"/>
      <w:bookmarkStart w:id="5877" w:name="_Toc40209672"/>
      <w:bookmarkStart w:id="5878" w:name="_Toc40210014"/>
      <w:bookmarkStart w:id="5879" w:name="_Toc45892973"/>
      <w:bookmarkStart w:id="5880" w:name="_Toc53176838"/>
      <w:bookmarkStart w:id="5881" w:name="_Toc61121166"/>
      <w:bookmarkStart w:id="5882" w:name="_Toc67918362"/>
      <w:bookmarkStart w:id="5883" w:name="_Toc76298432"/>
      <w:bookmarkStart w:id="5884" w:name="_Toc76572444"/>
      <w:bookmarkStart w:id="5885" w:name="_Toc76652311"/>
      <w:bookmarkStart w:id="5886" w:name="_Toc76653149"/>
      <w:bookmarkStart w:id="5887" w:name="_Toc83742422"/>
      <w:bookmarkStart w:id="5888" w:name="_Toc91440912"/>
      <w:bookmarkStart w:id="5889" w:name="_Toc98849702"/>
      <w:bookmarkStart w:id="5890" w:name="_Toc106543556"/>
      <w:bookmarkStart w:id="5891" w:name="_Toc106737654"/>
      <w:bookmarkStart w:id="5892" w:name="_Toc107233421"/>
      <w:bookmarkStart w:id="5893" w:name="_Toc107235039"/>
      <w:bookmarkStart w:id="5894" w:name="_Toc107420009"/>
      <w:bookmarkStart w:id="5895" w:name="_Toc107477307"/>
      <w:bookmarkStart w:id="5896" w:name="_Toc123057997"/>
      <w:bookmarkStart w:id="5897" w:name="_Toc124256690"/>
      <w:bookmarkStart w:id="5898" w:name="_Toc131735003"/>
      <w:bookmarkStart w:id="5899" w:name="_Toc137372780"/>
      <w:bookmarkStart w:id="5900" w:name="_Toc138885166"/>
      <w:bookmarkStart w:id="5901" w:name="_Toc145690669"/>
      <w:bookmarkStart w:id="5902" w:name="_Toc155382224"/>
      <w:bookmarkStart w:id="5903" w:name="_Toc161754027"/>
      <w:bookmarkStart w:id="5904" w:name="_Toc161754648"/>
      <w:bookmarkStart w:id="5905" w:name="_Toc163202221"/>
      <w:bookmarkStart w:id="5906" w:name="_Toc169888509"/>
      <w:bookmarkStart w:id="5907" w:name="_Toc171551698"/>
      <w:bookmarkStart w:id="5908" w:name="_Toc176775428"/>
      <w:bookmarkStart w:id="5909" w:name="_Toc187244023"/>
      <w:bookmarkStart w:id="5910" w:name="_Toc193201572"/>
      <w:bookmarkStart w:id="5911" w:name="_Toc201740061"/>
      <w:bookmarkStart w:id="5912" w:name="_Toc201742316"/>
      <w:bookmarkStart w:id="5913" w:name="_Toc208821282"/>
      <w:r w:rsidRPr="00C25669">
        <w:t>A.3.2.1</w:t>
      </w:r>
      <w:r w:rsidRPr="00C25669">
        <w:rPr>
          <w:rFonts w:hint="eastAsia"/>
          <w:snapToGrid w:val="0"/>
        </w:rPr>
        <w:tab/>
      </w:r>
      <w:r w:rsidRPr="00C25669">
        <w:t>FDD</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41C21567" w14:textId="77777777" w:rsidR="00635740" w:rsidRPr="00C25669" w:rsidRDefault="00635740" w:rsidP="007222DC">
      <w:pPr>
        <w:pStyle w:val="Heading4"/>
      </w:pPr>
      <w:bookmarkStart w:id="5914" w:name="_Toc21338397"/>
      <w:bookmarkStart w:id="5915" w:name="_Toc29808505"/>
      <w:bookmarkStart w:id="5916" w:name="_Toc37068424"/>
      <w:bookmarkStart w:id="5917" w:name="_Toc37083969"/>
      <w:bookmarkStart w:id="5918" w:name="_Toc37084311"/>
      <w:bookmarkStart w:id="5919" w:name="_Toc40209673"/>
      <w:bookmarkStart w:id="5920" w:name="_Toc40210015"/>
      <w:bookmarkStart w:id="5921" w:name="_Toc45892974"/>
      <w:bookmarkStart w:id="5922" w:name="_Toc53176839"/>
      <w:bookmarkStart w:id="5923" w:name="_Toc61121167"/>
      <w:bookmarkStart w:id="5924" w:name="_Toc67918363"/>
      <w:bookmarkStart w:id="5925" w:name="_Toc76298433"/>
      <w:bookmarkStart w:id="5926" w:name="_Toc76572445"/>
      <w:bookmarkStart w:id="5927" w:name="_Toc76652312"/>
      <w:bookmarkStart w:id="5928" w:name="_Toc76653150"/>
      <w:bookmarkStart w:id="5929" w:name="_Toc83742423"/>
      <w:bookmarkStart w:id="5930" w:name="_Toc91440913"/>
      <w:bookmarkStart w:id="5931" w:name="_Toc98849703"/>
      <w:bookmarkStart w:id="5932" w:name="_Toc106543557"/>
      <w:bookmarkStart w:id="5933" w:name="_Toc106737655"/>
      <w:bookmarkStart w:id="5934" w:name="_Toc107233422"/>
      <w:bookmarkStart w:id="5935" w:name="_Toc107235040"/>
      <w:bookmarkStart w:id="5936" w:name="_Toc107420010"/>
      <w:bookmarkStart w:id="5937" w:name="_Toc107477308"/>
      <w:bookmarkStart w:id="5938" w:name="_Toc123057998"/>
      <w:bookmarkStart w:id="5939" w:name="_Toc124256691"/>
      <w:bookmarkStart w:id="5940" w:name="_Toc131735004"/>
      <w:bookmarkStart w:id="5941" w:name="_Toc137372781"/>
      <w:bookmarkStart w:id="5942" w:name="_Toc138885167"/>
      <w:bookmarkStart w:id="5943" w:name="_Toc145690670"/>
      <w:bookmarkStart w:id="5944" w:name="_Toc155382225"/>
      <w:bookmarkStart w:id="5945" w:name="_Toc161754028"/>
      <w:bookmarkStart w:id="5946" w:name="_Toc161754649"/>
      <w:bookmarkStart w:id="5947" w:name="_Toc163202222"/>
      <w:bookmarkStart w:id="5948" w:name="_Toc169888510"/>
      <w:bookmarkStart w:id="5949" w:name="_Toc171551699"/>
      <w:bookmarkStart w:id="5950" w:name="_Toc176775429"/>
      <w:bookmarkStart w:id="5951" w:name="_Toc187244024"/>
      <w:bookmarkStart w:id="5952" w:name="_Toc193201573"/>
      <w:bookmarkStart w:id="5953" w:name="_Toc201740062"/>
      <w:bookmarkStart w:id="5954" w:name="_Toc201742317"/>
      <w:bookmarkStart w:id="5955" w:name="_Toc208821283"/>
      <w:r w:rsidRPr="00C25669">
        <w:t>A.3.2.1.1</w:t>
      </w:r>
      <w:r w:rsidRPr="00C25669">
        <w:rPr>
          <w:rFonts w:hint="eastAsia"/>
          <w:snapToGrid w:val="0"/>
        </w:rPr>
        <w:tab/>
      </w:r>
      <w:r w:rsidRPr="00C25669">
        <w:t>Reference measurement channels for SCS 15 kHz FR1</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F4CC8">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w:t>
            </w:r>
            <w:proofErr w:type="spellStart"/>
            <w:r w:rsidRPr="00C25669">
              <w:t>i</w:t>
            </w:r>
            <w:proofErr w:type="spellEnd"/>
            <w:r w:rsidRPr="00C25669">
              <w:t xml:space="preserve">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 xml:space="preserve">For Slot </w:t>
            </w:r>
            <w:proofErr w:type="spellStart"/>
            <w:r w:rsidRPr="00C25669">
              <w:t>i</w:t>
            </w:r>
            <w:proofErr w:type="spellEnd"/>
            <w:r w:rsidRPr="00C25669">
              <w:t xml:space="preserve">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w:t>
            </w:r>
            <w:proofErr w:type="spellStart"/>
            <w:r w:rsidRPr="00C25669">
              <w:t>i</w:t>
            </w:r>
            <w:proofErr w:type="spellEnd"/>
            <w:r w:rsidRPr="00C25669">
              <w:t xml:space="preserve">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w:t>
            </w:r>
            <w:proofErr w:type="spellStart"/>
            <w:r w:rsidRPr="00C25669">
              <w:t>i</w:t>
            </w:r>
            <w:proofErr w:type="spellEnd"/>
            <w:r w:rsidRPr="00C25669">
              <w:t xml:space="preserve">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w:t>
            </w:r>
            <w:proofErr w:type="spellStart"/>
            <w:r w:rsidRPr="00C25669">
              <w:t>i</w:t>
            </w:r>
            <w:proofErr w:type="spellEnd"/>
            <w:r w:rsidRPr="00C25669">
              <w:t xml:space="preserve">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w:t>
            </w:r>
            <w:proofErr w:type="spellStart"/>
            <w:r w:rsidRPr="00C25669">
              <w:t>i</w:t>
            </w:r>
            <w:proofErr w:type="spellEnd"/>
            <w:r w:rsidRPr="00C25669">
              <w:t xml:space="preserve">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 xml:space="preserve">SS/PBCH block is transmitted in slot #0 with periodicity 20 </w:t>
            </w:r>
            <w:proofErr w:type="spellStart"/>
            <w:r w:rsidRPr="00C25669">
              <w:t>ms</w:t>
            </w:r>
            <w:proofErr w:type="spellEnd"/>
          </w:p>
          <w:p w14:paraId="52A501EC" w14:textId="77777777" w:rsidR="00635740" w:rsidRPr="00C25669" w:rsidRDefault="00635740" w:rsidP="007159D8">
            <w:pPr>
              <w:pStyle w:val="TAN"/>
            </w:pPr>
            <w:r w:rsidRPr="00C25669">
              <w:rPr>
                <w:lang w:val="en-US"/>
              </w:rPr>
              <w:t>Note 2:</w:t>
            </w:r>
            <w:r w:rsidRPr="00C25669">
              <w:tab/>
            </w:r>
            <w:r w:rsidRPr="00C25669">
              <w:rPr>
                <w:lang w:val="en-US"/>
              </w:rPr>
              <w:t xml:space="preserve">Slot </w:t>
            </w:r>
            <w:proofErr w:type="spellStart"/>
            <w:r w:rsidRPr="00C25669">
              <w:rPr>
                <w:lang w:val="en-US"/>
              </w:rPr>
              <w:t>i</w:t>
            </w:r>
            <w:proofErr w:type="spellEnd"/>
            <w:r w:rsidRPr="00C25669">
              <w:rPr>
                <w:lang w:val="en-US"/>
              </w:rPr>
              <w:t xml:space="preserve">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F4CC8" w:rsidRPr="0037783B" w14:paraId="530E5F62" w14:textId="77777777" w:rsidTr="00CF4CC8">
        <w:trPr>
          <w:tblHeader/>
          <w:jc w:val="center"/>
        </w:trPr>
        <w:tc>
          <w:tcPr>
            <w:tcW w:w="711" w:type="pct"/>
            <w:shd w:val="clear" w:color="auto" w:fill="auto"/>
            <w:vAlign w:val="center"/>
          </w:tcPr>
          <w:p w14:paraId="393AA2F3" w14:textId="77777777" w:rsidR="00CF4CC8" w:rsidRPr="0037783B" w:rsidRDefault="00CF4CC8" w:rsidP="007159D8">
            <w:pPr>
              <w:pStyle w:val="TAH"/>
            </w:pPr>
            <w:r w:rsidRPr="0037783B">
              <w:t>Parameter</w:t>
            </w:r>
          </w:p>
        </w:tc>
        <w:tc>
          <w:tcPr>
            <w:tcW w:w="351" w:type="pct"/>
            <w:shd w:val="clear" w:color="auto" w:fill="auto"/>
            <w:vAlign w:val="center"/>
          </w:tcPr>
          <w:p w14:paraId="198A28E9" w14:textId="77777777" w:rsidR="00CF4CC8" w:rsidRPr="0037783B" w:rsidRDefault="00CF4CC8" w:rsidP="007159D8">
            <w:pPr>
              <w:pStyle w:val="TAH"/>
            </w:pPr>
            <w:r w:rsidRPr="0037783B">
              <w:t>Unit</w:t>
            </w:r>
          </w:p>
        </w:tc>
        <w:tc>
          <w:tcPr>
            <w:tcW w:w="3938" w:type="pct"/>
            <w:gridSpan w:val="6"/>
            <w:shd w:val="clear" w:color="auto" w:fill="auto"/>
            <w:vAlign w:val="center"/>
          </w:tcPr>
          <w:p w14:paraId="717FE8AE" w14:textId="0B9F488A" w:rsidR="00CF4CC8" w:rsidRPr="0037783B" w:rsidRDefault="00CF4CC8" w:rsidP="007159D8">
            <w:pPr>
              <w:pStyle w:val="TAH"/>
            </w:pPr>
            <w:r w:rsidRPr="0037783B">
              <w:t>Value</w:t>
            </w:r>
          </w:p>
        </w:tc>
      </w:tr>
      <w:tr w:rsidR="00635740" w:rsidRPr="0037783B" w14:paraId="45F73CA1" w14:textId="77777777" w:rsidTr="00CF4CC8">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F4CC8">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F4CC8">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F4CC8">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F4CC8">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F4CC8">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F4CC8">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F4CC8">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F4CC8">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F4CC8">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F4CC8">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F4CC8">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F4CC8">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F4CC8">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F4CC8">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w:t>
            </w:r>
            <w:proofErr w:type="spellStart"/>
            <w:r w:rsidRPr="0037783B">
              <w:rPr>
                <w:rFonts w:cs="Arial"/>
              </w:rPr>
              <w:t>i</w:t>
            </w:r>
            <w:proofErr w:type="spellEnd"/>
            <w:r w:rsidRPr="0037783B">
              <w:rPr>
                <w:rFonts w:cs="Arial"/>
              </w:rPr>
              <w:t xml:space="preserve">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F4CC8">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F4CC8">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F4CC8">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 xml:space="preserve">For Slot </w:t>
            </w:r>
            <w:proofErr w:type="spellStart"/>
            <w:r w:rsidRPr="0037783B">
              <w:rPr>
                <w:rFonts w:cs="Arial"/>
              </w:rPr>
              <w:t>i</w:t>
            </w:r>
            <w:proofErr w:type="spellEnd"/>
            <w:r w:rsidRPr="0037783B">
              <w:rPr>
                <w:rFonts w:cs="Arial"/>
              </w:rPr>
              <w:t xml:space="preserve">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F4CC8">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F4CC8">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F4CC8">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w:t>
            </w:r>
            <w:proofErr w:type="spellStart"/>
            <w:r w:rsidRPr="0037783B">
              <w:rPr>
                <w:rFonts w:cs="Arial"/>
              </w:rPr>
              <w:t>i</w:t>
            </w:r>
            <w:proofErr w:type="spellEnd"/>
            <w:r w:rsidRPr="0037783B">
              <w:rPr>
                <w:rFonts w:cs="Arial"/>
              </w:rPr>
              <w:t xml:space="preserve">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F4CC8">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F4CC8">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F4CC8">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w:t>
            </w:r>
            <w:proofErr w:type="spellStart"/>
            <w:r w:rsidRPr="0037783B">
              <w:rPr>
                <w:rFonts w:cs="Arial"/>
              </w:rPr>
              <w:t>i</w:t>
            </w:r>
            <w:proofErr w:type="spellEnd"/>
            <w:r w:rsidRPr="0037783B">
              <w:rPr>
                <w:rFonts w:cs="Arial"/>
              </w:rPr>
              <w:t xml:space="preserve">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F4CC8">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F4CC8">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w:t>
            </w:r>
            <w:proofErr w:type="spellStart"/>
            <w:r w:rsidRPr="0037783B">
              <w:rPr>
                <w:rFonts w:cs="Arial"/>
              </w:rPr>
              <w:t>i</w:t>
            </w:r>
            <w:proofErr w:type="spellEnd"/>
            <w:r w:rsidRPr="0037783B">
              <w:rPr>
                <w:rFonts w:cs="Arial"/>
              </w:rPr>
              <w:t xml:space="preserve">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F4CC8">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 xml:space="preserve">SS/PBCH block is transmitted in slot #0 with periodicity 20 </w:t>
            </w:r>
            <w:proofErr w:type="spellStart"/>
            <w:r w:rsidRPr="0037783B">
              <w:t>ms</w:t>
            </w:r>
            <w:proofErr w:type="spellEnd"/>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 xml:space="preserve">Slot </w:t>
            </w:r>
            <w:proofErr w:type="spellStart"/>
            <w:r w:rsidRPr="0037783B">
              <w:rPr>
                <w:lang w:val="en-US"/>
              </w:rPr>
              <w:t>i</w:t>
            </w:r>
            <w:proofErr w:type="spellEnd"/>
            <w:r w:rsidRPr="0037783B">
              <w:rPr>
                <w:lang w:val="en-US"/>
              </w:rPr>
              <w:t xml:space="preserve">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956" w:name="_Toc161754029"/>
      <w:bookmarkStart w:id="5957" w:name="_Toc161754650"/>
      <w:bookmarkStart w:id="5958" w:name="_Toc163202223"/>
      <w:bookmarkStart w:id="5959" w:name="_Toc169888511"/>
      <w:bookmarkStart w:id="5960" w:name="_Toc171551700"/>
      <w:bookmarkStart w:id="5961" w:name="_Toc176775430"/>
      <w:bookmarkStart w:id="5962" w:name="_Toc187244025"/>
      <w:bookmarkStart w:id="5963" w:name="_Toc193201574"/>
      <w:bookmarkStart w:id="5964" w:name="_Toc201740063"/>
      <w:bookmarkStart w:id="5965" w:name="_Toc201742318"/>
      <w:bookmarkStart w:id="5966" w:name="_Toc208821284"/>
      <w:r>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956"/>
      <w:bookmarkEnd w:id="5957"/>
      <w:bookmarkEnd w:id="5958"/>
      <w:bookmarkEnd w:id="5959"/>
      <w:bookmarkEnd w:id="5960"/>
      <w:bookmarkEnd w:id="5961"/>
      <w:bookmarkEnd w:id="5962"/>
      <w:bookmarkEnd w:id="5963"/>
      <w:bookmarkEnd w:id="5964"/>
      <w:bookmarkEnd w:id="5965"/>
      <w:bookmarkEnd w:id="5966"/>
    </w:p>
    <w:p w14:paraId="7CCBAF77" w14:textId="2A1F0175" w:rsidR="00CB1E5F" w:rsidRPr="00CB1E5F" w:rsidRDefault="00E32B78" w:rsidP="00CB1E5F">
      <w:pPr>
        <w:rPr>
          <w:lang w:val="en-US"/>
        </w:rPr>
      </w:pPr>
      <w:r>
        <w:rPr>
          <w:rFonts w:hint="eastAsia"/>
          <w:lang w:val="en-US" w:eastAsia="ja-JP"/>
        </w:rPr>
        <w:t>Editor</w:t>
      </w:r>
      <w:r>
        <w:rPr>
          <w:lang w:val="en-US" w:eastAsia="ja-JP"/>
        </w:rPr>
        <w:t>’</w:t>
      </w:r>
      <w:r>
        <w:rPr>
          <w:rFonts w:hint="eastAsia"/>
          <w:lang w:val="en-US" w:eastAsia="ja-JP"/>
        </w:rPr>
        <w:t xml:space="preserve">s note: RMC for performance requirements is </w:t>
      </w:r>
      <w:r w:rsidR="005F5D6D">
        <w:rPr>
          <w:lang w:val="en-US" w:eastAsia="ja-JP"/>
        </w:rPr>
        <w:t>not defined</w:t>
      </w:r>
      <w:r w:rsidR="004A4DA9">
        <w:rPr>
          <w:lang w:val="en-US" w:eastAsia="ja-JP"/>
        </w:rPr>
        <w:t xml:space="preserve"> yet</w:t>
      </w:r>
      <w:r>
        <w:rPr>
          <w:rFonts w:hint="eastAsia"/>
          <w:lang w:val="en-US" w:eastAsia="ja-JP"/>
        </w:rPr>
        <w:t>.</w:t>
      </w:r>
    </w:p>
    <w:p w14:paraId="5F300B56" w14:textId="0287BAB4" w:rsidR="007222DC" w:rsidRDefault="007222DC" w:rsidP="007222DC">
      <w:pPr>
        <w:pStyle w:val="TH"/>
      </w:pPr>
      <w:r>
        <w:t>Table A.3.2.1.</w:t>
      </w:r>
      <w:r>
        <w:rPr>
          <w:rFonts w:hint="eastAsia"/>
          <w:lang w:val="en-US"/>
        </w:rPr>
        <w:t>2</w:t>
      </w:r>
      <w:r>
        <w:t xml:space="preserve">-1: </w:t>
      </w:r>
      <w:r w:rsidR="00E32B78">
        <w:t>Void</w:t>
      </w:r>
    </w:p>
    <w:p w14:paraId="370E9F32" w14:textId="795D62BF" w:rsidR="00D76FEF" w:rsidRDefault="00D76FEF" w:rsidP="00D76FEF">
      <w:pPr>
        <w:pStyle w:val="TH"/>
      </w:pPr>
      <w:r>
        <w:t>Table A.3.2.1.</w:t>
      </w:r>
      <w:r>
        <w:rPr>
          <w:rFonts w:hint="eastAsia"/>
          <w:lang w:val="en-US"/>
        </w:rPr>
        <w:t>2</w:t>
      </w:r>
      <w:r>
        <w:t xml:space="preserve">-2: </w:t>
      </w:r>
      <w:r w:rsidR="00E32B78">
        <w:t>Void</w:t>
      </w:r>
    </w:p>
    <w:p w14:paraId="0A6AAB04" w14:textId="64C1DC83" w:rsidR="00B54AD9" w:rsidRDefault="00B54AD9" w:rsidP="00B54AD9">
      <w:pPr>
        <w:pStyle w:val="TH"/>
        <w:rPr>
          <w:lang w:val="en-US"/>
        </w:rPr>
      </w:pPr>
      <w:r>
        <w:t>Table A.3.2.1.</w:t>
      </w:r>
      <w:r>
        <w:rPr>
          <w:rFonts w:hint="eastAsia"/>
          <w:lang w:val="en-US"/>
        </w:rPr>
        <w:t>2</w:t>
      </w:r>
      <w:r>
        <w:t>-</w:t>
      </w:r>
      <w:r>
        <w:rPr>
          <w:rFonts w:hint="eastAsia"/>
          <w:lang w:val="en-US"/>
        </w:rPr>
        <w:t>3</w:t>
      </w:r>
      <w:r>
        <w:t xml:space="preserve">: </w:t>
      </w:r>
      <w:r w:rsidR="00E32B78">
        <w:t>Void</w:t>
      </w:r>
    </w:p>
    <w:p w14:paraId="779C8CB8" w14:textId="77777777" w:rsidR="00B54AD9" w:rsidRPr="00441A13" w:rsidRDefault="00B54AD9" w:rsidP="00B54AD9"/>
    <w:p w14:paraId="4DE2CE77" w14:textId="0EC23EC3" w:rsidR="00D76FEF" w:rsidRDefault="00C066D7" w:rsidP="00C066D7">
      <w:pPr>
        <w:pStyle w:val="Heading4"/>
        <w:rPr>
          <w:lang w:val="en-US"/>
        </w:rPr>
      </w:pPr>
      <w:bookmarkStart w:id="5967" w:name="_Toc161754030"/>
      <w:bookmarkStart w:id="5968" w:name="_Toc161754651"/>
      <w:bookmarkStart w:id="5969" w:name="_Toc163202224"/>
      <w:bookmarkStart w:id="5970" w:name="_Toc169888512"/>
      <w:bookmarkStart w:id="5971" w:name="_Toc171551701"/>
      <w:bookmarkStart w:id="5972" w:name="_Toc176775431"/>
      <w:bookmarkStart w:id="5973" w:name="_Toc187244026"/>
      <w:bookmarkStart w:id="5974" w:name="_Toc193201575"/>
      <w:bookmarkStart w:id="5975" w:name="_Toc201740064"/>
      <w:bookmarkStart w:id="5976" w:name="_Toc201742319"/>
      <w:bookmarkStart w:id="5977" w:name="_Toc208821285"/>
      <w:r>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967"/>
      <w:bookmarkEnd w:id="5968"/>
      <w:bookmarkEnd w:id="5969"/>
      <w:bookmarkEnd w:id="5970"/>
      <w:bookmarkEnd w:id="5971"/>
      <w:bookmarkEnd w:id="5972"/>
      <w:bookmarkEnd w:id="5973"/>
      <w:bookmarkEnd w:id="5974"/>
      <w:bookmarkEnd w:id="5975"/>
      <w:bookmarkEnd w:id="5976"/>
      <w:bookmarkEnd w:id="5977"/>
    </w:p>
    <w:p w14:paraId="185F6850" w14:textId="216B354E" w:rsidR="005936B3" w:rsidRPr="008A3ED0" w:rsidRDefault="005936B3" w:rsidP="008A3ED0">
      <w:pPr>
        <w:rPr>
          <w:lang w:val="en-US"/>
        </w:rPr>
      </w:pPr>
    </w:p>
    <w:p w14:paraId="49376766" w14:textId="7C356CAC" w:rsidR="001711AC" w:rsidRDefault="001711AC" w:rsidP="001711AC">
      <w:pPr>
        <w:pStyle w:val="TH"/>
      </w:pPr>
      <w:r>
        <w:t>Table A.3.2.1.</w:t>
      </w:r>
      <w:r>
        <w:rPr>
          <w:rFonts w:hint="eastAsia"/>
          <w:lang w:val="en-US"/>
        </w:rPr>
        <w:t>3</w:t>
      </w:r>
      <w:r>
        <w:t xml:space="preserve">-1: </w:t>
      </w:r>
      <w:r w:rsidR="00A431E9">
        <w:t>Void</w:t>
      </w:r>
    </w:p>
    <w:p w14:paraId="6AC0C25C" w14:textId="32A64816" w:rsidR="001711AC" w:rsidRDefault="001711AC" w:rsidP="001711AC">
      <w:pPr>
        <w:pStyle w:val="TH"/>
      </w:pPr>
      <w:r>
        <w:t>Table A.3.2.1.</w:t>
      </w:r>
      <w:r>
        <w:rPr>
          <w:rFonts w:hint="eastAsia"/>
          <w:lang w:val="en-US"/>
        </w:rPr>
        <w:t>3</w:t>
      </w:r>
      <w:r>
        <w:t xml:space="preserve">-2: </w:t>
      </w:r>
      <w:r w:rsidR="00A431E9">
        <w:t>Void</w:t>
      </w:r>
    </w:p>
    <w:p w14:paraId="70745904" w14:textId="77777777" w:rsidR="00507785" w:rsidRDefault="00507785" w:rsidP="00507785"/>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F4CC8">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w:t>
            </w:r>
            <w:proofErr w:type="spellStart"/>
            <w:r w:rsidRPr="00C670B7">
              <w:t>i</w:t>
            </w:r>
            <w:proofErr w:type="spellEnd"/>
            <w:r w:rsidRPr="00C670B7">
              <w:t xml:space="preserve">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w:t>
            </w:r>
            <w:proofErr w:type="spellStart"/>
            <w:r w:rsidRPr="00C670B7">
              <w:t>i</w:t>
            </w:r>
            <w:proofErr w:type="spellEnd"/>
            <w:r w:rsidRPr="00C670B7">
              <w:t xml:space="preserve">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w:t>
            </w:r>
            <w:proofErr w:type="spellStart"/>
            <w:r w:rsidRPr="00C670B7">
              <w:t>i</w:t>
            </w:r>
            <w:proofErr w:type="spellEnd"/>
            <w:r w:rsidRPr="00C670B7">
              <w:t xml:space="preserve">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w:t>
            </w:r>
            <w:proofErr w:type="spellStart"/>
            <w:r w:rsidRPr="00C670B7">
              <w:t>i</w:t>
            </w:r>
            <w:proofErr w:type="spellEnd"/>
            <w:r w:rsidRPr="00C670B7">
              <w:t xml:space="preserve">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 xml:space="preserve">SS/PBCH block is transmitted in slot #0 with periodicity 20 </w:t>
            </w:r>
            <w:proofErr w:type="spellStart"/>
            <w:r w:rsidRPr="00C25669">
              <w:t>ms</w:t>
            </w:r>
            <w:proofErr w:type="spellEnd"/>
          </w:p>
          <w:p w14:paraId="14AD80D7" w14:textId="77777777" w:rsidR="009D70B8" w:rsidRPr="00C25669" w:rsidRDefault="009D70B8" w:rsidP="007159D8">
            <w:pPr>
              <w:pStyle w:val="TAN"/>
            </w:pPr>
            <w:r w:rsidRPr="00C25669">
              <w:rPr>
                <w:lang w:val="en-US"/>
              </w:rPr>
              <w:t>Note 2:</w:t>
            </w:r>
            <w:r w:rsidRPr="00C25669">
              <w:tab/>
            </w:r>
            <w:r w:rsidRPr="00C25669">
              <w:rPr>
                <w:lang w:val="en-US"/>
              </w:rPr>
              <w:t xml:space="preserve">Slot </w:t>
            </w:r>
            <w:proofErr w:type="spellStart"/>
            <w:r w:rsidRPr="00C25669">
              <w:rPr>
                <w:lang w:val="en-US"/>
              </w:rPr>
              <w:t>i</w:t>
            </w:r>
            <w:proofErr w:type="spellEnd"/>
            <w:r w:rsidRPr="00C25669">
              <w:rPr>
                <w:lang w:val="en-US"/>
              </w:rPr>
              <w:t xml:space="preserve">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F4CC8">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w:t>
            </w:r>
            <w:proofErr w:type="spellStart"/>
            <w:r w:rsidRPr="00C25669">
              <w:t>i</w:t>
            </w:r>
            <w:proofErr w:type="spellEnd"/>
            <w:r w:rsidRPr="00C25669">
              <w:t xml:space="preserve">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w:t>
            </w:r>
            <w:proofErr w:type="spellStart"/>
            <w:r w:rsidRPr="008222D8">
              <w:t>i</w:t>
            </w:r>
            <w:proofErr w:type="spellEnd"/>
            <w:r w:rsidRPr="008222D8">
              <w:t xml:space="preserve">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w:t>
            </w:r>
            <w:proofErr w:type="spellStart"/>
            <w:r w:rsidRPr="008222D8">
              <w:t>i</w:t>
            </w:r>
            <w:proofErr w:type="spellEnd"/>
            <w:r w:rsidRPr="008222D8">
              <w:t xml:space="preserve">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w:t>
            </w:r>
            <w:proofErr w:type="spellStart"/>
            <w:r w:rsidRPr="008222D8">
              <w:t>i</w:t>
            </w:r>
            <w:proofErr w:type="spellEnd"/>
            <w:r w:rsidRPr="008222D8">
              <w:t xml:space="preserve">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w:t>
            </w:r>
            <w:proofErr w:type="spellStart"/>
            <w:r w:rsidRPr="008222D8">
              <w:t>i</w:t>
            </w:r>
            <w:proofErr w:type="spellEnd"/>
            <w:r w:rsidRPr="008222D8">
              <w:t xml:space="preserve">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 xml:space="preserve">SS/PBCH block is transmitted in slot #0 with periodicity 20 </w:t>
            </w:r>
            <w:proofErr w:type="spellStart"/>
            <w:r w:rsidRPr="00C25669">
              <w:t>ms</w:t>
            </w:r>
            <w:proofErr w:type="spellEnd"/>
          </w:p>
          <w:p w14:paraId="20892C9C" w14:textId="77777777" w:rsidR="009D70B8" w:rsidRPr="00C25669" w:rsidRDefault="009D70B8" w:rsidP="007159D8">
            <w:pPr>
              <w:pStyle w:val="TAN"/>
            </w:pPr>
            <w:r w:rsidRPr="00C25669">
              <w:rPr>
                <w:lang w:val="en-US"/>
              </w:rPr>
              <w:t>Note 2:</w:t>
            </w:r>
            <w:r w:rsidRPr="00C25669">
              <w:tab/>
            </w:r>
            <w:r w:rsidRPr="00C25669">
              <w:rPr>
                <w:lang w:val="en-US"/>
              </w:rPr>
              <w:t xml:space="preserve">Slot </w:t>
            </w:r>
            <w:proofErr w:type="spellStart"/>
            <w:r w:rsidRPr="00C25669">
              <w:rPr>
                <w:lang w:val="en-US"/>
              </w:rPr>
              <w:t>i</w:t>
            </w:r>
            <w:proofErr w:type="spellEnd"/>
            <w:r w:rsidRPr="00C25669">
              <w:rPr>
                <w:lang w:val="en-US"/>
              </w:rPr>
              <w:t xml:space="preserve"> is slot index per 2 frames</w:t>
            </w:r>
          </w:p>
        </w:tc>
      </w:tr>
    </w:tbl>
    <w:p w14:paraId="0BAA84F5" w14:textId="77777777" w:rsidR="009D70B8" w:rsidRDefault="009D70B8" w:rsidP="00635740"/>
    <w:p w14:paraId="45603459" w14:textId="08A4E0DC" w:rsidR="00507785" w:rsidRDefault="00507785" w:rsidP="00507785">
      <w:pPr>
        <w:pStyle w:val="TH"/>
        <w:rPr>
          <w:lang w:val="en-US"/>
        </w:rPr>
      </w:pPr>
      <w:r>
        <w:t>Table A.3.2.1.</w:t>
      </w:r>
      <w:r>
        <w:rPr>
          <w:rFonts w:hint="eastAsia"/>
          <w:lang w:val="en-US"/>
        </w:rPr>
        <w:t>3</w:t>
      </w:r>
      <w:r>
        <w:t>-</w:t>
      </w:r>
      <w:r>
        <w:rPr>
          <w:lang w:val="en-US"/>
        </w:rPr>
        <w:t>5</w:t>
      </w:r>
      <w:r>
        <w:t xml:space="preserve">: </w:t>
      </w:r>
      <w:r w:rsidR="00A431E9">
        <w:t>Void</w:t>
      </w:r>
    </w:p>
    <w:p w14:paraId="5404A7D5" w14:textId="77777777" w:rsidR="00507785" w:rsidRDefault="00507785" w:rsidP="00507785"/>
    <w:p w14:paraId="7F0BA49A" w14:textId="77777777" w:rsidR="003B0647" w:rsidRPr="00C25669" w:rsidRDefault="003B0647" w:rsidP="003B0647">
      <w:pPr>
        <w:pStyle w:val="Heading2"/>
      </w:pPr>
      <w:bookmarkStart w:id="5978" w:name="_Toc21338408"/>
      <w:bookmarkStart w:id="5979" w:name="_Toc29808516"/>
      <w:bookmarkStart w:id="5980" w:name="_Toc37068435"/>
      <w:bookmarkStart w:id="5981" w:name="_Toc37083980"/>
      <w:bookmarkStart w:id="5982" w:name="_Toc37084322"/>
      <w:bookmarkStart w:id="5983" w:name="_Toc40209684"/>
      <w:bookmarkStart w:id="5984" w:name="_Toc40210026"/>
      <w:bookmarkStart w:id="5985" w:name="_Toc45892985"/>
      <w:bookmarkStart w:id="5986" w:name="_Toc53176850"/>
      <w:bookmarkStart w:id="5987" w:name="_Toc61121178"/>
      <w:bookmarkStart w:id="5988" w:name="_Toc67918374"/>
      <w:bookmarkStart w:id="5989" w:name="_Toc76298444"/>
      <w:bookmarkStart w:id="5990" w:name="_Toc76572456"/>
      <w:bookmarkStart w:id="5991" w:name="_Toc76652323"/>
      <w:bookmarkStart w:id="5992" w:name="_Toc76653161"/>
      <w:bookmarkStart w:id="5993" w:name="_Toc83742434"/>
      <w:bookmarkStart w:id="5994" w:name="_Toc91440924"/>
      <w:bookmarkStart w:id="5995" w:name="_Toc98849714"/>
      <w:bookmarkStart w:id="5996" w:name="_Toc106543568"/>
      <w:bookmarkStart w:id="5997" w:name="_Toc106737666"/>
      <w:bookmarkStart w:id="5998" w:name="_Toc107233433"/>
      <w:bookmarkStart w:id="5999" w:name="_Toc107235051"/>
      <w:bookmarkStart w:id="6000" w:name="_Toc107420021"/>
      <w:bookmarkStart w:id="6001" w:name="_Toc107477319"/>
      <w:bookmarkStart w:id="6002" w:name="_Toc114566179"/>
      <w:bookmarkStart w:id="6003" w:name="_Toc123936491"/>
      <w:bookmarkStart w:id="6004" w:name="_Toc124377508"/>
      <w:bookmarkStart w:id="6005" w:name="_Toc169888513"/>
      <w:bookmarkStart w:id="6006" w:name="_Toc171551702"/>
      <w:bookmarkStart w:id="6007" w:name="_Toc176775432"/>
      <w:bookmarkStart w:id="6008" w:name="_Toc187244027"/>
      <w:bookmarkStart w:id="6009" w:name="_Toc193201576"/>
      <w:bookmarkStart w:id="6010" w:name="_Toc201740065"/>
      <w:bookmarkStart w:id="6011" w:name="_Toc201742320"/>
      <w:bookmarkStart w:id="6012" w:name="_Toc208821286"/>
      <w:r w:rsidRPr="00C25669">
        <w:t>A.3.3</w:t>
      </w:r>
      <w:r w:rsidRPr="00C25669">
        <w:rPr>
          <w:rFonts w:hint="eastAsia"/>
        </w:rPr>
        <w:tab/>
      </w:r>
      <w:r w:rsidRPr="00C25669">
        <w:t>Reference measurement channels for PDCCH performance requirements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7CB6A539" w14:textId="77777777" w:rsidR="003B0647" w:rsidRPr="00C25669" w:rsidRDefault="003B0647" w:rsidP="003B0647">
      <w:pPr>
        <w:pStyle w:val="Heading3"/>
      </w:pPr>
      <w:bookmarkStart w:id="6013" w:name="_Toc21338409"/>
      <w:bookmarkStart w:id="6014" w:name="_Toc29808517"/>
      <w:bookmarkStart w:id="6015" w:name="_Toc37068436"/>
      <w:bookmarkStart w:id="6016" w:name="_Toc37083981"/>
      <w:bookmarkStart w:id="6017" w:name="_Toc37084323"/>
      <w:bookmarkStart w:id="6018" w:name="_Toc40209685"/>
      <w:bookmarkStart w:id="6019" w:name="_Toc40210027"/>
      <w:bookmarkStart w:id="6020" w:name="_Toc45892986"/>
      <w:bookmarkStart w:id="6021" w:name="_Toc53176851"/>
      <w:bookmarkStart w:id="6022" w:name="_Toc61121179"/>
      <w:bookmarkStart w:id="6023" w:name="_Toc67918375"/>
      <w:bookmarkStart w:id="6024" w:name="_Toc76298445"/>
      <w:bookmarkStart w:id="6025" w:name="_Toc76572457"/>
      <w:bookmarkStart w:id="6026" w:name="_Toc76652324"/>
      <w:bookmarkStart w:id="6027" w:name="_Toc76653162"/>
      <w:bookmarkStart w:id="6028" w:name="_Toc83742435"/>
      <w:bookmarkStart w:id="6029" w:name="_Toc91440925"/>
      <w:bookmarkStart w:id="6030" w:name="_Toc98849715"/>
      <w:bookmarkStart w:id="6031" w:name="_Toc106543569"/>
      <w:bookmarkStart w:id="6032" w:name="_Toc106737667"/>
      <w:bookmarkStart w:id="6033" w:name="_Toc107233434"/>
      <w:bookmarkStart w:id="6034" w:name="_Toc107235052"/>
      <w:bookmarkStart w:id="6035" w:name="_Toc107420022"/>
      <w:bookmarkStart w:id="6036" w:name="_Toc107477320"/>
      <w:bookmarkStart w:id="6037" w:name="_Toc114566180"/>
      <w:bookmarkStart w:id="6038" w:name="_Toc123936492"/>
      <w:bookmarkStart w:id="6039" w:name="_Toc124377509"/>
      <w:bookmarkStart w:id="6040" w:name="_Toc169888514"/>
      <w:bookmarkStart w:id="6041" w:name="_Toc171551703"/>
      <w:bookmarkStart w:id="6042" w:name="_Toc176775433"/>
      <w:bookmarkStart w:id="6043" w:name="_Toc187244028"/>
      <w:bookmarkStart w:id="6044" w:name="_Toc193201577"/>
      <w:bookmarkStart w:id="6045" w:name="_Toc201740066"/>
      <w:bookmarkStart w:id="6046" w:name="_Toc201742321"/>
      <w:bookmarkStart w:id="6047" w:name="_Toc208821287"/>
      <w:r w:rsidRPr="00C25669">
        <w:t>A.3.3.1</w:t>
      </w:r>
      <w:r w:rsidRPr="00C25669">
        <w:rPr>
          <w:rFonts w:hint="eastAsia"/>
        </w:rPr>
        <w:tab/>
      </w:r>
      <w:r w:rsidRPr="00C25669">
        <w:t>FDD</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05ED7086" w14:textId="77777777" w:rsidR="003B0647" w:rsidRPr="00C25669" w:rsidRDefault="003B0647" w:rsidP="003B0647">
      <w:pPr>
        <w:pStyle w:val="Heading4"/>
      </w:pPr>
      <w:bookmarkStart w:id="6048" w:name="_Toc21338410"/>
      <w:bookmarkStart w:id="6049" w:name="_Toc29808518"/>
      <w:bookmarkStart w:id="6050" w:name="_Toc37068437"/>
      <w:bookmarkStart w:id="6051" w:name="_Toc37083982"/>
      <w:bookmarkStart w:id="6052" w:name="_Toc37084324"/>
      <w:bookmarkStart w:id="6053" w:name="_Toc40209686"/>
      <w:bookmarkStart w:id="6054" w:name="_Toc40210028"/>
      <w:bookmarkStart w:id="6055" w:name="_Toc45892987"/>
      <w:bookmarkStart w:id="6056" w:name="_Toc53176852"/>
      <w:bookmarkStart w:id="6057" w:name="_Toc61121180"/>
      <w:bookmarkStart w:id="6058" w:name="_Toc67918376"/>
      <w:bookmarkStart w:id="6059" w:name="_Toc76298446"/>
      <w:bookmarkStart w:id="6060" w:name="_Toc76572458"/>
      <w:bookmarkStart w:id="6061" w:name="_Toc76652325"/>
      <w:bookmarkStart w:id="6062" w:name="_Toc76653163"/>
      <w:bookmarkStart w:id="6063" w:name="_Toc83742436"/>
      <w:bookmarkStart w:id="6064" w:name="_Toc91440926"/>
      <w:bookmarkStart w:id="6065" w:name="_Toc98849716"/>
      <w:bookmarkStart w:id="6066" w:name="_Toc106543570"/>
      <w:bookmarkStart w:id="6067" w:name="_Toc106737668"/>
      <w:bookmarkStart w:id="6068" w:name="_Toc107233435"/>
      <w:bookmarkStart w:id="6069" w:name="_Toc107235053"/>
      <w:bookmarkStart w:id="6070" w:name="_Toc107420023"/>
      <w:bookmarkStart w:id="6071" w:name="_Toc107477321"/>
      <w:bookmarkStart w:id="6072" w:name="_Toc114566181"/>
      <w:bookmarkStart w:id="6073" w:name="_Toc123936493"/>
      <w:bookmarkStart w:id="6074" w:name="_Toc124377510"/>
      <w:bookmarkStart w:id="6075" w:name="_Toc169888515"/>
      <w:bookmarkStart w:id="6076" w:name="_Toc171551704"/>
      <w:bookmarkStart w:id="6077" w:name="_Toc176775434"/>
      <w:bookmarkStart w:id="6078" w:name="_Toc187244029"/>
      <w:bookmarkStart w:id="6079" w:name="_Toc193201578"/>
      <w:bookmarkStart w:id="6080" w:name="_Toc201740067"/>
      <w:bookmarkStart w:id="6081" w:name="_Toc201742322"/>
      <w:bookmarkStart w:id="6082" w:name="_Toc208821288"/>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r>
        <w:t>2-NTN</w:t>
      </w:r>
      <w:bookmarkEnd w:id="6075"/>
      <w:bookmarkEnd w:id="6076"/>
      <w:bookmarkEnd w:id="6077"/>
      <w:bookmarkEnd w:id="6078"/>
      <w:bookmarkEnd w:id="6079"/>
      <w:bookmarkEnd w:id="6080"/>
      <w:bookmarkEnd w:id="6081"/>
      <w:bookmarkEnd w:id="6082"/>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0E8E5AE0" w14:textId="77777777" w:rsidR="000D1B0B" w:rsidRDefault="000D1B0B" w:rsidP="000D1B0B">
      <w:pPr>
        <w:rPr>
          <w:lang w:val="en-US" w:eastAsia="ja-JP"/>
        </w:rPr>
      </w:pPr>
    </w:p>
    <w:p w14:paraId="7CA99347" w14:textId="77777777" w:rsidR="004A4DA9" w:rsidRDefault="004A4DA9" w:rsidP="004A4DA9">
      <w:pPr>
        <w:pStyle w:val="Heading2"/>
      </w:pPr>
      <w:bookmarkStart w:id="6083" w:name="_Toc201740068"/>
      <w:bookmarkStart w:id="6084" w:name="_Toc201742323"/>
      <w:bookmarkStart w:id="6085" w:name="_Toc208821289"/>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6083"/>
      <w:bookmarkEnd w:id="6084"/>
      <w:bookmarkEnd w:id="6085"/>
    </w:p>
    <w:p w14:paraId="1083F831" w14:textId="77777777" w:rsidR="004A4DA9" w:rsidRPr="001524B2" w:rsidRDefault="004A4DA9" w:rsidP="004A4DA9">
      <w:pPr>
        <w:pStyle w:val="Heading3"/>
      </w:pPr>
      <w:bookmarkStart w:id="6086" w:name="_Toc201740069"/>
      <w:bookmarkStart w:id="6087" w:name="_Toc201742324"/>
      <w:bookmarkStart w:id="6088" w:name="_Toc208821290"/>
      <w:r w:rsidRPr="00C25669">
        <w:t>A.3.</w:t>
      </w:r>
      <w:r>
        <w:rPr>
          <w:rFonts w:hint="eastAsia"/>
          <w:lang w:eastAsia="ja-JP"/>
        </w:rPr>
        <w:t>4</w:t>
      </w:r>
      <w:r w:rsidRPr="00C25669">
        <w:t>.1</w:t>
      </w:r>
      <w:r w:rsidRPr="00C25669">
        <w:rPr>
          <w:rFonts w:hint="eastAsia"/>
        </w:rPr>
        <w:tab/>
      </w:r>
      <w:r w:rsidRPr="00C25669">
        <w:t>FDD</w:t>
      </w:r>
      <w:bookmarkEnd w:id="6086"/>
      <w:bookmarkEnd w:id="6087"/>
      <w:bookmarkEnd w:id="6088"/>
    </w:p>
    <w:p w14:paraId="31D52AC5" w14:textId="77777777" w:rsidR="004A4DA9" w:rsidRDefault="004A4DA9" w:rsidP="004A4DA9">
      <w:pPr>
        <w:pStyle w:val="Heading4"/>
      </w:pPr>
      <w:bookmarkStart w:id="6089" w:name="_Toc201740070"/>
      <w:bookmarkStart w:id="6090" w:name="_Toc201742325"/>
      <w:bookmarkStart w:id="6091" w:name="_Toc208821291"/>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6089"/>
      <w:bookmarkEnd w:id="6090"/>
      <w:bookmarkEnd w:id="6091"/>
    </w:p>
    <w:p w14:paraId="6E864BF2" w14:textId="59D69F88" w:rsidR="004A4DA9" w:rsidRDefault="004A4DA9" w:rsidP="004A4DA9">
      <w:pPr>
        <w:rPr>
          <w:lang w:val="en-US" w:eastAsia="ja-JP"/>
        </w:rPr>
      </w:pPr>
      <w:r>
        <w:rPr>
          <w:rFonts w:hint="eastAsia"/>
          <w:lang w:val="en-US" w:eastAsia="ja-JP"/>
        </w:rPr>
        <w:t xml:space="preserve">In addition to general description, no user data is scheduled on slot #1 within 20 </w:t>
      </w:r>
      <w:proofErr w:type="spellStart"/>
      <w:r>
        <w:rPr>
          <w:rFonts w:hint="eastAsia"/>
          <w:lang w:val="en-US" w:eastAsia="ja-JP"/>
        </w:rPr>
        <w:t>ms</w:t>
      </w:r>
      <w:proofErr w:type="spellEnd"/>
      <w:r>
        <w:rPr>
          <w:rFonts w:hint="eastAsia"/>
          <w:lang w:val="en-US" w:eastAsia="ja-JP"/>
        </w:rPr>
        <w:t xml:space="preserve"> in order to avoid SIB and PDSCH transmissions in one slot and simplify test configuration.</w:t>
      </w:r>
    </w:p>
    <w:p w14:paraId="7D154AFB" w14:textId="77777777" w:rsidR="000D6C24" w:rsidRDefault="000D6C24" w:rsidP="004A4DA9">
      <w:pPr>
        <w:rPr>
          <w:lang w:val="en-US" w:eastAsia="ja-JP"/>
        </w:rPr>
      </w:pPr>
    </w:p>
    <w:p w14:paraId="06410F6E" w14:textId="77777777" w:rsidR="000D1B0B" w:rsidRPr="00475D55"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15037DB5" w14:textId="77777777" w:rsidTr="005008FA">
        <w:trPr>
          <w:tblHeader/>
          <w:jc w:val="center"/>
        </w:trPr>
        <w:tc>
          <w:tcPr>
            <w:tcW w:w="3690" w:type="dxa"/>
            <w:vAlign w:val="center"/>
          </w:tcPr>
          <w:p w14:paraId="08F9B074" w14:textId="77777777" w:rsidR="000D1B0B" w:rsidRPr="00FB387E" w:rsidRDefault="000D1B0B" w:rsidP="00B80B41">
            <w:pPr>
              <w:pStyle w:val="TAH"/>
            </w:pPr>
            <w:r w:rsidRPr="00FB387E">
              <w:t>Parameter</w:t>
            </w:r>
          </w:p>
        </w:tc>
        <w:tc>
          <w:tcPr>
            <w:tcW w:w="1093" w:type="dxa"/>
            <w:vAlign w:val="center"/>
          </w:tcPr>
          <w:p w14:paraId="6DF2FC2C" w14:textId="77777777" w:rsidR="000D1B0B" w:rsidRPr="00FB387E" w:rsidRDefault="000D1B0B" w:rsidP="00B80B41">
            <w:pPr>
              <w:pStyle w:val="TAH"/>
            </w:pPr>
            <w:r w:rsidRPr="00FB387E">
              <w:t>Unit</w:t>
            </w:r>
          </w:p>
        </w:tc>
        <w:tc>
          <w:tcPr>
            <w:tcW w:w="5736" w:type="dxa"/>
            <w:gridSpan w:val="8"/>
          </w:tcPr>
          <w:p w14:paraId="1DC1205E" w14:textId="77777777" w:rsidR="000D1B0B" w:rsidRPr="00FB387E" w:rsidRDefault="000D1B0B" w:rsidP="00B80B41">
            <w:pPr>
              <w:pStyle w:val="TAH"/>
            </w:pPr>
            <w:r w:rsidRPr="00FB387E">
              <w:t>Value</w:t>
            </w:r>
          </w:p>
        </w:tc>
      </w:tr>
      <w:tr w:rsidR="000D1B0B" w:rsidRPr="00FB387E" w14:paraId="777ED8A8" w14:textId="77777777" w:rsidTr="00B80B41">
        <w:trPr>
          <w:jc w:val="center"/>
        </w:trPr>
        <w:tc>
          <w:tcPr>
            <w:tcW w:w="3690" w:type="dxa"/>
            <w:vAlign w:val="center"/>
          </w:tcPr>
          <w:p w14:paraId="41FA4E23" w14:textId="77777777" w:rsidR="000D1B0B" w:rsidRPr="00FB387E" w:rsidRDefault="000D1B0B" w:rsidP="00B80B41">
            <w:pPr>
              <w:pStyle w:val="TAL"/>
            </w:pPr>
            <w:r w:rsidRPr="00FB387E">
              <w:t>Channel bandwidth</w:t>
            </w:r>
          </w:p>
        </w:tc>
        <w:tc>
          <w:tcPr>
            <w:tcW w:w="1093" w:type="dxa"/>
            <w:vAlign w:val="center"/>
          </w:tcPr>
          <w:p w14:paraId="3A947632" w14:textId="77777777" w:rsidR="000D1B0B" w:rsidRPr="00FB387E" w:rsidRDefault="000D1B0B" w:rsidP="00B80B41">
            <w:pPr>
              <w:pStyle w:val="TAC"/>
            </w:pPr>
            <w:r w:rsidRPr="00FB387E">
              <w:t>MHz</w:t>
            </w:r>
          </w:p>
        </w:tc>
        <w:tc>
          <w:tcPr>
            <w:tcW w:w="717" w:type="dxa"/>
            <w:vAlign w:val="center"/>
          </w:tcPr>
          <w:p w14:paraId="6C874210" w14:textId="77777777" w:rsidR="000D1B0B" w:rsidRPr="00FB387E" w:rsidRDefault="000D1B0B" w:rsidP="00B80B41">
            <w:pPr>
              <w:pStyle w:val="TAC"/>
            </w:pPr>
            <w:r w:rsidRPr="00FB387E">
              <w:t>5</w:t>
            </w:r>
          </w:p>
        </w:tc>
        <w:tc>
          <w:tcPr>
            <w:tcW w:w="717" w:type="dxa"/>
            <w:vAlign w:val="center"/>
          </w:tcPr>
          <w:p w14:paraId="1BFE6137" w14:textId="77777777" w:rsidR="000D1B0B" w:rsidRPr="00FB387E" w:rsidRDefault="000D1B0B" w:rsidP="00B80B41">
            <w:pPr>
              <w:pStyle w:val="TAC"/>
            </w:pPr>
            <w:r w:rsidRPr="00FB387E">
              <w:t>10</w:t>
            </w:r>
          </w:p>
        </w:tc>
        <w:tc>
          <w:tcPr>
            <w:tcW w:w="717" w:type="dxa"/>
            <w:vAlign w:val="center"/>
          </w:tcPr>
          <w:p w14:paraId="08E44922" w14:textId="77777777" w:rsidR="000D1B0B" w:rsidRPr="00FB387E" w:rsidRDefault="000D1B0B" w:rsidP="00B80B41">
            <w:pPr>
              <w:pStyle w:val="TAC"/>
            </w:pPr>
            <w:r w:rsidRPr="00FB387E">
              <w:t>15</w:t>
            </w:r>
          </w:p>
        </w:tc>
        <w:tc>
          <w:tcPr>
            <w:tcW w:w="717" w:type="dxa"/>
            <w:vAlign w:val="center"/>
          </w:tcPr>
          <w:p w14:paraId="38D66223" w14:textId="77777777" w:rsidR="000D1B0B" w:rsidRPr="00FB387E" w:rsidRDefault="000D1B0B" w:rsidP="00B80B41">
            <w:pPr>
              <w:pStyle w:val="TAC"/>
            </w:pPr>
            <w:r w:rsidRPr="00FB387E">
              <w:t>20</w:t>
            </w:r>
          </w:p>
        </w:tc>
        <w:tc>
          <w:tcPr>
            <w:tcW w:w="717" w:type="dxa"/>
            <w:vAlign w:val="center"/>
          </w:tcPr>
          <w:p w14:paraId="137FA8D1" w14:textId="77777777" w:rsidR="000D1B0B" w:rsidRPr="00FB387E" w:rsidRDefault="000D1B0B" w:rsidP="00B80B41">
            <w:pPr>
              <w:pStyle w:val="TAC"/>
            </w:pPr>
          </w:p>
        </w:tc>
        <w:tc>
          <w:tcPr>
            <w:tcW w:w="717" w:type="dxa"/>
            <w:vAlign w:val="center"/>
          </w:tcPr>
          <w:p w14:paraId="237C1412" w14:textId="77777777" w:rsidR="000D1B0B" w:rsidRPr="00FB387E" w:rsidRDefault="000D1B0B" w:rsidP="00B80B41">
            <w:pPr>
              <w:pStyle w:val="TAC"/>
            </w:pPr>
          </w:p>
        </w:tc>
        <w:tc>
          <w:tcPr>
            <w:tcW w:w="717" w:type="dxa"/>
            <w:vAlign w:val="center"/>
          </w:tcPr>
          <w:p w14:paraId="6A1ACE94" w14:textId="77777777" w:rsidR="000D1B0B" w:rsidRPr="00FB387E" w:rsidRDefault="000D1B0B" w:rsidP="00B80B41">
            <w:pPr>
              <w:pStyle w:val="TAC"/>
            </w:pPr>
          </w:p>
        </w:tc>
        <w:tc>
          <w:tcPr>
            <w:tcW w:w="717" w:type="dxa"/>
            <w:vAlign w:val="center"/>
          </w:tcPr>
          <w:p w14:paraId="2173EE04" w14:textId="77777777" w:rsidR="000D1B0B" w:rsidRPr="00FB387E" w:rsidRDefault="000D1B0B" w:rsidP="00B80B41">
            <w:pPr>
              <w:pStyle w:val="TAC"/>
            </w:pPr>
          </w:p>
        </w:tc>
      </w:tr>
      <w:tr w:rsidR="000D1B0B" w:rsidRPr="00FB387E" w14:paraId="519067D5" w14:textId="77777777" w:rsidTr="00B80B41">
        <w:trPr>
          <w:jc w:val="center"/>
        </w:trPr>
        <w:tc>
          <w:tcPr>
            <w:tcW w:w="3690" w:type="dxa"/>
            <w:vAlign w:val="center"/>
          </w:tcPr>
          <w:p w14:paraId="584A90A1" w14:textId="77777777" w:rsidR="000D1B0B" w:rsidRPr="00FB387E" w:rsidRDefault="000D1B0B" w:rsidP="00B80B41">
            <w:pPr>
              <w:pStyle w:val="TAL"/>
            </w:pPr>
            <w:r w:rsidRPr="00FB387E">
              <w:t>Subcarrier spacing</w:t>
            </w:r>
          </w:p>
        </w:tc>
        <w:tc>
          <w:tcPr>
            <w:tcW w:w="1093" w:type="dxa"/>
            <w:vAlign w:val="center"/>
          </w:tcPr>
          <w:p w14:paraId="3F9B4409" w14:textId="77777777" w:rsidR="000D1B0B" w:rsidRPr="00FB387E" w:rsidRDefault="000D1B0B" w:rsidP="00B80B41">
            <w:pPr>
              <w:pStyle w:val="TAC"/>
            </w:pPr>
            <w:r w:rsidRPr="00FB387E">
              <w:t>kHz</w:t>
            </w:r>
          </w:p>
        </w:tc>
        <w:tc>
          <w:tcPr>
            <w:tcW w:w="717" w:type="dxa"/>
            <w:vAlign w:val="center"/>
          </w:tcPr>
          <w:p w14:paraId="428DD50D" w14:textId="77777777" w:rsidR="000D1B0B" w:rsidRPr="00FB387E" w:rsidRDefault="000D1B0B" w:rsidP="00B80B41">
            <w:pPr>
              <w:pStyle w:val="TAC"/>
            </w:pPr>
            <w:r w:rsidRPr="00FB387E">
              <w:t>15</w:t>
            </w:r>
          </w:p>
        </w:tc>
        <w:tc>
          <w:tcPr>
            <w:tcW w:w="717" w:type="dxa"/>
            <w:vAlign w:val="center"/>
          </w:tcPr>
          <w:p w14:paraId="56332E03" w14:textId="77777777" w:rsidR="000D1B0B" w:rsidRPr="00FB387E" w:rsidRDefault="000D1B0B" w:rsidP="00B80B41">
            <w:pPr>
              <w:pStyle w:val="TAC"/>
            </w:pPr>
            <w:r w:rsidRPr="00FB387E">
              <w:t>15</w:t>
            </w:r>
          </w:p>
        </w:tc>
        <w:tc>
          <w:tcPr>
            <w:tcW w:w="717" w:type="dxa"/>
            <w:vAlign w:val="center"/>
          </w:tcPr>
          <w:p w14:paraId="0478FE36" w14:textId="77777777" w:rsidR="000D1B0B" w:rsidRPr="00FB387E" w:rsidRDefault="000D1B0B" w:rsidP="00B80B41">
            <w:pPr>
              <w:pStyle w:val="TAC"/>
            </w:pPr>
            <w:r w:rsidRPr="00FB387E">
              <w:t>15</w:t>
            </w:r>
          </w:p>
        </w:tc>
        <w:tc>
          <w:tcPr>
            <w:tcW w:w="717" w:type="dxa"/>
            <w:vAlign w:val="center"/>
          </w:tcPr>
          <w:p w14:paraId="30BD1E48" w14:textId="77777777" w:rsidR="000D1B0B" w:rsidRPr="00FB387E" w:rsidRDefault="000D1B0B" w:rsidP="00B80B41">
            <w:pPr>
              <w:pStyle w:val="TAC"/>
            </w:pPr>
            <w:r w:rsidRPr="00FB387E">
              <w:t>15</w:t>
            </w:r>
          </w:p>
        </w:tc>
        <w:tc>
          <w:tcPr>
            <w:tcW w:w="717" w:type="dxa"/>
            <w:vAlign w:val="center"/>
          </w:tcPr>
          <w:p w14:paraId="623F80A1" w14:textId="77777777" w:rsidR="000D1B0B" w:rsidRPr="00FB387E" w:rsidRDefault="000D1B0B" w:rsidP="00B80B41">
            <w:pPr>
              <w:pStyle w:val="TAC"/>
            </w:pPr>
          </w:p>
        </w:tc>
        <w:tc>
          <w:tcPr>
            <w:tcW w:w="717" w:type="dxa"/>
            <w:vAlign w:val="center"/>
          </w:tcPr>
          <w:p w14:paraId="39367D7A" w14:textId="77777777" w:rsidR="000D1B0B" w:rsidRPr="00FB387E" w:rsidRDefault="000D1B0B" w:rsidP="00B80B41">
            <w:pPr>
              <w:pStyle w:val="TAC"/>
            </w:pPr>
          </w:p>
        </w:tc>
        <w:tc>
          <w:tcPr>
            <w:tcW w:w="717" w:type="dxa"/>
            <w:vAlign w:val="center"/>
          </w:tcPr>
          <w:p w14:paraId="7A7874C1" w14:textId="77777777" w:rsidR="000D1B0B" w:rsidRPr="00FB387E" w:rsidRDefault="000D1B0B" w:rsidP="00B80B41">
            <w:pPr>
              <w:pStyle w:val="TAC"/>
            </w:pPr>
          </w:p>
        </w:tc>
        <w:tc>
          <w:tcPr>
            <w:tcW w:w="717" w:type="dxa"/>
            <w:vAlign w:val="center"/>
          </w:tcPr>
          <w:p w14:paraId="7A23FC3B" w14:textId="77777777" w:rsidR="000D1B0B" w:rsidRPr="00FB387E" w:rsidRDefault="000D1B0B" w:rsidP="00B80B41">
            <w:pPr>
              <w:pStyle w:val="TAC"/>
            </w:pPr>
          </w:p>
        </w:tc>
      </w:tr>
      <w:tr w:rsidR="000D1B0B" w:rsidRPr="00FB387E" w14:paraId="2B8545D5" w14:textId="77777777" w:rsidTr="00B80B41">
        <w:trPr>
          <w:jc w:val="center"/>
        </w:trPr>
        <w:tc>
          <w:tcPr>
            <w:tcW w:w="3690" w:type="dxa"/>
            <w:vAlign w:val="center"/>
          </w:tcPr>
          <w:p w14:paraId="2BEC2EB9" w14:textId="77777777" w:rsidR="000D1B0B" w:rsidRPr="00FB387E" w:rsidRDefault="000D1B0B" w:rsidP="00B80B41">
            <w:pPr>
              <w:pStyle w:val="TAL"/>
            </w:pPr>
            <w:r w:rsidRPr="00FB387E">
              <w:t xml:space="preserve">Subcarrier spacing configuration </w:t>
            </w:r>
            <w:r w:rsidRPr="00FB387E">
              <w:object w:dxaOrig="220" w:dyaOrig="240" w14:anchorId="389E13F5">
                <v:shape id="_x0000_i1031" type="#_x0000_t75" style="width:12pt;height:14.5pt" o:ole="">
                  <v:imagedata r:id="rId40" o:title=""/>
                </v:shape>
                <o:OLEObject Type="Embed" ProgID="Equation.3" ShapeID="_x0000_i1031" DrawAspect="Content" ObjectID="_1828339669" r:id="rId41"/>
              </w:object>
            </w:r>
          </w:p>
        </w:tc>
        <w:tc>
          <w:tcPr>
            <w:tcW w:w="1093" w:type="dxa"/>
            <w:vAlign w:val="center"/>
          </w:tcPr>
          <w:p w14:paraId="1EC9289B" w14:textId="77777777" w:rsidR="000D1B0B" w:rsidRPr="00FB387E" w:rsidRDefault="000D1B0B" w:rsidP="00B80B41">
            <w:pPr>
              <w:pStyle w:val="TAC"/>
            </w:pPr>
          </w:p>
        </w:tc>
        <w:tc>
          <w:tcPr>
            <w:tcW w:w="717" w:type="dxa"/>
            <w:vAlign w:val="center"/>
          </w:tcPr>
          <w:p w14:paraId="26277B08" w14:textId="77777777" w:rsidR="000D1B0B" w:rsidRPr="00FB387E" w:rsidRDefault="000D1B0B" w:rsidP="00B80B41">
            <w:pPr>
              <w:pStyle w:val="TAC"/>
            </w:pPr>
            <w:r w:rsidRPr="00FB387E">
              <w:t>0</w:t>
            </w:r>
          </w:p>
        </w:tc>
        <w:tc>
          <w:tcPr>
            <w:tcW w:w="717" w:type="dxa"/>
            <w:vAlign w:val="center"/>
          </w:tcPr>
          <w:p w14:paraId="53A7A8A3" w14:textId="77777777" w:rsidR="000D1B0B" w:rsidRPr="00FB387E" w:rsidRDefault="000D1B0B" w:rsidP="00B80B41">
            <w:pPr>
              <w:pStyle w:val="TAC"/>
            </w:pPr>
            <w:r w:rsidRPr="00FB387E">
              <w:t>0</w:t>
            </w:r>
          </w:p>
        </w:tc>
        <w:tc>
          <w:tcPr>
            <w:tcW w:w="717" w:type="dxa"/>
            <w:vAlign w:val="center"/>
          </w:tcPr>
          <w:p w14:paraId="61FD6109" w14:textId="77777777" w:rsidR="000D1B0B" w:rsidRPr="00FB387E" w:rsidRDefault="000D1B0B" w:rsidP="00B80B41">
            <w:pPr>
              <w:pStyle w:val="TAC"/>
            </w:pPr>
            <w:r w:rsidRPr="00FB387E">
              <w:t>0</w:t>
            </w:r>
          </w:p>
        </w:tc>
        <w:tc>
          <w:tcPr>
            <w:tcW w:w="717" w:type="dxa"/>
            <w:vAlign w:val="center"/>
          </w:tcPr>
          <w:p w14:paraId="50807EB8" w14:textId="77777777" w:rsidR="000D1B0B" w:rsidRPr="00FB387E" w:rsidRDefault="000D1B0B" w:rsidP="00B80B41">
            <w:pPr>
              <w:pStyle w:val="TAC"/>
            </w:pPr>
            <w:r w:rsidRPr="00FB387E">
              <w:t>0</w:t>
            </w:r>
          </w:p>
        </w:tc>
        <w:tc>
          <w:tcPr>
            <w:tcW w:w="717" w:type="dxa"/>
            <w:vAlign w:val="center"/>
          </w:tcPr>
          <w:p w14:paraId="6C8A3A9F" w14:textId="77777777" w:rsidR="000D1B0B" w:rsidRPr="00FB387E" w:rsidRDefault="000D1B0B" w:rsidP="00B80B41">
            <w:pPr>
              <w:pStyle w:val="TAC"/>
            </w:pPr>
          </w:p>
        </w:tc>
        <w:tc>
          <w:tcPr>
            <w:tcW w:w="717" w:type="dxa"/>
            <w:vAlign w:val="center"/>
          </w:tcPr>
          <w:p w14:paraId="0DF7E78A" w14:textId="77777777" w:rsidR="000D1B0B" w:rsidRPr="00FB387E" w:rsidRDefault="000D1B0B" w:rsidP="00B80B41">
            <w:pPr>
              <w:pStyle w:val="TAC"/>
            </w:pPr>
          </w:p>
        </w:tc>
        <w:tc>
          <w:tcPr>
            <w:tcW w:w="717" w:type="dxa"/>
            <w:vAlign w:val="center"/>
          </w:tcPr>
          <w:p w14:paraId="7A7A63AF" w14:textId="77777777" w:rsidR="000D1B0B" w:rsidRPr="00FB387E" w:rsidRDefault="000D1B0B" w:rsidP="00B80B41">
            <w:pPr>
              <w:pStyle w:val="TAC"/>
            </w:pPr>
          </w:p>
        </w:tc>
        <w:tc>
          <w:tcPr>
            <w:tcW w:w="717" w:type="dxa"/>
            <w:vAlign w:val="center"/>
          </w:tcPr>
          <w:p w14:paraId="444F2683" w14:textId="77777777" w:rsidR="000D1B0B" w:rsidRPr="00FB387E" w:rsidRDefault="000D1B0B" w:rsidP="00B80B41">
            <w:pPr>
              <w:pStyle w:val="TAC"/>
            </w:pPr>
          </w:p>
        </w:tc>
      </w:tr>
      <w:tr w:rsidR="000D1B0B" w:rsidRPr="00FB387E" w14:paraId="528B7B05" w14:textId="77777777" w:rsidTr="00B80B41">
        <w:trPr>
          <w:jc w:val="center"/>
        </w:trPr>
        <w:tc>
          <w:tcPr>
            <w:tcW w:w="3690" w:type="dxa"/>
            <w:vAlign w:val="center"/>
          </w:tcPr>
          <w:p w14:paraId="32D4D8D7" w14:textId="77777777" w:rsidR="000D1B0B" w:rsidRPr="00FB387E" w:rsidRDefault="000D1B0B" w:rsidP="00B80B41">
            <w:pPr>
              <w:pStyle w:val="TAL"/>
            </w:pPr>
            <w:r w:rsidRPr="00FB387E">
              <w:t>Allocated resource blocks</w:t>
            </w:r>
          </w:p>
        </w:tc>
        <w:tc>
          <w:tcPr>
            <w:tcW w:w="1093" w:type="dxa"/>
            <w:vAlign w:val="center"/>
          </w:tcPr>
          <w:p w14:paraId="2A8F8F7E" w14:textId="77777777" w:rsidR="000D1B0B" w:rsidRPr="00FB387E" w:rsidRDefault="000D1B0B" w:rsidP="00B80B41">
            <w:pPr>
              <w:pStyle w:val="TAC"/>
            </w:pPr>
          </w:p>
        </w:tc>
        <w:tc>
          <w:tcPr>
            <w:tcW w:w="717" w:type="dxa"/>
            <w:vAlign w:val="center"/>
          </w:tcPr>
          <w:p w14:paraId="60809104" w14:textId="77777777" w:rsidR="000D1B0B" w:rsidRPr="00FB387E" w:rsidRDefault="000D1B0B" w:rsidP="00B80B41">
            <w:pPr>
              <w:pStyle w:val="TAC"/>
            </w:pPr>
            <w:r w:rsidRPr="00FB387E">
              <w:t>25</w:t>
            </w:r>
          </w:p>
        </w:tc>
        <w:tc>
          <w:tcPr>
            <w:tcW w:w="717" w:type="dxa"/>
            <w:vAlign w:val="center"/>
          </w:tcPr>
          <w:p w14:paraId="3F4821CB" w14:textId="77777777" w:rsidR="000D1B0B" w:rsidRPr="00FB387E" w:rsidRDefault="000D1B0B" w:rsidP="00B80B41">
            <w:pPr>
              <w:pStyle w:val="TAC"/>
            </w:pPr>
            <w:r w:rsidRPr="00FB387E">
              <w:t>52</w:t>
            </w:r>
          </w:p>
        </w:tc>
        <w:tc>
          <w:tcPr>
            <w:tcW w:w="717" w:type="dxa"/>
            <w:vAlign w:val="center"/>
          </w:tcPr>
          <w:p w14:paraId="4D452C55" w14:textId="77777777" w:rsidR="000D1B0B" w:rsidRPr="00FB387E" w:rsidRDefault="000D1B0B" w:rsidP="00B80B41">
            <w:pPr>
              <w:pStyle w:val="TAC"/>
            </w:pPr>
            <w:r w:rsidRPr="00FB387E">
              <w:t>79</w:t>
            </w:r>
          </w:p>
        </w:tc>
        <w:tc>
          <w:tcPr>
            <w:tcW w:w="717" w:type="dxa"/>
            <w:vAlign w:val="center"/>
          </w:tcPr>
          <w:p w14:paraId="71C28C92" w14:textId="77777777" w:rsidR="000D1B0B" w:rsidRPr="00FB387E" w:rsidRDefault="000D1B0B" w:rsidP="00B80B41">
            <w:pPr>
              <w:pStyle w:val="TAC"/>
            </w:pPr>
            <w:r w:rsidRPr="00FB387E">
              <w:t>106</w:t>
            </w:r>
          </w:p>
        </w:tc>
        <w:tc>
          <w:tcPr>
            <w:tcW w:w="717" w:type="dxa"/>
            <w:vAlign w:val="center"/>
          </w:tcPr>
          <w:p w14:paraId="4F97B91F" w14:textId="77777777" w:rsidR="000D1B0B" w:rsidRPr="00FB387E" w:rsidRDefault="000D1B0B" w:rsidP="00B80B41">
            <w:pPr>
              <w:pStyle w:val="TAC"/>
            </w:pPr>
          </w:p>
        </w:tc>
        <w:tc>
          <w:tcPr>
            <w:tcW w:w="717" w:type="dxa"/>
            <w:vAlign w:val="center"/>
          </w:tcPr>
          <w:p w14:paraId="0AA5AC50" w14:textId="77777777" w:rsidR="000D1B0B" w:rsidRPr="00FB387E" w:rsidRDefault="000D1B0B" w:rsidP="00B80B41">
            <w:pPr>
              <w:pStyle w:val="TAC"/>
            </w:pPr>
          </w:p>
        </w:tc>
        <w:tc>
          <w:tcPr>
            <w:tcW w:w="717" w:type="dxa"/>
            <w:vAlign w:val="center"/>
          </w:tcPr>
          <w:p w14:paraId="10D02892" w14:textId="77777777" w:rsidR="000D1B0B" w:rsidRPr="00FB387E" w:rsidRDefault="000D1B0B" w:rsidP="00B80B41">
            <w:pPr>
              <w:pStyle w:val="TAC"/>
            </w:pPr>
          </w:p>
        </w:tc>
        <w:tc>
          <w:tcPr>
            <w:tcW w:w="717" w:type="dxa"/>
            <w:vAlign w:val="center"/>
          </w:tcPr>
          <w:p w14:paraId="1CB122A9" w14:textId="77777777" w:rsidR="000D1B0B" w:rsidRPr="00FB387E" w:rsidRDefault="000D1B0B" w:rsidP="00B80B41">
            <w:pPr>
              <w:pStyle w:val="TAC"/>
            </w:pPr>
          </w:p>
        </w:tc>
      </w:tr>
      <w:tr w:rsidR="000D1B0B" w:rsidRPr="00FB387E" w14:paraId="78C1FBB9" w14:textId="77777777" w:rsidTr="00B80B41">
        <w:trPr>
          <w:jc w:val="center"/>
        </w:trPr>
        <w:tc>
          <w:tcPr>
            <w:tcW w:w="3690" w:type="dxa"/>
            <w:vAlign w:val="center"/>
          </w:tcPr>
          <w:p w14:paraId="4BFB4F8C" w14:textId="77777777" w:rsidR="000D1B0B" w:rsidRPr="00FB387E" w:rsidRDefault="000D1B0B" w:rsidP="00B80B41">
            <w:pPr>
              <w:pStyle w:val="TAL"/>
            </w:pPr>
            <w:r w:rsidRPr="00FB387E">
              <w:t>Subcarriers per resource block</w:t>
            </w:r>
          </w:p>
        </w:tc>
        <w:tc>
          <w:tcPr>
            <w:tcW w:w="1093" w:type="dxa"/>
            <w:vAlign w:val="center"/>
          </w:tcPr>
          <w:p w14:paraId="03279ACF" w14:textId="77777777" w:rsidR="000D1B0B" w:rsidRPr="00FB387E" w:rsidRDefault="000D1B0B" w:rsidP="00B80B41">
            <w:pPr>
              <w:pStyle w:val="TAC"/>
            </w:pPr>
          </w:p>
        </w:tc>
        <w:tc>
          <w:tcPr>
            <w:tcW w:w="717" w:type="dxa"/>
            <w:vAlign w:val="center"/>
          </w:tcPr>
          <w:p w14:paraId="216AAEB9" w14:textId="77777777" w:rsidR="000D1B0B" w:rsidRPr="00FB387E" w:rsidRDefault="000D1B0B" w:rsidP="00B80B41">
            <w:pPr>
              <w:pStyle w:val="TAC"/>
            </w:pPr>
            <w:r w:rsidRPr="00FB387E">
              <w:t>12</w:t>
            </w:r>
          </w:p>
        </w:tc>
        <w:tc>
          <w:tcPr>
            <w:tcW w:w="717" w:type="dxa"/>
            <w:vAlign w:val="center"/>
          </w:tcPr>
          <w:p w14:paraId="14BDB98B" w14:textId="77777777" w:rsidR="000D1B0B" w:rsidRPr="00FB387E" w:rsidRDefault="000D1B0B" w:rsidP="00B80B41">
            <w:pPr>
              <w:pStyle w:val="TAC"/>
            </w:pPr>
            <w:r w:rsidRPr="00FB387E">
              <w:t>12</w:t>
            </w:r>
          </w:p>
        </w:tc>
        <w:tc>
          <w:tcPr>
            <w:tcW w:w="717" w:type="dxa"/>
            <w:vAlign w:val="center"/>
          </w:tcPr>
          <w:p w14:paraId="4D83B4CE" w14:textId="77777777" w:rsidR="000D1B0B" w:rsidRPr="00FB387E" w:rsidRDefault="000D1B0B" w:rsidP="00B80B41">
            <w:pPr>
              <w:pStyle w:val="TAC"/>
            </w:pPr>
            <w:r w:rsidRPr="00FB387E">
              <w:t>12</w:t>
            </w:r>
          </w:p>
        </w:tc>
        <w:tc>
          <w:tcPr>
            <w:tcW w:w="717" w:type="dxa"/>
            <w:vAlign w:val="center"/>
          </w:tcPr>
          <w:p w14:paraId="50BC1C3A" w14:textId="77777777" w:rsidR="000D1B0B" w:rsidRPr="00FB387E" w:rsidRDefault="000D1B0B" w:rsidP="00B80B41">
            <w:pPr>
              <w:pStyle w:val="TAC"/>
            </w:pPr>
            <w:r w:rsidRPr="00FB387E">
              <w:t>12</w:t>
            </w:r>
          </w:p>
        </w:tc>
        <w:tc>
          <w:tcPr>
            <w:tcW w:w="717" w:type="dxa"/>
            <w:vAlign w:val="center"/>
          </w:tcPr>
          <w:p w14:paraId="5B93AB4B" w14:textId="77777777" w:rsidR="000D1B0B" w:rsidRPr="00FB387E" w:rsidRDefault="000D1B0B" w:rsidP="00B80B41">
            <w:pPr>
              <w:pStyle w:val="TAC"/>
            </w:pPr>
          </w:p>
        </w:tc>
        <w:tc>
          <w:tcPr>
            <w:tcW w:w="717" w:type="dxa"/>
            <w:vAlign w:val="center"/>
          </w:tcPr>
          <w:p w14:paraId="4B1F4E5D" w14:textId="77777777" w:rsidR="000D1B0B" w:rsidRPr="00FB387E" w:rsidRDefault="000D1B0B" w:rsidP="00B80B41">
            <w:pPr>
              <w:pStyle w:val="TAC"/>
            </w:pPr>
          </w:p>
        </w:tc>
        <w:tc>
          <w:tcPr>
            <w:tcW w:w="717" w:type="dxa"/>
            <w:vAlign w:val="center"/>
          </w:tcPr>
          <w:p w14:paraId="0B0E11C4" w14:textId="77777777" w:rsidR="000D1B0B" w:rsidRPr="00FB387E" w:rsidRDefault="000D1B0B" w:rsidP="00B80B41">
            <w:pPr>
              <w:pStyle w:val="TAC"/>
            </w:pPr>
          </w:p>
        </w:tc>
        <w:tc>
          <w:tcPr>
            <w:tcW w:w="717" w:type="dxa"/>
            <w:vAlign w:val="center"/>
          </w:tcPr>
          <w:p w14:paraId="35CC46B9" w14:textId="77777777" w:rsidR="000D1B0B" w:rsidRPr="00FB387E" w:rsidRDefault="000D1B0B" w:rsidP="00B80B41">
            <w:pPr>
              <w:pStyle w:val="TAC"/>
            </w:pPr>
          </w:p>
        </w:tc>
      </w:tr>
      <w:tr w:rsidR="000D1B0B" w:rsidRPr="00FB387E" w14:paraId="1E489D09" w14:textId="77777777" w:rsidTr="00B80B41">
        <w:trPr>
          <w:jc w:val="center"/>
        </w:trPr>
        <w:tc>
          <w:tcPr>
            <w:tcW w:w="3690" w:type="dxa"/>
            <w:vAlign w:val="center"/>
          </w:tcPr>
          <w:p w14:paraId="44E2E437" w14:textId="2AB45478" w:rsidR="000D1B0B" w:rsidRPr="00FB387E" w:rsidRDefault="002B75A9" w:rsidP="00B80B41">
            <w:pPr>
              <w:pStyle w:val="TAL"/>
            </w:pPr>
            <w:r w:rsidRPr="00FB387E">
              <w:t xml:space="preserve">Allocated slots per </w:t>
            </w:r>
            <w:r>
              <w:rPr>
                <w:rFonts w:hint="eastAsia"/>
                <w:lang w:eastAsia="ja-JP"/>
              </w:rPr>
              <w:t xml:space="preserve">2 </w:t>
            </w:r>
            <w:r>
              <w:t>f</w:t>
            </w:r>
            <w:r w:rsidRPr="00FB387E">
              <w:t>rame</w:t>
            </w:r>
            <w:r>
              <w:t>s</w:t>
            </w:r>
          </w:p>
        </w:tc>
        <w:tc>
          <w:tcPr>
            <w:tcW w:w="1093" w:type="dxa"/>
            <w:vAlign w:val="center"/>
          </w:tcPr>
          <w:p w14:paraId="4F59DD22" w14:textId="77777777" w:rsidR="000D1B0B" w:rsidRPr="00FB387E" w:rsidRDefault="000D1B0B" w:rsidP="00B80B41">
            <w:pPr>
              <w:pStyle w:val="TAC"/>
            </w:pPr>
          </w:p>
        </w:tc>
        <w:tc>
          <w:tcPr>
            <w:tcW w:w="717" w:type="dxa"/>
            <w:vAlign w:val="center"/>
          </w:tcPr>
          <w:p w14:paraId="4585424F" w14:textId="77777777" w:rsidR="000D1B0B" w:rsidRPr="00FB387E" w:rsidRDefault="000D1B0B" w:rsidP="00B80B41">
            <w:pPr>
              <w:pStyle w:val="TAC"/>
              <w:rPr>
                <w:lang w:eastAsia="ja-JP"/>
              </w:rPr>
            </w:pPr>
            <w:r>
              <w:rPr>
                <w:rFonts w:hint="eastAsia"/>
                <w:lang w:eastAsia="ja-JP"/>
              </w:rPr>
              <w:t>16</w:t>
            </w:r>
          </w:p>
        </w:tc>
        <w:tc>
          <w:tcPr>
            <w:tcW w:w="717" w:type="dxa"/>
          </w:tcPr>
          <w:p w14:paraId="244DAC30" w14:textId="77777777" w:rsidR="000D1B0B" w:rsidRPr="00FB387E" w:rsidRDefault="000D1B0B" w:rsidP="00B80B41">
            <w:pPr>
              <w:pStyle w:val="TAC"/>
            </w:pPr>
            <w:r w:rsidRPr="00F70DCD">
              <w:rPr>
                <w:rFonts w:hint="eastAsia"/>
                <w:lang w:eastAsia="ja-JP"/>
              </w:rPr>
              <w:t>16</w:t>
            </w:r>
          </w:p>
        </w:tc>
        <w:tc>
          <w:tcPr>
            <w:tcW w:w="717" w:type="dxa"/>
          </w:tcPr>
          <w:p w14:paraId="52D37EF5" w14:textId="77777777" w:rsidR="000D1B0B" w:rsidRPr="00FB387E" w:rsidRDefault="000D1B0B" w:rsidP="00B80B41">
            <w:pPr>
              <w:pStyle w:val="TAC"/>
            </w:pPr>
            <w:r w:rsidRPr="00F70DCD">
              <w:rPr>
                <w:rFonts w:hint="eastAsia"/>
                <w:lang w:eastAsia="ja-JP"/>
              </w:rPr>
              <w:t>16</w:t>
            </w:r>
          </w:p>
        </w:tc>
        <w:tc>
          <w:tcPr>
            <w:tcW w:w="717" w:type="dxa"/>
          </w:tcPr>
          <w:p w14:paraId="16BA6ED3" w14:textId="77777777" w:rsidR="000D1B0B" w:rsidRPr="00FB387E" w:rsidRDefault="000D1B0B" w:rsidP="00B80B41">
            <w:pPr>
              <w:pStyle w:val="TAC"/>
            </w:pPr>
            <w:r w:rsidRPr="00F70DCD">
              <w:rPr>
                <w:rFonts w:hint="eastAsia"/>
                <w:lang w:eastAsia="ja-JP"/>
              </w:rPr>
              <w:t>16</w:t>
            </w:r>
          </w:p>
        </w:tc>
        <w:tc>
          <w:tcPr>
            <w:tcW w:w="717" w:type="dxa"/>
          </w:tcPr>
          <w:p w14:paraId="093A44C3" w14:textId="77777777" w:rsidR="000D1B0B" w:rsidRPr="00FB387E" w:rsidRDefault="000D1B0B" w:rsidP="00B80B41">
            <w:pPr>
              <w:pStyle w:val="TAC"/>
            </w:pPr>
          </w:p>
        </w:tc>
        <w:tc>
          <w:tcPr>
            <w:tcW w:w="717" w:type="dxa"/>
          </w:tcPr>
          <w:p w14:paraId="1B6C917B" w14:textId="77777777" w:rsidR="000D1B0B" w:rsidRPr="00FB387E" w:rsidRDefault="000D1B0B" w:rsidP="00B80B41">
            <w:pPr>
              <w:pStyle w:val="TAC"/>
            </w:pPr>
          </w:p>
        </w:tc>
        <w:tc>
          <w:tcPr>
            <w:tcW w:w="717" w:type="dxa"/>
          </w:tcPr>
          <w:p w14:paraId="2F15EEB5" w14:textId="77777777" w:rsidR="000D1B0B" w:rsidRPr="00FB387E" w:rsidRDefault="000D1B0B" w:rsidP="00B80B41">
            <w:pPr>
              <w:pStyle w:val="TAC"/>
            </w:pPr>
          </w:p>
        </w:tc>
        <w:tc>
          <w:tcPr>
            <w:tcW w:w="717" w:type="dxa"/>
          </w:tcPr>
          <w:p w14:paraId="7773531E" w14:textId="77777777" w:rsidR="000D1B0B" w:rsidRPr="00FB387E" w:rsidRDefault="000D1B0B" w:rsidP="00B80B41">
            <w:pPr>
              <w:pStyle w:val="TAC"/>
            </w:pPr>
          </w:p>
        </w:tc>
      </w:tr>
      <w:tr w:rsidR="000D1B0B" w:rsidRPr="00FB387E" w14:paraId="7DAE25BA" w14:textId="77777777" w:rsidTr="00B80B41">
        <w:trPr>
          <w:jc w:val="center"/>
        </w:trPr>
        <w:tc>
          <w:tcPr>
            <w:tcW w:w="3690" w:type="dxa"/>
            <w:vAlign w:val="center"/>
          </w:tcPr>
          <w:p w14:paraId="62BD34EA" w14:textId="77777777" w:rsidR="000D1B0B" w:rsidRPr="00FB387E" w:rsidRDefault="000D1B0B" w:rsidP="00B80B41">
            <w:pPr>
              <w:pStyle w:val="TAL"/>
            </w:pPr>
            <w:r w:rsidRPr="00FB387E">
              <w:t>MCS Index</w:t>
            </w:r>
          </w:p>
        </w:tc>
        <w:tc>
          <w:tcPr>
            <w:tcW w:w="1093" w:type="dxa"/>
            <w:vAlign w:val="center"/>
          </w:tcPr>
          <w:p w14:paraId="0FA3DC43" w14:textId="77777777" w:rsidR="000D1B0B" w:rsidRPr="00FB387E" w:rsidRDefault="000D1B0B" w:rsidP="00B80B41">
            <w:pPr>
              <w:pStyle w:val="TAC"/>
            </w:pPr>
          </w:p>
        </w:tc>
        <w:tc>
          <w:tcPr>
            <w:tcW w:w="717" w:type="dxa"/>
            <w:vAlign w:val="center"/>
          </w:tcPr>
          <w:p w14:paraId="1C45B55B" w14:textId="77777777" w:rsidR="000D1B0B" w:rsidRPr="00FB387E" w:rsidRDefault="000D1B0B" w:rsidP="00B80B41">
            <w:pPr>
              <w:pStyle w:val="TAC"/>
            </w:pPr>
            <w:r w:rsidRPr="00FB387E">
              <w:t>4</w:t>
            </w:r>
          </w:p>
        </w:tc>
        <w:tc>
          <w:tcPr>
            <w:tcW w:w="717" w:type="dxa"/>
            <w:vAlign w:val="center"/>
          </w:tcPr>
          <w:p w14:paraId="394B34AF" w14:textId="77777777" w:rsidR="000D1B0B" w:rsidRPr="00FB387E" w:rsidRDefault="000D1B0B" w:rsidP="00B80B41">
            <w:pPr>
              <w:pStyle w:val="TAC"/>
            </w:pPr>
            <w:r w:rsidRPr="00FB387E">
              <w:t>4</w:t>
            </w:r>
          </w:p>
        </w:tc>
        <w:tc>
          <w:tcPr>
            <w:tcW w:w="717" w:type="dxa"/>
            <w:vAlign w:val="center"/>
          </w:tcPr>
          <w:p w14:paraId="1530E223" w14:textId="77777777" w:rsidR="000D1B0B" w:rsidRPr="00FB387E" w:rsidRDefault="000D1B0B" w:rsidP="00B80B41">
            <w:pPr>
              <w:pStyle w:val="TAC"/>
            </w:pPr>
            <w:r w:rsidRPr="00FB387E">
              <w:t>4</w:t>
            </w:r>
          </w:p>
        </w:tc>
        <w:tc>
          <w:tcPr>
            <w:tcW w:w="717" w:type="dxa"/>
            <w:vAlign w:val="center"/>
          </w:tcPr>
          <w:p w14:paraId="0F6013E9" w14:textId="77777777" w:rsidR="000D1B0B" w:rsidRPr="00FB387E" w:rsidRDefault="000D1B0B" w:rsidP="00B80B41">
            <w:pPr>
              <w:pStyle w:val="TAC"/>
            </w:pPr>
            <w:r w:rsidRPr="00FB387E">
              <w:t>4</w:t>
            </w:r>
          </w:p>
        </w:tc>
        <w:tc>
          <w:tcPr>
            <w:tcW w:w="717" w:type="dxa"/>
            <w:vAlign w:val="center"/>
          </w:tcPr>
          <w:p w14:paraId="73E89826" w14:textId="77777777" w:rsidR="000D1B0B" w:rsidRPr="00FB387E" w:rsidRDefault="000D1B0B" w:rsidP="00B80B41">
            <w:pPr>
              <w:pStyle w:val="TAC"/>
            </w:pPr>
          </w:p>
        </w:tc>
        <w:tc>
          <w:tcPr>
            <w:tcW w:w="717" w:type="dxa"/>
            <w:vAlign w:val="center"/>
          </w:tcPr>
          <w:p w14:paraId="3D21E716" w14:textId="77777777" w:rsidR="000D1B0B" w:rsidRPr="00FB387E" w:rsidRDefault="000D1B0B" w:rsidP="00B80B41">
            <w:pPr>
              <w:pStyle w:val="TAC"/>
            </w:pPr>
          </w:p>
        </w:tc>
        <w:tc>
          <w:tcPr>
            <w:tcW w:w="717" w:type="dxa"/>
            <w:vAlign w:val="center"/>
          </w:tcPr>
          <w:p w14:paraId="58AB0571" w14:textId="77777777" w:rsidR="000D1B0B" w:rsidRPr="00FB387E" w:rsidRDefault="000D1B0B" w:rsidP="00B80B41">
            <w:pPr>
              <w:pStyle w:val="TAC"/>
            </w:pPr>
          </w:p>
        </w:tc>
        <w:tc>
          <w:tcPr>
            <w:tcW w:w="717" w:type="dxa"/>
            <w:vAlign w:val="center"/>
          </w:tcPr>
          <w:p w14:paraId="33FCA0B6" w14:textId="77777777" w:rsidR="000D1B0B" w:rsidRPr="00FB387E" w:rsidRDefault="000D1B0B" w:rsidP="00B80B41">
            <w:pPr>
              <w:pStyle w:val="TAC"/>
            </w:pPr>
          </w:p>
        </w:tc>
      </w:tr>
      <w:tr w:rsidR="000D1B0B" w:rsidRPr="00FB387E" w14:paraId="16C28845" w14:textId="77777777" w:rsidTr="00B80B41">
        <w:trPr>
          <w:jc w:val="center"/>
        </w:trPr>
        <w:tc>
          <w:tcPr>
            <w:tcW w:w="3690" w:type="dxa"/>
            <w:vAlign w:val="center"/>
          </w:tcPr>
          <w:p w14:paraId="1CEA58F1" w14:textId="77777777" w:rsidR="000D1B0B" w:rsidRPr="00FB387E" w:rsidRDefault="000D1B0B" w:rsidP="00B80B41">
            <w:pPr>
              <w:pStyle w:val="TAL"/>
            </w:pPr>
            <w:r w:rsidRPr="00FB387E">
              <w:t>MCS Table for TBS determination</w:t>
            </w:r>
          </w:p>
        </w:tc>
        <w:tc>
          <w:tcPr>
            <w:tcW w:w="1093" w:type="dxa"/>
            <w:vAlign w:val="center"/>
          </w:tcPr>
          <w:p w14:paraId="6562DF81" w14:textId="77777777" w:rsidR="000D1B0B" w:rsidRPr="00FB387E" w:rsidRDefault="000D1B0B" w:rsidP="00B80B41">
            <w:pPr>
              <w:pStyle w:val="TAC"/>
            </w:pPr>
          </w:p>
        </w:tc>
        <w:tc>
          <w:tcPr>
            <w:tcW w:w="2868" w:type="dxa"/>
            <w:gridSpan w:val="4"/>
            <w:vAlign w:val="center"/>
          </w:tcPr>
          <w:p w14:paraId="1D253C6B" w14:textId="77777777" w:rsidR="000D1B0B" w:rsidRPr="00FB387E" w:rsidRDefault="000D1B0B" w:rsidP="00B80B41">
            <w:pPr>
              <w:pStyle w:val="TAC"/>
            </w:pPr>
            <w:r>
              <w:t>64QAM</w:t>
            </w:r>
          </w:p>
        </w:tc>
        <w:tc>
          <w:tcPr>
            <w:tcW w:w="717" w:type="dxa"/>
            <w:vAlign w:val="center"/>
          </w:tcPr>
          <w:p w14:paraId="388BA592" w14:textId="77777777" w:rsidR="000D1B0B" w:rsidRPr="00FB387E" w:rsidRDefault="000D1B0B" w:rsidP="00B80B41">
            <w:pPr>
              <w:pStyle w:val="TAC"/>
            </w:pPr>
          </w:p>
        </w:tc>
        <w:tc>
          <w:tcPr>
            <w:tcW w:w="717" w:type="dxa"/>
            <w:vAlign w:val="center"/>
          </w:tcPr>
          <w:p w14:paraId="605B9D91" w14:textId="77777777" w:rsidR="000D1B0B" w:rsidRPr="00FB387E" w:rsidRDefault="000D1B0B" w:rsidP="00B80B41">
            <w:pPr>
              <w:pStyle w:val="TAC"/>
            </w:pPr>
          </w:p>
        </w:tc>
        <w:tc>
          <w:tcPr>
            <w:tcW w:w="717" w:type="dxa"/>
            <w:vAlign w:val="center"/>
          </w:tcPr>
          <w:p w14:paraId="35B8A11D" w14:textId="77777777" w:rsidR="000D1B0B" w:rsidRPr="00FB387E" w:rsidRDefault="000D1B0B" w:rsidP="00B80B41">
            <w:pPr>
              <w:pStyle w:val="TAC"/>
            </w:pPr>
          </w:p>
        </w:tc>
        <w:tc>
          <w:tcPr>
            <w:tcW w:w="717" w:type="dxa"/>
            <w:vAlign w:val="center"/>
          </w:tcPr>
          <w:p w14:paraId="07099C6C" w14:textId="77777777" w:rsidR="000D1B0B" w:rsidRPr="00FB387E" w:rsidRDefault="000D1B0B" w:rsidP="00B80B41">
            <w:pPr>
              <w:pStyle w:val="TAC"/>
            </w:pPr>
          </w:p>
        </w:tc>
      </w:tr>
      <w:tr w:rsidR="000D1B0B" w:rsidRPr="00FB387E" w14:paraId="1D62C473" w14:textId="77777777" w:rsidTr="00B80B41">
        <w:trPr>
          <w:jc w:val="center"/>
        </w:trPr>
        <w:tc>
          <w:tcPr>
            <w:tcW w:w="3690" w:type="dxa"/>
            <w:vAlign w:val="center"/>
          </w:tcPr>
          <w:p w14:paraId="3FF278E9" w14:textId="77777777" w:rsidR="000D1B0B" w:rsidRPr="00FB387E" w:rsidRDefault="000D1B0B" w:rsidP="00B80B41">
            <w:pPr>
              <w:pStyle w:val="TAL"/>
            </w:pPr>
            <w:r w:rsidRPr="00FB387E">
              <w:t>Modulation</w:t>
            </w:r>
          </w:p>
        </w:tc>
        <w:tc>
          <w:tcPr>
            <w:tcW w:w="1093" w:type="dxa"/>
            <w:vAlign w:val="center"/>
          </w:tcPr>
          <w:p w14:paraId="5415652D" w14:textId="77777777" w:rsidR="000D1B0B" w:rsidRPr="00FB387E" w:rsidRDefault="000D1B0B" w:rsidP="00B80B41">
            <w:pPr>
              <w:pStyle w:val="TAC"/>
            </w:pPr>
          </w:p>
        </w:tc>
        <w:tc>
          <w:tcPr>
            <w:tcW w:w="717" w:type="dxa"/>
            <w:vAlign w:val="center"/>
          </w:tcPr>
          <w:p w14:paraId="53D743B7" w14:textId="77777777" w:rsidR="000D1B0B" w:rsidRPr="00FB387E" w:rsidRDefault="000D1B0B" w:rsidP="00B80B41">
            <w:pPr>
              <w:pStyle w:val="TAC"/>
            </w:pPr>
            <w:r w:rsidRPr="00FB387E">
              <w:t>QPSK</w:t>
            </w:r>
          </w:p>
        </w:tc>
        <w:tc>
          <w:tcPr>
            <w:tcW w:w="717" w:type="dxa"/>
            <w:vAlign w:val="center"/>
          </w:tcPr>
          <w:p w14:paraId="044DB18E" w14:textId="77777777" w:rsidR="000D1B0B" w:rsidRPr="00FB387E" w:rsidRDefault="000D1B0B" w:rsidP="00B80B41">
            <w:pPr>
              <w:pStyle w:val="TAC"/>
            </w:pPr>
            <w:r w:rsidRPr="00FB387E">
              <w:t>QPSK</w:t>
            </w:r>
          </w:p>
        </w:tc>
        <w:tc>
          <w:tcPr>
            <w:tcW w:w="717" w:type="dxa"/>
            <w:vAlign w:val="center"/>
          </w:tcPr>
          <w:p w14:paraId="33A1418B" w14:textId="77777777" w:rsidR="000D1B0B" w:rsidRPr="00FB387E" w:rsidRDefault="000D1B0B" w:rsidP="00B80B41">
            <w:pPr>
              <w:pStyle w:val="TAC"/>
            </w:pPr>
            <w:r w:rsidRPr="00FB387E">
              <w:t>QPSK</w:t>
            </w:r>
          </w:p>
        </w:tc>
        <w:tc>
          <w:tcPr>
            <w:tcW w:w="717" w:type="dxa"/>
            <w:vAlign w:val="center"/>
          </w:tcPr>
          <w:p w14:paraId="4C5C4ABC" w14:textId="77777777" w:rsidR="000D1B0B" w:rsidRPr="00FB387E" w:rsidRDefault="000D1B0B" w:rsidP="00B80B41">
            <w:pPr>
              <w:pStyle w:val="TAC"/>
            </w:pPr>
            <w:r w:rsidRPr="00FB387E">
              <w:t>QPSK</w:t>
            </w:r>
          </w:p>
        </w:tc>
        <w:tc>
          <w:tcPr>
            <w:tcW w:w="717" w:type="dxa"/>
            <w:vAlign w:val="center"/>
          </w:tcPr>
          <w:p w14:paraId="0BABF4F4" w14:textId="77777777" w:rsidR="000D1B0B" w:rsidRPr="00FB387E" w:rsidRDefault="000D1B0B" w:rsidP="00B80B41">
            <w:pPr>
              <w:pStyle w:val="TAC"/>
            </w:pPr>
          </w:p>
        </w:tc>
        <w:tc>
          <w:tcPr>
            <w:tcW w:w="717" w:type="dxa"/>
            <w:vAlign w:val="center"/>
          </w:tcPr>
          <w:p w14:paraId="5EE0E245" w14:textId="77777777" w:rsidR="000D1B0B" w:rsidRPr="00FB387E" w:rsidRDefault="000D1B0B" w:rsidP="00B80B41">
            <w:pPr>
              <w:pStyle w:val="TAC"/>
            </w:pPr>
          </w:p>
        </w:tc>
        <w:tc>
          <w:tcPr>
            <w:tcW w:w="717" w:type="dxa"/>
            <w:vAlign w:val="center"/>
          </w:tcPr>
          <w:p w14:paraId="745562A8" w14:textId="77777777" w:rsidR="000D1B0B" w:rsidRPr="00FB387E" w:rsidRDefault="000D1B0B" w:rsidP="00B80B41">
            <w:pPr>
              <w:pStyle w:val="TAC"/>
            </w:pPr>
          </w:p>
        </w:tc>
        <w:tc>
          <w:tcPr>
            <w:tcW w:w="717" w:type="dxa"/>
            <w:vAlign w:val="center"/>
          </w:tcPr>
          <w:p w14:paraId="0AB6AEF6" w14:textId="77777777" w:rsidR="000D1B0B" w:rsidRPr="00FB387E" w:rsidRDefault="000D1B0B" w:rsidP="00B80B41">
            <w:pPr>
              <w:pStyle w:val="TAC"/>
            </w:pPr>
          </w:p>
        </w:tc>
      </w:tr>
      <w:tr w:rsidR="000D1B0B" w:rsidRPr="00FB387E" w14:paraId="433282F4" w14:textId="77777777" w:rsidTr="00B80B41">
        <w:trPr>
          <w:jc w:val="center"/>
        </w:trPr>
        <w:tc>
          <w:tcPr>
            <w:tcW w:w="3690" w:type="dxa"/>
            <w:vAlign w:val="center"/>
          </w:tcPr>
          <w:p w14:paraId="71172247" w14:textId="77777777" w:rsidR="000D1B0B" w:rsidRPr="00FB387E" w:rsidRDefault="000D1B0B" w:rsidP="00B80B41">
            <w:pPr>
              <w:pStyle w:val="TAL"/>
            </w:pPr>
            <w:r w:rsidRPr="00FB387E">
              <w:t>Target Coding Rate</w:t>
            </w:r>
          </w:p>
        </w:tc>
        <w:tc>
          <w:tcPr>
            <w:tcW w:w="1093" w:type="dxa"/>
            <w:vAlign w:val="center"/>
          </w:tcPr>
          <w:p w14:paraId="1F8AE7F8" w14:textId="77777777" w:rsidR="000D1B0B" w:rsidRPr="00FB387E" w:rsidRDefault="000D1B0B" w:rsidP="00B80B41">
            <w:pPr>
              <w:pStyle w:val="TAC"/>
            </w:pPr>
          </w:p>
        </w:tc>
        <w:tc>
          <w:tcPr>
            <w:tcW w:w="717" w:type="dxa"/>
            <w:vAlign w:val="center"/>
          </w:tcPr>
          <w:p w14:paraId="2EF1D768" w14:textId="77777777" w:rsidR="000D1B0B" w:rsidRPr="00FB387E" w:rsidRDefault="000D1B0B" w:rsidP="00B80B41">
            <w:pPr>
              <w:pStyle w:val="TAC"/>
            </w:pPr>
            <w:r w:rsidRPr="00FB387E">
              <w:t>1/3</w:t>
            </w:r>
          </w:p>
        </w:tc>
        <w:tc>
          <w:tcPr>
            <w:tcW w:w="717" w:type="dxa"/>
            <w:vAlign w:val="center"/>
          </w:tcPr>
          <w:p w14:paraId="0EE1811C" w14:textId="77777777" w:rsidR="000D1B0B" w:rsidRPr="00FB387E" w:rsidRDefault="000D1B0B" w:rsidP="00B80B41">
            <w:pPr>
              <w:pStyle w:val="TAC"/>
            </w:pPr>
            <w:r w:rsidRPr="00FB387E">
              <w:t>1/3</w:t>
            </w:r>
          </w:p>
        </w:tc>
        <w:tc>
          <w:tcPr>
            <w:tcW w:w="717" w:type="dxa"/>
            <w:vAlign w:val="center"/>
          </w:tcPr>
          <w:p w14:paraId="7C22B7DB" w14:textId="77777777" w:rsidR="000D1B0B" w:rsidRPr="00FB387E" w:rsidRDefault="000D1B0B" w:rsidP="00B80B41">
            <w:pPr>
              <w:pStyle w:val="TAC"/>
            </w:pPr>
            <w:r w:rsidRPr="00FB387E">
              <w:t>1/3</w:t>
            </w:r>
          </w:p>
        </w:tc>
        <w:tc>
          <w:tcPr>
            <w:tcW w:w="717" w:type="dxa"/>
            <w:vAlign w:val="center"/>
          </w:tcPr>
          <w:p w14:paraId="5AF43E99" w14:textId="77777777" w:rsidR="000D1B0B" w:rsidRPr="00FB387E" w:rsidRDefault="000D1B0B" w:rsidP="00B80B41">
            <w:pPr>
              <w:pStyle w:val="TAC"/>
            </w:pPr>
            <w:r w:rsidRPr="00FB387E">
              <w:t>1/3</w:t>
            </w:r>
          </w:p>
        </w:tc>
        <w:tc>
          <w:tcPr>
            <w:tcW w:w="717" w:type="dxa"/>
            <w:vAlign w:val="center"/>
          </w:tcPr>
          <w:p w14:paraId="67125F1A" w14:textId="77777777" w:rsidR="000D1B0B" w:rsidRPr="00FB387E" w:rsidRDefault="000D1B0B" w:rsidP="00B80B41">
            <w:pPr>
              <w:pStyle w:val="TAC"/>
            </w:pPr>
          </w:p>
        </w:tc>
        <w:tc>
          <w:tcPr>
            <w:tcW w:w="717" w:type="dxa"/>
            <w:vAlign w:val="center"/>
          </w:tcPr>
          <w:p w14:paraId="46D75B63" w14:textId="77777777" w:rsidR="000D1B0B" w:rsidRPr="00FB387E" w:rsidRDefault="000D1B0B" w:rsidP="00B80B41">
            <w:pPr>
              <w:pStyle w:val="TAC"/>
            </w:pPr>
          </w:p>
        </w:tc>
        <w:tc>
          <w:tcPr>
            <w:tcW w:w="717" w:type="dxa"/>
            <w:vAlign w:val="center"/>
          </w:tcPr>
          <w:p w14:paraId="4ED9B0DE" w14:textId="77777777" w:rsidR="000D1B0B" w:rsidRPr="00FB387E" w:rsidRDefault="000D1B0B" w:rsidP="00B80B41">
            <w:pPr>
              <w:pStyle w:val="TAC"/>
            </w:pPr>
          </w:p>
        </w:tc>
        <w:tc>
          <w:tcPr>
            <w:tcW w:w="717" w:type="dxa"/>
            <w:vAlign w:val="center"/>
          </w:tcPr>
          <w:p w14:paraId="10630E91" w14:textId="77777777" w:rsidR="000D1B0B" w:rsidRPr="00FB387E" w:rsidRDefault="000D1B0B" w:rsidP="00B80B41">
            <w:pPr>
              <w:pStyle w:val="TAC"/>
            </w:pPr>
          </w:p>
        </w:tc>
      </w:tr>
      <w:tr w:rsidR="000D1B0B" w:rsidRPr="00FB387E" w14:paraId="6C9F0CA6" w14:textId="77777777" w:rsidTr="00B80B41">
        <w:trPr>
          <w:jc w:val="center"/>
        </w:trPr>
        <w:tc>
          <w:tcPr>
            <w:tcW w:w="3690" w:type="dxa"/>
            <w:vAlign w:val="center"/>
          </w:tcPr>
          <w:p w14:paraId="03D69FEA" w14:textId="77777777" w:rsidR="000D1B0B" w:rsidRPr="00FB387E" w:rsidRDefault="000D1B0B" w:rsidP="00B80B41">
            <w:pPr>
              <w:pStyle w:val="TAL"/>
            </w:pPr>
            <w:r w:rsidRPr="00FB387E">
              <w:t>Maximum number of HARQ transmissions</w:t>
            </w:r>
          </w:p>
        </w:tc>
        <w:tc>
          <w:tcPr>
            <w:tcW w:w="1093" w:type="dxa"/>
            <w:vAlign w:val="center"/>
          </w:tcPr>
          <w:p w14:paraId="5BC17C3E" w14:textId="77777777" w:rsidR="000D1B0B" w:rsidRPr="00FB387E" w:rsidRDefault="000D1B0B" w:rsidP="00B80B41">
            <w:pPr>
              <w:pStyle w:val="TAC"/>
            </w:pPr>
          </w:p>
        </w:tc>
        <w:tc>
          <w:tcPr>
            <w:tcW w:w="717" w:type="dxa"/>
            <w:vAlign w:val="center"/>
          </w:tcPr>
          <w:p w14:paraId="28C8451F" w14:textId="77777777" w:rsidR="000D1B0B" w:rsidRPr="00FB387E" w:rsidRDefault="000D1B0B" w:rsidP="00B80B41">
            <w:pPr>
              <w:pStyle w:val="TAC"/>
            </w:pPr>
            <w:r w:rsidRPr="00FB387E">
              <w:t>1</w:t>
            </w:r>
          </w:p>
        </w:tc>
        <w:tc>
          <w:tcPr>
            <w:tcW w:w="717" w:type="dxa"/>
            <w:vAlign w:val="center"/>
          </w:tcPr>
          <w:p w14:paraId="26106DA3" w14:textId="77777777" w:rsidR="000D1B0B" w:rsidRPr="00FB387E" w:rsidRDefault="000D1B0B" w:rsidP="00B80B41">
            <w:pPr>
              <w:pStyle w:val="TAC"/>
            </w:pPr>
            <w:r w:rsidRPr="00FB387E">
              <w:t>1</w:t>
            </w:r>
          </w:p>
        </w:tc>
        <w:tc>
          <w:tcPr>
            <w:tcW w:w="717" w:type="dxa"/>
            <w:vAlign w:val="center"/>
          </w:tcPr>
          <w:p w14:paraId="5F4AC29B" w14:textId="77777777" w:rsidR="000D1B0B" w:rsidRPr="00FB387E" w:rsidRDefault="000D1B0B" w:rsidP="00B80B41">
            <w:pPr>
              <w:pStyle w:val="TAC"/>
            </w:pPr>
            <w:r w:rsidRPr="00FB387E">
              <w:t>1</w:t>
            </w:r>
          </w:p>
        </w:tc>
        <w:tc>
          <w:tcPr>
            <w:tcW w:w="717" w:type="dxa"/>
            <w:vAlign w:val="center"/>
          </w:tcPr>
          <w:p w14:paraId="52189D95" w14:textId="77777777" w:rsidR="000D1B0B" w:rsidRPr="00FB387E" w:rsidRDefault="000D1B0B" w:rsidP="00B80B41">
            <w:pPr>
              <w:pStyle w:val="TAC"/>
            </w:pPr>
            <w:r w:rsidRPr="00FB387E">
              <w:t>1</w:t>
            </w:r>
          </w:p>
        </w:tc>
        <w:tc>
          <w:tcPr>
            <w:tcW w:w="717" w:type="dxa"/>
            <w:vAlign w:val="center"/>
          </w:tcPr>
          <w:p w14:paraId="15623ED7" w14:textId="77777777" w:rsidR="000D1B0B" w:rsidRPr="00FB387E" w:rsidRDefault="000D1B0B" w:rsidP="00B80B41">
            <w:pPr>
              <w:pStyle w:val="TAC"/>
            </w:pPr>
          </w:p>
        </w:tc>
        <w:tc>
          <w:tcPr>
            <w:tcW w:w="717" w:type="dxa"/>
            <w:vAlign w:val="center"/>
          </w:tcPr>
          <w:p w14:paraId="75116C2F" w14:textId="77777777" w:rsidR="000D1B0B" w:rsidRPr="00FB387E" w:rsidRDefault="000D1B0B" w:rsidP="00B80B41">
            <w:pPr>
              <w:pStyle w:val="TAC"/>
            </w:pPr>
          </w:p>
        </w:tc>
        <w:tc>
          <w:tcPr>
            <w:tcW w:w="717" w:type="dxa"/>
            <w:vAlign w:val="center"/>
          </w:tcPr>
          <w:p w14:paraId="38703C1D" w14:textId="77777777" w:rsidR="000D1B0B" w:rsidRPr="00FB387E" w:rsidRDefault="000D1B0B" w:rsidP="00B80B41">
            <w:pPr>
              <w:pStyle w:val="TAC"/>
            </w:pPr>
          </w:p>
        </w:tc>
        <w:tc>
          <w:tcPr>
            <w:tcW w:w="717" w:type="dxa"/>
            <w:vAlign w:val="center"/>
          </w:tcPr>
          <w:p w14:paraId="44BEF3E2" w14:textId="77777777" w:rsidR="000D1B0B" w:rsidRPr="00FB387E" w:rsidRDefault="000D1B0B" w:rsidP="00B80B41">
            <w:pPr>
              <w:pStyle w:val="TAC"/>
            </w:pPr>
          </w:p>
        </w:tc>
      </w:tr>
      <w:tr w:rsidR="000D1B0B" w:rsidRPr="00FB387E" w14:paraId="6AE5EBD0" w14:textId="77777777" w:rsidTr="00B80B41">
        <w:trPr>
          <w:trHeight w:val="411"/>
          <w:jc w:val="center"/>
        </w:trPr>
        <w:tc>
          <w:tcPr>
            <w:tcW w:w="3690" w:type="dxa"/>
            <w:vAlign w:val="center"/>
          </w:tcPr>
          <w:p w14:paraId="2CB53D8F" w14:textId="77777777" w:rsidR="000D1B0B" w:rsidRPr="00FB387E" w:rsidRDefault="000D1B0B" w:rsidP="00B80B41">
            <w:pPr>
              <w:pStyle w:val="TAL"/>
            </w:pPr>
            <w:r w:rsidRPr="00FB387E">
              <w:t>Information Bit Payload per Slot</w:t>
            </w:r>
          </w:p>
        </w:tc>
        <w:tc>
          <w:tcPr>
            <w:tcW w:w="1093" w:type="dxa"/>
            <w:vAlign w:val="center"/>
          </w:tcPr>
          <w:p w14:paraId="4007572A" w14:textId="77777777" w:rsidR="000D1B0B" w:rsidRPr="00FB387E" w:rsidRDefault="000D1B0B" w:rsidP="00B80B41">
            <w:pPr>
              <w:pStyle w:val="TAC"/>
            </w:pPr>
          </w:p>
        </w:tc>
        <w:tc>
          <w:tcPr>
            <w:tcW w:w="717" w:type="dxa"/>
            <w:vAlign w:val="center"/>
          </w:tcPr>
          <w:p w14:paraId="74A7B348" w14:textId="77777777" w:rsidR="000D1B0B" w:rsidRPr="00FB387E" w:rsidRDefault="000D1B0B" w:rsidP="00B80B41">
            <w:pPr>
              <w:pStyle w:val="TAC"/>
            </w:pPr>
          </w:p>
        </w:tc>
        <w:tc>
          <w:tcPr>
            <w:tcW w:w="717" w:type="dxa"/>
            <w:vAlign w:val="center"/>
          </w:tcPr>
          <w:p w14:paraId="6095C6DE" w14:textId="77777777" w:rsidR="000D1B0B" w:rsidRPr="00FB387E" w:rsidRDefault="000D1B0B" w:rsidP="00B80B41">
            <w:pPr>
              <w:pStyle w:val="TAC"/>
            </w:pPr>
          </w:p>
        </w:tc>
        <w:tc>
          <w:tcPr>
            <w:tcW w:w="717" w:type="dxa"/>
            <w:vAlign w:val="center"/>
          </w:tcPr>
          <w:p w14:paraId="6CFB1A46" w14:textId="77777777" w:rsidR="000D1B0B" w:rsidRPr="00FB387E" w:rsidRDefault="000D1B0B" w:rsidP="00B80B41">
            <w:pPr>
              <w:pStyle w:val="TAC"/>
            </w:pPr>
          </w:p>
        </w:tc>
        <w:tc>
          <w:tcPr>
            <w:tcW w:w="717" w:type="dxa"/>
            <w:vAlign w:val="center"/>
          </w:tcPr>
          <w:p w14:paraId="782BD148" w14:textId="77777777" w:rsidR="000D1B0B" w:rsidRPr="00FB387E" w:rsidRDefault="000D1B0B" w:rsidP="00B80B41">
            <w:pPr>
              <w:pStyle w:val="TAC"/>
            </w:pPr>
          </w:p>
        </w:tc>
        <w:tc>
          <w:tcPr>
            <w:tcW w:w="717" w:type="dxa"/>
            <w:vAlign w:val="center"/>
          </w:tcPr>
          <w:p w14:paraId="4408C00D" w14:textId="77777777" w:rsidR="000D1B0B" w:rsidRPr="00FB387E" w:rsidRDefault="000D1B0B" w:rsidP="00B80B41">
            <w:pPr>
              <w:pStyle w:val="TAC"/>
            </w:pPr>
          </w:p>
        </w:tc>
        <w:tc>
          <w:tcPr>
            <w:tcW w:w="717" w:type="dxa"/>
            <w:vAlign w:val="center"/>
          </w:tcPr>
          <w:p w14:paraId="1EBC872B" w14:textId="77777777" w:rsidR="000D1B0B" w:rsidRPr="00FB387E" w:rsidRDefault="000D1B0B" w:rsidP="00B80B41">
            <w:pPr>
              <w:pStyle w:val="TAC"/>
            </w:pPr>
          </w:p>
        </w:tc>
        <w:tc>
          <w:tcPr>
            <w:tcW w:w="717" w:type="dxa"/>
            <w:vAlign w:val="center"/>
          </w:tcPr>
          <w:p w14:paraId="419A4B4C" w14:textId="77777777" w:rsidR="000D1B0B" w:rsidRPr="00FB387E" w:rsidRDefault="000D1B0B" w:rsidP="00B80B41">
            <w:pPr>
              <w:pStyle w:val="TAC"/>
            </w:pPr>
          </w:p>
        </w:tc>
        <w:tc>
          <w:tcPr>
            <w:tcW w:w="717" w:type="dxa"/>
            <w:vAlign w:val="center"/>
          </w:tcPr>
          <w:p w14:paraId="574771CF" w14:textId="77777777" w:rsidR="000D1B0B" w:rsidRPr="00FB387E" w:rsidRDefault="000D1B0B" w:rsidP="00B80B41">
            <w:pPr>
              <w:pStyle w:val="TAC"/>
            </w:pPr>
          </w:p>
        </w:tc>
      </w:tr>
      <w:tr w:rsidR="000D1B0B" w:rsidRPr="00FB387E" w14:paraId="4CB12752" w14:textId="77777777" w:rsidTr="00B80B41">
        <w:trPr>
          <w:jc w:val="center"/>
        </w:trPr>
        <w:tc>
          <w:tcPr>
            <w:tcW w:w="3690" w:type="dxa"/>
            <w:vAlign w:val="center"/>
          </w:tcPr>
          <w:p w14:paraId="11946DB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06410522" w14:textId="77777777" w:rsidR="000D1B0B" w:rsidRPr="00FB387E" w:rsidRDefault="000D1B0B" w:rsidP="00B80B41">
            <w:pPr>
              <w:pStyle w:val="TAC"/>
            </w:pPr>
            <w:r w:rsidRPr="00FB387E">
              <w:t>Bits</w:t>
            </w:r>
          </w:p>
        </w:tc>
        <w:tc>
          <w:tcPr>
            <w:tcW w:w="717" w:type="dxa"/>
            <w:vAlign w:val="center"/>
          </w:tcPr>
          <w:p w14:paraId="076E9710" w14:textId="77777777" w:rsidR="000D1B0B" w:rsidRPr="00FB387E" w:rsidRDefault="000D1B0B" w:rsidP="00B80B41">
            <w:pPr>
              <w:pStyle w:val="TAC"/>
            </w:pPr>
            <w:r w:rsidRPr="00FB387E">
              <w:t>N/A</w:t>
            </w:r>
          </w:p>
        </w:tc>
        <w:tc>
          <w:tcPr>
            <w:tcW w:w="717" w:type="dxa"/>
            <w:vAlign w:val="center"/>
          </w:tcPr>
          <w:p w14:paraId="38A5ECA5" w14:textId="77777777" w:rsidR="000D1B0B" w:rsidRPr="00FB387E" w:rsidRDefault="000D1B0B" w:rsidP="00B80B41">
            <w:pPr>
              <w:pStyle w:val="TAC"/>
            </w:pPr>
            <w:r w:rsidRPr="00FB387E">
              <w:t>N/A</w:t>
            </w:r>
          </w:p>
        </w:tc>
        <w:tc>
          <w:tcPr>
            <w:tcW w:w="717" w:type="dxa"/>
            <w:vAlign w:val="center"/>
          </w:tcPr>
          <w:p w14:paraId="507459BF" w14:textId="77777777" w:rsidR="000D1B0B" w:rsidRPr="00FB387E" w:rsidRDefault="000D1B0B" w:rsidP="00B80B41">
            <w:pPr>
              <w:pStyle w:val="TAC"/>
            </w:pPr>
            <w:r w:rsidRPr="00FB387E">
              <w:t>N/A</w:t>
            </w:r>
          </w:p>
        </w:tc>
        <w:tc>
          <w:tcPr>
            <w:tcW w:w="717" w:type="dxa"/>
            <w:vAlign w:val="center"/>
          </w:tcPr>
          <w:p w14:paraId="1AA3CC21" w14:textId="77777777" w:rsidR="000D1B0B" w:rsidRPr="00FB387E" w:rsidRDefault="000D1B0B" w:rsidP="00B80B41">
            <w:pPr>
              <w:pStyle w:val="TAC"/>
            </w:pPr>
            <w:r w:rsidRPr="00FB387E">
              <w:t>N/A</w:t>
            </w:r>
          </w:p>
        </w:tc>
        <w:tc>
          <w:tcPr>
            <w:tcW w:w="717" w:type="dxa"/>
            <w:vAlign w:val="center"/>
          </w:tcPr>
          <w:p w14:paraId="18DADC5E" w14:textId="77777777" w:rsidR="000D1B0B" w:rsidRPr="00FB387E" w:rsidRDefault="000D1B0B" w:rsidP="00B80B41">
            <w:pPr>
              <w:pStyle w:val="TAC"/>
            </w:pPr>
          </w:p>
        </w:tc>
        <w:tc>
          <w:tcPr>
            <w:tcW w:w="717" w:type="dxa"/>
            <w:vAlign w:val="center"/>
          </w:tcPr>
          <w:p w14:paraId="1F44B57A" w14:textId="77777777" w:rsidR="000D1B0B" w:rsidRPr="00FB387E" w:rsidRDefault="000D1B0B" w:rsidP="00B80B41">
            <w:pPr>
              <w:pStyle w:val="TAC"/>
            </w:pPr>
          </w:p>
        </w:tc>
        <w:tc>
          <w:tcPr>
            <w:tcW w:w="717" w:type="dxa"/>
            <w:vAlign w:val="center"/>
          </w:tcPr>
          <w:p w14:paraId="29F2CD0F" w14:textId="77777777" w:rsidR="000D1B0B" w:rsidRPr="00FB387E" w:rsidRDefault="000D1B0B" w:rsidP="00B80B41">
            <w:pPr>
              <w:pStyle w:val="TAC"/>
            </w:pPr>
          </w:p>
        </w:tc>
        <w:tc>
          <w:tcPr>
            <w:tcW w:w="717" w:type="dxa"/>
            <w:vAlign w:val="center"/>
          </w:tcPr>
          <w:p w14:paraId="62B173B7" w14:textId="77777777" w:rsidR="000D1B0B" w:rsidRPr="00FB387E" w:rsidRDefault="000D1B0B" w:rsidP="00B80B41">
            <w:pPr>
              <w:pStyle w:val="TAC"/>
            </w:pPr>
          </w:p>
        </w:tc>
      </w:tr>
      <w:tr w:rsidR="000D1B0B" w:rsidRPr="00FB387E" w14:paraId="36217283" w14:textId="77777777" w:rsidTr="00B80B41">
        <w:trPr>
          <w:jc w:val="center"/>
        </w:trPr>
        <w:tc>
          <w:tcPr>
            <w:tcW w:w="3690" w:type="dxa"/>
            <w:vAlign w:val="center"/>
          </w:tcPr>
          <w:p w14:paraId="433E479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474D1451" w14:textId="77777777" w:rsidR="000D1B0B" w:rsidRPr="00FB387E" w:rsidRDefault="000D1B0B" w:rsidP="00B80B41">
            <w:pPr>
              <w:pStyle w:val="TAC"/>
            </w:pPr>
            <w:r w:rsidRPr="00FB387E">
              <w:t>Bits</w:t>
            </w:r>
          </w:p>
        </w:tc>
        <w:tc>
          <w:tcPr>
            <w:tcW w:w="717" w:type="dxa"/>
            <w:vAlign w:val="center"/>
          </w:tcPr>
          <w:p w14:paraId="7311448F" w14:textId="77777777" w:rsidR="000D1B0B" w:rsidRPr="00FB387E" w:rsidRDefault="000D1B0B" w:rsidP="00B80B41">
            <w:pPr>
              <w:pStyle w:val="TAC"/>
            </w:pPr>
            <w:r w:rsidRPr="00FB387E">
              <w:t>1672</w:t>
            </w:r>
          </w:p>
        </w:tc>
        <w:tc>
          <w:tcPr>
            <w:tcW w:w="717" w:type="dxa"/>
            <w:vAlign w:val="center"/>
          </w:tcPr>
          <w:p w14:paraId="788019AE" w14:textId="77777777" w:rsidR="000D1B0B" w:rsidRPr="00FB387E" w:rsidRDefault="000D1B0B" w:rsidP="00B80B41">
            <w:pPr>
              <w:pStyle w:val="TAC"/>
            </w:pPr>
            <w:r w:rsidRPr="00FB387E">
              <w:t>3368</w:t>
            </w:r>
          </w:p>
        </w:tc>
        <w:tc>
          <w:tcPr>
            <w:tcW w:w="717" w:type="dxa"/>
            <w:vAlign w:val="center"/>
          </w:tcPr>
          <w:p w14:paraId="6566329A" w14:textId="77777777" w:rsidR="000D1B0B" w:rsidRPr="00FB387E" w:rsidRDefault="000D1B0B" w:rsidP="00B80B41">
            <w:pPr>
              <w:pStyle w:val="TAC"/>
            </w:pPr>
            <w:r w:rsidRPr="00FB387E">
              <w:t>5120</w:t>
            </w:r>
          </w:p>
        </w:tc>
        <w:tc>
          <w:tcPr>
            <w:tcW w:w="717" w:type="dxa"/>
            <w:vAlign w:val="center"/>
          </w:tcPr>
          <w:p w14:paraId="1CB02AAB" w14:textId="77777777" w:rsidR="000D1B0B" w:rsidRPr="00FB387E" w:rsidRDefault="000D1B0B" w:rsidP="00B80B41">
            <w:pPr>
              <w:pStyle w:val="TAC"/>
            </w:pPr>
            <w:r w:rsidRPr="00FB387E">
              <w:t>6912</w:t>
            </w:r>
          </w:p>
        </w:tc>
        <w:tc>
          <w:tcPr>
            <w:tcW w:w="717" w:type="dxa"/>
            <w:vAlign w:val="center"/>
          </w:tcPr>
          <w:p w14:paraId="2D61AB1A" w14:textId="77777777" w:rsidR="000D1B0B" w:rsidRPr="00FB387E" w:rsidRDefault="000D1B0B" w:rsidP="00B80B41">
            <w:pPr>
              <w:pStyle w:val="TAC"/>
            </w:pPr>
          </w:p>
        </w:tc>
        <w:tc>
          <w:tcPr>
            <w:tcW w:w="717" w:type="dxa"/>
            <w:vAlign w:val="center"/>
          </w:tcPr>
          <w:p w14:paraId="16EDDB24" w14:textId="77777777" w:rsidR="000D1B0B" w:rsidRPr="00FB387E" w:rsidRDefault="000D1B0B" w:rsidP="00B80B41">
            <w:pPr>
              <w:pStyle w:val="TAC"/>
            </w:pPr>
          </w:p>
        </w:tc>
        <w:tc>
          <w:tcPr>
            <w:tcW w:w="717" w:type="dxa"/>
            <w:vAlign w:val="center"/>
          </w:tcPr>
          <w:p w14:paraId="3DFCADA0" w14:textId="77777777" w:rsidR="000D1B0B" w:rsidRPr="00FB387E" w:rsidRDefault="000D1B0B" w:rsidP="00B80B41">
            <w:pPr>
              <w:pStyle w:val="TAC"/>
            </w:pPr>
          </w:p>
        </w:tc>
        <w:tc>
          <w:tcPr>
            <w:tcW w:w="717" w:type="dxa"/>
            <w:vAlign w:val="center"/>
          </w:tcPr>
          <w:p w14:paraId="219D99C9" w14:textId="77777777" w:rsidR="000D1B0B" w:rsidRPr="00FB387E" w:rsidRDefault="000D1B0B" w:rsidP="00B80B41">
            <w:pPr>
              <w:pStyle w:val="TAC"/>
            </w:pPr>
          </w:p>
        </w:tc>
      </w:tr>
      <w:tr w:rsidR="000D1B0B" w:rsidRPr="00FB387E" w14:paraId="1A0DCE5A" w14:textId="77777777" w:rsidTr="00B80B41">
        <w:trPr>
          <w:jc w:val="center"/>
        </w:trPr>
        <w:tc>
          <w:tcPr>
            <w:tcW w:w="3690" w:type="dxa"/>
            <w:vAlign w:val="center"/>
          </w:tcPr>
          <w:p w14:paraId="3C32D1CC" w14:textId="77777777" w:rsidR="000D1B0B" w:rsidRPr="00FB387E" w:rsidRDefault="000D1B0B" w:rsidP="00B80B41">
            <w:pPr>
              <w:pStyle w:val="TAL"/>
            </w:pPr>
            <w:r w:rsidRPr="00FB387E">
              <w:t>Transport block CRC</w:t>
            </w:r>
          </w:p>
        </w:tc>
        <w:tc>
          <w:tcPr>
            <w:tcW w:w="1093" w:type="dxa"/>
            <w:vAlign w:val="center"/>
          </w:tcPr>
          <w:p w14:paraId="04A76085" w14:textId="77777777" w:rsidR="000D1B0B" w:rsidRPr="00FB387E" w:rsidRDefault="000D1B0B" w:rsidP="00B80B41">
            <w:pPr>
              <w:pStyle w:val="TAC"/>
            </w:pPr>
            <w:r w:rsidRPr="00FB387E">
              <w:t>Bits</w:t>
            </w:r>
          </w:p>
        </w:tc>
        <w:tc>
          <w:tcPr>
            <w:tcW w:w="717" w:type="dxa"/>
            <w:vAlign w:val="center"/>
          </w:tcPr>
          <w:p w14:paraId="242E86E4" w14:textId="77777777" w:rsidR="000D1B0B" w:rsidRPr="00FB387E" w:rsidRDefault="000D1B0B" w:rsidP="00B80B41">
            <w:pPr>
              <w:pStyle w:val="TAC"/>
            </w:pPr>
            <w:r w:rsidRPr="00FB387E">
              <w:t>16</w:t>
            </w:r>
          </w:p>
        </w:tc>
        <w:tc>
          <w:tcPr>
            <w:tcW w:w="717" w:type="dxa"/>
            <w:vAlign w:val="center"/>
          </w:tcPr>
          <w:p w14:paraId="27F991A0" w14:textId="77777777" w:rsidR="000D1B0B" w:rsidRPr="00FB387E" w:rsidRDefault="000D1B0B" w:rsidP="00B80B41">
            <w:pPr>
              <w:pStyle w:val="TAC"/>
            </w:pPr>
            <w:r w:rsidRPr="00FB387E">
              <w:t>16</w:t>
            </w:r>
          </w:p>
        </w:tc>
        <w:tc>
          <w:tcPr>
            <w:tcW w:w="717" w:type="dxa"/>
            <w:vAlign w:val="center"/>
          </w:tcPr>
          <w:p w14:paraId="2C5474D4" w14:textId="77777777" w:rsidR="000D1B0B" w:rsidRPr="00FB387E" w:rsidRDefault="000D1B0B" w:rsidP="00B80B41">
            <w:pPr>
              <w:pStyle w:val="TAC"/>
            </w:pPr>
            <w:r w:rsidRPr="00FB387E">
              <w:t>24</w:t>
            </w:r>
          </w:p>
        </w:tc>
        <w:tc>
          <w:tcPr>
            <w:tcW w:w="717" w:type="dxa"/>
            <w:vAlign w:val="center"/>
          </w:tcPr>
          <w:p w14:paraId="3F12AA5A" w14:textId="77777777" w:rsidR="000D1B0B" w:rsidRPr="00FB387E" w:rsidRDefault="000D1B0B" w:rsidP="00B80B41">
            <w:pPr>
              <w:pStyle w:val="TAC"/>
            </w:pPr>
            <w:r w:rsidRPr="00FB387E">
              <w:t>24</w:t>
            </w:r>
          </w:p>
        </w:tc>
        <w:tc>
          <w:tcPr>
            <w:tcW w:w="717" w:type="dxa"/>
            <w:vAlign w:val="center"/>
          </w:tcPr>
          <w:p w14:paraId="4A1E2785" w14:textId="77777777" w:rsidR="000D1B0B" w:rsidRPr="00FB387E" w:rsidRDefault="000D1B0B" w:rsidP="00B80B41">
            <w:pPr>
              <w:pStyle w:val="TAC"/>
            </w:pPr>
          </w:p>
        </w:tc>
        <w:tc>
          <w:tcPr>
            <w:tcW w:w="717" w:type="dxa"/>
            <w:vAlign w:val="center"/>
          </w:tcPr>
          <w:p w14:paraId="01DEF795" w14:textId="77777777" w:rsidR="000D1B0B" w:rsidRPr="00FB387E" w:rsidRDefault="000D1B0B" w:rsidP="00B80B41">
            <w:pPr>
              <w:pStyle w:val="TAC"/>
            </w:pPr>
          </w:p>
        </w:tc>
        <w:tc>
          <w:tcPr>
            <w:tcW w:w="717" w:type="dxa"/>
            <w:vAlign w:val="center"/>
          </w:tcPr>
          <w:p w14:paraId="61CCAF92" w14:textId="77777777" w:rsidR="000D1B0B" w:rsidRPr="00FB387E" w:rsidRDefault="000D1B0B" w:rsidP="00B80B41">
            <w:pPr>
              <w:pStyle w:val="TAC"/>
            </w:pPr>
          </w:p>
        </w:tc>
        <w:tc>
          <w:tcPr>
            <w:tcW w:w="717" w:type="dxa"/>
            <w:vAlign w:val="center"/>
          </w:tcPr>
          <w:p w14:paraId="047866D6" w14:textId="77777777" w:rsidR="000D1B0B" w:rsidRPr="00FB387E" w:rsidRDefault="000D1B0B" w:rsidP="00B80B41">
            <w:pPr>
              <w:pStyle w:val="TAC"/>
            </w:pPr>
          </w:p>
        </w:tc>
      </w:tr>
      <w:tr w:rsidR="000D1B0B" w:rsidRPr="00FB387E" w14:paraId="05A233E7" w14:textId="77777777" w:rsidTr="00B80B41">
        <w:trPr>
          <w:jc w:val="center"/>
        </w:trPr>
        <w:tc>
          <w:tcPr>
            <w:tcW w:w="3690" w:type="dxa"/>
            <w:vAlign w:val="center"/>
          </w:tcPr>
          <w:p w14:paraId="1EB2056D" w14:textId="77777777" w:rsidR="000D1B0B" w:rsidRPr="00FB387E" w:rsidRDefault="000D1B0B" w:rsidP="00B80B41">
            <w:pPr>
              <w:pStyle w:val="TAL"/>
            </w:pPr>
            <w:r w:rsidRPr="00FB387E">
              <w:t>LDPC base graph</w:t>
            </w:r>
          </w:p>
        </w:tc>
        <w:tc>
          <w:tcPr>
            <w:tcW w:w="1093" w:type="dxa"/>
            <w:vAlign w:val="center"/>
          </w:tcPr>
          <w:p w14:paraId="2E86D8F3" w14:textId="77777777" w:rsidR="000D1B0B" w:rsidRPr="00FB387E" w:rsidRDefault="000D1B0B" w:rsidP="00B80B41">
            <w:pPr>
              <w:pStyle w:val="TAC"/>
            </w:pPr>
          </w:p>
        </w:tc>
        <w:tc>
          <w:tcPr>
            <w:tcW w:w="717" w:type="dxa"/>
            <w:vAlign w:val="center"/>
          </w:tcPr>
          <w:p w14:paraId="063DBE85" w14:textId="77777777" w:rsidR="000D1B0B" w:rsidRPr="00FB387E" w:rsidRDefault="000D1B0B" w:rsidP="00B80B41">
            <w:pPr>
              <w:pStyle w:val="TAC"/>
            </w:pPr>
            <w:r w:rsidRPr="00FB387E">
              <w:t>2</w:t>
            </w:r>
          </w:p>
        </w:tc>
        <w:tc>
          <w:tcPr>
            <w:tcW w:w="717" w:type="dxa"/>
            <w:vAlign w:val="center"/>
          </w:tcPr>
          <w:p w14:paraId="09C2986F" w14:textId="77777777" w:rsidR="000D1B0B" w:rsidRPr="00FB387E" w:rsidRDefault="000D1B0B" w:rsidP="00B80B41">
            <w:pPr>
              <w:pStyle w:val="TAC"/>
            </w:pPr>
            <w:r w:rsidRPr="00FB387E">
              <w:t>2</w:t>
            </w:r>
          </w:p>
        </w:tc>
        <w:tc>
          <w:tcPr>
            <w:tcW w:w="717" w:type="dxa"/>
            <w:vAlign w:val="center"/>
          </w:tcPr>
          <w:p w14:paraId="095EA2EF" w14:textId="77777777" w:rsidR="000D1B0B" w:rsidRPr="00FB387E" w:rsidRDefault="000D1B0B" w:rsidP="00B80B41">
            <w:pPr>
              <w:pStyle w:val="TAC"/>
            </w:pPr>
            <w:r w:rsidRPr="00FB387E">
              <w:t>1</w:t>
            </w:r>
          </w:p>
        </w:tc>
        <w:tc>
          <w:tcPr>
            <w:tcW w:w="717" w:type="dxa"/>
            <w:vAlign w:val="center"/>
          </w:tcPr>
          <w:p w14:paraId="0E9D5EAE" w14:textId="77777777" w:rsidR="000D1B0B" w:rsidRPr="00FB387E" w:rsidRDefault="000D1B0B" w:rsidP="00B80B41">
            <w:pPr>
              <w:pStyle w:val="TAC"/>
            </w:pPr>
            <w:r w:rsidRPr="00FB387E">
              <w:t>1</w:t>
            </w:r>
          </w:p>
        </w:tc>
        <w:tc>
          <w:tcPr>
            <w:tcW w:w="717" w:type="dxa"/>
            <w:vAlign w:val="center"/>
          </w:tcPr>
          <w:p w14:paraId="4645E0FF" w14:textId="77777777" w:rsidR="000D1B0B" w:rsidRPr="00FB387E" w:rsidRDefault="000D1B0B" w:rsidP="00B80B41">
            <w:pPr>
              <w:pStyle w:val="TAC"/>
            </w:pPr>
          </w:p>
        </w:tc>
        <w:tc>
          <w:tcPr>
            <w:tcW w:w="717" w:type="dxa"/>
            <w:vAlign w:val="center"/>
          </w:tcPr>
          <w:p w14:paraId="01D581CA" w14:textId="77777777" w:rsidR="000D1B0B" w:rsidRPr="00FB387E" w:rsidRDefault="000D1B0B" w:rsidP="00B80B41">
            <w:pPr>
              <w:pStyle w:val="TAC"/>
            </w:pPr>
          </w:p>
        </w:tc>
        <w:tc>
          <w:tcPr>
            <w:tcW w:w="717" w:type="dxa"/>
            <w:vAlign w:val="center"/>
          </w:tcPr>
          <w:p w14:paraId="76E0CC1D" w14:textId="77777777" w:rsidR="000D1B0B" w:rsidRPr="00FB387E" w:rsidRDefault="000D1B0B" w:rsidP="00B80B41">
            <w:pPr>
              <w:pStyle w:val="TAC"/>
            </w:pPr>
          </w:p>
        </w:tc>
        <w:tc>
          <w:tcPr>
            <w:tcW w:w="717" w:type="dxa"/>
            <w:vAlign w:val="center"/>
          </w:tcPr>
          <w:p w14:paraId="29037B69" w14:textId="77777777" w:rsidR="000D1B0B" w:rsidRPr="00FB387E" w:rsidRDefault="000D1B0B" w:rsidP="00B80B41">
            <w:pPr>
              <w:pStyle w:val="TAC"/>
            </w:pPr>
          </w:p>
        </w:tc>
      </w:tr>
      <w:tr w:rsidR="000D1B0B" w:rsidRPr="00FB387E" w14:paraId="5BB51397" w14:textId="77777777" w:rsidTr="00B80B41">
        <w:trPr>
          <w:jc w:val="center"/>
        </w:trPr>
        <w:tc>
          <w:tcPr>
            <w:tcW w:w="3690" w:type="dxa"/>
            <w:vAlign w:val="center"/>
          </w:tcPr>
          <w:p w14:paraId="3AADE6B5" w14:textId="77777777" w:rsidR="000D1B0B" w:rsidRPr="00FB387E" w:rsidRDefault="000D1B0B" w:rsidP="00B80B41">
            <w:pPr>
              <w:pStyle w:val="TAL"/>
            </w:pPr>
            <w:r w:rsidRPr="00FB387E">
              <w:t>Number of Code Blocks per Slot</w:t>
            </w:r>
          </w:p>
        </w:tc>
        <w:tc>
          <w:tcPr>
            <w:tcW w:w="1093" w:type="dxa"/>
            <w:vAlign w:val="center"/>
          </w:tcPr>
          <w:p w14:paraId="3C7873AA" w14:textId="77777777" w:rsidR="000D1B0B" w:rsidRPr="00FB387E" w:rsidRDefault="000D1B0B" w:rsidP="00B80B41">
            <w:pPr>
              <w:pStyle w:val="TAC"/>
            </w:pPr>
          </w:p>
        </w:tc>
        <w:tc>
          <w:tcPr>
            <w:tcW w:w="717" w:type="dxa"/>
            <w:vAlign w:val="center"/>
          </w:tcPr>
          <w:p w14:paraId="73FA064A" w14:textId="77777777" w:rsidR="000D1B0B" w:rsidRPr="00FB387E" w:rsidRDefault="000D1B0B" w:rsidP="00B80B41">
            <w:pPr>
              <w:pStyle w:val="TAC"/>
            </w:pPr>
          </w:p>
        </w:tc>
        <w:tc>
          <w:tcPr>
            <w:tcW w:w="717" w:type="dxa"/>
            <w:vAlign w:val="center"/>
          </w:tcPr>
          <w:p w14:paraId="59D0344D" w14:textId="77777777" w:rsidR="000D1B0B" w:rsidRPr="00FB387E" w:rsidRDefault="000D1B0B" w:rsidP="00B80B41">
            <w:pPr>
              <w:pStyle w:val="TAC"/>
            </w:pPr>
          </w:p>
        </w:tc>
        <w:tc>
          <w:tcPr>
            <w:tcW w:w="717" w:type="dxa"/>
            <w:vAlign w:val="center"/>
          </w:tcPr>
          <w:p w14:paraId="23734BB6" w14:textId="77777777" w:rsidR="000D1B0B" w:rsidRPr="00FB387E" w:rsidRDefault="000D1B0B" w:rsidP="00B80B41">
            <w:pPr>
              <w:pStyle w:val="TAC"/>
            </w:pPr>
          </w:p>
        </w:tc>
        <w:tc>
          <w:tcPr>
            <w:tcW w:w="717" w:type="dxa"/>
            <w:vAlign w:val="center"/>
          </w:tcPr>
          <w:p w14:paraId="192C4183" w14:textId="77777777" w:rsidR="000D1B0B" w:rsidRPr="00FB387E" w:rsidRDefault="000D1B0B" w:rsidP="00B80B41">
            <w:pPr>
              <w:pStyle w:val="TAC"/>
            </w:pPr>
          </w:p>
        </w:tc>
        <w:tc>
          <w:tcPr>
            <w:tcW w:w="717" w:type="dxa"/>
            <w:vAlign w:val="center"/>
          </w:tcPr>
          <w:p w14:paraId="51DA0180" w14:textId="77777777" w:rsidR="000D1B0B" w:rsidRPr="00FB387E" w:rsidRDefault="000D1B0B" w:rsidP="00B80B41">
            <w:pPr>
              <w:pStyle w:val="TAC"/>
            </w:pPr>
          </w:p>
        </w:tc>
        <w:tc>
          <w:tcPr>
            <w:tcW w:w="717" w:type="dxa"/>
            <w:vAlign w:val="center"/>
          </w:tcPr>
          <w:p w14:paraId="33786D35" w14:textId="77777777" w:rsidR="000D1B0B" w:rsidRPr="00FB387E" w:rsidRDefault="000D1B0B" w:rsidP="00B80B41">
            <w:pPr>
              <w:pStyle w:val="TAC"/>
            </w:pPr>
          </w:p>
        </w:tc>
        <w:tc>
          <w:tcPr>
            <w:tcW w:w="717" w:type="dxa"/>
            <w:vAlign w:val="center"/>
          </w:tcPr>
          <w:p w14:paraId="2E025EB3" w14:textId="77777777" w:rsidR="000D1B0B" w:rsidRPr="00FB387E" w:rsidRDefault="000D1B0B" w:rsidP="00B80B41">
            <w:pPr>
              <w:pStyle w:val="TAC"/>
            </w:pPr>
          </w:p>
        </w:tc>
        <w:tc>
          <w:tcPr>
            <w:tcW w:w="717" w:type="dxa"/>
            <w:vAlign w:val="center"/>
          </w:tcPr>
          <w:p w14:paraId="2BF7C7B4" w14:textId="77777777" w:rsidR="000D1B0B" w:rsidRPr="00FB387E" w:rsidRDefault="000D1B0B" w:rsidP="00B80B41">
            <w:pPr>
              <w:pStyle w:val="TAC"/>
            </w:pPr>
          </w:p>
        </w:tc>
      </w:tr>
      <w:tr w:rsidR="000D1B0B" w:rsidRPr="00FB387E" w14:paraId="5F3707FB" w14:textId="77777777" w:rsidTr="00B80B41">
        <w:trPr>
          <w:jc w:val="center"/>
        </w:trPr>
        <w:tc>
          <w:tcPr>
            <w:tcW w:w="3690" w:type="dxa"/>
            <w:vAlign w:val="center"/>
          </w:tcPr>
          <w:p w14:paraId="4CBD6178"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18511BBA" w14:textId="77777777" w:rsidR="000D1B0B" w:rsidRPr="00FB387E" w:rsidRDefault="000D1B0B" w:rsidP="00B80B41">
            <w:pPr>
              <w:pStyle w:val="TAC"/>
            </w:pPr>
            <w:r w:rsidRPr="00FB387E">
              <w:t>CBs</w:t>
            </w:r>
          </w:p>
        </w:tc>
        <w:tc>
          <w:tcPr>
            <w:tcW w:w="717" w:type="dxa"/>
            <w:vAlign w:val="center"/>
          </w:tcPr>
          <w:p w14:paraId="7AA16DF5" w14:textId="77777777" w:rsidR="000D1B0B" w:rsidRPr="00FB387E" w:rsidRDefault="000D1B0B" w:rsidP="00B80B41">
            <w:pPr>
              <w:pStyle w:val="TAC"/>
            </w:pPr>
            <w:r w:rsidRPr="00FB387E">
              <w:t>N/A</w:t>
            </w:r>
          </w:p>
        </w:tc>
        <w:tc>
          <w:tcPr>
            <w:tcW w:w="717" w:type="dxa"/>
            <w:vAlign w:val="center"/>
          </w:tcPr>
          <w:p w14:paraId="1E044379" w14:textId="77777777" w:rsidR="000D1B0B" w:rsidRPr="00FB387E" w:rsidRDefault="000D1B0B" w:rsidP="00B80B41">
            <w:pPr>
              <w:pStyle w:val="TAC"/>
            </w:pPr>
            <w:r w:rsidRPr="00FB387E">
              <w:t>N/A</w:t>
            </w:r>
          </w:p>
        </w:tc>
        <w:tc>
          <w:tcPr>
            <w:tcW w:w="717" w:type="dxa"/>
            <w:vAlign w:val="center"/>
          </w:tcPr>
          <w:p w14:paraId="249D28FD" w14:textId="77777777" w:rsidR="000D1B0B" w:rsidRPr="00FB387E" w:rsidRDefault="000D1B0B" w:rsidP="00B80B41">
            <w:pPr>
              <w:pStyle w:val="TAC"/>
            </w:pPr>
            <w:r w:rsidRPr="00FB387E">
              <w:t>N/A</w:t>
            </w:r>
          </w:p>
        </w:tc>
        <w:tc>
          <w:tcPr>
            <w:tcW w:w="717" w:type="dxa"/>
            <w:vAlign w:val="center"/>
          </w:tcPr>
          <w:p w14:paraId="3C3A35F2" w14:textId="77777777" w:rsidR="000D1B0B" w:rsidRPr="00FB387E" w:rsidRDefault="000D1B0B" w:rsidP="00B80B41">
            <w:pPr>
              <w:pStyle w:val="TAC"/>
            </w:pPr>
            <w:r w:rsidRPr="00FB387E">
              <w:t>N/A</w:t>
            </w:r>
          </w:p>
        </w:tc>
        <w:tc>
          <w:tcPr>
            <w:tcW w:w="717" w:type="dxa"/>
            <w:vAlign w:val="center"/>
          </w:tcPr>
          <w:p w14:paraId="20345C0F" w14:textId="77777777" w:rsidR="000D1B0B" w:rsidRPr="00FB387E" w:rsidRDefault="000D1B0B" w:rsidP="00B80B41">
            <w:pPr>
              <w:pStyle w:val="TAC"/>
            </w:pPr>
          </w:p>
        </w:tc>
        <w:tc>
          <w:tcPr>
            <w:tcW w:w="717" w:type="dxa"/>
            <w:vAlign w:val="center"/>
          </w:tcPr>
          <w:p w14:paraId="13BC6872" w14:textId="77777777" w:rsidR="000D1B0B" w:rsidRPr="00FB387E" w:rsidRDefault="000D1B0B" w:rsidP="00B80B41">
            <w:pPr>
              <w:pStyle w:val="TAC"/>
            </w:pPr>
          </w:p>
        </w:tc>
        <w:tc>
          <w:tcPr>
            <w:tcW w:w="717" w:type="dxa"/>
            <w:vAlign w:val="center"/>
          </w:tcPr>
          <w:p w14:paraId="3DFF8B58" w14:textId="77777777" w:rsidR="000D1B0B" w:rsidRPr="00FB387E" w:rsidRDefault="000D1B0B" w:rsidP="00B80B41">
            <w:pPr>
              <w:pStyle w:val="TAC"/>
            </w:pPr>
          </w:p>
        </w:tc>
        <w:tc>
          <w:tcPr>
            <w:tcW w:w="717" w:type="dxa"/>
            <w:vAlign w:val="center"/>
          </w:tcPr>
          <w:p w14:paraId="0F919613" w14:textId="77777777" w:rsidR="000D1B0B" w:rsidRPr="00FB387E" w:rsidRDefault="000D1B0B" w:rsidP="00B80B41">
            <w:pPr>
              <w:pStyle w:val="TAC"/>
            </w:pPr>
          </w:p>
        </w:tc>
      </w:tr>
      <w:tr w:rsidR="000D1B0B" w:rsidRPr="00FB387E" w14:paraId="1794B61C" w14:textId="77777777" w:rsidTr="00B80B41">
        <w:trPr>
          <w:jc w:val="center"/>
        </w:trPr>
        <w:tc>
          <w:tcPr>
            <w:tcW w:w="3690" w:type="dxa"/>
            <w:vAlign w:val="center"/>
          </w:tcPr>
          <w:p w14:paraId="5D3A010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15471389" w14:textId="77777777" w:rsidR="000D1B0B" w:rsidRPr="00FB387E" w:rsidRDefault="000D1B0B" w:rsidP="00B80B41">
            <w:pPr>
              <w:pStyle w:val="TAC"/>
            </w:pPr>
            <w:r w:rsidRPr="00FB387E">
              <w:t>CBs</w:t>
            </w:r>
          </w:p>
        </w:tc>
        <w:tc>
          <w:tcPr>
            <w:tcW w:w="717" w:type="dxa"/>
            <w:vAlign w:val="center"/>
          </w:tcPr>
          <w:p w14:paraId="62C53101" w14:textId="77777777" w:rsidR="000D1B0B" w:rsidRPr="00FB387E" w:rsidRDefault="000D1B0B" w:rsidP="00B80B41">
            <w:pPr>
              <w:pStyle w:val="TAC"/>
            </w:pPr>
            <w:r w:rsidRPr="00FB387E">
              <w:t>1</w:t>
            </w:r>
          </w:p>
        </w:tc>
        <w:tc>
          <w:tcPr>
            <w:tcW w:w="717" w:type="dxa"/>
            <w:vAlign w:val="center"/>
          </w:tcPr>
          <w:p w14:paraId="41F5E315" w14:textId="77777777" w:rsidR="000D1B0B" w:rsidRPr="00FB387E" w:rsidRDefault="000D1B0B" w:rsidP="00B80B41">
            <w:pPr>
              <w:pStyle w:val="TAC"/>
            </w:pPr>
            <w:r w:rsidRPr="00FB387E">
              <w:t>1</w:t>
            </w:r>
          </w:p>
        </w:tc>
        <w:tc>
          <w:tcPr>
            <w:tcW w:w="717" w:type="dxa"/>
            <w:vAlign w:val="center"/>
          </w:tcPr>
          <w:p w14:paraId="11156FCD" w14:textId="77777777" w:rsidR="000D1B0B" w:rsidRPr="00FB387E" w:rsidRDefault="000D1B0B" w:rsidP="00B80B41">
            <w:pPr>
              <w:pStyle w:val="TAC"/>
            </w:pPr>
            <w:r w:rsidRPr="00FB387E">
              <w:t>1</w:t>
            </w:r>
          </w:p>
        </w:tc>
        <w:tc>
          <w:tcPr>
            <w:tcW w:w="717" w:type="dxa"/>
            <w:vAlign w:val="center"/>
          </w:tcPr>
          <w:p w14:paraId="7E6ED6C6" w14:textId="77777777" w:rsidR="000D1B0B" w:rsidRPr="00FB387E" w:rsidRDefault="000D1B0B" w:rsidP="00B80B41">
            <w:pPr>
              <w:pStyle w:val="TAC"/>
            </w:pPr>
            <w:r w:rsidRPr="00FB387E">
              <w:t>1</w:t>
            </w:r>
          </w:p>
        </w:tc>
        <w:tc>
          <w:tcPr>
            <w:tcW w:w="717" w:type="dxa"/>
            <w:vAlign w:val="center"/>
          </w:tcPr>
          <w:p w14:paraId="7D3258D2" w14:textId="77777777" w:rsidR="000D1B0B" w:rsidRPr="00FB387E" w:rsidRDefault="000D1B0B" w:rsidP="00B80B41">
            <w:pPr>
              <w:pStyle w:val="TAC"/>
            </w:pPr>
          </w:p>
        </w:tc>
        <w:tc>
          <w:tcPr>
            <w:tcW w:w="717" w:type="dxa"/>
            <w:vAlign w:val="center"/>
          </w:tcPr>
          <w:p w14:paraId="0F8669E7" w14:textId="77777777" w:rsidR="000D1B0B" w:rsidRPr="00FB387E" w:rsidRDefault="000D1B0B" w:rsidP="00B80B41">
            <w:pPr>
              <w:pStyle w:val="TAC"/>
            </w:pPr>
          </w:p>
        </w:tc>
        <w:tc>
          <w:tcPr>
            <w:tcW w:w="717" w:type="dxa"/>
            <w:vAlign w:val="center"/>
          </w:tcPr>
          <w:p w14:paraId="32996EE7" w14:textId="77777777" w:rsidR="000D1B0B" w:rsidRPr="00FB387E" w:rsidRDefault="000D1B0B" w:rsidP="00B80B41">
            <w:pPr>
              <w:pStyle w:val="TAC"/>
            </w:pPr>
          </w:p>
        </w:tc>
        <w:tc>
          <w:tcPr>
            <w:tcW w:w="717" w:type="dxa"/>
            <w:vAlign w:val="center"/>
          </w:tcPr>
          <w:p w14:paraId="43405F4C" w14:textId="77777777" w:rsidR="000D1B0B" w:rsidRPr="00FB387E" w:rsidRDefault="000D1B0B" w:rsidP="00B80B41">
            <w:pPr>
              <w:pStyle w:val="TAC"/>
            </w:pPr>
          </w:p>
        </w:tc>
      </w:tr>
      <w:tr w:rsidR="000D1B0B" w:rsidRPr="00FB387E" w14:paraId="38C1A731" w14:textId="77777777" w:rsidTr="00B80B41">
        <w:trPr>
          <w:jc w:val="center"/>
        </w:trPr>
        <w:tc>
          <w:tcPr>
            <w:tcW w:w="3690" w:type="dxa"/>
            <w:vAlign w:val="center"/>
          </w:tcPr>
          <w:p w14:paraId="3F1B1F4C" w14:textId="77777777" w:rsidR="000D1B0B" w:rsidRPr="00FB387E" w:rsidRDefault="000D1B0B" w:rsidP="00B80B41">
            <w:pPr>
              <w:pStyle w:val="TAL"/>
            </w:pPr>
            <w:r w:rsidRPr="00FB387E">
              <w:t>Binary Channel Bits per Slot</w:t>
            </w:r>
          </w:p>
        </w:tc>
        <w:tc>
          <w:tcPr>
            <w:tcW w:w="1093" w:type="dxa"/>
            <w:vAlign w:val="center"/>
          </w:tcPr>
          <w:p w14:paraId="0E8C7942" w14:textId="77777777" w:rsidR="000D1B0B" w:rsidRPr="00FB387E" w:rsidRDefault="000D1B0B" w:rsidP="00B80B41">
            <w:pPr>
              <w:pStyle w:val="TAC"/>
            </w:pPr>
          </w:p>
        </w:tc>
        <w:tc>
          <w:tcPr>
            <w:tcW w:w="717" w:type="dxa"/>
            <w:vAlign w:val="center"/>
          </w:tcPr>
          <w:p w14:paraId="3E1499DD" w14:textId="77777777" w:rsidR="000D1B0B" w:rsidRPr="00FB387E" w:rsidRDefault="000D1B0B" w:rsidP="00B80B41">
            <w:pPr>
              <w:pStyle w:val="TAC"/>
            </w:pPr>
          </w:p>
        </w:tc>
        <w:tc>
          <w:tcPr>
            <w:tcW w:w="717" w:type="dxa"/>
            <w:vAlign w:val="center"/>
          </w:tcPr>
          <w:p w14:paraId="375F98AA" w14:textId="77777777" w:rsidR="000D1B0B" w:rsidRPr="00FB387E" w:rsidRDefault="000D1B0B" w:rsidP="00B80B41">
            <w:pPr>
              <w:pStyle w:val="TAC"/>
            </w:pPr>
          </w:p>
        </w:tc>
        <w:tc>
          <w:tcPr>
            <w:tcW w:w="717" w:type="dxa"/>
            <w:vAlign w:val="center"/>
          </w:tcPr>
          <w:p w14:paraId="69708261" w14:textId="77777777" w:rsidR="000D1B0B" w:rsidRPr="00FB387E" w:rsidRDefault="000D1B0B" w:rsidP="00B80B41">
            <w:pPr>
              <w:pStyle w:val="TAC"/>
            </w:pPr>
          </w:p>
        </w:tc>
        <w:tc>
          <w:tcPr>
            <w:tcW w:w="717" w:type="dxa"/>
            <w:vAlign w:val="center"/>
          </w:tcPr>
          <w:p w14:paraId="1C46AE2A" w14:textId="77777777" w:rsidR="000D1B0B" w:rsidRPr="00FB387E" w:rsidRDefault="000D1B0B" w:rsidP="00B80B41">
            <w:pPr>
              <w:pStyle w:val="TAC"/>
            </w:pPr>
          </w:p>
        </w:tc>
        <w:tc>
          <w:tcPr>
            <w:tcW w:w="717" w:type="dxa"/>
            <w:vAlign w:val="center"/>
          </w:tcPr>
          <w:p w14:paraId="5E943C73" w14:textId="77777777" w:rsidR="000D1B0B" w:rsidRPr="00FB387E" w:rsidRDefault="000D1B0B" w:rsidP="00B80B41">
            <w:pPr>
              <w:pStyle w:val="TAC"/>
            </w:pPr>
          </w:p>
        </w:tc>
        <w:tc>
          <w:tcPr>
            <w:tcW w:w="717" w:type="dxa"/>
            <w:vAlign w:val="center"/>
          </w:tcPr>
          <w:p w14:paraId="77DFF4A5" w14:textId="77777777" w:rsidR="000D1B0B" w:rsidRPr="00FB387E" w:rsidRDefault="000D1B0B" w:rsidP="00B80B41">
            <w:pPr>
              <w:pStyle w:val="TAC"/>
            </w:pPr>
          </w:p>
        </w:tc>
        <w:tc>
          <w:tcPr>
            <w:tcW w:w="717" w:type="dxa"/>
            <w:vAlign w:val="center"/>
          </w:tcPr>
          <w:p w14:paraId="65B95B38" w14:textId="77777777" w:rsidR="000D1B0B" w:rsidRPr="00FB387E" w:rsidRDefault="000D1B0B" w:rsidP="00B80B41">
            <w:pPr>
              <w:pStyle w:val="TAC"/>
            </w:pPr>
          </w:p>
        </w:tc>
        <w:tc>
          <w:tcPr>
            <w:tcW w:w="717" w:type="dxa"/>
            <w:vAlign w:val="center"/>
          </w:tcPr>
          <w:p w14:paraId="12ED6829" w14:textId="77777777" w:rsidR="000D1B0B" w:rsidRPr="00FB387E" w:rsidRDefault="000D1B0B" w:rsidP="00B80B41">
            <w:pPr>
              <w:pStyle w:val="TAC"/>
            </w:pPr>
          </w:p>
        </w:tc>
      </w:tr>
      <w:tr w:rsidR="000D1B0B" w:rsidRPr="00FB387E" w14:paraId="5728C5F4" w14:textId="77777777" w:rsidTr="00B80B41">
        <w:trPr>
          <w:jc w:val="center"/>
        </w:trPr>
        <w:tc>
          <w:tcPr>
            <w:tcW w:w="3690" w:type="dxa"/>
            <w:vAlign w:val="center"/>
          </w:tcPr>
          <w:p w14:paraId="7837C269"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0E2A3E84" w14:textId="77777777" w:rsidR="000D1B0B" w:rsidRPr="00FB387E" w:rsidRDefault="000D1B0B" w:rsidP="00B80B41">
            <w:pPr>
              <w:pStyle w:val="TAC"/>
            </w:pPr>
            <w:r w:rsidRPr="00FB387E">
              <w:t>Bits</w:t>
            </w:r>
          </w:p>
        </w:tc>
        <w:tc>
          <w:tcPr>
            <w:tcW w:w="717" w:type="dxa"/>
            <w:vAlign w:val="center"/>
          </w:tcPr>
          <w:p w14:paraId="05AD17E9" w14:textId="77777777" w:rsidR="000D1B0B" w:rsidRPr="00FB387E" w:rsidRDefault="000D1B0B" w:rsidP="00B80B41">
            <w:pPr>
              <w:pStyle w:val="TAC"/>
            </w:pPr>
            <w:r w:rsidRPr="00FB387E">
              <w:t>N/A</w:t>
            </w:r>
          </w:p>
        </w:tc>
        <w:tc>
          <w:tcPr>
            <w:tcW w:w="717" w:type="dxa"/>
            <w:vAlign w:val="center"/>
          </w:tcPr>
          <w:p w14:paraId="5C7B03D5" w14:textId="77777777" w:rsidR="000D1B0B" w:rsidRPr="00FB387E" w:rsidRDefault="000D1B0B" w:rsidP="00B80B41">
            <w:pPr>
              <w:pStyle w:val="TAC"/>
            </w:pPr>
            <w:r w:rsidRPr="00FB387E">
              <w:t>N/A</w:t>
            </w:r>
          </w:p>
        </w:tc>
        <w:tc>
          <w:tcPr>
            <w:tcW w:w="717" w:type="dxa"/>
            <w:vAlign w:val="center"/>
          </w:tcPr>
          <w:p w14:paraId="764EF970" w14:textId="77777777" w:rsidR="000D1B0B" w:rsidRPr="00FB387E" w:rsidRDefault="000D1B0B" w:rsidP="00B80B41">
            <w:pPr>
              <w:pStyle w:val="TAC"/>
            </w:pPr>
            <w:r w:rsidRPr="00FB387E">
              <w:t>N/A</w:t>
            </w:r>
          </w:p>
        </w:tc>
        <w:tc>
          <w:tcPr>
            <w:tcW w:w="717" w:type="dxa"/>
            <w:vAlign w:val="center"/>
          </w:tcPr>
          <w:p w14:paraId="4EC42F94" w14:textId="77777777" w:rsidR="000D1B0B" w:rsidRPr="00FB387E" w:rsidRDefault="000D1B0B" w:rsidP="00B80B41">
            <w:pPr>
              <w:pStyle w:val="TAC"/>
            </w:pPr>
            <w:r w:rsidRPr="00FB387E">
              <w:t>N/A</w:t>
            </w:r>
          </w:p>
        </w:tc>
        <w:tc>
          <w:tcPr>
            <w:tcW w:w="717" w:type="dxa"/>
            <w:vAlign w:val="center"/>
          </w:tcPr>
          <w:p w14:paraId="57621E33" w14:textId="77777777" w:rsidR="000D1B0B" w:rsidRPr="00FB387E" w:rsidRDefault="000D1B0B" w:rsidP="00B80B41">
            <w:pPr>
              <w:pStyle w:val="TAC"/>
            </w:pPr>
          </w:p>
        </w:tc>
        <w:tc>
          <w:tcPr>
            <w:tcW w:w="717" w:type="dxa"/>
            <w:vAlign w:val="center"/>
          </w:tcPr>
          <w:p w14:paraId="6A2D77C5" w14:textId="77777777" w:rsidR="000D1B0B" w:rsidRPr="00FB387E" w:rsidRDefault="000D1B0B" w:rsidP="00B80B41">
            <w:pPr>
              <w:pStyle w:val="TAC"/>
            </w:pPr>
          </w:p>
        </w:tc>
        <w:tc>
          <w:tcPr>
            <w:tcW w:w="717" w:type="dxa"/>
            <w:vAlign w:val="center"/>
          </w:tcPr>
          <w:p w14:paraId="6D58BA53" w14:textId="77777777" w:rsidR="000D1B0B" w:rsidRPr="00FB387E" w:rsidRDefault="000D1B0B" w:rsidP="00B80B41">
            <w:pPr>
              <w:pStyle w:val="TAC"/>
            </w:pPr>
          </w:p>
        </w:tc>
        <w:tc>
          <w:tcPr>
            <w:tcW w:w="717" w:type="dxa"/>
            <w:vAlign w:val="center"/>
          </w:tcPr>
          <w:p w14:paraId="7FF0E25B" w14:textId="77777777" w:rsidR="000D1B0B" w:rsidRPr="00FB387E" w:rsidRDefault="000D1B0B" w:rsidP="00B80B41">
            <w:pPr>
              <w:pStyle w:val="TAC"/>
            </w:pPr>
          </w:p>
        </w:tc>
      </w:tr>
      <w:tr w:rsidR="000D1B0B" w:rsidRPr="00FB387E" w14:paraId="0293AB5E" w14:textId="77777777" w:rsidTr="00B80B41">
        <w:trPr>
          <w:jc w:val="center"/>
        </w:trPr>
        <w:tc>
          <w:tcPr>
            <w:tcW w:w="3690" w:type="dxa"/>
            <w:vAlign w:val="center"/>
          </w:tcPr>
          <w:p w14:paraId="523EF61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47378AA" w14:textId="77777777" w:rsidR="000D1B0B" w:rsidRPr="00FB387E" w:rsidRDefault="000D1B0B" w:rsidP="00B80B41">
            <w:pPr>
              <w:pStyle w:val="TAC"/>
            </w:pPr>
            <w:r w:rsidRPr="00FB387E">
              <w:t>Bits</w:t>
            </w:r>
          </w:p>
        </w:tc>
        <w:tc>
          <w:tcPr>
            <w:tcW w:w="717" w:type="dxa"/>
            <w:vAlign w:val="center"/>
          </w:tcPr>
          <w:p w14:paraId="6CE90751" w14:textId="77777777" w:rsidR="000D1B0B" w:rsidRPr="00FB387E" w:rsidRDefault="000D1B0B" w:rsidP="00B80B41">
            <w:pPr>
              <w:pStyle w:val="TAC"/>
            </w:pPr>
            <w:r w:rsidRPr="00FB387E">
              <w:t>5400</w:t>
            </w:r>
          </w:p>
        </w:tc>
        <w:tc>
          <w:tcPr>
            <w:tcW w:w="717" w:type="dxa"/>
            <w:vAlign w:val="center"/>
          </w:tcPr>
          <w:p w14:paraId="42CAAE67" w14:textId="77777777" w:rsidR="000D1B0B" w:rsidRPr="00FB387E" w:rsidRDefault="000D1B0B" w:rsidP="00B80B41">
            <w:pPr>
              <w:pStyle w:val="TAC"/>
            </w:pPr>
            <w:r w:rsidRPr="00FB387E">
              <w:t>11232</w:t>
            </w:r>
          </w:p>
        </w:tc>
        <w:tc>
          <w:tcPr>
            <w:tcW w:w="717" w:type="dxa"/>
            <w:vAlign w:val="center"/>
          </w:tcPr>
          <w:p w14:paraId="7491888C" w14:textId="77777777" w:rsidR="000D1B0B" w:rsidRPr="00FB387E" w:rsidRDefault="000D1B0B" w:rsidP="00B80B41">
            <w:pPr>
              <w:pStyle w:val="TAC"/>
            </w:pPr>
            <w:r w:rsidRPr="00FB387E">
              <w:t>17064</w:t>
            </w:r>
          </w:p>
        </w:tc>
        <w:tc>
          <w:tcPr>
            <w:tcW w:w="717" w:type="dxa"/>
            <w:vAlign w:val="center"/>
          </w:tcPr>
          <w:p w14:paraId="0E30489E" w14:textId="77777777" w:rsidR="000D1B0B" w:rsidRPr="00FB387E" w:rsidRDefault="000D1B0B" w:rsidP="00B80B41">
            <w:pPr>
              <w:pStyle w:val="TAC"/>
            </w:pPr>
            <w:r w:rsidRPr="00FB387E">
              <w:t>22896</w:t>
            </w:r>
          </w:p>
        </w:tc>
        <w:tc>
          <w:tcPr>
            <w:tcW w:w="717" w:type="dxa"/>
            <w:vAlign w:val="center"/>
          </w:tcPr>
          <w:p w14:paraId="6D5E7C49" w14:textId="77777777" w:rsidR="000D1B0B" w:rsidRPr="00FB387E" w:rsidRDefault="000D1B0B" w:rsidP="00B80B41">
            <w:pPr>
              <w:pStyle w:val="TAC"/>
            </w:pPr>
          </w:p>
        </w:tc>
        <w:tc>
          <w:tcPr>
            <w:tcW w:w="717" w:type="dxa"/>
            <w:vAlign w:val="center"/>
          </w:tcPr>
          <w:p w14:paraId="5CD2E0C6" w14:textId="77777777" w:rsidR="000D1B0B" w:rsidRPr="00FB387E" w:rsidRDefault="000D1B0B" w:rsidP="00B80B41">
            <w:pPr>
              <w:pStyle w:val="TAC"/>
            </w:pPr>
          </w:p>
        </w:tc>
        <w:tc>
          <w:tcPr>
            <w:tcW w:w="717" w:type="dxa"/>
            <w:vAlign w:val="center"/>
          </w:tcPr>
          <w:p w14:paraId="2105E745" w14:textId="77777777" w:rsidR="000D1B0B" w:rsidRPr="00FB387E" w:rsidRDefault="000D1B0B" w:rsidP="00B80B41">
            <w:pPr>
              <w:pStyle w:val="TAC"/>
            </w:pPr>
          </w:p>
        </w:tc>
        <w:tc>
          <w:tcPr>
            <w:tcW w:w="717" w:type="dxa"/>
            <w:vAlign w:val="center"/>
          </w:tcPr>
          <w:p w14:paraId="7A8605A6" w14:textId="77777777" w:rsidR="000D1B0B" w:rsidRPr="00FB387E" w:rsidRDefault="000D1B0B" w:rsidP="00B80B41">
            <w:pPr>
              <w:pStyle w:val="TAC"/>
            </w:pPr>
          </w:p>
        </w:tc>
      </w:tr>
      <w:tr w:rsidR="002B75A9" w:rsidRPr="00FB387E" w14:paraId="0A4B47DD" w14:textId="77777777" w:rsidTr="00B80B41">
        <w:trPr>
          <w:trHeight w:val="70"/>
          <w:jc w:val="center"/>
        </w:trPr>
        <w:tc>
          <w:tcPr>
            <w:tcW w:w="3690" w:type="dxa"/>
            <w:vAlign w:val="center"/>
          </w:tcPr>
          <w:p w14:paraId="7621E493" w14:textId="3852FE96" w:rsidR="002B75A9" w:rsidRPr="00FB387E" w:rsidRDefault="002B75A9" w:rsidP="002B75A9">
            <w:pPr>
              <w:pStyle w:val="TAL"/>
            </w:pPr>
            <w:r w:rsidRPr="00FB387E">
              <w:t xml:space="preserve">Max. Throughput averaged over </w:t>
            </w:r>
            <w:r>
              <w:t>2</w:t>
            </w:r>
            <w:r w:rsidRPr="00FB387E">
              <w:t xml:space="preserve"> frame</w:t>
            </w:r>
            <w:r>
              <w:t>s</w:t>
            </w:r>
          </w:p>
        </w:tc>
        <w:tc>
          <w:tcPr>
            <w:tcW w:w="1093" w:type="dxa"/>
            <w:vAlign w:val="center"/>
          </w:tcPr>
          <w:p w14:paraId="0D4ADAC9" w14:textId="77777777" w:rsidR="002B75A9" w:rsidRPr="00FB387E" w:rsidRDefault="002B75A9" w:rsidP="002B75A9">
            <w:pPr>
              <w:pStyle w:val="TAC"/>
            </w:pPr>
            <w:r w:rsidRPr="00FB387E">
              <w:t>Mbps</w:t>
            </w:r>
          </w:p>
        </w:tc>
        <w:tc>
          <w:tcPr>
            <w:tcW w:w="717" w:type="dxa"/>
            <w:vAlign w:val="center"/>
          </w:tcPr>
          <w:p w14:paraId="0BB8137C" w14:textId="63195B61" w:rsidR="002B75A9" w:rsidRPr="00FB387E" w:rsidRDefault="002B75A9" w:rsidP="002B75A9">
            <w:pPr>
              <w:pStyle w:val="TAC"/>
              <w:rPr>
                <w:lang w:eastAsia="ja-JP"/>
              </w:rPr>
            </w:pPr>
            <w:r>
              <w:rPr>
                <w:rFonts w:hint="eastAsia"/>
                <w:lang w:eastAsia="ja-JP"/>
              </w:rPr>
              <w:t>1.338</w:t>
            </w:r>
          </w:p>
        </w:tc>
        <w:tc>
          <w:tcPr>
            <w:tcW w:w="717" w:type="dxa"/>
            <w:vAlign w:val="center"/>
          </w:tcPr>
          <w:p w14:paraId="2FD033F2" w14:textId="5ED385A2" w:rsidR="002B75A9" w:rsidRPr="00FB387E" w:rsidRDefault="002B75A9" w:rsidP="002B75A9">
            <w:pPr>
              <w:pStyle w:val="TAC"/>
            </w:pPr>
            <w:r>
              <w:rPr>
                <w:rFonts w:hint="eastAsia"/>
                <w:lang w:eastAsia="ja-JP"/>
              </w:rPr>
              <w:t>2.694</w:t>
            </w:r>
          </w:p>
        </w:tc>
        <w:tc>
          <w:tcPr>
            <w:tcW w:w="717" w:type="dxa"/>
            <w:vAlign w:val="center"/>
          </w:tcPr>
          <w:p w14:paraId="616591B8" w14:textId="73BA792E" w:rsidR="002B75A9" w:rsidRPr="00FB387E" w:rsidRDefault="002B75A9" w:rsidP="002B75A9">
            <w:pPr>
              <w:pStyle w:val="TAC"/>
            </w:pPr>
            <w:r>
              <w:rPr>
                <w:rFonts w:hint="eastAsia"/>
                <w:lang w:eastAsia="ja-JP"/>
              </w:rPr>
              <w:t>4.096</w:t>
            </w:r>
          </w:p>
        </w:tc>
        <w:tc>
          <w:tcPr>
            <w:tcW w:w="717" w:type="dxa"/>
            <w:vAlign w:val="center"/>
          </w:tcPr>
          <w:p w14:paraId="109432A3" w14:textId="53C7D80A" w:rsidR="002B75A9" w:rsidRPr="00FB387E" w:rsidRDefault="002B75A9" w:rsidP="002B75A9">
            <w:pPr>
              <w:pStyle w:val="TAC"/>
            </w:pPr>
            <w:r>
              <w:rPr>
                <w:rFonts w:hint="eastAsia"/>
                <w:lang w:eastAsia="ja-JP"/>
              </w:rPr>
              <w:t>5.530</w:t>
            </w:r>
          </w:p>
        </w:tc>
        <w:tc>
          <w:tcPr>
            <w:tcW w:w="717" w:type="dxa"/>
            <w:vAlign w:val="center"/>
          </w:tcPr>
          <w:p w14:paraId="2067552F" w14:textId="77777777" w:rsidR="002B75A9" w:rsidRPr="00FB387E" w:rsidRDefault="002B75A9" w:rsidP="002B75A9">
            <w:pPr>
              <w:pStyle w:val="TAC"/>
            </w:pPr>
          </w:p>
        </w:tc>
        <w:tc>
          <w:tcPr>
            <w:tcW w:w="717" w:type="dxa"/>
            <w:vAlign w:val="center"/>
          </w:tcPr>
          <w:p w14:paraId="373BA7DE" w14:textId="77777777" w:rsidR="002B75A9" w:rsidRPr="00FB387E" w:rsidRDefault="002B75A9" w:rsidP="002B75A9">
            <w:pPr>
              <w:pStyle w:val="TAC"/>
            </w:pPr>
          </w:p>
        </w:tc>
        <w:tc>
          <w:tcPr>
            <w:tcW w:w="717" w:type="dxa"/>
            <w:vAlign w:val="center"/>
          </w:tcPr>
          <w:p w14:paraId="06A3C78B" w14:textId="77777777" w:rsidR="002B75A9" w:rsidRPr="00FB387E" w:rsidRDefault="002B75A9" w:rsidP="002B75A9">
            <w:pPr>
              <w:pStyle w:val="TAC"/>
            </w:pPr>
          </w:p>
        </w:tc>
        <w:tc>
          <w:tcPr>
            <w:tcW w:w="717" w:type="dxa"/>
            <w:vAlign w:val="center"/>
          </w:tcPr>
          <w:p w14:paraId="542AD572" w14:textId="77777777" w:rsidR="002B75A9" w:rsidRPr="00FB387E" w:rsidRDefault="002B75A9" w:rsidP="002B75A9">
            <w:pPr>
              <w:pStyle w:val="TAC"/>
            </w:pPr>
          </w:p>
        </w:tc>
      </w:tr>
      <w:tr w:rsidR="000D1B0B" w:rsidRPr="00FB387E" w14:paraId="03139D4C" w14:textId="77777777" w:rsidTr="00B80B41">
        <w:trPr>
          <w:trHeight w:val="70"/>
          <w:jc w:val="center"/>
        </w:trPr>
        <w:tc>
          <w:tcPr>
            <w:tcW w:w="10519" w:type="dxa"/>
            <w:gridSpan w:val="10"/>
          </w:tcPr>
          <w:p w14:paraId="0510ADC6"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BE73927"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20887E29" w14:textId="77777777" w:rsidR="000D1B0B" w:rsidRPr="00FB387E" w:rsidRDefault="000D1B0B" w:rsidP="00B80B41">
            <w:pPr>
              <w:pStyle w:val="TAN"/>
            </w:pPr>
            <w:r w:rsidRPr="00FB387E">
              <w:t>Note 3:</w:t>
            </w:r>
            <w:r w:rsidRPr="00FB387E">
              <w:tab/>
              <w:t xml:space="preserve">SS/PBCH block is transmitted in slot #0 </w:t>
            </w:r>
            <w:r w:rsidRPr="00C25669">
              <w:t xml:space="preserve">with periodicity 20 </w:t>
            </w:r>
            <w:proofErr w:type="spellStart"/>
            <w:r w:rsidRPr="00C25669">
              <w:t>ms</w:t>
            </w:r>
            <w:proofErr w:type="spellEnd"/>
            <w:r w:rsidRPr="00FB387E">
              <w:t>.</w:t>
            </w:r>
          </w:p>
          <w:p w14:paraId="2F5CC170" w14:textId="77777777" w:rsidR="000D1B0B" w:rsidRDefault="000D1B0B" w:rsidP="00B80B41">
            <w:pPr>
              <w:pStyle w:val="TAN"/>
              <w:rPr>
                <w:lang w:eastAsia="ja-JP"/>
              </w:rPr>
            </w:pPr>
            <w:r w:rsidRPr="00FB387E">
              <w:t>Note 4:</w:t>
            </w:r>
            <w:r w:rsidRPr="00FB387E">
              <w:tab/>
              <w:t xml:space="preserve">Slot </w:t>
            </w:r>
            <w:proofErr w:type="spellStart"/>
            <w:r w:rsidRPr="00FB387E">
              <w:t>i</w:t>
            </w:r>
            <w:proofErr w:type="spellEnd"/>
            <w:r w:rsidRPr="00FB387E">
              <w:t xml:space="preserve">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1475B7A9"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22862A5A" w14:textId="62FD8FD7" w:rsidR="000D1B0B" w:rsidRPr="008630DA" w:rsidRDefault="000D1B0B" w:rsidP="000D1B0B">
      <w:pPr>
        <w:rPr>
          <w:lang w:eastAsia="ja-JP"/>
        </w:rPr>
      </w:pPr>
    </w:p>
    <w:p w14:paraId="10138BF4"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1037"/>
        <w:gridCol w:w="850"/>
        <w:gridCol w:w="851"/>
        <w:gridCol w:w="567"/>
        <w:gridCol w:w="567"/>
        <w:gridCol w:w="567"/>
        <w:gridCol w:w="580"/>
      </w:tblGrid>
      <w:tr w:rsidR="000D1B0B" w:rsidRPr="00FB387E" w14:paraId="6B49CDCD"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8ECBE2B"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48701C"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F0198A5" w14:textId="77777777" w:rsidR="000D1B0B" w:rsidRPr="00FB387E" w:rsidRDefault="000D1B0B" w:rsidP="00B80B41">
            <w:pPr>
              <w:pStyle w:val="TAH"/>
            </w:pPr>
            <w:r w:rsidRPr="00FB387E">
              <w:t>Value</w:t>
            </w:r>
          </w:p>
        </w:tc>
      </w:tr>
      <w:tr w:rsidR="000D1B0B" w:rsidRPr="00FB387E" w14:paraId="2ED2BF4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96925D7"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1DD6008"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B9CBDA" w14:textId="77777777" w:rsidR="000D1B0B" w:rsidRPr="00FB387E" w:rsidRDefault="000D1B0B" w:rsidP="00B80B41">
            <w:pPr>
              <w:pStyle w:val="TAC"/>
            </w:pPr>
            <w:r w:rsidRPr="00FB387E">
              <w:t>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CE45D6" w14:textId="77777777" w:rsidR="000D1B0B" w:rsidRPr="00FB387E" w:rsidRDefault="000D1B0B" w:rsidP="00B80B41">
            <w:pPr>
              <w:pStyle w:val="TAC"/>
            </w:pPr>
            <w:r w:rsidRPr="00FB387E">
              <w:t>10</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59DBD6"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538A51" w14:textId="77777777" w:rsidR="000D1B0B" w:rsidRPr="00FB387E" w:rsidRDefault="000D1B0B" w:rsidP="00B80B41">
            <w:pPr>
              <w:pStyle w:val="TAC"/>
            </w:pPr>
            <w:r w:rsidRPr="00FB387E">
              <w:t>20</w:t>
            </w:r>
          </w:p>
        </w:tc>
        <w:tc>
          <w:tcPr>
            <w:tcW w:w="567" w:type="dxa"/>
            <w:tcBorders>
              <w:top w:val="single" w:sz="4" w:space="0" w:color="auto"/>
              <w:left w:val="single" w:sz="4" w:space="0" w:color="auto"/>
              <w:bottom w:val="single" w:sz="4" w:space="0" w:color="auto"/>
              <w:right w:val="single" w:sz="4" w:space="0" w:color="auto"/>
            </w:tcBorders>
            <w:vAlign w:val="center"/>
          </w:tcPr>
          <w:p w14:paraId="0BEE1CA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CDA9E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4FBD31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BDE00D5" w14:textId="77777777" w:rsidR="000D1B0B" w:rsidRPr="00FB387E" w:rsidRDefault="000D1B0B" w:rsidP="00B80B41">
            <w:pPr>
              <w:pStyle w:val="TAC"/>
            </w:pPr>
          </w:p>
        </w:tc>
      </w:tr>
      <w:tr w:rsidR="000D1B0B" w:rsidRPr="00FB387E" w14:paraId="1212D31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601B13B"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9F9107A"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FA15AE" w14:textId="77777777" w:rsidR="000D1B0B" w:rsidRPr="00FB387E" w:rsidRDefault="000D1B0B" w:rsidP="00B80B41">
            <w:pPr>
              <w:pStyle w:val="TAC"/>
            </w:pPr>
            <w:r w:rsidRPr="00FB387E">
              <w:t>15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F1E6345" w14:textId="77777777" w:rsidR="000D1B0B" w:rsidRPr="00FB387E" w:rsidRDefault="000D1B0B" w:rsidP="00B80B41">
            <w:pPr>
              <w:pStyle w:val="TAC"/>
            </w:pPr>
            <w:r w:rsidRPr="00FB387E">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D3043D" w14:textId="77777777" w:rsidR="000D1B0B" w:rsidRPr="00FB387E" w:rsidRDefault="000D1B0B" w:rsidP="00B80B41">
            <w:pPr>
              <w:pStyle w:val="TAC"/>
            </w:pPr>
            <w:r w:rsidRPr="00FB387E">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67E84" w14:textId="77777777" w:rsidR="000D1B0B" w:rsidRPr="00FB387E" w:rsidRDefault="000D1B0B" w:rsidP="00B80B41">
            <w:pPr>
              <w:pStyle w:val="TAC"/>
            </w:pPr>
            <w:r w:rsidRPr="00FB387E">
              <w:t>15</w:t>
            </w:r>
          </w:p>
        </w:tc>
        <w:tc>
          <w:tcPr>
            <w:tcW w:w="567" w:type="dxa"/>
            <w:tcBorders>
              <w:top w:val="single" w:sz="4" w:space="0" w:color="auto"/>
              <w:left w:val="single" w:sz="4" w:space="0" w:color="auto"/>
              <w:bottom w:val="single" w:sz="4" w:space="0" w:color="auto"/>
              <w:right w:val="single" w:sz="4" w:space="0" w:color="auto"/>
            </w:tcBorders>
            <w:vAlign w:val="center"/>
          </w:tcPr>
          <w:p w14:paraId="2640463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D2E25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429B3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14A7FBA" w14:textId="77777777" w:rsidR="000D1B0B" w:rsidRPr="00FB387E" w:rsidRDefault="000D1B0B" w:rsidP="00B80B41">
            <w:pPr>
              <w:pStyle w:val="TAC"/>
            </w:pPr>
          </w:p>
        </w:tc>
      </w:tr>
      <w:tr w:rsidR="000D1B0B" w:rsidRPr="00FB387E" w14:paraId="08D66C23"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3A09DA" w14:textId="77777777" w:rsidR="000D1B0B" w:rsidRPr="00FB387E" w:rsidRDefault="000D1B0B" w:rsidP="00B80B41">
            <w:pPr>
              <w:pStyle w:val="TAL"/>
            </w:pPr>
            <w:r w:rsidRPr="00FB387E">
              <w:t xml:space="preserve">Subcarrier spacing configuration </w:t>
            </w:r>
            <w:r w:rsidRPr="00FB387E">
              <w:object w:dxaOrig="230" w:dyaOrig="250" w14:anchorId="2370754C">
                <v:shape id="_x0000_i1032" type="#_x0000_t75" style="width:9pt;height:12pt" o:ole="">
                  <v:imagedata r:id="rId40" o:title=""/>
                </v:shape>
                <o:OLEObject Type="Embed" ProgID="Equation.3" ShapeID="_x0000_i1032" DrawAspect="Content" ObjectID="_1828339670" r:id="rId42"/>
              </w:object>
            </w:r>
          </w:p>
        </w:tc>
        <w:tc>
          <w:tcPr>
            <w:tcW w:w="1092" w:type="dxa"/>
            <w:tcBorders>
              <w:top w:val="single" w:sz="4" w:space="0" w:color="auto"/>
              <w:left w:val="single" w:sz="4" w:space="0" w:color="auto"/>
              <w:bottom w:val="single" w:sz="4" w:space="0" w:color="auto"/>
              <w:right w:val="single" w:sz="4" w:space="0" w:color="auto"/>
            </w:tcBorders>
            <w:vAlign w:val="center"/>
          </w:tcPr>
          <w:p w14:paraId="0898D5E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51B895" w14:textId="77777777" w:rsidR="000D1B0B" w:rsidRPr="00FB387E" w:rsidRDefault="000D1B0B" w:rsidP="00B80B41">
            <w:pPr>
              <w:pStyle w:val="TAC"/>
            </w:pPr>
            <w:r w:rsidRPr="00FB387E">
              <w:t>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C230D89" w14:textId="77777777" w:rsidR="000D1B0B" w:rsidRPr="00FB387E" w:rsidRDefault="000D1B0B" w:rsidP="00B80B41">
            <w:pPr>
              <w:pStyle w:val="TAC"/>
            </w:pPr>
            <w:r w:rsidRPr="00FB387E">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CB1FB4" w14:textId="77777777" w:rsidR="000D1B0B" w:rsidRPr="00FB387E" w:rsidRDefault="000D1B0B" w:rsidP="00B80B41">
            <w:pPr>
              <w:pStyle w:val="TAC"/>
            </w:pPr>
            <w:r w:rsidRPr="00FB387E">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8C1B8C" w14:textId="77777777" w:rsidR="000D1B0B" w:rsidRPr="00FB387E" w:rsidRDefault="000D1B0B" w:rsidP="00B80B41">
            <w:pPr>
              <w:pStyle w:val="TAC"/>
            </w:pPr>
            <w:r w:rsidRPr="00FB387E">
              <w:t>0</w:t>
            </w:r>
          </w:p>
        </w:tc>
        <w:tc>
          <w:tcPr>
            <w:tcW w:w="567" w:type="dxa"/>
            <w:tcBorders>
              <w:top w:val="single" w:sz="4" w:space="0" w:color="auto"/>
              <w:left w:val="single" w:sz="4" w:space="0" w:color="auto"/>
              <w:bottom w:val="single" w:sz="4" w:space="0" w:color="auto"/>
              <w:right w:val="single" w:sz="4" w:space="0" w:color="auto"/>
            </w:tcBorders>
            <w:vAlign w:val="center"/>
          </w:tcPr>
          <w:p w14:paraId="5809BDE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C7EE7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130125"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91FED10" w14:textId="77777777" w:rsidR="000D1B0B" w:rsidRPr="00FB387E" w:rsidRDefault="000D1B0B" w:rsidP="00B80B41">
            <w:pPr>
              <w:pStyle w:val="TAC"/>
            </w:pPr>
          </w:p>
        </w:tc>
      </w:tr>
      <w:tr w:rsidR="000D1B0B" w:rsidRPr="00FB387E" w14:paraId="48A52EF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FF2EB8"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CAFFE9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5E395" w14:textId="77777777" w:rsidR="000D1B0B" w:rsidRPr="00FB387E" w:rsidRDefault="000D1B0B" w:rsidP="00B80B41">
            <w:pPr>
              <w:pStyle w:val="TAC"/>
            </w:pPr>
            <w:r w:rsidRPr="00FB387E">
              <w:t>25</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0B89BFA" w14:textId="77777777" w:rsidR="000D1B0B" w:rsidRPr="00FB387E" w:rsidRDefault="000D1B0B" w:rsidP="00B80B41">
            <w:pPr>
              <w:pStyle w:val="TAC"/>
            </w:pPr>
            <w:r w:rsidRPr="00FB387E">
              <w:t>52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449F49" w14:textId="77777777" w:rsidR="000D1B0B" w:rsidRPr="00FB387E" w:rsidRDefault="000D1B0B" w:rsidP="00B80B41">
            <w:pPr>
              <w:pStyle w:val="TAC"/>
            </w:pPr>
            <w:r w:rsidRPr="00FB387E">
              <w:t>79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F88B6" w14:textId="77777777" w:rsidR="000D1B0B" w:rsidRPr="00FB387E" w:rsidRDefault="000D1B0B" w:rsidP="00B80B41">
            <w:pPr>
              <w:pStyle w:val="TAC"/>
            </w:pPr>
            <w:r w:rsidRPr="00FB387E">
              <w:t>106</w:t>
            </w:r>
          </w:p>
        </w:tc>
        <w:tc>
          <w:tcPr>
            <w:tcW w:w="567" w:type="dxa"/>
            <w:tcBorders>
              <w:top w:val="single" w:sz="4" w:space="0" w:color="auto"/>
              <w:left w:val="single" w:sz="4" w:space="0" w:color="auto"/>
              <w:bottom w:val="single" w:sz="4" w:space="0" w:color="auto"/>
              <w:right w:val="single" w:sz="4" w:space="0" w:color="auto"/>
            </w:tcBorders>
            <w:vAlign w:val="center"/>
          </w:tcPr>
          <w:p w14:paraId="074C9C1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0DD0E4"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A1371D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70291EE" w14:textId="77777777" w:rsidR="000D1B0B" w:rsidRPr="00FB387E" w:rsidRDefault="000D1B0B" w:rsidP="00B80B41">
            <w:pPr>
              <w:pStyle w:val="TAC"/>
            </w:pPr>
          </w:p>
        </w:tc>
      </w:tr>
      <w:tr w:rsidR="000D1B0B" w:rsidRPr="00FB387E" w14:paraId="25A458A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080CA8"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3DA48B8"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824A3D2" w14:textId="77777777" w:rsidR="000D1B0B" w:rsidRPr="00FB387E" w:rsidRDefault="000D1B0B" w:rsidP="00B80B41">
            <w:pPr>
              <w:pStyle w:val="TAC"/>
            </w:pPr>
            <w:r w:rsidRPr="00FB387E">
              <w:t>12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0AD7520" w14:textId="77777777" w:rsidR="000D1B0B" w:rsidRPr="00FB387E" w:rsidRDefault="000D1B0B" w:rsidP="00B80B41">
            <w:pPr>
              <w:pStyle w:val="TAC"/>
            </w:pPr>
            <w:r w:rsidRPr="00FB387E">
              <w:t>12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730B31" w14:textId="77777777" w:rsidR="000D1B0B" w:rsidRPr="00FB387E" w:rsidRDefault="000D1B0B" w:rsidP="00B80B41">
            <w:pPr>
              <w:pStyle w:val="TAC"/>
            </w:pPr>
            <w:r w:rsidRPr="00FB387E">
              <w:t>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8123FB" w14:textId="77777777" w:rsidR="000D1B0B" w:rsidRPr="00FB387E" w:rsidRDefault="000D1B0B" w:rsidP="00B80B41">
            <w:pPr>
              <w:pStyle w:val="TAC"/>
            </w:pPr>
            <w:r w:rsidRPr="00FB387E">
              <w:t>12</w:t>
            </w:r>
          </w:p>
        </w:tc>
        <w:tc>
          <w:tcPr>
            <w:tcW w:w="567" w:type="dxa"/>
            <w:tcBorders>
              <w:top w:val="single" w:sz="4" w:space="0" w:color="auto"/>
              <w:left w:val="single" w:sz="4" w:space="0" w:color="auto"/>
              <w:bottom w:val="single" w:sz="4" w:space="0" w:color="auto"/>
              <w:right w:val="single" w:sz="4" w:space="0" w:color="auto"/>
            </w:tcBorders>
            <w:vAlign w:val="center"/>
          </w:tcPr>
          <w:p w14:paraId="2E4E0B1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30CEA1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7E5C8A"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7B0D33C" w14:textId="77777777" w:rsidR="000D1B0B" w:rsidRPr="00FB387E" w:rsidRDefault="000D1B0B" w:rsidP="00B80B41">
            <w:pPr>
              <w:pStyle w:val="TAC"/>
            </w:pPr>
          </w:p>
        </w:tc>
      </w:tr>
      <w:tr w:rsidR="000D1B0B" w:rsidRPr="00FB387E" w14:paraId="63D6F825"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E9A675" w14:textId="0C5BD014" w:rsidR="000D1B0B" w:rsidRPr="00FB387E" w:rsidRDefault="002B75A9" w:rsidP="00B80B41">
            <w:pPr>
              <w:pStyle w:val="TAL"/>
            </w:pPr>
            <w:r w:rsidRPr="00FB387E">
              <w:t xml:space="preserve">Allocated slots per </w:t>
            </w:r>
            <w:r>
              <w:rPr>
                <w:rFonts w:hint="eastAsia"/>
                <w:lang w:eastAsia="ja-JP"/>
              </w:rPr>
              <w:t xml:space="preserve">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1AA39B4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18935FC" w14:textId="77777777" w:rsidR="000D1B0B" w:rsidRPr="00FB387E" w:rsidRDefault="000D1B0B" w:rsidP="00B80B41">
            <w:pPr>
              <w:pStyle w:val="TAC"/>
              <w:rPr>
                <w:lang w:eastAsia="ja-JP"/>
              </w:rPr>
            </w:pPr>
            <w:r>
              <w:rPr>
                <w:rFonts w:hint="eastAsia"/>
                <w:lang w:eastAsia="ja-JP"/>
              </w:rPr>
              <w:t>16</w:t>
            </w:r>
          </w:p>
        </w:tc>
        <w:tc>
          <w:tcPr>
            <w:tcW w:w="1037" w:type="dxa"/>
            <w:tcBorders>
              <w:top w:val="single" w:sz="4" w:space="0" w:color="auto"/>
              <w:left w:val="single" w:sz="4" w:space="0" w:color="auto"/>
              <w:bottom w:val="single" w:sz="4" w:space="0" w:color="auto"/>
              <w:right w:val="single" w:sz="4" w:space="0" w:color="auto"/>
            </w:tcBorders>
            <w:hideMark/>
          </w:tcPr>
          <w:p w14:paraId="57E8BEB1" w14:textId="77777777" w:rsidR="000D1B0B" w:rsidRPr="00FB387E" w:rsidRDefault="000D1B0B" w:rsidP="00B80B41">
            <w:pPr>
              <w:pStyle w:val="TAC"/>
            </w:pPr>
            <w:r w:rsidRPr="00E42933">
              <w:rPr>
                <w:rFonts w:hint="eastAsia"/>
                <w:lang w:eastAsia="ja-JP"/>
              </w:rPr>
              <w:t>16</w:t>
            </w:r>
          </w:p>
        </w:tc>
        <w:tc>
          <w:tcPr>
            <w:tcW w:w="850" w:type="dxa"/>
            <w:tcBorders>
              <w:top w:val="single" w:sz="4" w:space="0" w:color="auto"/>
              <w:left w:val="single" w:sz="4" w:space="0" w:color="auto"/>
              <w:bottom w:val="single" w:sz="4" w:space="0" w:color="auto"/>
              <w:right w:val="single" w:sz="4" w:space="0" w:color="auto"/>
            </w:tcBorders>
            <w:hideMark/>
          </w:tcPr>
          <w:p w14:paraId="16E86458" w14:textId="77777777" w:rsidR="000D1B0B" w:rsidRPr="00FB387E" w:rsidRDefault="000D1B0B" w:rsidP="00B80B41">
            <w:pPr>
              <w:pStyle w:val="TAC"/>
            </w:pPr>
            <w:r w:rsidRPr="00E42933">
              <w:rPr>
                <w:rFonts w:hint="eastAsia"/>
                <w:lang w:eastAsia="ja-JP"/>
              </w:rPr>
              <w:t>16</w:t>
            </w:r>
          </w:p>
        </w:tc>
        <w:tc>
          <w:tcPr>
            <w:tcW w:w="851" w:type="dxa"/>
            <w:tcBorders>
              <w:top w:val="single" w:sz="4" w:space="0" w:color="auto"/>
              <w:left w:val="single" w:sz="4" w:space="0" w:color="auto"/>
              <w:bottom w:val="single" w:sz="4" w:space="0" w:color="auto"/>
              <w:right w:val="single" w:sz="4" w:space="0" w:color="auto"/>
            </w:tcBorders>
            <w:hideMark/>
          </w:tcPr>
          <w:p w14:paraId="6C5E47DA" w14:textId="77777777" w:rsidR="000D1B0B" w:rsidRPr="00FB387E" w:rsidRDefault="000D1B0B" w:rsidP="00B80B41">
            <w:pPr>
              <w:pStyle w:val="TAC"/>
            </w:pPr>
            <w:r w:rsidRPr="00E42933">
              <w:rPr>
                <w:rFonts w:hint="eastAsia"/>
                <w:lang w:eastAsia="ja-JP"/>
              </w:rPr>
              <w:t>16</w:t>
            </w:r>
          </w:p>
        </w:tc>
        <w:tc>
          <w:tcPr>
            <w:tcW w:w="567" w:type="dxa"/>
            <w:tcBorders>
              <w:top w:val="single" w:sz="4" w:space="0" w:color="auto"/>
              <w:left w:val="single" w:sz="4" w:space="0" w:color="auto"/>
              <w:bottom w:val="single" w:sz="4" w:space="0" w:color="auto"/>
              <w:right w:val="single" w:sz="4" w:space="0" w:color="auto"/>
            </w:tcBorders>
          </w:tcPr>
          <w:p w14:paraId="77F765C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907D582"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tcPr>
          <w:p w14:paraId="6C96DD2D"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tcPr>
          <w:p w14:paraId="72AFF856" w14:textId="77777777" w:rsidR="000D1B0B" w:rsidRPr="00FB387E" w:rsidRDefault="000D1B0B" w:rsidP="00B80B41">
            <w:pPr>
              <w:pStyle w:val="TAC"/>
            </w:pPr>
          </w:p>
        </w:tc>
      </w:tr>
      <w:tr w:rsidR="000D1B0B" w:rsidRPr="00FB387E" w14:paraId="64E4BFBE"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8FA9BDA" w14:textId="77777777" w:rsidR="000D1B0B" w:rsidRPr="00FB387E" w:rsidRDefault="000D1B0B" w:rsidP="00B80B41">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139D01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1EFD5CC"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8E9C0BC"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93CD08"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2D727D"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718E03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02144F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5E8C3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13622E1" w14:textId="77777777" w:rsidR="000D1B0B" w:rsidRPr="00FB387E" w:rsidRDefault="000D1B0B" w:rsidP="00B80B41">
            <w:pPr>
              <w:pStyle w:val="TAC"/>
            </w:pPr>
          </w:p>
        </w:tc>
      </w:tr>
      <w:tr w:rsidR="000D1B0B" w:rsidRPr="00FB387E" w14:paraId="2EF2ACC6"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9CCA18" w14:textId="77777777" w:rsidR="000D1B0B" w:rsidRPr="00FB387E" w:rsidRDefault="000D1B0B" w:rsidP="00B80B41">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801CE0A" w14:textId="77777777" w:rsidR="000D1B0B" w:rsidRPr="00FB387E" w:rsidRDefault="000D1B0B" w:rsidP="00B80B41">
            <w:pPr>
              <w:pStyle w:val="TAC"/>
            </w:pPr>
          </w:p>
        </w:tc>
        <w:tc>
          <w:tcPr>
            <w:tcW w:w="3455" w:type="dxa"/>
            <w:gridSpan w:val="4"/>
            <w:tcBorders>
              <w:top w:val="single" w:sz="4" w:space="0" w:color="auto"/>
              <w:left w:val="single" w:sz="4" w:space="0" w:color="auto"/>
              <w:bottom w:val="single" w:sz="4" w:space="0" w:color="auto"/>
              <w:right w:val="single" w:sz="4" w:space="0" w:color="auto"/>
            </w:tcBorders>
            <w:vAlign w:val="center"/>
          </w:tcPr>
          <w:p w14:paraId="384A2EE0" w14:textId="77777777" w:rsidR="000D1B0B" w:rsidRPr="00FB387E" w:rsidRDefault="000D1B0B" w:rsidP="00B80B41">
            <w:pPr>
              <w:pStyle w:val="TAC"/>
            </w:pPr>
            <w:r>
              <w:t>64QAM</w:t>
            </w:r>
          </w:p>
        </w:tc>
        <w:tc>
          <w:tcPr>
            <w:tcW w:w="567" w:type="dxa"/>
            <w:tcBorders>
              <w:top w:val="single" w:sz="4" w:space="0" w:color="auto"/>
              <w:left w:val="single" w:sz="4" w:space="0" w:color="auto"/>
              <w:bottom w:val="single" w:sz="4" w:space="0" w:color="auto"/>
              <w:right w:val="single" w:sz="4" w:space="0" w:color="auto"/>
            </w:tcBorders>
            <w:vAlign w:val="center"/>
          </w:tcPr>
          <w:p w14:paraId="10F507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333D8C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70F2F58"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980488" w14:textId="77777777" w:rsidR="000D1B0B" w:rsidRPr="00FB387E" w:rsidRDefault="000D1B0B" w:rsidP="00B80B41">
            <w:pPr>
              <w:pStyle w:val="TAC"/>
            </w:pPr>
          </w:p>
        </w:tc>
      </w:tr>
      <w:tr w:rsidR="000D1B0B" w:rsidRPr="00FB387E" w14:paraId="1BDA28F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DAF9D4" w14:textId="77777777" w:rsidR="000D1B0B" w:rsidRPr="00FB387E" w:rsidRDefault="000D1B0B" w:rsidP="00B80B41">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21AF01F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EA8923" w14:textId="77777777" w:rsidR="000D1B0B" w:rsidRPr="00FB387E" w:rsidRDefault="000D1B0B" w:rsidP="00B80B41">
            <w:pPr>
              <w:pStyle w:val="TAC"/>
            </w:pPr>
            <w:r w:rsidRPr="00FB387E">
              <w:t>64 QAM</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D9BF6F5" w14:textId="77777777" w:rsidR="000D1B0B" w:rsidRPr="00FB387E" w:rsidRDefault="000D1B0B" w:rsidP="00B80B41">
            <w:pPr>
              <w:pStyle w:val="TAC"/>
            </w:pPr>
            <w:r w:rsidRPr="00FB387E">
              <w:t>64 QAM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5DD66A" w14:textId="77777777" w:rsidR="000D1B0B" w:rsidRPr="00FB387E" w:rsidRDefault="000D1B0B" w:rsidP="00B80B41">
            <w:pPr>
              <w:pStyle w:val="TAC"/>
            </w:pPr>
            <w:r w:rsidRPr="00FB387E">
              <w:t>64 QAM</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F7904D" w14:textId="77777777" w:rsidR="000D1B0B" w:rsidRPr="00FB387E" w:rsidRDefault="000D1B0B" w:rsidP="00B80B41">
            <w:pPr>
              <w:pStyle w:val="TAC"/>
            </w:pPr>
            <w:r w:rsidRPr="00FB387E">
              <w:t>64 QAM</w:t>
            </w:r>
          </w:p>
        </w:tc>
        <w:tc>
          <w:tcPr>
            <w:tcW w:w="567" w:type="dxa"/>
            <w:tcBorders>
              <w:top w:val="single" w:sz="4" w:space="0" w:color="auto"/>
              <w:left w:val="single" w:sz="4" w:space="0" w:color="auto"/>
              <w:bottom w:val="single" w:sz="4" w:space="0" w:color="auto"/>
              <w:right w:val="single" w:sz="4" w:space="0" w:color="auto"/>
            </w:tcBorders>
            <w:vAlign w:val="center"/>
          </w:tcPr>
          <w:p w14:paraId="2167B41D"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27583B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14AF2C1"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034F7F7A" w14:textId="77777777" w:rsidR="000D1B0B" w:rsidRPr="00FB387E" w:rsidRDefault="000D1B0B" w:rsidP="00B80B41">
            <w:pPr>
              <w:pStyle w:val="TAC"/>
            </w:pPr>
          </w:p>
        </w:tc>
      </w:tr>
      <w:tr w:rsidR="000D1B0B" w:rsidRPr="00FB387E" w14:paraId="5E5D3F6A"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B633833" w14:textId="77777777" w:rsidR="000D1B0B" w:rsidRPr="00FB387E" w:rsidRDefault="000D1B0B" w:rsidP="00B80B41">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86FAF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04974" w14:textId="77777777" w:rsidR="000D1B0B" w:rsidRPr="00FB387E" w:rsidRDefault="000D1B0B" w:rsidP="00B80B41">
            <w:pPr>
              <w:pStyle w:val="TAC"/>
            </w:pPr>
            <w:r w:rsidRPr="00FB387E">
              <w:t>3/4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32EEDDD" w14:textId="77777777" w:rsidR="000D1B0B" w:rsidRPr="00FB387E" w:rsidRDefault="000D1B0B" w:rsidP="00B80B41">
            <w:pPr>
              <w:pStyle w:val="TAC"/>
            </w:pPr>
            <w:r w:rsidRPr="00FB387E">
              <w:t>3/4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680189" w14:textId="77777777" w:rsidR="000D1B0B" w:rsidRPr="00FB387E" w:rsidRDefault="000D1B0B" w:rsidP="00B80B41">
            <w:pPr>
              <w:pStyle w:val="TAC"/>
            </w:pPr>
            <w:r w:rsidRPr="00FB387E">
              <w:t>3/4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0FE533" w14:textId="77777777" w:rsidR="000D1B0B" w:rsidRPr="00FB387E" w:rsidRDefault="000D1B0B" w:rsidP="00B80B41">
            <w:pPr>
              <w:pStyle w:val="TAC"/>
            </w:pPr>
            <w:r w:rsidRPr="00FB387E">
              <w:t>3/4</w:t>
            </w:r>
          </w:p>
        </w:tc>
        <w:tc>
          <w:tcPr>
            <w:tcW w:w="567" w:type="dxa"/>
            <w:tcBorders>
              <w:top w:val="single" w:sz="4" w:space="0" w:color="auto"/>
              <w:left w:val="single" w:sz="4" w:space="0" w:color="auto"/>
              <w:bottom w:val="single" w:sz="4" w:space="0" w:color="auto"/>
              <w:right w:val="single" w:sz="4" w:space="0" w:color="auto"/>
            </w:tcBorders>
            <w:vAlign w:val="center"/>
          </w:tcPr>
          <w:p w14:paraId="13D895E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6FB26C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1C0C17D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FC0BCC" w14:textId="77777777" w:rsidR="000D1B0B" w:rsidRPr="00FB387E" w:rsidRDefault="000D1B0B" w:rsidP="00B80B41">
            <w:pPr>
              <w:pStyle w:val="TAC"/>
            </w:pPr>
          </w:p>
        </w:tc>
      </w:tr>
      <w:tr w:rsidR="000D1B0B" w:rsidRPr="00FB387E" w14:paraId="03E427E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6A917" w14:textId="77777777" w:rsidR="000D1B0B" w:rsidRPr="00FB387E" w:rsidRDefault="000D1B0B" w:rsidP="00B80B41">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9A19A31"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7A5248A"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55779AB2"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769353"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FED03D"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75877C0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9AD86B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15C544"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B3D90AD" w14:textId="77777777" w:rsidR="000D1B0B" w:rsidRPr="00FB387E" w:rsidRDefault="000D1B0B" w:rsidP="00B80B41">
            <w:pPr>
              <w:pStyle w:val="TAC"/>
            </w:pPr>
          </w:p>
        </w:tc>
      </w:tr>
      <w:tr w:rsidR="000D1B0B" w:rsidRPr="00FB387E" w14:paraId="2E839314" w14:textId="77777777" w:rsidTr="00DA29DC">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2DC51F0" w14:textId="77777777" w:rsidR="000D1B0B" w:rsidRPr="00FB387E" w:rsidRDefault="000D1B0B" w:rsidP="00B80B41">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9404FC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41A590"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38797375"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264F29F2"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4608E59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E5D4A17"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BF04BF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C9E327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2C03F2BA" w14:textId="77777777" w:rsidR="000D1B0B" w:rsidRPr="00FB387E" w:rsidRDefault="000D1B0B" w:rsidP="00B80B41">
            <w:pPr>
              <w:pStyle w:val="TAC"/>
            </w:pPr>
          </w:p>
        </w:tc>
      </w:tr>
      <w:tr w:rsidR="000D1B0B" w:rsidRPr="00FB387E" w14:paraId="2A588DD8"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AE2103"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35332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8287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5348FFA"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C845F9C"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54ABD3"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450BAC8"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81A71B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988170B"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4E90458" w14:textId="77777777" w:rsidR="000D1B0B" w:rsidRPr="00FB387E" w:rsidRDefault="000D1B0B" w:rsidP="00B80B41">
            <w:pPr>
              <w:pStyle w:val="TAC"/>
            </w:pPr>
          </w:p>
        </w:tc>
      </w:tr>
      <w:tr w:rsidR="000D1B0B" w:rsidRPr="00FB387E" w14:paraId="737E19C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466446"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1818BE1"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DFDDED" w14:textId="77777777" w:rsidR="000D1B0B" w:rsidRPr="00FB387E" w:rsidRDefault="000D1B0B" w:rsidP="00B80B41">
            <w:pPr>
              <w:pStyle w:val="TAC"/>
            </w:pPr>
            <w:r w:rsidRPr="00FB387E">
              <w:t>12296</w:t>
            </w:r>
          </w:p>
        </w:tc>
        <w:tc>
          <w:tcPr>
            <w:tcW w:w="1037" w:type="dxa"/>
            <w:tcBorders>
              <w:top w:val="single" w:sz="4" w:space="0" w:color="auto"/>
              <w:left w:val="single" w:sz="4" w:space="0" w:color="auto"/>
              <w:bottom w:val="single" w:sz="4" w:space="0" w:color="auto"/>
              <w:right w:val="single" w:sz="4" w:space="0" w:color="auto"/>
            </w:tcBorders>
            <w:vAlign w:val="center"/>
            <w:hideMark/>
          </w:tcPr>
          <w:p w14:paraId="6451A6DC" w14:textId="77777777" w:rsidR="000D1B0B" w:rsidRPr="00FB387E" w:rsidRDefault="000D1B0B" w:rsidP="00B80B41">
            <w:pPr>
              <w:pStyle w:val="TAC"/>
            </w:pPr>
            <w:r w:rsidRPr="00FB387E">
              <w:t>25608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7B4274" w14:textId="77777777" w:rsidR="000D1B0B" w:rsidRPr="00FB387E" w:rsidRDefault="000D1B0B" w:rsidP="00B80B41">
            <w:pPr>
              <w:pStyle w:val="TAC"/>
            </w:pPr>
            <w:r w:rsidRPr="00FB387E">
              <w:t>38936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B131A3" w14:textId="77777777" w:rsidR="000D1B0B" w:rsidRPr="00FB387E" w:rsidRDefault="000D1B0B" w:rsidP="00B80B41">
            <w:pPr>
              <w:pStyle w:val="TAC"/>
            </w:pPr>
            <w:r w:rsidRPr="00FB387E">
              <w:t>52224</w:t>
            </w:r>
          </w:p>
        </w:tc>
        <w:tc>
          <w:tcPr>
            <w:tcW w:w="567" w:type="dxa"/>
            <w:tcBorders>
              <w:top w:val="single" w:sz="4" w:space="0" w:color="auto"/>
              <w:left w:val="single" w:sz="4" w:space="0" w:color="auto"/>
              <w:bottom w:val="single" w:sz="4" w:space="0" w:color="auto"/>
              <w:right w:val="single" w:sz="4" w:space="0" w:color="auto"/>
            </w:tcBorders>
            <w:vAlign w:val="center"/>
          </w:tcPr>
          <w:p w14:paraId="52C9F75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923404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86635BE"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289238" w14:textId="77777777" w:rsidR="000D1B0B" w:rsidRPr="00FB387E" w:rsidRDefault="000D1B0B" w:rsidP="00B80B41">
            <w:pPr>
              <w:pStyle w:val="TAC"/>
            </w:pPr>
          </w:p>
        </w:tc>
      </w:tr>
      <w:tr w:rsidR="000D1B0B" w:rsidRPr="00FB387E" w14:paraId="2CC60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0B4CC" w14:textId="77777777" w:rsidR="000D1B0B" w:rsidRPr="00FB387E" w:rsidRDefault="000D1B0B" w:rsidP="00B80B41">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14E287"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434EE0" w14:textId="77777777" w:rsidR="000D1B0B" w:rsidRPr="00FB387E" w:rsidRDefault="000D1B0B" w:rsidP="00B80B41">
            <w:pPr>
              <w:pStyle w:val="TAC"/>
            </w:pPr>
            <w:r w:rsidRPr="00FB387E">
              <w:t>24</w:t>
            </w:r>
          </w:p>
        </w:tc>
        <w:tc>
          <w:tcPr>
            <w:tcW w:w="1037" w:type="dxa"/>
            <w:tcBorders>
              <w:top w:val="single" w:sz="4" w:space="0" w:color="auto"/>
              <w:left w:val="single" w:sz="4" w:space="0" w:color="auto"/>
              <w:bottom w:val="single" w:sz="4" w:space="0" w:color="auto"/>
              <w:right w:val="single" w:sz="4" w:space="0" w:color="auto"/>
            </w:tcBorders>
            <w:vAlign w:val="center"/>
            <w:hideMark/>
          </w:tcPr>
          <w:p w14:paraId="2635CE8E" w14:textId="77777777" w:rsidR="000D1B0B" w:rsidRPr="00FB387E" w:rsidRDefault="000D1B0B" w:rsidP="00B80B41">
            <w:pPr>
              <w:pStyle w:val="TAC"/>
            </w:pPr>
            <w:r w:rsidRPr="00FB387E">
              <w:t>24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41D5B4" w14:textId="77777777" w:rsidR="000D1B0B" w:rsidRPr="00FB387E" w:rsidRDefault="000D1B0B" w:rsidP="00B80B41">
            <w:pPr>
              <w:pStyle w:val="TAC"/>
            </w:pPr>
            <w:r w:rsidRPr="00FB387E">
              <w:t>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B05C77" w14:textId="77777777" w:rsidR="000D1B0B" w:rsidRPr="00FB387E" w:rsidRDefault="000D1B0B" w:rsidP="00B80B41">
            <w:pPr>
              <w:pStyle w:val="TAC"/>
            </w:pPr>
            <w:r w:rsidRPr="00FB387E">
              <w:t>24</w:t>
            </w:r>
          </w:p>
        </w:tc>
        <w:tc>
          <w:tcPr>
            <w:tcW w:w="567" w:type="dxa"/>
            <w:tcBorders>
              <w:top w:val="single" w:sz="4" w:space="0" w:color="auto"/>
              <w:left w:val="single" w:sz="4" w:space="0" w:color="auto"/>
              <w:bottom w:val="single" w:sz="4" w:space="0" w:color="auto"/>
              <w:right w:val="single" w:sz="4" w:space="0" w:color="auto"/>
            </w:tcBorders>
            <w:vAlign w:val="center"/>
          </w:tcPr>
          <w:p w14:paraId="21D827A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C763D8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F247582"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4BCDF0F" w14:textId="77777777" w:rsidR="000D1B0B" w:rsidRPr="00FB387E" w:rsidRDefault="000D1B0B" w:rsidP="00B80B41">
            <w:pPr>
              <w:pStyle w:val="TAC"/>
            </w:pPr>
          </w:p>
        </w:tc>
      </w:tr>
      <w:tr w:rsidR="000D1B0B" w:rsidRPr="00FB387E" w14:paraId="75F2225F"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4D3D01A" w14:textId="77777777" w:rsidR="000D1B0B" w:rsidRPr="00FB387E" w:rsidRDefault="000D1B0B" w:rsidP="00B80B41">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E34A4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A4DDDC" w14:textId="77777777" w:rsidR="000D1B0B" w:rsidRPr="00FB387E" w:rsidRDefault="000D1B0B" w:rsidP="00B80B41">
            <w:pPr>
              <w:pStyle w:val="TAC"/>
            </w:pPr>
            <w:r w:rsidRPr="00FB387E">
              <w:t>1</w:t>
            </w:r>
          </w:p>
        </w:tc>
        <w:tc>
          <w:tcPr>
            <w:tcW w:w="1037" w:type="dxa"/>
            <w:tcBorders>
              <w:top w:val="single" w:sz="4" w:space="0" w:color="auto"/>
              <w:left w:val="single" w:sz="4" w:space="0" w:color="auto"/>
              <w:bottom w:val="single" w:sz="4" w:space="0" w:color="auto"/>
              <w:right w:val="single" w:sz="4" w:space="0" w:color="auto"/>
            </w:tcBorders>
            <w:vAlign w:val="center"/>
            <w:hideMark/>
          </w:tcPr>
          <w:p w14:paraId="7DDFFB83" w14:textId="77777777" w:rsidR="000D1B0B" w:rsidRPr="00FB387E" w:rsidRDefault="000D1B0B" w:rsidP="00B80B41">
            <w:pPr>
              <w:pStyle w:val="TAC"/>
            </w:pPr>
            <w:r w:rsidRPr="00FB387E">
              <w:t>1</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C0D272" w14:textId="77777777" w:rsidR="000D1B0B" w:rsidRPr="00FB387E" w:rsidRDefault="000D1B0B" w:rsidP="00B80B41">
            <w:pPr>
              <w:pStyle w:val="TAC"/>
            </w:pPr>
            <w:r w:rsidRPr="00FB387E">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560AA6" w14:textId="77777777" w:rsidR="000D1B0B" w:rsidRPr="00FB387E" w:rsidRDefault="000D1B0B" w:rsidP="00B80B41">
            <w:pPr>
              <w:pStyle w:val="TAC"/>
            </w:pPr>
            <w:r w:rsidRPr="00FB387E">
              <w:t>1</w:t>
            </w:r>
          </w:p>
        </w:tc>
        <w:tc>
          <w:tcPr>
            <w:tcW w:w="567" w:type="dxa"/>
            <w:tcBorders>
              <w:top w:val="single" w:sz="4" w:space="0" w:color="auto"/>
              <w:left w:val="single" w:sz="4" w:space="0" w:color="auto"/>
              <w:bottom w:val="single" w:sz="4" w:space="0" w:color="auto"/>
              <w:right w:val="single" w:sz="4" w:space="0" w:color="auto"/>
            </w:tcBorders>
            <w:vAlign w:val="center"/>
          </w:tcPr>
          <w:p w14:paraId="33E354B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33635E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1BF43C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6196EC3F" w14:textId="77777777" w:rsidR="000D1B0B" w:rsidRPr="00FB387E" w:rsidRDefault="000D1B0B" w:rsidP="00B80B41">
            <w:pPr>
              <w:pStyle w:val="TAC"/>
            </w:pPr>
          </w:p>
        </w:tc>
      </w:tr>
      <w:tr w:rsidR="000D1B0B" w:rsidRPr="00FB387E" w14:paraId="3405645B"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D8F85" w14:textId="77777777" w:rsidR="000D1B0B" w:rsidRPr="00FB387E" w:rsidRDefault="000D1B0B" w:rsidP="00B80B41">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17C8A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7927ED"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6BFD7B99"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767B87E0"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7C18A0C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7DCA445"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696CAE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1F2BF9C"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8AD8648" w14:textId="77777777" w:rsidR="000D1B0B" w:rsidRPr="00FB387E" w:rsidRDefault="000D1B0B" w:rsidP="00B80B41">
            <w:pPr>
              <w:pStyle w:val="TAC"/>
            </w:pPr>
          </w:p>
        </w:tc>
      </w:tr>
      <w:tr w:rsidR="000D1B0B" w:rsidRPr="00FB387E" w14:paraId="118FBCF1"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DE7B5A0"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2F884D"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8CCF42"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3BF7F649"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B02A28"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4E1FFE"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6F2E167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6216A43"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F676A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C3327EF" w14:textId="77777777" w:rsidR="000D1B0B" w:rsidRPr="00FB387E" w:rsidRDefault="000D1B0B" w:rsidP="00B80B41">
            <w:pPr>
              <w:pStyle w:val="TAC"/>
            </w:pPr>
          </w:p>
        </w:tc>
      </w:tr>
      <w:tr w:rsidR="000D1B0B" w:rsidRPr="00FB387E" w14:paraId="3DA2CA1D"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50171B"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93516E" w14:textId="77777777" w:rsidR="000D1B0B" w:rsidRPr="00FB387E" w:rsidRDefault="000D1B0B" w:rsidP="00B80B41">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A7D502" w14:textId="77777777" w:rsidR="000D1B0B" w:rsidRPr="00FB387E" w:rsidRDefault="000D1B0B" w:rsidP="00B80B41">
            <w:pPr>
              <w:pStyle w:val="TAC"/>
            </w:pPr>
            <w:r w:rsidRPr="00FB387E">
              <w:t>2</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4A384B8" w14:textId="77777777" w:rsidR="000D1B0B" w:rsidRPr="00FB387E" w:rsidRDefault="000D1B0B" w:rsidP="00B80B41">
            <w:pPr>
              <w:pStyle w:val="TAC"/>
            </w:pPr>
            <w:r w:rsidRPr="00FB387E">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275C43" w14:textId="77777777" w:rsidR="000D1B0B" w:rsidRPr="00FB387E" w:rsidRDefault="000D1B0B" w:rsidP="00B80B41">
            <w:pPr>
              <w:pStyle w:val="TAC"/>
            </w:pPr>
            <w:r w:rsidRPr="00FB387E">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B52E1" w14:textId="77777777" w:rsidR="000D1B0B" w:rsidRPr="00FB387E" w:rsidRDefault="000D1B0B" w:rsidP="00B80B41">
            <w:pPr>
              <w:pStyle w:val="TAC"/>
            </w:pPr>
            <w:r w:rsidRPr="00FB387E">
              <w:t>7</w:t>
            </w:r>
          </w:p>
        </w:tc>
        <w:tc>
          <w:tcPr>
            <w:tcW w:w="567" w:type="dxa"/>
            <w:tcBorders>
              <w:top w:val="single" w:sz="4" w:space="0" w:color="auto"/>
              <w:left w:val="single" w:sz="4" w:space="0" w:color="auto"/>
              <w:bottom w:val="single" w:sz="4" w:space="0" w:color="auto"/>
              <w:right w:val="single" w:sz="4" w:space="0" w:color="auto"/>
            </w:tcBorders>
            <w:vAlign w:val="center"/>
          </w:tcPr>
          <w:p w14:paraId="7A7741B9"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C215B0E"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AF03E0"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3346F67" w14:textId="77777777" w:rsidR="000D1B0B" w:rsidRPr="00FB387E" w:rsidRDefault="000D1B0B" w:rsidP="00B80B41">
            <w:pPr>
              <w:pStyle w:val="TAC"/>
            </w:pPr>
          </w:p>
        </w:tc>
      </w:tr>
      <w:tr w:rsidR="000D1B0B" w:rsidRPr="00FB387E" w14:paraId="6A96EE10"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309294" w14:textId="77777777" w:rsidR="000D1B0B" w:rsidRPr="00FB387E" w:rsidRDefault="000D1B0B" w:rsidP="00B80B41">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773FBA7"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9FEDF" w14:textId="77777777" w:rsidR="000D1B0B" w:rsidRPr="00FB387E" w:rsidRDefault="000D1B0B" w:rsidP="00B80B41">
            <w:pPr>
              <w:pStyle w:val="TAC"/>
            </w:pPr>
          </w:p>
        </w:tc>
        <w:tc>
          <w:tcPr>
            <w:tcW w:w="1037" w:type="dxa"/>
            <w:tcBorders>
              <w:top w:val="single" w:sz="4" w:space="0" w:color="auto"/>
              <w:left w:val="single" w:sz="4" w:space="0" w:color="auto"/>
              <w:bottom w:val="single" w:sz="4" w:space="0" w:color="auto"/>
              <w:right w:val="single" w:sz="4" w:space="0" w:color="auto"/>
            </w:tcBorders>
            <w:vAlign w:val="center"/>
          </w:tcPr>
          <w:p w14:paraId="14039C9D" w14:textId="77777777" w:rsidR="000D1B0B" w:rsidRPr="00FB387E" w:rsidRDefault="000D1B0B" w:rsidP="00B80B41">
            <w:pPr>
              <w:pStyle w:val="TAC"/>
            </w:pPr>
          </w:p>
        </w:tc>
        <w:tc>
          <w:tcPr>
            <w:tcW w:w="850" w:type="dxa"/>
            <w:tcBorders>
              <w:top w:val="single" w:sz="4" w:space="0" w:color="auto"/>
              <w:left w:val="single" w:sz="4" w:space="0" w:color="auto"/>
              <w:bottom w:val="single" w:sz="4" w:space="0" w:color="auto"/>
              <w:right w:val="single" w:sz="4" w:space="0" w:color="auto"/>
            </w:tcBorders>
            <w:vAlign w:val="center"/>
          </w:tcPr>
          <w:p w14:paraId="699BE037" w14:textId="77777777" w:rsidR="000D1B0B" w:rsidRPr="00FB387E" w:rsidRDefault="000D1B0B" w:rsidP="00B80B41">
            <w:pPr>
              <w:pStyle w:val="TAC"/>
            </w:pPr>
          </w:p>
        </w:tc>
        <w:tc>
          <w:tcPr>
            <w:tcW w:w="851" w:type="dxa"/>
            <w:tcBorders>
              <w:top w:val="single" w:sz="4" w:space="0" w:color="auto"/>
              <w:left w:val="single" w:sz="4" w:space="0" w:color="auto"/>
              <w:bottom w:val="single" w:sz="4" w:space="0" w:color="auto"/>
              <w:right w:val="single" w:sz="4" w:space="0" w:color="auto"/>
            </w:tcBorders>
            <w:vAlign w:val="center"/>
          </w:tcPr>
          <w:p w14:paraId="1BF58C21"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60D81EA"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3DC320"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F7389A7"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4E749C24" w14:textId="77777777" w:rsidR="000D1B0B" w:rsidRPr="00FB387E" w:rsidRDefault="000D1B0B" w:rsidP="00B80B41">
            <w:pPr>
              <w:pStyle w:val="TAC"/>
            </w:pPr>
          </w:p>
        </w:tc>
      </w:tr>
      <w:tr w:rsidR="000D1B0B" w:rsidRPr="00FB387E" w14:paraId="26E95C54"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37C59D" w14:textId="77777777" w:rsidR="000D1B0B" w:rsidRPr="00FB387E" w:rsidRDefault="000D1B0B" w:rsidP="00B80B41">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A4DDCB"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DD92B6" w14:textId="77777777" w:rsidR="000D1B0B" w:rsidRPr="00FB387E" w:rsidRDefault="000D1B0B" w:rsidP="00B80B41">
            <w:pPr>
              <w:pStyle w:val="TAC"/>
            </w:pPr>
            <w:r w:rsidRPr="00FB387E">
              <w:t>N/A</w:t>
            </w:r>
          </w:p>
        </w:tc>
        <w:tc>
          <w:tcPr>
            <w:tcW w:w="1037" w:type="dxa"/>
            <w:tcBorders>
              <w:top w:val="single" w:sz="4" w:space="0" w:color="auto"/>
              <w:left w:val="single" w:sz="4" w:space="0" w:color="auto"/>
              <w:bottom w:val="single" w:sz="4" w:space="0" w:color="auto"/>
              <w:right w:val="single" w:sz="4" w:space="0" w:color="auto"/>
            </w:tcBorders>
            <w:vAlign w:val="center"/>
            <w:hideMark/>
          </w:tcPr>
          <w:p w14:paraId="4F51FB0D" w14:textId="77777777" w:rsidR="000D1B0B" w:rsidRPr="00FB387E" w:rsidRDefault="000D1B0B" w:rsidP="00B80B41">
            <w:pPr>
              <w:pStyle w:val="TAC"/>
            </w:pPr>
            <w:r w:rsidRPr="00FB387E">
              <w:t>N/A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18FEA3" w14:textId="77777777" w:rsidR="000D1B0B" w:rsidRPr="00FB387E" w:rsidRDefault="000D1B0B" w:rsidP="00B80B41">
            <w:pPr>
              <w:pStyle w:val="TAC"/>
            </w:pPr>
            <w:r w:rsidRPr="00FB387E">
              <w:t>N/A</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D7B26" w14:textId="77777777" w:rsidR="000D1B0B" w:rsidRPr="00FB387E" w:rsidRDefault="000D1B0B" w:rsidP="00B80B41">
            <w:pPr>
              <w:pStyle w:val="TAC"/>
            </w:pPr>
            <w:r w:rsidRPr="00FB387E">
              <w:t>N/A</w:t>
            </w:r>
          </w:p>
        </w:tc>
        <w:tc>
          <w:tcPr>
            <w:tcW w:w="567" w:type="dxa"/>
            <w:tcBorders>
              <w:top w:val="single" w:sz="4" w:space="0" w:color="auto"/>
              <w:left w:val="single" w:sz="4" w:space="0" w:color="auto"/>
              <w:bottom w:val="single" w:sz="4" w:space="0" w:color="auto"/>
              <w:right w:val="single" w:sz="4" w:space="0" w:color="auto"/>
            </w:tcBorders>
            <w:vAlign w:val="center"/>
          </w:tcPr>
          <w:p w14:paraId="159A22AB"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530C6FF"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B4F0C69"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329C07F0" w14:textId="77777777" w:rsidR="000D1B0B" w:rsidRPr="00FB387E" w:rsidRDefault="000D1B0B" w:rsidP="00B80B41">
            <w:pPr>
              <w:pStyle w:val="TAC"/>
            </w:pPr>
          </w:p>
        </w:tc>
      </w:tr>
      <w:tr w:rsidR="000D1B0B" w:rsidRPr="00FB387E" w14:paraId="159D7AA2" w14:textId="77777777" w:rsidTr="00DA29DC">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87C9B2"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151A0EF" w14:textId="77777777" w:rsidR="000D1B0B" w:rsidRPr="00FB387E" w:rsidRDefault="000D1B0B" w:rsidP="00B80B41">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97C08D" w14:textId="77777777" w:rsidR="000D1B0B" w:rsidRPr="00FB387E" w:rsidRDefault="000D1B0B" w:rsidP="00B80B41">
            <w:pPr>
              <w:pStyle w:val="TAC"/>
            </w:pPr>
            <w:r w:rsidRPr="00FB387E">
              <w:t>16200</w:t>
            </w:r>
          </w:p>
        </w:tc>
        <w:tc>
          <w:tcPr>
            <w:tcW w:w="1037" w:type="dxa"/>
            <w:tcBorders>
              <w:top w:val="single" w:sz="4" w:space="0" w:color="auto"/>
              <w:left w:val="single" w:sz="4" w:space="0" w:color="auto"/>
              <w:bottom w:val="single" w:sz="4" w:space="0" w:color="auto"/>
              <w:right w:val="single" w:sz="4" w:space="0" w:color="auto"/>
            </w:tcBorders>
            <w:vAlign w:val="center"/>
            <w:hideMark/>
          </w:tcPr>
          <w:p w14:paraId="0FC29EE4" w14:textId="77777777" w:rsidR="000D1B0B" w:rsidRPr="00FB387E" w:rsidRDefault="000D1B0B" w:rsidP="00B80B41">
            <w:pPr>
              <w:pStyle w:val="TAC"/>
            </w:pPr>
            <w:r w:rsidRPr="00FB387E">
              <w:t>33696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56571D" w14:textId="77777777" w:rsidR="000D1B0B" w:rsidRPr="00FB387E" w:rsidRDefault="000D1B0B" w:rsidP="00B80B41">
            <w:pPr>
              <w:pStyle w:val="TAC"/>
            </w:pPr>
            <w:r w:rsidRPr="00FB387E">
              <w:t>51192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58B58C" w14:textId="77777777" w:rsidR="000D1B0B" w:rsidRPr="00FB387E" w:rsidRDefault="000D1B0B" w:rsidP="00B80B41">
            <w:pPr>
              <w:pStyle w:val="TAC"/>
            </w:pPr>
            <w:r w:rsidRPr="00FB387E">
              <w:t>68688</w:t>
            </w:r>
          </w:p>
        </w:tc>
        <w:tc>
          <w:tcPr>
            <w:tcW w:w="567" w:type="dxa"/>
            <w:tcBorders>
              <w:top w:val="single" w:sz="4" w:space="0" w:color="auto"/>
              <w:left w:val="single" w:sz="4" w:space="0" w:color="auto"/>
              <w:bottom w:val="single" w:sz="4" w:space="0" w:color="auto"/>
              <w:right w:val="single" w:sz="4" w:space="0" w:color="auto"/>
            </w:tcBorders>
            <w:vAlign w:val="center"/>
          </w:tcPr>
          <w:p w14:paraId="5D3996AC"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5562406" w14:textId="77777777" w:rsidR="000D1B0B" w:rsidRPr="00FB387E" w:rsidRDefault="000D1B0B" w:rsidP="00B80B41">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4B09DFF" w14:textId="77777777" w:rsidR="000D1B0B" w:rsidRPr="00FB387E" w:rsidRDefault="000D1B0B" w:rsidP="00B80B41">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16AA12BC" w14:textId="77777777" w:rsidR="000D1B0B" w:rsidRPr="00FB387E" w:rsidRDefault="000D1B0B" w:rsidP="00B80B41">
            <w:pPr>
              <w:pStyle w:val="TAC"/>
            </w:pPr>
          </w:p>
        </w:tc>
      </w:tr>
      <w:tr w:rsidR="002B75A9" w:rsidRPr="00FB387E" w14:paraId="05E132DC" w14:textId="77777777" w:rsidTr="00DA29DC">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766581" w14:textId="348412A8" w:rsidR="002B75A9" w:rsidRPr="00FB387E" w:rsidRDefault="002B75A9" w:rsidP="002B75A9">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A20D8BC"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277A18" w14:textId="394A4BE2" w:rsidR="002B75A9" w:rsidRPr="00FB387E" w:rsidRDefault="002B75A9" w:rsidP="002B75A9">
            <w:pPr>
              <w:pStyle w:val="TAC"/>
              <w:rPr>
                <w:lang w:eastAsia="ja-JP"/>
              </w:rPr>
            </w:pPr>
            <w:r>
              <w:rPr>
                <w:rFonts w:hint="eastAsia"/>
                <w:lang w:eastAsia="ja-JP"/>
              </w:rPr>
              <w:t>9.837</w:t>
            </w:r>
          </w:p>
        </w:tc>
        <w:tc>
          <w:tcPr>
            <w:tcW w:w="1037" w:type="dxa"/>
            <w:tcBorders>
              <w:top w:val="single" w:sz="4" w:space="0" w:color="auto"/>
              <w:left w:val="single" w:sz="4" w:space="0" w:color="auto"/>
              <w:bottom w:val="single" w:sz="4" w:space="0" w:color="auto"/>
              <w:right w:val="single" w:sz="4" w:space="0" w:color="auto"/>
            </w:tcBorders>
            <w:vAlign w:val="center"/>
            <w:hideMark/>
          </w:tcPr>
          <w:p w14:paraId="1A839D5F" w14:textId="724DF4EA" w:rsidR="002B75A9" w:rsidRPr="00FB387E" w:rsidRDefault="002B75A9" w:rsidP="002B75A9">
            <w:pPr>
              <w:pStyle w:val="TAC"/>
            </w:pPr>
            <w:r>
              <w:rPr>
                <w:rFonts w:hint="eastAsia"/>
                <w:lang w:eastAsia="ja-JP"/>
              </w:rPr>
              <w:t>20.486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391742" w14:textId="33B9B0B7" w:rsidR="002B75A9" w:rsidRPr="00FB387E" w:rsidRDefault="002B75A9" w:rsidP="002B75A9">
            <w:pPr>
              <w:pStyle w:val="TAC"/>
            </w:pPr>
            <w:r>
              <w:rPr>
                <w:rFonts w:hint="eastAsia"/>
                <w:lang w:eastAsia="ja-JP"/>
              </w:rPr>
              <w:t>31.149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3E1F56" w14:textId="75BD321F" w:rsidR="002B75A9" w:rsidRPr="00FB387E" w:rsidRDefault="002B75A9" w:rsidP="002B75A9">
            <w:pPr>
              <w:pStyle w:val="TAC"/>
            </w:pPr>
            <w:r>
              <w:rPr>
                <w:rFonts w:hint="eastAsia"/>
                <w:lang w:eastAsia="ja-JP"/>
              </w:rPr>
              <w:t>41.779</w:t>
            </w:r>
          </w:p>
        </w:tc>
        <w:tc>
          <w:tcPr>
            <w:tcW w:w="567" w:type="dxa"/>
            <w:tcBorders>
              <w:top w:val="single" w:sz="4" w:space="0" w:color="auto"/>
              <w:left w:val="single" w:sz="4" w:space="0" w:color="auto"/>
              <w:bottom w:val="single" w:sz="4" w:space="0" w:color="auto"/>
              <w:right w:val="single" w:sz="4" w:space="0" w:color="auto"/>
            </w:tcBorders>
            <w:vAlign w:val="center"/>
          </w:tcPr>
          <w:p w14:paraId="4544F059"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0C55277" w14:textId="77777777" w:rsidR="002B75A9" w:rsidRPr="00FB387E" w:rsidRDefault="002B75A9" w:rsidP="002B75A9">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CF94153" w14:textId="77777777" w:rsidR="002B75A9" w:rsidRPr="00FB387E" w:rsidRDefault="002B75A9" w:rsidP="002B75A9">
            <w:pPr>
              <w:pStyle w:val="TAC"/>
            </w:pPr>
          </w:p>
        </w:tc>
        <w:tc>
          <w:tcPr>
            <w:tcW w:w="580" w:type="dxa"/>
            <w:tcBorders>
              <w:top w:val="single" w:sz="4" w:space="0" w:color="auto"/>
              <w:left w:val="single" w:sz="4" w:space="0" w:color="auto"/>
              <w:bottom w:val="single" w:sz="4" w:space="0" w:color="auto"/>
              <w:right w:val="single" w:sz="4" w:space="0" w:color="auto"/>
            </w:tcBorders>
            <w:vAlign w:val="center"/>
          </w:tcPr>
          <w:p w14:paraId="714BD96E" w14:textId="77777777" w:rsidR="002B75A9" w:rsidRPr="00FB387E" w:rsidRDefault="002B75A9" w:rsidP="002B75A9">
            <w:pPr>
              <w:pStyle w:val="TAC"/>
            </w:pPr>
          </w:p>
        </w:tc>
      </w:tr>
      <w:tr w:rsidR="000D1B0B" w:rsidRPr="00FB387E" w14:paraId="542E451E"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B68CE5B"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EC147E1"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07EF863E" w14:textId="77777777" w:rsidR="000D1B0B" w:rsidRPr="00FB387E" w:rsidRDefault="000D1B0B" w:rsidP="00B80B41">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 xml:space="preserve">with periodicity 20 </w:t>
            </w:r>
            <w:proofErr w:type="spellStart"/>
            <w:r w:rsidRPr="00C25669">
              <w:t>ms</w:t>
            </w:r>
            <w:proofErr w:type="spellEnd"/>
            <w:r>
              <w:rPr>
                <w:rFonts w:hint="eastAsia"/>
                <w:lang w:eastAsia="ja-JP"/>
              </w:rPr>
              <w:t>.</w:t>
            </w:r>
          </w:p>
          <w:p w14:paraId="0AFDA39C" w14:textId="77777777" w:rsidR="000D1B0B" w:rsidRDefault="000D1B0B" w:rsidP="00B80B41">
            <w:pPr>
              <w:pStyle w:val="TAN"/>
            </w:pPr>
            <w:r w:rsidRPr="00FB387E">
              <w:t>NOTE 4:</w:t>
            </w:r>
            <w:r w:rsidRPr="00FB387E">
              <w:tab/>
              <w:t xml:space="preserve">Slot </w:t>
            </w:r>
            <w:proofErr w:type="spellStart"/>
            <w:r w:rsidRPr="00FB387E">
              <w:t>i</w:t>
            </w:r>
            <w:proofErr w:type="spellEnd"/>
            <w:r w:rsidRPr="00FB387E">
              <w:t xml:space="preserve">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3F7A5C28" w14:textId="77777777" w:rsidR="000D1B0B" w:rsidRPr="00FB387E" w:rsidRDefault="000D1B0B" w:rsidP="00B80B41">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E1E80E5" w14:textId="77777777" w:rsidR="000D1B0B" w:rsidRDefault="000D1B0B" w:rsidP="000D1B0B">
      <w:pPr>
        <w:rPr>
          <w:lang w:eastAsia="ja-JP"/>
        </w:rPr>
      </w:pPr>
    </w:p>
    <w:p w14:paraId="4343815F" w14:textId="77777777" w:rsidR="000D1B0B" w:rsidRPr="00475D55" w:rsidRDefault="000D1B0B" w:rsidP="000D1B0B">
      <w:pPr>
        <w:pStyle w:val="TH"/>
        <w:rPr>
          <w:lang w:eastAsia="ja-JP"/>
        </w:rPr>
      </w:pPr>
      <w:r w:rsidRPr="00475D55">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D1B0B" w:rsidRPr="00FB387E" w14:paraId="040F6712" w14:textId="77777777" w:rsidTr="005008FA">
        <w:trPr>
          <w:tblHeader/>
          <w:jc w:val="center"/>
        </w:trPr>
        <w:tc>
          <w:tcPr>
            <w:tcW w:w="3690" w:type="dxa"/>
            <w:vAlign w:val="center"/>
          </w:tcPr>
          <w:p w14:paraId="0FC6EB7D" w14:textId="77777777" w:rsidR="000D1B0B" w:rsidRPr="00FB387E" w:rsidRDefault="000D1B0B" w:rsidP="00B80B41">
            <w:pPr>
              <w:pStyle w:val="TAH"/>
            </w:pPr>
            <w:r w:rsidRPr="00FB387E">
              <w:t>Parameter</w:t>
            </w:r>
          </w:p>
        </w:tc>
        <w:tc>
          <w:tcPr>
            <w:tcW w:w="1093" w:type="dxa"/>
            <w:vAlign w:val="center"/>
          </w:tcPr>
          <w:p w14:paraId="5D44C2F2" w14:textId="77777777" w:rsidR="000D1B0B" w:rsidRPr="00FB387E" w:rsidRDefault="000D1B0B" w:rsidP="00B80B41">
            <w:pPr>
              <w:pStyle w:val="TAH"/>
            </w:pPr>
            <w:r w:rsidRPr="00FB387E">
              <w:t>Unit</w:t>
            </w:r>
          </w:p>
        </w:tc>
        <w:tc>
          <w:tcPr>
            <w:tcW w:w="5736" w:type="dxa"/>
            <w:gridSpan w:val="8"/>
          </w:tcPr>
          <w:p w14:paraId="31F7A205" w14:textId="77777777" w:rsidR="000D1B0B" w:rsidRPr="00FB387E" w:rsidRDefault="000D1B0B" w:rsidP="00B80B41">
            <w:pPr>
              <w:pStyle w:val="TAH"/>
            </w:pPr>
            <w:r w:rsidRPr="00FB387E">
              <w:t>Value</w:t>
            </w:r>
          </w:p>
        </w:tc>
      </w:tr>
      <w:tr w:rsidR="000D1B0B" w:rsidRPr="00FB387E" w14:paraId="1BC08F60" w14:textId="77777777" w:rsidTr="00B80B41">
        <w:trPr>
          <w:jc w:val="center"/>
        </w:trPr>
        <w:tc>
          <w:tcPr>
            <w:tcW w:w="3690" w:type="dxa"/>
            <w:vAlign w:val="center"/>
          </w:tcPr>
          <w:p w14:paraId="5DF1DB6E" w14:textId="77777777" w:rsidR="000D1B0B" w:rsidRPr="00FB387E" w:rsidRDefault="000D1B0B" w:rsidP="00B80B41">
            <w:pPr>
              <w:pStyle w:val="TAL"/>
            </w:pPr>
            <w:r w:rsidRPr="00FB387E">
              <w:t>Channel bandwidth</w:t>
            </w:r>
          </w:p>
        </w:tc>
        <w:tc>
          <w:tcPr>
            <w:tcW w:w="1093" w:type="dxa"/>
            <w:vAlign w:val="center"/>
          </w:tcPr>
          <w:p w14:paraId="227BE627" w14:textId="77777777" w:rsidR="000D1B0B" w:rsidRPr="00FB387E" w:rsidRDefault="000D1B0B" w:rsidP="00B80B41">
            <w:pPr>
              <w:pStyle w:val="TAC"/>
            </w:pPr>
            <w:r w:rsidRPr="00FB387E">
              <w:t>MHz</w:t>
            </w:r>
          </w:p>
        </w:tc>
        <w:tc>
          <w:tcPr>
            <w:tcW w:w="717" w:type="dxa"/>
            <w:vAlign w:val="center"/>
          </w:tcPr>
          <w:p w14:paraId="06391BD2" w14:textId="77777777" w:rsidR="000D1B0B" w:rsidRPr="00FB387E" w:rsidRDefault="000D1B0B" w:rsidP="00B80B41">
            <w:pPr>
              <w:pStyle w:val="TAC"/>
            </w:pPr>
            <w:r w:rsidRPr="00FB387E">
              <w:t>5</w:t>
            </w:r>
          </w:p>
        </w:tc>
        <w:tc>
          <w:tcPr>
            <w:tcW w:w="717" w:type="dxa"/>
            <w:vAlign w:val="center"/>
          </w:tcPr>
          <w:p w14:paraId="57ECFCDD" w14:textId="77777777" w:rsidR="000D1B0B" w:rsidRPr="00FB387E" w:rsidRDefault="000D1B0B" w:rsidP="00B80B41">
            <w:pPr>
              <w:pStyle w:val="TAC"/>
            </w:pPr>
            <w:r w:rsidRPr="00FB387E">
              <w:t>10</w:t>
            </w:r>
          </w:p>
        </w:tc>
        <w:tc>
          <w:tcPr>
            <w:tcW w:w="717" w:type="dxa"/>
            <w:vAlign w:val="center"/>
          </w:tcPr>
          <w:p w14:paraId="39AD7F41" w14:textId="77777777" w:rsidR="000D1B0B" w:rsidRPr="00FB387E" w:rsidRDefault="000D1B0B" w:rsidP="00B80B41">
            <w:pPr>
              <w:pStyle w:val="TAC"/>
            </w:pPr>
            <w:r w:rsidRPr="00FB387E">
              <w:t>15</w:t>
            </w:r>
          </w:p>
        </w:tc>
        <w:tc>
          <w:tcPr>
            <w:tcW w:w="717" w:type="dxa"/>
            <w:vAlign w:val="center"/>
          </w:tcPr>
          <w:p w14:paraId="4FF7B9B4" w14:textId="77777777" w:rsidR="000D1B0B" w:rsidRPr="00FB387E" w:rsidRDefault="000D1B0B" w:rsidP="00B80B41">
            <w:pPr>
              <w:pStyle w:val="TAC"/>
            </w:pPr>
            <w:r w:rsidRPr="00FB387E">
              <w:t>20</w:t>
            </w:r>
          </w:p>
        </w:tc>
        <w:tc>
          <w:tcPr>
            <w:tcW w:w="717" w:type="dxa"/>
            <w:vAlign w:val="center"/>
          </w:tcPr>
          <w:p w14:paraId="6D9C071A" w14:textId="77777777" w:rsidR="000D1B0B" w:rsidRPr="00FB387E" w:rsidRDefault="000D1B0B" w:rsidP="00B80B41">
            <w:pPr>
              <w:pStyle w:val="TAC"/>
            </w:pPr>
          </w:p>
        </w:tc>
        <w:tc>
          <w:tcPr>
            <w:tcW w:w="717" w:type="dxa"/>
            <w:vAlign w:val="center"/>
          </w:tcPr>
          <w:p w14:paraId="15C9730C" w14:textId="77777777" w:rsidR="000D1B0B" w:rsidRPr="00FB387E" w:rsidRDefault="000D1B0B" w:rsidP="00B80B41">
            <w:pPr>
              <w:pStyle w:val="TAC"/>
            </w:pPr>
          </w:p>
        </w:tc>
        <w:tc>
          <w:tcPr>
            <w:tcW w:w="717" w:type="dxa"/>
            <w:vAlign w:val="center"/>
          </w:tcPr>
          <w:p w14:paraId="6C4F5DE9" w14:textId="77777777" w:rsidR="000D1B0B" w:rsidRPr="00FB387E" w:rsidRDefault="000D1B0B" w:rsidP="00B80B41">
            <w:pPr>
              <w:pStyle w:val="TAC"/>
            </w:pPr>
          </w:p>
        </w:tc>
        <w:tc>
          <w:tcPr>
            <w:tcW w:w="717" w:type="dxa"/>
            <w:vAlign w:val="center"/>
          </w:tcPr>
          <w:p w14:paraId="3BD2A995" w14:textId="77777777" w:rsidR="000D1B0B" w:rsidRPr="00FB387E" w:rsidRDefault="000D1B0B" w:rsidP="00B80B41">
            <w:pPr>
              <w:pStyle w:val="TAC"/>
            </w:pPr>
          </w:p>
        </w:tc>
      </w:tr>
      <w:tr w:rsidR="000D1B0B" w:rsidRPr="00FB387E" w14:paraId="560559FD" w14:textId="77777777" w:rsidTr="00B80B41">
        <w:trPr>
          <w:jc w:val="center"/>
        </w:trPr>
        <w:tc>
          <w:tcPr>
            <w:tcW w:w="3690" w:type="dxa"/>
            <w:vAlign w:val="center"/>
          </w:tcPr>
          <w:p w14:paraId="45490BF9" w14:textId="77777777" w:rsidR="000D1B0B" w:rsidRPr="00FB387E" w:rsidRDefault="000D1B0B" w:rsidP="00B80B41">
            <w:pPr>
              <w:pStyle w:val="TAL"/>
            </w:pPr>
            <w:r w:rsidRPr="00FB387E">
              <w:t>Subcarrier spacing</w:t>
            </w:r>
          </w:p>
        </w:tc>
        <w:tc>
          <w:tcPr>
            <w:tcW w:w="1093" w:type="dxa"/>
            <w:vAlign w:val="center"/>
          </w:tcPr>
          <w:p w14:paraId="1E5D2ED8" w14:textId="77777777" w:rsidR="000D1B0B" w:rsidRPr="00FB387E" w:rsidRDefault="000D1B0B" w:rsidP="00B80B41">
            <w:pPr>
              <w:pStyle w:val="TAC"/>
            </w:pPr>
            <w:r w:rsidRPr="00FB387E">
              <w:t>kHz</w:t>
            </w:r>
          </w:p>
        </w:tc>
        <w:tc>
          <w:tcPr>
            <w:tcW w:w="717" w:type="dxa"/>
            <w:vAlign w:val="center"/>
          </w:tcPr>
          <w:p w14:paraId="77DAD0B5" w14:textId="77777777" w:rsidR="000D1B0B" w:rsidRPr="00FB387E" w:rsidRDefault="000D1B0B" w:rsidP="00B80B41">
            <w:pPr>
              <w:pStyle w:val="TAC"/>
            </w:pPr>
            <w:r w:rsidRPr="00FB387E">
              <w:t>15</w:t>
            </w:r>
          </w:p>
        </w:tc>
        <w:tc>
          <w:tcPr>
            <w:tcW w:w="717" w:type="dxa"/>
            <w:vAlign w:val="center"/>
          </w:tcPr>
          <w:p w14:paraId="2085B175" w14:textId="77777777" w:rsidR="000D1B0B" w:rsidRPr="00FB387E" w:rsidRDefault="000D1B0B" w:rsidP="00B80B41">
            <w:pPr>
              <w:pStyle w:val="TAC"/>
            </w:pPr>
            <w:r w:rsidRPr="00FB387E">
              <w:t>15</w:t>
            </w:r>
          </w:p>
        </w:tc>
        <w:tc>
          <w:tcPr>
            <w:tcW w:w="717" w:type="dxa"/>
            <w:vAlign w:val="center"/>
          </w:tcPr>
          <w:p w14:paraId="43F5992A" w14:textId="77777777" w:rsidR="000D1B0B" w:rsidRPr="00FB387E" w:rsidRDefault="000D1B0B" w:rsidP="00B80B41">
            <w:pPr>
              <w:pStyle w:val="TAC"/>
            </w:pPr>
            <w:r w:rsidRPr="00FB387E">
              <w:t>15</w:t>
            </w:r>
          </w:p>
        </w:tc>
        <w:tc>
          <w:tcPr>
            <w:tcW w:w="717" w:type="dxa"/>
            <w:vAlign w:val="center"/>
          </w:tcPr>
          <w:p w14:paraId="4001BAEC" w14:textId="77777777" w:rsidR="000D1B0B" w:rsidRPr="00FB387E" w:rsidRDefault="000D1B0B" w:rsidP="00B80B41">
            <w:pPr>
              <w:pStyle w:val="TAC"/>
            </w:pPr>
            <w:r w:rsidRPr="00FB387E">
              <w:t>15</w:t>
            </w:r>
          </w:p>
        </w:tc>
        <w:tc>
          <w:tcPr>
            <w:tcW w:w="717" w:type="dxa"/>
            <w:vAlign w:val="center"/>
          </w:tcPr>
          <w:p w14:paraId="1D6CC155" w14:textId="77777777" w:rsidR="000D1B0B" w:rsidRPr="00FB387E" w:rsidRDefault="000D1B0B" w:rsidP="00B80B41">
            <w:pPr>
              <w:pStyle w:val="TAC"/>
            </w:pPr>
          </w:p>
        </w:tc>
        <w:tc>
          <w:tcPr>
            <w:tcW w:w="717" w:type="dxa"/>
            <w:vAlign w:val="center"/>
          </w:tcPr>
          <w:p w14:paraId="7041AC4C" w14:textId="77777777" w:rsidR="000D1B0B" w:rsidRPr="00FB387E" w:rsidRDefault="000D1B0B" w:rsidP="00B80B41">
            <w:pPr>
              <w:pStyle w:val="TAC"/>
            </w:pPr>
          </w:p>
        </w:tc>
        <w:tc>
          <w:tcPr>
            <w:tcW w:w="717" w:type="dxa"/>
            <w:vAlign w:val="center"/>
          </w:tcPr>
          <w:p w14:paraId="227BD852" w14:textId="77777777" w:rsidR="000D1B0B" w:rsidRPr="00FB387E" w:rsidRDefault="000D1B0B" w:rsidP="00B80B41">
            <w:pPr>
              <w:pStyle w:val="TAC"/>
            </w:pPr>
          </w:p>
        </w:tc>
        <w:tc>
          <w:tcPr>
            <w:tcW w:w="717" w:type="dxa"/>
            <w:vAlign w:val="center"/>
          </w:tcPr>
          <w:p w14:paraId="04268D3F" w14:textId="77777777" w:rsidR="000D1B0B" w:rsidRPr="00FB387E" w:rsidRDefault="000D1B0B" w:rsidP="00B80B41">
            <w:pPr>
              <w:pStyle w:val="TAC"/>
            </w:pPr>
          </w:p>
        </w:tc>
      </w:tr>
      <w:tr w:rsidR="000D1B0B" w:rsidRPr="00FB387E" w14:paraId="329B8D80" w14:textId="77777777" w:rsidTr="00B80B41">
        <w:trPr>
          <w:jc w:val="center"/>
        </w:trPr>
        <w:tc>
          <w:tcPr>
            <w:tcW w:w="3690" w:type="dxa"/>
            <w:vAlign w:val="center"/>
          </w:tcPr>
          <w:p w14:paraId="265A3047" w14:textId="77777777" w:rsidR="000D1B0B" w:rsidRPr="00FB387E" w:rsidRDefault="000D1B0B" w:rsidP="00B80B41">
            <w:pPr>
              <w:pStyle w:val="TAL"/>
            </w:pPr>
            <w:r w:rsidRPr="00FB387E">
              <w:t xml:space="preserve">Subcarrier spacing configuration </w:t>
            </w:r>
            <w:r w:rsidRPr="00FB387E">
              <w:object w:dxaOrig="220" w:dyaOrig="240" w14:anchorId="2C50AF8A">
                <v:shape id="_x0000_i1033" type="#_x0000_t75" style="width:12pt;height:14.5pt" o:ole="">
                  <v:imagedata r:id="rId40" o:title=""/>
                </v:shape>
                <o:OLEObject Type="Embed" ProgID="Equation.3" ShapeID="_x0000_i1033" DrawAspect="Content" ObjectID="_1828339671" r:id="rId43"/>
              </w:object>
            </w:r>
          </w:p>
        </w:tc>
        <w:tc>
          <w:tcPr>
            <w:tcW w:w="1093" w:type="dxa"/>
            <w:vAlign w:val="center"/>
          </w:tcPr>
          <w:p w14:paraId="6CFAE6D0" w14:textId="77777777" w:rsidR="000D1B0B" w:rsidRPr="00FB387E" w:rsidRDefault="000D1B0B" w:rsidP="00B80B41">
            <w:pPr>
              <w:pStyle w:val="TAC"/>
            </w:pPr>
          </w:p>
        </w:tc>
        <w:tc>
          <w:tcPr>
            <w:tcW w:w="717" w:type="dxa"/>
            <w:vAlign w:val="center"/>
          </w:tcPr>
          <w:p w14:paraId="70759D4A" w14:textId="77777777" w:rsidR="000D1B0B" w:rsidRPr="00FB387E" w:rsidRDefault="000D1B0B" w:rsidP="00B80B41">
            <w:pPr>
              <w:pStyle w:val="TAC"/>
            </w:pPr>
            <w:r w:rsidRPr="00FB387E">
              <w:t>0</w:t>
            </w:r>
          </w:p>
        </w:tc>
        <w:tc>
          <w:tcPr>
            <w:tcW w:w="717" w:type="dxa"/>
            <w:vAlign w:val="center"/>
          </w:tcPr>
          <w:p w14:paraId="6B201717" w14:textId="77777777" w:rsidR="000D1B0B" w:rsidRPr="00FB387E" w:rsidRDefault="000D1B0B" w:rsidP="00B80B41">
            <w:pPr>
              <w:pStyle w:val="TAC"/>
            </w:pPr>
            <w:r w:rsidRPr="00FB387E">
              <w:t>0</w:t>
            </w:r>
          </w:p>
        </w:tc>
        <w:tc>
          <w:tcPr>
            <w:tcW w:w="717" w:type="dxa"/>
            <w:vAlign w:val="center"/>
          </w:tcPr>
          <w:p w14:paraId="4922CD42" w14:textId="77777777" w:rsidR="000D1B0B" w:rsidRPr="00FB387E" w:rsidRDefault="000D1B0B" w:rsidP="00B80B41">
            <w:pPr>
              <w:pStyle w:val="TAC"/>
            </w:pPr>
            <w:r w:rsidRPr="00FB387E">
              <w:t>0</w:t>
            </w:r>
          </w:p>
        </w:tc>
        <w:tc>
          <w:tcPr>
            <w:tcW w:w="717" w:type="dxa"/>
            <w:vAlign w:val="center"/>
          </w:tcPr>
          <w:p w14:paraId="57293936" w14:textId="77777777" w:rsidR="000D1B0B" w:rsidRPr="00FB387E" w:rsidRDefault="000D1B0B" w:rsidP="00B80B41">
            <w:pPr>
              <w:pStyle w:val="TAC"/>
            </w:pPr>
            <w:r w:rsidRPr="00FB387E">
              <w:t>0</w:t>
            </w:r>
          </w:p>
        </w:tc>
        <w:tc>
          <w:tcPr>
            <w:tcW w:w="717" w:type="dxa"/>
            <w:vAlign w:val="center"/>
          </w:tcPr>
          <w:p w14:paraId="6384BD75" w14:textId="77777777" w:rsidR="000D1B0B" w:rsidRPr="00FB387E" w:rsidRDefault="000D1B0B" w:rsidP="00B80B41">
            <w:pPr>
              <w:pStyle w:val="TAC"/>
            </w:pPr>
          </w:p>
        </w:tc>
        <w:tc>
          <w:tcPr>
            <w:tcW w:w="717" w:type="dxa"/>
            <w:vAlign w:val="center"/>
          </w:tcPr>
          <w:p w14:paraId="76652078" w14:textId="77777777" w:rsidR="000D1B0B" w:rsidRPr="00FB387E" w:rsidRDefault="000D1B0B" w:rsidP="00B80B41">
            <w:pPr>
              <w:pStyle w:val="TAC"/>
            </w:pPr>
          </w:p>
        </w:tc>
        <w:tc>
          <w:tcPr>
            <w:tcW w:w="717" w:type="dxa"/>
            <w:vAlign w:val="center"/>
          </w:tcPr>
          <w:p w14:paraId="209B9C2C" w14:textId="77777777" w:rsidR="000D1B0B" w:rsidRPr="00FB387E" w:rsidRDefault="000D1B0B" w:rsidP="00B80B41">
            <w:pPr>
              <w:pStyle w:val="TAC"/>
            </w:pPr>
          </w:p>
        </w:tc>
        <w:tc>
          <w:tcPr>
            <w:tcW w:w="717" w:type="dxa"/>
            <w:vAlign w:val="center"/>
          </w:tcPr>
          <w:p w14:paraId="0CC31223" w14:textId="77777777" w:rsidR="000D1B0B" w:rsidRPr="00FB387E" w:rsidRDefault="000D1B0B" w:rsidP="00B80B41">
            <w:pPr>
              <w:pStyle w:val="TAC"/>
            </w:pPr>
          </w:p>
        </w:tc>
      </w:tr>
      <w:tr w:rsidR="000D1B0B" w:rsidRPr="00FB387E" w14:paraId="33C564FB" w14:textId="77777777" w:rsidTr="00B80B41">
        <w:trPr>
          <w:jc w:val="center"/>
        </w:trPr>
        <w:tc>
          <w:tcPr>
            <w:tcW w:w="3690" w:type="dxa"/>
            <w:vAlign w:val="center"/>
          </w:tcPr>
          <w:p w14:paraId="1490379A" w14:textId="77777777" w:rsidR="000D1B0B" w:rsidRPr="00FB387E" w:rsidRDefault="000D1B0B" w:rsidP="00B80B41">
            <w:pPr>
              <w:pStyle w:val="TAL"/>
            </w:pPr>
            <w:r w:rsidRPr="00FB387E">
              <w:t>Allocated resource blocks</w:t>
            </w:r>
          </w:p>
        </w:tc>
        <w:tc>
          <w:tcPr>
            <w:tcW w:w="1093" w:type="dxa"/>
            <w:vAlign w:val="center"/>
          </w:tcPr>
          <w:p w14:paraId="7BB1C916" w14:textId="77777777" w:rsidR="000D1B0B" w:rsidRPr="00FB387E" w:rsidRDefault="000D1B0B" w:rsidP="00B80B41">
            <w:pPr>
              <w:pStyle w:val="TAC"/>
            </w:pPr>
          </w:p>
        </w:tc>
        <w:tc>
          <w:tcPr>
            <w:tcW w:w="717" w:type="dxa"/>
            <w:vAlign w:val="center"/>
          </w:tcPr>
          <w:p w14:paraId="6E7C4F65" w14:textId="77777777" w:rsidR="000D1B0B" w:rsidRPr="00FB387E" w:rsidRDefault="000D1B0B" w:rsidP="00B80B41">
            <w:pPr>
              <w:pStyle w:val="TAC"/>
            </w:pPr>
            <w:r w:rsidRPr="00FB387E">
              <w:t>25</w:t>
            </w:r>
          </w:p>
        </w:tc>
        <w:tc>
          <w:tcPr>
            <w:tcW w:w="717" w:type="dxa"/>
            <w:vAlign w:val="center"/>
          </w:tcPr>
          <w:p w14:paraId="31FEC004" w14:textId="77777777" w:rsidR="000D1B0B" w:rsidRPr="00FB387E" w:rsidRDefault="000D1B0B" w:rsidP="00B80B41">
            <w:pPr>
              <w:pStyle w:val="TAC"/>
            </w:pPr>
            <w:r w:rsidRPr="00FB387E">
              <w:t>52</w:t>
            </w:r>
          </w:p>
        </w:tc>
        <w:tc>
          <w:tcPr>
            <w:tcW w:w="717" w:type="dxa"/>
            <w:vAlign w:val="center"/>
          </w:tcPr>
          <w:p w14:paraId="151929B4" w14:textId="77777777" w:rsidR="000D1B0B" w:rsidRPr="00FB387E" w:rsidRDefault="000D1B0B" w:rsidP="00B80B41">
            <w:pPr>
              <w:pStyle w:val="TAC"/>
            </w:pPr>
            <w:r w:rsidRPr="00FB387E">
              <w:t>79</w:t>
            </w:r>
          </w:p>
        </w:tc>
        <w:tc>
          <w:tcPr>
            <w:tcW w:w="717" w:type="dxa"/>
            <w:vAlign w:val="center"/>
          </w:tcPr>
          <w:p w14:paraId="0161A67A" w14:textId="77777777" w:rsidR="000D1B0B" w:rsidRPr="00FB387E" w:rsidRDefault="000D1B0B" w:rsidP="00B80B41">
            <w:pPr>
              <w:pStyle w:val="TAC"/>
            </w:pPr>
            <w:r w:rsidRPr="00FB387E">
              <w:t>106</w:t>
            </w:r>
          </w:p>
        </w:tc>
        <w:tc>
          <w:tcPr>
            <w:tcW w:w="717" w:type="dxa"/>
            <w:vAlign w:val="center"/>
          </w:tcPr>
          <w:p w14:paraId="1A3C3FC2" w14:textId="77777777" w:rsidR="000D1B0B" w:rsidRPr="00FB387E" w:rsidRDefault="000D1B0B" w:rsidP="00B80B41">
            <w:pPr>
              <w:pStyle w:val="TAC"/>
            </w:pPr>
          </w:p>
        </w:tc>
        <w:tc>
          <w:tcPr>
            <w:tcW w:w="717" w:type="dxa"/>
            <w:vAlign w:val="center"/>
          </w:tcPr>
          <w:p w14:paraId="1466BA1D" w14:textId="77777777" w:rsidR="000D1B0B" w:rsidRPr="00FB387E" w:rsidRDefault="000D1B0B" w:rsidP="00B80B41">
            <w:pPr>
              <w:pStyle w:val="TAC"/>
            </w:pPr>
          </w:p>
        </w:tc>
        <w:tc>
          <w:tcPr>
            <w:tcW w:w="717" w:type="dxa"/>
            <w:vAlign w:val="center"/>
          </w:tcPr>
          <w:p w14:paraId="43FEB833" w14:textId="77777777" w:rsidR="000D1B0B" w:rsidRPr="00FB387E" w:rsidRDefault="000D1B0B" w:rsidP="00B80B41">
            <w:pPr>
              <w:pStyle w:val="TAC"/>
            </w:pPr>
          </w:p>
        </w:tc>
        <w:tc>
          <w:tcPr>
            <w:tcW w:w="717" w:type="dxa"/>
            <w:vAlign w:val="center"/>
          </w:tcPr>
          <w:p w14:paraId="1DED4D91" w14:textId="77777777" w:rsidR="000D1B0B" w:rsidRPr="00FB387E" w:rsidRDefault="000D1B0B" w:rsidP="00B80B41">
            <w:pPr>
              <w:pStyle w:val="TAC"/>
            </w:pPr>
          </w:p>
        </w:tc>
      </w:tr>
      <w:tr w:rsidR="000D1B0B" w:rsidRPr="00FB387E" w14:paraId="544C67B5" w14:textId="77777777" w:rsidTr="00B80B41">
        <w:trPr>
          <w:jc w:val="center"/>
        </w:trPr>
        <w:tc>
          <w:tcPr>
            <w:tcW w:w="3690" w:type="dxa"/>
            <w:vAlign w:val="center"/>
          </w:tcPr>
          <w:p w14:paraId="36BFB897" w14:textId="77777777" w:rsidR="000D1B0B" w:rsidRPr="00FB387E" w:rsidRDefault="000D1B0B" w:rsidP="00B80B41">
            <w:pPr>
              <w:pStyle w:val="TAL"/>
            </w:pPr>
            <w:r w:rsidRPr="00FB387E">
              <w:t>Subcarriers per resource block</w:t>
            </w:r>
          </w:p>
        </w:tc>
        <w:tc>
          <w:tcPr>
            <w:tcW w:w="1093" w:type="dxa"/>
            <w:vAlign w:val="center"/>
          </w:tcPr>
          <w:p w14:paraId="741956AA" w14:textId="77777777" w:rsidR="000D1B0B" w:rsidRPr="00FB387E" w:rsidRDefault="000D1B0B" w:rsidP="00B80B41">
            <w:pPr>
              <w:pStyle w:val="TAC"/>
            </w:pPr>
          </w:p>
        </w:tc>
        <w:tc>
          <w:tcPr>
            <w:tcW w:w="717" w:type="dxa"/>
            <w:vAlign w:val="center"/>
          </w:tcPr>
          <w:p w14:paraId="0B1EA17C" w14:textId="77777777" w:rsidR="000D1B0B" w:rsidRPr="00FB387E" w:rsidRDefault="000D1B0B" w:rsidP="00B80B41">
            <w:pPr>
              <w:pStyle w:val="TAC"/>
            </w:pPr>
            <w:r w:rsidRPr="00FB387E">
              <w:t>12</w:t>
            </w:r>
          </w:p>
        </w:tc>
        <w:tc>
          <w:tcPr>
            <w:tcW w:w="717" w:type="dxa"/>
            <w:vAlign w:val="center"/>
          </w:tcPr>
          <w:p w14:paraId="3125D0EA" w14:textId="77777777" w:rsidR="000D1B0B" w:rsidRPr="00FB387E" w:rsidRDefault="000D1B0B" w:rsidP="00B80B41">
            <w:pPr>
              <w:pStyle w:val="TAC"/>
            </w:pPr>
            <w:r w:rsidRPr="00FB387E">
              <w:t>12</w:t>
            </w:r>
          </w:p>
        </w:tc>
        <w:tc>
          <w:tcPr>
            <w:tcW w:w="717" w:type="dxa"/>
            <w:vAlign w:val="center"/>
          </w:tcPr>
          <w:p w14:paraId="12CC63B2" w14:textId="77777777" w:rsidR="000D1B0B" w:rsidRPr="00FB387E" w:rsidRDefault="000D1B0B" w:rsidP="00B80B41">
            <w:pPr>
              <w:pStyle w:val="TAC"/>
            </w:pPr>
            <w:r w:rsidRPr="00FB387E">
              <w:t>12</w:t>
            </w:r>
          </w:p>
        </w:tc>
        <w:tc>
          <w:tcPr>
            <w:tcW w:w="717" w:type="dxa"/>
            <w:vAlign w:val="center"/>
          </w:tcPr>
          <w:p w14:paraId="46197077" w14:textId="77777777" w:rsidR="000D1B0B" w:rsidRPr="00FB387E" w:rsidRDefault="000D1B0B" w:rsidP="00B80B41">
            <w:pPr>
              <w:pStyle w:val="TAC"/>
            </w:pPr>
            <w:r w:rsidRPr="00FB387E">
              <w:t>12</w:t>
            </w:r>
          </w:p>
        </w:tc>
        <w:tc>
          <w:tcPr>
            <w:tcW w:w="717" w:type="dxa"/>
            <w:vAlign w:val="center"/>
          </w:tcPr>
          <w:p w14:paraId="58FC6609" w14:textId="77777777" w:rsidR="000D1B0B" w:rsidRPr="00FB387E" w:rsidRDefault="000D1B0B" w:rsidP="00B80B41">
            <w:pPr>
              <w:pStyle w:val="TAC"/>
            </w:pPr>
          </w:p>
        </w:tc>
        <w:tc>
          <w:tcPr>
            <w:tcW w:w="717" w:type="dxa"/>
            <w:vAlign w:val="center"/>
          </w:tcPr>
          <w:p w14:paraId="65E35B2E" w14:textId="77777777" w:rsidR="000D1B0B" w:rsidRPr="00FB387E" w:rsidRDefault="000D1B0B" w:rsidP="00B80B41">
            <w:pPr>
              <w:pStyle w:val="TAC"/>
            </w:pPr>
          </w:p>
        </w:tc>
        <w:tc>
          <w:tcPr>
            <w:tcW w:w="717" w:type="dxa"/>
            <w:vAlign w:val="center"/>
          </w:tcPr>
          <w:p w14:paraId="5E2DF3D6" w14:textId="77777777" w:rsidR="000D1B0B" w:rsidRPr="00FB387E" w:rsidRDefault="000D1B0B" w:rsidP="00B80B41">
            <w:pPr>
              <w:pStyle w:val="TAC"/>
            </w:pPr>
          </w:p>
        </w:tc>
        <w:tc>
          <w:tcPr>
            <w:tcW w:w="717" w:type="dxa"/>
            <w:vAlign w:val="center"/>
          </w:tcPr>
          <w:p w14:paraId="23F049D0" w14:textId="77777777" w:rsidR="000D1B0B" w:rsidRPr="00FB387E" w:rsidRDefault="000D1B0B" w:rsidP="00B80B41">
            <w:pPr>
              <w:pStyle w:val="TAC"/>
            </w:pPr>
          </w:p>
        </w:tc>
      </w:tr>
      <w:tr w:rsidR="000D1B0B" w:rsidRPr="00FB387E" w14:paraId="685A878B" w14:textId="77777777" w:rsidTr="00B80B41">
        <w:trPr>
          <w:jc w:val="center"/>
        </w:trPr>
        <w:tc>
          <w:tcPr>
            <w:tcW w:w="3690" w:type="dxa"/>
            <w:vAlign w:val="center"/>
          </w:tcPr>
          <w:p w14:paraId="12337EF9" w14:textId="608A8990" w:rsidR="000D1B0B" w:rsidRPr="00FB387E" w:rsidRDefault="002B75A9" w:rsidP="00B80B41">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3" w:type="dxa"/>
            <w:vAlign w:val="center"/>
          </w:tcPr>
          <w:p w14:paraId="5C9ABF5E" w14:textId="77777777" w:rsidR="000D1B0B" w:rsidRPr="00FB387E" w:rsidRDefault="000D1B0B" w:rsidP="00B80B41">
            <w:pPr>
              <w:pStyle w:val="TAC"/>
            </w:pPr>
          </w:p>
        </w:tc>
        <w:tc>
          <w:tcPr>
            <w:tcW w:w="717" w:type="dxa"/>
            <w:vAlign w:val="center"/>
          </w:tcPr>
          <w:p w14:paraId="37AC59BB" w14:textId="77777777" w:rsidR="000D1B0B" w:rsidRPr="00FB387E" w:rsidRDefault="000D1B0B" w:rsidP="00B80B41">
            <w:pPr>
              <w:pStyle w:val="TAC"/>
              <w:rPr>
                <w:lang w:eastAsia="ja-JP"/>
              </w:rPr>
            </w:pPr>
            <w:r>
              <w:rPr>
                <w:rFonts w:hint="eastAsia"/>
                <w:lang w:eastAsia="ja-JP"/>
              </w:rPr>
              <w:t>16</w:t>
            </w:r>
          </w:p>
        </w:tc>
        <w:tc>
          <w:tcPr>
            <w:tcW w:w="717" w:type="dxa"/>
          </w:tcPr>
          <w:p w14:paraId="69FB39F1" w14:textId="77777777" w:rsidR="000D1B0B" w:rsidRPr="00FB387E" w:rsidRDefault="000D1B0B" w:rsidP="00B80B41">
            <w:pPr>
              <w:pStyle w:val="TAC"/>
            </w:pPr>
            <w:r w:rsidRPr="00F70DCD">
              <w:rPr>
                <w:rFonts w:hint="eastAsia"/>
                <w:lang w:eastAsia="ja-JP"/>
              </w:rPr>
              <w:t>16</w:t>
            </w:r>
          </w:p>
        </w:tc>
        <w:tc>
          <w:tcPr>
            <w:tcW w:w="717" w:type="dxa"/>
          </w:tcPr>
          <w:p w14:paraId="65EAB8AD" w14:textId="77777777" w:rsidR="000D1B0B" w:rsidRPr="00FB387E" w:rsidRDefault="000D1B0B" w:rsidP="00B80B41">
            <w:pPr>
              <w:pStyle w:val="TAC"/>
            </w:pPr>
            <w:r w:rsidRPr="00F70DCD">
              <w:rPr>
                <w:rFonts w:hint="eastAsia"/>
                <w:lang w:eastAsia="ja-JP"/>
              </w:rPr>
              <w:t>16</w:t>
            </w:r>
          </w:p>
        </w:tc>
        <w:tc>
          <w:tcPr>
            <w:tcW w:w="717" w:type="dxa"/>
          </w:tcPr>
          <w:p w14:paraId="78BBB4CA" w14:textId="77777777" w:rsidR="000D1B0B" w:rsidRPr="00FB387E" w:rsidRDefault="000D1B0B" w:rsidP="00B80B41">
            <w:pPr>
              <w:pStyle w:val="TAC"/>
            </w:pPr>
            <w:r w:rsidRPr="00F70DCD">
              <w:rPr>
                <w:rFonts w:hint="eastAsia"/>
                <w:lang w:eastAsia="ja-JP"/>
              </w:rPr>
              <w:t>16</w:t>
            </w:r>
          </w:p>
        </w:tc>
        <w:tc>
          <w:tcPr>
            <w:tcW w:w="717" w:type="dxa"/>
          </w:tcPr>
          <w:p w14:paraId="54139175" w14:textId="77777777" w:rsidR="000D1B0B" w:rsidRPr="00FB387E" w:rsidRDefault="000D1B0B" w:rsidP="00B80B41">
            <w:pPr>
              <w:pStyle w:val="TAC"/>
            </w:pPr>
          </w:p>
        </w:tc>
        <w:tc>
          <w:tcPr>
            <w:tcW w:w="717" w:type="dxa"/>
          </w:tcPr>
          <w:p w14:paraId="0DC01AE3" w14:textId="77777777" w:rsidR="000D1B0B" w:rsidRPr="00FB387E" w:rsidRDefault="000D1B0B" w:rsidP="00B80B41">
            <w:pPr>
              <w:pStyle w:val="TAC"/>
            </w:pPr>
          </w:p>
        </w:tc>
        <w:tc>
          <w:tcPr>
            <w:tcW w:w="717" w:type="dxa"/>
          </w:tcPr>
          <w:p w14:paraId="1DD420BA" w14:textId="77777777" w:rsidR="000D1B0B" w:rsidRPr="00FB387E" w:rsidRDefault="000D1B0B" w:rsidP="00B80B41">
            <w:pPr>
              <w:pStyle w:val="TAC"/>
            </w:pPr>
          </w:p>
        </w:tc>
        <w:tc>
          <w:tcPr>
            <w:tcW w:w="717" w:type="dxa"/>
          </w:tcPr>
          <w:p w14:paraId="6DF84421" w14:textId="77777777" w:rsidR="000D1B0B" w:rsidRPr="00FB387E" w:rsidRDefault="000D1B0B" w:rsidP="00B80B41">
            <w:pPr>
              <w:pStyle w:val="TAC"/>
            </w:pPr>
          </w:p>
        </w:tc>
      </w:tr>
      <w:tr w:rsidR="000D1B0B" w:rsidRPr="00FB387E" w14:paraId="1312EC19" w14:textId="77777777" w:rsidTr="00B80B41">
        <w:trPr>
          <w:jc w:val="center"/>
        </w:trPr>
        <w:tc>
          <w:tcPr>
            <w:tcW w:w="3690" w:type="dxa"/>
            <w:vAlign w:val="center"/>
          </w:tcPr>
          <w:p w14:paraId="740ECC84" w14:textId="77777777" w:rsidR="000D1B0B" w:rsidRPr="00FB387E" w:rsidRDefault="000D1B0B" w:rsidP="00B80B41">
            <w:pPr>
              <w:pStyle w:val="TAL"/>
            </w:pPr>
            <w:r w:rsidRPr="00FB387E">
              <w:t>MCS Index</w:t>
            </w:r>
          </w:p>
        </w:tc>
        <w:tc>
          <w:tcPr>
            <w:tcW w:w="1093" w:type="dxa"/>
            <w:vAlign w:val="center"/>
          </w:tcPr>
          <w:p w14:paraId="76C8C8CE" w14:textId="77777777" w:rsidR="000D1B0B" w:rsidRPr="00FB387E" w:rsidRDefault="000D1B0B" w:rsidP="00B80B41">
            <w:pPr>
              <w:pStyle w:val="TAC"/>
            </w:pPr>
          </w:p>
        </w:tc>
        <w:tc>
          <w:tcPr>
            <w:tcW w:w="717" w:type="dxa"/>
            <w:vAlign w:val="center"/>
          </w:tcPr>
          <w:p w14:paraId="0FCC738F" w14:textId="77777777" w:rsidR="000D1B0B" w:rsidRPr="00FB387E" w:rsidRDefault="000D1B0B" w:rsidP="00B80B41">
            <w:pPr>
              <w:pStyle w:val="TAC"/>
            </w:pPr>
            <w:r w:rsidRPr="00FB387E">
              <w:t>4</w:t>
            </w:r>
          </w:p>
        </w:tc>
        <w:tc>
          <w:tcPr>
            <w:tcW w:w="717" w:type="dxa"/>
            <w:vAlign w:val="center"/>
          </w:tcPr>
          <w:p w14:paraId="3179FE01" w14:textId="77777777" w:rsidR="000D1B0B" w:rsidRPr="00FB387E" w:rsidRDefault="000D1B0B" w:rsidP="00B80B41">
            <w:pPr>
              <w:pStyle w:val="TAC"/>
            </w:pPr>
            <w:r w:rsidRPr="00FB387E">
              <w:t>4</w:t>
            </w:r>
          </w:p>
        </w:tc>
        <w:tc>
          <w:tcPr>
            <w:tcW w:w="717" w:type="dxa"/>
            <w:vAlign w:val="center"/>
          </w:tcPr>
          <w:p w14:paraId="30124A06" w14:textId="77777777" w:rsidR="000D1B0B" w:rsidRPr="00FB387E" w:rsidRDefault="000D1B0B" w:rsidP="00B80B41">
            <w:pPr>
              <w:pStyle w:val="TAC"/>
            </w:pPr>
            <w:r w:rsidRPr="00FB387E">
              <w:t>4</w:t>
            </w:r>
          </w:p>
        </w:tc>
        <w:tc>
          <w:tcPr>
            <w:tcW w:w="717" w:type="dxa"/>
            <w:vAlign w:val="center"/>
          </w:tcPr>
          <w:p w14:paraId="48AEA3F7" w14:textId="77777777" w:rsidR="000D1B0B" w:rsidRPr="00FB387E" w:rsidRDefault="000D1B0B" w:rsidP="00B80B41">
            <w:pPr>
              <w:pStyle w:val="TAC"/>
            </w:pPr>
            <w:r w:rsidRPr="00FB387E">
              <w:t>4</w:t>
            </w:r>
          </w:p>
        </w:tc>
        <w:tc>
          <w:tcPr>
            <w:tcW w:w="717" w:type="dxa"/>
            <w:vAlign w:val="center"/>
          </w:tcPr>
          <w:p w14:paraId="6ED52820" w14:textId="77777777" w:rsidR="000D1B0B" w:rsidRPr="00FB387E" w:rsidRDefault="000D1B0B" w:rsidP="00B80B41">
            <w:pPr>
              <w:pStyle w:val="TAC"/>
            </w:pPr>
          </w:p>
        </w:tc>
        <w:tc>
          <w:tcPr>
            <w:tcW w:w="717" w:type="dxa"/>
            <w:vAlign w:val="center"/>
          </w:tcPr>
          <w:p w14:paraId="027134F6" w14:textId="77777777" w:rsidR="000D1B0B" w:rsidRPr="00FB387E" w:rsidRDefault="000D1B0B" w:rsidP="00B80B41">
            <w:pPr>
              <w:pStyle w:val="TAC"/>
            </w:pPr>
          </w:p>
        </w:tc>
        <w:tc>
          <w:tcPr>
            <w:tcW w:w="717" w:type="dxa"/>
            <w:vAlign w:val="center"/>
          </w:tcPr>
          <w:p w14:paraId="4C09730B" w14:textId="77777777" w:rsidR="000D1B0B" w:rsidRPr="00FB387E" w:rsidRDefault="000D1B0B" w:rsidP="00B80B41">
            <w:pPr>
              <w:pStyle w:val="TAC"/>
            </w:pPr>
          </w:p>
        </w:tc>
        <w:tc>
          <w:tcPr>
            <w:tcW w:w="717" w:type="dxa"/>
            <w:vAlign w:val="center"/>
          </w:tcPr>
          <w:p w14:paraId="218F5740" w14:textId="77777777" w:rsidR="000D1B0B" w:rsidRPr="00FB387E" w:rsidRDefault="000D1B0B" w:rsidP="00B80B41">
            <w:pPr>
              <w:pStyle w:val="TAC"/>
            </w:pPr>
          </w:p>
        </w:tc>
      </w:tr>
      <w:tr w:rsidR="000D1B0B" w:rsidRPr="00FB387E" w14:paraId="59447B37" w14:textId="77777777" w:rsidTr="00B80B41">
        <w:trPr>
          <w:jc w:val="center"/>
        </w:trPr>
        <w:tc>
          <w:tcPr>
            <w:tcW w:w="3690" w:type="dxa"/>
            <w:vAlign w:val="center"/>
          </w:tcPr>
          <w:p w14:paraId="57F83740" w14:textId="77777777" w:rsidR="000D1B0B" w:rsidRPr="00FB387E" w:rsidRDefault="000D1B0B" w:rsidP="00B80B41">
            <w:pPr>
              <w:pStyle w:val="TAL"/>
            </w:pPr>
            <w:r w:rsidRPr="00FB387E">
              <w:t>MCS Table for TBS determination</w:t>
            </w:r>
          </w:p>
        </w:tc>
        <w:tc>
          <w:tcPr>
            <w:tcW w:w="1093" w:type="dxa"/>
            <w:vAlign w:val="center"/>
          </w:tcPr>
          <w:p w14:paraId="686C669E" w14:textId="77777777" w:rsidR="000D1B0B" w:rsidRPr="00FB387E" w:rsidRDefault="000D1B0B" w:rsidP="00B80B41">
            <w:pPr>
              <w:pStyle w:val="TAC"/>
            </w:pPr>
          </w:p>
        </w:tc>
        <w:tc>
          <w:tcPr>
            <w:tcW w:w="2868" w:type="dxa"/>
            <w:gridSpan w:val="4"/>
            <w:vAlign w:val="center"/>
          </w:tcPr>
          <w:p w14:paraId="21A9A978" w14:textId="77777777" w:rsidR="000D1B0B" w:rsidRPr="00FB387E" w:rsidRDefault="000D1B0B" w:rsidP="00B80B41">
            <w:pPr>
              <w:pStyle w:val="TAC"/>
            </w:pPr>
            <w:r>
              <w:t>64QAM</w:t>
            </w:r>
          </w:p>
        </w:tc>
        <w:tc>
          <w:tcPr>
            <w:tcW w:w="717" w:type="dxa"/>
            <w:vAlign w:val="center"/>
          </w:tcPr>
          <w:p w14:paraId="04D733EB" w14:textId="77777777" w:rsidR="000D1B0B" w:rsidRPr="00FB387E" w:rsidRDefault="000D1B0B" w:rsidP="00B80B41">
            <w:pPr>
              <w:pStyle w:val="TAC"/>
            </w:pPr>
          </w:p>
        </w:tc>
        <w:tc>
          <w:tcPr>
            <w:tcW w:w="717" w:type="dxa"/>
            <w:vAlign w:val="center"/>
          </w:tcPr>
          <w:p w14:paraId="4EEF713F" w14:textId="77777777" w:rsidR="000D1B0B" w:rsidRPr="00FB387E" w:rsidRDefault="000D1B0B" w:rsidP="00B80B41">
            <w:pPr>
              <w:pStyle w:val="TAC"/>
            </w:pPr>
          </w:p>
        </w:tc>
        <w:tc>
          <w:tcPr>
            <w:tcW w:w="717" w:type="dxa"/>
            <w:vAlign w:val="center"/>
          </w:tcPr>
          <w:p w14:paraId="52D8648A" w14:textId="77777777" w:rsidR="000D1B0B" w:rsidRPr="00FB387E" w:rsidRDefault="000D1B0B" w:rsidP="00B80B41">
            <w:pPr>
              <w:pStyle w:val="TAC"/>
            </w:pPr>
          </w:p>
        </w:tc>
        <w:tc>
          <w:tcPr>
            <w:tcW w:w="717" w:type="dxa"/>
            <w:vAlign w:val="center"/>
          </w:tcPr>
          <w:p w14:paraId="5295D620" w14:textId="77777777" w:rsidR="000D1B0B" w:rsidRPr="00FB387E" w:rsidRDefault="000D1B0B" w:rsidP="00B80B41">
            <w:pPr>
              <w:pStyle w:val="TAC"/>
            </w:pPr>
          </w:p>
        </w:tc>
      </w:tr>
      <w:tr w:rsidR="000D1B0B" w:rsidRPr="00FB387E" w14:paraId="0FB23720" w14:textId="77777777" w:rsidTr="00B80B41">
        <w:trPr>
          <w:jc w:val="center"/>
        </w:trPr>
        <w:tc>
          <w:tcPr>
            <w:tcW w:w="3690" w:type="dxa"/>
            <w:vAlign w:val="center"/>
          </w:tcPr>
          <w:p w14:paraId="3337D4E8" w14:textId="77777777" w:rsidR="000D1B0B" w:rsidRPr="00FB387E" w:rsidRDefault="000D1B0B" w:rsidP="00B80B41">
            <w:pPr>
              <w:pStyle w:val="TAL"/>
            </w:pPr>
            <w:r w:rsidRPr="00FB387E">
              <w:t>Modulation</w:t>
            </w:r>
          </w:p>
        </w:tc>
        <w:tc>
          <w:tcPr>
            <w:tcW w:w="1093" w:type="dxa"/>
            <w:vAlign w:val="center"/>
          </w:tcPr>
          <w:p w14:paraId="7FEF9FA5" w14:textId="77777777" w:rsidR="000D1B0B" w:rsidRPr="00FB387E" w:rsidRDefault="000D1B0B" w:rsidP="00B80B41">
            <w:pPr>
              <w:pStyle w:val="TAC"/>
            </w:pPr>
          </w:p>
        </w:tc>
        <w:tc>
          <w:tcPr>
            <w:tcW w:w="717" w:type="dxa"/>
            <w:vAlign w:val="center"/>
          </w:tcPr>
          <w:p w14:paraId="26CC7534" w14:textId="77777777" w:rsidR="000D1B0B" w:rsidRPr="00FB387E" w:rsidRDefault="000D1B0B" w:rsidP="00B80B41">
            <w:pPr>
              <w:pStyle w:val="TAC"/>
            </w:pPr>
            <w:r w:rsidRPr="00FB387E">
              <w:t>QPSK</w:t>
            </w:r>
          </w:p>
        </w:tc>
        <w:tc>
          <w:tcPr>
            <w:tcW w:w="717" w:type="dxa"/>
            <w:vAlign w:val="center"/>
          </w:tcPr>
          <w:p w14:paraId="0CB913E6" w14:textId="77777777" w:rsidR="000D1B0B" w:rsidRPr="00FB387E" w:rsidRDefault="000D1B0B" w:rsidP="00B80B41">
            <w:pPr>
              <w:pStyle w:val="TAC"/>
            </w:pPr>
            <w:r w:rsidRPr="00FB387E">
              <w:t>QPSK</w:t>
            </w:r>
          </w:p>
        </w:tc>
        <w:tc>
          <w:tcPr>
            <w:tcW w:w="717" w:type="dxa"/>
            <w:vAlign w:val="center"/>
          </w:tcPr>
          <w:p w14:paraId="333D2763" w14:textId="77777777" w:rsidR="000D1B0B" w:rsidRPr="00FB387E" w:rsidRDefault="000D1B0B" w:rsidP="00B80B41">
            <w:pPr>
              <w:pStyle w:val="TAC"/>
            </w:pPr>
            <w:r w:rsidRPr="00FB387E">
              <w:t>QPSK</w:t>
            </w:r>
          </w:p>
        </w:tc>
        <w:tc>
          <w:tcPr>
            <w:tcW w:w="717" w:type="dxa"/>
            <w:vAlign w:val="center"/>
          </w:tcPr>
          <w:p w14:paraId="4C1CC9B8" w14:textId="77777777" w:rsidR="000D1B0B" w:rsidRPr="00FB387E" w:rsidRDefault="000D1B0B" w:rsidP="00B80B41">
            <w:pPr>
              <w:pStyle w:val="TAC"/>
            </w:pPr>
            <w:r w:rsidRPr="00FB387E">
              <w:t>QPSK</w:t>
            </w:r>
          </w:p>
        </w:tc>
        <w:tc>
          <w:tcPr>
            <w:tcW w:w="717" w:type="dxa"/>
            <w:vAlign w:val="center"/>
          </w:tcPr>
          <w:p w14:paraId="07737FFF" w14:textId="77777777" w:rsidR="000D1B0B" w:rsidRPr="00FB387E" w:rsidRDefault="000D1B0B" w:rsidP="00B80B41">
            <w:pPr>
              <w:pStyle w:val="TAC"/>
            </w:pPr>
          </w:p>
        </w:tc>
        <w:tc>
          <w:tcPr>
            <w:tcW w:w="717" w:type="dxa"/>
            <w:vAlign w:val="center"/>
          </w:tcPr>
          <w:p w14:paraId="75021F8B" w14:textId="77777777" w:rsidR="000D1B0B" w:rsidRPr="00FB387E" w:rsidRDefault="000D1B0B" w:rsidP="00B80B41">
            <w:pPr>
              <w:pStyle w:val="TAC"/>
            </w:pPr>
          </w:p>
        </w:tc>
        <w:tc>
          <w:tcPr>
            <w:tcW w:w="717" w:type="dxa"/>
            <w:vAlign w:val="center"/>
          </w:tcPr>
          <w:p w14:paraId="6D810364" w14:textId="77777777" w:rsidR="000D1B0B" w:rsidRPr="00FB387E" w:rsidRDefault="000D1B0B" w:rsidP="00B80B41">
            <w:pPr>
              <w:pStyle w:val="TAC"/>
            </w:pPr>
          </w:p>
        </w:tc>
        <w:tc>
          <w:tcPr>
            <w:tcW w:w="717" w:type="dxa"/>
            <w:vAlign w:val="center"/>
          </w:tcPr>
          <w:p w14:paraId="096C02C0" w14:textId="77777777" w:rsidR="000D1B0B" w:rsidRPr="00FB387E" w:rsidRDefault="000D1B0B" w:rsidP="00B80B41">
            <w:pPr>
              <w:pStyle w:val="TAC"/>
            </w:pPr>
          </w:p>
        </w:tc>
      </w:tr>
      <w:tr w:rsidR="000D1B0B" w:rsidRPr="00FB387E" w14:paraId="2A2A9E8B" w14:textId="77777777" w:rsidTr="00B80B41">
        <w:trPr>
          <w:jc w:val="center"/>
        </w:trPr>
        <w:tc>
          <w:tcPr>
            <w:tcW w:w="3690" w:type="dxa"/>
            <w:vAlign w:val="center"/>
          </w:tcPr>
          <w:p w14:paraId="42F98304" w14:textId="77777777" w:rsidR="000D1B0B" w:rsidRPr="00FB387E" w:rsidRDefault="000D1B0B" w:rsidP="00B80B41">
            <w:pPr>
              <w:pStyle w:val="TAL"/>
            </w:pPr>
            <w:r w:rsidRPr="00FB387E">
              <w:t>Target Coding Rate</w:t>
            </w:r>
          </w:p>
        </w:tc>
        <w:tc>
          <w:tcPr>
            <w:tcW w:w="1093" w:type="dxa"/>
            <w:vAlign w:val="center"/>
          </w:tcPr>
          <w:p w14:paraId="792419B9" w14:textId="77777777" w:rsidR="000D1B0B" w:rsidRPr="00FB387E" w:rsidRDefault="000D1B0B" w:rsidP="00B80B41">
            <w:pPr>
              <w:pStyle w:val="TAC"/>
            </w:pPr>
          </w:p>
        </w:tc>
        <w:tc>
          <w:tcPr>
            <w:tcW w:w="717" w:type="dxa"/>
            <w:vAlign w:val="center"/>
          </w:tcPr>
          <w:p w14:paraId="78FBD646" w14:textId="77777777" w:rsidR="000D1B0B" w:rsidRPr="00FB387E" w:rsidRDefault="000D1B0B" w:rsidP="00B80B41">
            <w:pPr>
              <w:pStyle w:val="TAC"/>
            </w:pPr>
            <w:r w:rsidRPr="00FB387E">
              <w:t>1/3</w:t>
            </w:r>
          </w:p>
        </w:tc>
        <w:tc>
          <w:tcPr>
            <w:tcW w:w="717" w:type="dxa"/>
            <w:vAlign w:val="center"/>
          </w:tcPr>
          <w:p w14:paraId="7058363C" w14:textId="77777777" w:rsidR="000D1B0B" w:rsidRPr="00FB387E" w:rsidRDefault="000D1B0B" w:rsidP="00B80B41">
            <w:pPr>
              <w:pStyle w:val="TAC"/>
            </w:pPr>
            <w:r w:rsidRPr="00FB387E">
              <w:t>1/3</w:t>
            </w:r>
          </w:p>
        </w:tc>
        <w:tc>
          <w:tcPr>
            <w:tcW w:w="717" w:type="dxa"/>
            <w:vAlign w:val="center"/>
          </w:tcPr>
          <w:p w14:paraId="032590EA" w14:textId="77777777" w:rsidR="000D1B0B" w:rsidRPr="00FB387E" w:rsidRDefault="000D1B0B" w:rsidP="00B80B41">
            <w:pPr>
              <w:pStyle w:val="TAC"/>
            </w:pPr>
            <w:r w:rsidRPr="00FB387E">
              <w:t>1/3</w:t>
            </w:r>
          </w:p>
        </w:tc>
        <w:tc>
          <w:tcPr>
            <w:tcW w:w="717" w:type="dxa"/>
            <w:vAlign w:val="center"/>
          </w:tcPr>
          <w:p w14:paraId="533510E3" w14:textId="77777777" w:rsidR="000D1B0B" w:rsidRPr="00FB387E" w:rsidRDefault="000D1B0B" w:rsidP="00B80B41">
            <w:pPr>
              <w:pStyle w:val="TAC"/>
            </w:pPr>
            <w:r w:rsidRPr="00FB387E">
              <w:t>1/3</w:t>
            </w:r>
          </w:p>
        </w:tc>
        <w:tc>
          <w:tcPr>
            <w:tcW w:w="717" w:type="dxa"/>
            <w:vAlign w:val="center"/>
          </w:tcPr>
          <w:p w14:paraId="35D5B0EE" w14:textId="77777777" w:rsidR="000D1B0B" w:rsidRPr="00FB387E" w:rsidRDefault="000D1B0B" w:rsidP="00B80B41">
            <w:pPr>
              <w:pStyle w:val="TAC"/>
            </w:pPr>
          </w:p>
        </w:tc>
        <w:tc>
          <w:tcPr>
            <w:tcW w:w="717" w:type="dxa"/>
            <w:vAlign w:val="center"/>
          </w:tcPr>
          <w:p w14:paraId="61F16A7C" w14:textId="77777777" w:rsidR="000D1B0B" w:rsidRPr="00FB387E" w:rsidRDefault="000D1B0B" w:rsidP="00B80B41">
            <w:pPr>
              <w:pStyle w:val="TAC"/>
            </w:pPr>
          </w:p>
        </w:tc>
        <w:tc>
          <w:tcPr>
            <w:tcW w:w="717" w:type="dxa"/>
            <w:vAlign w:val="center"/>
          </w:tcPr>
          <w:p w14:paraId="058EF097" w14:textId="77777777" w:rsidR="000D1B0B" w:rsidRPr="00FB387E" w:rsidRDefault="000D1B0B" w:rsidP="00B80B41">
            <w:pPr>
              <w:pStyle w:val="TAC"/>
            </w:pPr>
          </w:p>
        </w:tc>
        <w:tc>
          <w:tcPr>
            <w:tcW w:w="717" w:type="dxa"/>
            <w:vAlign w:val="center"/>
          </w:tcPr>
          <w:p w14:paraId="57B086A7" w14:textId="77777777" w:rsidR="000D1B0B" w:rsidRPr="00FB387E" w:rsidRDefault="000D1B0B" w:rsidP="00B80B41">
            <w:pPr>
              <w:pStyle w:val="TAC"/>
            </w:pPr>
          </w:p>
        </w:tc>
      </w:tr>
      <w:tr w:rsidR="000D1B0B" w:rsidRPr="00FB387E" w14:paraId="1AE8830A" w14:textId="77777777" w:rsidTr="00B80B41">
        <w:trPr>
          <w:jc w:val="center"/>
        </w:trPr>
        <w:tc>
          <w:tcPr>
            <w:tcW w:w="3690" w:type="dxa"/>
            <w:vAlign w:val="center"/>
          </w:tcPr>
          <w:p w14:paraId="40110739" w14:textId="77777777" w:rsidR="000D1B0B" w:rsidRPr="00FB387E" w:rsidRDefault="000D1B0B" w:rsidP="00B80B41">
            <w:pPr>
              <w:pStyle w:val="TAL"/>
            </w:pPr>
            <w:r w:rsidRPr="00FB387E">
              <w:t>Maximum number of HARQ transmissions</w:t>
            </w:r>
          </w:p>
        </w:tc>
        <w:tc>
          <w:tcPr>
            <w:tcW w:w="1093" w:type="dxa"/>
            <w:vAlign w:val="center"/>
          </w:tcPr>
          <w:p w14:paraId="684EEF8B" w14:textId="77777777" w:rsidR="000D1B0B" w:rsidRPr="00FB387E" w:rsidRDefault="000D1B0B" w:rsidP="00B80B41">
            <w:pPr>
              <w:pStyle w:val="TAC"/>
            </w:pPr>
          </w:p>
        </w:tc>
        <w:tc>
          <w:tcPr>
            <w:tcW w:w="717" w:type="dxa"/>
            <w:vAlign w:val="center"/>
          </w:tcPr>
          <w:p w14:paraId="37489F88" w14:textId="77777777" w:rsidR="000D1B0B" w:rsidRPr="00FB387E" w:rsidRDefault="000D1B0B" w:rsidP="00B80B41">
            <w:pPr>
              <w:pStyle w:val="TAC"/>
            </w:pPr>
            <w:r w:rsidRPr="00FB387E">
              <w:t>1</w:t>
            </w:r>
          </w:p>
        </w:tc>
        <w:tc>
          <w:tcPr>
            <w:tcW w:w="717" w:type="dxa"/>
            <w:vAlign w:val="center"/>
          </w:tcPr>
          <w:p w14:paraId="781CFDCB" w14:textId="77777777" w:rsidR="000D1B0B" w:rsidRPr="00FB387E" w:rsidRDefault="000D1B0B" w:rsidP="00B80B41">
            <w:pPr>
              <w:pStyle w:val="TAC"/>
            </w:pPr>
            <w:r w:rsidRPr="00FB387E">
              <w:t>1</w:t>
            </w:r>
          </w:p>
        </w:tc>
        <w:tc>
          <w:tcPr>
            <w:tcW w:w="717" w:type="dxa"/>
            <w:vAlign w:val="center"/>
          </w:tcPr>
          <w:p w14:paraId="0B414957" w14:textId="77777777" w:rsidR="000D1B0B" w:rsidRPr="00FB387E" w:rsidRDefault="000D1B0B" w:rsidP="00B80B41">
            <w:pPr>
              <w:pStyle w:val="TAC"/>
            </w:pPr>
            <w:r w:rsidRPr="00FB387E">
              <w:t>1</w:t>
            </w:r>
          </w:p>
        </w:tc>
        <w:tc>
          <w:tcPr>
            <w:tcW w:w="717" w:type="dxa"/>
            <w:vAlign w:val="center"/>
          </w:tcPr>
          <w:p w14:paraId="62A733FE" w14:textId="77777777" w:rsidR="000D1B0B" w:rsidRPr="00FB387E" w:rsidRDefault="000D1B0B" w:rsidP="00B80B41">
            <w:pPr>
              <w:pStyle w:val="TAC"/>
            </w:pPr>
            <w:r w:rsidRPr="00FB387E">
              <w:t>1</w:t>
            </w:r>
          </w:p>
        </w:tc>
        <w:tc>
          <w:tcPr>
            <w:tcW w:w="717" w:type="dxa"/>
            <w:vAlign w:val="center"/>
          </w:tcPr>
          <w:p w14:paraId="4382899D" w14:textId="77777777" w:rsidR="000D1B0B" w:rsidRPr="00FB387E" w:rsidRDefault="000D1B0B" w:rsidP="00B80B41">
            <w:pPr>
              <w:pStyle w:val="TAC"/>
            </w:pPr>
          </w:p>
        </w:tc>
        <w:tc>
          <w:tcPr>
            <w:tcW w:w="717" w:type="dxa"/>
            <w:vAlign w:val="center"/>
          </w:tcPr>
          <w:p w14:paraId="01E62CEC" w14:textId="77777777" w:rsidR="000D1B0B" w:rsidRPr="00FB387E" w:rsidRDefault="000D1B0B" w:rsidP="00B80B41">
            <w:pPr>
              <w:pStyle w:val="TAC"/>
            </w:pPr>
          </w:p>
        </w:tc>
        <w:tc>
          <w:tcPr>
            <w:tcW w:w="717" w:type="dxa"/>
            <w:vAlign w:val="center"/>
          </w:tcPr>
          <w:p w14:paraId="765607E3" w14:textId="77777777" w:rsidR="000D1B0B" w:rsidRPr="00FB387E" w:rsidRDefault="000D1B0B" w:rsidP="00B80B41">
            <w:pPr>
              <w:pStyle w:val="TAC"/>
            </w:pPr>
          </w:p>
        </w:tc>
        <w:tc>
          <w:tcPr>
            <w:tcW w:w="717" w:type="dxa"/>
            <w:vAlign w:val="center"/>
          </w:tcPr>
          <w:p w14:paraId="5D798B79" w14:textId="77777777" w:rsidR="000D1B0B" w:rsidRPr="00FB387E" w:rsidRDefault="000D1B0B" w:rsidP="00B80B41">
            <w:pPr>
              <w:pStyle w:val="TAC"/>
            </w:pPr>
          </w:p>
        </w:tc>
      </w:tr>
      <w:tr w:rsidR="000D1B0B" w:rsidRPr="00FB387E" w14:paraId="342A0824" w14:textId="77777777" w:rsidTr="00B80B41">
        <w:trPr>
          <w:trHeight w:val="411"/>
          <w:jc w:val="center"/>
        </w:trPr>
        <w:tc>
          <w:tcPr>
            <w:tcW w:w="3690" w:type="dxa"/>
            <w:vAlign w:val="center"/>
          </w:tcPr>
          <w:p w14:paraId="64F7E78E" w14:textId="77777777" w:rsidR="000D1B0B" w:rsidRPr="00FB387E" w:rsidRDefault="000D1B0B" w:rsidP="00B80B41">
            <w:pPr>
              <w:pStyle w:val="TAL"/>
            </w:pPr>
            <w:r w:rsidRPr="00FB387E">
              <w:t>Information Bit Payload per Slot</w:t>
            </w:r>
          </w:p>
        </w:tc>
        <w:tc>
          <w:tcPr>
            <w:tcW w:w="1093" w:type="dxa"/>
            <w:vAlign w:val="center"/>
          </w:tcPr>
          <w:p w14:paraId="157B1306" w14:textId="77777777" w:rsidR="000D1B0B" w:rsidRPr="00FB387E" w:rsidRDefault="000D1B0B" w:rsidP="00B80B41">
            <w:pPr>
              <w:pStyle w:val="TAC"/>
            </w:pPr>
          </w:p>
        </w:tc>
        <w:tc>
          <w:tcPr>
            <w:tcW w:w="717" w:type="dxa"/>
            <w:vAlign w:val="center"/>
          </w:tcPr>
          <w:p w14:paraId="2D9577E4" w14:textId="77777777" w:rsidR="000D1B0B" w:rsidRPr="00FB387E" w:rsidRDefault="000D1B0B" w:rsidP="00B80B41">
            <w:pPr>
              <w:pStyle w:val="TAC"/>
            </w:pPr>
          </w:p>
        </w:tc>
        <w:tc>
          <w:tcPr>
            <w:tcW w:w="717" w:type="dxa"/>
            <w:vAlign w:val="center"/>
          </w:tcPr>
          <w:p w14:paraId="5A252DD5" w14:textId="77777777" w:rsidR="000D1B0B" w:rsidRPr="00FB387E" w:rsidRDefault="000D1B0B" w:rsidP="00B80B41">
            <w:pPr>
              <w:pStyle w:val="TAC"/>
            </w:pPr>
          </w:p>
        </w:tc>
        <w:tc>
          <w:tcPr>
            <w:tcW w:w="717" w:type="dxa"/>
            <w:vAlign w:val="center"/>
          </w:tcPr>
          <w:p w14:paraId="5F5C3392" w14:textId="77777777" w:rsidR="000D1B0B" w:rsidRPr="00FB387E" w:rsidRDefault="000D1B0B" w:rsidP="00B80B41">
            <w:pPr>
              <w:pStyle w:val="TAC"/>
            </w:pPr>
          </w:p>
        </w:tc>
        <w:tc>
          <w:tcPr>
            <w:tcW w:w="717" w:type="dxa"/>
            <w:vAlign w:val="center"/>
          </w:tcPr>
          <w:p w14:paraId="6F335728" w14:textId="77777777" w:rsidR="000D1B0B" w:rsidRPr="00FB387E" w:rsidRDefault="000D1B0B" w:rsidP="00B80B41">
            <w:pPr>
              <w:pStyle w:val="TAC"/>
            </w:pPr>
          </w:p>
        </w:tc>
        <w:tc>
          <w:tcPr>
            <w:tcW w:w="717" w:type="dxa"/>
            <w:vAlign w:val="center"/>
          </w:tcPr>
          <w:p w14:paraId="1FA381AF" w14:textId="77777777" w:rsidR="000D1B0B" w:rsidRPr="00FB387E" w:rsidRDefault="000D1B0B" w:rsidP="00B80B41">
            <w:pPr>
              <w:pStyle w:val="TAC"/>
            </w:pPr>
          </w:p>
        </w:tc>
        <w:tc>
          <w:tcPr>
            <w:tcW w:w="717" w:type="dxa"/>
            <w:vAlign w:val="center"/>
          </w:tcPr>
          <w:p w14:paraId="5EB2DCA1" w14:textId="77777777" w:rsidR="000D1B0B" w:rsidRPr="00FB387E" w:rsidRDefault="000D1B0B" w:rsidP="00B80B41">
            <w:pPr>
              <w:pStyle w:val="TAC"/>
            </w:pPr>
          </w:p>
        </w:tc>
        <w:tc>
          <w:tcPr>
            <w:tcW w:w="717" w:type="dxa"/>
            <w:vAlign w:val="center"/>
          </w:tcPr>
          <w:p w14:paraId="0EC70653" w14:textId="77777777" w:rsidR="000D1B0B" w:rsidRPr="00FB387E" w:rsidRDefault="000D1B0B" w:rsidP="00B80B41">
            <w:pPr>
              <w:pStyle w:val="TAC"/>
            </w:pPr>
          </w:p>
        </w:tc>
        <w:tc>
          <w:tcPr>
            <w:tcW w:w="717" w:type="dxa"/>
            <w:vAlign w:val="center"/>
          </w:tcPr>
          <w:p w14:paraId="044A5EF8" w14:textId="77777777" w:rsidR="000D1B0B" w:rsidRPr="00FB387E" w:rsidRDefault="000D1B0B" w:rsidP="00B80B41">
            <w:pPr>
              <w:pStyle w:val="TAC"/>
            </w:pPr>
          </w:p>
        </w:tc>
      </w:tr>
      <w:tr w:rsidR="000D1B0B" w:rsidRPr="00FB387E" w14:paraId="5333FE15" w14:textId="77777777" w:rsidTr="00B80B41">
        <w:trPr>
          <w:jc w:val="center"/>
        </w:trPr>
        <w:tc>
          <w:tcPr>
            <w:tcW w:w="3690" w:type="dxa"/>
            <w:vAlign w:val="center"/>
          </w:tcPr>
          <w:p w14:paraId="4B8721D2"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1A295FD7" w14:textId="77777777" w:rsidR="000D1B0B" w:rsidRPr="00FB387E" w:rsidRDefault="000D1B0B" w:rsidP="00B80B41">
            <w:pPr>
              <w:pStyle w:val="TAC"/>
            </w:pPr>
            <w:r w:rsidRPr="00FB387E">
              <w:t>Bits</w:t>
            </w:r>
          </w:p>
        </w:tc>
        <w:tc>
          <w:tcPr>
            <w:tcW w:w="717" w:type="dxa"/>
            <w:vAlign w:val="center"/>
          </w:tcPr>
          <w:p w14:paraId="404E79D2" w14:textId="77777777" w:rsidR="000D1B0B" w:rsidRPr="00FB387E" w:rsidRDefault="000D1B0B" w:rsidP="00B80B41">
            <w:pPr>
              <w:pStyle w:val="TAC"/>
            </w:pPr>
            <w:r w:rsidRPr="00FB387E">
              <w:t>N/A</w:t>
            </w:r>
          </w:p>
        </w:tc>
        <w:tc>
          <w:tcPr>
            <w:tcW w:w="717" w:type="dxa"/>
            <w:vAlign w:val="center"/>
          </w:tcPr>
          <w:p w14:paraId="1DA44867" w14:textId="77777777" w:rsidR="000D1B0B" w:rsidRPr="00FB387E" w:rsidRDefault="000D1B0B" w:rsidP="00B80B41">
            <w:pPr>
              <w:pStyle w:val="TAC"/>
            </w:pPr>
            <w:r w:rsidRPr="00FB387E">
              <w:t>N/A</w:t>
            </w:r>
          </w:p>
        </w:tc>
        <w:tc>
          <w:tcPr>
            <w:tcW w:w="717" w:type="dxa"/>
            <w:vAlign w:val="center"/>
          </w:tcPr>
          <w:p w14:paraId="427A6C76" w14:textId="77777777" w:rsidR="000D1B0B" w:rsidRPr="00FB387E" w:rsidRDefault="000D1B0B" w:rsidP="00B80B41">
            <w:pPr>
              <w:pStyle w:val="TAC"/>
            </w:pPr>
            <w:r w:rsidRPr="00FB387E">
              <w:t>N/A</w:t>
            </w:r>
          </w:p>
        </w:tc>
        <w:tc>
          <w:tcPr>
            <w:tcW w:w="717" w:type="dxa"/>
            <w:vAlign w:val="center"/>
          </w:tcPr>
          <w:p w14:paraId="6D9FCAEC" w14:textId="77777777" w:rsidR="000D1B0B" w:rsidRPr="00FB387E" w:rsidRDefault="000D1B0B" w:rsidP="00B80B41">
            <w:pPr>
              <w:pStyle w:val="TAC"/>
            </w:pPr>
            <w:r w:rsidRPr="00FB387E">
              <w:t>N/A</w:t>
            </w:r>
          </w:p>
        </w:tc>
        <w:tc>
          <w:tcPr>
            <w:tcW w:w="717" w:type="dxa"/>
            <w:vAlign w:val="center"/>
          </w:tcPr>
          <w:p w14:paraId="2638BAB2" w14:textId="77777777" w:rsidR="000D1B0B" w:rsidRPr="00FB387E" w:rsidRDefault="000D1B0B" w:rsidP="00B80B41">
            <w:pPr>
              <w:pStyle w:val="TAC"/>
            </w:pPr>
          </w:p>
        </w:tc>
        <w:tc>
          <w:tcPr>
            <w:tcW w:w="717" w:type="dxa"/>
            <w:vAlign w:val="center"/>
          </w:tcPr>
          <w:p w14:paraId="695EF4FC" w14:textId="77777777" w:rsidR="000D1B0B" w:rsidRPr="00FB387E" w:rsidRDefault="000D1B0B" w:rsidP="00B80B41">
            <w:pPr>
              <w:pStyle w:val="TAC"/>
            </w:pPr>
          </w:p>
        </w:tc>
        <w:tc>
          <w:tcPr>
            <w:tcW w:w="717" w:type="dxa"/>
            <w:vAlign w:val="center"/>
          </w:tcPr>
          <w:p w14:paraId="7AE95BD5" w14:textId="77777777" w:rsidR="000D1B0B" w:rsidRPr="00FB387E" w:rsidRDefault="000D1B0B" w:rsidP="00B80B41">
            <w:pPr>
              <w:pStyle w:val="TAC"/>
            </w:pPr>
          </w:p>
        </w:tc>
        <w:tc>
          <w:tcPr>
            <w:tcW w:w="717" w:type="dxa"/>
            <w:vAlign w:val="center"/>
          </w:tcPr>
          <w:p w14:paraId="6574F6FC" w14:textId="77777777" w:rsidR="000D1B0B" w:rsidRPr="00FB387E" w:rsidRDefault="000D1B0B" w:rsidP="00B80B41">
            <w:pPr>
              <w:pStyle w:val="TAC"/>
            </w:pPr>
          </w:p>
        </w:tc>
      </w:tr>
      <w:tr w:rsidR="000D1B0B" w:rsidRPr="00FB387E" w14:paraId="6DF480D2" w14:textId="77777777" w:rsidTr="00B80B41">
        <w:trPr>
          <w:jc w:val="center"/>
        </w:trPr>
        <w:tc>
          <w:tcPr>
            <w:tcW w:w="3690" w:type="dxa"/>
            <w:vAlign w:val="center"/>
          </w:tcPr>
          <w:p w14:paraId="0CA751FC"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0A00E8AC" w14:textId="77777777" w:rsidR="000D1B0B" w:rsidRPr="00FB387E" w:rsidRDefault="000D1B0B" w:rsidP="00B80B41">
            <w:pPr>
              <w:pStyle w:val="TAC"/>
            </w:pPr>
            <w:r w:rsidRPr="00FB387E">
              <w:t>Bits</w:t>
            </w:r>
          </w:p>
        </w:tc>
        <w:tc>
          <w:tcPr>
            <w:tcW w:w="717" w:type="dxa"/>
            <w:vAlign w:val="center"/>
          </w:tcPr>
          <w:p w14:paraId="5FEAC3D5" w14:textId="77777777" w:rsidR="000D1B0B" w:rsidRPr="00FB387E" w:rsidRDefault="000D1B0B" w:rsidP="00B80B41">
            <w:pPr>
              <w:pStyle w:val="TAC"/>
            </w:pPr>
            <w:r w:rsidRPr="00FB387E">
              <w:t>1672</w:t>
            </w:r>
          </w:p>
        </w:tc>
        <w:tc>
          <w:tcPr>
            <w:tcW w:w="717" w:type="dxa"/>
            <w:vAlign w:val="center"/>
          </w:tcPr>
          <w:p w14:paraId="4C67A8CE" w14:textId="77777777" w:rsidR="000D1B0B" w:rsidRPr="00FB387E" w:rsidRDefault="000D1B0B" w:rsidP="00B80B41">
            <w:pPr>
              <w:pStyle w:val="TAC"/>
            </w:pPr>
            <w:r w:rsidRPr="00FB387E">
              <w:t>3368</w:t>
            </w:r>
          </w:p>
        </w:tc>
        <w:tc>
          <w:tcPr>
            <w:tcW w:w="717" w:type="dxa"/>
            <w:vAlign w:val="center"/>
          </w:tcPr>
          <w:p w14:paraId="3FC3CC4A" w14:textId="77777777" w:rsidR="000D1B0B" w:rsidRPr="00FB387E" w:rsidRDefault="000D1B0B" w:rsidP="00B80B41">
            <w:pPr>
              <w:pStyle w:val="TAC"/>
            </w:pPr>
            <w:r w:rsidRPr="00FB387E">
              <w:t>5120</w:t>
            </w:r>
          </w:p>
        </w:tc>
        <w:tc>
          <w:tcPr>
            <w:tcW w:w="717" w:type="dxa"/>
            <w:vAlign w:val="center"/>
          </w:tcPr>
          <w:p w14:paraId="55810A79" w14:textId="77777777" w:rsidR="000D1B0B" w:rsidRPr="00FB387E" w:rsidRDefault="000D1B0B" w:rsidP="00B80B41">
            <w:pPr>
              <w:pStyle w:val="TAC"/>
            </w:pPr>
            <w:r w:rsidRPr="00FB387E">
              <w:t>6912</w:t>
            </w:r>
          </w:p>
        </w:tc>
        <w:tc>
          <w:tcPr>
            <w:tcW w:w="717" w:type="dxa"/>
            <w:vAlign w:val="center"/>
          </w:tcPr>
          <w:p w14:paraId="527BAAC2" w14:textId="77777777" w:rsidR="000D1B0B" w:rsidRPr="00FB387E" w:rsidRDefault="000D1B0B" w:rsidP="00B80B41">
            <w:pPr>
              <w:pStyle w:val="TAC"/>
            </w:pPr>
          </w:p>
        </w:tc>
        <w:tc>
          <w:tcPr>
            <w:tcW w:w="717" w:type="dxa"/>
            <w:vAlign w:val="center"/>
          </w:tcPr>
          <w:p w14:paraId="6D52B668" w14:textId="77777777" w:rsidR="000D1B0B" w:rsidRPr="00FB387E" w:rsidRDefault="000D1B0B" w:rsidP="00B80B41">
            <w:pPr>
              <w:pStyle w:val="TAC"/>
            </w:pPr>
          </w:p>
        </w:tc>
        <w:tc>
          <w:tcPr>
            <w:tcW w:w="717" w:type="dxa"/>
            <w:vAlign w:val="center"/>
          </w:tcPr>
          <w:p w14:paraId="192C9D22" w14:textId="77777777" w:rsidR="000D1B0B" w:rsidRPr="00FB387E" w:rsidRDefault="000D1B0B" w:rsidP="00B80B41">
            <w:pPr>
              <w:pStyle w:val="TAC"/>
            </w:pPr>
          </w:p>
        </w:tc>
        <w:tc>
          <w:tcPr>
            <w:tcW w:w="717" w:type="dxa"/>
            <w:vAlign w:val="center"/>
          </w:tcPr>
          <w:p w14:paraId="5F94E3D0" w14:textId="77777777" w:rsidR="000D1B0B" w:rsidRPr="00FB387E" w:rsidRDefault="000D1B0B" w:rsidP="00B80B41">
            <w:pPr>
              <w:pStyle w:val="TAC"/>
            </w:pPr>
          </w:p>
        </w:tc>
      </w:tr>
      <w:tr w:rsidR="000D1B0B" w:rsidRPr="00FB387E" w14:paraId="55D04D6E" w14:textId="77777777" w:rsidTr="00B80B41">
        <w:trPr>
          <w:jc w:val="center"/>
        </w:trPr>
        <w:tc>
          <w:tcPr>
            <w:tcW w:w="3690" w:type="dxa"/>
            <w:vAlign w:val="center"/>
          </w:tcPr>
          <w:p w14:paraId="57FEE575" w14:textId="77777777" w:rsidR="000D1B0B" w:rsidRPr="00FB387E" w:rsidRDefault="000D1B0B" w:rsidP="00B80B41">
            <w:pPr>
              <w:pStyle w:val="TAL"/>
            </w:pPr>
            <w:r w:rsidRPr="00FB387E">
              <w:t>Transport block CRC</w:t>
            </w:r>
          </w:p>
        </w:tc>
        <w:tc>
          <w:tcPr>
            <w:tcW w:w="1093" w:type="dxa"/>
            <w:vAlign w:val="center"/>
          </w:tcPr>
          <w:p w14:paraId="68B5AC5E" w14:textId="77777777" w:rsidR="000D1B0B" w:rsidRPr="00FB387E" w:rsidRDefault="000D1B0B" w:rsidP="00B80B41">
            <w:pPr>
              <w:pStyle w:val="TAC"/>
            </w:pPr>
            <w:r w:rsidRPr="00FB387E">
              <w:t>Bits</w:t>
            </w:r>
          </w:p>
        </w:tc>
        <w:tc>
          <w:tcPr>
            <w:tcW w:w="717" w:type="dxa"/>
            <w:vAlign w:val="center"/>
          </w:tcPr>
          <w:p w14:paraId="1CA27D73" w14:textId="77777777" w:rsidR="000D1B0B" w:rsidRPr="00FB387E" w:rsidRDefault="000D1B0B" w:rsidP="00B80B41">
            <w:pPr>
              <w:pStyle w:val="TAC"/>
            </w:pPr>
            <w:r w:rsidRPr="00FB387E">
              <w:t>16</w:t>
            </w:r>
          </w:p>
        </w:tc>
        <w:tc>
          <w:tcPr>
            <w:tcW w:w="717" w:type="dxa"/>
            <w:vAlign w:val="center"/>
          </w:tcPr>
          <w:p w14:paraId="20B35C74" w14:textId="77777777" w:rsidR="000D1B0B" w:rsidRPr="00FB387E" w:rsidRDefault="000D1B0B" w:rsidP="00B80B41">
            <w:pPr>
              <w:pStyle w:val="TAC"/>
            </w:pPr>
            <w:r w:rsidRPr="00FB387E">
              <w:t>16</w:t>
            </w:r>
          </w:p>
        </w:tc>
        <w:tc>
          <w:tcPr>
            <w:tcW w:w="717" w:type="dxa"/>
            <w:vAlign w:val="center"/>
          </w:tcPr>
          <w:p w14:paraId="1BEE800C" w14:textId="77777777" w:rsidR="000D1B0B" w:rsidRPr="00FB387E" w:rsidRDefault="000D1B0B" w:rsidP="00B80B41">
            <w:pPr>
              <w:pStyle w:val="TAC"/>
            </w:pPr>
            <w:r w:rsidRPr="00FB387E">
              <w:t>24</w:t>
            </w:r>
          </w:p>
        </w:tc>
        <w:tc>
          <w:tcPr>
            <w:tcW w:w="717" w:type="dxa"/>
            <w:vAlign w:val="center"/>
          </w:tcPr>
          <w:p w14:paraId="27B2FECA" w14:textId="77777777" w:rsidR="000D1B0B" w:rsidRPr="00FB387E" w:rsidRDefault="000D1B0B" w:rsidP="00B80B41">
            <w:pPr>
              <w:pStyle w:val="TAC"/>
            </w:pPr>
            <w:r w:rsidRPr="00FB387E">
              <w:t>24</w:t>
            </w:r>
          </w:p>
        </w:tc>
        <w:tc>
          <w:tcPr>
            <w:tcW w:w="717" w:type="dxa"/>
            <w:vAlign w:val="center"/>
          </w:tcPr>
          <w:p w14:paraId="18E5483A" w14:textId="77777777" w:rsidR="000D1B0B" w:rsidRPr="00FB387E" w:rsidRDefault="000D1B0B" w:rsidP="00B80B41">
            <w:pPr>
              <w:pStyle w:val="TAC"/>
            </w:pPr>
          </w:p>
        </w:tc>
        <w:tc>
          <w:tcPr>
            <w:tcW w:w="717" w:type="dxa"/>
            <w:vAlign w:val="center"/>
          </w:tcPr>
          <w:p w14:paraId="2F109F6E" w14:textId="77777777" w:rsidR="000D1B0B" w:rsidRPr="00FB387E" w:rsidRDefault="000D1B0B" w:rsidP="00B80B41">
            <w:pPr>
              <w:pStyle w:val="TAC"/>
            </w:pPr>
          </w:p>
        </w:tc>
        <w:tc>
          <w:tcPr>
            <w:tcW w:w="717" w:type="dxa"/>
            <w:vAlign w:val="center"/>
          </w:tcPr>
          <w:p w14:paraId="2BC107F1" w14:textId="77777777" w:rsidR="000D1B0B" w:rsidRPr="00FB387E" w:rsidRDefault="000D1B0B" w:rsidP="00B80B41">
            <w:pPr>
              <w:pStyle w:val="TAC"/>
            </w:pPr>
          </w:p>
        </w:tc>
        <w:tc>
          <w:tcPr>
            <w:tcW w:w="717" w:type="dxa"/>
            <w:vAlign w:val="center"/>
          </w:tcPr>
          <w:p w14:paraId="275A7F3F" w14:textId="77777777" w:rsidR="000D1B0B" w:rsidRPr="00FB387E" w:rsidRDefault="000D1B0B" w:rsidP="00B80B41">
            <w:pPr>
              <w:pStyle w:val="TAC"/>
            </w:pPr>
          </w:p>
        </w:tc>
      </w:tr>
      <w:tr w:rsidR="000D1B0B" w:rsidRPr="00FB387E" w14:paraId="08E45639" w14:textId="77777777" w:rsidTr="00B80B41">
        <w:trPr>
          <w:jc w:val="center"/>
        </w:trPr>
        <w:tc>
          <w:tcPr>
            <w:tcW w:w="3690" w:type="dxa"/>
            <w:vAlign w:val="center"/>
          </w:tcPr>
          <w:p w14:paraId="333761FC" w14:textId="77777777" w:rsidR="000D1B0B" w:rsidRPr="00FB387E" w:rsidRDefault="000D1B0B" w:rsidP="00B80B41">
            <w:pPr>
              <w:pStyle w:val="TAL"/>
            </w:pPr>
            <w:r w:rsidRPr="00FB387E">
              <w:t>LDPC base graph</w:t>
            </w:r>
          </w:p>
        </w:tc>
        <w:tc>
          <w:tcPr>
            <w:tcW w:w="1093" w:type="dxa"/>
            <w:vAlign w:val="center"/>
          </w:tcPr>
          <w:p w14:paraId="6EB6BF09" w14:textId="77777777" w:rsidR="000D1B0B" w:rsidRPr="00FB387E" w:rsidRDefault="000D1B0B" w:rsidP="00B80B41">
            <w:pPr>
              <w:pStyle w:val="TAC"/>
            </w:pPr>
          </w:p>
        </w:tc>
        <w:tc>
          <w:tcPr>
            <w:tcW w:w="717" w:type="dxa"/>
            <w:vAlign w:val="center"/>
          </w:tcPr>
          <w:p w14:paraId="73CBA8D6" w14:textId="77777777" w:rsidR="000D1B0B" w:rsidRPr="00FB387E" w:rsidRDefault="000D1B0B" w:rsidP="00B80B41">
            <w:pPr>
              <w:pStyle w:val="TAC"/>
            </w:pPr>
            <w:r w:rsidRPr="00FB387E">
              <w:t>2</w:t>
            </w:r>
          </w:p>
        </w:tc>
        <w:tc>
          <w:tcPr>
            <w:tcW w:w="717" w:type="dxa"/>
            <w:vAlign w:val="center"/>
          </w:tcPr>
          <w:p w14:paraId="67192196" w14:textId="77777777" w:rsidR="000D1B0B" w:rsidRPr="00FB387E" w:rsidRDefault="000D1B0B" w:rsidP="00B80B41">
            <w:pPr>
              <w:pStyle w:val="TAC"/>
            </w:pPr>
            <w:r w:rsidRPr="00FB387E">
              <w:t>2</w:t>
            </w:r>
          </w:p>
        </w:tc>
        <w:tc>
          <w:tcPr>
            <w:tcW w:w="717" w:type="dxa"/>
            <w:vAlign w:val="center"/>
          </w:tcPr>
          <w:p w14:paraId="4A2A5D78" w14:textId="77777777" w:rsidR="000D1B0B" w:rsidRPr="00FB387E" w:rsidRDefault="000D1B0B" w:rsidP="00B80B41">
            <w:pPr>
              <w:pStyle w:val="TAC"/>
            </w:pPr>
            <w:r w:rsidRPr="00FB387E">
              <w:t>1</w:t>
            </w:r>
          </w:p>
        </w:tc>
        <w:tc>
          <w:tcPr>
            <w:tcW w:w="717" w:type="dxa"/>
            <w:vAlign w:val="center"/>
          </w:tcPr>
          <w:p w14:paraId="5650A699" w14:textId="77777777" w:rsidR="000D1B0B" w:rsidRPr="00FB387E" w:rsidRDefault="000D1B0B" w:rsidP="00B80B41">
            <w:pPr>
              <w:pStyle w:val="TAC"/>
            </w:pPr>
            <w:r w:rsidRPr="00FB387E">
              <w:t>1</w:t>
            </w:r>
          </w:p>
        </w:tc>
        <w:tc>
          <w:tcPr>
            <w:tcW w:w="717" w:type="dxa"/>
            <w:vAlign w:val="center"/>
          </w:tcPr>
          <w:p w14:paraId="6F142BE6" w14:textId="77777777" w:rsidR="000D1B0B" w:rsidRPr="00FB387E" w:rsidRDefault="000D1B0B" w:rsidP="00B80B41">
            <w:pPr>
              <w:pStyle w:val="TAC"/>
            </w:pPr>
          </w:p>
        </w:tc>
        <w:tc>
          <w:tcPr>
            <w:tcW w:w="717" w:type="dxa"/>
            <w:vAlign w:val="center"/>
          </w:tcPr>
          <w:p w14:paraId="73E4FB1B" w14:textId="77777777" w:rsidR="000D1B0B" w:rsidRPr="00FB387E" w:rsidRDefault="000D1B0B" w:rsidP="00B80B41">
            <w:pPr>
              <w:pStyle w:val="TAC"/>
            </w:pPr>
          </w:p>
        </w:tc>
        <w:tc>
          <w:tcPr>
            <w:tcW w:w="717" w:type="dxa"/>
            <w:vAlign w:val="center"/>
          </w:tcPr>
          <w:p w14:paraId="32823205" w14:textId="77777777" w:rsidR="000D1B0B" w:rsidRPr="00FB387E" w:rsidRDefault="000D1B0B" w:rsidP="00B80B41">
            <w:pPr>
              <w:pStyle w:val="TAC"/>
            </w:pPr>
          </w:p>
        </w:tc>
        <w:tc>
          <w:tcPr>
            <w:tcW w:w="717" w:type="dxa"/>
            <w:vAlign w:val="center"/>
          </w:tcPr>
          <w:p w14:paraId="47C5C35B" w14:textId="77777777" w:rsidR="000D1B0B" w:rsidRPr="00FB387E" w:rsidRDefault="000D1B0B" w:rsidP="00B80B41">
            <w:pPr>
              <w:pStyle w:val="TAC"/>
            </w:pPr>
          </w:p>
        </w:tc>
      </w:tr>
      <w:tr w:rsidR="000D1B0B" w:rsidRPr="00FB387E" w14:paraId="2E373E6E" w14:textId="77777777" w:rsidTr="00B80B41">
        <w:trPr>
          <w:jc w:val="center"/>
        </w:trPr>
        <w:tc>
          <w:tcPr>
            <w:tcW w:w="3690" w:type="dxa"/>
            <w:vAlign w:val="center"/>
          </w:tcPr>
          <w:p w14:paraId="3ACC8C38" w14:textId="77777777" w:rsidR="000D1B0B" w:rsidRPr="00FB387E" w:rsidRDefault="000D1B0B" w:rsidP="00B80B41">
            <w:pPr>
              <w:pStyle w:val="TAL"/>
            </w:pPr>
            <w:r w:rsidRPr="00FB387E">
              <w:t>Number of Code Blocks per Slot</w:t>
            </w:r>
          </w:p>
        </w:tc>
        <w:tc>
          <w:tcPr>
            <w:tcW w:w="1093" w:type="dxa"/>
            <w:vAlign w:val="center"/>
          </w:tcPr>
          <w:p w14:paraId="542C0D12" w14:textId="77777777" w:rsidR="000D1B0B" w:rsidRPr="00FB387E" w:rsidRDefault="000D1B0B" w:rsidP="00B80B41">
            <w:pPr>
              <w:pStyle w:val="TAC"/>
            </w:pPr>
          </w:p>
        </w:tc>
        <w:tc>
          <w:tcPr>
            <w:tcW w:w="717" w:type="dxa"/>
            <w:vAlign w:val="center"/>
          </w:tcPr>
          <w:p w14:paraId="38FE4561" w14:textId="77777777" w:rsidR="000D1B0B" w:rsidRPr="00FB387E" w:rsidRDefault="000D1B0B" w:rsidP="00B80B41">
            <w:pPr>
              <w:pStyle w:val="TAC"/>
            </w:pPr>
          </w:p>
        </w:tc>
        <w:tc>
          <w:tcPr>
            <w:tcW w:w="717" w:type="dxa"/>
            <w:vAlign w:val="center"/>
          </w:tcPr>
          <w:p w14:paraId="0DB86BEA" w14:textId="77777777" w:rsidR="000D1B0B" w:rsidRPr="00FB387E" w:rsidRDefault="000D1B0B" w:rsidP="00B80B41">
            <w:pPr>
              <w:pStyle w:val="TAC"/>
            </w:pPr>
          </w:p>
        </w:tc>
        <w:tc>
          <w:tcPr>
            <w:tcW w:w="717" w:type="dxa"/>
            <w:vAlign w:val="center"/>
          </w:tcPr>
          <w:p w14:paraId="7710A308" w14:textId="77777777" w:rsidR="000D1B0B" w:rsidRPr="00FB387E" w:rsidRDefault="000D1B0B" w:rsidP="00B80B41">
            <w:pPr>
              <w:pStyle w:val="TAC"/>
            </w:pPr>
          </w:p>
        </w:tc>
        <w:tc>
          <w:tcPr>
            <w:tcW w:w="717" w:type="dxa"/>
            <w:vAlign w:val="center"/>
          </w:tcPr>
          <w:p w14:paraId="544B5E7E" w14:textId="77777777" w:rsidR="000D1B0B" w:rsidRPr="00FB387E" w:rsidRDefault="000D1B0B" w:rsidP="00B80B41">
            <w:pPr>
              <w:pStyle w:val="TAC"/>
            </w:pPr>
          </w:p>
        </w:tc>
        <w:tc>
          <w:tcPr>
            <w:tcW w:w="717" w:type="dxa"/>
            <w:vAlign w:val="center"/>
          </w:tcPr>
          <w:p w14:paraId="6A74F9E3" w14:textId="77777777" w:rsidR="000D1B0B" w:rsidRPr="00FB387E" w:rsidRDefault="000D1B0B" w:rsidP="00B80B41">
            <w:pPr>
              <w:pStyle w:val="TAC"/>
            </w:pPr>
          </w:p>
        </w:tc>
        <w:tc>
          <w:tcPr>
            <w:tcW w:w="717" w:type="dxa"/>
            <w:vAlign w:val="center"/>
          </w:tcPr>
          <w:p w14:paraId="24A36BCF" w14:textId="77777777" w:rsidR="000D1B0B" w:rsidRPr="00FB387E" w:rsidRDefault="000D1B0B" w:rsidP="00B80B41">
            <w:pPr>
              <w:pStyle w:val="TAC"/>
            </w:pPr>
          </w:p>
        </w:tc>
        <w:tc>
          <w:tcPr>
            <w:tcW w:w="717" w:type="dxa"/>
            <w:vAlign w:val="center"/>
          </w:tcPr>
          <w:p w14:paraId="2C6B9EB8" w14:textId="77777777" w:rsidR="000D1B0B" w:rsidRPr="00FB387E" w:rsidRDefault="000D1B0B" w:rsidP="00B80B41">
            <w:pPr>
              <w:pStyle w:val="TAC"/>
            </w:pPr>
          </w:p>
        </w:tc>
        <w:tc>
          <w:tcPr>
            <w:tcW w:w="717" w:type="dxa"/>
            <w:vAlign w:val="center"/>
          </w:tcPr>
          <w:p w14:paraId="37B4CD5D" w14:textId="77777777" w:rsidR="000D1B0B" w:rsidRPr="00FB387E" w:rsidRDefault="000D1B0B" w:rsidP="00B80B41">
            <w:pPr>
              <w:pStyle w:val="TAC"/>
            </w:pPr>
          </w:p>
        </w:tc>
      </w:tr>
      <w:tr w:rsidR="000D1B0B" w:rsidRPr="00FB387E" w14:paraId="16078AB6" w14:textId="77777777" w:rsidTr="00B80B41">
        <w:trPr>
          <w:jc w:val="center"/>
        </w:trPr>
        <w:tc>
          <w:tcPr>
            <w:tcW w:w="3690" w:type="dxa"/>
            <w:vAlign w:val="center"/>
          </w:tcPr>
          <w:p w14:paraId="1862CD0B" w14:textId="77777777" w:rsidR="000D1B0B" w:rsidRPr="00FB387E" w:rsidRDefault="000D1B0B" w:rsidP="00B80B41">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2160D2A0" w14:textId="77777777" w:rsidR="000D1B0B" w:rsidRPr="00FB387E" w:rsidRDefault="000D1B0B" w:rsidP="00B80B41">
            <w:pPr>
              <w:pStyle w:val="TAC"/>
            </w:pPr>
            <w:r w:rsidRPr="00FB387E">
              <w:t>CBs</w:t>
            </w:r>
          </w:p>
        </w:tc>
        <w:tc>
          <w:tcPr>
            <w:tcW w:w="717" w:type="dxa"/>
            <w:vAlign w:val="center"/>
          </w:tcPr>
          <w:p w14:paraId="1A7CFD5F" w14:textId="77777777" w:rsidR="000D1B0B" w:rsidRPr="00FB387E" w:rsidRDefault="000D1B0B" w:rsidP="00B80B41">
            <w:pPr>
              <w:pStyle w:val="TAC"/>
            </w:pPr>
            <w:r w:rsidRPr="00FB387E">
              <w:t>N/A</w:t>
            </w:r>
          </w:p>
        </w:tc>
        <w:tc>
          <w:tcPr>
            <w:tcW w:w="717" w:type="dxa"/>
            <w:vAlign w:val="center"/>
          </w:tcPr>
          <w:p w14:paraId="4810F6A9" w14:textId="77777777" w:rsidR="000D1B0B" w:rsidRPr="00FB387E" w:rsidRDefault="000D1B0B" w:rsidP="00B80B41">
            <w:pPr>
              <w:pStyle w:val="TAC"/>
            </w:pPr>
            <w:r w:rsidRPr="00FB387E">
              <w:t>N/A</w:t>
            </w:r>
          </w:p>
        </w:tc>
        <w:tc>
          <w:tcPr>
            <w:tcW w:w="717" w:type="dxa"/>
            <w:vAlign w:val="center"/>
          </w:tcPr>
          <w:p w14:paraId="4DD3805E" w14:textId="77777777" w:rsidR="000D1B0B" w:rsidRPr="00FB387E" w:rsidRDefault="000D1B0B" w:rsidP="00B80B41">
            <w:pPr>
              <w:pStyle w:val="TAC"/>
            </w:pPr>
            <w:r w:rsidRPr="00FB387E">
              <w:t>N/A</w:t>
            </w:r>
          </w:p>
        </w:tc>
        <w:tc>
          <w:tcPr>
            <w:tcW w:w="717" w:type="dxa"/>
            <w:vAlign w:val="center"/>
          </w:tcPr>
          <w:p w14:paraId="45F08139" w14:textId="77777777" w:rsidR="000D1B0B" w:rsidRPr="00FB387E" w:rsidRDefault="000D1B0B" w:rsidP="00B80B41">
            <w:pPr>
              <w:pStyle w:val="TAC"/>
            </w:pPr>
            <w:r w:rsidRPr="00FB387E">
              <w:t>N/A</w:t>
            </w:r>
          </w:p>
        </w:tc>
        <w:tc>
          <w:tcPr>
            <w:tcW w:w="717" w:type="dxa"/>
            <w:vAlign w:val="center"/>
          </w:tcPr>
          <w:p w14:paraId="369A30D7" w14:textId="77777777" w:rsidR="000D1B0B" w:rsidRPr="00FB387E" w:rsidRDefault="000D1B0B" w:rsidP="00B80B41">
            <w:pPr>
              <w:pStyle w:val="TAC"/>
            </w:pPr>
          </w:p>
        </w:tc>
        <w:tc>
          <w:tcPr>
            <w:tcW w:w="717" w:type="dxa"/>
            <w:vAlign w:val="center"/>
          </w:tcPr>
          <w:p w14:paraId="5450665F" w14:textId="77777777" w:rsidR="000D1B0B" w:rsidRPr="00FB387E" w:rsidRDefault="000D1B0B" w:rsidP="00B80B41">
            <w:pPr>
              <w:pStyle w:val="TAC"/>
            </w:pPr>
          </w:p>
        </w:tc>
        <w:tc>
          <w:tcPr>
            <w:tcW w:w="717" w:type="dxa"/>
            <w:vAlign w:val="center"/>
          </w:tcPr>
          <w:p w14:paraId="2B74222E" w14:textId="77777777" w:rsidR="000D1B0B" w:rsidRPr="00FB387E" w:rsidRDefault="000D1B0B" w:rsidP="00B80B41">
            <w:pPr>
              <w:pStyle w:val="TAC"/>
            </w:pPr>
          </w:p>
        </w:tc>
        <w:tc>
          <w:tcPr>
            <w:tcW w:w="717" w:type="dxa"/>
            <w:vAlign w:val="center"/>
          </w:tcPr>
          <w:p w14:paraId="2150061F" w14:textId="77777777" w:rsidR="000D1B0B" w:rsidRPr="00FB387E" w:rsidRDefault="000D1B0B" w:rsidP="00B80B41">
            <w:pPr>
              <w:pStyle w:val="TAC"/>
            </w:pPr>
          </w:p>
        </w:tc>
      </w:tr>
      <w:tr w:rsidR="000D1B0B" w:rsidRPr="00FB387E" w14:paraId="44D4DC64" w14:textId="77777777" w:rsidTr="00B80B41">
        <w:trPr>
          <w:jc w:val="center"/>
        </w:trPr>
        <w:tc>
          <w:tcPr>
            <w:tcW w:w="3690" w:type="dxa"/>
            <w:vAlign w:val="center"/>
          </w:tcPr>
          <w:p w14:paraId="3A612B7A" w14:textId="77777777" w:rsidR="000D1B0B" w:rsidRPr="00FB387E" w:rsidRDefault="000D1B0B" w:rsidP="00B80B41">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3CCDCC79" w14:textId="77777777" w:rsidR="000D1B0B" w:rsidRPr="00FB387E" w:rsidRDefault="000D1B0B" w:rsidP="00B80B41">
            <w:pPr>
              <w:pStyle w:val="TAC"/>
            </w:pPr>
            <w:r w:rsidRPr="00FB387E">
              <w:t>CBs</w:t>
            </w:r>
          </w:p>
        </w:tc>
        <w:tc>
          <w:tcPr>
            <w:tcW w:w="717" w:type="dxa"/>
            <w:vAlign w:val="center"/>
          </w:tcPr>
          <w:p w14:paraId="3E2A200A" w14:textId="77777777" w:rsidR="000D1B0B" w:rsidRPr="00FB387E" w:rsidRDefault="000D1B0B" w:rsidP="00B80B41">
            <w:pPr>
              <w:pStyle w:val="TAC"/>
            </w:pPr>
            <w:r w:rsidRPr="00FB387E">
              <w:t>1</w:t>
            </w:r>
          </w:p>
        </w:tc>
        <w:tc>
          <w:tcPr>
            <w:tcW w:w="717" w:type="dxa"/>
            <w:vAlign w:val="center"/>
          </w:tcPr>
          <w:p w14:paraId="711BF08D" w14:textId="77777777" w:rsidR="000D1B0B" w:rsidRPr="00FB387E" w:rsidRDefault="000D1B0B" w:rsidP="00B80B41">
            <w:pPr>
              <w:pStyle w:val="TAC"/>
            </w:pPr>
            <w:r w:rsidRPr="00FB387E">
              <w:t>1</w:t>
            </w:r>
          </w:p>
        </w:tc>
        <w:tc>
          <w:tcPr>
            <w:tcW w:w="717" w:type="dxa"/>
            <w:vAlign w:val="center"/>
          </w:tcPr>
          <w:p w14:paraId="57E85804" w14:textId="77777777" w:rsidR="000D1B0B" w:rsidRPr="00FB387E" w:rsidRDefault="000D1B0B" w:rsidP="00B80B41">
            <w:pPr>
              <w:pStyle w:val="TAC"/>
            </w:pPr>
            <w:r w:rsidRPr="00FB387E">
              <w:t>1</w:t>
            </w:r>
          </w:p>
        </w:tc>
        <w:tc>
          <w:tcPr>
            <w:tcW w:w="717" w:type="dxa"/>
            <w:vAlign w:val="center"/>
          </w:tcPr>
          <w:p w14:paraId="078588F8" w14:textId="77777777" w:rsidR="000D1B0B" w:rsidRPr="00FB387E" w:rsidRDefault="000D1B0B" w:rsidP="00B80B41">
            <w:pPr>
              <w:pStyle w:val="TAC"/>
            </w:pPr>
            <w:r w:rsidRPr="00FB387E">
              <w:t>1</w:t>
            </w:r>
          </w:p>
        </w:tc>
        <w:tc>
          <w:tcPr>
            <w:tcW w:w="717" w:type="dxa"/>
            <w:vAlign w:val="center"/>
          </w:tcPr>
          <w:p w14:paraId="28E43AB5" w14:textId="77777777" w:rsidR="000D1B0B" w:rsidRPr="00FB387E" w:rsidRDefault="000D1B0B" w:rsidP="00B80B41">
            <w:pPr>
              <w:pStyle w:val="TAC"/>
            </w:pPr>
          </w:p>
        </w:tc>
        <w:tc>
          <w:tcPr>
            <w:tcW w:w="717" w:type="dxa"/>
            <w:vAlign w:val="center"/>
          </w:tcPr>
          <w:p w14:paraId="56ACF676" w14:textId="77777777" w:rsidR="000D1B0B" w:rsidRPr="00FB387E" w:rsidRDefault="000D1B0B" w:rsidP="00B80B41">
            <w:pPr>
              <w:pStyle w:val="TAC"/>
            </w:pPr>
          </w:p>
        </w:tc>
        <w:tc>
          <w:tcPr>
            <w:tcW w:w="717" w:type="dxa"/>
            <w:vAlign w:val="center"/>
          </w:tcPr>
          <w:p w14:paraId="4477FC5C" w14:textId="77777777" w:rsidR="000D1B0B" w:rsidRPr="00FB387E" w:rsidRDefault="000D1B0B" w:rsidP="00B80B41">
            <w:pPr>
              <w:pStyle w:val="TAC"/>
            </w:pPr>
          </w:p>
        </w:tc>
        <w:tc>
          <w:tcPr>
            <w:tcW w:w="717" w:type="dxa"/>
            <w:vAlign w:val="center"/>
          </w:tcPr>
          <w:p w14:paraId="4A193A0D" w14:textId="77777777" w:rsidR="000D1B0B" w:rsidRPr="00FB387E" w:rsidRDefault="000D1B0B" w:rsidP="00B80B41">
            <w:pPr>
              <w:pStyle w:val="TAC"/>
            </w:pPr>
          </w:p>
        </w:tc>
      </w:tr>
      <w:tr w:rsidR="000D1B0B" w:rsidRPr="00FB387E" w14:paraId="0BE137F7" w14:textId="77777777" w:rsidTr="00B80B41">
        <w:trPr>
          <w:jc w:val="center"/>
        </w:trPr>
        <w:tc>
          <w:tcPr>
            <w:tcW w:w="3690" w:type="dxa"/>
            <w:vAlign w:val="center"/>
          </w:tcPr>
          <w:p w14:paraId="3517AFBC" w14:textId="77777777" w:rsidR="000D1B0B" w:rsidRPr="00FB387E" w:rsidRDefault="000D1B0B" w:rsidP="00B80B41">
            <w:pPr>
              <w:pStyle w:val="TAL"/>
            </w:pPr>
            <w:r w:rsidRPr="00FB387E">
              <w:t>Binary Channel Bits per Slot</w:t>
            </w:r>
          </w:p>
        </w:tc>
        <w:tc>
          <w:tcPr>
            <w:tcW w:w="1093" w:type="dxa"/>
            <w:vAlign w:val="center"/>
          </w:tcPr>
          <w:p w14:paraId="68BD9D1B" w14:textId="77777777" w:rsidR="000D1B0B" w:rsidRPr="00FB387E" w:rsidRDefault="000D1B0B" w:rsidP="00B80B41">
            <w:pPr>
              <w:pStyle w:val="TAC"/>
            </w:pPr>
          </w:p>
        </w:tc>
        <w:tc>
          <w:tcPr>
            <w:tcW w:w="717" w:type="dxa"/>
            <w:vAlign w:val="center"/>
          </w:tcPr>
          <w:p w14:paraId="4D40FE88" w14:textId="77777777" w:rsidR="000D1B0B" w:rsidRPr="00FB387E" w:rsidRDefault="000D1B0B" w:rsidP="00B80B41">
            <w:pPr>
              <w:pStyle w:val="TAC"/>
            </w:pPr>
          </w:p>
        </w:tc>
        <w:tc>
          <w:tcPr>
            <w:tcW w:w="717" w:type="dxa"/>
            <w:vAlign w:val="center"/>
          </w:tcPr>
          <w:p w14:paraId="51718C8F" w14:textId="77777777" w:rsidR="000D1B0B" w:rsidRPr="00FB387E" w:rsidRDefault="000D1B0B" w:rsidP="00B80B41">
            <w:pPr>
              <w:pStyle w:val="TAC"/>
            </w:pPr>
          </w:p>
        </w:tc>
        <w:tc>
          <w:tcPr>
            <w:tcW w:w="717" w:type="dxa"/>
            <w:vAlign w:val="center"/>
          </w:tcPr>
          <w:p w14:paraId="0C2A2C09" w14:textId="77777777" w:rsidR="000D1B0B" w:rsidRPr="00FB387E" w:rsidRDefault="000D1B0B" w:rsidP="00B80B41">
            <w:pPr>
              <w:pStyle w:val="TAC"/>
            </w:pPr>
          </w:p>
        </w:tc>
        <w:tc>
          <w:tcPr>
            <w:tcW w:w="717" w:type="dxa"/>
            <w:vAlign w:val="center"/>
          </w:tcPr>
          <w:p w14:paraId="48E7FFD4" w14:textId="77777777" w:rsidR="000D1B0B" w:rsidRPr="00FB387E" w:rsidRDefault="000D1B0B" w:rsidP="00B80B41">
            <w:pPr>
              <w:pStyle w:val="TAC"/>
            </w:pPr>
          </w:p>
        </w:tc>
        <w:tc>
          <w:tcPr>
            <w:tcW w:w="717" w:type="dxa"/>
            <w:vAlign w:val="center"/>
          </w:tcPr>
          <w:p w14:paraId="074E4874" w14:textId="77777777" w:rsidR="000D1B0B" w:rsidRPr="00FB387E" w:rsidRDefault="000D1B0B" w:rsidP="00B80B41">
            <w:pPr>
              <w:pStyle w:val="TAC"/>
            </w:pPr>
          </w:p>
        </w:tc>
        <w:tc>
          <w:tcPr>
            <w:tcW w:w="717" w:type="dxa"/>
            <w:vAlign w:val="center"/>
          </w:tcPr>
          <w:p w14:paraId="613E34D9" w14:textId="77777777" w:rsidR="000D1B0B" w:rsidRPr="00FB387E" w:rsidRDefault="000D1B0B" w:rsidP="00B80B41">
            <w:pPr>
              <w:pStyle w:val="TAC"/>
            </w:pPr>
          </w:p>
        </w:tc>
        <w:tc>
          <w:tcPr>
            <w:tcW w:w="717" w:type="dxa"/>
            <w:vAlign w:val="center"/>
          </w:tcPr>
          <w:p w14:paraId="2A7E5734" w14:textId="77777777" w:rsidR="000D1B0B" w:rsidRPr="00FB387E" w:rsidRDefault="000D1B0B" w:rsidP="00B80B41">
            <w:pPr>
              <w:pStyle w:val="TAC"/>
            </w:pPr>
          </w:p>
        </w:tc>
        <w:tc>
          <w:tcPr>
            <w:tcW w:w="717" w:type="dxa"/>
            <w:vAlign w:val="center"/>
          </w:tcPr>
          <w:p w14:paraId="4BE42EB8" w14:textId="77777777" w:rsidR="000D1B0B" w:rsidRPr="00FB387E" w:rsidRDefault="000D1B0B" w:rsidP="00B80B41">
            <w:pPr>
              <w:pStyle w:val="TAC"/>
            </w:pPr>
          </w:p>
        </w:tc>
      </w:tr>
      <w:tr w:rsidR="000D1B0B" w:rsidRPr="00FB387E" w14:paraId="51CA892A" w14:textId="77777777" w:rsidTr="00B80B41">
        <w:trPr>
          <w:jc w:val="center"/>
        </w:trPr>
        <w:tc>
          <w:tcPr>
            <w:tcW w:w="3690" w:type="dxa"/>
            <w:vAlign w:val="center"/>
          </w:tcPr>
          <w:p w14:paraId="5A2CC084" w14:textId="77777777" w:rsidR="000D1B0B" w:rsidRPr="00FB387E" w:rsidRDefault="000D1B0B" w:rsidP="00B80B41">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1E2743B" w14:textId="77777777" w:rsidR="000D1B0B" w:rsidRPr="00FB387E" w:rsidRDefault="000D1B0B" w:rsidP="00B80B41">
            <w:pPr>
              <w:pStyle w:val="TAC"/>
            </w:pPr>
            <w:r w:rsidRPr="00FB387E">
              <w:t>Bits</w:t>
            </w:r>
          </w:p>
        </w:tc>
        <w:tc>
          <w:tcPr>
            <w:tcW w:w="717" w:type="dxa"/>
            <w:vAlign w:val="center"/>
          </w:tcPr>
          <w:p w14:paraId="67919A9A" w14:textId="77777777" w:rsidR="000D1B0B" w:rsidRPr="00FB387E" w:rsidRDefault="000D1B0B" w:rsidP="00B80B41">
            <w:pPr>
              <w:pStyle w:val="TAC"/>
            </w:pPr>
            <w:r w:rsidRPr="00FB387E">
              <w:t>N/A</w:t>
            </w:r>
          </w:p>
        </w:tc>
        <w:tc>
          <w:tcPr>
            <w:tcW w:w="717" w:type="dxa"/>
            <w:vAlign w:val="center"/>
          </w:tcPr>
          <w:p w14:paraId="57E4F55D" w14:textId="77777777" w:rsidR="000D1B0B" w:rsidRPr="00FB387E" w:rsidRDefault="000D1B0B" w:rsidP="00B80B41">
            <w:pPr>
              <w:pStyle w:val="TAC"/>
            </w:pPr>
            <w:r w:rsidRPr="00FB387E">
              <w:t>N/A</w:t>
            </w:r>
          </w:p>
        </w:tc>
        <w:tc>
          <w:tcPr>
            <w:tcW w:w="717" w:type="dxa"/>
            <w:vAlign w:val="center"/>
          </w:tcPr>
          <w:p w14:paraId="05A5E574" w14:textId="77777777" w:rsidR="000D1B0B" w:rsidRPr="00FB387E" w:rsidRDefault="000D1B0B" w:rsidP="00B80B41">
            <w:pPr>
              <w:pStyle w:val="TAC"/>
            </w:pPr>
            <w:r w:rsidRPr="00FB387E">
              <w:t>N/A</w:t>
            </w:r>
          </w:p>
        </w:tc>
        <w:tc>
          <w:tcPr>
            <w:tcW w:w="717" w:type="dxa"/>
            <w:vAlign w:val="center"/>
          </w:tcPr>
          <w:p w14:paraId="48603F7F" w14:textId="77777777" w:rsidR="000D1B0B" w:rsidRPr="00FB387E" w:rsidRDefault="000D1B0B" w:rsidP="00B80B41">
            <w:pPr>
              <w:pStyle w:val="TAC"/>
            </w:pPr>
            <w:r w:rsidRPr="00FB387E">
              <w:t>N/A</w:t>
            </w:r>
          </w:p>
        </w:tc>
        <w:tc>
          <w:tcPr>
            <w:tcW w:w="717" w:type="dxa"/>
            <w:vAlign w:val="center"/>
          </w:tcPr>
          <w:p w14:paraId="2F70D95C" w14:textId="77777777" w:rsidR="000D1B0B" w:rsidRPr="00FB387E" w:rsidRDefault="000D1B0B" w:rsidP="00B80B41">
            <w:pPr>
              <w:pStyle w:val="TAC"/>
            </w:pPr>
          </w:p>
        </w:tc>
        <w:tc>
          <w:tcPr>
            <w:tcW w:w="717" w:type="dxa"/>
            <w:vAlign w:val="center"/>
          </w:tcPr>
          <w:p w14:paraId="174F5951" w14:textId="77777777" w:rsidR="000D1B0B" w:rsidRPr="00FB387E" w:rsidRDefault="000D1B0B" w:rsidP="00B80B41">
            <w:pPr>
              <w:pStyle w:val="TAC"/>
            </w:pPr>
          </w:p>
        </w:tc>
        <w:tc>
          <w:tcPr>
            <w:tcW w:w="717" w:type="dxa"/>
            <w:vAlign w:val="center"/>
          </w:tcPr>
          <w:p w14:paraId="5A22496C" w14:textId="77777777" w:rsidR="000D1B0B" w:rsidRPr="00FB387E" w:rsidRDefault="000D1B0B" w:rsidP="00B80B41">
            <w:pPr>
              <w:pStyle w:val="TAC"/>
            </w:pPr>
          </w:p>
        </w:tc>
        <w:tc>
          <w:tcPr>
            <w:tcW w:w="717" w:type="dxa"/>
            <w:vAlign w:val="center"/>
          </w:tcPr>
          <w:p w14:paraId="70679BA2" w14:textId="77777777" w:rsidR="000D1B0B" w:rsidRPr="00FB387E" w:rsidRDefault="000D1B0B" w:rsidP="00B80B41">
            <w:pPr>
              <w:pStyle w:val="TAC"/>
            </w:pPr>
          </w:p>
        </w:tc>
      </w:tr>
      <w:tr w:rsidR="000D1B0B" w:rsidRPr="00FB387E" w14:paraId="60E2B403" w14:textId="77777777" w:rsidTr="00B80B41">
        <w:trPr>
          <w:jc w:val="center"/>
        </w:trPr>
        <w:tc>
          <w:tcPr>
            <w:tcW w:w="3690" w:type="dxa"/>
            <w:vAlign w:val="center"/>
          </w:tcPr>
          <w:p w14:paraId="61FCFF13" w14:textId="77777777" w:rsidR="000D1B0B" w:rsidRPr="00FB387E" w:rsidRDefault="000D1B0B" w:rsidP="00B80B41">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41D26E8B" w14:textId="77777777" w:rsidR="000D1B0B" w:rsidRPr="00FB387E" w:rsidRDefault="000D1B0B" w:rsidP="00B80B41">
            <w:pPr>
              <w:pStyle w:val="TAC"/>
            </w:pPr>
            <w:r w:rsidRPr="00FB387E">
              <w:t>Bits</w:t>
            </w:r>
          </w:p>
        </w:tc>
        <w:tc>
          <w:tcPr>
            <w:tcW w:w="717" w:type="dxa"/>
            <w:vAlign w:val="center"/>
          </w:tcPr>
          <w:p w14:paraId="40E7A0E4" w14:textId="77777777" w:rsidR="000D1B0B" w:rsidRPr="00FB387E" w:rsidRDefault="000D1B0B" w:rsidP="00B80B41">
            <w:pPr>
              <w:pStyle w:val="TAC"/>
            </w:pPr>
            <w:r w:rsidRPr="00FB387E">
              <w:t>5400</w:t>
            </w:r>
          </w:p>
        </w:tc>
        <w:tc>
          <w:tcPr>
            <w:tcW w:w="717" w:type="dxa"/>
            <w:vAlign w:val="center"/>
          </w:tcPr>
          <w:p w14:paraId="11140EDE" w14:textId="77777777" w:rsidR="000D1B0B" w:rsidRPr="00FB387E" w:rsidRDefault="000D1B0B" w:rsidP="00B80B41">
            <w:pPr>
              <w:pStyle w:val="TAC"/>
            </w:pPr>
            <w:r w:rsidRPr="00FB387E">
              <w:t>11232</w:t>
            </w:r>
          </w:p>
        </w:tc>
        <w:tc>
          <w:tcPr>
            <w:tcW w:w="717" w:type="dxa"/>
            <w:vAlign w:val="center"/>
          </w:tcPr>
          <w:p w14:paraId="498B0B6D" w14:textId="77777777" w:rsidR="000D1B0B" w:rsidRPr="00FB387E" w:rsidRDefault="000D1B0B" w:rsidP="00B80B41">
            <w:pPr>
              <w:pStyle w:val="TAC"/>
            </w:pPr>
            <w:r w:rsidRPr="00FB387E">
              <w:t>17064</w:t>
            </w:r>
          </w:p>
        </w:tc>
        <w:tc>
          <w:tcPr>
            <w:tcW w:w="717" w:type="dxa"/>
            <w:vAlign w:val="center"/>
          </w:tcPr>
          <w:p w14:paraId="764237F3" w14:textId="77777777" w:rsidR="000D1B0B" w:rsidRPr="00FB387E" w:rsidRDefault="000D1B0B" w:rsidP="00B80B41">
            <w:pPr>
              <w:pStyle w:val="TAC"/>
            </w:pPr>
            <w:r w:rsidRPr="00FB387E">
              <w:t>22896</w:t>
            </w:r>
          </w:p>
        </w:tc>
        <w:tc>
          <w:tcPr>
            <w:tcW w:w="717" w:type="dxa"/>
            <w:vAlign w:val="center"/>
          </w:tcPr>
          <w:p w14:paraId="65695FEF" w14:textId="77777777" w:rsidR="000D1B0B" w:rsidRPr="00FB387E" w:rsidRDefault="000D1B0B" w:rsidP="00B80B41">
            <w:pPr>
              <w:pStyle w:val="TAC"/>
            </w:pPr>
          </w:p>
        </w:tc>
        <w:tc>
          <w:tcPr>
            <w:tcW w:w="717" w:type="dxa"/>
            <w:vAlign w:val="center"/>
          </w:tcPr>
          <w:p w14:paraId="16923B01" w14:textId="77777777" w:rsidR="000D1B0B" w:rsidRPr="00FB387E" w:rsidRDefault="000D1B0B" w:rsidP="00B80B41">
            <w:pPr>
              <w:pStyle w:val="TAC"/>
            </w:pPr>
          </w:p>
        </w:tc>
        <w:tc>
          <w:tcPr>
            <w:tcW w:w="717" w:type="dxa"/>
            <w:vAlign w:val="center"/>
          </w:tcPr>
          <w:p w14:paraId="02EE4D6A" w14:textId="77777777" w:rsidR="000D1B0B" w:rsidRPr="00FB387E" w:rsidRDefault="000D1B0B" w:rsidP="00B80B41">
            <w:pPr>
              <w:pStyle w:val="TAC"/>
            </w:pPr>
          </w:p>
        </w:tc>
        <w:tc>
          <w:tcPr>
            <w:tcW w:w="717" w:type="dxa"/>
            <w:vAlign w:val="center"/>
          </w:tcPr>
          <w:p w14:paraId="0B1C89E4" w14:textId="77777777" w:rsidR="000D1B0B" w:rsidRPr="00FB387E" w:rsidRDefault="000D1B0B" w:rsidP="00B80B41">
            <w:pPr>
              <w:pStyle w:val="TAC"/>
            </w:pPr>
          </w:p>
        </w:tc>
      </w:tr>
      <w:tr w:rsidR="002B75A9" w:rsidRPr="00FB387E" w14:paraId="45FE9820" w14:textId="77777777" w:rsidTr="00B80B41">
        <w:trPr>
          <w:trHeight w:val="70"/>
          <w:jc w:val="center"/>
        </w:trPr>
        <w:tc>
          <w:tcPr>
            <w:tcW w:w="3690" w:type="dxa"/>
            <w:vAlign w:val="center"/>
          </w:tcPr>
          <w:p w14:paraId="7420D329" w14:textId="49CC91EB" w:rsidR="002B75A9" w:rsidRPr="00FB387E" w:rsidRDefault="002B75A9" w:rsidP="002B75A9">
            <w:pPr>
              <w:pStyle w:val="TAL"/>
            </w:pPr>
            <w:r w:rsidRPr="00FB387E">
              <w:t xml:space="preserve">Max. Throughput averaged over </w:t>
            </w:r>
            <w:r>
              <w:t>32</w:t>
            </w:r>
            <w:r w:rsidRPr="00FB387E">
              <w:t xml:space="preserve"> frame</w:t>
            </w:r>
            <w:r>
              <w:t>s</w:t>
            </w:r>
          </w:p>
        </w:tc>
        <w:tc>
          <w:tcPr>
            <w:tcW w:w="1093" w:type="dxa"/>
            <w:vAlign w:val="center"/>
          </w:tcPr>
          <w:p w14:paraId="2A51B505" w14:textId="77777777" w:rsidR="002B75A9" w:rsidRPr="00FB387E" w:rsidRDefault="002B75A9" w:rsidP="002B75A9">
            <w:pPr>
              <w:pStyle w:val="TAC"/>
            </w:pPr>
            <w:r w:rsidRPr="00FB387E">
              <w:t>Mbps</w:t>
            </w:r>
          </w:p>
        </w:tc>
        <w:tc>
          <w:tcPr>
            <w:tcW w:w="717" w:type="dxa"/>
            <w:vAlign w:val="center"/>
          </w:tcPr>
          <w:p w14:paraId="1B9A54AA" w14:textId="3DCC47AF" w:rsidR="002B75A9" w:rsidRPr="00FB387E" w:rsidRDefault="002B75A9" w:rsidP="002B75A9">
            <w:pPr>
              <w:pStyle w:val="TAC"/>
              <w:rPr>
                <w:lang w:eastAsia="ja-JP"/>
              </w:rPr>
            </w:pPr>
            <w:r>
              <w:rPr>
                <w:rFonts w:hint="eastAsia"/>
                <w:lang w:eastAsia="ja-JP"/>
              </w:rPr>
              <w:t>0.084</w:t>
            </w:r>
          </w:p>
        </w:tc>
        <w:tc>
          <w:tcPr>
            <w:tcW w:w="717" w:type="dxa"/>
            <w:vAlign w:val="center"/>
          </w:tcPr>
          <w:p w14:paraId="0AAEBB0E" w14:textId="60E6CD67" w:rsidR="002B75A9" w:rsidRPr="00FB387E" w:rsidRDefault="002B75A9" w:rsidP="002B75A9">
            <w:pPr>
              <w:pStyle w:val="TAC"/>
            </w:pPr>
            <w:r>
              <w:rPr>
                <w:rFonts w:hint="eastAsia"/>
                <w:lang w:eastAsia="ja-JP"/>
              </w:rPr>
              <w:t>0.168</w:t>
            </w:r>
          </w:p>
        </w:tc>
        <w:tc>
          <w:tcPr>
            <w:tcW w:w="717" w:type="dxa"/>
            <w:vAlign w:val="center"/>
          </w:tcPr>
          <w:p w14:paraId="6C4AAB86" w14:textId="1162D78A" w:rsidR="002B75A9" w:rsidRPr="00FB387E" w:rsidRDefault="002B75A9" w:rsidP="002B75A9">
            <w:pPr>
              <w:pStyle w:val="TAC"/>
            </w:pPr>
            <w:r>
              <w:rPr>
                <w:rFonts w:hint="eastAsia"/>
                <w:lang w:eastAsia="ja-JP"/>
              </w:rPr>
              <w:t>0.256</w:t>
            </w:r>
          </w:p>
        </w:tc>
        <w:tc>
          <w:tcPr>
            <w:tcW w:w="717" w:type="dxa"/>
            <w:vAlign w:val="center"/>
          </w:tcPr>
          <w:p w14:paraId="07A330AA" w14:textId="17F38AEC" w:rsidR="002B75A9" w:rsidRPr="00FB387E" w:rsidRDefault="002B75A9" w:rsidP="002B75A9">
            <w:pPr>
              <w:pStyle w:val="TAC"/>
            </w:pPr>
            <w:r>
              <w:rPr>
                <w:rFonts w:hint="eastAsia"/>
                <w:lang w:eastAsia="ja-JP"/>
              </w:rPr>
              <w:t>0.346</w:t>
            </w:r>
          </w:p>
        </w:tc>
        <w:tc>
          <w:tcPr>
            <w:tcW w:w="717" w:type="dxa"/>
            <w:vAlign w:val="center"/>
          </w:tcPr>
          <w:p w14:paraId="1A8E9C56" w14:textId="77777777" w:rsidR="002B75A9" w:rsidRPr="00FB387E" w:rsidRDefault="002B75A9" w:rsidP="002B75A9">
            <w:pPr>
              <w:pStyle w:val="TAC"/>
            </w:pPr>
          </w:p>
        </w:tc>
        <w:tc>
          <w:tcPr>
            <w:tcW w:w="717" w:type="dxa"/>
            <w:vAlign w:val="center"/>
          </w:tcPr>
          <w:p w14:paraId="6C105A05" w14:textId="77777777" w:rsidR="002B75A9" w:rsidRPr="00FB387E" w:rsidRDefault="002B75A9" w:rsidP="002B75A9">
            <w:pPr>
              <w:pStyle w:val="TAC"/>
            </w:pPr>
          </w:p>
        </w:tc>
        <w:tc>
          <w:tcPr>
            <w:tcW w:w="717" w:type="dxa"/>
            <w:vAlign w:val="center"/>
          </w:tcPr>
          <w:p w14:paraId="4A5A564C" w14:textId="77777777" w:rsidR="002B75A9" w:rsidRPr="00FB387E" w:rsidRDefault="002B75A9" w:rsidP="002B75A9">
            <w:pPr>
              <w:pStyle w:val="TAC"/>
            </w:pPr>
          </w:p>
        </w:tc>
        <w:tc>
          <w:tcPr>
            <w:tcW w:w="717" w:type="dxa"/>
            <w:vAlign w:val="center"/>
          </w:tcPr>
          <w:p w14:paraId="06AD6B6B" w14:textId="77777777" w:rsidR="002B75A9" w:rsidRPr="00FB387E" w:rsidRDefault="002B75A9" w:rsidP="002B75A9">
            <w:pPr>
              <w:pStyle w:val="TAC"/>
            </w:pPr>
          </w:p>
        </w:tc>
      </w:tr>
      <w:tr w:rsidR="000D1B0B" w:rsidRPr="00FB387E" w14:paraId="54A93D4B" w14:textId="77777777" w:rsidTr="00B80B41">
        <w:trPr>
          <w:trHeight w:val="70"/>
          <w:jc w:val="center"/>
        </w:trPr>
        <w:tc>
          <w:tcPr>
            <w:tcW w:w="10519" w:type="dxa"/>
            <w:gridSpan w:val="10"/>
          </w:tcPr>
          <w:p w14:paraId="531EDC90" w14:textId="77777777" w:rsidR="000D1B0B" w:rsidRPr="00FB387E" w:rsidRDefault="000D1B0B" w:rsidP="00B80B41">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62007174" w14:textId="77777777" w:rsidR="000D1B0B" w:rsidRPr="00FB387E" w:rsidRDefault="000D1B0B" w:rsidP="00B80B41">
            <w:pPr>
              <w:pStyle w:val="TAN"/>
            </w:pPr>
            <w:r w:rsidRPr="00FB387E">
              <w:t>Note 2:</w:t>
            </w:r>
            <w:r w:rsidRPr="00FB387E">
              <w:tab/>
              <w:t>If more than one Code Block is present, an additional CRC sequence of L = 24 Bits is attached to each Code Block (otherwise L = 0 Bit).</w:t>
            </w:r>
          </w:p>
          <w:p w14:paraId="460D539F" w14:textId="77777777" w:rsidR="000D1B0B" w:rsidRPr="00FB387E" w:rsidRDefault="000D1B0B" w:rsidP="00B80B41">
            <w:pPr>
              <w:pStyle w:val="TAN"/>
            </w:pPr>
            <w:r w:rsidRPr="00FB387E">
              <w:t>Note 3:</w:t>
            </w:r>
            <w:r w:rsidRPr="00FB387E">
              <w:tab/>
              <w:t xml:space="preserve">SS/PBCH block is transmitted in slot #0 </w:t>
            </w:r>
            <w:r w:rsidRPr="00C25669">
              <w:t xml:space="preserve">with periodicity 20 </w:t>
            </w:r>
            <w:proofErr w:type="spellStart"/>
            <w:r w:rsidRPr="00C25669">
              <w:t>ms</w:t>
            </w:r>
            <w:proofErr w:type="spellEnd"/>
            <w:r w:rsidRPr="00FB387E">
              <w:t>.</w:t>
            </w:r>
          </w:p>
          <w:p w14:paraId="084DC47F" w14:textId="77777777" w:rsidR="000D1B0B" w:rsidRDefault="000D1B0B" w:rsidP="00B80B41">
            <w:pPr>
              <w:pStyle w:val="TAN"/>
              <w:rPr>
                <w:lang w:eastAsia="ja-JP"/>
              </w:rPr>
            </w:pPr>
            <w:r w:rsidRPr="00FB387E">
              <w:t>Note 4:</w:t>
            </w:r>
            <w:r w:rsidRPr="00FB387E">
              <w:tab/>
              <w:t xml:space="preserve">Slot </w:t>
            </w:r>
            <w:proofErr w:type="spellStart"/>
            <w:r w:rsidRPr="00FB387E">
              <w:t>i</w:t>
            </w:r>
            <w:proofErr w:type="spellEnd"/>
            <w:r w:rsidRPr="00FB387E">
              <w:t xml:space="preserve">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2A77E56D" w14:textId="77777777" w:rsidR="000D1B0B" w:rsidRPr="003D3CF3" w:rsidRDefault="000D1B0B" w:rsidP="00B80B41">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BA15703" w14:textId="4806CADF" w:rsidR="000D1B0B" w:rsidRPr="008630DA" w:rsidRDefault="000D1B0B" w:rsidP="000D1B0B">
      <w:pPr>
        <w:rPr>
          <w:lang w:eastAsia="ja-JP"/>
        </w:rPr>
      </w:pPr>
    </w:p>
    <w:p w14:paraId="7793F616" w14:textId="77777777" w:rsidR="000D1B0B" w:rsidRPr="008630DA" w:rsidRDefault="000D1B0B" w:rsidP="000D1B0B">
      <w:pPr>
        <w:pStyle w:val="TH"/>
        <w:rPr>
          <w:lang w:eastAsia="ja-JP"/>
        </w:rPr>
      </w:pPr>
      <w:r w:rsidRPr="00475D55">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D1B0B" w:rsidRPr="00FB387E" w14:paraId="5A2AEBA0" w14:textId="77777777" w:rsidTr="005008FA">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54AEB2" w14:textId="77777777" w:rsidR="000D1B0B" w:rsidRPr="00FB387E" w:rsidRDefault="000D1B0B" w:rsidP="00B80B41">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5BE8A28" w14:textId="77777777" w:rsidR="000D1B0B" w:rsidRPr="00FB387E" w:rsidRDefault="000D1B0B" w:rsidP="00B80B41">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9C6C971" w14:textId="77777777" w:rsidR="000D1B0B" w:rsidRPr="00FB387E" w:rsidRDefault="000D1B0B" w:rsidP="00B80B41">
            <w:pPr>
              <w:pStyle w:val="TAH"/>
            </w:pPr>
            <w:r w:rsidRPr="00FB387E">
              <w:t>Value</w:t>
            </w:r>
          </w:p>
        </w:tc>
      </w:tr>
      <w:tr w:rsidR="000D1B0B" w:rsidRPr="00FB387E" w14:paraId="08C5C93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9E464C" w14:textId="77777777" w:rsidR="000D1B0B" w:rsidRPr="00FB387E" w:rsidRDefault="000D1B0B" w:rsidP="00B80B41">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FB9E09" w14:textId="77777777" w:rsidR="000D1B0B" w:rsidRPr="00FB387E" w:rsidRDefault="000D1B0B" w:rsidP="00B80B41">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EAA399" w14:textId="77777777" w:rsidR="000D1B0B" w:rsidRPr="00FB387E" w:rsidRDefault="000D1B0B" w:rsidP="00B80B41">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9306BE" w14:textId="77777777" w:rsidR="000D1B0B" w:rsidRPr="00FB387E" w:rsidRDefault="000D1B0B" w:rsidP="00B80B41">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658B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5B548" w14:textId="77777777" w:rsidR="000D1B0B" w:rsidRPr="00FB387E" w:rsidRDefault="000D1B0B" w:rsidP="00B80B41">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3D783980"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42B76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1FE8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0E1EF1" w14:textId="77777777" w:rsidR="000D1B0B" w:rsidRPr="00FB387E" w:rsidRDefault="000D1B0B" w:rsidP="00B80B41">
            <w:pPr>
              <w:pStyle w:val="TAC"/>
            </w:pPr>
          </w:p>
        </w:tc>
      </w:tr>
      <w:tr w:rsidR="000D1B0B" w:rsidRPr="00FB387E" w14:paraId="24EF20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6C5D9CA" w14:textId="77777777" w:rsidR="000D1B0B" w:rsidRPr="00FB387E" w:rsidRDefault="000D1B0B" w:rsidP="00B80B41">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40EFCE" w14:textId="77777777" w:rsidR="000D1B0B" w:rsidRPr="00FB387E" w:rsidRDefault="000D1B0B" w:rsidP="00B80B41">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3C6802"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6EFB14"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A30CC1"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2CFD77" w14:textId="77777777" w:rsidR="000D1B0B" w:rsidRPr="00FB387E" w:rsidRDefault="000D1B0B" w:rsidP="00B80B41">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78047E4B"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6DE8B3"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84F2C5"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623DF2" w14:textId="77777777" w:rsidR="000D1B0B" w:rsidRPr="00FB387E" w:rsidRDefault="000D1B0B" w:rsidP="00B80B41">
            <w:pPr>
              <w:pStyle w:val="TAC"/>
            </w:pPr>
          </w:p>
        </w:tc>
      </w:tr>
      <w:tr w:rsidR="000D1B0B" w:rsidRPr="00FB387E" w14:paraId="3BBCB96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B4AE43" w14:textId="77777777" w:rsidR="000D1B0B" w:rsidRPr="00FB387E" w:rsidRDefault="000D1B0B" w:rsidP="00B80B41">
            <w:pPr>
              <w:pStyle w:val="TAL"/>
            </w:pPr>
            <w:r w:rsidRPr="00FB387E">
              <w:t xml:space="preserve">Subcarrier spacing configuration </w:t>
            </w:r>
            <w:r w:rsidRPr="00FB387E">
              <w:object w:dxaOrig="230" w:dyaOrig="250" w14:anchorId="2E6B0D30">
                <v:shape id="_x0000_i1034" type="#_x0000_t75" style="width:9pt;height:12pt" o:ole="">
                  <v:imagedata r:id="rId40" o:title=""/>
                </v:shape>
                <o:OLEObject Type="Embed" ProgID="Equation.3" ShapeID="_x0000_i1034" DrawAspect="Content" ObjectID="_1828339672" r:id="rId44"/>
              </w:object>
            </w:r>
          </w:p>
        </w:tc>
        <w:tc>
          <w:tcPr>
            <w:tcW w:w="1092" w:type="dxa"/>
            <w:tcBorders>
              <w:top w:val="single" w:sz="4" w:space="0" w:color="auto"/>
              <w:left w:val="single" w:sz="4" w:space="0" w:color="auto"/>
              <w:bottom w:val="single" w:sz="4" w:space="0" w:color="auto"/>
              <w:right w:val="single" w:sz="4" w:space="0" w:color="auto"/>
            </w:tcBorders>
            <w:vAlign w:val="center"/>
          </w:tcPr>
          <w:p w14:paraId="228DFB9C"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FA5D2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D44D9B"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1DBC6"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8F1B4" w14:textId="77777777" w:rsidR="000D1B0B" w:rsidRPr="00FB387E" w:rsidRDefault="000D1B0B" w:rsidP="00B80B41">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4C6D57C4"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CCCEB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2364D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E0CA46" w14:textId="77777777" w:rsidR="000D1B0B" w:rsidRPr="00FB387E" w:rsidRDefault="000D1B0B" w:rsidP="00B80B41">
            <w:pPr>
              <w:pStyle w:val="TAC"/>
            </w:pPr>
          </w:p>
        </w:tc>
      </w:tr>
      <w:tr w:rsidR="000D1B0B" w:rsidRPr="00FB387E" w14:paraId="7D3E377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221D7B" w14:textId="77777777" w:rsidR="000D1B0B" w:rsidRPr="00FB387E" w:rsidRDefault="000D1B0B" w:rsidP="00B80B41">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1D1C8D6"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812625A" w14:textId="77777777" w:rsidR="000D1B0B" w:rsidRPr="00FB387E" w:rsidRDefault="000D1B0B" w:rsidP="00B80B41">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5401C6" w14:textId="77777777" w:rsidR="000D1B0B" w:rsidRPr="00FB387E" w:rsidRDefault="000D1B0B" w:rsidP="00B80B41">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D4C2B3" w14:textId="77777777" w:rsidR="000D1B0B" w:rsidRPr="00FB387E" w:rsidRDefault="000D1B0B" w:rsidP="00B80B41">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3E2898" w14:textId="77777777" w:rsidR="000D1B0B" w:rsidRPr="00FB387E" w:rsidRDefault="000D1B0B" w:rsidP="00B80B41">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1A8015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87AA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96A29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8C0ED" w14:textId="77777777" w:rsidR="000D1B0B" w:rsidRPr="00FB387E" w:rsidRDefault="000D1B0B" w:rsidP="00B80B41">
            <w:pPr>
              <w:pStyle w:val="TAC"/>
            </w:pPr>
          </w:p>
        </w:tc>
      </w:tr>
      <w:tr w:rsidR="000D1B0B" w:rsidRPr="00FB387E" w14:paraId="703DAAFB"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E385C2" w14:textId="77777777" w:rsidR="000D1B0B" w:rsidRPr="00FB387E" w:rsidRDefault="000D1B0B" w:rsidP="00B80B41">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18F4B1A"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141064E"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9B9A81"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31B3C"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89482" w14:textId="77777777" w:rsidR="000D1B0B" w:rsidRPr="00FB387E" w:rsidRDefault="000D1B0B" w:rsidP="00B80B41">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7E25EC2E"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2A052"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D1AB9" w14:textId="77777777" w:rsidR="000D1B0B" w:rsidRPr="00FB387E" w:rsidRDefault="000D1B0B" w:rsidP="00B80B41">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6CFC5" w14:textId="77777777" w:rsidR="000D1B0B" w:rsidRPr="00FB387E" w:rsidRDefault="000D1B0B" w:rsidP="00B80B41">
            <w:pPr>
              <w:pStyle w:val="TAC"/>
            </w:pPr>
          </w:p>
        </w:tc>
      </w:tr>
      <w:tr w:rsidR="002B75A9" w:rsidRPr="00FB387E" w14:paraId="0721573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D5470A" w14:textId="31ED907A" w:rsidR="002B75A9" w:rsidRPr="00FB387E" w:rsidRDefault="002B75A9" w:rsidP="002B75A9">
            <w:pPr>
              <w:pStyle w:val="TAL"/>
            </w:pPr>
            <w:r w:rsidRPr="00FB387E">
              <w:t xml:space="preserve">Allocated slots per </w:t>
            </w:r>
            <w:r>
              <w:rPr>
                <w:rFonts w:hint="eastAsia"/>
                <w:lang w:eastAsia="ja-JP"/>
              </w:rPr>
              <w:t xml:space="preserve">32 </w:t>
            </w:r>
            <w:r>
              <w:rPr>
                <w:lang w:eastAsia="ja-JP"/>
              </w:rPr>
              <w:t>f</w:t>
            </w:r>
            <w:r w:rsidRPr="00FB387E">
              <w:t>rame</w:t>
            </w:r>
            <w:r>
              <w:t>s</w:t>
            </w:r>
          </w:p>
        </w:tc>
        <w:tc>
          <w:tcPr>
            <w:tcW w:w="1092" w:type="dxa"/>
            <w:tcBorders>
              <w:top w:val="single" w:sz="4" w:space="0" w:color="auto"/>
              <w:left w:val="single" w:sz="4" w:space="0" w:color="auto"/>
              <w:bottom w:val="single" w:sz="4" w:space="0" w:color="auto"/>
              <w:right w:val="single" w:sz="4" w:space="0" w:color="auto"/>
            </w:tcBorders>
            <w:vAlign w:val="center"/>
          </w:tcPr>
          <w:p w14:paraId="7912F4D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746D9E1" w14:textId="77777777" w:rsidR="002B75A9" w:rsidRPr="00FB387E" w:rsidRDefault="002B75A9" w:rsidP="002B75A9">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4217291"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234F8BF"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5378996" w14:textId="77777777" w:rsidR="002B75A9" w:rsidRPr="00FB387E" w:rsidRDefault="002B75A9" w:rsidP="002B75A9">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EA5FCE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30E5349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641E6D0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tcPr>
          <w:p w14:paraId="7E4A6569" w14:textId="77777777" w:rsidR="002B75A9" w:rsidRPr="00FB387E" w:rsidRDefault="002B75A9" w:rsidP="002B75A9">
            <w:pPr>
              <w:pStyle w:val="TAC"/>
            </w:pPr>
          </w:p>
        </w:tc>
      </w:tr>
      <w:tr w:rsidR="002B75A9" w:rsidRPr="00FB387E" w14:paraId="2A75B9C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1CC728" w14:textId="77777777" w:rsidR="002B75A9" w:rsidRPr="00FB387E" w:rsidRDefault="002B75A9" w:rsidP="002B75A9">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1117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AC7A86"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E53580"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427301"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29872"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2EDF38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7E487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AEED2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CD990F" w14:textId="77777777" w:rsidR="002B75A9" w:rsidRPr="00FB387E" w:rsidRDefault="002B75A9" w:rsidP="002B75A9">
            <w:pPr>
              <w:pStyle w:val="TAC"/>
            </w:pPr>
          </w:p>
        </w:tc>
      </w:tr>
      <w:tr w:rsidR="002B75A9" w:rsidRPr="00FB387E" w14:paraId="6A4A620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163EAC6" w14:textId="77777777" w:rsidR="002B75A9" w:rsidRPr="00FB387E" w:rsidRDefault="002B75A9" w:rsidP="002B75A9">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32503F" w14:textId="77777777" w:rsidR="002B75A9" w:rsidRPr="00FB387E" w:rsidRDefault="002B75A9" w:rsidP="002B75A9">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323D6212" w14:textId="77777777" w:rsidR="002B75A9" w:rsidRPr="00FB387E" w:rsidRDefault="002B75A9" w:rsidP="002B75A9">
            <w:pPr>
              <w:pStyle w:val="TAC"/>
            </w:pPr>
            <w:r>
              <w:t>64QAM</w:t>
            </w:r>
          </w:p>
        </w:tc>
        <w:tc>
          <w:tcPr>
            <w:tcW w:w="717" w:type="dxa"/>
            <w:tcBorders>
              <w:top w:val="single" w:sz="4" w:space="0" w:color="auto"/>
              <w:left w:val="single" w:sz="4" w:space="0" w:color="auto"/>
              <w:bottom w:val="single" w:sz="4" w:space="0" w:color="auto"/>
              <w:right w:val="single" w:sz="4" w:space="0" w:color="auto"/>
            </w:tcBorders>
            <w:vAlign w:val="center"/>
          </w:tcPr>
          <w:p w14:paraId="77E8222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F74302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68224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8F7E3" w14:textId="77777777" w:rsidR="002B75A9" w:rsidRPr="00FB387E" w:rsidRDefault="002B75A9" w:rsidP="002B75A9">
            <w:pPr>
              <w:pStyle w:val="TAC"/>
            </w:pPr>
          </w:p>
        </w:tc>
      </w:tr>
      <w:tr w:rsidR="002B75A9" w:rsidRPr="00FB387E" w14:paraId="1FEB2E3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9EB674" w14:textId="77777777" w:rsidR="002B75A9" w:rsidRPr="00FB387E" w:rsidRDefault="002B75A9" w:rsidP="002B75A9">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DCA494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469C0B2"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124454"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43849"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02655" w14:textId="77777777" w:rsidR="002B75A9" w:rsidRPr="00FB387E" w:rsidRDefault="002B75A9" w:rsidP="002B75A9">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1E4B4E3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055F5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266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8FF65E" w14:textId="77777777" w:rsidR="002B75A9" w:rsidRPr="00FB387E" w:rsidRDefault="002B75A9" w:rsidP="002B75A9">
            <w:pPr>
              <w:pStyle w:val="TAC"/>
            </w:pPr>
          </w:p>
        </w:tc>
      </w:tr>
      <w:tr w:rsidR="002B75A9" w:rsidRPr="00FB387E" w14:paraId="1270016C"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58EB6B" w14:textId="77777777" w:rsidR="002B75A9" w:rsidRPr="00FB387E" w:rsidRDefault="002B75A9" w:rsidP="002B75A9">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1A4C2FE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7D59391"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B10CB"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D1023FA"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40D455" w14:textId="77777777" w:rsidR="002B75A9" w:rsidRPr="00FB387E" w:rsidRDefault="002B75A9" w:rsidP="002B75A9">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51EA8A8"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38FE7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86CF0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C046FC" w14:textId="77777777" w:rsidR="002B75A9" w:rsidRPr="00FB387E" w:rsidRDefault="002B75A9" w:rsidP="002B75A9">
            <w:pPr>
              <w:pStyle w:val="TAC"/>
            </w:pPr>
          </w:p>
        </w:tc>
      </w:tr>
      <w:tr w:rsidR="002B75A9" w:rsidRPr="00FB387E" w14:paraId="7414F63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F357D6" w14:textId="77777777" w:rsidR="002B75A9" w:rsidRPr="00FB387E" w:rsidRDefault="002B75A9" w:rsidP="002B75A9">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2B7D91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36219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B28B72"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C7119"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ABC05F"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7DFFD2C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45129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E670F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87715D" w14:textId="77777777" w:rsidR="002B75A9" w:rsidRPr="00FB387E" w:rsidRDefault="002B75A9" w:rsidP="002B75A9">
            <w:pPr>
              <w:pStyle w:val="TAC"/>
            </w:pPr>
          </w:p>
        </w:tc>
      </w:tr>
      <w:tr w:rsidR="002B75A9" w:rsidRPr="00FB387E" w14:paraId="60942996" w14:textId="77777777" w:rsidTr="00B80B41">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37934B" w14:textId="77777777" w:rsidR="002B75A9" w:rsidRPr="00FB387E" w:rsidRDefault="002B75A9" w:rsidP="002B75A9">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61A9E4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37EC0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A67A72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83993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99D95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3392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23FA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59C42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69D79" w14:textId="77777777" w:rsidR="002B75A9" w:rsidRPr="00FB387E" w:rsidRDefault="002B75A9" w:rsidP="002B75A9">
            <w:pPr>
              <w:pStyle w:val="TAC"/>
            </w:pPr>
          </w:p>
        </w:tc>
      </w:tr>
      <w:tr w:rsidR="002B75A9" w:rsidRPr="00FB387E" w14:paraId="5AA5986A"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0C386F"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2DDC51B"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DF5AED"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AFFFD4"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F64EA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34CA1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13AA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ED0F6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75757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28C1F4" w14:textId="77777777" w:rsidR="002B75A9" w:rsidRPr="00FB387E" w:rsidRDefault="002B75A9" w:rsidP="002B75A9">
            <w:pPr>
              <w:pStyle w:val="TAC"/>
            </w:pPr>
          </w:p>
        </w:tc>
      </w:tr>
      <w:tr w:rsidR="002B75A9" w:rsidRPr="00FB387E" w14:paraId="62517BD6"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D4EE35"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C3169D"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4730B8" w14:textId="77777777" w:rsidR="002B75A9" w:rsidRPr="00FB387E" w:rsidRDefault="002B75A9" w:rsidP="002B75A9">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4D8B6" w14:textId="77777777" w:rsidR="002B75A9" w:rsidRPr="00FB387E" w:rsidRDefault="002B75A9" w:rsidP="002B75A9">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9A9E1A" w14:textId="77777777" w:rsidR="002B75A9" w:rsidRPr="00FB387E" w:rsidRDefault="002B75A9" w:rsidP="002B75A9">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B01912" w14:textId="77777777" w:rsidR="002B75A9" w:rsidRPr="00FB387E" w:rsidRDefault="002B75A9" w:rsidP="002B75A9">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0DBEA846"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4A4C03"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52ECF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59FD26" w14:textId="77777777" w:rsidR="002B75A9" w:rsidRPr="00FB387E" w:rsidRDefault="002B75A9" w:rsidP="002B75A9">
            <w:pPr>
              <w:pStyle w:val="TAC"/>
            </w:pPr>
          </w:p>
        </w:tc>
      </w:tr>
      <w:tr w:rsidR="002B75A9" w:rsidRPr="00FB387E" w14:paraId="5135D37F"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B08A332" w14:textId="77777777" w:rsidR="002B75A9" w:rsidRPr="00FB387E" w:rsidRDefault="002B75A9" w:rsidP="002B75A9">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69A8E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827E5E"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368FB4"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339EAA"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5AE6E3" w14:textId="77777777" w:rsidR="002B75A9" w:rsidRPr="00FB387E" w:rsidRDefault="002B75A9" w:rsidP="002B75A9">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B58681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9EC54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02026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27D84" w14:textId="77777777" w:rsidR="002B75A9" w:rsidRPr="00FB387E" w:rsidRDefault="002B75A9" w:rsidP="002B75A9">
            <w:pPr>
              <w:pStyle w:val="TAC"/>
            </w:pPr>
          </w:p>
        </w:tc>
      </w:tr>
      <w:tr w:rsidR="002B75A9" w:rsidRPr="00FB387E" w14:paraId="0AD3D78D"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FF7EDD" w14:textId="77777777" w:rsidR="002B75A9" w:rsidRPr="00FB387E" w:rsidRDefault="002B75A9" w:rsidP="002B75A9">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CB2A1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BFBD3ED"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FDED1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E25FC"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41415" w14:textId="77777777" w:rsidR="002B75A9" w:rsidRPr="00FB387E" w:rsidRDefault="002B75A9" w:rsidP="002B75A9">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60333C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E75F4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FAAF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8DD290" w14:textId="77777777" w:rsidR="002B75A9" w:rsidRPr="00FB387E" w:rsidRDefault="002B75A9" w:rsidP="002B75A9">
            <w:pPr>
              <w:pStyle w:val="TAC"/>
            </w:pPr>
          </w:p>
        </w:tc>
      </w:tr>
      <w:tr w:rsidR="002B75A9" w:rsidRPr="00FB387E" w14:paraId="1E203B88"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0EBCC" w14:textId="77777777" w:rsidR="002B75A9" w:rsidRPr="00FB387E" w:rsidRDefault="002B75A9" w:rsidP="002B75A9">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4A62FE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7654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4374B"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4A196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BE5AF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B587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1979E7"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665ED2"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507835" w14:textId="77777777" w:rsidR="002B75A9" w:rsidRPr="00FB387E" w:rsidRDefault="002B75A9" w:rsidP="002B75A9">
            <w:pPr>
              <w:pStyle w:val="TAC"/>
            </w:pPr>
          </w:p>
        </w:tc>
      </w:tr>
      <w:tr w:rsidR="002B75A9" w:rsidRPr="00FB387E" w14:paraId="2906B64E"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598A5AC"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C18AC72"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9C8002"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E7AA76"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353A0"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2BE40A"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64D80EF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C3614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5773C6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542471" w14:textId="77777777" w:rsidR="002B75A9" w:rsidRPr="00FB387E" w:rsidRDefault="002B75A9" w:rsidP="002B75A9">
            <w:pPr>
              <w:pStyle w:val="TAC"/>
            </w:pPr>
          </w:p>
        </w:tc>
      </w:tr>
      <w:tr w:rsidR="002B75A9" w:rsidRPr="00FB387E" w14:paraId="4D5BA9F7"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18C8B1B"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7C14A34" w14:textId="77777777" w:rsidR="002B75A9" w:rsidRPr="00FB387E" w:rsidRDefault="002B75A9" w:rsidP="002B75A9">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4853A2" w14:textId="77777777" w:rsidR="002B75A9" w:rsidRPr="00FB387E" w:rsidRDefault="002B75A9" w:rsidP="002B75A9">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BD294E" w14:textId="77777777" w:rsidR="002B75A9" w:rsidRPr="00FB387E" w:rsidRDefault="002B75A9" w:rsidP="002B75A9">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E6876A" w14:textId="77777777" w:rsidR="002B75A9" w:rsidRPr="00FB387E" w:rsidRDefault="002B75A9" w:rsidP="002B75A9">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E5C94C" w14:textId="77777777" w:rsidR="002B75A9" w:rsidRPr="00FB387E" w:rsidRDefault="002B75A9" w:rsidP="002B75A9">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05682FA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F887E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2CD9C"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16BCF3" w14:textId="77777777" w:rsidR="002B75A9" w:rsidRPr="00FB387E" w:rsidRDefault="002B75A9" w:rsidP="002B75A9">
            <w:pPr>
              <w:pStyle w:val="TAC"/>
            </w:pPr>
          </w:p>
        </w:tc>
      </w:tr>
      <w:tr w:rsidR="002B75A9" w:rsidRPr="00FB387E" w14:paraId="468884F1"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9453F4" w14:textId="77777777" w:rsidR="002B75A9" w:rsidRPr="00FB387E" w:rsidRDefault="002B75A9" w:rsidP="002B75A9">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658EB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20922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93477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2A938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69708A"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0F2C3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1FD16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B2639F"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A48B80" w14:textId="77777777" w:rsidR="002B75A9" w:rsidRPr="00FB387E" w:rsidRDefault="002B75A9" w:rsidP="002B75A9">
            <w:pPr>
              <w:pStyle w:val="TAC"/>
            </w:pPr>
          </w:p>
        </w:tc>
      </w:tr>
      <w:tr w:rsidR="002B75A9" w:rsidRPr="00FB387E" w14:paraId="0BF52393"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60EA6A" w14:textId="77777777" w:rsidR="002B75A9" w:rsidRPr="00FB387E" w:rsidRDefault="002B75A9" w:rsidP="002B75A9">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70DCEAE"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BED1E3"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6C1CB"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C5316E"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63B01" w14:textId="77777777" w:rsidR="002B75A9" w:rsidRPr="00FB387E" w:rsidRDefault="002B75A9" w:rsidP="002B75A9">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04125A60"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21D38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BC4319"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6EF3F" w14:textId="77777777" w:rsidR="002B75A9" w:rsidRPr="00FB387E" w:rsidRDefault="002B75A9" w:rsidP="002B75A9">
            <w:pPr>
              <w:pStyle w:val="TAC"/>
            </w:pPr>
          </w:p>
        </w:tc>
      </w:tr>
      <w:tr w:rsidR="002B75A9" w:rsidRPr="00FB387E" w14:paraId="0F453F22" w14:textId="77777777" w:rsidTr="00B80B41">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6627027" w14:textId="77777777" w:rsidR="002B75A9" w:rsidRPr="00FB387E" w:rsidRDefault="002B75A9" w:rsidP="002B75A9">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757963" w14:textId="77777777" w:rsidR="002B75A9" w:rsidRPr="00FB387E" w:rsidRDefault="002B75A9" w:rsidP="002B75A9">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BE900C" w14:textId="77777777" w:rsidR="002B75A9" w:rsidRPr="00FB387E" w:rsidRDefault="002B75A9" w:rsidP="002B75A9">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A90856" w14:textId="77777777" w:rsidR="002B75A9" w:rsidRPr="00FB387E" w:rsidRDefault="002B75A9" w:rsidP="002B75A9">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B174E6" w14:textId="77777777" w:rsidR="002B75A9" w:rsidRPr="00FB387E" w:rsidRDefault="002B75A9" w:rsidP="002B75A9">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DE9B76" w14:textId="77777777" w:rsidR="002B75A9" w:rsidRPr="00FB387E" w:rsidRDefault="002B75A9" w:rsidP="002B75A9">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7EFEB3BD"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424A81"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30FF9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CB388E" w14:textId="77777777" w:rsidR="002B75A9" w:rsidRPr="00FB387E" w:rsidRDefault="002B75A9" w:rsidP="002B75A9">
            <w:pPr>
              <w:pStyle w:val="TAC"/>
            </w:pPr>
          </w:p>
        </w:tc>
      </w:tr>
      <w:tr w:rsidR="002B75A9" w:rsidRPr="00FB387E" w14:paraId="0C3679F2" w14:textId="77777777" w:rsidTr="00B80B41">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E93C0E2" w14:textId="47A1B96F" w:rsidR="002B75A9" w:rsidRPr="00FB387E" w:rsidRDefault="002B75A9" w:rsidP="002B75A9">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55B9906" w14:textId="77777777" w:rsidR="002B75A9" w:rsidRPr="00FB387E" w:rsidRDefault="002B75A9" w:rsidP="002B75A9">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0A413E" w14:textId="01CC6161" w:rsidR="002B75A9" w:rsidRPr="00FB387E" w:rsidRDefault="002B75A9" w:rsidP="002B75A9">
            <w:pPr>
              <w:pStyle w:val="TAC"/>
              <w:rPr>
                <w:lang w:eastAsia="ja-JP"/>
              </w:rPr>
            </w:pPr>
            <w:r>
              <w:rPr>
                <w:rFonts w:hint="eastAsia"/>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7594A2" w14:textId="18C07D8A" w:rsidR="002B75A9" w:rsidRPr="00FB387E" w:rsidRDefault="002B75A9" w:rsidP="002B75A9">
            <w:pPr>
              <w:pStyle w:val="TAC"/>
            </w:pPr>
            <w:r>
              <w:rPr>
                <w:rFonts w:hint="eastAsia"/>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D3CBAB" w14:textId="2B9CCC90" w:rsidR="002B75A9" w:rsidRPr="00FB387E" w:rsidRDefault="002B75A9" w:rsidP="002B75A9">
            <w:pPr>
              <w:pStyle w:val="TAC"/>
            </w:pPr>
            <w:r w:rsidRPr="009D5CE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9172B" w14:textId="396067FC" w:rsidR="002B75A9" w:rsidRPr="00FB387E" w:rsidRDefault="002B75A9" w:rsidP="002B75A9">
            <w:pPr>
              <w:pStyle w:val="TAC"/>
            </w:pPr>
            <w:r>
              <w:rPr>
                <w:rFonts w:hint="eastAsia"/>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0C3AA15E"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4D5755"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1C3CF4" w14:textId="77777777" w:rsidR="002B75A9" w:rsidRPr="00FB387E" w:rsidRDefault="002B75A9" w:rsidP="002B75A9">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5B5E1E" w14:textId="77777777" w:rsidR="002B75A9" w:rsidRPr="00FB387E" w:rsidRDefault="002B75A9" w:rsidP="002B75A9">
            <w:pPr>
              <w:pStyle w:val="TAC"/>
            </w:pPr>
          </w:p>
        </w:tc>
      </w:tr>
      <w:tr w:rsidR="002B75A9" w:rsidRPr="00FB387E" w14:paraId="531FEED1" w14:textId="77777777" w:rsidTr="00B80B41">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20F0F29C" w14:textId="77777777" w:rsidR="002B75A9" w:rsidRPr="00FB387E" w:rsidRDefault="002B75A9" w:rsidP="002B75A9">
            <w:pPr>
              <w:pStyle w:val="TAN"/>
            </w:pPr>
            <w:r w:rsidRPr="00FB387E">
              <w:t>NOTE 1:</w:t>
            </w:r>
            <w:r w:rsidRPr="00FB387E">
              <w:tab/>
              <w:t>Additional parameters are specified in Table A.3.1-1 and Table A.3.2.1-1</w:t>
            </w:r>
            <w:r>
              <w:t xml:space="preserve"> from </w:t>
            </w:r>
            <w:r w:rsidRPr="005137DC">
              <w:t>TS 38.101-1</w:t>
            </w:r>
            <w:r>
              <w:t xml:space="preserve"> [5]</w:t>
            </w:r>
            <w:r w:rsidRPr="00FB387E">
              <w:t>.</w:t>
            </w:r>
          </w:p>
          <w:p w14:paraId="56981F44" w14:textId="77777777" w:rsidR="002B75A9" w:rsidRPr="00FB387E" w:rsidRDefault="002B75A9" w:rsidP="002B75A9">
            <w:pPr>
              <w:pStyle w:val="TAN"/>
            </w:pPr>
            <w:r w:rsidRPr="00FB387E">
              <w:t>NOTE 2:</w:t>
            </w:r>
            <w:r w:rsidRPr="00FB387E">
              <w:tab/>
              <w:t>If more than one Code Block is present, an additional CRC sequence of L = 24 Bits is attached to each Code Block (otherwise L = 0 Bit).</w:t>
            </w:r>
          </w:p>
          <w:p w14:paraId="24F45051" w14:textId="77777777" w:rsidR="002B75A9" w:rsidRPr="00FB387E" w:rsidRDefault="002B75A9" w:rsidP="002B75A9">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4BB9FA62" w14:textId="77777777" w:rsidR="002B75A9" w:rsidRDefault="002B75A9" w:rsidP="002B75A9">
            <w:pPr>
              <w:pStyle w:val="TAN"/>
              <w:rPr>
                <w:lang w:eastAsia="ja-JP"/>
              </w:rPr>
            </w:pPr>
            <w:r w:rsidRPr="00FB387E">
              <w:t>N</w:t>
            </w:r>
            <w:r>
              <w:rPr>
                <w:rFonts w:hint="eastAsia"/>
                <w:lang w:eastAsia="ja-JP"/>
              </w:rPr>
              <w:t>OTE</w:t>
            </w:r>
            <w:r w:rsidRPr="00FB387E">
              <w:t xml:space="preserve"> 4:</w:t>
            </w:r>
            <w:r w:rsidRPr="00FB387E">
              <w:tab/>
              <w:t xml:space="preserve">Slot </w:t>
            </w:r>
            <w:proofErr w:type="spellStart"/>
            <w:r w:rsidRPr="00FB387E">
              <w:t>i</w:t>
            </w:r>
            <w:proofErr w:type="spellEnd"/>
            <w:r w:rsidRPr="00FB387E">
              <w:t xml:space="preserve">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8C75BF7" w14:textId="77777777" w:rsidR="002B75A9" w:rsidRPr="00FB387E" w:rsidRDefault="002B75A9" w:rsidP="002B75A9">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0B19AAD6" w14:textId="77777777" w:rsidR="000D1B0B" w:rsidRDefault="000D1B0B" w:rsidP="000D1B0B">
      <w:pPr>
        <w:rPr>
          <w:lang w:eastAsia="ja-JP"/>
        </w:rPr>
      </w:pPr>
    </w:p>
    <w:p w14:paraId="2694CC84" w14:textId="77777777" w:rsidR="002B75A9" w:rsidRDefault="002B75A9" w:rsidP="002B75A9">
      <w:pPr>
        <w:pStyle w:val="Heading4"/>
      </w:pPr>
      <w:bookmarkStart w:id="6092" w:name="_Toc208821292"/>
      <w:r w:rsidRPr="00C25669">
        <w:t>A.3.</w:t>
      </w:r>
      <w:r>
        <w:rPr>
          <w:rFonts w:hint="eastAsia"/>
        </w:rPr>
        <w:t>4</w:t>
      </w:r>
      <w:r w:rsidRPr="00C25669">
        <w:t>.1</w:t>
      </w:r>
      <w:r>
        <w:rPr>
          <w:rFonts w:hint="eastAsia"/>
          <w:lang w:eastAsia="ja-JP"/>
        </w:rPr>
        <w:t>.</w:t>
      </w:r>
      <w:r>
        <w:rPr>
          <w:lang w:eastAsia="ja-JP"/>
        </w:rPr>
        <w:t>1A</w:t>
      </w:r>
      <w:r w:rsidRPr="00C25669">
        <w:rPr>
          <w:rFonts w:hint="eastAsia"/>
        </w:rPr>
        <w:tab/>
      </w:r>
      <w:r>
        <w:rPr>
          <w:rFonts w:hint="eastAsia"/>
        </w:rPr>
        <w:t xml:space="preserve">Fixed reference channels for SCS </w:t>
      </w:r>
      <w:r>
        <w:rPr>
          <w:rFonts w:hint="eastAsia"/>
          <w:lang w:eastAsia="ja-JP"/>
        </w:rPr>
        <w:t>30</w:t>
      </w:r>
      <w:r>
        <w:rPr>
          <w:rFonts w:hint="eastAsia"/>
        </w:rPr>
        <w:t>kHz FR1-NTN</w:t>
      </w:r>
      <w:bookmarkEnd w:id="6092"/>
    </w:p>
    <w:p w14:paraId="3576BBD8" w14:textId="77777777" w:rsidR="002B75A9" w:rsidRDefault="002B75A9" w:rsidP="002B75A9">
      <w:pPr>
        <w:rPr>
          <w:lang w:val="en-US" w:eastAsia="ja-JP"/>
        </w:rPr>
      </w:pPr>
      <w:r>
        <w:rPr>
          <w:rFonts w:hint="eastAsia"/>
          <w:lang w:val="en-US" w:eastAsia="ja-JP"/>
        </w:rPr>
        <w:t xml:space="preserve">In addition to general description, no user data is scheduled on slot #1 within 20 </w:t>
      </w:r>
      <w:proofErr w:type="spellStart"/>
      <w:r>
        <w:rPr>
          <w:rFonts w:hint="eastAsia"/>
          <w:lang w:val="en-US" w:eastAsia="ja-JP"/>
        </w:rPr>
        <w:t>ms</w:t>
      </w:r>
      <w:proofErr w:type="spellEnd"/>
      <w:r>
        <w:rPr>
          <w:rFonts w:hint="eastAsia"/>
          <w:lang w:val="en-US" w:eastAsia="ja-JP"/>
        </w:rPr>
        <w:t xml:space="preserve"> in order to avoid SIB and PDSCH transmissions in one slot and simplify test configuration.</w:t>
      </w:r>
    </w:p>
    <w:p w14:paraId="271129C8"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NGSO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041F25F" w14:textId="77777777" w:rsidTr="009E6A27">
        <w:trPr>
          <w:trHeight w:val="187"/>
          <w:jc w:val="center"/>
        </w:trPr>
        <w:tc>
          <w:tcPr>
            <w:tcW w:w="1770" w:type="pct"/>
          </w:tcPr>
          <w:p w14:paraId="587CAF1A" w14:textId="77777777" w:rsidR="002B75A9" w:rsidRPr="00423210" w:rsidRDefault="002B75A9" w:rsidP="002B75A9">
            <w:pPr>
              <w:pStyle w:val="TAH"/>
            </w:pPr>
            <w:r w:rsidRPr="00423210">
              <w:t>Parameter</w:t>
            </w:r>
          </w:p>
        </w:tc>
        <w:tc>
          <w:tcPr>
            <w:tcW w:w="341" w:type="pct"/>
          </w:tcPr>
          <w:p w14:paraId="4256634B" w14:textId="77777777" w:rsidR="002B75A9" w:rsidRPr="00423210" w:rsidRDefault="002B75A9" w:rsidP="002B75A9">
            <w:pPr>
              <w:pStyle w:val="TAH"/>
            </w:pPr>
            <w:r w:rsidRPr="00423210">
              <w:t>Unit</w:t>
            </w:r>
          </w:p>
        </w:tc>
        <w:tc>
          <w:tcPr>
            <w:tcW w:w="2889" w:type="pct"/>
            <w:gridSpan w:val="7"/>
          </w:tcPr>
          <w:p w14:paraId="072C0ED7" w14:textId="77777777" w:rsidR="002B75A9" w:rsidRPr="00423210" w:rsidRDefault="002B75A9" w:rsidP="002B75A9">
            <w:pPr>
              <w:pStyle w:val="TAH"/>
            </w:pPr>
            <w:r w:rsidRPr="00423210">
              <w:t>Value</w:t>
            </w:r>
          </w:p>
        </w:tc>
      </w:tr>
      <w:tr w:rsidR="002B75A9" w:rsidRPr="00423210" w14:paraId="3CF6CBB4" w14:textId="77777777" w:rsidTr="009E6A27">
        <w:trPr>
          <w:trHeight w:val="187"/>
          <w:jc w:val="center"/>
        </w:trPr>
        <w:tc>
          <w:tcPr>
            <w:tcW w:w="1770" w:type="pct"/>
          </w:tcPr>
          <w:p w14:paraId="3CFBFD0E" w14:textId="77777777" w:rsidR="002B75A9" w:rsidRPr="001A67E9" w:rsidRDefault="002B75A9" w:rsidP="002B75A9">
            <w:pPr>
              <w:pStyle w:val="TAL"/>
              <w:rPr>
                <w:b/>
              </w:rPr>
            </w:pPr>
            <w:r w:rsidRPr="001A67E9">
              <w:t>Channel bandwidth</w:t>
            </w:r>
          </w:p>
        </w:tc>
        <w:tc>
          <w:tcPr>
            <w:tcW w:w="341" w:type="pct"/>
            <w:vAlign w:val="center"/>
          </w:tcPr>
          <w:p w14:paraId="2A27D40F" w14:textId="77777777" w:rsidR="002B75A9" w:rsidRPr="001A67E9" w:rsidRDefault="002B75A9" w:rsidP="002B75A9">
            <w:pPr>
              <w:pStyle w:val="TAC"/>
              <w:rPr>
                <w:b/>
              </w:rPr>
            </w:pPr>
            <w:r w:rsidRPr="001A67E9">
              <w:t>MHz</w:t>
            </w:r>
          </w:p>
        </w:tc>
        <w:tc>
          <w:tcPr>
            <w:tcW w:w="408" w:type="pct"/>
            <w:vAlign w:val="center"/>
          </w:tcPr>
          <w:p w14:paraId="54FF1259" w14:textId="77777777" w:rsidR="002B75A9" w:rsidRPr="001A67E9" w:rsidRDefault="002B75A9" w:rsidP="002B75A9">
            <w:pPr>
              <w:pStyle w:val="TAC"/>
              <w:rPr>
                <w:b/>
              </w:rPr>
            </w:pPr>
            <w:r w:rsidRPr="001A67E9">
              <w:t>10</w:t>
            </w:r>
          </w:p>
        </w:tc>
        <w:tc>
          <w:tcPr>
            <w:tcW w:w="417" w:type="pct"/>
            <w:vAlign w:val="center"/>
          </w:tcPr>
          <w:p w14:paraId="586FC46F" w14:textId="77777777" w:rsidR="002B75A9" w:rsidRPr="001A67E9" w:rsidRDefault="002B75A9" w:rsidP="002B75A9">
            <w:pPr>
              <w:pStyle w:val="TAC"/>
              <w:rPr>
                <w:b/>
              </w:rPr>
            </w:pPr>
            <w:r w:rsidRPr="001A67E9">
              <w:t>15</w:t>
            </w:r>
          </w:p>
        </w:tc>
        <w:tc>
          <w:tcPr>
            <w:tcW w:w="417" w:type="pct"/>
            <w:vAlign w:val="center"/>
          </w:tcPr>
          <w:p w14:paraId="52CFC9F0" w14:textId="77777777" w:rsidR="002B75A9" w:rsidRPr="001A67E9" w:rsidRDefault="002B75A9" w:rsidP="002B75A9">
            <w:pPr>
              <w:pStyle w:val="TAC"/>
              <w:rPr>
                <w:b/>
              </w:rPr>
            </w:pPr>
            <w:r w:rsidRPr="001A67E9">
              <w:t>20</w:t>
            </w:r>
          </w:p>
        </w:tc>
        <w:tc>
          <w:tcPr>
            <w:tcW w:w="412" w:type="pct"/>
            <w:vAlign w:val="center"/>
          </w:tcPr>
          <w:p w14:paraId="0882E072" w14:textId="77777777" w:rsidR="002B75A9" w:rsidRPr="00423210" w:rsidRDefault="002B75A9" w:rsidP="002B75A9">
            <w:pPr>
              <w:pStyle w:val="TAC"/>
            </w:pPr>
          </w:p>
        </w:tc>
        <w:tc>
          <w:tcPr>
            <w:tcW w:w="412" w:type="pct"/>
            <w:vAlign w:val="center"/>
          </w:tcPr>
          <w:p w14:paraId="1FE92A3E" w14:textId="77777777" w:rsidR="002B75A9" w:rsidRPr="00423210" w:rsidRDefault="002B75A9" w:rsidP="002B75A9">
            <w:pPr>
              <w:pStyle w:val="TAC"/>
            </w:pPr>
          </w:p>
        </w:tc>
        <w:tc>
          <w:tcPr>
            <w:tcW w:w="412" w:type="pct"/>
            <w:vAlign w:val="center"/>
          </w:tcPr>
          <w:p w14:paraId="4F06422C" w14:textId="77777777" w:rsidR="002B75A9" w:rsidRPr="00423210" w:rsidRDefault="002B75A9" w:rsidP="002B75A9">
            <w:pPr>
              <w:pStyle w:val="TAC"/>
            </w:pPr>
          </w:p>
        </w:tc>
        <w:tc>
          <w:tcPr>
            <w:tcW w:w="412" w:type="pct"/>
            <w:vAlign w:val="center"/>
          </w:tcPr>
          <w:p w14:paraId="3E256DEC" w14:textId="77777777" w:rsidR="002B75A9" w:rsidRPr="00423210" w:rsidRDefault="002B75A9" w:rsidP="002B75A9">
            <w:pPr>
              <w:pStyle w:val="TAC"/>
            </w:pPr>
          </w:p>
        </w:tc>
      </w:tr>
      <w:tr w:rsidR="002B75A9" w:rsidRPr="00423210" w14:paraId="1E18C6BC" w14:textId="77777777" w:rsidTr="009E6A27">
        <w:trPr>
          <w:trHeight w:val="187"/>
          <w:jc w:val="center"/>
        </w:trPr>
        <w:tc>
          <w:tcPr>
            <w:tcW w:w="1770" w:type="pct"/>
          </w:tcPr>
          <w:p w14:paraId="62F1917B"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601D04A9" wp14:editId="5448A32E">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6866F466" w14:textId="77777777" w:rsidR="002B75A9" w:rsidRPr="00423210" w:rsidRDefault="002B75A9" w:rsidP="002B75A9">
            <w:pPr>
              <w:pStyle w:val="TAC"/>
            </w:pPr>
          </w:p>
        </w:tc>
        <w:tc>
          <w:tcPr>
            <w:tcW w:w="408" w:type="pct"/>
          </w:tcPr>
          <w:p w14:paraId="50BAC94A" w14:textId="77777777" w:rsidR="002B75A9" w:rsidRPr="00423210" w:rsidRDefault="002B75A9" w:rsidP="002B75A9">
            <w:pPr>
              <w:pStyle w:val="TAC"/>
            </w:pPr>
            <w:r w:rsidRPr="00423210">
              <w:t>1</w:t>
            </w:r>
          </w:p>
        </w:tc>
        <w:tc>
          <w:tcPr>
            <w:tcW w:w="417" w:type="pct"/>
          </w:tcPr>
          <w:p w14:paraId="28C90CBA" w14:textId="77777777" w:rsidR="002B75A9" w:rsidRPr="00423210" w:rsidRDefault="002B75A9" w:rsidP="002B75A9">
            <w:pPr>
              <w:pStyle w:val="TAC"/>
            </w:pPr>
            <w:r w:rsidRPr="00423210">
              <w:t>1</w:t>
            </w:r>
          </w:p>
        </w:tc>
        <w:tc>
          <w:tcPr>
            <w:tcW w:w="417" w:type="pct"/>
          </w:tcPr>
          <w:p w14:paraId="43FA042D" w14:textId="77777777" w:rsidR="002B75A9" w:rsidRPr="00423210" w:rsidRDefault="002B75A9" w:rsidP="002B75A9">
            <w:pPr>
              <w:pStyle w:val="TAC"/>
            </w:pPr>
            <w:r w:rsidRPr="00423210">
              <w:t>1</w:t>
            </w:r>
          </w:p>
        </w:tc>
        <w:tc>
          <w:tcPr>
            <w:tcW w:w="412" w:type="pct"/>
          </w:tcPr>
          <w:p w14:paraId="697F0C8F" w14:textId="77777777" w:rsidR="002B75A9" w:rsidRPr="00423210" w:rsidRDefault="002B75A9" w:rsidP="002B75A9">
            <w:pPr>
              <w:pStyle w:val="TAC"/>
            </w:pPr>
          </w:p>
        </w:tc>
        <w:tc>
          <w:tcPr>
            <w:tcW w:w="412" w:type="pct"/>
          </w:tcPr>
          <w:p w14:paraId="4A11BE76" w14:textId="77777777" w:rsidR="002B75A9" w:rsidRPr="00423210" w:rsidRDefault="002B75A9" w:rsidP="002B75A9">
            <w:pPr>
              <w:pStyle w:val="TAC"/>
            </w:pPr>
          </w:p>
        </w:tc>
        <w:tc>
          <w:tcPr>
            <w:tcW w:w="412" w:type="pct"/>
          </w:tcPr>
          <w:p w14:paraId="25C4A004" w14:textId="77777777" w:rsidR="002B75A9" w:rsidRPr="00423210" w:rsidRDefault="002B75A9" w:rsidP="002B75A9">
            <w:pPr>
              <w:pStyle w:val="TAC"/>
            </w:pPr>
          </w:p>
        </w:tc>
        <w:tc>
          <w:tcPr>
            <w:tcW w:w="412" w:type="pct"/>
          </w:tcPr>
          <w:p w14:paraId="033B898E" w14:textId="77777777" w:rsidR="002B75A9" w:rsidRPr="00423210" w:rsidRDefault="002B75A9" w:rsidP="002B75A9">
            <w:pPr>
              <w:pStyle w:val="TAC"/>
            </w:pPr>
          </w:p>
        </w:tc>
      </w:tr>
      <w:tr w:rsidR="002B75A9" w:rsidRPr="00423210" w14:paraId="3B8773AD" w14:textId="77777777" w:rsidTr="009E6A27">
        <w:trPr>
          <w:trHeight w:val="187"/>
          <w:jc w:val="center"/>
        </w:trPr>
        <w:tc>
          <w:tcPr>
            <w:tcW w:w="1770" w:type="pct"/>
          </w:tcPr>
          <w:p w14:paraId="378CCBFA" w14:textId="77777777" w:rsidR="002B75A9" w:rsidRPr="00423210" w:rsidRDefault="002B75A9" w:rsidP="002B75A9">
            <w:pPr>
              <w:pStyle w:val="TAL"/>
            </w:pPr>
            <w:r w:rsidRPr="00423210">
              <w:t>Allocated resource blocks</w:t>
            </w:r>
          </w:p>
        </w:tc>
        <w:tc>
          <w:tcPr>
            <w:tcW w:w="341" w:type="pct"/>
          </w:tcPr>
          <w:p w14:paraId="2F7A10B6" w14:textId="77777777" w:rsidR="002B75A9" w:rsidRPr="00423210" w:rsidRDefault="002B75A9" w:rsidP="002B75A9">
            <w:pPr>
              <w:pStyle w:val="TAC"/>
            </w:pPr>
          </w:p>
        </w:tc>
        <w:tc>
          <w:tcPr>
            <w:tcW w:w="408" w:type="pct"/>
          </w:tcPr>
          <w:p w14:paraId="78DFD641" w14:textId="77777777" w:rsidR="002B75A9" w:rsidRPr="00423210" w:rsidRDefault="002B75A9" w:rsidP="002B75A9">
            <w:pPr>
              <w:pStyle w:val="TAC"/>
            </w:pPr>
            <w:r w:rsidRPr="00423210">
              <w:t>24</w:t>
            </w:r>
          </w:p>
        </w:tc>
        <w:tc>
          <w:tcPr>
            <w:tcW w:w="417" w:type="pct"/>
          </w:tcPr>
          <w:p w14:paraId="3E2B6809" w14:textId="77777777" w:rsidR="002B75A9" w:rsidRPr="00423210" w:rsidRDefault="002B75A9" w:rsidP="002B75A9">
            <w:pPr>
              <w:pStyle w:val="TAC"/>
            </w:pPr>
            <w:r w:rsidRPr="00423210">
              <w:t>38</w:t>
            </w:r>
          </w:p>
        </w:tc>
        <w:tc>
          <w:tcPr>
            <w:tcW w:w="417" w:type="pct"/>
          </w:tcPr>
          <w:p w14:paraId="2242F4D1" w14:textId="77777777" w:rsidR="002B75A9" w:rsidRPr="00423210" w:rsidRDefault="002B75A9" w:rsidP="002B75A9">
            <w:pPr>
              <w:pStyle w:val="TAC"/>
            </w:pPr>
            <w:r w:rsidRPr="00423210">
              <w:t>51</w:t>
            </w:r>
          </w:p>
        </w:tc>
        <w:tc>
          <w:tcPr>
            <w:tcW w:w="412" w:type="pct"/>
          </w:tcPr>
          <w:p w14:paraId="7DB6BDB4" w14:textId="77777777" w:rsidR="002B75A9" w:rsidRPr="00423210" w:rsidRDefault="002B75A9" w:rsidP="002B75A9">
            <w:pPr>
              <w:pStyle w:val="TAC"/>
            </w:pPr>
          </w:p>
        </w:tc>
        <w:tc>
          <w:tcPr>
            <w:tcW w:w="412" w:type="pct"/>
          </w:tcPr>
          <w:p w14:paraId="6698A30A" w14:textId="77777777" w:rsidR="002B75A9" w:rsidRPr="00423210" w:rsidRDefault="002B75A9" w:rsidP="002B75A9">
            <w:pPr>
              <w:pStyle w:val="TAC"/>
            </w:pPr>
          </w:p>
        </w:tc>
        <w:tc>
          <w:tcPr>
            <w:tcW w:w="412" w:type="pct"/>
          </w:tcPr>
          <w:p w14:paraId="08B3B231" w14:textId="77777777" w:rsidR="002B75A9" w:rsidRPr="00423210" w:rsidRDefault="002B75A9" w:rsidP="002B75A9">
            <w:pPr>
              <w:pStyle w:val="TAC"/>
            </w:pPr>
          </w:p>
        </w:tc>
        <w:tc>
          <w:tcPr>
            <w:tcW w:w="412" w:type="pct"/>
          </w:tcPr>
          <w:p w14:paraId="70C7C96E" w14:textId="77777777" w:rsidR="002B75A9" w:rsidRPr="00423210" w:rsidRDefault="002B75A9" w:rsidP="002B75A9">
            <w:pPr>
              <w:pStyle w:val="TAC"/>
            </w:pPr>
          </w:p>
        </w:tc>
      </w:tr>
      <w:tr w:rsidR="002B75A9" w:rsidRPr="00423210" w14:paraId="31835A6F" w14:textId="77777777" w:rsidTr="009E6A27">
        <w:trPr>
          <w:trHeight w:val="187"/>
          <w:jc w:val="center"/>
        </w:trPr>
        <w:tc>
          <w:tcPr>
            <w:tcW w:w="1770" w:type="pct"/>
          </w:tcPr>
          <w:p w14:paraId="566D9148" w14:textId="77777777" w:rsidR="002B75A9" w:rsidRPr="00423210" w:rsidRDefault="002B75A9" w:rsidP="002B75A9">
            <w:pPr>
              <w:pStyle w:val="TAL"/>
            </w:pPr>
            <w:r w:rsidRPr="00423210">
              <w:t>Subcarriers per resource block</w:t>
            </w:r>
          </w:p>
        </w:tc>
        <w:tc>
          <w:tcPr>
            <w:tcW w:w="341" w:type="pct"/>
          </w:tcPr>
          <w:p w14:paraId="446B6467" w14:textId="77777777" w:rsidR="002B75A9" w:rsidRPr="00423210" w:rsidRDefault="002B75A9" w:rsidP="002B75A9">
            <w:pPr>
              <w:pStyle w:val="TAC"/>
            </w:pPr>
          </w:p>
        </w:tc>
        <w:tc>
          <w:tcPr>
            <w:tcW w:w="408" w:type="pct"/>
          </w:tcPr>
          <w:p w14:paraId="66F796D0" w14:textId="77777777" w:rsidR="002B75A9" w:rsidRPr="00423210" w:rsidRDefault="002B75A9" w:rsidP="002B75A9">
            <w:pPr>
              <w:pStyle w:val="TAC"/>
            </w:pPr>
            <w:r w:rsidRPr="00423210">
              <w:t>12</w:t>
            </w:r>
          </w:p>
        </w:tc>
        <w:tc>
          <w:tcPr>
            <w:tcW w:w="417" w:type="pct"/>
          </w:tcPr>
          <w:p w14:paraId="436189C5" w14:textId="77777777" w:rsidR="002B75A9" w:rsidRPr="00423210" w:rsidRDefault="002B75A9" w:rsidP="002B75A9">
            <w:pPr>
              <w:pStyle w:val="TAC"/>
            </w:pPr>
            <w:r w:rsidRPr="00423210">
              <w:t>12</w:t>
            </w:r>
          </w:p>
        </w:tc>
        <w:tc>
          <w:tcPr>
            <w:tcW w:w="417" w:type="pct"/>
          </w:tcPr>
          <w:p w14:paraId="0FEF2D1A" w14:textId="77777777" w:rsidR="002B75A9" w:rsidRPr="00423210" w:rsidRDefault="002B75A9" w:rsidP="002B75A9">
            <w:pPr>
              <w:pStyle w:val="TAC"/>
            </w:pPr>
            <w:r w:rsidRPr="00423210">
              <w:t>12</w:t>
            </w:r>
          </w:p>
        </w:tc>
        <w:tc>
          <w:tcPr>
            <w:tcW w:w="412" w:type="pct"/>
          </w:tcPr>
          <w:p w14:paraId="65A1EC73" w14:textId="77777777" w:rsidR="002B75A9" w:rsidRPr="00423210" w:rsidRDefault="002B75A9" w:rsidP="002B75A9">
            <w:pPr>
              <w:pStyle w:val="TAC"/>
            </w:pPr>
          </w:p>
        </w:tc>
        <w:tc>
          <w:tcPr>
            <w:tcW w:w="412" w:type="pct"/>
          </w:tcPr>
          <w:p w14:paraId="0FF8E5DA" w14:textId="77777777" w:rsidR="002B75A9" w:rsidRPr="00423210" w:rsidRDefault="002B75A9" w:rsidP="002B75A9">
            <w:pPr>
              <w:pStyle w:val="TAC"/>
            </w:pPr>
          </w:p>
        </w:tc>
        <w:tc>
          <w:tcPr>
            <w:tcW w:w="412" w:type="pct"/>
          </w:tcPr>
          <w:p w14:paraId="5A968927" w14:textId="77777777" w:rsidR="002B75A9" w:rsidRPr="00423210" w:rsidRDefault="002B75A9" w:rsidP="002B75A9">
            <w:pPr>
              <w:pStyle w:val="TAC"/>
            </w:pPr>
          </w:p>
        </w:tc>
        <w:tc>
          <w:tcPr>
            <w:tcW w:w="412" w:type="pct"/>
          </w:tcPr>
          <w:p w14:paraId="5C187668" w14:textId="77777777" w:rsidR="002B75A9" w:rsidRPr="00423210" w:rsidRDefault="002B75A9" w:rsidP="002B75A9">
            <w:pPr>
              <w:pStyle w:val="TAC"/>
            </w:pPr>
          </w:p>
        </w:tc>
      </w:tr>
      <w:tr w:rsidR="002B75A9" w:rsidRPr="00423210" w14:paraId="2B26EBFE" w14:textId="77777777" w:rsidTr="009E6A27">
        <w:trPr>
          <w:trHeight w:val="187"/>
          <w:jc w:val="center"/>
        </w:trPr>
        <w:tc>
          <w:tcPr>
            <w:tcW w:w="1770" w:type="pct"/>
          </w:tcPr>
          <w:p w14:paraId="17312852" w14:textId="77777777" w:rsidR="002B75A9" w:rsidRPr="00423210" w:rsidRDefault="002B75A9" w:rsidP="002B75A9">
            <w:pPr>
              <w:pStyle w:val="TAL"/>
            </w:pPr>
            <w:r w:rsidRPr="00423210">
              <w:t>Allocated slots per Frame</w:t>
            </w:r>
          </w:p>
        </w:tc>
        <w:tc>
          <w:tcPr>
            <w:tcW w:w="341" w:type="pct"/>
          </w:tcPr>
          <w:p w14:paraId="53E49D04" w14:textId="77777777" w:rsidR="002B75A9" w:rsidRPr="00423210" w:rsidRDefault="002B75A9" w:rsidP="002B75A9">
            <w:pPr>
              <w:pStyle w:val="TAC"/>
            </w:pPr>
          </w:p>
        </w:tc>
        <w:tc>
          <w:tcPr>
            <w:tcW w:w="408" w:type="pct"/>
          </w:tcPr>
          <w:p w14:paraId="04688A62" w14:textId="77777777" w:rsidR="002B75A9" w:rsidRPr="00423210" w:rsidRDefault="002B75A9" w:rsidP="002B75A9">
            <w:pPr>
              <w:pStyle w:val="TAC"/>
            </w:pPr>
            <w:r>
              <w:t>16</w:t>
            </w:r>
          </w:p>
        </w:tc>
        <w:tc>
          <w:tcPr>
            <w:tcW w:w="417" w:type="pct"/>
          </w:tcPr>
          <w:p w14:paraId="3991829B" w14:textId="77777777" w:rsidR="002B75A9" w:rsidRPr="00423210" w:rsidRDefault="002B75A9" w:rsidP="002B75A9">
            <w:pPr>
              <w:pStyle w:val="TAC"/>
            </w:pPr>
            <w:r>
              <w:t>16</w:t>
            </w:r>
          </w:p>
        </w:tc>
        <w:tc>
          <w:tcPr>
            <w:tcW w:w="417" w:type="pct"/>
          </w:tcPr>
          <w:p w14:paraId="1E4C4635" w14:textId="77777777" w:rsidR="002B75A9" w:rsidRPr="00423210" w:rsidRDefault="002B75A9" w:rsidP="002B75A9">
            <w:pPr>
              <w:pStyle w:val="TAC"/>
            </w:pPr>
            <w:r>
              <w:t>16</w:t>
            </w:r>
          </w:p>
        </w:tc>
        <w:tc>
          <w:tcPr>
            <w:tcW w:w="412" w:type="pct"/>
          </w:tcPr>
          <w:p w14:paraId="6F2E272F" w14:textId="77777777" w:rsidR="002B75A9" w:rsidRPr="00423210" w:rsidRDefault="002B75A9" w:rsidP="002B75A9">
            <w:pPr>
              <w:pStyle w:val="TAC"/>
            </w:pPr>
          </w:p>
        </w:tc>
        <w:tc>
          <w:tcPr>
            <w:tcW w:w="412" w:type="pct"/>
          </w:tcPr>
          <w:p w14:paraId="58A21E4C" w14:textId="77777777" w:rsidR="002B75A9" w:rsidRPr="00423210" w:rsidRDefault="002B75A9" w:rsidP="002B75A9">
            <w:pPr>
              <w:pStyle w:val="TAC"/>
            </w:pPr>
          </w:p>
        </w:tc>
        <w:tc>
          <w:tcPr>
            <w:tcW w:w="412" w:type="pct"/>
          </w:tcPr>
          <w:p w14:paraId="5E713CEC" w14:textId="77777777" w:rsidR="002B75A9" w:rsidRPr="00423210" w:rsidRDefault="002B75A9" w:rsidP="002B75A9">
            <w:pPr>
              <w:pStyle w:val="TAC"/>
            </w:pPr>
          </w:p>
        </w:tc>
        <w:tc>
          <w:tcPr>
            <w:tcW w:w="412" w:type="pct"/>
          </w:tcPr>
          <w:p w14:paraId="393B187B" w14:textId="77777777" w:rsidR="002B75A9" w:rsidRPr="00423210" w:rsidRDefault="002B75A9" w:rsidP="002B75A9">
            <w:pPr>
              <w:pStyle w:val="TAC"/>
            </w:pPr>
          </w:p>
        </w:tc>
      </w:tr>
      <w:tr w:rsidR="002B75A9" w:rsidRPr="00423210" w14:paraId="2FE5F06D" w14:textId="77777777" w:rsidTr="009E6A27">
        <w:trPr>
          <w:trHeight w:val="187"/>
          <w:jc w:val="center"/>
        </w:trPr>
        <w:tc>
          <w:tcPr>
            <w:tcW w:w="1770" w:type="pct"/>
          </w:tcPr>
          <w:p w14:paraId="0F3849CA" w14:textId="77777777" w:rsidR="002B75A9" w:rsidRPr="00423210" w:rsidRDefault="002B75A9" w:rsidP="002B75A9">
            <w:pPr>
              <w:pStyle w:val="TAL"/>
            </w:pPr>
            <w:r w:rsidRPr="00423210">
              <w:t>MCS Index</w:t>
            </w:r>
          </w:p>
        </w:tc>
        <w:tc>
          <w:tcPr>
            <w:tcW w:w="341" w:type="pct"/>
          </w:tcPr>
          <w:p w14:paraId="7D738E0A" w14:textId="77777777" w:rsidR="002B75A9" w:rsidRPr="00423210" w:rsidRDefault="002B75A9" w:rsidP="002B75A9">
            <w:pPr>
              <w:pStyle w:val="TAC"/>
            </w:pPr>
          </w:p>
        </w:tc>
        <w:tc>
          <w:tcPr>
            <w:tcW w:w="408" w:type="pct"/>
          </w:tcPr>
          <w:p w14:paraId="551D16A9" w14:textId="77777777" w:rsidR="002B75A9" w:rsidRPr="00423210" w:rsidRDefault="002B75A9" w:rsidP="002B75A9">
            <w:pPr>
              <w:pStyle w:val="TAC"/>
            </w:pPr>
            <w:r w:rsidRPr="00423210">
              <w:t>4</w:t>
            </w:r>
          </w:p>
        </w:tc>
        <w:tc>
          <w:tcPr>
            <w:tcW w:w="417" w:type="pct"/>
          </w:tcPr>
          <w:p w14:paraId="57FB2324" w14:textId="77777777" w:rsidR="002B75A9" w:rsidRPr="00423210" w:rsidRDefault="002B75A9" w:rsidP="002B75A9">
            <w:pPr>
              <w:pStyle w:val="TAC"/>
            </w:pPr>
            <w:r w:rsidRPr="00423210">
              <w:t>4</w:t>
            </w:r>
          </w:p>
        </w:tc>
        <w:tc>
          <w:tcPr>
            <w:tcW w:w="417" w:type="pct"/>
          </w:tcPr>
          <w:p w14:paraId="587FFC6F" w14:textId="77777777" w:rsidR="002B75A9" w:rsidRPr="00423210" w:rsidRDefault="002B75A9" w:rsidP="002B75A9">
            <w:pPr>
              <w:pStyle w:val="TAC"/>
            </w:pPr>
            <w:r w:rsidRPr="00423210">
              <w:t>4</w:t>
            </w:r>
          </w:p>
        </w:tc>
        <w:tc>
          <w:tcPr>
            <w:tcW w:w="412" w:type="pct"/>
          </w:tcPr>
          <w:p w14:paraId="41041ECB" w14:textId="77777777" w:rsidR="002B75A9" w:rsidRPr="00423210" w:rsidRDefault="002B75A9" w:rsidP="002B75A9">
            <w:pPr>
              <w:pStyle w:val="TAC"/>
            </w:pPr>
          </w:p>
        </w:tc>
        <w:tc>
          <w:tcPr>
            <w:tcW w:w="412" w:type="pct"/>
          </w:tcPr>
          <w:p w14:paraId="561E1DDF" w14:textId="77777777" w:rsidR="002B75A9" w:rsidRPr="00423210" w:rsidRDefault="002B75A9" w:rsidP="002B75A9">
            <w:pPr>
              <w:pStyle w:val="TAC"/>
            </w:pPr>
          </w:p>
        </w:tc>
        <w:tc>
          <w:tcPr>
            <w:tcW w:w="412" w:type="pct"/>
          </w:tcPr>
          <w:p w14:paraId="5C6CE2D4" w14:textId="77777777" w:rsidR="002B75A9" w:rsidRPr="00423210" w:rsidRDefault="002B75A9" w:rsidP="002B75A9">
            <w:pPr>
              <w:pStyle w:val="TAC"/>
            </w:pPr>
          </w:p>
        </w:tc>
        <w:tc>
          <w:tcPr>
            <w:tcW w:w="412" w:type="pct"/>
          </w:tcPr>
          <w:p w14:paraId="5846D1A8" w14:textId="77777777" w:rsidR="002B75A9" w:rsidRPr="00423210" w:rsidRDefault="002B75A9" w:rsidP="002B75A9">
            <w:pPr>
              <w:pStyle w:val="TAC"/>
            </w:pPr>
          </w:p>
        </w:tc>
      </w:tr>
      <w:tr w:rsidR="002B75A9" w:rsidRPr="00423210" w14:paraId="7C45E0EA" w14:textId="77777777" w:rsidTr="009E6A27">
        <w:trPr>
          <w:trHeight w:val="187"/>
          <w:jc w:val="center"/>
        </w:trPr>
        <w:tc>
          <w:tcPr>
            <w:tcW w:w="1770" w:type="pct"/>
          </w:tcPr>
          <w:p w14:paraId="234549A2" w14:textId="77777777" w:rsidR="002B75A9" w:rsidRPr="00423210" w:rsidRDefault="002B75A9" w:rsidP="002B75A9">
            <w:pPr>
              <w:pStyle w:val="TAL"/>
            </w:pPr>
            <w:r w:rsidRPr="00423210">
              <w:t xml:space="preserve">MCS Table for TBS determination </w:t>
            </w:r>
          </w:p>
        </w:tc>
        <w:tc>
          <w:tcPr>
            <w:tcW w:w="341" w:type="pct"/>
          </w:tcPr>
          <w:p w14:paraId="3426A2FF" w14:textId="77777777" w:rsidR="002B75A9" w:rsidRPr="00423210" w:rsidRDefault="002B75A9" w:rsidP="002B75A9">
            <w:pPr>
              <w:pStyle w:val="TAC"/>
            </w:pPr>
          </w:p>
        </w:tc>
        <w:tc>
          <w:tcPr>
            <w:tcW w:w="1242" w:type="pct"/>
            <w:gridSpan w:val="3"/>
          </w:tcPr>
          <w:p w14:paraId="4947CDA1" w14:textId="77777777" w:rsidR="002B75A9" w:rsidRPr="00423210" w:rsidRDefault="002B75A9" w:rsidP="002B75A9">
            <w:pPr>
              <w:pStyle w:val="TAC"/>
              <w:rPr>
                <w:lang w:eastAsia="ja-JP"/>
              </w:rPr>
            </w:pPr>
            <w:r>
              <w:rPr>
                <w:rFonts w:hint="eastAsia"/>
                <w:lang w:eastAsia="ja-JP"/>
              </w:rPr>
              <w:t>64QAM</w:t>
            </w:r>
          </w:p>
        </w:tc>
        <w:tc>
          <w:tcPr>
            <w:tcW w:w="412" w:type="pct"/>
          </w:tcPr>
          <w:p w14:paraId="62A86DC8" w14:textId="77777777" w:rsidR="002B75A9" w:rsidRPr="00423210" w:rsidRDefault="002B75A9" w:rsidP="002B75A9">
            <w:pPr>
              <w:pStyle w:val="TAC"/>
              <w:rPr>
                <w:lang w:eastAsia="ja-JP"/>
              </w:rPr>
            </w:pPr>
          </w:p>
        </w:tc>
        <w:tc>
          <w:tcPr>
            <w:tcW w:w="412" w:type="pct"/>
          </w:tcPr>
          <w:p w14:paraId="728878C1" w14:textId="77777777" w:rsidR="002B75A9" w:rsidRPr="00423210" w:rsidRDefault="002B75A9" w:rsidP="002B75A9">
            <w:pPr>
              <w:pStyle w:val="TAC"/>
              <w:rPr>
                <w:lang w:eastAsia="ja-JP"/>
              </w:rPr>
            </w:pPr>
          </w:p>
        </w:tc>
        <w:tc>
          <w:tcPr>
            <w:tcW w:w="412" w:type="pct"/>
          </w:tcPr>
          <w:p w14:paraId="788D81EA" w14:textId="77777777" w:rsidR="002B75A9" w:rsidRPr="00423210" w:rsidRDefault="002B75A9" w:rsidP="002B75A9">
            <w:pPr>
              <w:pStyle w:val="TAC"/>
              <w:rPr>
                <w:lang w:eastAsia="ja-JP"/>
              </w:rPr>
            </w:pPr>
          </w:p>
        </w:tc>
        <w:tc>
          <w:tcPr>
            <w:tcW w:w="412" w:type="pct"/>
          </w:tcPr>
          <w:p w14:paraId="67BDED4F" w14:textId="77777777" w:rsidR="002B75A9" w:rsidRPr="00423210" w:rsidRDefault="002B75A9" w:rsidP="002B75A9">
            <w:pPr>
              <w:pStyle w:val="TAC"/>
              <w:rPr>
                <w:lang w:eastAsia="ja-JP"/>
              </w:rPr>
            </w:pPr>
          </w:p>
        </w:tc>
      </w:tr>
      <w:tr w:rsidR="002B75A9" w:rsidRPr="00423210" w14:paraId="575D6ED3" w14:textId="77777777" w:rsidTr="009E6A27">
        <w:trPr>
          <w:trHeight w:val="187"/>
          <w:jc w:val="center"/>
        </w:trPr>
        <w:tc>
          <w:tcPr>
            <w:tcW w:w="1770" w:type="pct"/>
          </w:tcPr>
          <w:p w14:paraId="1FD25C75" w14:textId="77777777" w:rsidR="002B75A9" w:rsidRPr="00423210" w:rsidRDefault="002B75A9" w:rsidP="002B75A9">
            <w:pPr>
              <w:pStyle w:val="TAL"/>
            </w:pPr>
            <w:r w:rsidRPr="00423210">
              <w:t>Modulation</w:t>
            </w:r>
          </w:p>
        </w:tc>
        <w:tc>
          <w:tcPr>
            <w:tcW w:w="341" w:type="pct"/>
          </w:tcPr>
          <w:p w14:paraId="6431BA43" w14:textId="77777777" w:rsidR="002B75A9" w:rsidRPr="00423210" w:rsidRDefault="002B75A9" w:rsidP="002B75A9">
            <w:pPr>
              <w:pStyle w:val="TAC"/>
            </w:pPr>
          </w:p>
        </w:tc>
        <w:tc>
          <w:tcPr>
            <w:tcW w:w="408" w:type="pct"/>
          </w:tcPr>
          <w:p w14:paraId="62C37A4C" w14:textId="77777777" w:rsidR="002B75A9" w:rsidRPr="00423210" w:rsidRDefault="002B75A9" w:rsidP="002B75A9">
            <w:pPr>
              <w:pStyle w:val="TAC"/>
            </w:pPr>
            <w:r w:rsidRPr="00423210">
              <w:t>QPSK</w:t>
            </w:r>
          </w:p>
        </w:tc>
        <w:tc>
          <w:tcPr>
            <w:tcW w:w="417" w:type="pct"/>
          </w:tcPr>
          <w:p w14:paraId="0037AD46" w14:textId="77777777" w:rsidR="002B75A9" w:rsidRPr="00423210" w:rsidRDefault="002B75A9" w:rsidP="002B75A9">
            <w:pPr>
              <w:pStyle w:val="TAC"/>
            </w:pPr>
            <w:r w:rsidRPr="00423210">
              <w:t>QPSK</w:t>
            </w:r>
          </w:p>
        </w:tc>
        <w:tc>
          <w:tcPr>
            <w:tcW w:w="417" w:type="pct"/>
          </w:tcPr>
          <w:p w14:paraId="72FF0CFA" w14:textId="77777777" w:rsidR="002B75A9" w:rsidRPr="00423210" w:rsidRDefault="002B75A9" w:rsidP="002B75A9">
            <w:pPr>
              <w:pStyle w:val="TAC"/>
            </w:pPr>
            <w:r w:rsidRPr="00423210">
              <w:t>QPSK</w:t>
            </w:r>
          </w:p>
        </w:tc>
        <w:tc>
          <w:tcPr>
            <w:tcW w:w="412" w:type="pct"/>
          </w:tcPr>
          <w:p w14:paraId="3DA1B5A7" w14:textId="77777777" w:rsidR="002B75A9" w:rsidRPr="00423210" w:rsidRDefault="002B75A9" w:rsidP="002B75A9">
            <w:pPr>
              <w:pStyle w:val="TAC"/>
            </w:pPr>
          </w:p>
        </w:tc>
        <w:tc>
          <w:tcPr>
            <w:tcW w:w="412" w:type="pct"/>
          </w:tcPr>
          <w:p w14:paraId="7FC2A001" w14:textId="77777777" w:rsidR="002B75A9" w:rsidRPr="00423210" w:rsidRDefault="002B75A9" w:rsidP="002B75A9">
            <w:pPr>
              <w:pStyle w:val="TAC"/>
            </w:pPr>
          </w:p>
        </w:tc>
        <w:tc>
          <w:tcPr>
            <w:tcW w:w="412" w:type="pct"/>
          </w:tcPr>
          <w:p w14:paraId="68814C7C" w14:textId="77777777" w:rsidR="002B75A9" w:rsidRPr="00423210" w:rsidRDefault="002B75A9" w:rsidP="002B75A9">
            <w:pPr>
              <w:pStyle w:val="TAC"/>
            </w:pPr>
          </w:p>
        </w:tc>
        <w:tc>
          <w:tcPr>
            <w:tcW w:w="412" w:type="pct"/>
          </w:tcPr>
          <w:p w14:paraId="43601048" w14:textId="77777777" w:rsidR="002B75A9" w:rsidRPr="00423210" w:rsidRDefault="002B75A9" w:rsidP="002B75A9">
            <w:pPr>
              <w:pStyle w:val="TAC"/>
            </w:pPr>
          </w:p>
        </w:tc>
      </w:tr>
      <w:tr w:rsidR="002B75A9" w:rsidRPr="00423210" w14:paraId="6CED37C3" w14:textId="77777777" w:rsidTr="009E6A27">
        <w:trPr>
          <w:trHeight w:val="187"/>
          <w:jc w:val="center"/>
        </w:trPr>
        <w:tc>
          <w:tcPr>
            <w:tcW w:w="1770" w:type="pct"/>
          </w:tcPr>
          <w:p w14:paraId="3671783C" w14:textId="77777777" w:rsidR="002B75A9" w:rsidRPr="00423210" w:rsidRDefault="002B75A9" w:rsidP="002B75A9">
            <w:pPr>
              <w:pStyle w:val="TAL"/>
            </w:pPr>
            <w:r w:rsidRPr="00423210">
              <w:t>Target Coding Rate</w:t>
            </w:r>
          </w:p>
        </w:tc>
        <w:tc>
          <w:tcPr>
            <w:tcW w:w="341" w:type="pct"/>
          </w:tcPr>
          <w:p w14:paraId="3A1E58A2" w14:textId="77777777" w:rsidR="002B75A9" w:rsidRPr="00423210" w:rsidRDefault="002B75A9" w:rsidP="002B75A9">
            <w:pPr>
              <w:pStyle w:val="TAC"/>
            </w:pPr>
          </w:p>
        </w:tc>
        <w:tc>
          <w:tcPr>
            <w:tcW w:w="408" w:type="pct"/>
          </w:tcPr>
          <w:p w14:paraId="393B1997" w14:textId="77777777" w:rsidR="002B75A9" w:rsidRPr="00423210" w:rsidRDefault="002B75A9" w:rsidP="002B75A9">
            <w:pPr>
              <w:pStyle w:val="TAC"/>
            </w:pPr>
            <w:r w:rsidRPr="00423210">
              <w:t>1/3</w:t>
            </w:r>
          </w:p>
        </w:tc>
        <w:tc>
          <w:tcPr>
            <w:tcW w:w="417" w:type="pct"/>
          </w:tcPr>
          <w:p w14:paraId="2B518E6C" w14:textId="77777777" w:rsidR="002B75A9" w:rsidRPr="00423210" w:rsidRDefault="002B75A9" w:rsidP="002B75A9">
            <w:pPr>
              <w:pStyle w:val="TAC"/>
            </w:pPr>
            <w:r w:rsidRPr="00423210">
              <w:t>1/3</w:t>
            </w:r>
          </w:p>
        </w:tc>
        <w:tc>
          <w:tcPr>
            <w:tcW w:w="417" w:type="pct"/>
          </w:tcPr>
          <w:p w14:paraId="72D19388" w14:textId="77777777" w:rsidR="002B75A9" w:rsidRPr="00423210" w:rsidRDefault="002B75A9" w:rsidP="002B75A9">
            <w:pPr>
              <w:pStyle w:val="TAC"/>
            </w:pPr>
            <w:r w:rsidRPr="00423210">
              <w:t>1/3</w:t>
            </w:r>
          </w:p>
        </w:tc>
        <w:tc>
          <w:tcPr>
            <w:tcW w:w="412" w:type="pct"/>
          </w:tcPr>
          <w:p w14:paraId="6D15C17D" w14:textId="77777777" w:rsidR="002B75A9" w:rsidRPr="00423210" w:rsidRDefault="002B75A9" w:rsidP="002B75A9">
            <w:pPr>
              <w:pStyle w:val="TAC"/>
            </w:pPr>
          </w:p>
        </w:tc>
        <w:tc>
          <w:tcPr>
            <w:tcW w:w="412" w:type="pct"/>
          </w:tcPr>
          <w:p w14:paraId="76ACC6A0" w14:textId="77777777" w:rsidR="002B75A9" w:rsidRPr="00423210" w:rsidRDefault="002B75A9" w:rsidP="002B75A9">
            <w:pPr>
              <w:pStyle w:val="TAC"/>
            </w:pPr>
          </w:p>
        </w:tc>
        <w:tc>
          <w:tcPr>
            <w:tcW w:w="412" w:type="pct"/>
          </w:tcPr>
          <w:p w14:paraId="5D4CEFD2" w14:textId="77777777" w:rsidR="002B75A9" w:rsidRPr="00423210" w:rsidRDefault="002B75A9" w:rsidP="002B75A9">
            <w:pPr>
              <w:pStyle w:val="TAC"/>
            </w:pPr>
          </w:p>
        </w:tc>
        <w:tc>
          <w:tcPr>
            <w:tcW w:w="412" w:type="pct"/>
          </w:tcPr>
          <w:p w14:paraId="6B992354" w14:textId="77777777" w:rsidR="002B75A9" w:rsidRPr="00423210" w:rsidRDefault="002B75A9" w:rsidP="002B75A9">
            <w:pPr>
              <w:pStyle w:val="TAC"/>
            </w:pPr>
          </w:p>
        </w:tc>
      </w:tr>
      <w:tr w:rsidR="002B75A9" w:rsidRPr="00423210" w14:paraId="7076F390" w14:textId="77777777" w:rsidTr="009E6A27">
        <w:trPr>
          <w:trHeight w:val="187"/>
          <w:jc w:val="center"/>
        </w:trPr>
        <w:tc>
          <w:tcPr>
            <w:tcW w:w="1770" w:type="pct"/>
          </w:tcPr>
          <w:p w14:paraId="6381238E" w14:textId="77777777" w:rsidR="002B75A9" w:rsidRPr="00423210" w:rsidRDefault="002B75A9" w:rsidP="002B75A9">
            <w:pPr>
              <w:pStyle w:val="TAL"/>
            </w:pPr>
            <w:r w:rsidRPr="00423210">
              <w:t>Maximum number of HARQ transmissions</w:t>
            </w:r>
          </w:p>
        </w:tc>
        <w:tc>
          <w:tcPr>
            <w:tcW w:w="341" w:type="pct"/>
          </w:tcPr>
          <w:p w14:paraId="6C3DF831" w14:textId="77777777" w:rsidR="002B75A9" w:rsidRPr="00423210" w:rsidRDefault="002B75A9" w:rsidP="002B75A9">
            <w:pPr>
              <w:pStyle w:val="TAC"/>
            </w:pPr>
          </w:p>
        </w:tc>
        <w:tc>
          <w:tcPr>
            <w:tcW w:w="408" w:type="pct"/>
          </w:tcPr>
          <w:p w14:paraId="20676870" w14:textId="77777777" w:rsidR="002B75A9" w:rsidRPr="00423210" w:rsidRDefault="002B75A9" w:rsidP="002B75A9">
            <w:pPr>
              <w:pStyle w:val="TAC"/>
            </w:pPr>
            <w:r w:rsidRPr="00423210">
              <w:t>1</w:t>
            </w:r>
          </w:p>
        </w:tc>
        <w:tc>
          <w:tcPr>
            <w:tcW w:w="417" w:type="pct"/>
          </w:tcPr>
          <w:p w14:paraId="3A1E553F" w14:textId="77777777" w:rsidR="002B75A9" w:rsidRPr="00423210" w:rsidRDefault="002B75A9" w:rsidP="002B75A9">
            <w:pPr>
              <w:pStyle w:val="TAC"/>
            </w:pPr>
            <w:r w:rsidRPr="00423210">
              <w:t>1</w:t>
            </w:r>
          </w:p>
        </w:tc>
        <w:tc>
          <w:tcPr>
            <w:tcW w:w="417" w:type="pct"/>
          </w:tcPr>
          <w:p w14:paraId="38B93372" w14:textId="77777777" w:rsidR="002B75A9" w:rsidRPr="00423210" w:rsidRDefault="002B75A9" w:rsidP="002B75A9">
            <w:pPr>
              <w:pStyle w:val="TAC"/>
            </w:pPr>
            <w:r w:rsidRPr="00423210">
              <w:t>1</w:t>
            </w:r>
          </w:p>
        </w:tc>
        <w:tc>
          <w:tcPr>
            <w:tcW w:w="412" w:type="pct"/>
          </w:tcPr>
          <w:p w14:paraId="33F762EC" w14:textId="77777777" w:rsidR="002B75A9" w:rsidRPr="00423210" w:rsidRDefault="002B75A9" w:rsidP="002B75A9">
            <w:pPr>
              <w:pStyle w:val="TAC"/>
            </w:pPr>
          </w:p>
        </w:tc>
        <w:tc>
          <w:tcPr>
            <w:tcW w:w="412" w:type="pct"/>
          </w:tcPr>
          <w:p w14:paraId="349ACEA7" w14:textId="77777777" w:rsidR="002B75A9" w:rsidRPr="00423210" w:rsidRDefault="002B75A9" w:rsidP="002B75A9">
            <w:pPr>
              <w:pStyle w:val="TAC"/>
            </w:pPr>
          </w:p>
        </w:tc>
        <w:tc>
          <w:tcPr>
            <w:tcW w:w="412" w:type="pct"/>
          </w:tcPr>
          <w:p w14:paraId="31F6AB1E" w14:textId="77777777" w:rsidR="002B75A9" w:rsidRPr="00423210" w:rsidRDefault="002B75A9" w:rsidP="002B75A9">
            <w:pPr>
              <w:pStyle w:val="TAC"/>
            </w:pPr>
          </w:p>
        </w:tc>
        <w:tc>
          <w:tcPr>
            <w:tcW w:w="412" w:type="pct"/>
          </w:tcPr>
          <w:p w14:paraId="5F0F7E8E" w14:textId="77777777" w:rsidR="002B75A9" w:rsidRPr="00423210" w:rsidRDefault="002B75A9" w:rsidP="002B75A9">
            <w:pPr>
              <w:pStyle w:val="TAC"/>
            </w:pPr>
          </w:p>
        </w:tc>
      </w:tr>
      <w:tr w:rsidR="002B75A9" w:rsidRPr="00423210" w14:paraId="737760B7" w14:textId="77777777" w:rsidTr="009E6A27">
        <w:trPr>
          <w:trHeight w:val="187"/>
          <w:jc w:val="center"/>
        </w:trPr>
        <w:tc>
          <w:tcPr>
            <w:tcW w:w="1770" w:type="pct"/>
          </w:tcPr>
          <w:p w14:paraId="1E6ABD52" w14:textId="77777777" w:rsidR="002B75A9" w:rsidRPr="001A67E9" w:rsidRDefault="002B75A9" w:rsidP="002B75A9">
            <w:pPr>
              <w:pStyle w:val="TAL"/>
              <w:rPr>
                <w:b/>
              </w:rPr>
            </w:pPr>
            <w:r w:rsidRPr="001A67E9">
              <w:t>Information Bit Payload per Slot</w:t>
            </w:r>
          </w:p>
        </w:tc>
        <w:tc>
          <w:tcPr>
            <w:tcW w:w="341" w:type="pct"/>
          </w:tcPr>
          <w:p w14:paraId="7FEDBCBD" w14:textId="77777777" w:rsidR="002B75A9" w:rsidRPr="001A67E9" w:rsidRDefault="002B75A9" w:rsidP="002B75A9">
            <w:pPr>
              <w:pStyle w:val="TAC"/>
            </w:pPr>
          </w:p>
        </w:tc>
        <w:tc>
          <w:tcPr>
            <w:tcW w:w="408" w:type="pct"/>
          </w:tcPr>
          <w:p w14:paraId="5E6EA993" w14:textId="77777777" w:rsidR="002B75A9" w:rsidRPr="001A67E9" w:rsidRDefault="002B75A9" w:rsidP="002B75A9">
            <w:pPr>
              <w:pStyle w:val="TAC"/>
            </w:pPr>
          </w:p>
        </w:tc>
        <w:tc>
          <w:tcPr>
            <w:tcW w:w="417" w:type="pct"/>
          </w:tcPr>
          <w:p w14:paraId="566C639D" w14:textId="77777777" w:rsidR="002B75A9" w:rsidRPr="001A67E9" w:rsidRDefault="002B75A9" w:rsidP="002B75A9">
            <w:pPr>
              <w:pStyle w:val="TAC"/>
            </w:pPr>
          </w:p>
        </w:tc>
        <w:tc>
          <w:tcPr>
            <w:tcW w:w="417" w:type="pct"/>
          </w:tcPr>
          <w:p w14:paraId="17365781" w14:textId="77777777" w:rsidR="002B75A9" w:rsidRPr="001A67E9" w:rsidRDefault="002B75A9" w:rsidP="002B75A9">
            <w:pPr>
              <w:pStyle w:val="TAC"/>
            </w:pPr>
          </w:p>
        </w:tc>
        <w:tc>
          <w:tcPr>
            <w:tcW w:w="412" w:type="pct"/>
          </w:tcPr>
          <w:p w14:paraId="1AC79EB2" w14:textId="77777777" w:rsidR="002B75A9" w:rsidRPr="00423210" w:rsidRDefault="002B75A9" w:rsidP="002B75A9">
            <w:pPr>
              <w:pStyle w:val="TAC"/>
            </w:pPr>
          </w:p>
        </w:tc>
        <w:tc>
          <w:tcPr>
            <w:tcW w:w="412" w:type="pct"/>
          </w:tcPr>
          <w:p w14:paraId="771FDA4B" w14:textId="77777777" w:rsidR="002B75A9" w:rsidRPr="00423210" w:rsidRDefault="002B75A9" w:rsidP="002B75A9">
            <w:pPr>
              <w:pStyle w:val="TAC"/>
            </w:pPr>
          </w:p>
        </w:tc>
        <w:tc>
          <w:tcPr>
            <w:tcW w:w="412" w:type="pct"/>
          </w:tcPr>
          <w:p w14:paraId="1C0661F7" w14:textId="77777777" w:rsidR="002B75A9" w:rsidRPr="00423210" w:rsidRDefault="002B75A9" w:rsidP="002B75A9">
            <w:pPr>
              <w:pStyle w:val="TAC"/>
            </w:pPr>
          </w:p>
        </w:tc>
        <w:tc>
          <w:tcPr>
            <w:tcW w:w="412" w:type="pct"/>
          </w:tcPr>
          <w:p w14:paraId="3BE8F7CE" w14:textId="77777777" w:rsidR="002B75A9" w:rsidRPr="00423210" w:rsidRDefault="002B75A9" w:rsidP="002B75A9">
            <w:pPr>
              <w:pStyle w:val="TAC"/>
            </w:pPr>
          </w:p>
        </w:tc>
      </w:tr>
      <w:tr w:rsidR="002B75A9" w:rsidRPr="00423210" w14:paraId="5311333D" w14:textId="77777777" w:rsidTr="009E6A27">
        <w:trPr>
          <w:trHeight w:val="187"/>
          <w:jc w:val="center"/>
        </w:trPr>
        <w:tc>
          <w:tcPr>
            <w:tcW w:w="1770" w:type="pct"/>
          </w:tcPr>
          <w:p w14:paraId="45C6463D"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2817271" w14:textId="77777777" w:rsidR="002B75A9" w:rsidRPr="00423210" w:rsidRDefault="002B75A9" w:rsidP="002B75A9">
            <w:pPr>
              <w:pStyle w:val="TAC"/>
            </w:pPr>
            <w:r w:rsidRPr="00423210">
              <w:t>Bits</w:t>
            </w:r>
          </w:p>
        </w:tc>
        <w:tc>
          <w:tcPr>
            <w:tcW w:w="408" w:type="pct"/>
          </w:tcPr>
          <w:p w14:paraId="1B10428D" w14:textId="77777777" w:rsidR="002B75A9" w:rsidRPr="00423210" w:rsidRDefault="002B75A9" w:rsidP="002B75A9">
            <w:pPr>
              <w:pStyle w:val="TAC"/>
            </w:pPr>
            <w:r w:rsidRPr="00423210">
              <w:t>N/A</w:t>
            </w:r>
          </w:p>
        </w:tc>
        <w:tc>
          <w:tcPr>
            <w:tcW w:w="417" w:type="pct"/>
          </w:tcPr>
          <w:p w14:paraId="59D5EB78" w14:textId="77777777" w:rsidR="002B75A9" w:rsidRPr="00423210" w:rsidRDefault="002B75A9" w:rsidP="002B75A9">
            <w:pPr>
              <w:pStyle w:val="TAC"/>
            </w:pPr>
            <w:r w:rsidRPr="00423210">
              <w:t>N/A</w:t>
            </w:r>
          </w:p>
        </w:tc>
        <w:tc>
          <w:tcPr>
            <w:tcW w:w="417" w:type="pct"/>
          </w:tcPr>
          <w:p w14:paraId="7EB74909" w14:textId="77777777" w:rsidR="002B75A9" w:rsidRPr="00423210" w:rsidRDefault="002B75A9" w:rsidP="002B75A9">
            <w:pPr>
              <w:pStyle w:val="TAC"/>
            </w:pPr>
            <w:r w:rsidRPr="00423210">
              <w:t>N/A</w:t>
            </w:r>
          </w:p>
        </w:tc>
        <w:tc>
          <w:tcPr>
            <w:tcW w:w="412" w:type="pct"/>
          </w:tcPr>
          <w:p w14:paraId="5879D46E" w14:textId="77777777" w:rsidR="002B75A9" w:rsidRPr="00423210" w:rsidRDefault="002B75A9" w:rsidP="002B75A9">
            <w:pPr>
              <w:pStyle w:val="TAC"/>
            </w:pPr>
          </w:p>
        </w:tc>
        <w:tc>
          <w:tcPr>
            <w:tcW w:w="412" w:type="pct"/>
          </w:tcPr>
          <w:p w14:paraId="54D76B08" w14:textId="77777777" w:rsidR="002B75A9" w:rsidRPr="00423210" w:rsidRDefault="002B75A9" w:rsidP="002B75A9">
            <w:pPr>
              <w:pStyle w:val="TAC"/>
            </w:pPr>
          </w:p>
        </w:tc>
        <w:tc>
          <w:tcPr>
            <w:tcW w:w="412" w:type="pct"/>
          </w:tcPr>
          <w:p w14:paraId="67320166" w14:textId="77777777" w:rsidR="002B75A9" w:rsidRPr="00423210" w:rsidRDefault="002B75A9" w:rsidP="002B75A9">
            <w:pPr>
              <w:pStyle w:val="TAC"/>
            </w:pPr>
          </w:p>
        </w:tc>
        <w:tc>
          <w:tcPr>
            <w:tcW w:w="412" w:type="pct"/>
          </w:tcPr>
          <w:p w14:paraId="046C8AB0" w14:textId="77777777" w:rsidR="002B75A9" w:rsidRPr="00423210" w:rsidRDefault="002B75A9" w:rsidP="002B75A9">
            <w:pPr>
              <w:pStyle w:val="TAC"/>
            </w:pPr>
          </w:p>
        </w:tc>
      </w:tr>
      <w:tr w:rsidR="002B75A9" w:rsidRPr="00423210" w14:paraId="5A71E3B5" w14:textId="77777777" w:rsidTr="009E6A27">
        <w:trPr>
          <w:trHeight w:val="187"/>
          <w:jc w:val="center"/>
        </w:trPr>
        <w:tc>
          <w:tcPr>
            <w:tcW w:w="1770" w:type="pct"/>
          </w:tcPr>
          <w:p w14:paraId="55E798E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30E2C046" w14:textId="77777777" w:rsidR="002B75A9" w:rsidRPr="00423210" w:rsidRDefault="002B75A9" w:rsidP="002B75A9">
            <w:pPr>
              <w:pStyle w:val="TAC"/>
            </w:pPr>
            <w:r w:rsidRPr="00423210">
              <w:t>Bits</w:t>
            </w:r>
          </w:p>
        </w:tc>
        <w:tc>
          <w:tcPr>
            <w:tcW w:w="408" w:type="pct"/>
          </w:tcPr>
          <w:p w14:paraId="05F700CB" w14:textId="77777777" w:rsidR="002B75A9" w:rsidRPr="00423210" w:rsidRDefault="002B75A9" w:rsidP="002B75A9">
            <w:pPr>
              <w:pStyle w:val="TAC"/>
            </w:pPr>
            <w:r w:rsidRPr="00423210">
              <w:t>1608</w:t>
            </w:r>
          </w:p>
        </w:tc>
        <w:tc>
          <w:tcPr>
            <w:tcW w:w="417" w:type="pct"/>
          </w:tcPr>
          <w:p w14:paraId="6FE62A89" w14:textId="77777777" w:rsidR="002B75A9" w:rsidRPr="00423210" w:rsidRDefault="002B75A9" w:rsidP="002B75A9">
            <w:pPr>
              <w:pStyle w:val="TAC"/>
            </w:pPr>
            <w:r w:rsidRPr="00423210">
              <w:t>2472</w:t>
            </w:r>
          </w:p>
        </w:tc>
        <w:tc>
          <w:tcPr>
            <w:tcW w:w="417" w:type="pct"/>
          </w:tcPr>
          <w:p w14:paraId="6BFAABD9" w14:textId="77777777" w:rsidR="002B75A9" w:rsidRPr="00423210" w:rsidRDefault="002B75A9" w:rsidP="002B75A9">
            <w:pPr>
              <w:pStyle w:val="TAC"/>
            </w:pPr>
            <w:r w:rsidRPr="00423210">
              <w:t>3368</w:t>
            </w:r>
          </w:p>
        </w:tc>
        <w:tc>
          <w:tcPr>
            <w:tcW w:w="412" w:type="pct"/>
          </w:tcPr>
          <w:p w14:paraId="0A9F9B32" w14:textId="77777777" w:rsidR="002B75A9" w:rsidRPr="00423210" w:rsidRDefault="002B75A9" w:rsidP="002B75A9">
            <w:pPr>
              <w:pStyle w:val="TAC"/>
            </w:pPr>
          </w:p>
        </w:tc>
        <w:tc>
          <w:tcPr>
            <w:tcW w:w="412" w:type="pct"/>
          </w:tcPr>
          <w:p w14:paraId="28118E47" w14:textId="77777777" w:rsidR="002B75A9" w:rsidRPr="00423210" w:rsidRDefault="002B75A9" w:rsidP="002B75A9">
            <w:pPr>
              <w:pStyle w:val="TAC"/>
            </w:pPr>
          </w:p>
        </w:tc>
        <w:tc>
          <w:tcPr>
            <w:tcW w:w="412" w:type="pct"/>
          </w:tcPr>
          <w:p w14:paraId="448C0DB6" w14:textId="77777777" w:rsidR="002B75A9" w:rsidRPr="00423210" w:rsidRDefault="002B75A9" w:rsidP="002B75A9">
            <w:pPr>
              <w:pStyle w:val="TAC"/>
            </w:pPr>
          </w:p>
        </w:tc>
        <w:tc>
          <w:tcPr>
            <w:tcW w:w="412" w:type="pct"/>
          </w:tcPr>
          <w:p w14:paraId="4BF6E9BD" w14:textId="77777777" w:rsidR="002B75A9" w:rsidRPr="00423210" w:rsidRDefault="002B75A9" w:rsidP="002B75A9">
            <w:pPr>
              <w:pStyle w:val="TAC"/>
            </w:pPr>
          </w:p>
        </w:tc>
      </w:tr>
      <w:tr w:rsidR="002B75A9" w:rsidRPr="00423210" w14:paraId="1F8D0C33" w14:textId="77777777" w:rsidTr="009E6A27">
        <w:trPr>
          <w:trHeight w:val="187"/>
          <w:jc w:val="center"/>
        </w:trPr>
        <w:tc>
          <w:tcPr>
            <w:tcW w:w="1770" w:type="pct"/>
          </w:tcPr>
          <w:p w14:paraId="5E396DBE" w14:textId="77777777" w:rsidR="002B75A9" w:rsidRPr="00423210" w:rsidRDefault="002B75A9" w:rsidP="002B75A9">
            <w:pPr>
              <w:pStyle w:val="TAL"/>
            </w:pPr>
            <w:r w:rsidRPr="00423210">
              <w:t>Transport block CRC</w:t>
            </w:r>
          </w:p>
        </w:tc>
        <w:tc>
          <w:tcPr>
            <w:tcW w:w="341" w:type="pct"/>
          </w:tcPr>
          <w:p w14:paraId="5C340DCE" w14:textId="77777777" w:rsidR="002B75A9" w:rsidRPr="00423210" w:rsidRDefault="002B75A9" w:rsidP="002B75A9">
            <w:pPr>
              <w:pStyle w:val="TAC"/>
            </w:pPr>
            <w:r w:rsidRPr="00423210">
              <w:t>Bits</w:t>
            </w:r>
          </w:p>
        </w:tc>
        <w:tc>
          <w:tcPr>
            <w:tcW w:w="408" w:type="pct"/>
          </w:tcPr>
          <w:p w14:paraId="5402745F" w14:textId="77777777" w:rsidR="002B75A9" w:rsidRPr="00423210" w:rsidRDefault="002B75A9" w:rsidP="002B75A9">
            <w:pPr>
              <w:pStyle w:val="TAC"/>
            </w:pPr>
            <w:r w:rsidRPr="00423210">
              <w:t>16</w:t>
            </w:r>
          </w:p>
        </w:tc>
        <w:tc>
          <w:tcPr>
            <w:tcW w:w="417" w:type="pct"/>
          </w:tcPr>
          <w:p w14:paraId="7D3746DC" w14:textId="77777777" w:rsidR="002B75A9" w:rsidRPr="00423210" w:rsidRDefault="002B75A9" w:rsidP="002B75A9">
            <w:pPr>
              <w:pStyle w:val="TAC"/>
            </w:pPr>
            <w:r w:rsidRPr="00423210">
              <w:t>16</w:t>
            </w:r>
          </w:p>
        </w:tc>
        <w:tc>
          <w:tcPr>
            <w:tcW w:w="417" w:type="pct"/>
          </w:tcPr>
          <w:p w14:paraId="4CA66AC5" w14:textId="77777777" w:rsidR="002B75A9" w:rsidRPr="00423210" w:rsidRDefault="002B75A9" w:rsidP="002B75A9">
            <w:pPr>
              <w:pStyle w:val="TAC"/>
            </w:pPr>
            <w:r w:rsidRPr="00423210">
              <w:t>16</w:t>
            </w:r>
          </w:p>
        </w:tc>
        <w:tc>
          <w:tcPr>
            <w:tcW w:w="412" w:type="pct"/>
          </w:tcPr>
          <w:p w14:paraId="275AE35B" w14:textId="77777777" w:rsidR="002B75A9" w:rsidRPr="00423210" w:rsidRDefault="002B75A9" w:rsidP="002B75A9">
            <w:pPr>
              <w:pStyle w:val="TAC"/>
            </w:pPr>
          </w:p>
        </w:tc>
        <w:tc>
          <w:tcPr>
            <w:tcW w:w="412" w:type="pct"/>
          </w:tcPr>
          <w:p w14:paraId="64D0E117" w14:textId="77777777" w:rsidR="002B75A9" w:rsidRPr="00423210" w:rsidRDefault="002B75A9" w:rsidP="002B75A9">
            <w:pPr>
              <w:pStyle w:val="TAC"/>
            </w:pPr>
          </w:p>
        </w:tc>
        <w:tc>
          <w:tcPr>
            <w:tcW w:w="412" w:type="pct"/>
          </w:tcPr>
          <w:p w14:paraId="3C5810B0" w14:textId="77777777" w:rsidR="002B75A9" w:rsidRPr="00423210" w:rsidRDefault="002B75A9" w:rsidP="002B75A9">
            <w:pPr>
              <w:pStyle w:val="TAC"/>
            </w:pPr>
          </w:p>
        </w:tc>
        <w:tc>
          <w:tcPr>
            <w:tcW w:w="412" w:type="pct"/>
          </w:tcPr>
          <w:p w14:paraId="198507E8" w14:textId="77777777" w:rsidR="002B75A9" w:rsidRPr="00423210" w:rsidRDefault="002B75A9" w:rsidP="002B75A9">
            <w:pPr>
              <w:pStyle w:val="TAC"/>
            </w:pPr>
          </w:p>
        </w:tc>
      </w:tr>
      <w:tr w:rsidR="002B75A9" w:rsidRPr="00423210" w14:paraId="52F438D0" w14:textId="77777777" w:rsidTr="009E6A27">
        <w:trPr>
          <w:trHeight w:val="187"/>
          <w:jc w:val="center"/>
        </w:trPr>
        <w:tc>
          <w:tcPr>
            <w:tcW w:w="1770" w:type="pct"/>
          </w:tcPr>
          <w:p w14:paraId="0119CDDC" w14:textId="77777777" w:rsidR="002B75A9" w:rsidRPr="00423210" w:rsidRDefault="002B75A9" w:rsidP="002B75A9">
            <w:pPr>
              <w:pStyle w:val="TAL"/>
            </w:pPr>
            <w:r w:rsidRPr="00423210">
              <w:t>LDPC base graph</w:t>
            </w:r>
          </w:p>
        </w:tc>
        <w:tc>
          <w:tcPr>
            <w:tcW w:w="341" w:type="pct"/>
          </w:tcPr>
          <w:p w14:paraId="55FB0F6B" w14:textId="77777777" w:rsidR="002B75A9" w:rsidRPr="00423210" w:rsidRDefault="002B75A9" w:rsidP="002B75A9">
            <w:pPr>
              <w:pStyle w:val="TAC"/>
            </w:pPr>
          </w:p>
        </w:tc>
        <w:tc>
          <w:tcPr>
            <w:tcW w:w="408" w:type="pct"/>
          </w:tcPr>
          <w:p w14:paraId="1B8B52F1" w14:textId="77777777" w:rsidR="002B75A9" w:rsidRPr="00423210" w:rsidRDefault="002B75A9" w:rsidP="002B75A9">
            <w:pPr>
              <w:pStyle w:val="TAC"/>
            </w:pPr>
            <w:r w:rsidRPr="00423210">
              <w:t>2</w:t>
            </w:r>
          </w:p>
        </w:tc>
        <w:tc>
          <w:tcPr>
            <w:tcW w:w="417" w:type="pct"/>
          </w:tcPr>
          <w:p w14:paraId="4AF9A90A" w14:textId="77777777" w:rsidR="002B75A9" w:rsidRPr="00423210" w:rsidRDefault="002B75A9" w:rsidP="002B75A9">
            <w:pPr>
              <w:pStyle w:val="TAC"/>
            </w:pPr>
            <w:r w:rsidRPr="00423210">
              <w:t>2</w:t>
            </w:r>
          </w:p>
        </w:tc>
        <w:tc>
          <w:tcPr>
            <w:tcW w:w="417" w:type="pct"/>
          </w:tcPr>
          <w:p w14:paraId="66D6B507" w14:textId="77777777" w:rsidR="002B75A9" w:rsidRPr="00423210" w:rsidRDefault="002B75A9" w:rsidP="002B75A9">
            <w:pPr>
              <w:pStyle w:val="TAC"/>
            </w:pPr>
            <w:r w:rsidRPr="00423210">
              <w:t>2</w:t>
            </w:r>
          </w:p>
        </w:tc>
        <w:tc>
          <w:tcPr>
            <w:tcW w:w="412" w:type="pct"/>
          </w:tcPr>
          <w:p w14:paraId="55EBC9EC" w14:textId="77777777" w:rsidR="002B75A9" w:rsidRPr="00423210" w:rsidRDefault="002B75A9" w:rsidP="002B75A9">
            <w:pPr>
              <w:pStyle w:val="TAC"/>
            </w:pPr>
          </w:p>
        </w:tc>
        <w:tc>
          <w:tcPr>
            <w:tcW w:w="412" w:type="pct"/>
          </w:tcPr>
          <w:p w14:paraId="51AE50A7" w14:textId="77777777" w:rsidR="002B75A9" w:rsidRPr="00423210" w:rsidRDefault="002B75A9" w:rsidP="002B75A9">
            <w:pPr>
              <w:pStyle w:val="TAC"/>
            </w:pPr>
          </w:p>
        </w:tc>
        <w:tc>
          <w:tcPr>
            <w:tcW w:w="412" w:type="pct"/>
          </w:tcPr>
          <w:p w14:paraId="2759026B" w14:textId="77777777" w:rsidR="002B75A9" w:rsidRPr="00423210" w:rsidRDefault="002B75A9" w:rsidP="002B75A9">
            <w:pPr>
              <w:pStyle w:val="TAC"/>
            </w:pPr>
          </w:p>
        </w:tc>
        <w:tc>
          <w:tcPr>
            <w:tcW w:w="412" w:type="pct"/>
          </w:tcPr>
          <w:p w14:paraId="1CBE7DFE" w14:textId="77777777" w:rsidR="002B75A9" w:rsidRPr="00423210" w:rsidRDefault="002B75A9" w:rsidP="002B75A9">
            <w:pPr>
              <w:pStyle w:val="TAC"/>
            </w:pPr>
          </w:p>
        </w:tc>
      </w:tr>
      <w:tr w:rsidR="002B75A9" w:rsidRPr="00423210" w14:paraId="38AE396C" w14:textId="77777777" w:rsidTr="009E6A27">
        <w:trPr>
          <w:trHeight w:val="187"/>
          <w:jc w:val="center"/>
        </w:trPr>
        <w:tc>
          <w:tcPr>
            <w:tcW w:w="1770" w:type="pct"/>
          </w:tcPr>
          <w:p w14:paraId="7E345E99" w14:textId="77777777" w:rsidR="002B75A9" w:rsidRPr="001A67E9" w:rsidRDefault="002B75A9" w:rsidP="002B75A9">
            <w:pPr>
              <w:pStyle w:val="TAL"/>
              <w:rPr>
                <w:b/>
              </w:rPr>
            </w:pPr>
            <w:r w:rsidRPr="001A67E9">
              <w:t>Number of Code Blocks per Slot</w:t>
            </w:r>
          </w:p>
        </w:tc>
        <w:tc>
          <w:tcPr>
            <w:tcW w:w="341" w:type="pct"/>
          </w:tcPr>
          <w:p w14:paraId="3A1E0805" w14:textId="77777777" w:rsidR="002B75A9" w:rsidRPr="001A67E9" w:rsidRDefault="002B75A9" w:rsidP="002B75A9">
            <w:pPr>
              <w:pStyle w:val="TAC"/>
            </w:pPr>
          </w:p>
        </w:tc>
        <w:tc>
          <w:tcPr>
            <w:tcW w:w="408" w:type="pct"/>
          </w:tcPr>
          <w:p w14:paraId="2D268C26" w14:textId="77777777" w:rsidR="002B75A9" w:rsidRPr="001A67E9" w:rsidRDefault="002B75A9" w:rsidP="002B75A9">
            <w:pPr>
              <w:pStyle w:val="TAC"/>
            </w:pPr>
          </w:p>
        </w:tc>
        <w:tc>
          <w:tcPr>
            <w:tcW w:w="417" w:type="pct"/>
          </w:tcPr>
          <w:p w14:paraId="3ADB4999" w14:textId="77777777" w:rsidR="002B75A9" w:rsidRPr="001A67E9" w:rsidRDefault="002B75A9" w:rsidP="002B75A9">
            <w:pPr>
              <w:pStyle w:val="TAC"/>
            </w:pPr>
          </w:p>
        </w:tc>
        <w:tc>
          <w:tcPr>
            <w:tcW w:w="417" w:type="pct"/>
          </w:tcPr>
          <w:p w14:paraId="09A34A7A" w14:textId="77777777" w:rsidR="002B75A9" w:rsidRPr="001A67E9" w:rsidRDefault="002B75A9" w:rsidP="002B75A9">
            <w:pPr>
              <w:pStyle w:val="TAC"/>
            </w:pPr>
          </w:p>
        </w:tc>
        <w:tc>
          <w:tcPr>
            <w:tcW w:w="412" w:type="pct"/>
          </w:tcPr>
          <w:p w14:paraId="586CE044" w14:textId="77777777" w:rsidR="002B75A9" w:rsidRPr="00423210" w:rsidRDefault="002B75A9" w:rsidP="002B75A9">
            <w:pPr>
              <w:pStyle w:val="TAC"/>
            </w:pPr>
          </w:p>
        </w:tc>
        <w:tc>
          <w:tcPr>
            <w:tcW w:w="412" w:type="pct"/>
          </w:tcPr>
          <w:p w14:paraId="63E48883" w14:textId="77777777" w:rsidR="002B75A9" w:rsidRPr="00423210" w:rsidRDefault="002B75A9" w:rsidP="002B75A9">
            <w:pPr>
              <w:pStyle w:val="TAC"/>
            </w:pPr>
          </w:p>
        </w:tc>
        <w:tc>
          <w:tcPr>
            <w:tcW w:w="412" w:type="pct"/>
          </w:tcPr>
          <w:p w14:paraId="5155F470" w14:textId="77777777" w:rsidR="002B75A9" w:rsidRPr="00423210" w:rsidRDefault="002B75A9" w:rsidP="002B75A9">
            <w:pPr>
              <w:pStyle w:val="TAC"/>
            </w:pPr>
          </w:p>
        </w:tc>
        <w:tc>
          <w:tcPr>
            <w:tcW w:w="412" w:type="pct"/>
          </w:tcPr>
          <w:p w14:paraId="698F4746" w14:textId="77777777" w:rsidR="002B75A9" w:rsidRPr="00423210" w:rsidRDefault="002B75A9" w:rsidP="002B75A9">
            <w:pPr>
              <w:pStyle w:val="TAC"/>
            </w:pPr>
          </w:p>
        </w:tc>
      </w:tr>
      <w:tr w:rsidR="002B75A9" w:rsidRPr="00423210" w14:paraId="154D93DC" w14:textId="77777777" w:rsidTr="009E6A27">
        <w:trPr>
          <w:trHeight w:val="187"/>
          <w:jc w:val="center"/>
        </w:trPr>
        <w:tc>
          <w:tcPr>
            <w:tcW w:w="1770" w:type="pct"/>
          </w:tcPr>
          <w:p w14:paraId="0EDDBAC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6B533643" w14:textId="77777777" w:rsidR="002B75A9" w:rsidRPr="00423210" w:rsidRDefault="002B75A9" w:rsidP="002B75A9">
            <w:pPr>
              <w:pStyle w:val="TAC"/>
            </w:pPr>
            <w:r w:rsidRPr="00423210">
              <w:t>CBs</w:t>
            </w:r>
          </w:p>
        </w:tc>
        <w:tc>
          <w:tcPr>
            <w:tcW w:w="408" w:type="pct"/>
          </w:tcPr>
          <w:p w14:paraId="72559D9A" w14:textId="77777777" w:rsidR="002B75A9" w:rsidRPr="00423210" w:rsidRDefault="002B75A9" w:rsidP="002B75A9">
            <w:pPr>
              <w:pStyle w:val="TAC"/>
            </w:pPr>
            <w:r w:rsidRPr="00423210">
              <w:t>N/A</w:t>
            </w:r>
          </w:p>
        </w:tc>
        <w:tc>
          <w:tcPr>
            <w:tcW w:w="417" w:type="pct"/>
          </w:tcPr>
          <w:p w14:paraId="598C0120" w14:textId="77777777" w:rsidR="002B75A9" w:rsidRPr="00423210" w:rsidRDefault="002B75A9" w:rsidP="002B75A9">
            <w:pPr>
              <w:pStyle w:val="TAC"/>
            </w:pPr>
            <w:r w:rsidRPr="00423210">
              <w:t>N/A</w:t>
            </w:r>
          </w:p>
        </w:tc>
        <w:tc>
          <w:tcPr>
            <w:tcW w:w="417" w:type="pct"/>
          </w:tcPr>
          <w:p w14:paraId="6B13FCEB" w14:textId="77777777" w:rsidR="002B75A9" w:rsidRPr="00423210" w:rsidRDefault="002B75A9" w:rsidP="002B75A9">
            <w:pPr>
              <w:pStyle w:val="TAC"/>
            </w:pPr>
            <w:r w:rsidRPr="00423210">
              <w:t>N/A</w:t>
            </w:r>
          </w:p>
        </w:tc>
        <w:tc>
          <w:tcPr>
            <w:tcW w:w="412" w:type="pct"/>
          </w:tcPr>
          <w:p w14:paraId="78DAAA78" w14:textId="77777777" w:rsidR="002B75A9" w:rsidRPr="00423210" w:rsidRDefault="002B75A9" w:rsidP="002B75A9">
            <w:pPr>
              <w:pStyle w:val="TAC"/>
            </w:pPr>
          </w:p>
        </w:tc>
        <w:tc>
          <w:tcPr>
            <w:tcW w:w="412" w:type="pct"/>
          </w:tcPr>
          <w:p w14:paraId="77CABB65" w14:textId="77777777" w:rsidR="002B75A9" w:rsidRPr="00423210" w:rsidRDefault="002B75A9" w:rsidP="002B75A9">
            <w:pPr>
              <w:pStyle w:val="TAC"/>
            </w:pPr>
          </w:p>
        </w:tc>
        <w:tc>
          <w:tcPr>
            <w:tcW w:w="412" w:type="pct"/>
          </w:tcPr>
          <w:p w14:paraId="378410FF" w14:textId="77777777" w:rsidR="002B75A9" w:rsidRPr="00423210" w:rsidRDefault="002B75A9" w:rsidP="002B75A9">
            <w:pPr>
              <w:pStyle w:val="TAC"/>
            </w:pPr>
          </w:p>
        </w:tc>
        <w:tc>
          <w:tcPr>
            <w:tcW w:w="412" w:type="pct"/>
          </w:tcPr>
          <w:p w14:paraId="608CD17D" w14:textId="77777777" w:rsidR="002B75A9" w:rsidRPr="00423210" w:rsidRDefault="002B75A9" w:rsidP="002B75A9">
            <w:pPr>
              <w:pStyle w:val="TAC"/>
            </w:pPr>
          </w:p>
        </w:tc>
      </w:tr>
      <w:tr w:rsidR="002B75A9" w:rsidRPr="00423210" w14:paraId="3947EBAF" w14:textId="77777777" w:rsidTr="009E6A27">
        <w:trPr>
          <w:trHeight w:val="187"/>
          <w:jc w:val="center"/>
        </w:trPr>
        <w:tc>
          <w:tcPr>
            <w:tcW w:w="1770" w:type="pct"/>
          </w:tcPr>
          <w:p w14:paraId="5C2E2487"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713C456D" w14:textId="77777777" w:rsidR="002B75A9" w:rsidRPr="00423210" w:rsidRDefault="002B75A9" w:rsidP="002B75A9">
            <w:pPr>
              <w:pStyle w:val="TAC"/>
            </w:pPr>
            <w:r w:rsidRPr="00423210">
              <w:t>CBs</w:t>
            </w:r>
          </w:p>
        </w:tc>
        <w:tc>
          <w:tcPr>
            <w:tcW w:w="408" w:type="pct"/>
          </w:tcPr>
          <w:p w14:paraId="30406680" w14:textId="77777777" w:rsidR="002B75A9" w:rsidRPr="00423210" w:rsidRDefault="002B75A9" w:rsidP="002B75A9">
            <w:pPr>
              <w:pStyle w:val="TAC"/>
            </w:pPr>
            <w:r w:rsidRPr="00423210">
              <w:t>1</w:t>
            </w:r>
          </w:p>
        </w:tc>
        <w:tc>
          <w:tcPr>
            <w:tcW w:w="417" w:type="pct"/>
          </w:tcPr>
          <w:p w14:paraId="31A918BD" w14:textId="77777777" w:rsidR="002B75A9" w:rsidRPr="00423210" w:rsidRDefault="002B75A9" w:rsidP="002B75A9">
            <w:pPr>
              <w:pStyle w:val="TAC"/>
            </w:pPr>
            <w:r w:rsidRPr="00423210">
              <w:t>1</w:t>
            </w:r>
          </w:p>
        </w:tc>
        <w:tc>
          <w:tcPr>
            <w:tcW w:w="417" w:type="pct"/>
          </w:tcPr>
          <w:p w14:paraId="3F26D524" w14:textId="77777777" w:rsidR="002B75A9" w:rsidRPr="00423210" w:rsidRDefault="002B75A9" w:rsidP="002B75A9">
            <w:pPr>
              <w:pStyle w:val="TAC"/>
            </w:pPr>
            <w:r w:rsidRPr="00423210">
              <w:t>1</w:t>
            </w:r>
          </w:p>
        </w:tc>
        <w:tc>
          <w:tcPr>
            <w:tcW w:w="412" w:type="pct"/>
          </w:tcPr>
          <w:p w14:paraId="4FCB8EAF" w14:textId="77777777" w:rsidR="002B75A9" w:rsidRPr="00423210" w:rsidRDefault="002B75A9" w:rsidP="002B75A9">
            <w:pPr>
              <w:pStyle w:val="TAC"/>
            </w:pPr>
          </w:p>
        </w:tc>
        <w:tc>
          <w:tcPr>
            <w:tcW w:w="412" w:type="pct"/>
          </w:tcPr>
          <w:p w14:paraId="4F2DA9CA" w14:textId="77777777" w:rsidR="002B75A9" w:rsidRPr="00423210" w:rsidRDefault="002B75A9" w:rsidP="002B75A9">
            <w:pPr>
              <w:pStyle w:val="TAC"/>
            </w:pPr>
          </w:p>
        </w:tc>
        <w:tc>
          <w:tcPr>
            <w:tcW w:w="412" w:type="pct"/>
          </w:tcPr>
          <w:p w14:paraId="25D77889" w14:textId="77777777" w:rsidR="002B75A9" w:rsidRPr="00423210" w:rsidRDefault="002B75A9" w:rsidP="002B75A9">
            <w:pPr>
              <w:pStyle w:val="TAC"/>
            </w:pPr>
          </w:p>
        </w:tc>
        <w:tc>
          <w:tcPr>
            <w:tcW w:w="412" w:type="pct"/>
          </w:tcPr>
          <w:p w14:paraId="5637E48D" w14:textId="77777777" w:rsidR="002B75A9" w:rsidRPr="00423210" w:rsidRDefault="002B75A9" w:rsidP="002B75A9">
            <w:pPr>
              <w:pStyle w:val="TAC"/>
            </w:pPr>
          </w:p>
        </w:tc>
      </w:tr>
      <w:tr w:rsidR="002B75A9" w:rsidRPr="00423210" w14:paraId="680E88F2" w14:textId="77777777" w:rsidTr="009E6A27">
        <w:trPr>
          <w:trHeight w:val="187"/>
          <w:jc w:val="center"/>
        </w:trPr>
        <w:tc>
          <w:tcPr>
            <w:tcW w:w="1770" w:type="pct"/>
          </w:tcPr>
          <w:p w14:paraId="17297916" w14:textId="77777777" w:rsidR="002B75A9" w:rsidRPr="001A67E9" w:rsidRDefault="002B75A9" w:rsidP="002B75A9">
            <w:pPr>
              <w:pStyle w:val="TAL"/>
              <w:rPr>
                <w:b/>
              </w:rPr>
            </w:pPr>
            <w:r w:rsidRPr="001A67E9">
              <w:t>Binary Channel Bits per Slot</w:t>
            </w:r>
          </w:p>
        </w:tc>
        <w:tc>
          <w:tcPr>
            <w:tcW w:w="341" w:type="pct"/>
          </w:tcPr>
          <w:p w14:paraId="2D16F2AC" w14:textId="77777777" w:rsidR="002B75A9" w:rsidRPr="001A67E9" w:rsidRDefault="002B75A9" w:rsidP="002B75A9">
            <w:pPr>
              <w:pStyle w:val="TAC"/>
            </w:pPr>
          </w:p>
        </w:tc>
        <w:tc>
          <w:tcPr>
            <w:tcW w:w="408" w:type="pct"/>
          </w:tcPr>
          <w:p w14:paraId="6468745E" w14:textId="77777777" w:rsidR="002B75A9" w:rsidRPr="001A67E9" w:rsidRDefault="002B75A9" w:rsidP="002B75A9">
            <w:pPr>
              <w:pStyle w:val="TAC"/>
            </w:pPr>
          </w:p>
        </w:tc>
        <w:tc>
          <w:tcPr>
            <w:tcW w:w="417" w:type="pct"/>
          </w:tcPr>
          <w:p w14:paraId="164529B8" w14:textId="77777777" w:rsidR="002B75A9" w:rsidRPr="001A67E9" w:rsidRDefault="002B75A9" w:rsidP="002B75A9">
            <w:pPr>
              <w:pStyle w:val="TAC"/>
            </w:pPr>
          </w:p>
        </w:tc>
        <w:tc>
          <w:tcPr>
            <w:tcW w:w="417" w:type="pct"/>
          </w:tcPr>
          <w:p w14:paraId="765E3D13" w14:textId="77777777" w:rsidR="002B75A9" w:rsidRPr="001A67E9" w:rsidRDefault="002B75A9" w:rsidP="002B75A9">
            <w:pPr>
              <w:pStyle w:val="TAC"/>
            </w:pPr>
          </w:p>
        </w:tc>
        <w:tc>
          <w:tcPr>
            <w:tcW w:w="412" w:type="pct"/>
          </w:tcPr>
          <w:p w14:paraId="1859FBD0" w14:textId="77777777" w:rsidR="002B75A9" w:rsidRPr="00423210" w:rsidRDefault="002B75A9" w:rsidP="002B75A9">
            <w:pPr>
              <w:pStyle w:val="TAC"/>
            </w:pPr>
          </w:p>
        </w:tc>
        <w:tc>
          <w:tcPr>
            <w:tcW w:w="412" w:type="pct"/>
          </w:tcPr>
          <w:p w14:paraId="4F1E226B" w14:textId="77777777" w:rsidR="002B75A9" w:rsidRPr="00423210" w:rsidRDefault="002B75A9" w:rsidP="002B75A9">
            <w:pPr>
              <w:pStyle w:val="TAC"/>
            </w:pPr>
          </w:p>
        </w:tc>
        <w:tc>
          <w:tcPr>
            <w:tcW w:w="412" w:type="pct"/>
          </w:tcPr>
          <w:p w14:paraId="521B4421" w14:textId="77777777" w:rsidR="002B75A9" w:rsidRPr="00423210" w:rsidRDefault="002B75A9" w:rsidP="002B75A9">
            <w:pPr>
              <w:pStyle w:val="TAC"/>
            </w:pPr>
          </w:p>
        </w:tc>
        <w:tc>
          <w:tcPr>
            <w:tcW w:w="412" w:type="pct"/>
          </w:tcPr>
          <w:p w14:paraId="7B1176FC" w14:textId="77777777" w:rsidR="002B75A9" w:rsidRPr="00423210" w:rsidRDefault="002B75A9" w:rsidP="002B75A9">
            <w:pPr>
              <w:pStyle w:val="TAC"/>
            </w:pPr>
          </w:p>
        </w:tc>
      </w:tr>
      <w:tr w:rsidR="002B75A9" w:rsidRPr="00423210" w14:paraId="0F6C84CC" w14:textId="77777777" w:rsidTr="009E6A27">
        <w:trPr>
          <w:trHeight w:val="187"/>
          <w:jc w:val="center"/>
        </w:trPr>
        <w:tc>
          <w:tcPr>
            <w:tcW w:w="1770" w:type="pct"/>
          </w:tcPr>
          <w:p w14:paraId="10A89F3B"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41" w:type="pct"/>
          </w:tcPr>
          <w:p w14:paraId="2FF162D1" w14:textId="77777777" w:rsidR="002B75A9" w:rsidRPr="00423210" w:rsidRDefault="002B75A9" w:rsidP="002B75A9">
            <w:pPr>
              <w:pStyle w:val="TAC"/>
            </w:pPr>
            <w:r w:rsidRPr="00423210">
              <w:t>Bits</w:t>
            </w:r>
          </w:p>
        </w:tc>
        <w:tc>
          <w:tcPr>
            <w:tcW w:w="408" w:type="pct"/>
          </w:tcPr>
          <w:p w14:paraId="5A68B13C" w14:textId="77777777" w:rsidR="002B75A9" w:rsidRPr="00423210" w:rsidRDefault="002B75A9" w:rsidP="002B75A9">
            <w:pPr>
              <w:pStyle w:val="TAC"/>
            </w:pPr>
            <w:r w:rsidRPr="00423210">
              <w:t>N/A</w:t>
            </w:r>
          </w:p>
        </w:tc>
        <w:tc>
          <w:tcPr>
            <w:tcW w:w="417" w:type="pct"/>
          </w:tcPr>
          <w:p w14:paraId="7D64254F" w14:textId="77777777" w:rsidR="002B75A9" w:rsidRPr="00423210" w:rsidRDefault="002B75A9" w:rsidP="002B75A9">
            <w:pPr>
              <w:pStyle w:val="TAC"/>
            </w:pPr>
            <w:r w:rsidRPr="00423210">
              <w:t>N/A</w:t>
            </w:r>
          </w:p>
        </w:tc>
        <w:tc>
          <w:tcPr>
            <w:tcW w:w="417" w:type="pct"/>
          </w:tcPr>
          <w:p w14:paraId="05F831BA" w14:textId="77777777" w:rsidR="002B75A9" w:rsidRPr="00423210" w:rsidRDefault="002B75A9" w:rsidP="002B75A9">
            <w:pPr>
              <w:pStyle w:val="TAC"/>
            </w:pPr>
            <w:r w:rsidRPr="00423210">
              <w:t>N/A</w:t>
            </w:r>
          </w:p>
        </w:tc>
        <w:tc>
          <w:tcPr>
            <w:tcW w:w="412" w:type="pct"/>
          </w:tcPr>
          <w:p w14:paraId="1D9860F3" w14:textId="77777777" w:rsidR="002B75A9" w:rsidRPr="00423210" w:rsidRDefault="002B75A9" w:rsidP="002B75A9">
            <w:pPr>
              <w:pStyle w:val="TAC"/>
            </w:pPr>
          </w:p>
        </w:tc>
        <w:tc>
          <w:tcPr>
            <w:tcW w:w="412" w:type="pct"/>
          </w:tcPr>
          <w:p w14:paraId="79CBFC7A" w14:textId="77777777" w:rsidR="002B75A9" w:rsidRPr="00423210" w:rsidRDefault="002B75A9" w:rsidP="002B75A9">
            <w:pPr>
              <w:pStyle w:val="TAC"/>
            </w:pPr>
          </w:p>
        </w:tc>
        <w:tc>
          <w:tcPr>
            <w:tcW w:w="412" w:type="pct"/>
          </w:tcPr>
          <w:p w14:paraId="21A1C8FC" w14:textId="77777777" w:rsidR="002B75A9" w:rsidRPr="00423210" w:rsidRDefault="002B75A9" w:rsidP="002B75A9">
            <w:pPr>
              <w:pStyle w:val="TAC"/>
            </w:pPr>
          </w:p>
        </w:tc>
        <w:tc>
          <w:tcPr>
            <w:tcW w:w="412" w:type="pct"/>
          </w:tcPr>
          <w:p w14:paraId="56A83E57" w14:textId="77777777" w:rsidR="002B75A9" w:rsidRPr="00423210" w:rsidRDefault="002B75A9" w:rsidP="002B75A9">
            <w:pPr>
              <w:pStyle w:val="TAC"/>
            </w:pPr>
          </w:p>
        </w:tc>
      </w:tr>
      <w:tr w:rsidR="002B75A9" w:rsidRPr="00423210" w14:paraId="1617A7D7" w14:textId="77777777" w:rsidTr="009E6A27">
        <w:trPr>
          <w:trHeight w:val="187"/>
          <w:jc w:val="center"/>
        </w:trPr>
        <w:tc>
          <w:tcPr>
            <w:tcW w:w="1770" w:type="pct"/>
          </w:tcPr>
          <w:p w14:paraId="512F3CE2"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1C3F7B7A" w14:textId="77777777" w:rsidR="002B75A9" w:rsidRPr="00423210" w:rsidRDefault="002B75A9" w:rsidP="002B75A9">
            <w:pPr>
              <w:pStyle w:val="TAC"/>
            </w:pPr>
            <w:r w:rsidRPr="00423210">
              <w:t>Bits</w:t>
            </w:r>
          </w:p>
        </w:tc>
        <w:tc>
          <w:tcPr>
            <w:tcW w:w="408" w:type="pct"/>
          </w:tcPr>
          <w:p w14:paraId="4A70B4D6" w14:textId="77777777" w:rsidR="002B75A9" w:rsidRPr="00423210" w:rsidRDefault="002B75A9" w:rsidP="002B75A9">
            <w:pPr>
              <w:pStyle w:val="TAC"/>
            </w:pPr>
            <w:r w:rsidRPr="00423210">
              <w:t>5184</w:t>
            </w:r>
          </w:p>
        </w:tc>
        <w:tc>
          <w:tcPr>
            <w:tcW w:w="417" w:type="pct"/>
          </w:tcPr>
          <w:p w14:paraId="60D65473" w14:textId="77777777" w:rsidR="002B75A9" w:rsidRPr="00423210" w:rsidRDefault="002B75A9" w:rsidP="002B75A9">
            <w:pPr>
              <w:pStyle w:val="TAC"/>
            </w:pPr>
            <w:r w:rsidRPr="00423210">
              <w:t>8208</w:t>
            </w:r>
          </w:p>
        </w:tc>
        <w:tc>
          <w:tcPr>
            <w:tcW w:w="417" w:type="pct"/>
          </w:tcPr>
          <w:p w14:paraId="1972B066" w14:textId="77777777" w:rsidR="002B75A9" w:rsidRPr="00423210" w:rsidRDefault="002B75A9" w:rsidP="002B75A9">
            <w:pPr>
              <w:pStyle w:val="TAC"/>
            </w:pPr>
            <w:r w:rsidRPr="00423210">
              <w:t>11016</w:t>
            </w:r>
          </w:p>
        </w:tc>
        <w:tc>
          <w:tcPr>
            <w:tcW w:w="412" w:type="pct"/>
          </w:tcPr>
          <w:p w14:paraId="5FE5ECC1" w14:textId="77777777" w:rsidR="002B75A9" w:rsidRPr="00423210" w:rsidRDefault="002B75A9" w:rsidP="002B75A9">
            <w:pPr>
              <w:pStyle w:val="TAC"/>
            </w:pPr>
          </w:p>
        </w:tc>
        <w:tc>
          <w:tcPr>
            <w:tcW w:w="412" w:type="pct"/>
          </w:tcPr>
          <w:p w14:paraId="12B88EB1" w14:textId="77777777" w:rsidR="002B75A9" w:rsidRPr="00423210" w:rsidRDefault="002B75A9" w:rsidP="002B75A9">
            <w:pPr>
              <w:pStyle w:val="TAC"/>
            </w:pPr>
          </w:p>
        </w:tc>
        <w:tc>
          <w:tcPr>
            <w:tcW w:w="412" w:type="pct"/>
          </w:tcPr>
          <w:p w14:paraId="4D46E954" w14:textId="77777777" w:rsidR="002B75A9" w:rsidRPr="00423210" w:rsidRDefault="002B75A9" w:rsidP="002B75A9">
            <w:pPr>
              <w:pStyle w:val="TAC"/>
            </w:pPr>
          </w:p>
        </w:tc>
        <w:tc>
          <w:tcPr>
            <w:tcW w:w="412" w:type="pct"/>
          </w:tcPr>
          <w:p w14:paraId="34720ADE" w14:textId="77777777" w:rsidR="002B75A9" w:rsidRPr="00423210" w:rsidRDefault="002B75A9" w:rsidP="002B75A9">
            <w:pPr>
              <w:pStyle w:val="TAC"/>
            </w:pPr>
          </w:p>
        </w:tc>
      </w:tr>
      <w:tr w:rsidR="002B75A9" w:rsidRPr="00423210" w14:paraId="3C528216" w14:textId="77777777" w:rsidTr="009E6A27">
        <w:trPr>
          <w:trHeight w:val="187"/>
          <w:jc w:val="center"/>
        </w:trPr>
        <w:tc>
          <w:tcPr>
            <w:tcW w:w="1770" w:type="pct"/>
          </w:tcPr>
          <w:p w14:paraId="248E97A2"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41" w:type="pct"/>
          </w:tcPr>
          <w:p w14:paraId="0D5BE1FE" w14:textId="77777777" w:rsidR="002B75A9" w:rsidRPr="00423210" w:rsidRDefault="002B75A9" w:rsidP="002B75A9">
            <w:pPr>
              <w:pStyle w:val="TAC"/>
            </w:pPr>
            <w:r w:rsidRPr="00423210">
              <w:t>Mbps</w:t>
            </w:r>
          </w:p>
        </w:tc>
        <w:tc>
          <w:tcPr>
            <w:tcW w:w="408" w:type="pct"/>
          </w:tcPr>
          <w:p w14:paraId="18F99356" w14:textId="77777777" w:rsidR="002B75A9" w:rsidRPr="00423210" w:rsidRDefault="002B75A9" w:rsidP="002B75A9">
            <w:pPr>
              <w:pStyle w:val="TAC"/>
              <w:rPr>
                <w:lang w:eastAsia="ja-JP"/>
              </w:rPr>
            </w:pPr>
            <w:r>
              <w:rPr>
                <w:rFonts w:hint="eastAsia"/>
                <w:lang w:eastAsia="ja-JP"/>
              </w:rPr>
              <w:t>1.286</w:t>
            </w:r>
          </w:p>
        </w:tc>
        <w:tc>
          <w:tcPr>
            <w:tcW w:w="417" w:type="pct"/>
          </w:tcPr>
          <w:p w14:paraId="3995F75A" w14:textId="77777777" w:rsidR="002B75A9" w:rsidRPr="00423210" w:rsidRDefault="002B75A9" w:rsidP="002B75A9">
            <w:pPr>
              <w:pStyle w:val="TAC"/>
              <w:rPr>
                <w:lang w:eastAsia="ja-JP"/>
              </w:rPr>
            </w:pPr>
            <w:r>
              <w:rPr>
                <w:rFonts w:hint="eastAsia"/>
                <w:lang w:eastAsia="ja-JP"/>
              </w:rPr>
              <w:t>1.978</w:t>
            </w:r>
          </w:p>
        </w:tc>
        <w:tc>
          <w:tcPr>
            <w:tcW w:w="417" w:type="pct"/>
          </w:tcPr>
          <w:p w14:paraId="493EF882" w14:textId="77777777" w:rsidR="002B75A9" w:rsidRPr="00423210" w:rsidRDefault="002B75A9" w:rsidP="002B75A9">
            <w:pPr>
              <w:pStyle w:val="TAC"/>
              <w:rPr>
                <w:lang w:eastAsia="ja-JP"/>
              </w:rPr>
            </w:pPr>
            <w:r>
              <w:rPr>
                <w:rFonts w:hint="eastAsia"/>
                <w:lang w:eastAsia="ja-JP"/>
              </w:rPr>
              <w:t>2.694</w:t>
            </w:r>
          </w:p>
        </w:tc>
        <w:tc>
          <w:tcPr>
            <w:tcW w:w="412" w:type="pct"/>
          </w:tcPr>
          <w:p w14:paraId="0FD071A4" w14:textId="77777777" w:rsidR="002B75A9" w:rsidRPr="00423210" w:rsidRDefault="002B75A9" w:rsidP="002B75A9">
            <w:pPr>
              <w:pStyle w:val="TAC"/>
              <w:rPr>
                <w:lang w:eastAsia="ja-JP"/>
              </w:rPr>
            </w:pPr>
          </w:p>
        </w:tc>
        <w:tc>
          <w:tcPr>
            <w:tcW w:w="412" w:type="pct"/>
          </w:tcPr>
          <w:p w14:paraId="4AA44EF5" w14:textId="77777777" w:rsidR="002B75A9" w:rsidRPr="00423210" w:rsidRDefault="002B75A9" w:rsidP="002B75A9">
            <w:pPr>
              <w:pStyle w:val="TAC"/>
              <w:rPr>
                <w:lang w:eastAsia="ja-JP"/>
              </w:rPr>
            </w:pPr>
          </w:p>
        </w:tc>
        <w:tc>
          <w:tcPr>
            <w:tcW w:w="412" w:type="pct"/>
          </w:tcPr>
          <w:p w14:paraId="1C75F78E" w14:textId="77777777" w:rsidR="002B75A9" w:rsidRPr="00423210" w:rsidRDefault="002B75A9" w:rsidP="002B75A9">
            <w:pPr>
              <w:pStyle w:val="TAC"/>
            </w:pPr>
          </w:p>
        </w:tc>
        <w:tc>
          <w:tcPr>
            <w:tcW w:w="412" w:type="pct"/>
          </w:tcPr>
          <w:p w14:paraId="74A6C14C" w14:textId="77777777" w:rsidR="002B75A9" w:rsidRPr="00423210" w:rsidRDefault="002B75A9" w:rsidP="002B75A9">
            <w:pPr>
              <w:pStyle w:val="TAC"/>
            </w:pPr>
          </w:p>
        </w:tc>
      </w:tr>
      <w:tr w:rsidR="002B75A9" w:rsidRPr="00423210" w14:paraId="788066F9" w14:textId="77777777" w:rsidTr="009E6A27">
        <w:trPr>
          <w:trHeight w:val="70"/>
          <w:jc w:val="center"/>
        </w:trPr>
        <w:tc>
          <w:tcPr>
            <w:tcW w:w="5000" w:type="pct"/>
            <w:gridSpan w:val="9"/>
          </w:tcPr>
          <w:p w14:paraId="44555B09"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992485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1BED931D" w14:textId="77777777" w:rsidR="002B75A9" w:rsidRPr="00423210" w:rsidRDefault="002B75A9" w:rsidP="002B75A9">
            <w:pPr>
              <w:pStyle w:val="TAN"/>
            </w:pPr>
            <w:r w:rsidRPr="00423210">
              <w:t>NOTE 3:</w:t>
            </w:r>
            <w:r w:rsidRPr="00423210">
              <w:tab/>
              <w:t>SS/PBCH block is transmitted in slot #0 of each frame</w:t>
            </w:r>
          </w:p>
          <w:p w14:paraId="043175CA" w14:textId="77777777" w:rsidR="002B75A9" w:rsidRPr="00423210" w:rsidRDefault="002B75A9" w:rsidP="002B75A9">
            <w:pPr>
              <w:pStyle w:val="TAN"/>
              <w:rPr>
                <w:sz w:val="16"/>
                <w:szCs w:val="16"/>
              </w:rPr>
            </w:pPr>
            <w:r w:rsidRPr="00423210">
              <w:t>NOTE 4:</w:t>
            </w:r>
            <w:r w:rsidRPr="00423210">
              <w:tab/>
              <w:t xml:space="preserve">Slot </w:t>
            </w:r>
            <w:proofErr w:type="spellStart"/>
            <w:r w:rsidRPr="00423210">
              <w:t>i</w:t>
            </w:r>
            <w:proofErr w:type="spellEnd"/>
            <w:r w:rsidRPr="00423210">
              <w:t xml:space="preserve"> is slot index per </w:t>
            </w:r>
            <w:r>
              <w:rPr>
                <w:rFonts w:hint="eastAsia"/>
                <w:lang w:eastAsia="ja-JP"/>
              </w:rPr>
              <w:t xml:space="preserve">2 </w:t>
            </w:r>
            <w:r w:rsidRPr="00423210">
              <w:t>frame</w:t>
            </w:r>
            <w:r>
              <w:t>s</w:t>
            </w:r>
          </w:p>
        </w:tc>
      </w:tr>
    </w:tbl>
    <w:p w14:paraId="70FB5F2E" w14:textId="77777777" w:rsidR="002B75A9" w:rsidRDefault="002B75A9" w:rsidP="002B75A9">
      <w:pPr>
        <w:rPr>
          <w:lang w:eastAsia="ja-JP"/>
        </w:rPr>
      </w:pPr>
    </w:p>
    <w:p w14:paraId="767F6A4F" w14:textId="77777777" w:rsidR="002B75A9"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NGSO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2B75A9" w:rsidRPr="00423210" w14:paraId="4914F0A3" w14:textId="77777777" w:rsidTr="009E6A27">
        <w:trPr>
          <w:jc w:val="center"/>
        </w:trPr>
        <w:tc>
          <w:tcPr>
            <w:tcW w:w="1692" w:type="pct"/>
          </w:tcPr>
          <w:p w14:paraId="111E499F" w14:textId="77777777" w:rsidR="002B75A9" w:rsidRPr="00423210" w:rsidRDefault="002B75A9" w:rsidP="002B75A9">
            <w:pPr>
              <w:pStyle w:val="TAH"/>
            </w:pPr>
            <w:r w:rsidRPr="00423210">
              <w:t>Parameter</w:t>
            </w:r>
          </w:p>
        </w:tc>
        <w:tc>
          <w:tcPr>
            <w:tcW w:w="359" w:type="pct"/>
          </w:tcPr>
          <w:p w14:paraId="51FB020C" w14:textId="77777777" w:rsidR="002B75A9" w:rsidRPr="00423210" w:rsidRDefault="002B75A9" w:rsidP="002B75A9">
            <w:pPr>
              <w:pStyle w:val="TAH"/>
            </w:pPr>
            <w:r w:rsidRPr="00423210">
              <w:t>Unit</w:t>
            </w:r>
          </w:p>
        </w:tc>
        <w:tc>
          <w:tcPr>
            <w:tcW w:w="2949" w:type="pct"/>
            <w:gridSpan w:val="7"/>
          </w:tcPr>
          <w:p w14:paraId="258A636C" w14:textId="77777777" w:rsidR="002B75A9" w:rsidRPr="00423210" w:rsidRDefault="002B75A9" w:rsidP="002B75A9">
            <w:pPr>
              <w:pStyle w:val="TAH"/>
            </w:pPr>
            <w:r w:rsidRPr="00423210">
              <w:t>Value</w:t>
            </w:r>
          </w:p>
        </w:tc>
      </w:tr>
      <w:tr w:rsidR="002B75A9" w:rsidRPr="00423210" w14:paraId="26245771" w14:textId="77777777" w:rsidTr="009E6A27">
        <w:trPr>
          <w:trHeight w:val="148"/>
          <w:jc w:val="center"/>
        </w:trPr>
        <w:tc>
          <w:tcPr>
            <w:tcW w:w="1692" w:type="pct"/>
          </w:tcPr>
          <w:p w14:paraId="43608537" w14:textId="77777777" w:rsidR="002B75A9" w:rsidRPr="001A67E9" w:rsidRDefault="002B75A9" w:rsidP="002B75A9">
            <w:pPr>
              <w:pStyle w:val="TAL"/>
            </w:pPr>
            <w:r w:rsidRPr="001A67E9">
              <w:t>Channel bandwidth</w:t>
            </w:r>
          </w:p>
        </w:tc>
        <w:tc>
          <w:tcPr>
            <w:tcW w:w="359" w:type="pct"/>
            <w:vAlign w:val="center"/>
          </w:tcPr>
          <w:p w14:paraId="68E36D50" w14:textId="77777777" w:rsidR="002B75A9" w:rsidRPr="001A67E9" w:rsidRDefault="002B75A9" w:rsidP="002B75A9">
            <w:pPr>
              <w:pStyle w:val="TAC"/>
            </w:pPr>
            <w:r w:rsidRPr="001A67E9">
              <w:t>MHz</w:t>
            </w:r>
          </w:p>
        </w:tc>
        <w:tc>
          <w:tcPr>
            <w:tcW w:w="427" w:type="pct"/>
            <w:vAlign w:val="center"/>
          </w:tcPr>
          <w:p w14:paraId="77E58A33" w14:textId="77777777" w:rsidR="002B75A9" w:rsidRPr="001A67E9" w:rsidRDefault="002B75A9" w:rsidP="002B75A9">
            <w:pPr>
              <w:pStyle w:val="TAC"/>
            </w:pPr>
            <w:r w:rsidRPr="001A67E9">
              <w:t>10</w:t>
            </w:r>
          </w:p>
        </w:tc>
        <w:tc>
          <w:tcPr>
            <w:tcW w:w="427" w:type="pct"/>
            <w:vAlign w:val="center"/>
          </w:tcPr>
          <w:p w14:paraId="3BF3B532" w14:textId="77777777" w:rsidR="002B75A9" w:rsidRPr="001A67E9" w:rsidRDefault="002B75A9" w:rsidP="002B75A9">
            <w:pPr>
              <w:pStyle w:val="TAC"/>
            </w:pPr>
            <w:r w:rsidRPr="001A67E9">
              <w:t>15</w:t>
            </w:r>
          </w:p>
        </w:tc>
        <w:tc>
          <w:tcPr>
            <w:tcW w:w="427" w:type="pct"/>
            <w:vAlign w:val="center"/>
          </w:tcPr>
          <w:p w14:paraId="0F7B23F2" w14:textId="77777777" w:rsidR="002B75A9" w:rsidRPr="001A67E9" w:rsidRDefault="002B75A9" w:rsidP="002B75A9">
            <w:pPr>
              <w:pStyle w:val="TAC"/>
            </w:pPr>
            <w:r w:rsidRPr="001A67E9">
              <w:t>20</w:t>
            </w:r>
          </w:p>
        </w:tc>
        <w:tc>
          <w:tcPr>
            <w:tcW w:w="417" w:type="pct"/>
            <w:vAlign w:val="center"/>
          </w:tcPr>
          <w:p w14:paraId="021EBA28" w14:textId="77777777" w:rsidR="002B75A9" w:rsidRPr="001A67E9" w:rsidRDefault="002B75A9" w:rsidP="002B75A9">
            <w:pPr>
              <w:pStyle w:val="TAC"/>
            </w:pPr>
          </w:p>
        </w:tc>
        <w:tc>
          <w:tcPr>
            <w:tcW w:w="417" w:type="pct"/>
            <w:vAlign w:val="center"/>
          </w:tcPr>
          <w:p w14:paraId="6FD84FB1" w14:textId="77777777" w:rsidR="002B75A9" w:rsidRPr="001A67E9" w:rsidRDefault="002B75A9" w:rsidP="002B75A9">
            <w:pPr>
              <w:pStyle w:val="TAC"/>
            </w:pPr>
          </w:p>
        </w:tc>
        <w:tc>
          <w:tcPr>
            <w:tcW w:w="417" w:type="pct"/>
            <w:vAlign w:val="center"/>
          </w:tcPr>
          <w:p w14:paraId="58763E3A" w14:textId="77777777" w:rsidR="002B75A9" w:rsidRPr="00423210" w:rsidRDefault="002B75A9" w:rsidP="002B75A9">
            <w:pPr>
              <w:pStyle w:val="TAC"/>
              <w:rPr>
                <w:b/>
              </w:rPr>
            </w:pPr>
          </w:p>
        </w:tc>
        <w:tc>
          <w:tcPr>
            <w:tcW w:w="417" w:type="pct"/>
            <w:vAlign w:val="center"/>
          </w:tcPr>
          <w:p w14:paraId="4B3E0A77" w14:textId="77777777" w:rsidR="002B75A9" w:rsidRPr="00423210" w:rsidRDefault="002B75A9" w:rsidP="002B75A9">
            <w:pPr>
              <w:pStyle w:val="TAC"/>
              <w:rPr>
                <w:b/>
              </w:rPr>
            </w:pPr>
          </w:p>
        </w:tc>
      </w:tr>
      <w:tr w:rsidR="002B75A9" w:rsidRPr="00423210" w14:paraId="05DA061D" w14:textId="77777777" w:rsidTr="009E6A27">
        <w:trPr>
          <w:jc w:val="center"/>
        </w:trPr>
        <w:tc>
          <w:tcPr>
            <w:tcW w:w="1692" w:type="pct"/>
          </w:tcPr>
          <w:p w14:paraId="5B3B4638" w14:textId="77777777" w:rsidR="002B75A9" w:rsidRPr="00423210" w:rsidRDefault="002B75A9" w:rsidP="002B75A9">
            <w:pPr>
              <w:pStyle w:val="TAL"/>
            </w:pPr>
            <w:r w:rsidRPr="00423210">
              <w:t xml:space="preserve">Subcarrier spacing configuration </w:t>
            </w:r>
            <w:r w:rsidRPr="00423210">
              <w:object w:dxaOrig="310" w:dyaOrig="410" w14:anchorId="225B8D19">
                <v:shape id="_x0000_i1035" type="#_x0000_t75" style="width:18pt;height:18pt" o:ole="">
                  <v:imagedata r:id="rId40" o:title=""/>
                </v:shape>
                <o:OLEObject Type="Embed" ProgID="Equation.3" ShapeID="_x0000_i1035" DrawAspect="Content" ObjectID="_1828339673" r:id="rId46"/>
              </w:object>
            </w:r>
          </w:p>
        </w:tc>
        <w:tc>
          <w:tcPr>
            <w:tcW w:w="359" w:type="pct"/>
          </w:tcPr>
          <w:p w14:paraId="0C01A6B7" w14:textId="77777777" w:rsidR="002B75A9" w:rsidRPr="00423210" w:rsidRDefault="002B75A9" w:rsidP="002B75A9">
            <w:pPr>
              <w:pStyle w:val="TAC"/>
            </w:pPr>
          </w:p>
        </w:tc>
        <w:tc>
          <w:tcPr>
            <w:tcW w:w="427" w:type="pct"/>
          </w:tcPr>
          <w:p w14:paraId="36658230" w14:textId="77777777" w:rsidR="002B75A9" w:rsidRPr="00423210" w:rsidRDefault="002B75A9" w:rsidP="002B75A9">
            <w:pPr>
              <w:pStyle w:val="TAC"/>
            </w:pPr>
            <w:r w:rsidRPr="00423210">
              <w:t>1</w:t>
            </w:r>
          </w:p>
        </w:tc>
        <w:tc>
          <w:tcPr>
            <w:tcW w:w="427" w:type="pct"/>
          </w:tcPr>
          <w:p w14:paraId="6F403EC1" w14:textId="77777777" w:rsidR="002B75A9" w:rsidRPr="00423210" w:rsidRDefault="002B75A9" w:rsidP="002B75A9">
            <w:pPr>
              <w:pStyle w:val="TAC"/>
            </w:pPr>
            <w:r w:rsidRPr="00423210">
              <w:t>1</w:t>
            </w:r>
          </w:p>
        </w:tc>
        <w:tc>
          <w:tcPr>
            <w:tcW w:w="427" w:type="pct"/>
          </w:tcPr>
          <w:p w14:paraId="0EB471B8" w14:textId="77777777" w:rsidR="002B75A9" w:rsidRPr="00423210" w:rsidRDefault="002B75A9" w:rsidP="002B75A9">
            <w:pPr>
              <w:pStyle w:val="TAC"/>
            </w:pPr>
            <w:r w:rsidRPr="00423210">
              <w:t>1</w:t>
            </w:r>
          </w:p>
        </w:tc>
        <w:tc>
          <w:tcPr>
            <w:tcW w:w="417" w:type="pct"/>
          </w:tcPr>
          <w:p w14:paraId="3B7B6035" w14:textId="77777777" w:rsidR="002B75A9" w:rsidRPr="00423210" w:rsidRDefault="002B75A9" w:rsidP="002B75A9">
            <w:pPr>
              <w:pStyle w:val="TAC"/>
            </w:pPr>
          </w:p>
        </w:tc>
        <w:tc>
          <w:tcPr>
            <w:tcW w:w="417" w:type="pct"/>
          </w:tcPr>
          <w:p w14:paraId="0726AC38" w14:textId="77777777" w:rsidR="002B75A9" w:rsidRPr="00423210" w:rsidRDefault="002B75A9" w:rsidP="002B75A9">
            <w:pPr>
              <w:pStyle w:val="TAC"/>
            </w:pPr>
          </w:p>
        </w:tc>
        <w:tc>
          <w:tcPr>
            <w:tcW w:w="417" w:type="pct"/>
          </w:tcPr>
          <w:p w14:paraId="71A9A773" w14:textId="77777777" w:rsidR="002B75A9" w:rsidRPr="00423210" w:rsidRDefault="002B75A9" w:rsidP="002B75A9">
            <w:pPr>
              <w:pStyle w:val="TAC"/>
            </w:pPr>
          </w:p>
        </w:tc>
        <w:tc>
          <w:tcPr>
            <w:tcW w:w="417" w:type="pct"/>
          </w:tcPr>
          <w:p w14:paraId="1489CF15" w14:textId="77777777" w:rsidR="002B75A9" w:rsidRPr="00423210" w:rsidRDefault="002B75A9" w:rsidP="002B75A9">
            <w:pPr>
              <w:pStyle w:val="TAC"/>
              <w:rPr>
                <w:rFonts w:cs="Arial"/>
              </w:rPr>
            </w:pPr>
          </w:p>
        </w:tc>
      </w:tr>
      <w:tr w:rsidR="002B75A9" w:rsidRPr="00423210" w14:paraId="6669C235" w14:textId="77777777" w:rsidTr="009E6A27">
        <w:trPr>
          <w:jc w:val="center"/>
        </w:trPr>
        <w:tc>
          <w:tcPr>
            <w:tcW w:w="1692" w:type="pct"/>
          </w:tcPr>
          <w:p w14:paraId="182943D4" w14:textId="77777777" w:rsidR="002B75A9" w:rsidRPr="00423210" w:rsidRDefault="002B75A9" w:rsidP="002B75A9">
            <w:pPr>
              <w:pStyle w:val="TAL"/>
            </w:pPr>
            <w:r w:rsidRPr="00423210">
              <w:t>Allocated resource blocks</w:t>
            </w:r>
          </w:p>
        </w:tc>
        <w:tc>
          <w:tcPr>
            <w:tcW w:w="359" w:type="pct"/>
          </w:tcPr>
          <w:p w14:paraId="021BE5D3" w14:textId="77777777" w:rsidR="002B75A9" w:rsidRPr="00423210" w:rsidRDefault="002B75A9" w:rsidP="002B75A9">
            <w:pPr>
              <w:pStyle w:val="TAC"/>
            </w:pPr>
          </w:p>
        </w:tc>
        <w:tc>
          <w:tcPr>
            <w:tcW w:w="427" w:type="pct"/>
          </w:tcPr>
          <w:p w14:paraId="034C7FE9" w14:textId="77777777" w:rsidR="002B75A9" w:rsidRPr="00423210" w:rsidRDefault="002B75A9" w:rsidP="002B75A9">
            <w:pPr>
              <w:pStyle w:val="TAC"/>
            </w:pPr>
            <w:r w:rsidRPr="00423210">
              <w:t>24</w:t>
            </w:r>
          </w:p>
        </w:tc>
        <w:tc>
          <w:tcPr>
            <w:tcW w:w="427" w:type="pct"/>
          </w:tcPr>
          <w:p w14:paraId="28D3C03A" w14:textId="77777777" w:rsidR="002B75A9" w:rsidRPr="00423210" w:rsidRDefault="002B75A9" w:rsidP="002B75A9">
            <w:pPr>
              <w:pStyle w:val="TAC"/>
            </w:pPr>
            <w:r w:rsidRPr="00423210">
              <w:t>38</w:t>
            </w:r>
          </w:p>
        </w:tc>
        <w:tc>
          <w:tcPr>
            <w:tcW w:w="427" w:type="pct"/>
          </w:tcPr>
          <w:p w14:paraId="5E822C7B" w14:textId="77777777" w:rsidR="002B75A9" w:rsidRPr="00423210" w:rsidRDefault="002B75A9" w:rsidP="002B75A9">
            <w:pPr>
              <w:pStyle w:val="TAC"/>
            </w:pPr>
            <w:r w:rsidRPr="00423210">
              <w:t>51</w:t>
            </w:r>
          </w:p>
        </w:tc>
        <w:tc>
          <w:tcPr>
            <w:tcW w:w="417" w:type="pct"/>
          </w:tcPr>
          <w:p w14:paraId="42F164D1" w14:textId="77777777" w:rsidR="002B75A9" w:rsidRPr="00423210" w:rsidRDefault="002B75A9" w:rsidP="002B75A9">
            <w:pPr>
              <w:pStyle w:val="TAC"/>
            </w:pPr>
          </w:p>
        </w:tc>
        <w:tc>
          <w:tcPr>
            <w:tcW w:w="417" w:type="pct"/>
          </w:tcPr>
          <w:p w14:paraId="41B5829D" w14:textId="77777777" w:rsidR="002B75A9" w:rsidRPr="00423210" w:rsidRDefault="002B75A9" w:rsidP="002B75A9">
            <w:pPr>
              <w:pStyle w:val="TAC"/>
            </w:pPr>
          </w:p>
        </w:tc>
        <w:tc>
          <w:tcPr>
            <w:tcW w:w="417" w:type="pct"/>
          </w:tcPr>
          <w:p w14:paraId="6B608EF5" w14:textId="77777777" w:rsidR="002B75A9" w:rsidRPr="00423210" w:rsidRDefault="002B75A9" w:rsidP="002B75A9">
            <w:pPr>
              <w:pStyle w:val="TAC"/>
            </w:pPr>
          </w:p>
        </w:tc>
        <w:tc>
          <w:tcPr>
            <w:tcW w:w="417" w:type="pct"/>
          </w:tcPr>
          <w:p w14:paraId="7259499B" w14:textId="77777777" w:rsidR="002B75A9" w:rsidRPr="00423210" w:rsidRDefault="002B75A9" w:rsidP="002B75A9">
            <w:pPr>
              <w:pStyle w:val="TAC"/>
              <w:rPr>
                <w:rFonts w:cs="Arial"/>
              </w:rPr>
            </w:pPr>
          </w:p>
        </w:tc>
      </w:tr>
      <w:tr w:rsidR="002B75A9" w:rsidRPr="00423210" w14:paraId="5DD740E2" w14:textId="77777777" w:rsidTr="009E6A27">
        <w:trPr>
          <w:jc w:val="center"/>
        </w:trPr>
        <w:tc>
          <w:tcPr>
            <w:tcW w:w="1692" w:type="pct"/>
          </w:tcPr>
          <w:p w14:paraId="024C51AF" w14:textId="77777777" w:rsidR="002B75A9" w:rsidRPr="00423210" w:rsidRDefault="002B75A9" w:rsidP="002B75A9">
            <w:pPr>
              <w:pStyle w:val="TAL"/>
            </w:pPr>
            <w:r w:rsidRPr="00423210">
              <w:t>Subcarriers per resource block</w:t>
            </w:r>
          </w:p>
        </w:tc>
        <w:tc>
          <w:tcPr>
            <w:tcW w:w="359" w:type="pct"/>
          </w:tcPr>
          <w:p w14:paraId="44E665AA" w14:textId="77777777" w:rsidR="002B75A9" w:rsidRPr="00423210" w:rsidRDefault="002B75A9" w:rsidP="002B75A9">
            <w:pPr>
              <w:pStyle w:val="TAC"/>
            </w:pPr>
          </w:p>
        </w:tc>
        <w:tc>
          <w:tcPr>
            <w:tcW w:w="427" w:type="pct"/>
          </w:tcPr>
          <w:p w14:paraId="55D7025A" w14:textId="77777777" w:rsidR="002B75A9" w:rsidRPr="00423210" w:rsidRDefault="002B75A9" w:rsidP="002B75A9">
            <w:pPr>
              <w:pStyle w:val="TAC"/>
            </w:pPr>
            <w:r w:rsidRPr="00423210">
              <w:t>12</w:t>
            </w:r>
          </w:p>
        </w:tc>
        <w:tc>
          <w:tcPr>
            <w:tcW w:w="427" w:type="pct"/>
          </w:tcPr>
          <w:p w14:paraId="34820E23" w14:textId="77777777" w:rsidR="002B75A9" w:rsidRPr="00423210" w:rsidRDefault="002B75A9" w:rsidP="002B75A9">
            <w:pPr>
              <w:pStyle w:val="TAC"/>
            </w:pPr>
            <w:r w:rsidRPr="00423210">
              <w:t>12</w:t>
            </w:r>
          </w:p>
        </w:tc>
        <w:tc>
          <w:tcPr>
            <w:tcW w:w="427" w:type="pct"/>
          </w:tcPr>
          <w:p w14:paraId="7C652D94" w14:textId="77777777" w:rsidR="002B75A9" w:rsidRPr="00423210" w:rsidRDefault="002B75A9" w:rsidP="002B75A9">
            <w:pPr>
              <w:pStyle w:val="TAC"/>
            </w:pPr>
            <w:r w:rsidRPr="00423210">
              <w:t>12</w:t>
            </w:r>
          </w:p>
        </w:tc>
        <w:tc>
          <w:tcPr>
            <w:tcW w:w="417" w:type="pct"/>
          </w:tcPr>
          <w:p w14:paraId="509270F0" w14:textId="77777777" w:rsidR="002B75A9" w:rsidRPr="00423210" w:rsidRDefault="002B75A9" w:rsidP="002B75A9">
            <w:pPr>
              <w:pStyle w:val="TAC"/>
            </w:pPr>
          </w:p>
        </w:tc>
        <w:tc>
          <w:tcPr>
            <w:tcW w:w="417" w:type="pct"/>
          </w:tcPr>
          <w:p w14:paraId="1D038FDD" w14:textId="77777777" w:rsidR="002B75A9" w:rsidRPr="00423210" w:rsidRDefault="002B75A9" w:rsidP="002B75A9">
            <w:pPr>
              <w:pStyle w:val="TAC"/>
            </w:pPr>
          </w:p>
        </w:tc>
        <w:tc>
          <w:tcPr>
            <w:tcW w:w="417" w:type="pct"/>
          </w:tcPr>
          <w:p w14:paraId="2CB2E19C" w14:textId="77777777" w:rsidR="002B75A9" w:rsidRPr="00423210" w:rsidRDefault="002B75A9" w:rsidP="002B75A9">
            <w:pPr>
              <w:pStyle w:val="TAC"/>
            </w:pPr>
          </w:p>
        </w:tc>
        <w:tc>
          <w:tcPr>
            <w:tcW w:w="417" w:type="pct"/>
          </w:tcPr>
          <w:p w14:paraId="6585ECB8" w14:textId="77777777" w:rsidR="002B75A9" w:rsidRPr="00423210" w:rsidRDefault="002B75A9" w:rsidP="002B75A9">
            <w:pPr>
              <w:pStyle w:val="TAC"/>
              <w:rPr>
                <w:rFonts w:cs="Arial"/>
              </w:rPr>
            </w:pPr>
          </w:p>
        </w:tc>
      </w:tr>
      <w:tr w:rsidR="002B75A9" w:rsidRPr="00423210" w14:paraId="06747BBA" w14:textId="77777777" w:rsidTr="009E6A27">
        <w:trPr>
          <w:jc w:val="center"/>
        </w:trPr>
        <w:tc>
          <w:tcPr>
            <w:tcW w:w="1692" w:type="pct"/>
          </w:tcPr>
          <w:p w14:paraId="25E1097A" w14:textId="77777777" w:rsidR="002B75A9" w:rsidRPr="00423210" w:rsidRDefault="002B75A9" w:rsidP="002B75A9">
            <w:pPr>
              <w:pStyle w:val="TAL"/>
            </w:pPr>
            <w:r w:rsidRPr="00423210">
              <w:t>Allocated slots per Frame</w:t>
            </w:r>
          </w:p>
        </w:tc>
        <w:tc>
          <w:tcPr>
            <w:tcW w:w="359" w:type="pct"/>
          </w:tcPr>
          <w:p w14:paraId="45354BF6" w14:textId="77777777" w:rsidR="002B75A9" w:rsidRPr="00423210" w:rsidRDefault="002B75A9" w:rsidP="002B75A9">
            <w:pPr>
              <w:pStyle w:val="TAC"/>
            </w:pPr>
          </w:p>
        </w:tc>
        <w:tc>
          <w:tcPr>
            <w:tcW w:w="427" w:type="pct"/>
          </w:tcPr>
          <w:p w14:paraId="28AFF083" w14:textId="77777777" w:rsidR="002B75A9" w:rsidRPr="00423210" w:rsidRDefault="002B75A9" w:rsidP="002B75A9">
            <w:pPr>
              <w:pStyle w:val="TAC"/>
            </w:pPr>
            <w:r>
              <w:t>16</w:t>
            </w:r>
          </w:p>
        </w:tc>
        <w:tc>
          <w:tcPr>
            <w:tcW w:w="427" w:type="pct"/>
          </w:tcPr>
          <w:p w14:paraId="00AAAAC2" w14:textId="77777777" w:rsidR="002B75A9" w:rsidRPr="00423210" w:rsidRDefault="002B75A9" w:rsidP="002B75A9">
            <w:pPr>
              <w:pStyle w:val="TAC"/>
            </w:pPr>
            <w:r>
              <w:t>16</w:t>
            </w:r>
          </w:p>
        </w:tc>
        <w:tc>
          <w:tcPr>
            <w:tcW w:w="427" w:type="pct"/>
          </w:tcPr>
          <w:p w14:paraId="2E658DCC" w14:textId="77777777" w:rsidR="002B75A9" w:rsidRPr="00423210" w:rsidRDefault="002B75A9" w:rsidP="002B75A9">
            <w:pPr>
              <w:pStyle w:val="TAC"/>
            </w:pPr>
            <w:r>
              <w:t>16</w:t>
            </w:r>
          </w:p>
        </w:tc>
        <w:tc>
          <w:tcPr>
            <w:tcW w:w="417" w:type="pct"/>
          </w:tcPr>
          <w:p w14:paraId="08FDA33B" w14:textId="77777777" w:rsidR="002B75A9" w:rsidRPr="00423210" w:rsidRDefault="002B75A9" w:rsidP="002B75A9">
            <w:pPr>
              <w:pStyle w:val="TAC"/>
            </w:pPr>
          </w:p>
        </w:tc>
        <w:tc>
          <w:tcPr>
            <w:tcW w:w="417" w:type="pct"/>
          </w:tcPr>
          <w:p w14:paraId="056BBE6E" w14:textId="77777777" w:rsidR="002B75A9" w:rsidRPr="00423210" w:rsidRDefault="002B75A9" w:rsidP="002B75A9">
            <w:pPr>
              <w:pStyle w:val="TAC"/>
            </w:pPr>
          </w:p>
        </w:tc>
        <w:tc>
          <w:tcPr>
            <w:tcW w:w="417" w:type="pct"/>
          </w:tcPr>
          <w:p w14:paraId="11752F55" w14:textId="77777777" w:rsidR="002B75A9" w:rsidRPr="00423210" w:rsidRDefault="002B75A9" w:rsidP="002B75A9">
            <w:pPr>
              <w:pStyle w:val="TAC"/>
            </w:pPr>
          </w:p>
        </w:tc>
        <w:tc>
          <w:tcPr>
            <w:tcW w:w="417" w:type="pct"/>
          </w:tcPr>
          <w:p w14:paraId="57A595E6" w14:textId="77777777" w:rsidR="002B75A9" w:rsidRPr="00423210" w:rsidRDefault="002B75A9" w:rsidP="002B75A9">
            <w:pPr>
              <w:pStyle w:val="TAC"/>
              <w:rPr>
                <w:rFonts w:cs="Arial"/>
              </w:rPr>
            </w:pPr>
          </w:p>
        </w:tc>
      </w:tr>
      <w:tr w:rsidR="002B75A9" w:rsidRPr="00423210" w14:paraId="6BCB487D" w14:textId="77777777" w:rsidTr="009E6A27">
        <w:trPr>
          <w:jc w:val="center"/>
        </w:trPr>
        <w:tc>
          <w:tcPr>
            <w:tcW w:w="1692" w:type="pct"/>
          </w:tcPr>
          <w:p w14:paraId="3DBB3E3A" w14:textId="77777777" w:rsidR="002B75A9" w:rsidRPr="00423210" w:rsidRDefault="002B75A9" w:rsidP="002B75A9">
            <w:pPr>
              <w:pStyle w:val="TAL"/>
            </w:pPr>
            <w:r w:rsidRPr="00423210">
              <w:t>MCS Index</w:t>
            </w:r>
          </w:p>
        </w:tc>
        <w:tc>
          <w:tcPr>
            <w:tcW w:w="359" w:type="pct"/>
          </w:tcPr>
          <w:p w14:paraId="534EFEA0" w14:textId="77777777" w:rsidR="002B75A9" w:rsidRPr="00423210" w:rsidRDefault="002B75A9" w:rsidP="002B75A9">
            <w:pPr>
              <w:pStyle w:val="TAC"/>
            </w:pPr>
          </w:p>
        </w:tc>
        <w:tc>
          <w:tcPr>
            <w:tcW w:w="427" w:type="pct"/>
          </w:tcPr>
          <w:p w14:paraId="188B2BE0" w14:textId="77777777" w:rsidR="002B75A9" w:rsidRPr="00423210" w:rsidRDefault="002B75A9" w:rsidP="002B75A9">
            <w:pPr>
              <w:pStyle w:val="TAC"/>
            </w:pPr>
            <w:r w:rsidRPr="00423210">
              <w:t>24</w:t>
            </w:r>
          </w:p>
        </w:tc>
        <w:tc>
          <w:tcPr>
            <w:tcW w:w="427" w:type="pct"/>
          </w:tcPr>
          <w:p w14:paraId="2E1EEB7F" w14:textId="77777777" w:rsidR="002B75A9" w:rsidRPr="00423210" w:rsidRDefault="002B75A9" w:rsidP="002B75A9">
            <w:pPr>
              <w:pStyle w:val="TAC"/>
            </w:pPr>
            <w:r w:rsidRPr="00423210">
              <w:t>24</w:t>
            </w:r>
          </w:p>
        </w:tc>
        <w:tc>
          <w:tcPr>
            <w:tcW w:w="427" w:type="pct"/>
          </w:tcPr>
          <w:p w14:paraId="733D26AC" w14:textId="77777777" w:rsidR="002B75A9" w:rsidRPr="00423210" w:rsidRDefault="002B75A9" w:rsidP="002B75A9">
            <w:pPr>
              <w:pStyle w:val="TAC"/>
            </w:pPr>
            <w:r w:rsidRPr="00423210">
              <w:t>24</w:t>
            </w:r>
          </w:p>
        </w:tc>
        <w:tc>
          <w:tcPr>
            <w:tcW w:w="417" w:type="pct"/>
          </w:tcPr>
          <w:p w14:paraId="0C0195E4" w14:textId="77777777" w:rsidR="002B75A9" w:rsidRPr="00423210" w:rsidRDefault="002B75A9" w:rsidP="002B75A9">
            <w:pPr>
              <w:pStyle w:val="TAC"/>
            </w:pPr>
          </w:p>
        </w:tc>
        <w:tc>
          <w:tcPr>
            <w:tcW w:w="417" w:type="pct"/>
          </w:tcPr>
          <w:p w14:paraId="33DFF39E" w14:textId="77777777" w:rsidR="002B75A9" w:rsidRPr="00423210" w:rsidRDefault="002B75A9" w:rsidP="002B75A9">
            <w:pPr>
              <w:pStyle w:val="TAC"/>
            </w:pPr>
          </w:p>
        </w:tc>
        <w:tc>
          <w:tcPr>
            <w:tcW w:w="417" w:type="pct"/>
          </w:tcPr>
          <w:p w14:paraId="3191B92F" w14:textId="77777777" w:rsidR="002B75A9" w:rsidRPr="00423210" w:rsidRDefault="002B75A9" w:rsidP="002B75A9">
            <w:pPr>
              <w:pStyle w:val="TAC"/>
            </w:pPr>
          </w:p>
        </w:tc>
        <w:tc>
          <w:tcPr>
            <w:tcW w:w="417" w:type="pct"/>
          </w:tcPr>
          <w:p w14:paraId="3E7A102C" w14:textId="77777777" w:rsidR="002B75A9" w:rsidRPr="00423210" w:rsidRDefault="002B75A9" w:rsidP="002B75A9">
            <w:pPr>
              <w:pStyle w:val="TAC"/>
              <w:rPr>
                <w:rFonts w:cs="Arial"/>
              </w:rPr>
            </w:pPr>
          </w:p>
        </w:tc>
      </w:tr>
      <w:tr w:rsidR="002B75A9" w:rsidRPr="00423210" w14:paraId="638B1931" w14:textId="77777777" w:rsidTr="009E6A27">
        <w:trPr>
          <w:jc w:val="center"/>
        </w:trPr>
        <w:tc>
          <w:tcPr>
            <w:tcW w:w="1692" w:type="pct"/>
          </w:tcPr>
          <w:p w14:paraId="70A8E1D0" w14:textId="77777777" w:rsidR="002B75A9" w:rsidRPr="00423210" w:rsidRDefault="002B75A9" w:rsidP="002B75A9">
            <w:pPr>
              <w:pStyle w:val="TAL"/>
            </w:pPr>
            <w:r w:rsidRPr="00423210">
              <w:t xml:space="preserve">MCS Table for TBS determination </w:t>
            </w:r>
          </w:p>
        </w:tc>
        <w:tc>
          <w:tcPr>
            <w:tcW w:w="359" w:type="pct"/>
          </w:tcPr>
          <w:p w14:paraId="19EBD2E3" w14:textId="77777777" w:rsidR="002B75A9" w:rsidRPr="00423210" w:rsidRDefault="002B75A9" w:rsidP="002B75A9">
            <w:pPr>
              <w:pStyle w:val="TAC"/>
            </w:pPr>
          </w:p>
        </w:tc>
        <w:tc>
          <w:tcPr>
            <w:tcW w:w="1281" w:type="pct"/>
            <w:gridSpan w:val="3"/>
          </w:tcPr>
          <w:p w14:paraId="07061EB8" w14:textId="77777777" w:rsidR="002B75A9" w:rsidRPr="00423210" w:rsidRDefault="002B75A9" w:rsidP="002B75A9">
            <w:pPr>
              <w:pStyle w:val="TAC"/>
              <w:rPr>
                <w:rFonts w:cs="Arial"/>
              </w:rPr>
            </w:pPr>
            <w:r w:rsidRPr="00423210">
              <w:t>64QAM</w:t>
            </w:r>
          </w:p>
        </w:tc>
        <w:tc>
          <w:tcPr>
            <w:tcW w:w="417" w:type="pct"/>
          </w:tcPr>
          <w:p w14:paraId="10D51A91" w14:textId="77777777" w:rsidR="002B75A9" w:rsidRPr="00423210" w:rsidRDefault="002B75A9" w:rsidP="002B75A9">
            <w:pPr>
              <w:pStyle w:val="TAC"/>
              <w:rPr>
                <w:rFonts w:cs="Arial"/>
              </w:rPr>
            </w:pPr>
          </w:p>
        </w:tc>
        <w:tc>
          <w:tcPr>
            <w:tcW w:w="417" w:type="pct"/>
          </w:tcPr>
          <w:p w14:paraId="5A68D61C" w14:textId="77777777" w:rsidR="002B75A9" w:rsidRPr="00423210" w:rsidRDefault="002B75A9" w:rsidP="002B75A9">
            <w:pPr>
              <w:pStyle w:val="TAC"/>
              <w:rPr>
                <w:rFonts w:cs="Arial"/>
              </w:rPr>
            </w:pPr>
          </w:p>
        </w:tc>
        <w:tc>
          <w:tcPr>
            <w:tcW w:w="417" w:type="pct"/>
          </w:tcPr>
          <w:p w14:paraId="02EADB2C" w14:textId="77777777" w:rsidR="002B75A9" w:rsidRPr="00423210" w:rsidRDefault="002B75A9" w:rsidP="002B75A9">
            <w:pPr>
              <w:pStyle w:val="TAC"/>
              <w:rPr>
                <w:rFonts w:cs="Arial"/>
              </w:rPr>
            </w:pPr>
          </w:p>
        </w:tc>
        <w:tc>
          <w:tcPr>
            <w:tcW w:w="417" w:type="pct"/>
          </w:tcPr>
          <w:p w14:paraId="06E6E926" w14:textId="77777777" w:rsidR="002B75A9" w:rsidRPr="00423210" w:rsidRDefault="002B75A9" w:rsidP="002B75A9">
            <w:pPr>
              <w:pStyle w:val="TAC"/>
              <w:rPr>
                <w:rFonts w:cs="Arial"/>
              </w:rPr>
            </w:pPr>
          </w:p>
        </w:tc>
      </w:tr>
      <w:tr w:rsidR="002B75A9" w:rsidRPr="00423210" w14:paraId="431AB779" w14:textId="77777777" w:rsidTr="009E6A27">
        <w:trPr>
          <w:jc w:val="center"/>
        </w:trPr>
        <w:tc>
          <w:tcPr>
            <w:tcW w:w="1692" w:type="pct"/>
          </w:tcPr>
          <w:p w14:paraId="6A525B15" w14:textId="77777777" w:rsidR="002B75A9" w:rsidRPr="00423210" w:rsidRDefault="002B75A9" w:rsidP="002B75A9">
            <w:pPr>
              <w:pStyle w:val="TAL"/>
            </w:pPr>
            <w:r w:rsidRPr="00423210">
              <w:t>Modulation</w:t>
            </w:r>
          </w:p>
        </w:tc>
        <w:tc>
          <w:tcPr>
            <w:tcW w:w="359" w:type="pct"/>
          </w:tcPr>
          <w:p w14:paraId="747D33EE" w14:textId="77777777" w:rsidR="002B75A9" w:rsidRPr="00423210" w:rsidRDefault="002B75A9" w:rsidP="002B75A9">
            <w:pPr>
              <w:pStyle w:val="TAC"/>
            </w:pPr>
          </w:p>
        </w:tc>
        <w:tc>
          <w:tcPr>
            <w:tcW w:w="427" w:type="pct"/>
          </w:tcPr>
          <w:p w14:paraId="023E229B" w14:textId="77777777" w:rsidR="002B75A9" w:rsidRPr="00423210" w:rsidRDefault="002B75A9" w:rsidP="002B75A9">
            <w:pPr>
              <w:pStyle w:val="TAC"/>
            </w:pPr>
            <w:r w:rsidRPr="00423210">
              <w:t>64 QAM</w:t>
            </w:r>
          </w:p>
        </w:tc>
        <w:tc>
          <w:tcPr>
            <w:tcW w:w="427" w:type="pct"/>
          </w:tcPr>
          <w:p w14:paraId="24C25293" w14:textId="77777777" w:rsidR="002B75A9" w:rsidRPr="00423210" w:rsidRDefault="002B75A9" w:rsidP="002B75A9">
            <w:pPr>
              <w:pStyle w:val="TAC"/>
            </w:pPr>
            <w:r w:rsidRPr="00423210">
              <w:t>64 QAM</w:t>
            </w:r>
          </w:p>
        </w:tc>
        <w:tc>
          <w:tcPr>
            <w:tcW w:w="427" w:type="pct"/>
          </w:tcPr>
          <w:p w14:paraId="4DE6A912" w14:textId="77777777" w:rsidR="002B75A9" w:rsidRPr="00423210" w:rsidRDefault="002B75A9" w:rsidP="002B75A9">
            <w:pPr>
              <w:pStyle w:val="TAC"/>
            </w:pPr>
            <w:r w:rsidRPr="00423210">
              <w:t>64 QAM</w:t>
            </w:r>
          </w:p>
        </w:tc>
        <w:tc>
          <w:tcPr>
            <w:tcW w:w="417" w:type="pct"/>
          </w:tcPr>
          <w:p w14:paraId="24F0F5F3" w14:textId="77777777" w:rsidR="002B75A9" w:rsidRPr="00423210" w:rsidRDefault="002B75A9" w:rsidP="002B75A9">
            <w:pPr>
              <w:pStyle w:val="TAC"/>
            </w:pPr>
          </w:p>
        </w:tc>
        <w:tc>
          <w:tcPr>
            <w:tcW w:w="417" w:type="pct"/>
          </w:tcPr>
          <w:p w14:paraId="4B184005" w14:textId="77777777" w:rsidR="002B75A9" w:rsidRPr="00423210" w:rsidRDefault="002B75A9" w:rsidP="002B75A9">
            <w:pPr>
              <w:pStyle w:val="TAC"/>
            </w:pPr>
          </w:p>
        </w:tc>
        <w:tc>
          <w:tcPr>
            <w:tcW w:w="417" w:type="pct"/>
          </w:tcPr>
          <w:p w14:paraId="7C5CEA5C" w14:textId="77777777" w:rsidR="002B75A9" w:rsidRPr="00423210" w:rsidRDefault="002B75A9" w:rsidP="002B75A9">
            <w:pPr>
              <w:pStyle w:val="TAC"/>
            </w:pPr>
          </w:p>
        </w:tc>
        <w:tc>
          <w:tcPr>
            <w:tcW w:w="417" w:type="pct"/>
          </w:tcPr>
          <w:p w14:paraId="1397D6DE" w14:textId="77777777" w:rsidR="002B75A9" w:rsidRPr="00423210" w:rsidRDefault="002B75A9" w:rsidP="002B75A9">
            <w:pPr>
              <w:pStyle w:val="TAC"/>
              <w:rPr>
                <w:rFonts w:cs="Arial"/>
              </w:rPr>
            </w:pPr>
          </w:p>
        </w:tc>
      </w:tr>
      <w:tr w:rsidR="002B75A9" w:rsidRPr="00423210" w14:paraId="1F86D84B" w14:textId="77777777" w:rsidTr="009E6A27">
        <w:trPr>
          <w:jc w:val="center"/>
        </w:trPr>
        <w:tc>
          <w:tcPr>
            <w:tcW w:w="1692" w:type="pct"/>
          </w:tcPr>
          <w:p w14:paraId="72FD78F7" w14:textId="77777777" w:rsidR="002B75A9" w:rsidRPr="00423210" w:rsidRDefault="002B75A9" w:rsidP="002B75A9">
            <w:pPr>
              <w:pStyle w:val="TAL"/>
            </w:pPr>
            <w:r w:rsidRPr="00423210">
              <w:t>Target Coding Rate</w:t>
            </w:r>
          </w:p>
        </w:tc>
        <w:tc>
          <w:tcPr>
            <w:tcW w:w="359" w:type="pct"/>
          </w:tcPr>
          <w:p w14:paraId="01169E09" w14:textId="77777777" w:rsidR="002B75A9" w:rsidRPr="00423210" w:rsidRDefault="002B75A9" w:rsidP="002B75A9">
            <w:pPr>
              <w:pStyle w:val="TAC"/>
            </w:pPr>
          </w:p>
        </w:tc>
        <w:tc>
          <w:tcPr>
            <w:tcW w:w="427" w:type="pct"/>
          </w:tcPr>
          <w:p w14:paraId="5BB96DF3" w14:textId="77777777" w:rsidR="002B75A9" w:rsidRPr="00423210" w:rsidRDefault="002B75A9" w:rsidP="002B75A9">
            <w:pPr>
              <w:pStyle w:val="TAC"/>
            </w:pPr>
            <w:r w:rsidRPr="00423210">
              <w:t>3/4</w:t>
            </w:r>
          </w:p>
        </w:tc>
        <w:tc>
          <w:tcPr>
            <w:tcW w:w="427" w:type="pct"/>
          </w:tcPr>
          <w:p w14:paraId="73BBE355" w14:textId="77777777" w:rsidR="002B75A9" w:rsidRPr="00423210" w:rsidRDefault="002B75A9" w:rsidP="002B75A9">
            <w:pPr>
              <w:pStyle w:val="TAC"/>
            </w:pPr>
            <w:r w:rsidRPr="00423210">
              <w:t>3/4</w:t>
            </w:r>
          </w:p>
        </w:tc>
        <w:tc>
          <w:tcPr>
            <w:tcW w:w="427" w:type="pct"/>
          </w:tcPr>
          <w:p w14:paraId="0A0D3A4E" w14:textId="77777777" w:rsidR="002B75A9" w:rsidRPr="00423210" w:rsidRDefault="002B75A9" w:rsidP="002B75A9">
            <w:pPr>
              <w:pStyle w:val="TAC"/>
            </w:pPr>
            <w:r w:rsidRPr="00423210">
              <w:t>3/4</w:t>
            </w:r>
          </w:p>
        </w:tc>
        <w:tc>
          <w:tcPr>
            <w:tcW w:w="417" w:type="pct"/>
          </w:tcPr>
          <w:p w14:paraId="388270B8" w14:textId="77777777" w:rsidR="002B75A9" w:rsidRPr="00423210" w:rsidRDefault="002B75A9" w:rsidP="002B75A9">
            <w:pPr>
              <w:pStyle w:val="TAC"/>
            </w:pPr>
          </w:p>
        </w:tc>
        <w:tc>
          <w:tcPr>
            <w:tcW w:w="417" w:type="pct"/>
          </w:tcPr>
          <w:p w14:paraId="7F2B0706" w14:textId="77777777" w:rsidR="002B75A9" w:rsidRPr="00423210" w:rsidRDefault="002B75A9" w:rsidP="002B75A9">
            <w:pPr>
              <w:pStyle w:val="TAC"/>
            </w:pPr>
          </w:p>
        </w:tc>
        <w:tc>
          <w:tcPr>
            <w:tcW w:w="417" w:type="pct"/>
          </w:tcPr>
          <w:p w14:paraId="30B97C9F" w14:textId="77777777" w:rsidR="002B75A9" w:rsidRPr="00423210" w:rsidRDefault="002B75A9" w:rsidP="002B75A9">
            <w:pPr>
              <w:pStyle w:val="TAC"/>
            </w:pPr>
          </w:p>
        </w:tc>
        <w:tc>
          <w:tcPr>
            <w:tcW w:w="417" w:type="pct"/>
          </w:tcPr>
          <w:p w14:paraId="56EEBAF3" w14:textId="77777777" w:rsidR="002B75A9" w:rsidRPr="00423210" w:rsidRDefault="002B75A9" w:rsidP="002B75A9">
            <w:pPr>
              <w:pStyle w:val="TAC"/>
              <w:rPr>
                <w:rFonts w:cs="Arial"/>
              </w:rPr>
            </w:pPr>
          </w:p>
        </w:tc>
      </w:tr>
      <w:tr w:rsidR="002B75A9" w:rsidRPr="00423210" w14:paraId="4719FBE7" w14:textId="77777777" w:rsidTr="009E6A27">
        <w:trPr>
          <w:jc w:val="center"/>
        </w:trPr>
        <w:tc>
          <w:tcPr>
            <w:tcW w:w="1692" w:type="pct"/>
          </w:tcPr>
          <w:p w14:paraId="13246AD3" w14:textId="77777777" w:rsidR="002B75A9" w:rsidRPr="00423210" w:rsidRDefault="002B75A9" w:rsidP="002B75A9">
            <w:pPr>
              <w:pStyle w:val="TAL"/>
            </w:pPr>
            <w:r w:rsidRPr="00423210">
              <w:t>Maximum number of HARQ transmissions</w:t>
            </w:r>
          </w:p>
        </w:tc>
        <w:tc>
          <w:tcPr>
            <w:tcW w:w="359" w:type="pct"/>
          </w:tcPr>
          <w:p w14:paraId="7722CF41" w14:textId="77777777" w:rsidR="002B75A9" w:rsidRPr="00423210" w:rsidRDefault="002B75A9" w:rsidP="002B75A9">
            <w:pPr>
              <w:pStyle w:val="TAC"/>
            </w:pPr>
          </w:p>
        </w:tc>
        <w:tc>
          <w:tcPr>
            <w:tcW w:w="427" w:type="pct"/>
          </w:tcPr>
          <w:p w14:paraId="0D75F012" w14:textId="77777777" w:rsidR="002B75A9" w:rsidRPr="00423210" w:rsidRDefault="002B75A9" w:rsidP="002B75A9">
            <w:pPr>
              <w:pStyle w:val="TAC"/>
            </w:pPr>
            <w:r w:rsidRPr="00423210">
              <w:t>1</w:t>
            </w:r>
          </w:p>
        </w:tc>
        <w:tc>
          <w:tcPr>
            <w:tcW w:w="427" w:type="pct"/>
          </w:tcPr>
          <w:p w14:paraId="008794F8" w14:textId="77777777" w:rsidR="002B75A9" w:rsidRPr="00423210" w:rsidRDefault="002B75A9" w:rsidP="002B75A9">
            <w:pPr>
              <w:pStyle w:val="TAC"/>
            </w:pPr>
            <w:r w:rsidRPr="00423210">
              <w:t>1</w:t>
            </w:r>
          </w:p>
        </w:tc>
        <w:tc>
          <w:tcPr>
            <w:tcW w:w="427" w:type="pct"/>
          </w:tcPr>
          <w:p w14:paraId="6C6AAAEF" w14:textId="77777777" w:rsidR="002B75A9" w:rsidRPr="00423210" w:rsidRDefault="002B75A9" w:rsidP="002B75A9">
            <w:pPr>
              <w:pStyle w:val="TAC"/>
            </w:pPr>
            <w:r w:rsidRPr="00423210">
              <w:t>1</w:t>
            </w:r>
          </w:p>
        </w:tc>
        <w:tc>
          <w:tcPr>
            <w:tcW w:w="417" w:type="pct"/>
          </w:tcPr>
          <w:p w14:paraId="532C7F8C" w14:textId="77777777" w:rsidR="002B75A9" w:rsidRPr="00423210" w:rsidRDefault="002B75A9" w:rsidP="002B75A9">
            <w:pPr>
              <w:pStyle w:val="TAC"/>
            </w:pPr>
          </w:p>
        </w:tc>
        <w:tc>
          <w:tcPr>
            <w:tcW w:w="417" w:type="pct"/>
          </w:tcPr>
          <w:p w14:paraId="6D25F273" w14:textId="77777777" w:rsidR="002B75A9" w:rsidRPr="00423210" w:rsidRDefault="002B75A9" w:rsidP="002B75A9">
            <w:pPr>
              <w:pStyle w:val="TAC"/>
            </w:pPr>
          </w:p>
        </w:tc>
        <w:tc>
          <w:tcPr>
            <w:tcW w:w="417" w:type="pct"/>
          </w:tcPr>
          <w:p w14:paraId="63D328C0" w14:textId="77777777" w:rsidR="002B75A9" w:rsidRPr="00423210" w:rsidRDefault="002B75A9" w:rsidP="002B75A9">
            <w:pPr>
              <w:pStyle w:val="TAC"/>
            </w:pPr>
          </w:p>
        </w:tc>
        <w:tc>
          <w:tcPr>
            <w:tcW w:w="417" w:type="pct"/>
          </w:tcPr>
          <w:p w14:paraId="36CF3B12" w14:textId="77777777" w:rsidR="002B75A9" w:rsidRPr="00423210" w:rsidRDefault="002B75A9" w:rsidP="002B75A9">
            <w:pPr>
              <w:pStyle w:val="TAC"/>
              <w:rPr>
                <w:rFonts w:cs="Arial"/>
              </w:rPr>
            </w:pPr>
          </w:p>
        </w:tc>
      </w:tr>
      <w:tr w:rsidR="002B75A9" w:rsidRPr="00423210" w14:paraId="4931316D" w14:textId="77777777" w:rsidTr="009E6A27">
        <w:trPr>
          <w:jc w:val="center"/>
        </w:trPr>
        <w:tc>
          <w:tcPr>
            <w:tcW w:w="1692" w:type="pct"/>
          </w:tcPr>
          <w:p w14:paraId="4AE1A901" w14:textId="77777777" w:rsidR="002B75A9" w:rsidRPr="001A67E9" w:rsidRDefault="002B75A9" w:rsidP="002B75A9">
            <w:pPr>
              <w:pStyle w:val="TAL"/>
              <w:rPr>
                <w:b/>
              </w:rPr>
            </w:pPr>
            <w:r w:rsidRPr="001A67E9">
              <w:t>Information Bit Payload per Slot</w:t>
            </w:r>
          </w:p>
        </w:tc>
        <w:tc>
          <w:tcPr>
            <w:tcW w:w="359" w:type="pct"/>
          </w:tcPr>
          <w:p w14:paraId="4E1D6E45" w14:textId="77777777" w:rsidR="002B75A9" w:rsidRPr="001A67E9" w:rsidRDefault="002B75A9" w:rsidP="002B75A9">
            <w:pPr>
              <w:pStyle w:val="TAC"/>
            </w:pPr>
          </w:p>
        </w:tc>
        <w:tc>
          <w:tcPr>
            <w:tcW w:w="427" w:type="pct"/>
          </w:tcPr>
          <w:p w14:paraId="5A1C1DEA" w14:textId="77777777" w:rsidR="002B75A9" w:rsidRPr="001A67E9" w:rsidRDefault="002B75A9" w:rsidP="002B75A9">
            <w:pPr>
              <w:pStyle w:val="TAC"/>
            </w:pPr>
          </w:p>
        </w:tc>
        <w:tc>
          <w:tcPr>
            <w:tcW w:w="427" w:type="pct"/>
          </w:tcPr>
          <w:p w14:paraId="03B4737A" w14:textId="77777777" w:rsidR="002B75A9" w:rsidRPr="001A67E9" w:rsidRDefault="002B75A9" w:rsidP="002B75A9">
            <w:pPr>
              <w:pStyle w:val="TAC"/>
            </w:pPr>
          </w:p>
        </w:tc>
        <w:tc>
          <w:tcPr>
            <w:tcW w:w="427" w:type="pct"/>
          </w:tcPr>
          <w:p w14:paraId="3CBEBE27" w14:textId="77777777" w:rsidR="002B75A9" w:rsidRPr="001A67E9" w:rsidRDefault="002B75A9" w:rsidP="002B75A9">
            <w:pPr>
              <w:pStyle w:val="TAC"/>
            </w:pPr>
          </w:p>
        </w:tc>
        <w:tc>
          <w:tcPr>
            <w:tcW w:w="417" w:type="pct"/>
          </w:tcPr>
          <w:p w14:paraId="7C91A5CC" w14:textId="77777777" w:rsidR="002B75A9" w:rsidRPr="001A67E9" w:rsidRDefault="002B75A9" w:rsidP="002B75A9">
            <w:pPr>
              <w:pStyle w:val="TAC"/>
            </w:pPr>
          </w:p>
        </w:tc>
        <w:tc>
          <w:tcPr>
            <w:tcW w:w="417" w:type="pct"/>
          </w:tcPr>
          <w:p w14:paraId="7A9275D2" w14:textId="77777777" w:rsidR="002B75A9" w:rsidRPr="001A67E9" w:rsidRDefault="002B75A9" w:rsidP="002B75A9">
            <w:pPr>
              <w:pStyle w:val="TAC"/>
            </w:pPr>
          </w:p>
        </w:tc>
        <w:tc>
          <w:tcPr>
            <w:tcW w:w="417" w:type="pct"/>
          </w:tcPr>
          <w:p w14:paraId="5FBEFD16" w14:textId="77777777" w:rsidR="002B75A9" w:rsidRPr="00423210" w:rsidRDefault="002B75A9" w:rsidP="002B75A9">
            <w:pPr>
              <w:pStyle w:val="TAC"/>
            </w:pPr>
          </w:p>
        </w:tc>
        <w:tc>
          <w:tcPr>
            <w:tcW w:w="417" w:type="pct"/>
          </w:tcPr>
          <w:p w14:paraId="3D002250" w14:textId="77777777" w:rsidR="002B75A9" w:rsidRPr="00423210" w:rsidRDefault="002B75A9" w:rsidP="002B75A9">
            <w:pPr>
              <w:pStyle w:val="TAC"/>
              <w:rPr>
                <w:rFonts w:cs="Arial"/>
              </w:rPr>
            </w:pPr>
          </w:p>
        </w:tc>
      </w:tr>
      <w:tr w:rsidR="002B75A9" w:rsidRPr="00423210" w14:paraId="60979370" w14:textId="77777777" w:rsidTr="009E6A27">
        <w:trPr>
          <w:jc w:val="center"/>
        </w:trPr>
        <w:tc>
          <w:tcPr>
            <w:tcW w:w="1692" w:type="pct"/>
          </w:tcPr>
          <w:p w14:paraId="7F41FEAE"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21D4627B" w14:textId="77777777" w:rsidR="002B75A9" w:rsidRPr="00423210" w:rsidRDefault="002B75A9" w:rsidP="002B75A9">
            <w:pPr>
              <w:pStyle w:val="TAC"/>
            </w:pPr>
            <w:r w:rsidRPr="00423210">
              <w:t>Bits</w:t>
            </w:r>
          </w:p>
        </w:tc>
        <w:tc>
          <w:tcPr>
            <w:tcW w:w="427" w:type="pct"/>
          </w:tcPr>
          <w:p w14:paraId="6BD2D987" w14:textId="77777777" w:rsidR="002B75A9" w:rsidRPr="00423210" w:rsidRDefault="002B75A9" w:rsidP="002B75A9">
            <w:pPr>
              <w:pStyle w:val="TAC"/>
            </w:pPr>
            <w:r w:rsidRPr="00423210">
              <w:t>N/A</w:t>
            </w:r>
          </w:p>
        </w:tc>
        <w:tc>
          <w:tcPr>
            <w:tcW w:w="427" w:type="pct"/>
          </w:tcPr>
          <w:p w14:paraId="12F00FE0" w14:textId="77777777" w:rsidR="002B75A9" w:rsidRPr="00423210" w:rsidRDefault="002B75A9" w:rsidP="002B75A9">
            <w:pPr>
              <w:pStyle w:val="TAC"/>
            </w:pPr>
            <w:r w:rsidRPr="00423210">
              <w:t>N/A</w:t>
            </w:r>
          </w:p>
        </w:tc>
        <w:tc>
          <w:tcPr>
            <w:tcW w:w="427" w:type="pct"/>
          </w:tcPr>
          <w:p w14:paraId="1E9DB35B" w14:textId="77777777" w:rsidR="002B75A9" w:rsidRPr="00423210" w:rsidRDefault="002B75A9" w:rsidP="002B75A9">
            <w:pPr>
              <w:pStyle w:val="TAC"/>
            </w:pPr>
            <w:r w:rsidRPr="00423210">
              <w:t>N/A</w:t>
            </w:r>
          </w:p>
        </w:tc>
        <w:tc>
          <w:tcPr>
            <w:tcW w:w="417" w:type="pct"/>
          </w:tcPr>
          <w:p w14:paraId="22F67FA1" w14:textId="77777777" w:rsidR="002B75A9" w:rsidRPr="00423210" w:rsidRDefault="002B75A9" w:rsidP="002B75A9">
            <w:pPr>
              <w:pStyle w:val="TAC"/>
            </w:pPr>
          </w:p>
        </w:tc>
        <w:tc>
          <w:tcPr>
            <w:tcW w:w="417" w:type="pct"/>
          </w:tcPr>
          <w:p w14:paraId="658B0799" w14:textId="77777777" w:rsidR="002B75A9" w:rsidRPr="00423210" w:rsidRDefault="002B75A9" w:rsidP="002B75A9">
            <w:pPr>
              <w:pStyle w:val="TAC"/>
            </w:pPr>
          </w:p>
        </w:tc>
        <w:tc>
          <w:tcPr>
            <w:tcW w:w="417" w:type="pct"/>
          </w:tcPr>
          <w:p w14:paraId="21AF56B2" w14:textId="77777777" w:rsidR="002B75A9" w:rsidRPr="00423210" w:rsidRDefault="002B75A9" w:rsidP="002B75A9">
            <w:pPr>
              <w:pStyle w:val="TAC"/>
            </w:pPr>
          </w:p>
        </w:tc>
        <w:tc>
          <w:tcPr>
            <w:tcW w:w="417" w:type="pct"/>
          </w:tcPr>
          <w:p w14:paraId="5E9DA388" w14:textId="77777777" w:rsidR="002B75A9" w:rsidRPr="00423210" w:rsidRDefault="002B75A9" w:rsidP="002B75A9">
            <w:pPr>
              <w:pStyle w:val="TAC"/>
              <w:rPr>
                <w:rFonts w:cs="Arial"/>
              </w:rPr>
            </w:pPr>
          </w:p>
        </w:tc>
      </w:tr>
      <w:tr w:rsidR="002B75A9" w:rsidRPr="00423210" w14:paraId="7075F978" w14:textId="77777777" w:rsidTr="009E6A27">
        <w:trPr>
          <w:jc w:val="center"/>
        </w:trPr>
        <w:tc>
          <w:tcPr>
            <w:tcW w:w="1692" w:type="pct"/>
          </w:tcPr>
          <w:p w14:paraId="3200134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47F000E7" w14:textId="77777777" w:rsidR="002B75A9" w:rsidRPr="00423210" w:rsidRDefault="002B75A9" w:rsidP="002B75A9">
            <w:pPr>
              <w:pStyle w:val="TAC"/>
            </w:pPr>
            <w:r w:rsidRPr="00423210">
              <w:t>Bits</w:t>
            </w:r>
          </w:p>
        </w:tc>
        <w:tc>
          <w:tcPr>
            <w:tcW w:w="427" w:type="pct"/>
          </w:tcPr>
          <w:p w14:paraId="5D5F78A8" w14:textId="77777777" w:rsidR="002B75A9" w:rsidRPr="00423210" w:rsidRDefault="002B75A9" w:rsidP="002B75A9">
            <w:pPr>
              <w:pStyle w:val="TAC"/>
            </w:pPr>
            <w:r w:rsidRPr="00423210">
              <w:t>11784</w:t>
            </w:r>
          </w:p>
        </w:tc>
        <w:tc>
          <w:tcPr>
            <w:tcW w:w="427" w:type="pct"/>
          </w:tcPr>
          <w:p w14:paraId="32A49D99" w14:textId="77777777" w:rsidR="002B75A9" w:rsidRPr="00423210" w:rsidRDefault="002B75A9" w:rsidP="002B75A9">
            <w:pPr>
              <w:pStyle w:val="TAC"/>
            </w:pPr>
            <w:r w:rsidRPr="00423210">
              <w:t>18432</w:t>
            </w:r>
          </w:p>
        </w:tc>
        <w:tc>
          <w:tcPr>
            <w:tcW w:w="427" w:type="pct"/>
          </w:tcPr>
          <w:p w14:paraId="703EC4E1" w14:textId="77777777" w:rsidR="002B75A9" w:rsidRPr="00423210" w:rsidRDefault="002B75A9" w:rsidP="002B75A9">
            <w:pPr>
              <w:pStyle w:val="TAC"/>
            </w:pPr>
            <w:r w:rsidRPr="00423210">
              <w:t>25104</w:t>
            </w:r>
          </w:p>
        </w:tc>
        <w:tc>
          <w:tcPr>
            <w:tcW w:w="417" w:type="pct"/>
          </w:tcPr>
          <w:p w14:paraId="3313E4D3" w14:textId="77777777" w:rsidR="002B75A9" w:rsidRPr="00423210" w:rsidRDefault="002B75A9" w:rsidP="002B75A9">
            <w:pPr>
              <w:pStyle w:val="TAC"/>
            </w:pPr>
          </w:p>
        </w:tc>
        <w:tc>
          <w:tcPr>
            <w:tcW w:w="417" w:type="pct"/>
          </w:tcPr>
          <w:p w14:paraId="1D3E3A83" w14:textId="77777777" w:rsidR="002B75A9" w:rsidRPr="00423210" w:rsidRDefault="002B75A9" w:rsidP="002B75A9">
            <w:pPr>
              <w:pStyle w:val="TAC"/>
            </w:pPr>
          </w:p>
        </w:tc>
        <w:tc>
          <w:tcPr>
            <w:tcW w:w="417" w:type="pct"/>
          </w:tcPr>
          <w:p w14:paraId="77576E7B" w14:textId="77777777" w:rsidR="002B75A9" w:rsidRPr="00423210" w:rsidRDefault="002B75A9" w:rsidP="002B75A9">
            <w:pPr>
              <w:pStyle w:val="TAC"/>
            </w:pPr>
          </w:p>
        </w:tc>
        <w:tc>
          <w:tcPr>
            <w:tcW w:w="417" w:type="pct"/>
          </w:tcPr>
          <w:p w14:paraId="70365C0B" w14:textId="77777777" w:rsidR="002B75A9" w:rsidRPr="00423210" w:rsidRDefault="002B75A9" w:rsidP="002B75A9">
            <w:pPr>
              <w:pStyle w:val="TAC"/>
              <w:rPr>
                <w:rFonts w:cs="Arial"/>
              </w:rPr>
            </w:pPr>
          </w:p>
        </w:tc>
      </w:tr>
      <w:tr w:rsidR="002B75A9" w:rsidRPr="00423210" w14:paraId="4BF2F4EE" w14:textId="77777777" w:rsidTr="009E6A27">
        <w:trPr>
          <w:jc w:val="center"/>
        </w:trPr>
        <w:tc>
          <w:tcPr>
            <w:tcW w:w="1692" w:type="pct"/>
          </w:tcPr>
          <w:p w14:paraId="78F06AF3" w14:textId="77777777" w:rsidR="002B75A9" w:rsidRPr="00423210" w:rsidRDefault="002B75A9" w:rsidP="002B75A9">
            <w:pPr>
              <w:pStyle w:val="TAL"/>
            </w:pPr>
            <w:r w:rsidRPr="00423210">
              <w:t>Transport block CRC</w:t>
            </w:r>
          </w:p>
        </w:tc>
        <w:tc>
          <w:tcPr>
            <w:tcW w:w="359" w:type="pct"/>
          </w:tcPr>
          <w:p w14:paraId="3A43DDF2" w14:textId="77777777" w:rsidR="002B75A9" w:rsidRPr="00423210" w:rsidRDefault="002B75A9" w:rsidP="002B75A9">
            <w:pPr>
              <w:pStyle w:val="TAC"/>
            </w:pPr>
            <w:r w:rsidRPr="00423210">
              <w:t>Bits</w:t>
            </w:r>
          </w:p>
        </w:tc>
        <w:tc>
          <w:tcPr>
            <w:tcW w:w="427" w:type="pct"/>
          </w:tcPr>
          <w:p w14:paraId="58A65585" w14:textId="77777777" w:rsidR="002B75A9" w:rsidRPr="00423210" w:rsidRDefault="002B75A9" w:rsidP="002B75A9">
            <w:pPr>
              <w:pStyle w:val="TAC"/>
            </w:pPr>
            <w:r w:rsidRPr="00423210">
              <w:t>24</w:t>
            </w:r>
          </w:p>
        </w:tc>
        <w:tc>
          <w:tcPr>
            <w:tcW w:w="427" w:type="pct"/>
          </w:tcPr>
          <w:p w14:paraId="002BA989" w14:textId="77777777" w:rsidR="002B75A9" w:rsidRPr="00423210" w:rsidRDefault="002B75A9" w:rsidP="002B75A9">
            <w:pPr>
              <w:pStyle w:val="TAC"/>
            </w:pPr>
            <w:r w:rsidRPr="00423210">
              <w:t>24</w:t>
            </w:r>
          </w:p>
        </w:tc>
        <w:tc>
          <w:tcPr>
            <w:tcW w:w="427" w:type="pct"/>
          </w:tcPr>
          <w:p w14:paraId="2613948F" w14:textId="77777777" w:rsidR="002B75A9" w:rsidRPr="00423210" w:rsidRDefault="002B75A9" w:rsidP="002B75A9">
            <w:pPr>
              <w:pStyle w:val="TAC"/>
            </w:pPr>
            <w:r w:rsidRPr="00423210">
              <w:t>24</w:t>
            </w:r>
          </w:p>
        </w:tc>
        <w:tc>
          <w:tcPr>
            <w:tcW w:w="417" w:type="pct"/>
          </w:tcPr>
          <w:p w14:paraId="5836F6BC" w14:textId="77777777" w:rsidR="002B75A9" w:rsidRPr="00423210" w:rsidRDefault="002B75A9" w:rsidP="002B75A9">
            <w:pPr>
              <w:pStyle w:val="TAC"/>
            </w:pPr>
          </w:p>
        </w:tc>
        <w:tc>
          <w:tcPr>
            <w:tcW w:w="417" w:type="pct"/>
          </w:tcPr>
          <w:p w14:paraId="4FA468C8" w14:textId="77777777" w:rsidR="002B75A9" w:rsidRPr="00423210" w:rsidRDefault="002B75A9" w:rsidP="002B75A9">
            <w:pPr>
              <w:pStyle w:val="TAC"/>
            </w:pPr>
          </w:p>
        </w:tc>
        <w:tc>
          <w:tcPr>
            <w:tcW w:w="417" w:type="pct"/>
          </w:tcPr>
          <w:p w14:paraId="71549C5E" w14:textId="77777777" w:rsidR="002B75A9" w:rsidRPr="00423210" w:rsidRDefault="002B75A9" w:rsidP="002B75A9">
            <w:pPr>
              <w:pStyle w:val="TAC"/>
            </w:pPr>
          </w:p>
        </w:tc>
        <w:tc>
          <w:tcPr>
            <w:tcW w:w="417" w:type="pct"/>
          </w:tcPr>
          <w:p w14:paraId="55FFA893" w14:textId="77777777" w:rsidR="002B75A9" w:rsidRPr="00423210" w:rsidRDefault="002B75A9" w:rsidP="002B75A9">
            <w:pPr>
              <w:pStyle w:val="TAC"/>
              <w:rPr>
                <w:rFonts w:cs="Arial"/>
              </w:rPr>
            </w:pPr>
          </w:p>
        </w:tc>
      </w:tr>
      <w:tr w:rsidR="002B75A9" w:rsidRPr="00423210" w14:paraId="59530B3D" w14:textId="77777777" w:rsidTr="009E6A27">
        <w:trPr>
          <w:jc w:val="center"/>
        </w:trPr>
        <w:tc>
          <w:tcPr>
            <w:tcW w:w="1692" w:type="pct"/>
          </w:tcPr>
          <w:p w14:paraId="42AB2D05" w14:textId="77777777" w:rsidR="002B75A9" w:rsidRPr="00423210" w:rsidRDefault="002B75A9" w:rsidP="002B75A9">
            <w:pPr>
              <w:pStyle w:val="TAL"/>
            </w:pPr>
            <w:r w:rsidRPr="00423210">
              <w:t>LDPC base graph</w:t>
            </w:r>
          </w:p>
        </w:tc>
        <w:tc>
          <w:tcPr>
            <w:tcW w:w="359" w:type="pct"/>
          </w:tcPr>
          <w:p w14:paraId="3BEAFB7F" w14:textId="77777777" w:rsidR="002B75A9" w:rsidRPr="00423210" w:rsidRDefault="002B75A9" w:rsidP="002B75A9">
            <w:pPr>
              <w:pStyle w:val="TAC"/>
            </w:pPr>
          </w:p>
        </w:tc>
        <w:tc>
          <w:tcPr>
            <w:tcW w:w="427" w:type="pct"/>
          </w:tcPr>
          <w:p w14:paraId="40BF1971" w14:textId="77777777" w:rsidR="002B75A9" w:rsidRPr="00423210" w:rsidRDefault="002B75A9" w:rsidP="002B75A9">
            <w:pPr>
              <w:pStyle w:val="TAC"/>
            </w:pPr>
            <w:r w:rsidRPr="00423210">
              <w:t>1</w:t>
            </w:r>
          </w:p>
        </w:tc>
        <w:tc>
          <w:tcPr>
            <w:tcW w:w="427" w:type="pct"/>
          </w:tcPr>
          <w:p w14:paraId="7E3FE9E0" w14:textId="77777777" w:rsidR="002B75A9" w:rsidRPr="00423210" w:rsidRDefault="002B75A9" w:rsidP="002B75A9">
            <w:pPr>
              <w:pStyle w:val="TAC"/>
            </w:pPr>
            <w:r w:rsidRPr="00423210">
              <w:t>1</w:t>
            </w:r>
          </w:p>
        </w:tc>
        <w:tc>
          <w:tcPr>
            <w:tcW w:w="427" w:type="pct"/>
          </w:tcPr>
          <w:p w14:paraId="74FC30CE" w14:textId="77777777" w:rsidR="002B75A9" w:rsidRPr="00423210" w:rsidRDefault="002B75A9" w:rsidP="002B75A9">
            <w:pPr>
              <w:pStyle w:val="TAC"/>
            </w:pPr>
            <w:r w:rsidRPr="00423210">
              <w:t>1</w:t>
            </w:r>
          </w:p>
        </w:tc>
        <w:tc>
          <w:tcPr>
            <w:tcW w:w="417" w:type="pct"/>
          </w:tcPr>
          <w:p w14:paraId="09E9478D" w14:textId="77777777" w:rsidR="002B75A9" w:rsidRPr="00423210" w:rsidRDefault="002B75A9" w:rsidP="002B75A9">
            <w:pPr>
              <w:pStyle w:val="TAC"/>
            </w:pPr>
          </w:p>
        </w:tc>
        <w:tc>
          <w:tcPr>
            <w:tcW w:w="417" w:type="pct"/>
          </w:tcPr>
          <w:p w14:paraId="556A9150" w14:textId="77777777" w:rsidR="002B75A9" w:rsidRPr="00423210" w:rsidRDefault="002B75A9" w:rsidP="002B75A9">
            <w:pPr>
              <w:pStyle w:val="TAC"/>
            </w:pPr>
          </w:p>
        </w:tc>
        <w:tc>
          <w:tcPr>
            <w:tcW w:w="417" w:type="pct"/>
          </w:tcPr>
          <w:p w14:paraId="74558087" w14:textId="77777777" w:rsidR="002B75A9" w:rsidRPr="00423210" w:rsidRDefault="002B75A9" w:rsidP="002B75A9">
            <w:pPr>
              <w:pStyle w:val="TAC"/>
            </w:pPr>
          </w:p>
        </w:tc>
        <w:tc>
          <w:tcPr>
            <w:tcW w:w="417" w:type="pct"/>
          </w:tcPr>
          <w:p w14:paraId="0F30AC6A" w14:textId="77777777" w:rsidR="002B75A9" w:rsidRPr="00423210" w:rsidRDefault="002B75A9" w:rsidP="002B75A9">
            <w:pPr>
              <w:pStyle w:val="TAC"/>
              <w:rPr>
                <w:rFonts w:cs="Arial"/>
              </w:rPr>
            </w:pPr>
          </w:p>
        </w:tc>
      </w:tr>
      <w:tr w:rsidR="002B75A9" w:rsidRPr="00423210" w14:paraId="204505CD" w14:textId="77777777" w:rsidTr="009E6A27">
        <w:trPr>
          <w:jc w:val="center"/>
        </w:trPr>
        <w:tc>
          <w:tcPr>
            <w:tcW w:w="1692" w:type="pct"/>
          </w:tcPr>
          <w:p w14:paraId="61E30DDB" w14:textId="77777777" w:rsidR="002B75A9" w:rsidRPr="001A67E9" w:rsidRDefault="002B75A9" w:rsidP="002B75A9">
            <w:pPr>
              <w:pStyle w:val="TAL"/>
              <w:rPr>
                <w:b/>
              </w:rPr>
            </w:pPr>
            <w:r w:rsidRPr="001A67E9">
              <w:t>Number of Code Blocks per Slot</w:t>
            </w:r>
          </w:p>
        </w:tc>
        <w:tc>
          <w:tcPr>
            <w:tcW w:w="359" w:type="pct"/>
          </w:tcPr>
          <w:p w14:paraId="5E977D92" w14:textId="77777777" w:rsidR="002B75A9" w:rsidRPr="001A67E9" w:rsidRDefault="002B75A9" w:rsidP="002B75A9">
            <w:pPr>
              <w:pStyle w:val="TAC"/>
            </w:pPr>
          </w:p>
        </w:tc>
        <w:tc>
          <w:tcPr>
            <w:tcW w:w="427" w:type="pct"/>
          </w:tcPr>
          <w:p w14:paraId="74B94345" w14:textId="77777777" w:rsidR="002B75A9" w:rsidRPr="001A67E9" w:rsidRDefault="002B75A9" w:rsidP="002B75A9">
            <w:pPr>
              <w:pStyle w:val="TAC"/>
            </w:pPr>
          </w:p>
        </w:tc>
        <w:tc>
          <w:tcPr>
            <w:tcW w:w="427" w:type="pct"/>
          </w:tcPr>
          <w:p w14:paraId="0256AA3A" w14:textId="77777777" w:rsidR="002B75A9" w:rsidRPr="001A67E9" w:rsidRDefault="002B75A9" w:rsidP="002B75A9">
            <w:pPr>
              <w:pStyle w:val="TAC"/>
            </w:pPr>
          </w:p>
        </w:tc>
        <w:tc>
          <w:tcPr>
            <w:tcW w:w="427" w:type="pct"/>
          </w:tcPr>
          <w:p w14:paraId="51CD25CC" w14:textId="77777777" w:rsidR="002B75A9" w:rsidRPr="001A67E9" w:rsidRDefault="002B75A9" w:rsidP="002B75A9">
            <w:pPr>
              <w:pStyle w:val="TAC"/>
            </w:pPr>
          </w:p>
        </w:tc>
        <w:tc>
          <w:tcPr>
            <w:tcW w:w="417" w:type="pct"/>
          </w:tcPr>
          <w:p w14:paraId="462FDBD4" w14:textId="77777777" w:rsidR="002B75A9" w:rsidRPr="001A67E9" w:rsidRDefault="002B75A9" w:rsidP="002B75A9">
            <w:pPr>
              <w:pStyle w:val="TAC"/>
            </w:pPr>
          </w:p>
        </w:tc>
        <w:tc>
          <w:tcPr>
            <w:tcW w:w="417" w:type="pct"/>
          </w:tcPr>
          <w:p w14:paraId="351120E5" w14:textId="77777777" w:rsidR="002B75A9" w:rsidRPr="001A67E9" w:rsidRDefault="002B75A9" w:rsidP="002B75A9">
            <w:pPr>
              <w:pStyle w:val="TAC"/>
            </w:pPr>
          </w:p>
        </w:tc>
        <w:tc>
          <w:tcPr>
            <w:tcW w:w="417" w:type="pct"/>
          </w:tcPr>
          <w:p w14:paraId="6D27B29A" w14:textId="77777777" w:rsidR="002B75A9" w:rsidRPr="00423210" w:rsidRDefault="002B75A9" w:rsidP="002B75A9">
            <w:pPr>
              <w:pStyle w:val="TAC"/>
            </w:pPr>
          </w:p>
        </w:tc>
        <w:tc>
          <w:tcPr>
            <w:tcW w:w="417" w:type="pct"/>
          </w:tcPr>
          <w:p w14:paraId="26FBADBD" w14:textId="77777777" w:rsidR="002B75A9" w:rsidRPr="00423210" w:rsidRDefault="002B75A9" w:rsidP="002B75A9">
            <w:pPr>
              <w:pStyle w:val="TAC"/>
              <w:rPr>
                <w:rFonts w:cs="Arial"/>
              </w:rPr>
            </w:pPr>
          </w:p>
        </w:tc>
      </w:tr>
      <w:tr w:rsidR="002B75A9" w:rsidRPr="00423210" w14:paraId="465EB344" w14:textId="77777777" w:rsidTr="009E6A27">
        <w:trPr>
          <w:jc w:val="center"/>
        </w:trPr>
        <w:tc>
          <w:tcPr>
            <w:tcW w:w="1692" w:type="pct"/>
          </w:tcPr>
          <w:p w14:paraId="12FC50A8"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74AF05EF" w14:textId="77777777" w:rsidR="002B75A9" w:rsidRPr="00423210" w:rsidRDefault="002B75A9" w:rsidP="002B75A9">
            <w:pPr>
              <w:pStyle w:val="TAC"/>
            </w:pPr>
            <w:r w:rsidRPr="00423210">
              <w:t>CBs</w:t>
            </w:r>
          </w:p>
        </w:tc>
        <w:tc>
          <w:tcPr>
            <w:tcW w:w="427" w:type="pct"/>
          </w:tcPr>
          <w:p w14:paraId="798397E8" w14:textId="77777777" w:rsidR="002B75A9" w:rsidRPr="00423210" w:rsidRDefault="002B75A9" w:rsidP="002B75A9">
            <w:pPr>
              <w:pStyle w:val="TAC"/>
            </w:pPr>
            <w:r w:rsidRPr="00423210">
              <w:t>N/A</w:t>
            </w:r>
          </w:p>
        </w:tc>
        <w:tc>
          <w:tcPr>
            <w:tcW w:w="427" w:type="pct"/>
          </w:tcPr>
          <w:p w14:paraId="4867A9AC" w14:textId="77777777" w:rsidR="002B75A9" w:rsidRPr="00423210" w:rsidRDefault="002B75A9" w:rsidP="002B75A9">
            <w:pPr>
              <w:pStyle w:val="TAC"/>
            </w:pPr>
            <w:r w:rsidRPr="00423210">
              <w:t>N/A</w:t>
            </w:r>
          </w:p>
        </w:tc>
        <w:tc>
          <w:tcPr>
            <w:tcW w:w="427" w:type="pct"/>
          </w:tcPr>
          <w:p w14:paraId="4BE51834" w14:textId="77777777" w:rsidR="002B75A9" w:rsidRPr="00423210" w:rsidRDefault="002B75A9" w:rsidP="002B75A9">
            <w:pPr>
              <w:pStyle w:val="TAC"/>
            </w:pPr>
            <w:r w:rsidRPr="00423210">
              <w:t>N/A</w:t>
            </w:r>
          </w:p>
        </w:tc>
        <w:tc>
          <w:tcPr>
            <w:tcW w:w="417" w:type="pct"/>
          </w:tcPr>
          <w:p w14:paraId="2EDE723C" w14:textId="77777777" w:rsidR="002B75A9" w:rsidRPr="00423210" w:rsidRDefault="002B75A9" w:rsidP="002B75A9">
            <w:pPr>
              <w:pStyle w:val="TAC"/>
            </w:pPr>
          </w:p>
        </w:tc>
        <w:tc>
          <w:tcPr>
            <w:tcW w:w="417" w:type="pct"/>
          </w:tcPr>
          <w:p w14:paraId="26D13E7E" w14:textId="77777777" w:rsidR="002B75A9" w:rsidRPr="00423210" w:rsidRDefault="002B75A9" w:rsidP="002B75A9">
            <w:pPr>
              <w:pStyle w:val="TAC"/>
            </w:pPr>
          </w:p>
        </w:tc>
        <w:tc>
          <w:tcPr>
            <w:tcW w:w="417" w:type="pct"/>
          </w:tcPr>
          <w:p w14:paraId="44572152" w14:textId="77777777" w:rsidR="002B75A9" w:rsidRPr="00423210" w:rsidRDefault="002B75A9" w:rsidP="002B75A9">
            <w:pPr>
              <w:pStyle w:val="TAC"/>
            </w:pPr>
          </w:p>
        </w:tc>
        <w:tc>
          <w:tcPr>
            <w:tcW w:w="417" w:type="pct"/>
          </w:tcPr>
          <w:p w14:paraId="5DA60D72" w14:textId="77777777" w:rsidR="002B75A9" w:rsidRPr="00423210" w:rsidRDefault="002B75A9" w:rsidP="002B75A9">
            <w:pPr>
              <w:pStyle w:val="TAC"/>
              <w:rPr>
                <w:rFonts w:cs="Arial"/>
              </w:rPr>
            </w:pPr>
          </w:p>
        </w:tc>
      </w:tr>
      <w:tr w:rsidR="002B75A9" w:rsidRPr="00423210" w14:paraId="7345DC23" w14:textId="77777777" w:rsidTr="009E6A27">
        <w:trPr>
          <w:jc w:val="center"/>
        </w:trPr>
        <w:tc>
          <w:tcPr>
            <w:tcW w:w="1692" w:type="pct"/>
          </w:tcPr>
          <w:p w14:paraId="3A10244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184C72D7" w14:textId="77777777" w:rsidR="002B75A9" w:rsidRPr="00423210" w:rsidRDefault="002B75A9" w:rsidP="002B75A9">
            <w:pPr>
              <w:pStyle w:val="TAC"/>
            </w:pPr>
            <w:r w:rsidRPr="00423210">
              <w:t>CBs</w:t>
            </w:r>
          </w:p>
        </w:tc>
        <w:tc>
          <w:tcPr>
            <w:tcW w:w="427" w:type="pct"/>
          </w:tcPr>
          <w:p w14:paraId="47DE5AAD" w14:textId="77777777" w:rsidR="002B75A9" w:rsidRPr="00423210" w:rsidRDefault="002B75A9" w:rsidP="002B75A9">
            <w:pPr>
              <w:pStyle w:val="TAC"/>
            </w:pPr>
            <w:r w:rsidRPr="00423210">
              <w:t>2</w:t>
            </w:r>
          </w:p>
        </w:tc>
        <w:tc>
          <w:tcPr>
            <w:tcW w:w="427" w:type="pct"/>
          </w:tcPr>
          <w:p w14:paraId="38497E02" w14:textId="77777777" w:rsidR="002B75A9" w:rsidRPr="00423210" w:rsidRDefault="002B75A9" w:rsidP="002B75A9">
            <w:pPr>
              <w:pStyle w:val="TAC"/>
            </w:pPr>
            <w:r w:rsidRPr="00423210">
              <w:t>3</w:t>
            </w:r>
          </w:p>
        </w:tc>
        <w:tc>
          <w:tcPr>
            <w:tcW w:w="427" w:type="pct"/>
          </w:tcPr>
          <w:p w14:paraId="7673E06D" w14:textId="77777777" w:rsidR="002B75A9" w:rsidRPr="00423210" w:rsidRDefault="002B75A9" w:rsidP="002B75A9">
            <w:pPr>
              <w:pStyle w:val="TAC"/>
            </w:pPr>
            <w:r w:rsidRPr="00423210">
              <w:t>3</w:t>
            </w:r>
          </w:p>
        </w:tc>
        <w:tc>
          <w:tcPr>
            <w:tcW w:w="417" w:type="pct"/>
          </w:tcPr>
          <w:p w14:paraId="56759D4C" w14:textId="77777777" w:rsidR="002B75A9" w:rsidRPr="00423210" w:rsidRDefault="002B75A9" w:rsidP="002B75A9">
            <w:pPr>
              <w:pStyle w:val="TAC"/>
            </w:pPr>
          </w:p>
        </w:tc>
        <w:tc>
          <w:tcPr>
            <w:tcW w:w="417" w:type="pct"/>
          </w:tcPr>
          <w:p w14:paraId="7920556E" w14:textId="77777777" w:rsidR="002B75A9" w:rsidRPr="00423210" w:rsidRDefault="002B75A9" w:rsidP="002B75A9">
            <w:pPr>
              <w:pStyle w:val="TAC"/>
            </w:pPr>
          </w:p>
        </w:tc>
        <w:tc>
          <w:tcPr>
            <w:tcW w:w="417" w:type="pct"/>
          </w:tcPr>
          <w:p w14:paraId="687A6195" w14:textId="77777777" w:rsidR="002B75A9" w:rsidRPr="00423210" w:rsidRDefault="002B75A9" w:rsidP="002B75A9">
            <w:pPr>
              <w:pStyle w:val="TAC"/>
            </w:pPr>
          </w:p>
        </w:tc>
        <w:tc>
          <w:tcPr>
            <w:tcW w:w="417" w:type="pct"/>
          </w:tcPr>
          <w:p w14:paraId="39FE7E73" w14:textId="77777777" w:rsidR="002B75A9" w:rsidRPr="00423210" w:rsidRDefault="002B75A9" w:rsidP="002B75A9">
            <w:pPr>
              <w:pStyle w:val="TAC"/>
              <w:rPr>
                <w:rFonts w:cs="Arial"/>
              </w:rPr>
            </w:pPr>
          </w:p>
        </w:tc>
      </w:tr>
      <w:tr w:rsidR="002B75A9" w:rsidRPr="00423210" w14:paraId="7655ADA1" w14:textId="77777777" w:rsidTr="009E6A27">
        <w:trPr>
          <w:jc w:val="center"/>
        </w:trPr>
        <w:tc>
          <w:tcPr>
            <w:tcW w:w="1692" w:type="pct"/>
          </w:tcPr>
          <w:p w14:paraId="5A1B2D2A" w14:textId="77777777" w:rsidR="002B75A9" w:rsidRPr="001A67E9" w:rsidRDefault="002B75A9" w:rsidP="002B75A9">
            <w:pPr>
              <w:pStyle w:val="TAL"/>
              <w:rPr>
                <w:b/>
              </w:rPr>
            </w:pPr>
            <w:r w:rsidRPr="001A67E9">
              <w:t>Binary Channel Bits per Slot</w:t>
            </w:r>
          </w:p>
        </w:tc>
        <w:tc>
          <w:tcPr>
            <w:tcW w:w="359" w:type="pct"/>
          </w:tcPr>
          <w:p w14:paraId="5FA0873D" w14:textId="77777777" w:rsidR="002B75A9" w:rsidRPr="001A67E9" w:rsidRDefault="002B75A9" w:rsidP="002B75A9">
            <w:pPr>
              <w:pStyle w:val="TAC"/>
            </w:pPr>
          </w:p>
        </w:tc>
        <w:tc>
          <w:tcPr>
            <w:tcW w:w="427" w:type="pct"/>
          </w:tcPr>
          <w:p w14:paraId="2C7106FA" w14:textId="77777777" w:rsidR="002B75A9" w:rsidRPr="001A67E9" w:rsidRDefault="002B75A9" w:rsidP="002B75A9">
            <w:pPr>
              <w:pStyle w:val="TAC"/>
            </w:pPr>
          </w:p>
        </w:tc>
        <w:tc>
          <w:tcPr>
            <w:tcW w:w="427" w:type="pct"/>
          </w:tcPr>
          <w:p w14:paraId="07257A2B" w14:textId="77777777" w:rsidR="002B75A9" w:rsidRPr="001A67E9" w:rsidRDefault="002B75A9" w:rsidP="002B75A9">
            <w:pPr>
              <w:pStyle w:val="TAC"/>
            </w:pPr>
          </w:p>
        </w:tc>
        <w:tc>
          <w:tcPr>
            <w:tcW w:w="427" w:type="pct"/>
          </w:tcPr>
          <w:p w14:paraId="43CC72D3" w14:textId="77777777" w:rsidR="002B75A9" w:rsidRPr="001A67E9" w:rsidRDefault="002B75A9" w:rsidP="002B75A9">
            <w:pPr>
              <w:pStyle w:val="TAC"/>
            </w:pPr>
          </w:p>
        </w:tc>
        <w:tc>
          <w:tcPr>
            <w:tcW w:w="417" w:type="pct"/>
          </w:tcPr>
          <w:p w14:paraId="155DF321" w14:textId="77777777" w:rsidR="002B75A9" w:rsidRPr="001A67E9" w:rsidRDefault="002B75A9" w:rsidP="002B75A9">
            <w:pPr>
              <w:pStyle w:val="TAC"/>
            </w:pPr>
          </w:p>
        </w:tc>
        <w:tc>
          <w:tcPr>
            <w:tcW w:w="417" w:type="pct"/>
          </w:tcPr>
          <w:p w14:paraId="5044F0BC" w14:textId="77777777" w:rsidR="002B75A9" w:rsidRPr="001A67E9" w:rsidRDefault="002B75A9" w:rsidP="002B75A9">
            <w:pPr>
              <w:pStyle w:val="TAC"/>
            </w:pPr>
          </w:p>
        </w:tc>
        <w:tc>
          <w:tcPr>
            <w:tcW w:w="417" w:type="pct"/>
          </w:tcPr>
          <w:p w14:paraId="7FD43B87" w14:textId="77777777" w:rsidR="002B75A9" w:rsidRPr="00423210" w:rsidRDefault="002B75A9" w:rsidP="002B75A9">
            <w:pPr>
              <w:pStyle w:val="TAC"/>
            </w:pPr>
          </w:p>
        </w:tc>
        <w:tc>
          <w:tcPr>
            <w:tcW w:w="417" w:type="pct"/>
          </w:tcPr>
          <w:p w14:paraId="0BFCA514" w14:textId="77777777" w:rsidR="002B75A9" w:rsidRPr="00423210" w:rsidRDefault="002B75A9" w:rsidP="002B75A9">
            <w:pPr>
              <w:pStyle w:val="TAC"/>
              <w:rPr>
                <w:rFonts w:cs="Arial"/>
              </w:rPr>
            </w:pPr>
          </w:p>
        </w:tc>
      </w:tr>
      <w:tr w:rsidR="002B75A9" w:rsidRPr="00423210" w14:paraId="22347E2D" w14:textId="77777777" w:rsidTr="009E6A27">
        <w:trPr>
          <w:jc w:val="center"/>
        </w:trPr>
        <w:tc>
          <w:tcPr>
            <w:tcW w:w="1692" w:type="pct"/>
          </w:tcPr>
          <w:p w14:paraId="4FF2F0A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3</w:t>
            </w:r>
            <w:r w:rsidRPr="00423210">
              <w:t>9</w:t>
            </w:r>
          </w:p>
        </w:tc>
        <w:tc>
          <w:tcPr>
            <w:tcW w:w="359" w:type="pct"/>
          </w:tcPr>
          <w:p w14:paraId="3605FCC6" w14:textId="77777777" w:rsidR="002B75A9" w:rsidRPr="00423210" w:rsidRDefault="002B75A9" w:rsidP="002B75A9">
            <w:pPr>
              <w:pStyle w:val="TAC"/>
            </w:pPr>
            <w:r w:rsidRPr="00423210">
              <w:t>Bits</w:t>
            </w:r>
          </w:p>
        </w:tc>
        <w:tc>
          <w:tcPr>
            <w:tcW w:w="427" w:type="pct"/>
          </w:tcPr>
          <w:p w14:paraId="1EBEF8D2" w14:textId="77777777" w:rsidR="002B75A9" w:rsidRPr="00423210" w:rsidRDefault="002B75A9" w:rsidP="002B75A9">
            <w:pPr>
              <w:pStyle w:val="TAC"/>
            </w:pPr>
            <w:r w:rsidRPr="00423210">
              <w:t>N/A</w:t>
            </w:r>
          </w:p>
        </w:tc>
        <w:tc>
          <w:tcPr>
            <w:tcW w:w="427" w:type="pct"/>
          </w:tcPr>
          <w:p w14:paraId="1F5C4F4E" w14:textId="77777777" w:rsidR="002B75A9" w:rsidRPr="00423210" w:rsidRDefault="002B75A9" w:rsidP="002B75A9">
            <w:pPr>
              <w:pStyle w:val="TAC"/>
            </w:pPr>
            <w:r w:rsidRPr="00423210">
              <w:t>N/A</w:t>
            </w:r>
          </w:p>
        </w:tc>
        <w:tc>
          <w:tcPr>
            <w:tcW w:w="427" w:type="pct"/>
          </w:tcPr>
          <w:p w14:paraId="335B33F6" w14:textId="77777777" w:rsidR="002B75A9" w:rsidRPr="00423210" w:rsidRDefault="002B75A9" w:rsidP="002B75A9">
            <w:pPr>
              <w:pStyle w:val="TAC"/>
            </w:pPr>
            <w:r w:rsidRPr="00423210">
              <w:t>N/A</w:t>
            </w:r>
          </w:p>
        </w:tc>
        <w:tc>
          <w:tcPr>
            <w:tcW w:w="417" w:type="pct"/>
          </w:tcPr>
          <w:p w14:paraId="4CE528ED" w14:textId="77777777" w:rsidR="002B75A9" w:rsidRPr="00423210" w:rsidRDefault="002B75A9" w:rsidP="002B75A9">
            <w:pPr>
              <w:pStyle w:val="TAC"/>
            </w:pPr>
          </w:p>
        </w:tc>
        <w:tc>
          <w:tcPr>
            <w:tcW w:w="417" w:type="pct"/>
          </w:tcPr>
          <w:p w14:paraId="0E5FEDA8" w14:textId="77777777" w:rsidR="002B75A9" w:rsidRPr="00423210" w:rsidRDefault="002B75A9" w:rsidP="002B75A9">
            <w:pPr>
              <w:pStyle w:val="TAC"/>
            </w:pPr>
          </w:p>
        </w:tc>
        <w:tc>
          <w:tcPr>
            <w:tcW w:w="417" w:type="pct"/>
          </w:tcPr>
          <w:p w14:paraId="112D0C8B" w14:textId="77777777" w:rsidR="002B75A9" w:rsidRPr="00423210" w:rsidRDefault="002B75A9" w:rsidP="002B75A9">
            <w:pPr>
              <w:pStyle w:val="TAC"/>
            </w:pPr>
          </w:p>
        </w:tc>
        <w:tc>
          <w:tcPr>
            <w:tcW w:w="417" w:type="pct"/>
          </w:tcPr>
          <w:p w14:paraId="0846E10E" w14:textId="77777777" w:rsidR="002B75A9" w:rsidRPr="00423210" w:rsidRDefault="002B75A9" w:rsidP="002B75A9">
            <w:pPr>
              <w:pStyle w:val="TAC"/>
              <w:rPr>
                <w:rFonts w:cs="Arial"/>
              </w:rPr>
            </w:pPr>
          </w:p>
        </w:tc>
      </w:tr>
      <w:tr w:rsidR="002B75A9" w:rsidRPr="00423210" w14:paraId="19C68DF8" w14:textId="77777777" w:rsidTr="009E6A27">
        <w:trPr>
          <w:jc w:val="center"/>
        </w:trPr>
        <w:tc>
          <w:tcPr>
            <w:tcW w:w="1692" w:type="pct"/>
          </w:tcPr>
          <w:p w14:paraId="52D93EA4"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7344FF8D" w14:textId="77777777" w:rsidR="002B75A9" w:rsidRPr="00423210" w:rsidRDefault="002B75A9" w:rsidP="002B75A9">
            <w:pPr>
              <w:pStyle w:val="TAC"/>
            </w:pPr>
            <w:r w:rsidRPr="00423210">
              <w:t>Bits</w:t>
            </w:r>
          </w:p>
        </w:tc>
        <w:tc>
          <w:tcPr>
            <w:tcW w:w="427" w:type="pct"/>
          </w:tcPr>
          <w:p w14:paraId="390CCC98" w14:textId="77777777" w:rsidR="002B75A9" w:rsidRPr="00423210" w:rsidRDefault="002B75A9" w:rsidP="002B75A9">
            <w:pPr>
              <w:pStyle w:val="TAC"/>
            </w:pPr>
            <w:r w:rsidRPr="00423210">
              <w:t>15552</w:t>
            </w:r>
          </w:p>
        </w:tc>
        <w:tc>
          <w:tcPr>
            <w:tcW w:w="427" w:type="pct"/>
          </w:tcPr>
          <w:p w14:paraId="3B11AD2C" w14:textId="77777777" w:rsidR="002B75A9" w:rsidRPr="00423210" w:rsidRDefault="002B75A9" w:rsidP="002B75A9">
            <w:pPr>
              <w:pStyle w:val="TAC"/>
            </w:pPr>
            <w:r w:rsidRPr="00423210">
              <w:t>24624</w:t>
            </w:r>
          </w:p>
        </w:tc>
        <w:tc>
          <w:tcPr>
            <w:tcW w:w="427" w:type="pct"/>
          </w:tcPr>
          <w:p w14:paraId="302D558A" w14:textId="77777777" w:rsidR="002B75A9" w:rsidRPr="00423210" w:rsidRDefault="002B75A9" w:rsidP="002B75A9">
            <w:pPr>
              <w:pStyle w:val="TAC"/>
            </w:pPr>
            <w:r w:rsidRPr="00423210">
              <w:t>33048</w:t>
            </w:r>
          </w:p>
        </w:tc>
        <w:tc>
          <w:tcPr>
            <w:tcW w:w="417" w:type="pct"/>
          </w:tcPr>
          <w:p w14:paraId="56375FD4" w14:textId="77777777" w:rsidR="002B75A9" w:rsidRPr="00423210" w:rsidRDefault="002B75A9" w:rsidP="002B75A9">
            <w:pPr>
              <w:pStyle w:val="TAC"/>
            </w:pPr>
          </w:p>
        </w:tc>
        <w:tc>
          <w:tcPr>
            <w:tcW w:w="417" w:type="pct"/>
          </w:tcPr>
          <w:p w14:paraId="256439E9" w14:textId="77777777" w:rsidR="002B75A9" w:rsidRPr="00423210" w:rsidRDefault="002B75A9" w:rsidP="002B75A9">
            <w:pPr>
              <w:pStyle w:val="TAC"/>
            </w:pPr>
          </w:p>
        </w:tc>
        <w:tc>
          <w:tcPr>
            <w:tcW w:w="417" w:type="pct"/>
          </w:tcPr>
          <w:p w14:paraId="110E56B8" w14:textId="77777777" w:rsidR="002B75A9" w:rsidRPr="00423210" w:rsidRDefault="002B75A9" w:rsidP="002B75A9">
            <w:pPr>
              <w:pStyle w:val="TAC"/>
            </w:pPr>
          </w:p>
        </w:tc>
        <w:tc>
          <w:tcPr>
            <w:tcW w:w="417" w:type="pct"/>
          </w:tcPr>
          <w:p w14:paraId="6E2197B9" w14:textId="77777777" w:rsidR="002B75A9" w:rsidRPr="00423210" w:rsidRDefault="002B75A9" w:rsidP="002B75A9">
            <w:pPr>
              <w:pStyle w:val="TAC"/>
              <w:rPr>
                <w:rFonts w:cs="Arial"/>
              </w:rPr>
            </w:pPr>
          </w:p>
        </w:tc>
      </w:tr>
      <w:tr w:rsidR="002B75A9" w:rsidRPr="00423210" w14:paraId="1A8A9239" w14:textId="77777777" w:rsidTr="009E6A27">
        <w:trPr>
          <w:trHeight w:val="70"/>
          <w:jc w:val="center"/>
        </w:trPr>
        <w:tc>
          <w:tcPr>
            <w:tcW w:w="1692" w:type="pct"/>
          </w:tcPr>
          <w:p w14:paraId="71411D03" w14:textId="77777777" w:rsidR="002B75A9" w:rsidRPr="00423210" w:rsidRDefault="002B75A9" w:rsidP="002B75A9">
            <w:pPr>
              <w:pStyle w:val="TAL"/>
            </w:pPr>
            <w:r w:rsidRPr="00423210">
              <w:t xml:space="preserve">Max. Throughput averaged over </w:t>
            </w:r>
            <w:r>
              <w:rPr>
                <w:rFonts w:hint="eastAsia"/>
                <w:lang w:eastAsia="ja-JP"/>
              </w:rPr>
              <w:t>2</w:t>
            </w:r>
            <w:r w:rsidRPr="00423210">
              <w:t xml:space="preserve"> frame</w:t>
            </w:r>
            <w:r>
              <w:t>s</w:t>
            </w:r>
          </w:p>
        </w:tc>
        <w:tc>
          <w:tcPr>
            <w:tcW w:w="359" w:type="pct"/>
          </w:tcPr>
          <w:p w14:paraId="6A02E596" w14:textId="77777777" w:rsidR="002B75A9" w:rsidRPr="00423210" w:rsidRDefault="002B75A9" w:rsidP="002B75A9">
            <w:pPr>
              <w:pStyle w:val="TAC"/>
            </w:pPr>
            <w:r w:rsidRPr="00423210">
              <w:t>Mbps</w:t>
            </w:r>
          </w:p>
        </w:tc>
        <w:tc>
          <w:tcPr>
            <w:tcW w:w="427" w:type="pct"/>
          </w:tcPr>
          <w:p w14:paraId="0C2EA21B" w14:textId="77777777" w:rsidR="002B75A9" w:rsidRPr="00423210" w:rsidRDefault="002B75A9" w:rsidP="002B75A9">
            <w:pPr>
              <w:pStyle w:val="TAC"/>
              <w:rPr>
                <w:lang w:eastAsia="ja-JP"/>
              </w:rPr>
            </w:pPr>
            <w:r>
              <w:rPr>
                <w:rFonts w:hint="eastAsia"/>
                <w:lang w:eastAsia="ja-JP"/>
              </w:rPr>
              <w:t>9.427</w:t>
            </w:r>
          </w:p>
        </w:tc>
        <w:tc>
          <w:tcPr>
            <w:tcW w:w="427" w:type="pct"/>
          </w:tcPr>
          <w:p w14:paraId="740DADE3" w14:textId="77777777" w:rsidR="002B75A9" w:rsidRPr="00423210" w:rsidRDefault="002B75A9" w:rsidP="002B75A9">
            <w:pPr>
              <w:pStyle w:val="TAC"/>
              <w:rPr>
                <w:lang w:eastAsia="ja-JP"/>
              </w:rPr>
            </w:pPr>
            <w:r>
              <w:rPr>
                <w:rFonts w:hint="eastAsia"/>
                <w:lang w:eastAsia="ja-JP"/>
              </w:rPr>
              <w:t>14.746</w:t>
            </w:r>
          </w:p>
        </w:tc>
        <w:tc>
          <w:tcPr>
            <w:tcW w:w="427" w:type="pct"/>
          </w:tcPr>
          <w:p w14:paraId="4BD4D3A0" w14:textId="77777777" w:rsidR="002B75A9" w:rsidRPr="00423210" w:rsidRDefault="002B75A9" w:rsidP="002B75A9">
            <w:pPr>
              <w:pStyle w:val="TAC"/>
              <w:rPr>
                <w:lang w:eastAsia="ja-JP"/>
              </w:rPr>
            </w:pPr>
            <w:r>
              <w:rPr>
                <w:rFonts w:hint="eastAsia"/>
                <w:lang w:eastAsia="ja-JP"/>
              </w:rPr>
              <w:t>20.083</w:t>
            </w:r>
          </w:p>
        </w:tc>
        <w:tc>
          <w:tcPr>
            <w:tcW w:w="417" w:type="pct"/>
          </w:tcPr>
          <w:p w14:paraId="3EC78C33" w14:textId="77777777" w:rsidR="002B75A9" w:rsidRPr="00423210" w:rsidRDefault="002B75A9" w:rsidP="002B75A9">
            <w:pPr>
              <w:pStyle w:val="TAC"/>
              <w:rPr>
                <w:lang w:eastAsia="ja-JP"/>
              </w:rPr>
            </w:pPr>
          </w:p>
        </w:tc>
        <w:tc>
          <w:tcPr>
            <w:tcW w:w="417" w:type="pct"/>
          </w:tcPr>
          <w:p w14:paraId="085A49A9" w14:textId="77777777" w:rsidR="002B75A9" w:rsidRPr="00423210" w:rsidRDefault="002B75A9" w:rsidP="002B75A9">
            <w:pPr>
              <w:pStyle w:val="TAC"/>
              <w:rPr>
                <w:lang w:eastAsia="ja-JP"/>
              </w:rPr>
            </w:pPr>
          </w:p>
        </w:tc>
        <w:tc>
          <w:tcPr>
            <w:tcW w:w="417" w:type="pct"/>
          </w:tcPr>
          <w:p w14:paraId="0AC896AA" w14:textId="77777777" w:rsidR="002B75A9" w:rsidRPr="00423210" w:rsidRDefault="002B75A9" w:rsidP="002B75A9">
            <w:pPr>
              <w:pStyle w:val="TAC"/>
            </w:pPr>
          </w:p>
        </w:tc>
        <w:tc>
          <w:tcPr>
            <w:tcW w:w="417" w:type="pct"/>
          </w:tcPr>
          <w:p w14:paraId="4C48A90F" w14:textId="77777777" w:rsidR="002B75A9" w:rsidRPr="00423210" w:rsidRDefault="002B75A9" w:rsidP="002B75A9">
            <w:pPr>
              <w:pStyle w:val="TAC"/>
              <w:rPr>
                <w:rFonts w:cs="Arial"/>
              </w:rPr>
            </w:pPr>
          </w:p>
        </w:tc>
      </w:tr>
      <w:tr w:rsidR="002B75A9" w:rsidRPr="00423210" w14:paraId="7EDEBC9F" w14:textId="77777777" w:rsidTr="009E6A27">
        <w:trPr>
          <w:trHeight w:val="70"/>
          <w:jc w:val="center"/>
        </w:trPr>
        <w:tc>
          <w:tcPr>
            <w:tcW w:w="5000" w:type="pct"/>
            <w:gridSpan w:val="9"/>
          </w:tcPr>
          <w:p w14:paraId="51184C27"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2C2E5DE5"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09D4D8FC" w14:textId="77777777" w:rsidR="002B75A9" w:rsidRPr="00423210" w:rsidRDefault="002B75A9" w:rsidP="002B75A9">
            <w:pPr>
              <w:pStyle w:val="TAN"/>
            </w:pPr>
            <w:r w:rsidRPr="00423210">
              <w:t>NOTE 3:</w:t>
            </w:r>
            <w:r w:rsidRPr="00423210">
              <w:tab/>
              <w:t>SS/PBCH block is transmitted in slot #0 of each frame</w:t>
            </w:r>
          </w:p>
          <w:p w14:paraId="4594F744" w14:textId="77777777" w:rsidR="002B75A9" w:rsidRPr="00423210" w:rsidRDefault="002B75A9" w:rsidP="002B75A9">
            <w:pPr>
              <w:pStyle w:val="TAN"/>
              <w:rPr>
                <w:sz w:val="16"/>
                <w:szCs w:val="16"/>
                <w:lang w:eastAsia="ja-JP"/>
              </w:rPr>
            </w:pPr>
            <w:r w:rsidRPr="00423210">
              <w:t>NOTE 4:</w:t>
            </w:r>
            <w:r w:rsidRPr="00423210">
              <w:tab/>
              <w:t xml:space="preserve">Slot </w:t>
            </w:r>
            <w:proofErr w:type="spellStart"/>
            <w:r w:rsidRPr="00423210">
              <w:t>i</w:t>
            </w:r>
            <w:proofErr w:type="spellEnd"/>
            <w:r w:rsidRPr="00423210">
              <w:t xml:space="preserve"> is slot index per </w:t>
            </w:r>
            <w:r>
              <w:rPr>
                <w:rFonts w:hint="eastAsia"/>
                <w:lang w:eastAsia="ja-JP"/>
              </w:rPr>
              <w:t xml:space="preserve">2 </w:t>
            </w:r>
            <w:r w:rsidRPr="00423210">
              <w:t>frame</w:t>
            </w:r>
            <w:r>
              <w:t>s</w:t>
            </w:r>
          </w:p>
        </w:tc>
      </w:tr>
    </w:tbl>
    <w:p w14:paraId="41F7268F" w14:textId="77777777" w:rsidR="002B75A9" w:rsidRDefault="002B75A9" w:rsidP="002B75A9">
      <w:pPr>
        <w:rPr>
          <w:lang w:eastAsia="ja-JP"/>
        </w:rPr>
      </w:pPr>
    </w:p>
    <w:p w14:paraId="418F0D19" w14:textId="77777777" w:rsidR="002B75A9" w:rsidRDefault="002B75A9" w:rsidP="002B75A9">
      <w:pPr>
        <w:pStyle w:val="TH"/>
        <w:rPr>
          <w:lang w:eastAsia="ja-JP"/>
        </w:rPr>
      </w:pPr>
      <w:r w:rsidRPr="00475D55">
        <w:t>Table A.3.</w:t>
      </w:r>
      <w:r>
        <w:rPr>
          <w:rFonts w:hint="eastAsia"/>
          <w:lang w:eastAsia="ja-JP"/>
        </w:rPr>
        <w:t>4</w:t>
      </w:r>
      <w:r w:rsidRPr="00475D55">
        <w:t>.1</w:t>
      </w:r>
      <w:r>
        <w:rPr>
          <w:rFonts w:hint="eastAsia"/>
          <w:lang w:eastAsia="ja-JP"/>
        </w:rPr>
        <w:t>.</w:t>
      </w:r>
      <w:r>
        <w:rPr>
          <w:lang w:eastAsia="ja-JP"/>
        </w:rPr>
        <w:t>1A</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30kHz, FDD, </w:t>
      </w:r>
      <w:r w:rsidRPr="00475D55">
        <w:t>QPSK</w:t>
      </w:r>
      <w:r>
        <w:rPr>
          <w:rFonts w:hint="eastAsia"/>
          <w:lang w:eastAsia="ja-JP"/>
        </w:rPr>
        <w:t xml:space="preserve"> 1/3, GSO</w:t>
      </w:r>
      <w:r w:rsidRPr="00475D55">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2B75A9" w:rsidRPr="00423210" w14:paraId="4547C7CF" w14:textId="77777777" w:rsidTr="009E6A27">
        <w:trPr>
          <w:trHeight w:val="187"/>
          <w:jc w:val="center"/>
        </w:trPr>
        <w:tc>
          <w:tcPr>
            <w:tcW w:w="1770" w:type="pct"/>
          </w:tcPr>
          <w:p w14:paraId="27F6470F" w14:textId="77777777" w:rsidR="002B75A9" w:rsidRPr="00423210" w:rsidRDefault="002B75A9" w:rsidP="002B75A9">
            <w:pPr>
              <w:pStyle w:val="TAH"/>
            </w:pPr>
            <w:r w:rsidRPr="00423210">
              <w:t>Parameter</w:t>
            </w:r>
          </w:p>
        </w:tc>
        <w:tc>
          <w:tcPr>
            <w:tcW w:w="341" w:type="pct"/>
          </w:tcPr>
          <w:p w14:paraId="2E10CF29" w14:textId="77777777" w:rsidR="002B75A9" w:rsidRPr="00423210" w:rsidRDefault="002B75A9" w:rsidP="002B75A9">
            <w:pPr>
              <w:pStyle w:val="TAH"/>
            </w:pPr>
            <w:r w:rsidRPr="00423210">
              <w:t>Unit</w:t>
            </w:r>
          </w:p>
        </w:tc>
        <w:tc>
          <w:tcPr>
            <w:tcW w:w="2889" w:type="pct"/>
            <w:gridSpan w:val="7"/>
          </w:tcPr>
          <w:p w14:paraId="55E82106" w14:textId="77777777" w:rsidR="002B75A9" w:rsidRPr="00423210" w:rsidRDefault="002B75A9" w:rsidP="002B75A9">
            <w:pPr>
              <w:pStyle w:val="TAH"/>
            </w:pPr>
            <w:r w:rsidRPr="00423210">
              <w:t>Value</w:t>
            </w:r>
          </w:p>
        </w:tc>
      </w:tr>
      <w:tr w:rsidR="002B75A9" w:rsidRPr="00423210" w14:paraId="05654EB3" w14:textId="77777777" w:rsidTr="009E6A27">
        <w:trPr>
          <w:trHeight w:val="187"/>
          <w:jc w:val="center"/>
        </w:trPr>
        <w:tc>
          <w:tcPr>
            <w:tcW w:w="1770" w:type="pct"/>
          </w:tcPr>
          <w:p w14:paraId="6DC927DD" w14:textId="77777777" w:rsidR="002B75A9" w:rsidRPr="001A67E9" w:rsidRDefault="002B75A9" w:rsidP="002B75A9">
            <w:pPr>
              <w:pStyle w:val="TAL"/>
              <w:rPr>
                <w:b/>
              </w:rPr>
            </w:pPr>
            <w:r w:rsidRPr="001A67E9">
              <w:t>Channel bandwidth</w:t>
            </w:r>
          </w:p>
        </w:tc>
        <w:tc>
          <w:tcPr>
            <w:tcW w:w="341" w:type="pct"/>
            <w:vAlign w:val="center"/>
          </w:tcPr>
          <w:p w14:paraId="590B370E" w14:textId="77777777" w:rsidR="002B75A9" w:rsidRPr="001A67E9" w:rsidRDefault="002B75A9" w:rsidP="002B75A9">
            <w:pPr>
              <w:pStyle w:val="TAC"/>
              <w:rPr>
                <w:b/>
              </w:rPr>
            </w:pPr>
            <w:r w:rsidRPr="001A67E9">
              <w:t>MHz</w:t>
            </w:r>
          </w:p>
        </w:tc>
        <w:tc>
          <w:tcPr>
            <w:tcW w:w="408" w:type="pct"/>
            <w:vAlign w:val="center"/>
          </w:tcPr>
          <w:p w14:paraId="1E4BF1F9" w14:textId="77777777" w:rsidR="002B75A9" w:rsidRPr="001A67E9" w:rsidRDefault="002B75A9" w:rsidP="002B75A9">
            <w:pPr>
              <w:pStyle w:val="TAC"/>
              <w:rPr>
                <w:b/>
              </w:rPr>
            </w:pPr>
            <w:r w:rsidRPr="001A67E9">
              <w:t>10</w:t>
            </w:r>
          </w:p>
        </w:tc>
        <w:tc>
          <w:tcPr>
            <w:tcW w:w="417" w:type="pct"/>
            <w:vAlign w:val="center"/>
          </w:tcPr>
          <w:p w14:paraId="628EA7C9" w14:textId="77777777" w:rsidR="002B75A9" w:rsidRPr="001A67E9" w:rsidRDefault="002B75A9" w:rsidP="002B75A9">
            <w:pPr>
              <w:pStyle w:val="TAC"/>
              <w:rPr>
                <w:b/>
              </w:rPr>
            </w:pPr>
            <w:r w:rsidRPr="001A67E9">
              <w:t>15</w:t>
            </w:r>
          </w:p>
        </w:tc>
        <w:tc>
          <w:tcPr>
            <w:tcW w:w="417" w:type="pct"/>
            <w:vAlign w:val="center"/>
          </w:tcPr>
          <w:p w14:paraId="15C7AB0E" w14:textId="77777777" w:rsidR="002B75A9" w:rsidRPr="001A67E9" w:rsidRDefault="002B75A9" w:rsidP="002B75A9">
            <w:pPr>
              <w:pStyle w:val="TAC"/>
              <w:rPr>
                <w:b/>
              </w:rPr>
            </w:pPr>
            <w:r w:rsidRPr="001A67E9">
              <w:t>20</w:t>
            </w:r>
          </w:p>
        </w:tc>
        <w:tc>
          <w:tcPr>
            <w:tcW w:w="412" w:type="pct"/>
            <w:vAlign w:val="center"/>
          </w:tcPr>
          <w:p w14:paraId="27F9F42E" w14:textId="77777777" w:rsidR="002B75A9" w:rsidRPr="001A67E9" w:rsidRDefault="002B75A9" w:rsidP="002B75A9">
            <w:pPr>
              <w:pStyle w:val="TAC"/>
              <w:rPr>
                <w:b/>
              </w:rPr>
            </w:pPr>
          </w:p>
        </w:tc>
        <w:tc>
          <w:tcPr>
            <w:tcW w:w="412" w:type="pct"/>
            <w:vAlign w:val="center"/>
          </w:tcPr>
          <w:p w14:paraId="3B19561D" w14:textId="77777777" w:rsidR="002B75A9" w:rsidRPr="001A67E9" w:rsidRDefault="002B75A9" w:rsidP="002B75A9">
            <w:pPr>
              <w:pStyle w:val="TAC"/>
              <w:rPr>
                <w:b/>
              </w:rPr>
            </w:pPr>
          </w:p>
        </w:tc>
        <w:tc>
          <w:tcPr>
            <w:tcW w:w="412" w:type="pct"/>
            <w:vAlign w:val="center"/>
          </w:tcPr>
          <w:p w14:paraId="5609625D" w14:textId="77777777" w:rsidR="002B75A9" w:rsidRPr="00423210" w:rsidRDefault="002B75A9" w:rsidP="002B75A9">
            <w:pPr>
              <w:pStyle w:val="TAC"/>
            </w:pPr>
          </w:p>
        </w:tc>
        <w:tc>
          <w:tcPr>
            <w:tcW w:w="412" w:type="pct"/>
            <w:vAlign w:val="center"/>
          </w:tcPr>
          <w:p w14:paraId="410F5CBB" w14:textId="77777777" w:rsidR="002B75A9" w:rsidRPr="00423210" w:rsidRDefault="002B75A9" w:rsidP="002B75A9">
            <w:pPr>
              <w:pStyle w:val="TAC"/>
            </w:pPr>
          </w:p>
        </w:tc>
      </w:tr>
      <w:tr w:rsidR="002B75A9" w:rsidRPr="00423210" w14:paraId="3A7EE04A" w14:textId="77777777" w:rsidTr="009E6A27">
        <w:trPr>
          <w:trHeight w:val="187"/>
          <w:jc w:val="center"/>
        </w:trPr>
        <w:tc>
          <w:tcPr>
            <w:tcW w:w="1770" w:type="pct"/>
          </w:tcPr>
          <w:p w14:paraId="1A88D78F" w14:textId="77777777" w:rsidR="002B75A9" w:rsidRPr="00423210" w:rsidRDefault="002B75A9" w:rsidP="002B75A9">
            <w:pPr>
              <w:pStyle w:val="TAL"/>
            </w:pPr>
            <w:r w:rsidRPr="00423210">
              <w:t xml:space="preserve">Subcarrier spacing configuration </w:t>
            </w:r>
            <w:r w:rsidRPr="00423210">
              <w:rPr>
                <w:noProof/>
              </w:rPr>
              <w:drawing>
                <wp:inline distT="0" distB="0" distL="0" distR="0" wp14:anchorId="01A9091C" wp14:editId="4CCF3224">
                  <wp:extent cx="180975" cy="180975"/>
                  <wp:effectExtent l="0" t="0" r="0" b="0"/>
                  <wp:docPr id="142961539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0EC25B13" w14:textId="77777777" w:rsidR="002B75A9" w:rsidRPr="00423210" w:rsidRDefault="002B75A9" w:rsidP="002B75A9">
            <w:pPr>
              <w:pStyle w:val="TAC"/>
            </w:pPr>
          </w:p>
        </w:tc>
        <w:tc>
          <w:tcPr>
            <w:tcW w:w="408" w:type="pct"/>
          </w:tcPr>
          <w:p w14:paraId="512C9E60" w14:textId="77777777" w:rsidR="002B75A9" w:rsidRPr="00423210" w:rsidRDefault="002B75A9" w:rsidP="002B75A9">
            <w:pPr>
              <w:pStyle w:val="TAC"/>
            </w:pPr>
            <w:r w:rsidRPr="00423210">
              <w:t>1</w:t>
            </w:r>
          </w:p>
        </w:tc>
        <w:tc>
          <w:tcPr>
            <w:tcW w:w="417" w:type="pct"/>
          </w:tcPr>
          <w:p w14:paraId="37C4A4BD" w14:textId="77777777" w:rsidR="002B75A9" w:rsidRPr="00423210" w:rsidRDefault="002B75A9" w:rsidP="002B75A9">
            <w:pPr>
              <w:pStyle w:val="TAC"/>
            </w:pPr>
            <w:r w:rsidRPr="00423210">
              <w:t>1</w:t>
            </w:r>
          </w:p>
        </w:tc>
        <w:tc>
          <w:tcPr>
            <w:tcW w:w="417" w:type="pct"/>
          </w:tcPr>
          <w:p w14:paraId="0DF0B4AA" w14:textId="77777777" w:rsidR="002B75A9" w:rsidRPr="00423210" w:rsidRDefault="002B75A9" w:rsidP="002B75A9">
            <w:pPr>
              <w:pStyle w:val="TAC"/>
            </w:pPr>
            <w:r w:rsidRPr="00423210">
              <w:t>1</w:t>
            </w:r>
          </w:p>
        </w:tc>
        <w:tc>
          <w:tcPr>
            <w:tcW w:w="412" w:type="pct"/>
          </w:tcPr>
          <w:p w14:paraId="664F949A" w14:textId="77777777" w:rsidR="002B75A9" w:rsidRPr="00423210" w:rsidRDefault="002B75A9" w:rsidP="002B75A9">
            <w:pPr>
              <w:pStyle w:val="TAC"/>
            </w:pPr>
          </w:p>
        </w:tc>
        <w:tc>
          <w:tcPr>
            <w:tcW w:w="412" w:type="pct"/>
          </w:tcPr>
          <w:p w14:paraId="1604D6A7" w14:textId="77777777" w:rsidR="002B75A9" w:rsidRPr="00423210" w:rsidRDefault="002B75A9" w:rsidP="002B75A9">
            <w:pPr>
              <w:pStyle w:val="TAC"/>
            </w:pPr>
          </w:p>
        </w:tc>
        <w:tc>
          <w:tcPr>
            <w:tcW w:w="412" w:type="pct"/>
          </w:tcPr>
          <w:p w14:paraId="52AB7E10" w14:textId="77777777" w:rsidR="002B75A9" w:rsidRPr="00423210" w:rsidRDefault="002B75A9" w:rsidP="002B75A9">
            <w:pPr>
              <w:pStyle w:val="TAC"/>
            </w:pPr>
          </w:p>
        </w:tc>
        <w:tc>
          <w:tcPr>
            <w:tcW w:w="412" w:type="pct"/>
          </w:tcPr>
          <w:p w14:paraId="18100AE6" w14:textId="77777777" w:rsidR="002B75A9" w:rsidRPr="00423210" w:rsidRDefault="002B75A9" w:rsidP="002B75A9">
            <w:pPr>
              <w:pStyle w:val="TAC"/>
            </w:pPr>
          </w:p>
        </w:tc>
      </w:tr>
      <w:tr w:rsidR="002B75A9" w:rsidRPr="00423210" w14:paraId="0D340CF0" w14:textId="77777777" w:rsidTr="009E6A27">
        <w:trPr>
          <w:trHeight w:val="187"/>
          <w:jc w:val="center"/>
        </w:trPr>
        <w:tc>
          <w:tcPr>
            <w:tcW w:w="1770" w:type="pct"/>
          </w:tcPr>
          <w:p w14:paraId="306F3C58" w14:textId="77777777" w:rsidR="002B75A9" w:rsidRPr="00423210" w:rsidRDefault="002B75A9" w:rsidP="002B75A9">
            <w:pPr>
              <w:pStyle w:val="TAL"/>
            </w:pPr>
            <w:r w:rsidRPr="00423210">
              <w:t>Allocated resource blocks</w:t>
            </w:r>
          </w:p>
        </w:tc>
        <w:tc>
          <w:tcPr>
            <w:tcW w:w="341" w:type="pct"/>
          </w:tcPr>
          <w:p w14:paraId="366ABE0E" w14:textId="77777777" w:rsidR="002B75A9" w:rsidRPr="00423210" w:rsidRDefault="002B75A9" w:rsidP="002B75A9">
            <w:pPr>
              <w:pStyle w:val="TAC"/>
            </w:pPr>
          </w:p>
        </w:tc>
        <w:tc>
          <w:tcPr>
            <w:tcW w:w="408" w:type="pct"/>
          </w:tcPr>
          <w:p w14:paraId="380A00DE" w14:textId="77777777" w:rsidR="002B75A9" w:rsidRPr="00423210" w:rsidRDefault="002B75A9" w:rsidP="002B75A9">
            <w:pPr>
              <w:pStyle w:val="TAC"/>
            </w:pPr>
            <w:r w:rsidRPr="00423210">
              <w:t>24</w:t>
            </w:r>
          </w:p>
        </w:tc>
        <w:tc>
          <w:tcPr>
            <w:tcW w:w="417" w:type="pct"/>
          </w:tcPr>
          <w:p w14:paraId="72D0200F" w14:textId="77777777" w:rsidR="002B75A9" w:rsidRPr="00423210" w:rsidRDefault="002B75A9" w:rsidP="002B75A9">
            <w:pPr>
              <w:pStyle w:val="TAC"/>
            </w:pPr>
            <w:r w:rsidRPr="00423210">
              <w:t>38</w:t>
            </w:r>
          </w:p>
        </w:tc>
        <w:tc>
          <w:tcPr>
            <w:tcW w:w="417" w:type="pct"/>
          </w:tcPr>
          <w:p w14:paraId="356AD05E" w14:textId="77777777" w:rsidR="002B75A9" w:rsidRPr="00423210" w:rsidRDefault="002B75A9" w:rsidP="002B75A9">
            <w:pPr>
              <w:pStyle w:val="TAC"/>
            </w:pPr>
            <w:r w:rsidRPr="00423210">
              <w:t>51</w:t>
            </w:r>
          </w:p>
        </w:tc>
        <w:tc>
          <w:tcPr>
            <w:tcW w:w="412" w:type="pct"/>
          </w:tcPr>
          <w:p w14:paraId="5DC875CC" w14:textId="77777777" w:rsidR="002B75A9" w:rsidRPr="00423210" w:rsidRDefault="002B75A9" w:rsidP="002B75A9">
            <w:pPr>
              <w:pStyle w:val="TAC"/>
            </w:pPr>
          </w:p>
        </w:tc>
        <w:tc>
          <w:tcPr>
            <w:tcW w:w="412" w:type="pct"/>
          </w:tcPr>
          <w:p w14:paraId="6E5BF02B" w14:textId="77777777" w:rsidR="002B75A9" w:rsidRPr="00423210" w:rsidRDefault="002B75A9" w:rsidP="002B75A9">
            <w:pPr>
              <w:pStyle w:val="TAC"/>
            </w:pPr>
          </w:p>
        </w:tc>
        <w:tc>
          <w:tcPr>
            <w:tcW w:w="412" w:type="pct"/>
          </w:tcPr>
          <w:p w14:paraId="58199263" w14:textId="77777777" w:rsidR="002B75A9" w:rsidRPr="00423210" w:rsidRDefault="002B75A9" w:rsidP="002B75A9">
            <w:pPr>
              <w:pStyle w:val="TAC"/>
            </w:pPr>
          </w:p>
        </w:tc>
        <w:tc>
          <w:tcPr>
            <w:tcW w:w="412" w:type="pct"/>
          </w:tcPr>
          <w:p w14:paraId="6811C80A" w14:textId="77777777" w:rsidR="002B75A9" w:rsidRPr="00423210" w:rsidRDefault="002B75A9" w:rsidP="002B75A9">
            <w:pPr>
              <w:pStyle w:val="TAC"/>
            </w:pPr>
          </w:p>
        </w:tc>
      </w:tr>
      <w:tr w:rsidR="002B75A9" w:rsidRPr="00423210" w14:paraId="6BFD926E" w14:textId="77777777" w:rsidTr="009E6A27">
        <w:trPr>
          <w:trHeight w:val="187"/>
          <w:jc w:val="center"/>
        </w:trPr>
        <w:tc>
          <w:tcPr>
            <w:tcW w:w="1770" w:type="pct"/>
          </w:tcPr>
          <w:p w14:paraId="20E11CD8" w14:textId="77777777" w:rsidR="002B75A9" w:rsidRPr="00423210" w:rsidRDefault="002B75A9" w:rsidP="002B75A9">
            <w:pPr>
              <w:pStyle w:val="TAL"/>
            </w:pPr>
            <w:r w:rsidRPr="00423210">
              <w:t>Subcarriers per resource block</w:t>
            </w:r>
          </w:p>
        </w:tc>
        <w:tc>
          <w:tcPr>
            <w:tcW w:w="341" w:type="pct"/>
          </w:tcPr>
          <w:p w14:paraId="771C5325" w14:textId="77777777" w:rsidR="002B75A9" w:rsidRPr="00423210" w:rsidRDefault="002B75A9" w:rsidP="002B75A9">
            <w:pPr>
              <w:pStyle w:val="TAC"/>
            </w:pPr>
          </w:p>
        </w:tc>
        <w:tc>
          <w:tcPr>
            <w:tcW w:w="408" w:type="pct"/>
          </w:tcPr>
          <w:p w14:paraId="14AEB9FD" w14:textId="77777777" w:rsidR="002B75A9" w:rsidRPr="00423210" w:rsidRDefault="002B75A9" w:rsidP="002B75A9">
            <w:pPr>
              <w:pStyle w:val="TAC"/>
            </w:pPr>
            <w:r w:rsidRPr="00423210">
              <w:t>12</w:t>
            </w:r>
          </w:p>
        </w:tc>
        <w:tc>
          <w:tcPr>
            <w:tcW w:w="417" w:type="pct"/>
          </w:tcPr>
          <w:p w14:paraId="0E21E905" w14:textId="77777777" w:rsidR="002B75A9" w:rsidRPr="00423210" w:rsidRDefault="002B75A9" w:rsidP="002B75A9">
            <w:pPr>
              <w:pStyle w:val="TAC"/>
            </w:pPr>
            <w:r w:rsidRPr="00423210">
              <w:t>12</w:t>
            </w:r>
          </w:p>
        </w:tc>
        <w:tc>
          <w:tcPr>
            <w:tcW w:w="417" w:type="pct"/>
          </w:tcPr>
          <w:p w14:paraId="45F50A95" w14:textId="77777777" w:rsidR="002B75A9" w:rsidRPr="00423210" w:rsidRDefault="002B75A9" w:rsidP="002B75A9">
            <w:pPr>
              <w:pStyle w:val="TAC"/>
            </w:pPr>
            <w:r w:rsidRPr="00423210">
              <w:t>12</w:t>
            </w:r>
          </w:p>
        </w:tc>
        <w:tc>
          <w:tcPr>
            <w:tcW w:w="412" w:type="pct"/>
          </w:tcPr>
          <w:p w14:paraId="64A3BE95" w14:textId="77777777" w:rsidR="002B75A9" w:rsidRPr="00423210" w:rsidRDefault="002B75A9" w:rsidP="002B75A9">
            <w:pPr>
              <w:pStyle w:val="TAC"/>
            </w:pPr>
          </w:p>
        </w:tc>
        <w:tc>
          <w:tcPr>
            <w:tcW w:w="412" w:type="pct"/>
          </w:tcPr>
          <w:p w14:paraId="78D34CC4" w14:textId="77777777" w:rsidR="002B75A9" w:rsidRPr="00423210" w:rsidRDefault="002B75A9" w:rsidP="002B75A9">
            <w:pPr>
              <w:pStyle w:val="TAC"/>
            </w:pPr>
          </w:p>
        </w:tc>
        <w:tc>
          <w:tcPr>
            <w:tcW w:w="412" w:type="pct"/>
          </w:tcPr>
          <w:p w14:paraId="5D34F7F5" w14:textId="77777777" w:rsidR="002B75A9" w:rsidRPr="00423210" w:rsidRDefault="002B75A9" w:rsidP="002B75A9">
            <w:pPr>
              <w:pStyle w:val="TAC"/>
            </w:pPr>
          </w:p>
        </w:tc>
        <w:tc>
          <w:tcPr>
            <w:tcW w:w="412" w:type="pct"/>
          </w:tcPr>
          <w:p w14:paraId="54195C7A" w14:textId="77777777" w:rsidR="002B75A9" w:rsidRPr="00423210" w:rsidRDefault="002B75A9" w:rsidP="002B75A9">
            <w:pPr>
              <w:pStyle w:val="TAC"/>
            </w:pPr>
          </w:p>
        </w:tc>
      </w:tr>
      <w:tr w:rsidR="002B75A9" w:rsidRPr="00423210" w14:paraId="2AC6E8BA" w14:textId="77777777" w:rsidTr="009E6A27">
        <w:trPr>
          <w:trHeight w:val="187"/>
          <w:jc w:val="center"/>
        </w:trPr>
        <w:tc>
          <w:tcPr>
            <w:tcW w:w="1770" w:type="pct"/>
          </w:tcPr>
          <w:p w14:paraId="79E76531" w14:textId="77777777" w:rsidR="002B75A9" w:rsidRPr="00423210" w:rsidRDefault="002B75A9" w:rsidP="002B75A9">
            <w:pPr>
              <w:pStyle w:val="TAL"/>
            </w:pPr>
            <w:r w:rsidRPr="00423210">
              <w:t>Allocated slots per Frame</w:t>
            </w:r>
          </w:p>
        </w:tc>
        <w:tc>
          <w:tcPr>
            <w:tcW w:w="341" w:type="pct"/>
          </w:tcPr>
          <w:p w14:paraId="3D2203E9" w14:textId="77777777" w:rsidR="002B75A9" w:rsidRPr="00423210" w:rsidRDefault="002B75A9" w:rsidP="002B75A9">
            <w:pPr>
              <w:pStyle w:val="TAC"/>
            </w:pPr>
          </w:p>
        </w:tc>
        <w:tc>
          <w:tcPr>
            <w:tcW w:w="408" w:type="pct"/>
          </w:tcPr>
          <w:p w14:paraId="5CFCC5E7" w14:textId="77777777" w:rsidR="002B75A9" w:rsidRPr="00423210" w:rsidRDefault="002B75A9" w:rsidP="002B75A9">
            <w:pPr>
              <w:pStyle w:val="TAC"/>
            </w:pPr>
            <w:r>
              <w:t>16</w:t>
            </w:r>
          </w:p>
        </w:tc>
        <w:tc>
          <w:tcPr>
            <w:tcW w:w="417" w:type="pct"/>
          </w:tcPr>
          <w:p w14:paraId="68411AF6" w14:textId="77777777" w:rsidR="002B75A9" w:rsidRPr="00423210" w:rsidRDefault="002B75A9" w:rsidP="002B75A9">
            <w:pPr>
              <w:pStyle w:val="TAC"/>
            </w:pPr>
            <w:r>
              <w:t>16</w:t>
            </w:r>
          </w:p>
        </w:tc>
        <w:tc>
          <w:tcPr>
            <w:tcW w:w="417" w:type="pct"/>
          </w:tcPr>
          <w:p w14:paraId="24B44CB9" w14:textId="77777777" w:rsidR="002B75A9" w:rsidRPr="00423210" w:rsidRDefault="002B75A9" w:rsidP="002B75A9">
            <w:pPr>
              <w:pStyle w:val="TAC"/>
            </w:pPr>
            <w:r>
              <w:t>16</w:t>
            </w:r>
          </w:p>
        </w:tc>
        <w:tc>
          <w:tcPr>
            <w:tcW w:w="412" w:type="pct"/>
          </w:tcPr>
          <w:p w14:paraId="33F02AA0" w14:textId="77777777" w:rsidR="002B75A9" w:rsidRPr="00423210" w:rsidRDefault="002B75A9" w:rsidP="002B75A9">
            <w:pPr>
              <w:pStyle w:val="TAC"/>
            </w:pPr>
          </w:p>
        </w:tc>
        <w:tc>
          <w:tcPr>
            <w:tcW w:w="412" w:type="pct"/>
          </w:tcPr>
          <w:p w14:paraId="1FA018AA" w14:textId="77777777" w:rsidR="002B75A9" w:rsidRPr="00423210" w:rsidRDefault="002B75A9" w:rsidP="002B75A9">
            <w:pPr>
              <w:pStyle w:val="TAC"/>
            </w:pPr>
          </w:p>
        </w:tc>
        <w:tc>
          <w:tcPr>
            <w:tcW w:w="412" w:type="pct"/>
          </w:tcPr>
          <w:p w14:paraId="5BDEF1BF" w14:textId="77777777" w:rsidR="002B75A9" w:rsidRPr="00423210" w:rsidRDefault="002B75A9" w:rsidP="002B75A9">
            <w:pPr>
              <w:pStyle w:val="TAC"/>
            </w:pPr>
          </w:p>
        </w:tc>
        <w:tc>
          <w:tcPr>
            <w:tcW w:w="412" w:type="pct"/>
          </w:tcPr>
          <w:p w14:paraId="12ED0AE0" w14:textId="77777777" w:rsidR="002B75A9" w:rsidRPr="00423210" w:rsidRDefault="002B75A9" w:rsidP="002B75A9">
            <w:pPr>
              <w:pStyle w:val="TAC"/>
            </w:pPr>
          </w:p>
        </w:tc>
      </w:tr>
      <w:tr w:rsidR="002B75A9" w:rsidRPr="00423210" w14:paraId="776D70C5" w14:textId="77777777" w:rsidTr="009E6A27">
        <w:trPr>
          <w:trHeight w:val="187"/>
          <w:jc w:val="center"/>
        </w:trPr>
        <w:tc>
          <w:tcPr>
            <w:tcW w:w="1770" w:type="pct"/>
          </w:tcPr>
          <w:p w14:paraId="2BDAE7A3" w14:textId="77777777" w:rsidR="002B75A9" w:rsidRPr="00423210" w:rsidRDefault="002B75A9" w:rsidP="002B75A9">
            <w:pPr>
              <w:pStyle w:val="TAL"/>
            </w:pPr>
            <w:r w:rsidRPr="00423210">
              <w:t>MCS Index</w:t>
            </w:r>
          </w:p>
        </w:tc>
        <w:tc>
          <w:tcPr>
            <w:tcW w:w="341" w:type="pct"/>
          </w:tcPr>
          <w:p w14:paraId="07F5174F" w14:textId="77777777" w:rsidR="002B75A9" w:rsidRPr="00423210" w:rsidRDefault="002B75A9" w:rsidP="002B75A9">
            <w:pPr>
              <w:pStyle w:val="TAC"/>
            </w:pPr>
          </w:p>
        </w:tc>
        <w:tc>
          <w:tcPr>
            <w:tcW w:w="408" w:type="pct"/>
          </w:tcPr>
          <w:p w14:paraId="608BE2ED" w14:textId="77777777" w:rsidR="002B75A9" w:rsidRPr="00423210" w:rsidRDefault="002B75A9" w:rsidP="002B75A9">
            <w:pPr>
              <w:pStyle w:val="TAC"/>
            </w:pPr>
            <w:r w:rsidRPr="00423210">
              <w:t>4</w:t>
            </w:r>
          </w:p>
        </w:tc>
        <w:tc>
          <w:tcPr>
            <w:tcW w:w="417" w:type="pct"/>
          </w:tcPr>
          <w:p w14:paraId="718D84E6" w14:textId="77777777" w:rsidR="002B75A9" w:rsidRPr="00423210" w:rsidRDefault="002B75A9" w:rsidP="002B75A9">
            <w:pPr>
              <w:pStyle w:val="TAC"/>
            </w:pPr>
            <w:r w:rsidRPr="00423210">
              <w:t>4</w:t>
            </w:r>
          </w:p>
        </w:tc>
        <w:tc>
          <w:tcPr>
            <w:tcW w:w="417" w:type="pct"/>
          </w:tcPr>
          <w:p w14:paraId="5D304D7C" w14:textId="77777777" w:rsidR="002B75A9" w:rsidRPr="00423210" w:rsidRDefault="002B75A9" w:rsidP="002B75A9">
            <w:pPr>
              <w:pStyle w:val="TAC"/>
            </w:pPr>
            <w:r w:rsidRPr="00423210">
              <w:t>4</w:t>
            </w:r>
          </w:p>
        </w:tc>
        <w:tc>
          <w:tcPr>
            <w:tcW w:w="412" w:type="pct"/>
          </w:tcPr>
          <w:p w14:paraId="21197779" w14:textId="77777777" w:rsidR="002B75A9" w:rsidRPr="00423210" w:rsidRDefault="002B75A9" w:rsidP="002B75A9">
            <w:pPr>
              <w:pStyle w:val="TAC"/>
            </w:pPr>
          </w:p>
        </w:tc>
        <w:tc>
          <w:tcPr>
            <w:tcW w:w="412" w:type="pct"/>
          </w:tcPr>
          <w:p w14:paraId="6909263C" w14:textId="77777777" w:rsidR="002B75A9" w:rsidRPr="00423210" w:rsidRDefault="002B75A9" w:rsidP="002B75A9">
            <w:pPr>
              <w:pStyle w:val="TAC"/>
            </w:pPr>
          </w:p>
        </w:tc>
        <w:tc>
          <w:tcPr>
            <w:tcW w:w="412" w:type="pct"/>
          </w:tcPr>
          <w:p w14:paraId="1F0CBE5D" w14:textId="77777777" w:rsidR="002B75A9" w:rsidRPr="00423210" w:rsidRDefault="002B75A9" w:rsidP="002B75A9">
            <w:pPr>
              <w:pStyle w:val="TAC"/>
            </w:pPr>
          </w:p>
        </w:tc>
        <w:tc>
          <w:tcPr>
            <w:tcW w:w="412" w:type="pct"/>
          </w:tcPr>
          <w:p w14:paraId="46EFC536" w14:textId="77777777" w:rsidR="002B75A9" w:rsidRPr="00423210" w:rsidRDefault="002B75A9" w:rsidP="002B75A9">
            <w:pPr>
              <w:pStyle w:val="TAC"/>
            </w:pPr>
          </w:p>
        </w:tc>
      </w:tr>
      <w:tr w:rsidR="002B75A9" w:rsidRPr="00423210" w14:paraId="762F4707" w14:textId="77777777" w:rsidTr="009E6A27">
        <w:trPr>
          <w:trHeight w:val="187"/>
          <w:jc w:val="center"/>
        </w:trPr>
        <w:tc>
          <w:tcPr>
            <w:tcW w:w="1770" w:type="pct"/>
          </w:tcPr>
          <w:p w14:paraId="3C8C32B2" w14:textId="77777777" w:rsidR="002B75A9" w:rsidRPr="00423210" w:rsidRDefault="002B75A9" w:rsidP="002B75A9">
            <w:pPr>
              <w:pStyle w:val="TAL"/>
            </w:pPr>
            <w:r w:rsidRPr="00423210">
              <w:t xml:space="preserve">MCS Table for TBS determination </w:t>
            </w:r>
          </w:p>
        </w:tc>
        <w:tc>
          <w:tcPr>
            <w:tcW w:w="341" w:type="pct"/>
          </w:tcPr>
          <w:p w14:paraId="6981BDB0" w14:textId="77777777" w:rsidR="002B75A9" w:rsidRPr="00423210" w:rsidRDefault="002B75A9" w:rsidP="002B75A9">
            <w:pPr>
              <w:pStyle w:val="TAC"/>
            </w:pPr>
          </w:p>
        </w:tc>
        <w:tc>
          <w:tcPr>
            <w:tcW w:w="1242" w:type="pct"/>
            <w:gridSpan w:val="3"/>
          </w:tcPr>
          <w:p w14:paraId="3156FFC6" w14:textId="77777777" w:rsidR="002B75A9" w:rsidRPr="00423210" w:rsidRDefault="002B75A9" w:rsidP="002B75A9">
            <w:pPr>
              <w:pStyle w:val="TAC"/>
              <w:rPr>
                <w:lang w:eastAsia="ja-JP"/>
              </w:rPr>
            </w:pPr>
            <w:r>
              <w:rPr>
                <w:rFonts w:hint="eastAsia"/>
                <w:lang w:eastAsia="ja-JP"/>
              </w:rPr>
              <w:t>64QAM</w:t>
            </w:r>
          </w:p>
        </w:tc>
        <w:tc>
          <w:tcPr>
            <w:tcW w:w="412" w:type="pct"/>
          </w:tcPr>
          <w:p w14:paraId="719F2BEA" w14:textId="77777777" w:rsidR="002B75A9" w:rsidRPr="00423210" w:rsidRDefault="002B75A9" w:rsidP="002B75A9">
            <w:pPr>
              <w:pStyle w:val="TAC"/>
              <w:rPr>
                <w:lang w:eastAsia="ja-JP"/>
              </w:rPr>
            </w:pPr>
          </w:p>
        </w:tc>
        <w:tc>
          <w:tcPr>
            <w:tcW w:w="412" w:type="pct"/>
          </w:tcPr>
          <w:p w14:paraId="026499D0" w14:textId="77777777" w:rsidR="002B75A9" w:rsidRPr="00423210" w:rsidRDefault="002B75A9" w:rsidP="002B75A9">
            <w:pPr>
              <w:pStyle w:val="TAC"/>
              <w:rPr>
                <w:lang w:eastAsia="ja-JP"/>
              </w:rPr>
            </w:pPr>
          </w:p>
        </w:tc>
        <w:tc>
          <w:tcPr>
            <w:tcW w:w="412" w:type="pct"/>
          </w:tcPr>
          <w:p w14:paraId="686D5FF5" w14:textId="77777777" w:rsidR="002B75A9" w:rsidRPr="00423210" w:rsidRDefault="002B75A9" w:rsidP="002B75A9">
            <w:pPr>
              <w:pStyle w:val="TAC"/>
              <w:rPr>
                <w:lang w:eastAsia="ja-JP"/>
              </w:rPr>
            </w:pPr>
          </w:p>
        </w:tc>
        <w:tc>
          <w:tcPr>
            <w:tcW w:w="412" w:type="pct"/>
          </w:tcPr>
          <w:p w14:paraId="470717F7" w14:textId="77777777" w:rsidR="002B75A9" w:rsidRPr="00423210" w:rsidRDefault="002B75A9" w:rsidP="002B75A9">
            <w:pPr>
              <w:pStyle w:val="TAC"/>
              <w:rPr>
                <w:lang w:eastAsia="ja-JP"/>
              </w:rPr>
            </w:pPr>
          </w:p>
        </w:tc>
      </w:tr>
      <w:tr w:rsidR="002B75A9" w:rsidRPr="00423210" w14:paraId="0BDD579D" w14:textId="77777777" w:rsidTr="009E6A27">
        <w:trPr>
          <w:trHeight w:val="187"/>
          <w:jc w:val="center"/>
        </w:trPr>
        <w:tc>
          <w:tcPr>
            <w:tcW w:w="1770" w:type="pct"/>
          </w:tcPr>
          <w:p w14:paraId="0EC4D1C1" w14:textId="77777777" w:rsidR="002B75A9" w:rsidRPr="00423210" w:rsidRDefault="002B75A9" w:rsidP="002B75A9">
            <w:pPr>
              <w:pStyle w:val="TAL"/>
            </w:pPr>
            <w:r w:rsidRPr="00423210">
              <w:t>Modulation</w:t>
            </w:r>
          </w:p>
        </w:tc>
        <w:tc>
          <w:tcPr>
            <w:tcW w:w="341" w:type="pct"/>
          </w:tcPr>
          <w:p w14:paraId="2FAF967B" w14:textId="77777777" w:rsidR="002B75A9" w:rsidRPr="00423210" w:rsidRDefault="002B75A9" w:rsidP="002B75A9">
            <w:pPr>
              <w:pStyle w:val="TAC"/>
            </w:pPr>
          </w:p>
        </w:tc>
        <w:tc>
          <w:tcPr>
            <w:tcW w:w="408" w:type="pct"/>
          </w:tcPr>
          <w:p w14:paraId="7E2CBD74" w14:textId="77777777" w:rsidR="002B75A9" w:rsidRPr="00423210" w:rsidRDefault="002B75A9" w:rsidP="002B75A9">
            <w:pPr>
              <w:pStyle w:val="TAC"/>
            </w:pPr>
            <w:r w:rsidRPr="00423210">
              <w:t>QPSK</w:t>
            </w:r>
          </w:p>
        </w:tc>
        <w:tc>
          <w:tcPr>
            <w:tcW w:w="417" w:type="pct"/>
          </w:tcPr>
          <w:p w14:paraId="156D0401" w14:textId="77777777" w:rsidR="002B75A9" w:rsidRPr="00423210" w:rsidRDefault="002B75A9" w:rsidP="002B75A9">
            <w:pPr>
              <w:pStyle w:val="TAC"/>
            </w:pPr>
            <w:r w:rsidRPr="00423210">
              <w:t>QPSK</w:t>
            </w:r>
          </w:p>
        </w:tc>
        <w:tc>
          <w:tcPr>
            <w:tcW w:w="417" w:type="pct"/>
          </w:tcPr>
          <w:p w14:paraId="123F4D64" w14:textId="77777777" w:rsidR="002B75A9" w:rsidRPr="00423210" w:rsidRDefault="002B75A9" w:rsidP="002B75A9">
            <w:pPr>
              <w:pStyle w:val="TAC"/>
            </w:pPr>
            <w:r w:rsidRPr="00423210">
              <w:t>QPSK</w:t>
            </w:r>
          </w:p>
        </w:tc>
        <w:tc>
          <w:tcPr>
            <w:tcW w:w="412" w:type="pct"/>
          </w:tcPr>
          <w:p w14:paraId="2188C38E" w14:textId="77777777" w:rsidR="002B75A9" w:rsidRPr="00423210" w:rsidRDefault="002B75A9" w:rsidP="002B75A9">
            <w:pPr>
              <w:pStyle w:val="TAC"/>
            </w:pPr>
          </w:p>
        </w:tc>
        <w:tc>
          <w:tcPr>
            <w:tcW w:w="412" w:type="pct"/>
          </w:tcPr>
          <w:p w14:paraId="16C2EA57" w14:textId="77777777" w:rsidR="002B75A9" w:rsidRPr="00423210" w:rsidRDefault="002B75A9" w:rsidP="002B75A9">
            <w:pPr>
              <w:pStyle w:val="TAC"/>
            </w:pPr>
          </w:p>
        </w:tc>
        <w:tc>
          <w:tcPr>
            <w:tcW w:w="412" w:type="pct"/>
          </w:tcPr>
          <w:p w14:paraId="4EA4D795" w14:textId="77777777" w:rsidR="002B75A9" w:rsidRPr="00423210" w:rsidRDefault="002B75A9" w:rsidP="002B75A9">
            <w:pPr>
              <w:pStyle w:val="TAC"/>
            </w:pPr>
          </w:p>
        </w:tc>
        <w:tc>
          <w:tcPr>
            <w:tcW w:w="412" w:type="pct"/>
          </w:tcPr>
          <w:p w14:paraId="24EF5003" w14:textId="77777777" w:rsidR="002B75A9" w:rsidRPr="00423210" w:rsidRDefault="002B75A9" w:rsidP="002B75A9">
            <w:pPr>
              <w:pStyle w:val="TAC"/>
            </w:pPr>
          </w:p>
        </w:tc>
      </w:tr>
      <w:tr w:rsidR="002B75A9" w:rsidRPr="00423210" w14:paraId="365E1D44" w14:textId="77777777" w:rsidTr="009E6A27">
        <w:trPr>
          <w:trHeight w:val="187"/>
          <w:jc w:val="center"/>
        </w:trPr>
        <w:tc>
          <w:tcPr>
            <w:tcW w:w="1770" w:type="pct"/>
          </w:tcPr>
          <w:p w14:paraId="4576D151" w14:textId="77777777" w:rsidR="002B75A9" w:rsidRPr="00423210" w:rsidRDefault="002B75A9" w:rsidP="002B75A9">
            <w:pPr>
              <w:pStyle w:val="TAL"/>
            </w:pPr>
            <w:r w:rsidRPr="00423210">
              <w:t>Target Coding Rate</w:t>
            </w:r>
          </w:p>
        </w:tc>
        <w:tc>
          <w:tcPr>
            <w:tcW w:w="341" w:type="pct"/>
          </w:tcPr>
          <w:p w14:paraId="7A48DB80" w14:textId="77777777" w:rsidR="002B75A9" w:rsidRPr="00423210" w:rsidRDefault="002B75A9" w:rsidP="002B75A9">
            <w:pPr>
              <w:pStyle w:val="TAC"/>
            </w:pPr>
          </w:p>
        </w:tc>
        <w:tc>
          <w:tcPr>
            <w:tcW w:w="408" w:type="pct"/>
          </w:tcPr>
          <w:p w14:paraId="5819BDDA" w14:textId="77777777" w:rsidR="002B75A9" w:rsidRPr="00423210" w:rsidRDefault="002B75A9" w:rsidP="002B75A9">
            <w:pPr>
              <w:pStyle w:val="TAC"/>
            </w:pPr>
            <w:r w:rsidRPr="00423210">
              <w:t>1/3</w:t>
            </w:r>
          </w:p>
        </w:tc>
        <w:tc>
          <w:tcPr>
            <w:tcW w:w="417" w:type="pct"/>
          </w:tcPr>
          <w:p w14:paraId="6E9533E0" w14:textId="77777777" w:rsidR="002B75A9" w:rsidRPr="00423210" w:rsidRDefault="002B75A9" w:rsidP="002B75A9">
            <w:pPr>
              <w:pStyle w:val="TAC"/>
            </w:pPr>
            <w:r w:rsidRPr="00423210">
              <w:t>1/3</w:t>
            </w:r>
          </w:p>
        </w:tc>
        <w:tc>
          <w:tcPr>
            <w:tcW w:w="417" w:type="pct"/>
          </w:tcPr>
          <w:p w14:paraId="6CF416DA" w14:textId="77777777" w:rsidR="002B75A9" w:rsidRPr="00423210" w:rsidRDefault="002B75A9" w:rsidP="002B75A9">
            <w:pPr>
              <w:pStyle w:val="TAC"/>
            </w:pPr>
            <w:r w:rsidRPr="00423210">
              <w:t>1/3</w:t>
            </w:r>
          </w:p>
        </w:tc>
        <w:tc>
          <w:tcPr>
            <w:tcW w:w="412" w:type="pct"/>
          </w:tcPr>
          <w:p w14:paraId="6B1D9A69" w14:textId="77777777" w:rsidR="002B75A9" w:rsidRPr="00423210" w:rsidRDefault="002B75A9" w:rsidP="002B75A9">
            <w:pPr>
              <w:pStyle w:val="TAC"/>
            </w:pPr>
          </w:p>
        </w:tc>
        <w:tc>
          <w:tcPr>
            <w:tcW w:w="412" w:type="pct"/>
          </w:tcPr>
          <w:p w14:paraId="69B999AA" w14:textId="77777777" w:rsidR="002B75A9" w:rsidRPr="00423210" w:rsidRDefault="002B75A9" w:rsidP="002B75A9">
            <w:pPr>
              <w:pStyle w:val="TAC"/>
            </w:pPr>
          </w:p>
        </w:tc>
        <w:tc>
          <w:tcPr>
            <w:tcW w:w="412" w:type="pct"/>
          </w:tcPr>
          <w:p w14:paraId="104901C7" w14:textId="77777777" w:rsidR="002B75A9" w:rsidRPr="00423210" w:rsidRDefault="002B75A9" w:rsidP="002B75A9">
            <w:pPr>
              <w:pStyle w:val="TAC"/>
            </w:pPr>
          </w:p>
        </w:tc>
        <w:tc>
          <w:tcPr>
            <w:tcW w:w="412" w:type="pct"/>
          </w:tcPr>
          <w:p w14:paraId="5BD5DBCD" w14:textId="77777777" w:rsidR="002B75A9" w:rsidRPr="00423210" w:rsidRDefault="002B75A9" w:rsidP="002B75A9">
            <w:pPr>
              <w:pStyle w:val="TAC"/>
            </w:pPr>
          </w:p>
        </w:tc>
      </w:tr>
      <w:tr w:rsidR="002B75A9" w:rsidRPr="00423210" w14:paraId="3C633D87" w14:textId="77777777" w:rsidTr="009E6A27">
        <w:trPr>
          <w:trHeight w:val="187"/>
          <w:jc w:val="center"/>
        </w:trPr>
        <w:tc>
          <w:tcPr>
            <w:tcW w:w="1770" w:type="pct"/>
          </w:tcPr>
          <w:p w14:paraId="539592B8" w14:textId="77777777" w:rsidR="002B75A9" w:rsidRPr="00423210" w:rsidRDefault="002B75A9" w:rsidP="002B75A9">
            <w:pPr>
              <w:pStyle w:val="TAL"/>
            </w:pPr>
            <w:r w:rsidRPr="00423210">
              <w:t>Maximum number of HARQ transmissions</w:t>
            </w:r>
          </w:p>
        </w:tc>
        <w:tc>
          <w:tcPr>
            <w:tcW w:w="341" w:type="pct"/>
          </w:tcPr>
          <w:p w14:paraId="2C2A6E98" w14:textId="77777777" w:rsidR="002B75A9" w:rsidRPr="00423210" w:rsidRDefault="002B75A9" w:rsidP="002B75A9">
            <w:pPr>
              <w:pStyle w:val="TAC"/>
            </w:pPr>
          </w:p>
        </w:tc>
        <w:tc>
          <w:tcPr>
            <w:tcW w:w="408" w:type="pct"/>
          </w:tcPr>
          <w:p w14:paraId="72E17736" w14:textId="77777777" w:rsidR="002B75A9" w:rsidRPr="00423210" w:rsidRDefault="002B75A9" w:rsidP="002B75A9">
            <w:pPr>
              <w:pStyle w:val="TAC"/>
            </w:pPr>
            <w:r w:rsidRPr="00423210">
              <w:t>1</w:t>
            </w:r>
          </w:p>
        </w:tc>
        <w:tc>
          <w:tcPr>
            <w:tcW w:w="417" w:type="pct"/>
          </w:tcPr>
          <w:p w14:paraId="4EA74316" w14:textId="77777777" w:rsidR="002B75A9" w:rsidRPr="00423210" w:rsidRDefault="002B75A9" w:rsidP="002B75A9">
            <w:pPr>
              <w:pStyle w:val="TAC"/>
            </w:pPr>
            <w:r w:rsidRPr="00423210">
              <w:t>1</w:t>
            </w:r>
          </w:p>
        </w:tc>
        <w:tc>
          <w:tcPr>
            <w:tcW w:w="417" w:type="pct"/>
          </w:tcPr>
          <w:p w14:paraId="01C56F33" w14:textId="77777777" w:rsidR="002B75A9" w:rsidRPr="00423210" w:rsidRDefault="002B75A9" w:rsidP="002B75A9">
            <w:pPr>
              <w:pStyle w:val="TAC"/>
            </w:pPr>
            <w:r w:rsidRPr="00423210">
              <w:t>1</w:t>
            </w:r>
          </w:p>
        </w:tc>
        <w:tc>
          <w:tcPr>
            <w:tcW w:w="412" w:type="pct"/>
          </w:tcPr>
          <w:p w14:paraId="0E47A097" w14:textId="77777777" w:rsidR="002B75A9" w:rsidRPr="00423210" w:rsidRDefault="002B75A9" w:rsidP="002B75A9">
            <w:pPr>
              <w:pStyle w:val="TAC"/>
            </w:pPr>
          </w:p>
        </w:tc>
        <w:tc>
          <w:tcPr>
            <w:tcW w:w="412" w:type="pct"/>
          </w:tcPr>
          <w:p w14:paraId="6CE88903" w14:textId="77777777" w:rsidR="002B75A9" w:rsidRPr="00423210" w:rsidRDefault="002B75A9" w:rsidP="002B75A9">
            <w:pPr>
              <w:pStyle w:val="TAC"/>
            </w:pPr>
          </w:p>
        </w:tc>
        <w:tc>
          <w:tcPr>
            <w:tcW w:w="412" w:type="pct"/>
          </w:tcPr>
          <w:p w14:paraId="2FDD25DC" w14:textId="77777777" w:rsidR="002B75A9" w:rsidRPr="00423210" w:rsidRDefault="002B75A9" w:rsidP="002B75A9">
            <w:pPr>
              <w:pStyle w:val="TAC"/>
            </w:pPr>
          </w:p>
        </w:tc>
        <w:tc>
          <w:tcPr>
            <w:tcW w:w="412" w:type="pct"/>
          </w:tcPr>
          <w:p w14:paraId="520246CE" w14:textId="77777777" w:rsidR="002B75A9" w:rsidRPr="00423210" w:rsidRDefault="002B75A9" w:rsidP="002B75A9">
            <w:pPr>
              <w:pStyle w:val="TAC"/>
            </w:pPr>
          </w:p>
        </w:tc>
      </w:tr>
      <w:tr w:rsidR="002B75A9" w:rsidRPr="00423210" w14:paraId="14E969BF" w14:textId="77777777" w:rsidTr="009E6A27">
        <w:trPr>
          <w:trHeight w:val="187"/>
          <w:jc w:val="center"/>
        </w:trPr>
        <w:tc>
          <w:tcPr>
            <w:tcW w:w="1770" w:type="pct"/>
          </w:tcPr>
          <w:p w14:paraId="463C4513" w14:textId="77777777" w:rsidR="002B75A9" w:rsidRPr="001A67E9" w:rsidRDefault="002B75A9" w:rsidP="002B75A9">
            <w:pPr>
              <w:pStyle w:val="TAL"/>
              <w:rPr>
                <w:b/>
              </w:rPr>
            </w:pPr>
            <w:r w:rsidRPr="001A67E9">
              <w:t>Information Bit Payload per Slot</w:t>
            </w:r>
          </w:p>
        </w:tc>
        <w:tc>
          <w:tcPr>
            <w:tcW w:w="341" w:type="pct"/>
          </w:tcPr>
          <w:p w14:paraId="1132CC5C" w14:textId="77777777" w:rsidR="002B75A9" w:rsidRPr="001A67E9" w:rsidRDefault="002B75A9" w:rsidP="002B75A9">
            <w:pPr>
              <w:pStyle w:val="TAC"/>
            </w:pPr>
          </w:p>
        </w:tc>
        <w:tc>
          <w:tcPr>
            <w:tcW w:w="408" w:type="pct"/>
          </w:tcPr>
          <w:p w14:paraId="64D6B2D2" w14:textId="77777777" w:rsidR="002B75A9" w:rsidRPr="001A67E9" w:rsidRDefault="002B75A9" w:rsidP="002B75A9">
            <w:pPr>
              <w:pStyle w:val="TAC"/>
            </w:pPr>
          </w:p>
        </w:tc>
        <w:tc>
          <w:tcPr>
            <w:tcW w:w="417" w:type="pct"/>
          </w:tcPr>
          <w:p w14:paraId="1B97147B" w14:textId="77777777" w:rsidR="002B75A9" w:rsidRPr="001A67E9" w:rsidRDefault="002B75A9" w:rsidP="002B75A9">
            <w:pPr>
              <w:pStyle w:val="TAC"/>
            </w:pPr>
          </w:p>
        </w:tc>
        <w:tc>
          <w:tcPr>
            <w:tcW w:w="417" w:type="pct"/>
          </w:tcPr>
          <w:p w14:paraId="0DF985A2" w14:textId="77777777" w:rsidR="002B75A9" w:rsidRPr="001A67E9" w:rsidRDefault="002B75A9" w:rsidP="002B75A9">
            <w:pPr>
              <w:pStyle w:val="TAC"/>
            </w:pPr>
          </w:p>
        </w:tc>
        <w:tc>
          <w:tcPr>
            <w:tcW w:w="412" w:type="pct"/>
          </w:tcPr>
          <w:p w14:paraId="38884E40" w14:textId="77777777" w:rsidR="002B75A9" w:rsidRPr="001A67E9" w:rsidRDefault="002B75A9" w:rsidP="002B75A9">
            <w:pPr>
              <w:pStyle w:val="TAC"/>
            </w:pPr>
          </w:p>
        </w:tc>
        <w:tc>
          <w:tcPr>
            <w:tcW w:w="412" w:type="pct"/>
          </w:tcPr>
          <w:p w14:paraId="602EC224" w14:textId="77777777" w:rsidR="002B75A9" w:rsidRPr="001A67E9" w:rsidRDefault="002B75A9" w:rsidP="002B75A9">
            <w:pPr>
              <w:pStyle w:val="TAC"/>
            </w:pPr>
          </w:p>
        </w:tc>
        <w:tc>
          <w:tcPr>
            <w:tcW w:w="412" w:type="pct"/>
          </w:tcPr>
          <w:p w14:paraId="7CDAD78F" w14:textId="77777777" w:rsidR="002B75A9" w:rsidRPr="00423210" w:rsidRDefault="002B75A9" w:rsidP="002B75A9">
            <w:pPr>
              <w:pStyle w:val="TAC"/>
            </w:pPr>
          </w:p>
        </w:tc>
        <w:tc>
          <w:tcPr>
            <w:tcW w:w="412" w:type="pct"/>
          </w:tcPr>
          <w:p w14:paraId="728C8C25" w14:textId="77777777" w:rsidR="002B75A9" w:rsidRPr="00423210" w:rsidRDefault="002B75A9" w:rsidP="002B75A9">
            <w:pPr>
              <w:pStyle w:val="TAC"/>
            </w:pPr>
          </w:p>
        </w:tc>
      </w:tr>
      <w:tr w:rsidR="002B75A9" w:rsidRPr="00423210" w14:paraId="56785F0D" w14:textId="77777777" w:rsidTr="009E6A27">
        <w:trPr>
          <w:trHeight w:val="187"/>
          <w:jc w:val="center"/>
        </w:trPr>
        <w:tc>
          <w:tcPr>
            <w:tcW w:w="1770" w:type="pct"/>
          </w:tcPr>
          <w:p w14:paraId="598A731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2F6D333C" w14:textId="77777777" w:rsidR="002B75A9" w:rsidRPr="00423210" w:rsidRDefault="002B75A9" w:rsidP="002B75A9">
            <w:pPr>
              <w:pStyle w:val="TAC"/>
            </w:pPr>
            <w:r w:rsidRPr="00423210">
              <w:t>Bits</w:t>
            </w:r>
          </w:p>
        </w:tc>
        <w:tc>
          <w:tcPr>
            <w:tcW w:w="408" w:type="pct"/>
          </w:tcPr>
          <w:p w14:paraId="0B535965" w14:textId="77777777" w:rsidR="002B75A9" w:rsidRPr="00423210" w:rsidRDefault="002B75A9" w:rsidP="002B75A9">
            <w:pPr>
              <w:pStyle w:val="TAC"/>
            </w:pPr>
            <w:r w:rsidRPr="00423210">
              <w:t>N/A</w:t>
            </w:r>
          </w:p>
        </w:tc>
        <w:tc>
          <w:tcPr>
            <w:tcW w:w="417" w:type="pct"/>
          </w:tcPr>
          <w:p w14:paraId="17992DF1" w14:textId="77777777" w:rsidR="002B75A9" w:rsidRPr="00423210" w:rsidRDefault="002B75A9" w:rsidP="002B75A9">
            <w:pPr>
              <w:pStyle w:val="TAC"/>
            </w:pPr>
            <w:r w:rsidRPr="00423210">
              <w:t>N/A</w:t>
            </w:r>
          </w:p>
        </w:tc>
        <w:tc>
          <w:tcPr>
            <w:tcW w:w="417" w:type="pct"/>
          </w:tcPr>
          <w:p w14:paraId="6A843D81" w14:textId="77777777" w:rsidR="002B75A9" w:rsidRPr="00423210" w:rsidRDefault="002B75A9" w:rsidP="002B75A9">
            <w:pPr>
              <w:pStyle w:val="TAC"/>
            </w:pPr>
            <w:r w:rsidRPr="00423210">
              <w:t>N/A</w:t>
            </w:r>
          </w:p>
        </w:tc>
        <w:tc>
          <w:tcPr>
            <w:tcW w:w="412" w:type="pct"/>
          </w:tcPr>
          <w:p w14:paraId="6E387E96" w14:textId="77777777" w:rsidR="002B75A9" w:rsidRPr="00423210" w:rsidRDefault="002B75A9" w:rsidP="002B75A9">
            <w:pPr>
              <w:pStyle w:val="TAC"/>
            </w:pPr>
          </w:p>
        </w:tc>
        <w:tc>
          <w:tcPr>
            <w:tcW w:w="412" w:type="pct"/>
          </w:tcPr>
          <w:p w14:paraId="085D42F2" w14:textId="77777777" w:rsidR="002B75A9" w:rsidRPr="00423210" w:rsidRDefault="002B75A9" w:rsidP="002B75A9">
            <w:pPr>
              <w:pStyle w:val="TAC"/>
            </w:pPr>
          </w:p>
        </w:tc>
        <w:tc>
          <w:tcPr>
            <w:tcW w:w="412" w:type="pct"/>
          </w:tcPr>
          <w:p w14:paraId="7CDDFA87" w14:textId="77777777" w:rsidR="002B75A9" w:rsidRPr="00423210" w:rsidRDefault="002B75A9" w:rsidP="002B75A9">
            <w:pPr>
              <w:pStyle w:val="TAC"/>
            </w:pPr>
          </w:p>
        </w:tc>
        <w:tc>
          <w:tcPr>
            <w:tcW w:w="412" w:type="pct"/>
          </w:tcPr>
          <w:p w14:paraId="6AE10B38" w14:textId="77777777" w:rsidR="002B75A9" w:rsidRPr="00423210" w:rsidRDefault="002B75A9" w:rsidP="002B75A9">
            <w:pPr>
              <w:pStyle w:val="TAC"/>
            </w:pPr>
          </w:p>
        </w:tc>
      </w:tr>
      <w:tr w:rsidR="002B75A9" w:rsidRPr="00423210" w14:paraId="4415CABC" w14:textId="77777777" w:rsidTr="009E6A27">
        <w:trPr>
          <w:trHeight w:val="187"/>
          <w:jc w:val="center"/>
        </w:trPr>
        <w:tc>
          <w:tcPr>
            <w:tcW w:w="1770" w:type="pct"/>
          </w:tcPr>
          <w:p w14:paraId="62E34B5D"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4CF203A" w14:textId="77777777" w:rsidR="002B75A9" w:rsidRPr="00423210" w:rsidRDefault="002B75A9" w:rsidP="002B75A9">
            <w:pPr>
              <w:pStyle w:val="TAC"/>
            </w:pPr>
            <w:r w:rsidRPr="00423210">
              <w:t>Bits</w:t>
            </w:r>
          </w:p>
        </w:tc>
        <w:tc>
          <w:tcPr>
            <w:tcW w:w="408" w:type="pct"/>
          </w:tcPr>
          <w:p w14:paraId="59142B0F" w14:textId="77777777" w:rsidR="002B75A9" w:rsidRPr="00423210" w:rsidRDefault="002B75A9" w:rsidP="002B75A9">
            <w:pPr>
              <w:pStyle w:val="TAC"/>
            </w:pPr>
            <w:r w:rsidRPr="00423210">
              <w:t>1608</w:t>
            </w:r>
          </w:p>
        </w:tc>
        <w:tc>
          <w:tcPr>
            <w:tcW w:w="417" w:type="pct"/>
          </w:tcPr>
          <w:p w14:paraId="75C4BE0E" w14:textId="77777777" w:rsidR="002B75A9" w:rsidRPr="00423210" w:rsidRDefault="002B75A9" w:rsidP="002B75A9">
            <w:pPr>
              <w:pStyle w:val="TAC"/>
            </w:pPr>
            <w:r w:rsidRPr="00423210">
              <w:t>2472</w:t>
            </w:r>
          </w:p>
        </w:tc>
        <w:tc>
          <w:tcPr>
            <w:tcW w:w="417" w:type="pct"/>
          </w:tcPr>
          <w:p w14:paraId="17BC1699" w14:textId="77777777" w:rsidR="002B75A9" w:rsidRPr="00423210" w:rsidRDefault="002B75A9" w:rsidP="002B75A9">
            <w:pPr>
              <w:pStyle w:val="TAC"/>
            </w:pPr>
            <w:r w:rsidRPr="00423210">
              <w:t>3368</w:t>
            </w:r>
          </w:p>
        </w:tc>
        <w:tc>
          <w:tcPr>
            <w:tcW w:w="412" w:type="pct"/>
          </w:tcPr>
          <w:p w14:paraId="25BBBAA2" w14:textId="77777777" w:rsidR="002B75A9" w:rsidRPr="00423210" w:rsidRDefault="002B75A9" w:rsidP="002B75A9">
            <w:pPr>
              <w:pStyle w:val="TAC"/>
            </w:pPr>
          </w:p>
        </w:tc>
        <w:tc>
          <w:tcPr>
            <w:tcW w:w="412" w:type="pct"/>
          </w:tcPr>
          <w:p w14:paraId="2DF3A488" w14:textId="77777777" w:rsidR="002B75A9" w:rsidRPr="00423210" w:rsidRDefault="002B75A9" w:rsidP="002B75A9">
            <w:pPr>
              <w:pStyle w:val="TAC"/>
            </w:pPr>
          </w:p>
        </w:tc>
        <w:tc>
          <w:tcPr>
            <w:tcW w:w="412" w:type="pct"/>
          </w:tcPr>
          <w:p w14:paraId="76FBBA6A" w14:textId="77777777" w:rsidR="002B75A9" w:rsidRPr="00423210" w:rsidRDefault="002B75A9" w:rsidP="002B75A9">
            <w:pPr>
              <w:pStyle w:val="TAC"/>
            </w:pPr>
          </w:p>
        </w:tc>
        <w:tc>
          <w:tcPr>
            <w:tcW w:w="412" w:type="pct"/>
          </w:tcPr>
          <w:p w14:paraId="322B5983" w14:textId="77777777" w:rsidR="002B75A9" w:rsidRPr="00423210" w:rsidRDefault="002B75A9" w:rsidP="002B75A9">
            <w:pPr>
              <w:pStyle w:val="TAC"/>
            </w:pPr>
          </w:p>
        </w:tc>
      </w:tr>
      <w:tr w:rsidR="002B75A9" w:rsidRPr="00423210" w14:paraId="3E7FC57D" w14:textId="77777777" w:rsidTr="009E6A27">
        <w:trPr>
          <w:trHeight w:val="187"/>
          <w:jc w:val="center"/>
        </w:trPr>
        <w:tc>
          <w:tcPr>
            <w:tcW w:w="1770" w:type="pct"/>
          </w:tcPr>
          <w:p w14:paraId="130F6777" w14:textId="77777777" w:rsidR="002B75A9" w:rsidRPr="00423210" w:rsidRDefault="002B75A9" w:rsidP="002B75A9">
            <w:pPr>
              <w:pStyle w:val="TAL"/>
            </w:pPr>
            <w:r w:rsidRPr="00423210">
              <w:t>Transport block CRC</w:t>
            </w:r>
          </w:p>
        </w:tc>
        <w:tc>
          <w:tcPr>
            <w:tcW w:w="341" w:type="pct"/>
          </w:tcPr>
          <w:p w14:paraId="5100F98D" w14:textId="77777777" w:rsidR="002B75A9" w:rsidRPr="00423210" w:rsidRDefault="002B75A9" w:rsidP="002B75A9">
            <w:pPr>
              <w:pStyle w:val="TAC"/>
            </w:pPr>
            <w:r w:rsidRPr="00423210">
              <w:t>Bits</w:t>
            </w:r>
          </w:p>
        </w:tc>
        <w:tc>
          <w:tcPr>
            <w:tcW w:w="408" w:type="pct"/>
          </w:tcPr>
          <w:p w14:paraId="2D726E57" w14:textId="77777777" w:rsidR="002B75A9" w:rsidRPr="00423210" w:rsidRDefault="002B75A9" w:rsidP="002B75A9">
            <w:pPr>
              <w:pStyle w:val="TAC"/>
            </w:pPr>
            <w:r w:rsidRPr="00423210">
              <w:t>16</w:t>
            </w:r>
          </w:p>
        </w:tc>
        <w:tc>
          <w:tcPr>
            <w:tcW w:w="417" w:type="pct"/>
          </w:tcPr>
          <w:p w14:paraId="19FFCA76" w14:textId="77777777" w:rsidR="002B75A9" w:rsidRPr="00423210" w:rsidRDefault="002B75A9" w:rsidP="002B75A9">
            <w:pPr>
              <w:pStyle w:val="TAC"/>
            </w:pPr>
            <w:r w:rsidRPr="00423210">
              <w:t>16</w:t>
            </w:r>
          </w:p>
        </w:tc>
        <w:tc>
          <w:tcPr>
            <w:tcW w:w="417" w:type="pct"/>
          </w:tcPr>
          <w:p w14:paraId="0506D5F4" w14:textId="77777777" w:rsidR="002B75A9" w:rsidRPr="00423210" w:rsidRDefault="002B75A9" w:rsidP="002B75A9">
            <w:pPr>
              <w:pStyle w:val="TAC"/>
            </w:pPr>
            <w:r w:rsidRPr="00423210">
              <w:t>16</w:t>
            </w:r>
          </w:p>
        </w:tc>
        <w:tc>
          <w:tcPr>
            <w:tcW w:w="412" w:type="pct"/>
          </w:tcPr>
          <w:p w14:paraId="724AB73F" w14:textId="77777777" w:rsidR="002B75A9" w:rsidRPr="00423210" w:rsidRDefault="002B75A9" w:rsidP="002B75A9">
            <w:pPr>
              <w:pStyle w:val="TAC"/>
            </w:pPr>
          </w:p>
        </w:tc>
        <w:tc>
          <w:tcPr>
            <w:tcW w:w="412" w:type="pct"/>
          </w:tcPr>
          <w:p w14:paraId="3764E246" w14:textId="77777777" w:rsidR="002B75A9" w:rsidRPr="00423210" w:rsidRDefault="002B75A9" w:rsidP="002B75A9">
            <w:pPr>
              <w:pStyle w:val="TAC"/>
            </w:pPr>
          </w:p>
        </w:tc>
        <w:tc>
          <w:tcPr>
            <w:tcW w:w="412" w:type="pct"/>
          </w:tcPr>
          <w:p w14:paraId="344970F8" w14:textId="77777777" w:rsidR="002B75A9" w:rsidRPr="00423210" w:rsidRDefault="002B75A9" w:rsidP="002B75A9">
            <w:pPr>
              <w:pStyle w:val="TAC"/>
            </w:pPr>
          </w:p>
        </w:tc>
        <w:tc>
          <w:tcPr>
            <w:tcW w:w="412" w:type="pct"/>
          </w:tcPr>
          <w:p w14:paraId="007FB642" w14:textId="77777777" w:rsidR="002B75A9" w:rsidRPr="00423210" w:rsidRDefault="002B75A9" w:rsidP="002B75A9">
            <w:pPr>
              <w:pStyle w:val="TAC"/>
            </w:pPr>
          </w:p>
        </w:tc>
      </w:tr>
      <w:tr w:rsidR="002B75A9" w:rsidRPr="00423210" w14:paraId="359391CC" w14:textId="77777777" w:rsidTr="009E6A27">
        <w:trPr>
          <w:trHeight w:val="187"/>
          <w:jc w:val="center"/>
        </w:trPr>
        <w:tc>
          <w:tcPr>
            <w:tcW w:w="1770" w:type="pct"/>
          </w:tcPr>
          <w:p w14:paraId="46C81923" w14:textId="77777777" w:rsidR="002B75A9" w:rsidRPr="00423210" w:rsidRDefault="002B75A9" w:rsidP="002B75A9">
            <w:pPr>
              <w:pStyle w:val="TAL"/>
            </w:pPr>
            <w:r w:rsidRPr="00423210">
              <w:t>LDPC base graph</w:t>
            </w:r>
          </w:p>
        </w:tc>
        <w:tc>
          <w:tcPr>
            <w:tcW w:w="341" w:type="pct"/>
          </w:tcPr>
          <w:p w14:paraId="05793906" w14:textId="77777777" w:rsidR="002B75A9" w:rsidRPr="00423210" w:rsidRDefault="002B75A9" w:rsidP="002B75A9">
            <w:pPr>
              <w:pStyle w:val="TAC"/>
            </w:pPr>
          </w:p>
        </w:tc>
        <w:tc>
          <w:tcPr>
            <w:tcW w:w="408" w:type="pct"/>
          </w:tcPr>
          <w:p w14:paraId="168D3E79" w14:textId="77777777" w:rsidR="002B75A9" w:rsidRPr="00423210" w:rsidRDefault="002B75A9" w:rsidP="002B75A9">
            <w:pPr>
              <w:pStyle w:val="TAC"/>
            </w:pPr>
            <w:r w:rsidRPr="00423210">
              <w:t>2</w:t>
            </w:r>
          </w:p>
        </w:tc>
        <w:tc>
          <w:tcPr>
            <w:tcW w:w="417" w:type="pct"/>
          </w:tcPr>
          <w:p w14:paraId="43A270A3" w14:textId="77777777" w:rsidR="002B75A9" w:rsidRPr="00423210" w:rsidRDefault="002B75A9" w:rsidP="002B75A9">
            <w:pPr>
              <w:pStyle w:val="TAC"/>
            </w:pPr>
            <w:r w:rsidRPr="00423210">
              <w:t>2</w:t>
            </w:r>
          </w:p>
        </w:tc>
        <w:tc>
          <w:tcPr>
            <w:tcW w:w="417" w:type="pct"/>
          </w:tcPr>
          <w:p w14:paraId="49C7FE66" w14:textId="77777777" w:rsidR="002B75A9" w:rsidRPr="00423210" w:rsidRDefault="002B75A9" w:rsidP="002B75A9">
            <w:pPr>
              <w:pStyle w:val="TAC"/>
            </w:pPr>
            <w:r w:rsidRPr="00423210">
              <w:t>2</w:t>
            </w:r>
          </w:p>
        </w:tc>
        <w:tc>
          <w:tcPr>
            <w:tcW w:w="412" w:type="pct"/>
          </w:tcPr>
          <w:p w14:paraId="18775916" w14:textId="77777777" w:rsidR="002B75A9" w:rsidRPr="00423210" w:rsidRDefault="002B75A9" w:rsidP="002B75A9">
            <w:pPr>
              <w:pStyle w:val="TAC"/>
            </w:pPr>
          </w:p>
        </w:tc>
        <w:tc>
          <w:tcPr>
            <w:tcW w:w="412" w:type="pct"/>
          </w:tcPr>
          <w:p w14:paraId="35A16627" w14:textId="77777777" w:rsidR="002B75A9" w:rsidRPr="00423210" w:rsidRDefault="002B75A9" w:rsidP="002B75A9">
            <w:pPr>
              <w:pStyle w:val="TAC"/>
            </w:pPr>
          </w:p>
        </w:tc>
        <w:tc>
          <w:tcPr>
            <w:tcW w:w="412" w:type="pct"/>
          </w:tcPr>
          <w:p w14:paraId="0BD8B2C0" w14:textId="77777777" w:rsidR="002B75A9" w:rsidRPr="00423210" w:rsidRDefault="002B75A9" w:rsidP="002B75A9">
            <w:pPr>
              <w:pStyle w:val="TAC"/>
            </w:pPr>
          </w:p>
        </w:tc>
        <w:tc>
          <w:tcPr>
            <w:tcW w:w="412" w:type="pct"/>
          </w:tcPr>
          <w:p w14:paraId="134E154B" w14:textId="77777777" w:rsidR="002B75A9" w:rsidRPr="00423210" w:rsidRDefault="002B75A9" w:rsidP="002B75A9">
            <w:pPr>
              <w:pStyle w:val="TAC"/>
            </w:pPr>
          </w:p>
        </w:tc>
      </w:tr>
      <w:tr w:rsidR="002B75A9" w:rsidRPr="00423210" w14:paraId="7155CD8B" w14:textId="77777777" w:rsidTr="009E6A27">
        <w:trPr>
          <w:trHeight w:val="187"/>
          <w:jc w:val="center"/>
        </w:trPr>
        <w:tc>
          <w:tcPr>
            <w:tcW w:w="1770" w:type="pct"/>
          </w:tcPr>
          <w:p w14:paraId="794D17BF" w14:textId="77777777" w:rsidR="002B75A9" w:rsidRPr="001A67E9" w:rsidRDefault="002B75A9" w:rsidP="002B75A9">
            <w:pPr>
              <w:pStyle w:val="TAL"/>
              <w:rPr>
                <w:b/>
              </w:rPr>
            </w:pPr>
            <w:r w:rsidRPr="001A67E9">
              <w:t>Number of Code Blocks per Slot</w:t>
            </w:r>
          </w:p>
        </w:tc>
        <w:tc>
          <w:tcPr>
            <w:tcW w:w="341" w:type="pct"/>
          </w:tcPr>
          <w:p w14:paraId="1D94F605" w14:textId="77777777" w:rsidR="002B75A9" w:rsidRPr="001A67E9" w:rsidRDefault="002B75A9" w:rsidP="002B75A9">
            <w:pPr>
              <w:pStyle w:val="TAC"/>
            </w:pPr>
          </w:p>
        </w:tc>
        <w:tc>
          <w:tcPr>
            <w:tcW w:w="408" w:type="pct"/>
          </w:tcPr>
          <w:p w14:paraId="76AEEC90" w14:textId="77777777" w:rsidR="002B75A9" w:rsidRPr="001A67E9" w:rsidRDefault="002B75A9" w:rsidP="002B75A9">
            <w:pPr>
              <w:pStyle w:val="TAC"/>
            </w:pPr>
          </w:p>
        </w:tc>
        <w:tc>
          <w:tcPr>
            <w:tcW w:w="417" w:type="pct"/>
          </w:tcPr>
          <w:p w14:paraId="2FB64CD8" w14:textId="77777777" w:rsidR="002B75A9" w:rsidRPr="001A67E9" w:rsidRDefault="002B75A9" w:rsidP="002B75A9">
            <w:pPr>
              <w:pStyle w:val="TAC"/>
            </w:pPr>
          </w:p>
        </w:tc>
        <w:tc>
          <w:tcPr>
            <w:tcW w:w="417" w:type="pct"/>
          </w:tcPr>
          <w:p w14:paraId="7FAED01C" w14:textId="77777777" w:rsidR="002B75A9" w:rsidRPr="001A67E9" w:rsidRDefault="002B75A9" w:rsidP="002B75A9">
            <w:pPr>
              <w:pStyle w:val="TAC"/>
            </w:pPr>
          </w:p>
        </w:tc>
        <w:tc>
          <w:tcPr>
            <w:tcW w:w="412" w:type="pct"/>
          </w:tcPr>
          <w:p w14:paraId="7072B39C" w14:textId="77777777" w:rsidR="002B75A9" w:rsidRPr="001A67E9" w:rsidRDefault="002B75A9" w:rsidP="002B75A9">
            <w:pPr>
              <w:pStyle w:val="TAC"/>
            </w:pPr>
          </w:p>
        </w:tc>
        <w:tc>
          <w:tcPr>
            <w:tcW w:w="412" w:type="pct"/>
          </w:tcPr>
          <w:p w14:paraId="7B61682C" w14:textId="77777777" w:rsidR="002B75A9" w:rsidRPr="001A67E9" w:rsidRDefault="002B75A9" w:rsidP="002B75A9">
            <w:pPr>
              <w:pStyle w:val="TAC"/>
            </w:pPr>
          </w:p>
        </w:tc>
        <w:tc>
          <w:tcPr>
            <w:tcW w:w="412" w:type="pct"/>
          </w:tcPr>
          <w:p w14:paraId="62E64D9A" w14:textId="77777777" w:rsidR="002B75A9" w:rsidRPr="00423210" w:rsidRDefault="002B75A9" w:rsidP="002B75A9">
            <w:pPr>
              <w:pStyle w:val="TAC"/>
            </w:pPr>
          </w:p>
        </w:tc>
        <w:tc>
          <w:tcPr>
            <w:tcW w:w="412" w:type="pct"/>
          </w:tcPr>
          <w:p w14:paraId="383C0342" w14:textId="77777777" w:rsidR="002B75A9" w:rsidRPr="00423210" w:rsidRDefault="002B75A9" w:rsidP="002B75A9">
            <w:pPr>
              <w:pStyle w:val="TAC"/>
            </w:pPr>
          </w:p>
        </w:tc>
      </w:tr>
      <w:tr w:rsidR="002B75A9" w:rsidRPr="00423210" w14:paraId="52DA23C3" w14:textId="77777777" w:rsidTr="009E6A27">
        <w:trPr>
          <w:trHeight w:val="187"/>
          <w:jc w:val="center"/>
        </w:trPr>
        <w:tc>
          <w:tcPr>
            <w:tcW w:w="1770" w:type="pct"/>
          </w:tcPr>
          <w:p w14:paraId="03BB5425"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4497D2A7" w14:textId="77777777" w:rsidR="002B75A9" w:rsidRPr="00423210" w:rsidRDefault="002B75A9" w:rsidP="002B75A9">
            <w:pPr>
              <w:pStyle w:val="TAC"/>
            </w:pPr>
            <w:r w:rsidRPr="00423210">
              <w:t>CBs</w:t>
            </w:r>
          </w:p>
        </w:tc>
        <w:tc>
          <w:tcPr>
            <w:tcW w:w="408" w:type="pct"/>
          </w:tcPr>
          <w:p w14:paraId="0F7927E3" w14:textId="77777777" w:rsidR="002B75A9" w:rsidRPr="00423210" w:rsidRDefault="002B75A9" w:rsidP="002B75A9">
            <w:pPr>
              <w:pStyle w:val="TAC"/>
            </w:pPr>
            <w:r w:rsidRPr="00423210">
              <w:t>N/A</w:t>
            </w:r>
          </w:p>
        </w:tc>
        <w:tc>
          <w:tcPr>
            <w:tcW w:w="417" w:type="pct"/>
          </w:tcPr>
          <w:p w14:paraId="35FBF36D" w14:textId="77777777" w:rsidR="002B75A9" w:rsidRPr="00423210" w:rsidRDefault="002B75A9" w:rsidP="002B75A9">
            <w:pPr>
              <w:pStyle w:val="TAC"/>
            </w:pPr>
            <w:r w:rsidRPr="00423210">
              <w:t>N/A</w:t>
            </w:r>
          </w:p>
        </w:tc>
        <w:tc>
          <w:tcPr>
            <w:tcW w:w="417" w:type="pct"/>
          </w:tcPr>
          <w:p w14:paraId="1DB66CC6" w14:textId="77777777" w:rsidR="002B75A9" w:rsidRPr="00423210" w:rsidRDefault="002B75A9" w:rsidP="002B75A9">
            <w:pPr>
              <w:pStyle w:val="TAC"/>
            </w:pPr>
            <w:r w:rsidRPr="00423210">
              <w:t>N/A</w:t>
            </w:r>
          </w:p>
        </w:tc>
        <w:tc>
          <w:tcPr>
            <w:tcW w:w="412" w:type="pct"/>
          </w:tcPr>
          <w:p w14:paraId="7A77A90A" w14:textId="77777777" w:rsidR="002B75A9" w:rsidRPr="00423210" w:rsidRDefault="002B75A9" w:rsidP="002B75A9">
            <w:pPr>
              <w:pStyle w:val="TAC"/>
            </w:pPr>
          </w:p>
        </w:tc>
        <w:tc>
          <w:tcPr>
            <w:tcW w:w="412" w:type="pct"/>
          </w:tcPr>
          <w:p w14:paraId="5B9CDEEA" w14:textId="77777777" w:rsidR="002B75A9" w:rsidRPr="00423210" w:rsidRDefault="002B75A9" w:rsidP="002B75A9">
            <w:pPr>
              <w:pStyle w:val="TAC"/>
            </w:pPr>
          </w:p>
        </w:tc>
        <w:tc>
          <w:tcPr>
            <w:tcW w:w="412" w:type="pct"/>
          </w:tcPr>
          <w:p w14:paraId="2C20A1A2" w14:textId="77777777" w:rsidR="002B75A9" w:rsidRPr="00423210" w:rsidRDefault="002B75A9" w:rsidP="002B75A9">
            <w:pPr>
              <w:pStyle w:val="TAC"/>
            </w:pPr>
          </w:p>
        </w:tc>
        <w:tc>
          <w:tcPr>
            <w:tcW w:w="412" w:type="pct"/>
          </w:tcPr>
          <w:p w14:paraId="7AE58988" w14:textId="77777777" w:rsidR="002B75A9" w:rsidRPr="00423210" w:rsidRDefault="002B75A9" w:rsidP="002B75A9">
            <w:pPr>
              <w:pStyle w:val="TAC"/>
            </w:pPr>
          </w:p>
        </w:tc>
      </w:tr>
      <w:tr w:rsidR="002B75A9" w:rsidRPr="00423210" w14:paraId="711ACE1F" w14:textId="77777777" w:rsidTr="009E6A27">
        <w:trPr>
          <w:trHeight w:val="187"/>
          <w:jc w:val="center"/>
        </w:trPr>
        <w:tc>
          <w:tcPr>
            <w:tcW w:w="1770" w:type="pct"/>
          </w:tcPr>
          <w:p w14:paraId="159AC556"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6D913162" w14:textId="77777777" w:rsidR="002B75A9" w:rsidRPr="00423210" w:rsidRDefault="002B75A9" w:rsidP="002B75A9">
            <w:pPr>
              <w:pStyle w:val="TAC"/>
            </w:pPr>
            <w:r w:rsidRPr="00423210">
              <w:t>CBs</w:t>
            </w:r>
          </w:p>
        </w:tc>
        <w:tc>
          <w:tcPr>
            <w:tcW w:w="408" w:type="pct"/>
          </w:tcPr>
          <w:p w14:paraId="76205ED4" w14:textId="77777777" w:rsidR="002B75A9" w:rsidRPr="00423210" w:rsidRDefault="002B75A9" w:rsidP="002B75A9">
            <w:pPr>
              <w:pStyle w:val="TAC"/>
            </w:pPr>
            <w:r w:rsidRPr="00423210">
              <w:t>1</w:t>
            </w:r>
          </w:p>
        </w:tc>
        <w:tc>
          <w:tcPr>
            <w:tcW w:w="417" w:type="pct"/>
          </w:tcPr>
          <w:p w14:paraId="52E2F050" w14:textId="77777777" w:rsidR="002B75A9" w:rsidRPr="00423210" w:rsidRDefault="002B75A9" w:rsidP="002B75A9">
            <w:pPr>
              <w:pStyle w:val="TAC"/>
            </w:pPr>
            <w:r w:rsidRPr="00423210">
              <w:t>1</w:t>
            </w:r>
          </w:p>
        </w:tc>
        <w:tc>
          <w:tcPr>
            <w:tcW w:w="417" w:type="pct"/>
          </w:tcPr>
          <w:p w14:paraId="672A0C4B" w14:textId="77777777" w:rsidR="002B75A9" w:rsidRPr="00423210" w:rsidRDefault="002B75A9" w:rsidP="002B75A9">
            <w:pPr>
              <w:pStyle w:val="TAC"/>
            </w:pPr>
            <w:r w:rsidRPr="00423210">
              <w:t>1</w:t>
            </w:r>
          </w:p>
        </w:tc>
        <w:tc>
          <w:tcPr>
            <w:tcW w:w="412" w:type="pct"/>
          </w:tcPr>
          <w:p w14:paraId="53269447" w14:textId="77777777" w:rsidR="002B75A9" w:rsidRPr="00423210" w:rsidRDefault="002B75A9" w:rsidP="002B75A9">
            <w:pPr>
              <w:pStyle w:val="TAC"/>
            </w:pPr>
          </w:p>
        </w:tc>
        <w:tc>
          <w:tcPr>
            <w:tcW w:w="412" w:type="pct"/>
          </w:tcPr>
          <w:p w14:paraId="0A134B60" w14:textId="77777777" w:rsidR="002B75A9" w:rsidRPr="00423210" w:rsidRDefault="002B75A9" w:rsidP="002B75A9">
            <w:pPr>
              <w:pStyle w:val="TAC"/>
            </w:pPr>
          </w:p>
        </w:tc>
        <w:tc>
          <w:tcPr>
            <w:tcW w:w="412" w:type="pct"/>
          </w:tcPr>
          <w:p w14:paraId="213F64B7" w14:textId="77777777" w:rsidR="002B75A9" w:rsidRPr="00423210" w:rsidRDefault="002B75A9" w:rsidP="002B75A9">
            <w:pPr>
              <w:pStyle w:val="TAC"/>
            </w:pPr>
          </w:p>
        </w:tc>
        <w:tc>
          <w:tcPr>
            <w:tcW w:w="412" w:type="pct"/>
          </w:tcPr>
          <w:p w14:paraId="180774DC" w14:textId="77777777" w:rsidR="002B75A9" w:rsidRPr="00423210" w:rsidRDefault="002B75A9" w:rsidP="002B75A9">
            <w:pPr>
              <w:pStyle w:val="TAC"/>
            </w:pPr>
          </w:p>
        </w:tc>
      </w:tr>
      <w:tr w:rsidR="002B75A9" w:rsidRPr="00423210" w14:paraId="0F0B44A5" w14:textId="77777777" w:rsidTr="009E6A27">
        <w:trPr>
          <w:trHeight w:val="187"/>
          <w:jc w:val="center"/>
        </w:trPr>
        <w:tc>
          <w:tcPr>
            <w:tcW w:w="1770" w:type="pct"/>
          </w:tcPr>
          <w:p w14:paraId="2C626FED" w14:textId="77777777" w:rsidR="002B75A9" w:rsidRPr="001A67E9" w:rsidRDefault="002B75A9" w:rsidP="002B75A9">
            <w:pPr>
              <w:pStyle w:val="TAL"/>
              <w:rPr>
                <w:b/>
              </w:rPr>
            </w:pPr>
            <w:r w:rsidRPr="001A67E9">
              <w:t>Binary Channel Bits per Slot</w:t>
            </w:r>
          </w:p>
        </w:tc>
        <w:tc>
          <w:tcPr>
            <w:tcW w:w="341" w:type="pct"/>
          </w:tcPr>
          <w:p w14:paraId="576CA9E4" w14:textId="77777777" w:rsidR="002B75A9" w:rsidRPr="001A67E9" w:rsidRDefault="002B75A9" w:rsidP="002B75A9">
            <w:pPr>
              <w:pStyle w:val="TAC"/>
            </w:pPr>
          </w:p>
        </w:tc>
        <w:tc>
          <w:tcPr>
            <w:tcW w:w="408" w:type="pct"/>
          </w:tcPr>
          <w:p w14:paraId="7EBE8503" w14:textId="77777777" w:rsidR="002B75A9" w:rsidRPr="001A67E9" w:rsidRDefault="002B75A9" w:rsidP="002B75A9">
            <w:pPr>
              <w:pStyle w:val="TAC"/>
            </w:pPr>
          </w:p>
        </w:tc>
        <w:tc>
          <w:tcPr>
            <w:tcW w:w="417" w:type="pct"/>
          </w:tcPr>
          <w:p w14:paraId="6E01C796" w14:textId="77777777" w:rsidR="002B75A9" w:rsidRPr="001A67E9" w:rsidRDefault="002B75A9" w:rsidP="002B75A9">
            <w:pPr>
              <w:pStyle w:val="TAC"/>
            </w:pPr>
          </w:p>
        </w:tc>
        <w:tc>
          <w:tcPr>
            <w:tcW w:w="417" w:type="pct"/>
          </w:tcPr>
          <w:p w14:paraId="5552BD4D" w14:textId="77777777" w:rsidR="002B75A9" w:rsidRPr="001A67E9" w:rsidRDefault="002B75A9" w:rsidP="002B75A9">
            <w:pPr>
              <w:pStyle w:val="TAC"/>
            </w:pPr>
          </w:p>
        </w:tc>
        <w:tc>
          <w:tcPr>
            <w:tcW w:w="412" w:type="pct"/>
          </w:tcPr>
          <w:p w14:paraId="62351DE5" w14:textId="77777777" w:rsidR="002B75A9" w:rsidRPr="001A67E9" w:rsidRDefault="002B75A9" w:rsidP="002B75A9">
            <w:pPr>
              <w:pStyle w:val="TAC"/>
            </w:pPr>
          </w:p>
        </w:tc>
        <w:tc>
          <w:tcPr>
            <w:tcW w:w="412" w:type="pct"/>
          </w:tcPr>
          <w:p w14:paraId="2AC8BBC0" w14:textId="77777777" w:rsidR="002B75A9" w:rsidRPr="001A67E9" w:rsidRDefault="002B75A9" w:rsidP="002B75A9">
            <w:pPr>
              <w:pStyle w:val="TAC"/>
            </w:pPr>
          </w:p>
        </w:tc>
        <w:tc>
          <w:tcPr>
            <w:tcW w:w="412" w:type="pct"/>
          </w:tcPr>
          <w:p w14:paraId="71D77B41" w14:textId="77777777" w:rsidR="002B75A9" w:rsidRPr="00423210" w:rsidRDefault="002B75A9" w:rsidP="002B75A9">
            <w:pPr>
              <w:pStyle w:val="TAC"/>
            </w:pPr>
          </w:p>
        </w:tc>
        <w:tc>
          <w:tcPr>
            <w:tcW w:w="412" w:type="pct"/>
          </w:tcPr>
          <w:p w14:paraId="72A069E4" w14:textId="77777777" w:rsidR="002B75A9" w:rsidRPr="00423210" w:rsidRDefault="002B75A9" w:rsidP="002B75A9">
            <w:pPr>
              <w:pStyle w:val="TAC"/>
            </w:pPr>
          </w:p>
        </w:tc>
      </w:tr>
      <w:tr w:rsidR="002B75A9" w:rsidRPr="00423210" w14:paraId="4DA4138D" w14:textId="77777777" w:rsidTr="009E6A27">
        <w:trPr>
          <w:trHeight w:val="187"/>
          <w:jc w:val="center"/>
        </w:trPr>
        <w:tc>
          <w:tcPr>
            <w:tcW w:w="1770" w:type="pct"/>
          </w:tcPr>
          <w:p w14:paraId="3E552850"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41" w:type="pct"/>
          </w:tcPr>
          <w:p w14:paraId="63F84BA5" w14:textId="77777777" w:rsidR="002B75A9" w:rsidRPr="00423210" w:rsidRDefault="002B75A9" w:rsidP="002B75A9">
            <w:pPr>
              <w:pStyle w:val="TAC"/>
            </w:pPr>
            <w:r w:rsidRPr="00423210">
              <w:t>Bits</w:t>
            </w:r>
          </w:p>
        </w:tc>
        <w:tc>
          <w:tcPr>
            <w:tcW w:w="408" w:type="pct"/>
          </w:tcPr>
          <w:p w14:paraId="477AD6D4" w14:textId="77777777" w:rsidR="002B75A9" w:rsidRPr="00423210" w:rsidRDefault="002B75A9" w:rsidP="002B75A9">
            <w:pPr>
              <w:pStyle w:val="TAC"/>
            </w:pPr>
            <w:r w:rsidRPr="00423210">
              <w:t>N/A</w:t>
            </w:r>
          </w:p>
        </w:tc>
        <w:tc>
          <w:tcPr>
            <w:tcW w:w="417" w:type="pct"/>
          </w:tcPr>
          <w:p w14:paraId="4E904D58" w14:textId="77777777" w:rsidR="002B75A9" w:rsidRPr="00423210" w:rsidRDefault="002B75A9" w:rsidP="002B75A9">
            <w:pPr>
              <w:pStyle w:val="TAC"/>
            </w:pPr>
            <w:r w:rsidRPr="00423210">
              <w:t>N/A</w:t>
            </w:r>
          </w:p>
        </w:tc>
        <w:tc>
          <w:tcPr>
            <w:tcW w:w="417" w:type="pct"/>
          </w:tcPr>
          <w:p w14:paraId="10F40A01" w14:textId="77777777" w:rsidR="002B75A9" w:rsidRPr="00423210" w:rsidRDefault="002B75A9" w:rsidP="002B75A9">
            <w:pPr>
              <w:pStyle w:val="TAC"/>
            </w:pPr>
            <w:r w:rsidRPr="00423210">
              <w:t>N/A</w:t>
            </w:r>
          </w:p>
        </w:tc>
        <w:tc>
          <w:tcPr>
            <w:tcW w:w="412" w:type="pct"/>
          </w:tcPr>
          <w:p w14:paraId="7D308474" w14:textId="77777777" w:rsidR="002B75A9" w:rsidRPr="00423210" w:rsidRDefault="002B75A9" w:rsidP="002B75A9">
            <w:pPr>
              <w:pStyle w:val="TAC"/>
            </w:pPr>
          </w:p>
        </w:tc>
        <w:tc>
          <w:tcPr>
            <w:tcW w:w="412" w:type="pct"/>
          </w:tcPr>
          <w:p w14:paraId="495649E8" w14:textId="77777777" w:rsidR="002B75A9" w:rsidRPr="00423210" w:rsidRDefault="002B75A9" w:rsidP="002B75A9">
            <w:pPr>
              <w:pStyle w:val="TAC"/>
            </w:pPr>
          </w:p>
        </w:tc>
        <w:tc>
          <w:tcPr>
            <w:tcW w:w="412" w:type="pct"/>
          </w:tcPr>
          <w:p w14:paraId="0E5E1530" w14:textId="77777777" w:rsidR="002B75A9" w:rsidRPr="00423210" w:rsidRDefault="002B75A9" w:rsidP="002B75A9">
            <w:pPr>
              <w:pStyle w:val="TAC"/>
            </w:pPr>
          </w:p>
        </w:tc>
        <w:tc>
          <w:tcPr>
            <w:tcW w:w="412" w:type="pct"/>
          </w:tcPr>
          <w:p w14:paraId="4A5F85FD" w14:textId="77777777" w:rsidR="002B75A9" w:rsidRPr="00423210" w:rsidRDefault="002B75A9" w:rsidP="002B75A9">
            <w:pPr>
              <w:pStyle w:val="TAC"/>
            </w:pPr>
          </w:p>
        </w:tc>
      </w:tr>
      <w:tr w:rsidR="002B75A9" w:rsidRPr="00423210" w14:paraId="5BD2C065" w14:textId="77777777" w:rsidTr="009E6A27">
        <w:trPr>
          <w:trHeight w:val="187"/>
          <w:jc w:val="center"/>
        </w:trPr>
        <w:tc>
          <w:tcPr>
            <w:tcW w:w="1770" w:type="pct"/>
          </w:tcPr>
          <w:p w14:paraId="2A8EDD7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41" w:type="pct"/>
          </w:tcPr>
          <w:p w14:paraId="45D3F960" w14:textId="77777777" w:rsidR="002B75A9" w:rsidRPr="00423210" w:rsidRDefault="002B75A9" w:rsidP="002B75A9">
            <w:pPr>
              <w:pStyle w:val="TAC"/>
            </w:pPr>
            <w:r w:rsidRPr="00423210">
              <w:t>Bits</w:t>
            </w:r>
          </w:p>
        </w:tc>
        <w:tc>
          <w:tcPr>
            <w:tcW w:w="408" w:type="pct"/>
          </w:tcPr>
          <w:p w14:paraId="7012A01A" w14:textId="77777777" w:rsidR="002B75A9" w:rsidRPr="00423210" w:rsidRDefault="002B75A9" w:rsidP="002B75A9">
            <w:pPr>
              <w:pStyle w:val="TAC"/>
            </w:pPr>
            <w:r w:rsidRPr="00423210">
              <w:t>5184</w:t>
            </w:r>
          </w:p>
        </w:tc>
        <w:tc>
          <w:tcPr>
            <w:tcW w:w="417" w:type="pct"/>
          </w:tcPr>
          <w:p w14:paraId="1595098C" w14:textId="77777777" w:rsidR="002B75A9" w:rsidRPr="00423210" w:rsidRDefault="002B75A9" w:rsidP="002B75A9">
            <w:pPr>
              <w:pStyle w:val="TAC"/>
            </w:pPr>
            <w:r w:rsidRPr="00423210">
              <w:t>8208</w:t>
            </w:r>
          </w:p>
        </w:tc>
        <w:tc>
          <w:tcPr>
            <w:tcW w:w="417" w:type="pct"/>
          </w:tcPr>
          <w:p w14:paraId="119BFC54" w14:textId="77777777" w:rsidR="002B75A9" w:rsidRPr="00423210" w:rsidRDefault="002B75A9" w:rsidP="002B75A9">
            <w:pPr>
              <w:pStyle w:val="TAC"/>
            </w:pPr>
            <w:r w:rsidRPr="00423210">
              <w:t>11016</w:t>
            </w:r>
          </w:p>
        </w:tc>
        <w:tc>
          <w:tcPr>
            <w:tcW w:w="412" w:type="pct"/>
          </w:tcPr>
          <w:p w14:paraId="282BEC66" w14:textId="77777777" w:rsidR="002B75A9" w:rsidRPr="00423210" w:rsidRDefault="002B75A9" w:rsidP="002B75A9">
            <w:pPr>
              <w:pStyle w:val="TAC"/>
            </w:pPr>
          </w:p>
        </w:tc>
        <w:tc>
          <w:tcPr>
            <w:tcW w:w="412" w:type="pct"/>
          </w:tcPr>
          <w:p w14:paraId="3818BC47" w14:textId="77777777" w:rsidR="002B75A9" w:rsidRPr="00423210" w:rsidRDefault="002B75A9" w:rsidP="002B75A9">
            <w:pPr>
              <w:pStyle w:val="TAC"/>
            </w:pPr>
          </w:p>
        </w:tc>
        <w:tc>
          <w:tcPr>
            <w:tcW w:w="412" w:type="pct"/>
          </w:tcPr>
          <w:p w14:paraId="27FBC49D" w14:textId="77777777" w:rsidR="002B75A9" w:rsidRPr="00423210" w:rsidRDefault="002B75A9" w:rsidP="002B75A9">
            <w:pPr>
              <w:pStyle w:val="TAC"/>
            </w:pPr>
          </w:p>
        </w:tc>
        <w:tc>
          <w:tcPr>
            <w:tcW w:w="412" w:type="pct"/>
          </w:tcPr>
          <w:p w14:paraId="00B28631" w14:textId="77777777" w:rsidR="002B75A9" w:rsidRPr="00423210" w:rsidRDefault="002B75A9" w:rsidP="002B75A9">
            <w:pPr>
              <w:pStyle w:val="TAC"/>
            </w:pPr>
          </w:p>
        </w:tc>
      </w:tr>
      <w:tr w:rsidR="002B75A9" w:rsidRPr="00423210" w14:paraId="6DF75CCF" w14:textId="77777777" w:rsidTr="009E6A27">
        <w:trPr>
          <w:trHeight w:val="187"/>
          <w:jc w:val="center"/>
        </w:trPr>
        <w:tc>
          <w:tcPr>
            <w:tcW w:w="1770" w:type="pct"/>
          </w:tcPr>
          <w:p w14:paraId="3F2BBE2E"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41" w:type="pct"/>
          </w:tcPr>
          <w:p w14:paraId="0C2BC7B3" w14:textId="77777777" w:rsidR="002B75A9" w:rsidRPr="00423210" w:rsidRDefault="002B75A9" w:rsidP="002B75A9">
            <w:pPr>
              <w:pStyle w:val="TAC"/>
            </w:pPr>
            <w:r w:rsidRPr="00423210">
              <w:t>Mbps</w:t>
            </w:r>
          </w:p>
        </w:tc>
        <w:tc>
          <w:tcPr>
            <w:tcW w:w="408" w:type="pct"/>
          </w:tcPr>
          <w:p w14:paraId="0698E177" w14:textId="77777777" w:rsidR="002B75A9" w:rsidRPr="00423210" w:rsidRDefault="002B75A9" w:rsidP="002B75A9">
            <w:pPr>
              <w:pStyle w:val="TAC"/>
              <w:rPr>
                <w:lang w:eastAsia="ja-JP"/>
              </w:rPr>
            </w:pPr>
            <w:r>
              <w:rPr>
                <w:rFonts w:hint="eastAsia"/>
                <w:lang w:eastAsia="ja-JP"/>
              </w:rPr>
              <w:t>0.080</w:t>
            </w:r>
          </w:p>
        </w:tc>
        <w:tc>
          <w:tcPr>
            <w:tcW w:w="417" w:type="pct"/>
          </w:tcPr>
          <w:p w14:paraId="320E57FD" w14:textId="77777777" w:rsidR="002B75A9" w:rsidRPr="00423210" w:rsidRDefault="002B75A9" w:rsidP="002B75A9">
            <w:pPr>
              <w:pStyle w:val="TAC"/>
              <w:rPr>
                <w:lang w:eastAsia="ja-JP"/>
              </w:rPr>
            </w:pPr>
            <w:r>
              <w:rPr>
                <w:rFonts w:hint="eastAsia"/>
                <w:lang w:eastAsia="ja-JP"/>
              </w:rPr>
              <w:t>0.124</w:t>
            </w:r>
          </w:p>
        </w:tc>
        <w:tc>
          <w:tcPr>
            <w:tcW w:w="417" w:type="pct"/>
          </w:tcPr>
          <w:p w14:paraId="6B5262DE" w14:textId="77777777" w:rsidR="002B75A9" w:rsidRPr="00423210" w:rsidRDefault="002B75A9" w:rsidP="002B75A9">
            <w:pPr>
              <w:pStyle w:val="TAC"/>
              <w:rPr>
                <w:lang w:eastAsia="ja-JP"/>
              </w:rPr>
            </w:pPr>
            <w:r>
              <w:rPr>
                <w:rFonts w:hint="eastAsia"/>
                <w:lang w:eastAsia="ja-JP"/>
              </w:rPr>
              <w:t>0.168</w:t>
            </w:r>
          </w:p>
        </w:tc>
        <w:tc>
          <w:tcPr>
            <w:tcW w:w="412" w:type="pct"/>
          </w:tcPr>
          <w:p w14:paraId="52A7D64F" w14:textId="77777777" w:rsidR="002B75A9" w:rsidRPr="00423210" w:rsidRDefault="002B75A9" w:rsidP="002B75A9">
            <w:pPr>
              <w:pStyle w:val="TAC"/>
              <w:rPr>
                <w:lang w:eastAsia="ja-JP"/>
              </w:rPr>
            </w:pPr>
          </w:p>
        </w:tc>
        <w:tc>
          <w:tcPr>
            <w:tcW w:w="412" w:type="pct"/>
          </w:tcPr>
          <w:p w14:paraId="0BD571B0" w14:textId="77777777" w:rsidR="002B75A9" w:rsidRPr="00423210" w:rsidRDefault="002B75A9" w:rsidP="002B75A9">
            <w:pPr>
              <w:pStyle w:val="TAC"/>
              <w:rPr>
                <w:lang w:eastAsia="ja-JP"/>
              </w:rPr>
            </w:pPr>
          </w:p>
        </w:tc>
        <w:tc>
          <w:tcPr>
            <w:tcW w:w="412" w:type="pct"/>
          </w:tcPr>
          <w:p w14:paraId="16773060" w14:textId="77777777" w:rsidR="002B75A9" w:rsidRPr="00423210" w:rsidRDefault="002B75A9" w:rsidP="002B75A9">
            <w:pPr>
              <w:pStyle w:val="TAC"/>
            </w:pPr>
          </w:p>
        </w:tc>
        <w:tc>
          <w:tcPr>
            <w:tcW w:w="412" w:type="pct"/>
          </w:tcPr>
          <w:p w14:paraId="758798A1" w14:textId="77777777" w:rsidR="002B75A9" w:rsidRPr="00423210" w:rsidRDefault="002B75A9" w:rsidP="002B75A9">
            <w:pPr>
              <w:pStyle w:val="TAC"/>
            </w:pPr>
          </w:p>
        </w:tc>
      </w:tr>
      <w:tr w:rsidR="002B75A9" w:rsidRPr="00423210" w14:paraId="284F6BAA" w14:textId="77777777" w:rsidTr="009E6A27">
        <w:trPr>
          <w:trHeight w:val="70"/>
          <w:jc w:val="center"/>
        </w:trPr>
        <w:tc>
          <w:tcPr>
            <w:tcW w:w="5000" w:type="pct"/>
            <w:gridSpan w:val="9"/>
          </w:tcPr>
          <w:p w14:paraId="45B06902"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BB95CA7"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31242DDD" w14:textId="77777777" w:rsidR="002B75A9" w:rsidRPr="00423210" w:rsidRDefault="002B75A9" w:rsidP="002B75A9">
            <w:pPr>
              <w:pStyle w:val="TAN"/>
            </w:pPr>
            <w:r w:rsidRPr="00423210">
              <w:t>NOTE 3:</w:t>
            </w:r>
            <w:r w:rsidRPr="00423210">
              <w:tab/>
              <w:t>SS/PBCH block is transmitted in slot #0 of each frame</w:t>
            </w:r>
          </w:p>
          <w:p w14:paraId="54003DCB" w14:textId="77777777" w:rsidR="002B75A9" w:rsidRPr="00423210" w:rsidRDefault="002B75A9" w:rsidP="002B75A9">
            <w:pPr>
              <w:pStyle w:val="TAN"/>
              <w:rPr>
                <w:sz w:val="16"/>
                <w:szCs w:val="16"/>
              </w:rPr>
            </w:pPr>
            <w:r w:rsidRPr="00423210">
              <w:t>NOTE 4:</w:t>
            </w:r>
            <w:r w:rsidRPr="00423210">
              <w:tab/>
              <w:t xml:space="preserve">Slot </w:t>
            </w:r>
            <w:proofErr w:type="spellStart"/>
            <w:r w:rsidRPr="00423210">
              <w:t>i</w:t>
            </w:r>
            <w:proofErr w:type="spellEnd"/>
            <w:r w:rsidRPr="00423210">
              <w:t xml:space="preserve"> is slot index per </w:t>
            </w:r>
            <w:r>
              <w:rPr>
                <w:rFonts w:hint="eastAsia"/>
                <w:lang w:eastAsia="ja-JP"/>
              </w:rPr>
              <w:t xml:space="preserve">32 </w:t>
            </w:r>
            <w:r w:rsidRPr="00423210">
              <w:t>frame</w:t>
            </w:r>
            <w:r>
              <w:t>s</w:t>
            </w:r>
          </w:p>
        </w:tc>
      </w:tr>
    </w:tbl>
    <w:p w14:paraId="09E22736" w14:textId="77777777" w:rsidR="002B75A9" w:rsidRPr="0026177C" w:rsidRDefault="002B75A9" w:rsidP="002B75A9">
      <w:pPr>
        <w:rPr>
          <w:lang w:eastAsia="ja-JP"/>
        </w:rPr>
      </w:pPr>
    </w:p>
    <w:p w14:paraId="4406FCE9" w14:textId="77777777" w:rsidR="002B75A9" w:rsidRPr="008630DA" w:rsidRDefault="002B75A9" w:rsidP="002B75A9">
      <w:pPr>
        <w:pStyle w:val="TH"/>
        <w:rPr>
          <w:lang w:eastAsia="ja-JP"/>
        </w:rPr>
      </w:pPr>
      <w:r w:rsidRPr="00475D55">
        <w:t>Table A.3.</w:t>
      </w:r>
      <w:r>
        <w:rPr>
          <w:rFonts w:hint="eastAsia"/>
          <w:lang w:eastAsia="ja-JP"/>
        </w:rPr>
        <w:t>4</w:t>
      </w:r>
      <w:r w:rsidRPr="00475D55">
        <w:t>.1.</w:t>
      </w:r>
      <w:r>
        <w:rPr>
          <w:lang w:eastAsia="ja-JP"/>
        </w:rPr>
        <w:t>1A</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30kHz, FDD, 64QAM, GSO</w:t>
      </w:r>
      <w:r w:rsidRPr="00475D55">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2B75A9" w:rsidRPr="00423210" w14:paraId="61336EDE" w14:textId="77777777" w:rsidTr="009E6A27">
        <w:trPr>
          <w:jc w:val="center"/>
        </w:trPr>
        <w:tc>
          <w:tcPr>
            <w:tcW w:w="1692" w:type="pct"/>
          </w:tcPr>
          <w:p w14:paraId="5B215C9F" w14:textId="77777777" w:rsidR="002B75A9" w:rsidRPr="00423210" w:rsidRDefault="002B75A9" w:rsidP="002B75A9">
            <w:pPr>
              <w:pStyle w:val="TAH"/>
            </w:pPr>
            <w:r w:rsidRPr="00423210">
              <w:t>Parameter</w:t>
            </w:r>
          </w:p>
        </w:tc>
        <w:tc>
          <w:tcPr>
            <w:tcW w:w="359" w:type="pct"/>
          </w:tcPr>
          <w:p w14:paraId="29EB21C5" w14:textId="77777777" w:rsidR="002B75A9" w:rsidRPr="00423210" w:rsidRDefault="002B75A9" w:rsidP="002B75A9">
            <w:pPr>
              <w:pStyle w:val="TAH"/>
            </w:pPr>
            <w:r w:rsidRPr="00423210">
              <w:t>Unit</w:t>
            </w:r>
          </w:p>
        </w:tc>
        <w:tc>
          <w:tcPr>
            <w:tcW w:w="2948" w:type="pct"/>
            <w:gridSpan w:val="7"/>
          </w:tcPr>
          <w:p w14:paraId="3C7B4C85" w14:textId="77777777" w:rsidR="002B75A9" w:rsidRPr="00423210" w:rsidRDefault="002B75A9" w:rsidP="002B75A9">
            <w:pPr>
              <w:pStyle w:val="TAH"/>
            </w:pPr>
            <w:r w:rsidRPr="00423210">
              <w:t>Value</w:t>
            </w:r>
          </w:p>
        </w:tc>
      </w:tr>
      <w:tr w:rsidR="002B75A9" w:rsidRPr="00423210" w14:paraId="78380F1E" w14:textId="77777777" w:rsidTr="009E6A27">
        <w:trPr>
          <w:trHeight w:val="148"/>
          <w:jc w:val="center"/>
        </w:trPr>
        <w:tc>
          <w:tcPr>
            <w:tcW w:w="1692" w:type="pct"/>
          </w:tcPr>
          <w:p w14:paraId="0D3131B7" w14:textId="77777777" w:rsidR="002B75A9" w:rsidRPr="001A67E9" w:rsidRDefault="002B75A9" w:rsidP="002B75A9">
            <w:pPr>
              <w:pStyle w:val="TAL"/>
            </w:pPr>
            <w:r w:rsidRPr="001A67E9">
              <w:t>Channel bandwidth</w:t>
            </w:r>
          </w:p>
        </w:tc>
        <w:tc>
          <w:tcPr>
            <w:tcW w:w="359" w:type="pct"/>
            <w:vAlign w:val="center"/>
          </w:tcPr>
          <w:p w14:paraId="334CDEA5" w14:textId="77777777" w:rsidR="002B75A9" w:rsidRPr="001A67E9" w:rsidRDefault="002B75A9" w:rsidP="002B75A9">
            <w:pPr>
              <w:pStyle w:val="TAC"/>
            </w:pPr>
            <w:r w:rsidRPr="001A67E9">
              <w:t>MHz</w:t>
            </w:r>
          </w:p>
        </w:tc>
        <w:tc>
          <w:tcPr>
            <w:tcW w:w="427" w:type="pct"/>
            <w:vAlign w:val="center"/>
          </w:tcPr>
          <w:p w14:paraId="27063D61" w14:textId="77777777" w:rsidR="002B75A9" w:rsidRPr="001A67E9" w:rsidRDefault="002B75A9" w:rsidP="002B75A9">
            <w:pPr>
              <w:pStyle w:val="TAC"/>
            </w:pPr>
            <w:r w:rsidRPr="001A67E9">
              <w:t>10</w:t>
            </w:r>
          </w:p>
        </w:tc>
        <w:tc>
          <w:tcPr>
            <w:tcW w:w="427" w:type="pct"/>
            <w:vAlign w:val="center"/>
          </w:tcPr>
          <w:p w14:paraId="356D791F" w14:textId="77777777" w:rsidR="002B75A9" w:rsidRPr="001A67E9" w:rsidRDefault="002B75A9" w:rsidP="002B75A9">
            <w:pPr>
              <w:pStyle w:val="TAC"/>
            </w:pPr>
            <w:r w:rsidRPr="001A67E9">
              <w:t>15</w:t>
            </w:r>
          </w:p>
        </w:tc>
        <w:tc>
          <w:tcPr>
            <w:tcW w:w="427" w:type="pct"/>
            <w:vAlign w:val="center"/>
          </w:tcPr>
          <w:p w14:paraId="43CC6DA8" w14:textId="77777777" w:rsidR="002B75A9" w:rsidRPr="001A67E9" w:rsidRDefault="002B75A9" w:rsidP="002B75A9">
            <w:pPr>
              <w:pStyle w:val="TAC"/>
            </w:pPr>
            <w:r w:rsidRPr="001A67E9">
              <w:t>20</w:t>
            </w:r>
          </w:p>
        </w:tc>
        <w:tc>
          <w:tcPr>
            <w:tcW w:w="416" w:type="pct"/>
            <w:vAlign w:val="center"/>
          </w:tcPr>
          <w:p w14:paraId="1497A63E" w14:textId="77777777" w:rsidR="002B75A9" w:rsidRPr="001A67E9" w:rsidRDefault="002B75A9" w:rsidP="002B75A9">
            <w:pPr>
              <w:pStyle w:val="TAC"/>
            </w:pPr>
          </w:p>
        </w:tc>
        <w:tc>
          <w:tcPr>
            <w:tcW w:w="417" w:type="pct"/>
            <w:vAlign w:val="center"/>
          </w:tcPr>
          <w:p w14:paraId="18D154B2" w14:textId="77777777" w:rsidR="002B75A9" w:rsidRPr="001A67E9" w:rsidRDefault="002B75A9" w:rsidP="002B75A9">
            <w:pPr>
              <w:pStyle w:val="TAC"/>
            </w:pPr>
          </w:p>
        </w:tc>
        <w:tc>
          <w:tcPr>
            <w:tcW w:w="417" w:type="pct"/>
            <w:vAlign w:val="center"/>
          </w:tcPr>
          <w:p w14:paraId="31AADEAC" w14:textId="77777777" w:rsidR="002B75A9" w:rsidRPr="00423210" w:rsidRDefault="002B75A9" w:rsidP="002B75A9">
            <w:pPr>
              <w:pStyle w:val="TAC"/>
              <w:rPr>
                <w:b/>
              </w:rPr>
            </w:pPr>
          </w:p>
        </w:tc>
        <w:tc>
          <w:tcPr>
            <w:tcW w:w="417" w:type="pct"/>
            <w:vAlign w:val="center"/>
          </w:tcPr>
          <w:p w14:paraId="032D3432" w14:textId="77777777" w:rsidR="002B75A9" w:rsidRPr="00423210" w:rsidRDefault="002B75A9" w:rsidP="002B75A9">
            <w:pPr>
              <w:pStyle w:val="TAC"/>
              <w:rPr>
                <w:b/>
              </w:rPr>
            </w:pPr>
          </w:p>
        </w:tc>
      </w:tr>
      <w:tr w:rsidR="002B75A9" w:rsidRPr="00423210" w14:paraId="386DAE00" w14:textId="77777777" w:rsidTr="009E6A27">
        <w:trPr>
          <w:jc w:val="center"/>
        </w:trPr>
        <w:tc>
          <w:tcPr>
            <w:tcW w:w="1692" w:type="pct"/>
          </w:tcPr>
          <w:p w14:paraId="19A8F182" w14:textId="77777777" w:rsidR="002B75A9" w:rsidRPr="00423210" w:rsidRDefault="002B75A9" w:rsidP="002B75A9">
            <w:pPr>
              <w:pStyle w:val="TAL"/>
            </w:pPr>
            <w:r w:rsidRPr="00423210">
              <w:t xml:space="preserve">Subcarrier spacing configuration </w:t>
            </w:r>
            <w:r w:rsidRPr="00423210">
              <w:object w:dxaOrig="310" w:dyaOrig="410" w14:anchorId="2D40B60D">
                <v:shape id="_x0000_i1036" type="#_x0000_t75" style="width:18pt;height:18pt" o:ole="">
                  <v:imagedata r:id="rId40" o:title=""/>
                </v:shape>
                <o:OLEObject Type="Embed" ProgID="Equation.3" ShapeID="_x0000_i1036" DrawAspect="Content" ObjectID="_1828339674" r:id="rId47"/>
              </w:object>
            </w:r>
          </w:p>
        </w:tc>
        <w:tc>
          <w:tcPr>
            <w:tcW w:w="359" w:type="pct"/>
          </w:tcPr>
          <w:p w14:paraId="0145B929" w14:textId="77777777" w:rsidR="002B75A9" w:rsidRPr="00423210" w:rsidRDefault="002B75A9" w:rsidP="002B75A9">
            <w:pPr>
              <w:pStyle w:val="TAC"/>
            </w:pPr>
          </w:p>
        </w:tc>
        <w:tc>
          <w:tcPr>
            <w:tcW w:w="427" w:type="pct"/>
          </w:tcPr>
          <w:p w14:paraId="6ADCFE75" w14:textId="77777777" w:rsidR="002B75A9" w:rsidRPr="00423210" w:rsidRDefault="002B75A9" w:rsidP="002B75A9">
            <w:pPr>
              <w:pStyle w:val="TAC"/>
            </w:pPr>
            <w:r w:rsidRPr="00423210">
              <w:t>1</w:t>
            </w:r>
          </w:p>
        </w:tc>
        <w:tc>
          <w:tcPr>
            <w:tcW w:w="427" w:type="pct"/>
          </w:tcPr>
          <w:p w14:paraId="3B1AC0EC" w14:textId="77777777" w:rsidR="002B75A9" w:rsidRPr="00423210" w:rsidRDefault="002B75A9" w:rsidP="002B75A9">
            <w:pPr>
              <w:pStyle w:val="TAC"/>
            </w:pPr>
            <w:r w:rsidRPr="00423210">
              <w:t>1</w:t>
            </w:r>
          </w:p>
        </w:tc>
        <w:tc>
          <w:tcPr>
            <w:tcW w:w="427" w:type="pct"/>
          </w:tcPr>
          <w:p w14:paraId="0C67EAD7" w14:textId="77777777" w:rsidR="002B75A9" w:rsidRPr="00423210" w:rsidRDefault="002B75A9" w:rsidP="002B75A9">
            <w:pPr>
              <w:pStyle w:val="TAC"/>
            </w:pPr>
            <w:r w:rsidRPr="00423210">
              <w:t>1</w:t>
            </w:r>
          </w:p>
        </w:tc>
        <w:tc>
          <w:tcPr>
            <w:tcW w:w="416" w:type="pct"/>
          </w:tcPr>
          <w:p w14:paraId="09A8EA10" w14:textId="77777777" w:rsidR="002B75A9" w:rsidRPr="00423210" w:rsidRDefault="002B75A9" w:rsidP="002B75A9">
            <w:pPr>
              <w:pStyle w:val="TAC"/>
            </w:pPr>
          </w:p>
        </w:tc>
        <w:tc>
          <w:tcPr>
            <w:tcW w:w="417" w:type="pct"/>
          </w:tcPr>
          <w:p w14:paraId="302824E1" w14:textId="77777777" w:rsidR="002B75A9" w:rsidRPr="00423210" w:rsidRDefault="002B75A9" w:rsidP="002B75A9">
            <w:pPr>
              <w:pStyle w:val="TAC"/>
            </w:pPr>
          </w:p>
        </w:tc>
        <w:tc>
          <w:tcPr>
            <w:tcW w:w="417" w:type="pct"/>
          </w:tcPr>
          <w:p w14:paraId="0F1BA701" w14:textId="77777777" w:rsidR="002B75A9" w:rsidRPr="00423210" w:rsidRDefault="002B75A9" w:rsidP="002B75A9">
            <w:pPr>
              <w:pStyle w:val="TAC"/>
            </w:pPr>
          </w:p>
        </w:tc>
        <w:tc>
          <w:tcPr>
            <w:tcW w:w="417" w:type="pct"/>
          </w:tcPr>
          <w:p w14:paraId="32E28DFB" w14:textId="77777777" w:rsidR="002B75A9" w:rsidRPr="00423210" w:rsidRDefault="002B75A9" w:rsidP="002B75A9">
            <w:pPr>
              <w:pStyle w:val="TAC"/>
              <w:rPr>
                <w:rFonts w:cs="Arial"/>
              </w:rPr>
            </w:pPr>
          </w:p>
        </w:tc>
      </w:tr>
      <w:tr w:rsidR="002B75A9" w:rsidRPr="00423210" w14:paraId="227D6012" w14:textId="77777777" w:rsidTr="009E6A27">
        <w:trPr>
          <w:jc w:val="center"/>
        </w:trPr>
        <w:tc>
          <w:tcPr>
            <w:tcW w:w="1692" w:type="pct"/>
          </w:tcPr>
          <w:p w14:paraId="62B90B57" w14:textId="77777777" w:rsidR="002B75A9" w:rsidRPr="00423210" w:rsidRDefault="002B75A9" w:rsidP="002B75A9">
            <w:pPr>
              <w:pStyle w:val="TAL"/>
            </w:pPr>
            <w:r w:rsidRPr="00423210">
              <w:t>Allocated resource blocks</w:t>
            </w:r>
          </w:p>
        </w:tc>
        <w:tc>
          <w:tcPr>
            <w:tcW w:w="359" w:type="pct"/>
          </w:tcPr>
          <w:p w14:paraId="6FF50489" w14:textId="77777777" w:rsidR="002B75A9" w:rsidRPr="00423210" w:rsidRDefault="002B75A9" w:rsidP="002B75A9">
            <w:pPr>
              <w:pStyle w:val="TAC"/>
            </w:pPr>
          </w:p>
        </w:tc>
        <w:tc>
          <w:tcPr>
            <w:tcW w:w="427" w:type="pct"/>
          </w:tcPr>
          <w:p w14:paraId="25BBE63F" w14:textId="77777777" w:rsidR="002B75A9" w:rsidRPr="00423210" w:rsidRDefault="002B75A9" w:rsidP="002B75A9">
            <w:pPr>
              <w:pStyle w:val="TAC"/>
            </w:pPr>
            <w:r w:rsidRPr="00423210">
              <w:t>24</w:t>
            </w:r>
          </w:p>
        </w:tc>
        <w:tc>
          <w:tcPr>
            <w:tcW w:w="427" w:type="pct"/>
          </w:tcPr>
          <w:p w14:paraId="347CB6B6" w14:textId="77777777" w:rsidR="002B75A9" w:rsidRPr="00423210" w:rsidRDefault="002B75A9" w:rsidP="002B75A9">
            <w:pPr>
              <w:pStyle w:val="TAC"/>
            </w:pPr>
            <w:r w:rsidRPr="00423210">
              <w:t>38</w:t>
            </w:r>
          </w:p>
        </w:tc>
        <w:tc>
          <w:tcPr>
            <w:tcW w:w="427" w:type="pct"/>
          </w:tcPr>
          <w:p w14:paraId="2F7A23F5" w14:textId="77777777" w:rsidR="002B75A9" w:rsidRPr="00423210" w:rsidRDefault="002B75A9" w:rsidP="002B75A9">
            <w:pPr>
              <w:pStyle w:val="TAC"/>
            </w:pPr>
            <w:r w:rsidRPr="00423210">
              <w:t>51</w:t>
            </w:r>
          </w:p>
        </w:tc>
        <w:tc>
          <w:tcPr>
            <w:tcW w:w="416" w:type="pct"/>
          </w:tcPr>
          <w:p w14:paraId="7BC23E8C" w14:textId="77777777" w:rsidR="002B75A9" w:rsidRPr="00423210" w:rsidRDefault="002B75A9" w:rsidP="002B75A9">
            <w:pPr>
              <w:pStyle w:val="TAC"/>
            </w:pPr>
          </w:p>
        </w:tc>
        <w:tc>
          <w:tcPr>
            <w:tcW w:w="417" w:type="pct"/>
          </w:tcPr>
          <w:p w14:paraId="65E68B2D" w14:textId="77777777" w:rsidR="002B75A9" w:rsidRPr="00423210" w:rsidRDefault="002B75A9" w:rsidP="002B75A9">
            <w:pPr>
              <w:pStyle w:val="TAC"/>
            </w:pPr>
          </w:p>
        </w:tc>
        <w:tc>
          <w:tcPr>
            <w:tcW w:w="417" w:type="pct"/>
          </w:tcPr>
          <w:p w14:paraId="5876232D" w14:textId="77777777" w:rsidR="002B75A9" w:rsidRPr="00423210" w:rsidRDefault="002B75A9" w:rsidP="002B75A9">
            <w:pPr>
              <w:pStyle w:val="TAC"/>
            </w:pPr>
          </w:p>
        </w:tc>
        <w:tc>
          <w:tcPr>
            <w:tcW w:w="417" w:type="pct"/>
          </w:tcPr>
          <w:p w14:paraId="4730496B" w14:textId="77777777" w:rsidR="002B75A9" w:rsidRPr="00423210" w:rsidRDefault="002B75A9" w:rsidP="002B75A9">
            <w:pPr>
              <w:pStyle w:val="TAC"/>
              <w:rPr>
                <w:rFonts w:cs="Arial"/>
              </w:rPr>
            </w:pPr>
          </w:p>
        </w:tc>
      </w:tr>
      <w:tr w:rsidR="002B75A9" w:rsidRPr="00423210" w14:paraId="1E8A5A5F" w14:textId="77777777" w:rsidTr="009E6A27">
        <w:trPr>
          <w:jc w:val="center"/>
        </w:trPr>
        <w:tc>
          <w:tcPr>
            <w:tcW w:w="1692" w:type="pct"/>
          </w:tcPr>
          <w:p w14:paraId="3EDB4FFB" w14:textId="77777777" w:rsidR="002B75A9" w:rsidRPr="00423210" w:rsidRDefault="002B75A9" w:rsidP="002B75A9">
            <w:pPr>
              <w:pStyle w:val="TAL"/>
            </w:pPr>
            <w:r w:rsidRPr="00423210">
              <w:t>Subcarriers per resource block</w:t>
            </w:r>
          </w:p>
        </w:tc>
        <w:tc>
          <w:tcPr>
            <w:tcW w:w="359" w:type="pct"/>
          </w:tcPr>
          <w:p w14:paraId="7E9827EC" w14:textId="77777777" w:rsidR="002B75A9" w:rsidRPr="00423210" w:rsidRDefault="002B75A9" w:rsidP="002B75A9">
            <w:pPr>
              <w:pStyle w:val="TAC"/>
            </w:pPr>
          </w:p>
        </w:tc>
        <w:tc>
          <w:tcPr>
            <w:tcW w:w="427" w:type="pct"/>
          </w:tcPr>
          <w:p w14:paraId="2E407D79" w14:textId="77777777" w:rsidR="002B75A9" w:rsidRPr="00423210" w:rsidRDefault="002B75A9" w:rsidP="002B75A9">
            <w:pPr>
              <w:pStyle w:val="TAC"/>
            </w:pPr>
            <w:r w:rsidRPr="00423210">
              <w:t>12</w:t>
            </w:r>
          </w:p>
        </w:tc>
        <w:tc>
          <w:tcPr>
            <w:tcW w:w="427" w:type="pct"/>
          </w:tcPr>
          <w:p w14:paraId="7B1A64CB" w14:textId="77777777" w:rsidR="002B75A9" w:rsidRPr="00423210" w:rsidRDefault="002B75A9" w:rsidP="002B75A9">
            <w:pPr>
              <w:pStyle w:val="TAC"/>
            </w:pPr>
            <w:r w:rsidRPr="00423210">
              <w:t>12</w:t>
            </w:r>
          </w:p>
        </w:tc>
        <w:tc>
          <w:tcPr>
            <w:tcW w:w="427" w:type="pct"/>
          </w:tcPr>
          <w:p w14:paraId="3E99B7C8" w14:textId="77777777" w:rsidR="002B75A9" w:rsidRPr="00423210" w:rsidRDefault="002B75A9" w:rsidP="002B75A9">
            <w:pPr>
              <w:pStyle w:val="TAC"/>
            </w:pPr>
            <w:r w:rsidRPr="00423210">
              <w:t>12</w:t>
            </w:r>
          </w:p>
        </w:tc>
        <w:tc>
          <w:tcPr>
            <w:tcW w:w="416" w:type="pct"/>
          </w:tcPr>
          <w:p w14:paraId="2A2C4D32" w14:textId="77777777" w:rsidR="002B75A9" w:rsidRPr="00423210" w:rsidRDefault="002B75A9" w:rsidP="002B75A9">
            <w:pPr>
              <w:pStyle w:val="TAC"/>
            </w:pPr>
          </w:p>
        </w:tc>
        <w:tc>
          <w:tcPr>
            <w:tcW w:w="417" w:type="pct"/>
          </w:tcPr>
          <w:p w14:paraId="009A5354" w14:textId="77777777" w:rsidR="002B75A9" w:rsidRPr="00423210" w:rsidRDefault="002B75A9" w:rsidP="002B75A9">
            <w:pPr>
              <w:pStyle w:val="TAC"/>
            </w:pPr>
          </w:p>
        </w:tc>
        <w:tc>
          <w:tcPr>
            <w:tcW w:w="417" w:type="pct"/>
          </w:tcPr>
          <w:p w14:paraId="3B7B8107" w14:textId="77777777" w:rsidR="002B75A9" w:rsidRPr="00423210" w:rsidRDefault="002B75A9" w:rsidP="002B75A9">
            <w:pPr>
              <w:pStyle w:val="TAC"/>
            </w:pPr>
          </w:p>
        </w:tc>
        <w:tc>
          <w:tcPr>
            <w:tcW w:w="417" w:type="pct"/>
          </w:tcPr>
          <w:p w14:paraId="0C11B646" w14:textId="77777777" w:rsidR="002B75A9" w:rsidRPr="00423210" w:rsidRDefault="002B75A9" w:rsidP="002B75A9">
            <w:pPr>
              <w:pStyle w:val="TAC"/>
              <w:rPr>
                <w:rFonts w:cs="Arial"/>
              </w:rPr>
            </w:pPr>
          </w:p>
        </w:tc>
      </w:tr>
      <w:tr w:rsidR="002B75A9" w:rsidRPr="00423210" w14:paraId="39FA92E7" w14:textId="77777777" w:rsidTr="009E6A27">
        <w:trPr>
          <w:jc w:val="center"/>
        </w:trPr>
        <w:tc>
          <w:tcPr>
            <w:tcW w:w="1692" w:type="pct"/>
          </w:tcPr>
          <w:p w14:paraId="3CB9B82B" w14:textId="77777777" w:rsidR="002B75A9" w:rsidRPr="00423210" w:rsidRDefault="002B75A9" w:rsidP="002B75A9">
            <w:pPr>
              <w:pStyle w:val="TAL"/>
            </w:pPr>
            <w:r w:rsidRPr="00423210">
              <w:t>Allocated slots per Frame</w:t>
            </w:r>
          </w:p>
        </w:tc>
        <w:tc>
          <w:tcPr>
            <w:tcW w:w="359" w:type="pct"/>
          </w:tcPr>
          <w:p w14:paraId="3BDB124D" w14:textId="77777777" w:rsidR="002B75A9" w:rsidRPr="00423210" w:rsidRDefault="002B75A9" w:rsidP="002B75A9">
            <w:pPr>
              <w:pStyle w:val="TAC"/>
            </w:pPr>
          </w:p>
        </w:tc>
        <w:tc>
          <w:tcPr>
            <w:tcW w:w="427" w:type="pct"/>
          </w:tcPr>
          <w:p w14:paraId="5E59F527" w14:textId="77777777" w:rsidR="002B75A9" w:rsidRPr="00423210" w:rsidRDefault="002B75A9" w:rsidP="002B75A9">
            <w:pPr>
              <w:pStyle w:val="TAC"/>
            </w:pPr>
            <w:r>
              <w:t>16</w:t>
            </w:r>
          </w:p>
        </w:tc>
        <w:tc>
          <w:tcPr>
            <w:tcW w:w="427" w:type="pct"/>
          </w:tcPr>
          <w:p w14:paraId="3C1EC990" w14:textId="77777777" w:rsidR="002B75A9" w:rsidRPr="00423210" w:rsidRDefault="002B75A9" w:rsidP="002B75A9">
            <w:pPr>
              <w:pStyle w:val="TAC"/>
            </w:pPr>
            <w:r>
              <w:t>16</w:t>
            </w:r>
          </w:p>
        </w:tc>
        <w:tc>
          <w:tcPr>
            <w:tcW w:w="427" w:type="pct"/>
          </w:tcPr>
          <w:p w14:paraId="04275E7A" w14:textId="77777777" w:rsidR="002B75A9" w:rsidRPr="00423210" w:rsidRDefault="002B75A9" w:rsidP="002B75A9">
            <w:pPr>
              <w:pStyle w:val="TAC"/>
            </w:pPr>
            <w:r>
              <w:t>16</w:t>
            </w:r>
          </w:p>
        </w:tc>
        <w:tc>
          <w:tcPr>
            <w:tcW w:w="416" w:type="pct"/>
          </w:tcPr>
          <w:p w14:paraId="75601488" w14:textId="77777777" w:rsidR="002B75A9" w:rsidRPr="00423210" w:rsidRDefault="002B75A9" w:rsidP="002B75A9">
            <w:pPr>
              <w:pStyle w:val="TAC"/>
            </w:pPr>
          </w:p>
        </w:tc>
        <w:tc>
          <w:tcPr>
            <w:tcW w:w="417" w:type="pct"/>
          </w:tcPr>
          <w:p w14:paraId="020097AD" w14:textId="77777777" w:rsidR="002B75A9" w:rsidRPr="00423210" w:rsidRDefault="002B75A9" w:rsidP="002B75A9">
            <w:pPr>
              <w:pStyle w:val="TAC"/>
            </w:pPr>
          </w:p>
        </w:tc>
        <w:tc>
          <w:tcPr>
            <w:tcW w:w="417" w:type="pct"/>
          </w:tcPr>
          <w:p w14:paraId="6BC77B79" w14:textId="77777777" w:rsidR="002B75A9" w:rsidRPr="00423210" w:rsidRDefault="002B75A9" w:rsidP="002B75A9">
            <w:pPr>
              <w:pStyle w:val="TAC"/>
            </w:pPr>
          </w:p>
        </w:tc>
        <w:tc>
          <w:tcPr>
            <w:tcW w:w="417" w:type="pct"/>
          </w:tcPr>
          <w:p w14:paraId="5ED8B091" w14:textId="77777777" w:rsidR="002B75A9" w:rsidRPr="00423210" w:rsidRDefault="002B75A9" w:rsidP="002B75A9">
            <w:pPr>
              <w:pStyle w:val="TAC"/>
              <w:rPr>
                <w:rFonts w:cs="Arial"/>
              </w:rPr>
            </w:pPr>
          </w:p>
        </w:tc>
      </w:tr>
      <w:tr w:rsidR="002B75A9" w:rsidRPr="00423210" w14:paraId="6E5160E4" w14:textId="77777777" w:rsidTr="009E6A27">
        <w:trPr>
          <w:jc w:val="center"/>
        </w:trPr>
        <w:tc>
          <w:tcPr>
            <w:tcW w:w="1692" w:type="pct"/>
          </w:tcPr>
          <w:p w14:paraId="5CE274CB" w14:textId="77777777" w:rsidR="002B75A9" w:rsidRPr="00423210" w:rsidRDefault="002B75A9" w:rsidP="002B75A9">
            <w:pPr>
              <w:pStyle w:val="TAL"/>
            </w:pPr>
            <w:r w:rsidRPr="00423210">
              <w:t>MCS Index</w:t>
            </w:r>
          </w:p>
        </w:tc>
        <w:tc>
          <w:tcPr>
            <w:tcW w:w="359" w:type="pct"/>
          </w:tcPr>
          <w:p w14:paraId="76A77785" w14:textId="77777777" w:rsidR="002B75A9" w:rsidRPr="00423210" w:rsidRDefault="002B75A9" w:rsidP="002B75A9">
            <w:pPr>
              <w:pStyle w:val="TAC"/>
            </w:pPr>
          </w:p>
        </w:tc>
        <w:tc>
          <w:tcPr>
            <w:tcW w:w="427" w:type="pct"/>
          </w:tcPr>
          <w:p w14:paraId="11A1191D" w14:textId="77777777" w:rsidR="002B75A9" w:rsidRPr="00423210" w:rsidRDefault="002B75A9" w:rsidP="002B75A9">
            <w:pPr>
              <w:pStyle w:val="TAC"/>
            </w:pPr>
            <w:r w:rsidRPr="00423210">
              <w:t>24</w:t>
            </w:r>
          </w:p>
        </w:tc>
        <w:tc>
          <w:tcPr>
            <w:tcW w:w="427" w:type="pct"/>
          </w:tcPr>
          <w:p w14:paraId="6C4D214F" w14:textId="77777777" w:rsidR="002B75A9" w:rsidRPr="00423210" w:rsidRDefault="002B75A9" w:rsidP="002B75A9">
            <w:pPr>
              <w:pStyle w:val="TAC"/>
            </w:pPr>
            <w:r w:rsidRPr="00423210">
              <w:t>24</w:t>
            </w:r>
          </w:p>
        </w:tc>
        <w:tc>
          <w:tcPr>
            <w:tcW w:w="427" w:type="pct"/>
          </w:tcPr>
          <w:p w14:paraId="6603C13E" w14:textId="77777777" w:rsidR="002B75A9" w:rsidRPr="00423210" w:rsidRDefault="002B75A9" w:rsidP="002B75A9">
            <w:pPr>
              <w:pStyle w:val="TAC"/>
            </w:pPr>
            <w:r w:rsidRPr="00423210">
              <w:t>24</w:t>
            </w:r>
          </w:p>
        </w:tc>
        <w:tc>
          <w:tcPr>
            <w:tcW w:w="416" w:type="pct"/>
          </w:tcPr>
          <w:p w14:paraId="391956F1" w14:textId="77777777" w:rsidR="002B75A9" w:rsidRPr="00423210" w:rsidRDefault="002B75A9" w:rsidP="002B75A9">
            <w:pPr>
              <w:pStyle w:val="TAC"/>
            </w:pPr>
          </w:p>
        </w:tc>
        <w:tc>
          <w:tcPr>
            <w:tcW w:w="417" w:type="pct"/>
          </w:tcPr>
          <w:p w14:paraId="1C293937" w14:textId="77777777" w:rsidR="002B75A9" w:rsidRPr="00423210" w:rsidRDefault="002B75A9" w:rsidP="002B75A9">
            <w:pPr>
              <w:pStyle w:val="TAC"/>
            </w:pPr>
          </w:p>
        </w:tc>
        <w:tc>
          <w:tcPr>
            <w:tcW w:w="417" w:type="pct"/>
          </w:tcPr>
          <w:p w14:paraId="7484A867" w14:textId="77777777" w:rsidR="002B75A9" w:rsidRPr="00423210" w:rsidRDefault="002B75A9" w:rsidP="002B75A9">
            <w:pPr>
              <w:pStyle w:val="TAC"/>
            </w:pPr>
          </w:p>
        </w:tc>
        <w:tc>
          <w:tcPr>
            <w:tcW w:w="417" w:type="pct"/>
          </w:tcPr>
          <w:p w14:paraId="203D64D1" w14:textId="77777777" w:rsidR="002B75A9" w:rsidRPr="00423210" w:rsidRDefault="002B75A9" w:rsidP="002B75A9">
            <w:pPr>
              <w:pStyle w:val="TAC"/>
              <w:rPr>
                <w:rFonts w:cs="Arial"/>
              </w:rPr>
            </w:pPr>
          </w:p>
        </w:tc>
      </w:tr>
      <w:tr w:rsidR="002B75A9" w:rsidRPr="00423210" w14:paraId="7AE80A29" w14:textId="77777777" w:rsidTr="009E6A27">
        <w:trPr>
          <w:jc w:val="center"/>
        </w:trPr>
        <w:tc>
          <w:tcPr>
            <w:tcW w:w="1692" w:type="pct"/>
          </w:tcPr>
          <w:p w14:paraId="42FF0928" w14:textId="77777777" w:rsidR="002B75A9" w:rsidRPr="00423210" w:rsidRDefault="002B75A9" w:rsidP="002B75A9">
            <w:pPr>
              <w:pStyle w:val="TAL"/>
            </w:pPr>
            <w:r w:rsidRPr="00423210">
              <w:t xml:space="preserve">MCS Table for TBS determination </w:t>
            </w:r>
          </w:p>
        </w:tc>
        <w:tc>
          <w:tcPr>
            <w:tcW w:w="359" w:type="pct"/>
          </w:tcPr>
          <w:p w14:paraId="4D0F26F6" w14:textId="77777777" w:rsidR="002B75A9" w:rsidRPr="00423210" w:rsidRDefault="002B75A9" w:rsidP="002B75A9">
            <w:pPr>
              <w:pStyle w:val="TAC"/>
            </w:pPr>
          </w:p>
        </w:tc>
        <w:tc>
          <w:tcPr>
            <w:tcW w:w="1281" w:type="pct"/>
            <w:gridSpan w:val="3"/>
          </w:tcPr>
          <w:p w14:paraId="595686A1" w14:textId="77777777" w:rsidR="002B75A9" w:rsidRPr="00423210" w:rsidRDefault="002B75A9" w:rsidP="002B75A9">
            <w:pPr>
              <w:pStyle w:val="TAC"/>
              <w:rPr>
                <w:rFonts w:cs="Arial"/>
              </w:rPr>
            </w:pPr>
            <w:r w:rsidRPr="00423210">
              <w:t>64QAM</w:t>
            </w:r>
          </w:p>
        </w:tc>
        <w:tc>
          <w:tcPr>
            <w:tcW w:w="416" w:type="pct"/>
          </w:tcPr>
          <w:p w14:paraId="6777B177" w14:textId="77777777" w:rsidR="002B75A9" w:rsidRPr="00423210" w:rsidRDefault="002B75A9" w:rsidP="002B75A9">
            <w:pPr>
              <w:pStyle w:val="TAC"/>
              <w:rPr>
                <w:rFonts w:cs="Arial"/>
              </w:rPr>
            </w:pPr>
          </w:p>
        </w:tc>
        <w:tc>
          <w:tcPr>
            <w:tcW w:w="417" w:type="pct"/>
          </w:tcPr>
          <w:p w14:paraId="75E02068" w14:textId="77777777" w:rsidR="002B75A9" w:rsidRPr="00423210" w:rsidRDefault="002B75A9" w:rsidP="002B75A9">
            <w:pPr>
              <w:pStyle w:val="TAC"/>
              <w:rPr>
                <w:rFonts w:cs="Arial"/>
              </w:rPr>
            </w:pPr>
          </w:p>
        </w:tc>
        <w:tc>
          <w:tcPr>
            <w:tcW w:w="417" w:type="pct"/>
          </w:tcPr>
          <w:p w14:paraId="3248317D" w14:textId="77777777" w:rsidR="002B75A9" w:rsidRPr="00423210" w:rsidRDefault="002B75A9" w:rsidP="002B75A9">
            <w:pPr>
              <w:pStyle w:val="TAC"/>
              <w:rPr>
                <w:rFonts w:cs="Arial"/>
              </w:rPr>
            </w:pPr>
          </w:p>
        </w:tc>
        <w:tc>
          <w:tcPr>
            <w:tcW w:w="417" w:type="pct"/>
          </w:tcPr>
          <w:p w14:paraId="169F5E0E" w14:textId="77777777" w:rsidR="002B75A9" w:rsidRPr="00423210" w:rsidRDefault="002B75A9" w:rsidP="002B75A9">
            <w:pPr>
              <w:pStyle w:val="TAC"/>
              <w:rPr>
                <w:rFonts w:cs="Arial"/>
              </w:rPr>
            </w:pPr>
          </w:p>
        </w:tc>
      </w:tr>
      <w:tr w:rsidR="002B75A9" w:rsidRPr="00423210" w14:paraId="06C28DCF" w14:textId="77777777" w:rsidTr="009E6A27">
        <w:trPr>
          <w:jc w:val="center"/>
        </w:trPr>
        <w:tc>
          <w:tcPr>
            <w:tcW w:w="1692" w:type="pct"/>
          </w:tcPr>
          <w:p w14:paraId="32DAC73F" w14:textId="77777777" w:rsidR="002B75A9" w:rsidRPr="00423210" w:rsidRDefault="002B75A9" w:rsidP="002B75A9">
            <w:pPr>
              <w:pStyle w:val="TAL"/>
            </w:pPr>
            <w:r w:rsidRPr="00423210">
              <w:t>Modulation</w:t>
            </w:r>
          </w:p>
        </w:tc>
        <w:tc>
          <w:tcPr>
            <w:tcW w:w="359" w:type="pct"/>
          </w:tcPr>
          <w:p w14:paraId="0E1A9B93" w14:textId="77777777" w:rsidR="002B75A9" w:rsidRPr="00423210" w:rsidRDefault="002B75A9" w:rsidP="002B75A9">
            <w:pPr>
              <w:pStyle w:val="TAC"/>
            </w:pPr>
          </w:p>
        </w:tc>
        <w:tc>
          <w:tcPr>
            <w:tcW w:w="427" w:type="pct"/>
          </w:tcPr>
          <w:p w14:paraId="2DCF0828" w14:textId="77777777" w:rsidR="002B75A9" w:rsidRPr="00423210" w:rsidRDefault="002B75A9" w:rsidP="002B75A9">
            <w:pPr>
              <w:pStyle w:val="TAC"/>
            </w:pPr>
            <w:r w:rsidRPr="00423210">
              <w:t>64 QAM</w:t>
            </w:r>
          </w:p>
        </w:tc>
        <w:tc>
          <w:tcPr>
            <w:tcW w:w="427" w:type="pct"/>
          </w:tcPr>
          <w:p w14:paraId="7A78B162" w14:textId="77777777" w:rsidR="002B75A9" w:rsidRPr="00423210" w:rsidRDefault="002B75A9" w:rsidP="002B75A9">
            <w:pPr>
              <w:pStyle w:val="TAC"/>
            </w:pPr>
            <w:r w:rsidRPr="00423210">
              <w:t>64 QAM</w:t>
            </w:r>
          </w:p>
        </w:tc>
        <w:tc>
          <w:tcPr>
            <w:tcW w:w="427" w:type="pct"/>
          </w:tcPr>
          <w:p w14:paraId="0339E80E" w14:textId="77777777" w:rsidR="002B75A9" w:rsidRPr="00423210" w:rsidRDefault="002B75A9" w:rsidP="002B75A9">
            <w:pPr>
              <w:pStyle w:val="TAC"/>
            </w:pPr>
            <w:r w:rsidRPr="00423210">
              <w:t>64 QAM</w:t>
            </w:r>
          </w:p>
        </w:tc>
        <w:tc>
          <w:tcPr>
            <w:tcW w:w="416" w:type="pct"/>
          </w:tcPr>
          <w:p w14:paraId="5F88007B" w14:textId="77777777" w:rsidR="002B75A9" w:rsidRPr="00423210" w:rsidRDefault="002B75A9" w:rsidP="002B75A9">
            <w:pPr>
              <w:pStyle w:val="TAC"/>
            </w:pPr>
          </w:p>
        </w:tc>
        <w:tc>
          <w:tcPr>
            <w:tcW w:w="417" w:type="pct"/>
          </w:tcPr>
          <w:p w14:paraId="7F874CA4" w14:textId="77777777" w:rsidR="002B75A9" w:rsidRPr="00423210" w:rsidRDefault="002B75A9" w:rsidP="002B75A9">
            <w:pPr>
              <w:pStyle w:val="TAC"/>
            </w:pPr>
          </w:p>
        </w:tc>
        <w:tc>
          <w:tcPr>
            <w:tcW w:w="417" w:type="pct"/>
          </w:tcPr>
          <w:p w14:paraId="04943E3F" w14:textId="77777777" w:rsidR="002B75A9" w:rsidRPr="00423210" w:rsidRDefault="002B75A9" w:rsidP="002B75A9">
            <w:pPr>
              <w:pStyle w:val="TAC"/>
            </w:pPr>
          </w:p>
        </w:tc>
        <w:tc>
          <w:tcPr>
            <w:tcW w:w="417" w:type="pct"/>
          </w:tcPr>
          <w:p w14:paraId="4624A45E" w14:textId="77777777" w:rsidR="002B75A9" w:rsidRPr="00423210" w:rsidRDefault="002B75A9" w:rsidP="002B75A9">
            <w:pPr>
              <w:pStyle w:val="TAC"/>
              <w:rPr>
                <w:rFonts w:cs="Arial"/>
              </w:rPr>
            </w:pPr>
          </w:p>
        </w:tc>
      </w:tr>
      <w:tr w:rsidR="002B75A9" w:rsidRPr="00423210" w14:paraId="06039EDE" w14:textId="77777777" w:rsidTr="009E6A27">
        <w:trPr>
          <w:jc w:val="center"/>
        </w:trPr>
        <w:tc>
          <w:tcPr>
            <w:tcW w:w="1692" w:type="pct"/>
          </w:tcPr>
          <w:p w14:paraId="70C6E1A3" w14:textId="77777777" w:rsidR="002B75A9" w:rsidRPr="00423210" w:rsidRDefault="002B75A9" w:rsidP="002B75A9">
            <w:pPr>
              <w:pStyle w:val="TAL"/>
            </w:pPr>
            <w:r w:rsidRPr="00423210">
              <w:t>Target Coding Rate</w:t>
            </w:r>
          </w:p>
        </w:tc>
        <w:tc>
          <w:tcPr>
            <w:tcW w:w="359" w:type="pct"/>
          </w:tcPr>
          <w:p w14:paraId="18CB2733" w14:textId="77777777" w:rsidR="002B75A9" w:rsidRPr="00423210" w:rsidRDefault="002B75A9" w:rsidP="002B75A9">
            <w:pPr>
              <w:pStyle w:val="TAC"/>
            </w:pPr>
          </w:p>
        </w:tc>
        <w:tc>
          <w:tcPr>
            <w:tcW w:w="427" w:type="pct"/>
          </w:tcPr>
          <w:p w14:paraId="44AB821B" w14:textId="77777777" w:rsidR="002B75A9" w:rsidRPr="00423210" w:rsidRDefault="002B75A9" w:rsidP="002B75A9">
            <w:pPr>
              <w:pStyle w:val="TAC"/>
            </w:pPr>
            <w:r w:rsidRPr="00423210">
              <w:t>3/4</w:t>
            </w:r>
          </w:p>
        </w:tc>
        <w:tc>
          <w:tcPr>
            <w:tcW w:w="427" w:type="pct"/>
          </w:tcPr>
          <w:p w14:paraId="02AB1097" w14:textId="77777777" w:rsidR="002B75A9" w:rsidRPr="00423210" w:rsidRDefault="002B75A9" w:rsidP="002B75A9">
            <w:pPr>
              <w:pStyle w:val="TAC"/>
            </w:pPr>
            <w:r w:rsidRPr="00423210">
              <w:t>3/4</w:t>
            </w:r>
          </w:p>
        </w:tc>
        <w:tc>
          <w:tcPr>
            <w:tcW w:w="427" w:type="pct"/>
          </w:tcPr>
          <w:p w14:paraId="77A82EF8" w14:textId="77777777" w:rsidR="002B75A9" w:rsidRPr="00423210" w:rsidRDefault="002B75A9" w:rsidP="002B75A9">
            <w:pPr>
              <w:pStyle w:val="TAC"/>
            </w:pPr>
            <w:r w:rsidRPr="00423210">
              <w:t>3/4</w:t>
            </w:r>
          </w:p>
        </w:tc>
        <w:tc>
          <w:tcPr>
            <w:tcW w:w="416" w:type="pct"/>
          </w:tcPr>
          <w:p w14:paraId="0A1ED031" w14:textId="77777777" w:rsidR="002B75A9" w:rsidRPr="00423210" w:rsidRDefault="002B75A9" w:rsidP="002B75A9">
            <w:pPr>
              <w:pStyle w:val="TAC"/>
            </w:pPr>
          </w:p>
        </w:tc>
        <w:tc>
          <w:tcPr>
            <w:tcW w:w="417" w:type="pct"/>
          </w:tcPr>
          <w:p w14:paraId="5B25A82A" w14:textId="77777777" w:rsidR="002B75A9" w:rsidRPr="00423210" w:rsidRDefault="002B75A9" w:rsidP="002B75A9">
            <w:pPr>
              <w:pStyle w:val="TAC"/>
            </w:pPr>
          </w:p>
        </w:tc>
        <w:tc>
          <w:tcPr>
            <w:tcW w:w="417" w:type="pct"/>
          </w:tcPr>
          <w:p w14:paraId="4EB12E38" w14:textId="77777777" w:rsidR="002B75A9" w:rsidRPr="00423210" w:rsidRDefault="002B75A9" w:rsidP="002B75A9">
            <w:pPr>
              <w:pStyle w:val="TAC"/>
            </w:pPr>
          </w:p>
        </w:tc>
        <w:tc>
          <w:tcPr>
            <w:tcW w:w="417" w:type="pct"/>
          </w:tcPr>
          <w:p w14:paraId="7E4707CF" w14:textId="77777777" w:rsidR="002B75A9" w:rsidRPr="00423210" w:rsidRDefault="002B75A9" w:rsidP="002B75A9">
            <w:pPr>
              <w:pStyle w:val="TAC"/>
              <w:rPr>
                <w:rFonts w:cs="Arial"/>
              </w:rPr>
            </w:pPr>
          </w:p>
        </w:tc>
      </w:tr>
      <w:tr w:rsidR="002B75A9" w:rsidRPr="00423210" w14:paraId="28A204AD" w14:textId="77777777" w:rsidTr="009E6A27">
        <w:trPr>
          <w:jc w:val="center"/>
        </w:trPr>
        <w:tc>
          <w:tcPr>
            <w:tcW w:w="1692" w:type="pct"/>
          </w:tcPr>
          <w:p w14:paraId="53F25821" w14:textId="77777777" w:rsidR="002B75A9" w:rsidRPr="00423210" w:rsidRDefault="002B75A9" w:rsidP="002B75A9">
            <w:pPr>
              <w:pStyle w:val="TAL"/>
            </w:pPr>
            <w:r w:rsidRPr="00423210">
              <w:t>Maximum number of HARQ transmissions</w:t>
            </w:r>
          </w:p>
        </w:tc>
        <w:tc>
          <w:tcPr>
            <w:tcW w:w="359" w:type="pct"/>
          </w:tcPr>
          <w:p w14:paraId="132BCDA5" w14:textId="77777777" w:rsidR="002B75A9" w:rsidRPr="00423210" w:rsidRDefault="002B75A9" w:rsidP="002B75A9">
            <w:pPr>
              <w:pStyle w:val="TAC"/>
            </w:pPr>
          </w:p>
        </w:tc>
        <w:tc>
          <w:tcPr>
            <w:tcW w:w="427" w:type="pct"/>
          </w:tcPr>
          <w:p w14:paraId="127CFCC0" w14:textId="77777777" w:rsidR="002B75A9" w:rsidRPr="00423210" w:rsidRDefault="002B75A9" w:rsidP="002B75A9">
            <w:pPr>
              <w:pStyle w:val="TAC"/>
            </w:pPr>
            <w:r w:rsidRPr="00423210">
              <w:t>1</w:t>
            </w:r>
          </w:p>
        </w:tc>
        <w:tc>
          <w:tcPr>
            <w:tcW w:w="427" w:type="pct"/>
          </w:tcPr>
          <w:p w14:paraId="5FF90201" w14:textId="77777777" w:rsidR="002B75A9" w:rsidRPr="00423210" w:rsidRDefault="002B75A9" w:rsidP="002B75A9">
            <w:pPr>
              <w:pStyle w:val="TAC"/>
            </w:pPr>
            <w:r w:rsidRPr="00423210">
              <w:t>1</w:t>
            </w:r>
          </w:p>
        </w:tc>
        <w:tc>
          <w:tcPr>
            <w:tcW w:w="427" w:type="pct"/>
          </w:tcPr>
          <w:p w14:paraId="6ECEB94D" w14:textId="77777777" w:rsidR="002B75A9" w:rsidRPr="00423210" w:rsidRDefault="002B75A9" w:rsidP="002B75A9">
            <w:pPr>
              <w:pStyle w:val="TAC"/>
            </w:pPr>
            <w:r w:rsidRPr="00423210">
              <w:t>1</w:t>
            </w:r>
          </w:p>
        </w:tc>
        <w:tc>
          <w:tcPr>
            <w:tcW w:w="416" w:type="pct"/>
          </w:tcPr>
          <w:p w14:paraId="0BA7B01E" w14:textId="77777777" w:rsidR="002B75A9" w:rsidRPr="00423210" w:rsidRDefault="002B75A9" w:rsidP="002B75A9">
            <w:pPr>
              <w:pStyle w:val="TAC"/>
            </w:pPr>
          </w:p>
        </w:tc>
        <w:tc>
          <w:tcPr>
            <w:tcW w:w="417" w:type="pct"/>
          </w:tcPr>
          <w:p w14:paraId="3B1C2D2A" w14:textId="77777777" w:rsidR="002B75A9" w:rsidRPr="00423210" w:rsidRDefault="002B75A9" w:rsidP="002B75A9">
            <w:pPr>
              <w:pStyle w:val="TAC"/>
            </w:pPr>
          </w:p>
        </w:tc>
        <w:tc>
          <w:tcPr>
            <w:tcW w:w="417" w:type="pct"/>
          </w:tcPr>
          <w:p w14:paraId="42FD7BED" w14:textId="77777777" w:rsidR="002B75A9" w:rsidRPr="00423210" w:rsidRDefault="002B75A9" w:rsidP="002B75A9">
            <w:pPr>
              <w:pStyle w:val="TAC"/>
            </w:pPr>
          </w:p>
        </w:tc>
        <w:tc>
          <w:tcPr>
            <w:tcW w:w="417" w:type="pct"/>
          </w:tcPr>
          <w:p w14:paraId="1187FA82" w14:textId="77777777" w:rsidR="002B75A9" w:rsidRPr="00423210" w:rsidRDefault="002B75A9" w:rsidP="002B75A9">
            <w:pPr>
              <w:pStyle w:val="TAC"/>
              <w:rPr>
                <w:rFonts w:cs="Arial"/>
              </w:rPr>
            </w:pPr>
          </w:p>
        </w:tc>
      </w:tr>
      <w:tr w:rsidR="002B75A9" w:rsidRPr="00423210" w14:paraId="0241DDFF" w14:textId="77777777" w:rsidTr="009E6A27">
        <w:trPr>
          <w:jc w:val="center"/>
        </w:trPr>
        <w:tc>
          <w:tcPr>
            <w:tcW w:w="1692" w:type="pct"/>
          </w:tcPr>
          <w:p w14:paraId="6A9A2435" w14:textId="77777777" w:rsidR="002B75A9" w:rsidRPr="001A67E9" w:rsidRDefault="002B75A9" w:rsidP="002B75A9">
            <w:pPr>
              <w:pStyle w:val="TAL"/>
              <w:rPr>
                <w:b/>
              </w:rPr>
            </w:pPr>
            <w:r w:rsidRPr="001A67E9">
              <w:t>Information Bit Payload per Slot</w:t>
            </w:r>
          </w:p>
        </w:tc>
        <w:tc>
          <w:tcPr>
            <w:tcW w:w="359" w:type="pct"/>
          </w:tcPr>
          <w:p w14:paraId="366BEA68" w14:textId="77777777" w:rsidR="002B75A9" w:rsidRPr="001A67E9" w:rsidRDefault="002B75A9" w:rsidP="002B75A9">
            <w:pPr>
              <w:pStyle w:val="TAC"/>
            </w:pPr>
          </w:p>
        </w:tc>
        <w:tc>
          <w:tcPr>
            <w:tcW w:w="427" w:type="pct"/>
          </w:tcPr>
          <w:p w14:paraId="650C79DC" w14:textId="77777777" w:rsidR="002B75A9" w:rsidRPr="001A67E9" w:rsidRDefault="002B75A9" w:rsidP="002B75A9">
            <w:pPr>
              <w:pStyle w:val="TAC"/>
            </w:pPr>
          </w:p>
        </w:tc>
        <w:tc>
          <w:tcPr>
            <w:tcW w:w="427" w:type="pct"/>
          </w:tcPr>
          <w:p w14:paraId="2AABE436" w14:textId="77777777" w:rsidR="002B75A9" w:rsidRPr="001A67E9" w:rsidRDefault="002B75A9" w:rsidP="002B75A9">
            <w:pPr>
              <w:pStyle w:val="TAC"/>
            </w:pPr>
          </w:p>
        </w:tc>
        <w:tc>
          <w:tcPr>
            <w:tcW w:w="427" w:type="pct"/>
          </w:tcPr>
          <w:p w14:paraId="1F5EA5B0" w14:textId="77777777" w:rsidR="002B75A9" w:rsidRPr="001A67E9" w:rsidRDefault="002B75A9" w:rsidP="002B75A9">
            <w:pPr>
              <w:pStyle w:val="TAC"/>
            </w:pPr>
          </w:p>
        </w:tc>
        <w:tc>
          <w:tcPr>
            <w:tcW w:w="416" w:type="pct"/>
          </w:tcPr>
          <w:p w14:paraId="0D072203" w14:textId="77777777" w:rsidR="002B75A9" w:rsidRPr="001A67E9" w:rsidRDefault="002B75A9" w:rsidP="002B75A9">
            <w:pPr>
              <w:pStyle w:val="TAC"/>
            </w:pPr>
          </w:p>
        </w:tc>
        <w:tc>
          <w:tcPr>
            <w:tcW w:w="417" w:type="pct"/>
          </w:tcPr>
          <w:p w14:paraId="65B09518" w14:textId="77777777" w:rsidR="002B75A9" w:rsidRPr="001A67E9" w:rsidRDefault="002B75A9" w:rsidP="002B75A9">
            <w:pPr>
              <w:pStyle w:val="TAC"/>
            </w:pPr>
          </w:p>
        </w:tc>
        <w:tc>
          <w:tcPr>
            <w:tcW w:w="417" w:type="pct"/>
          </w:tcPr>
          <w:p w14:paraId="4254A8EA" w14:textId="77777777" w:rsidR="002B75A9" w:rsidRPr="00423210" w:rsidRDefault="002B75A9" w:rsidP="002B75A9">
            <w:pPr>
              <w:pStyle w:val="TAC"/>
            </w:pPr>
          </w:p>
        </w:tc>
        <w:tc>
          <w:tcPr>
            <w:tcW w:w="417" w:type="pct"/>
          </w:tcPr>
          <w:p w14:paraId="44E0E1C3" w14:textId="77777777" w:rsidR="002B75A9" w:rsidRPr="00423210" w:rsidRDefault="002B75A9" w:rsidP="002B75A9">
            <w:pPr>
              <w:pStyle w:val="TAC"/>
              <w:rPr>
                <w:rFonts w:cs="Arial"/>
              </w:rPr>
            </w:pPr>
          </w:p>
        </w:tc>
      </w:tr>
      <w:tr w:rsidR="002B75A9" w:rsidRPr="00423210" w14:paraId="362F7646" w14:textId="77777777" w:rsidTr="009E6A27">
        <w:trPr>
          <w:jc w:val="center"/>
        </w:trPr>
        <w:tc>
          <w:tcPr>
            <w:tcW w:w="1692" w:type="pct"/>
          </w:tcPr>
          <w:p w14:paraId="33EE1F2F"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512F139C" w14:textId="77777777" w:rsidR="002B75A9" w:rsidRPr="00423210" w:rsidRDefault="002B75A9" w:rsidP="002B75A9">
            <w:pPr>
              <w:pStyle w:val="TAC"/>
            </w:pPr>
            <w:r w:rsidRPr="00423210">
              <w:t>Bits</w:t>
            </w:r>
          </w:p>
        </w:tc>
        <w:tc>
          <w:tcPr>
            <w:tcW w:w="427" w:type="pct"/>
          </w:tcPr>
          <w:p w14:paraId="161027BC" w14:textId="77777777" w:rsidR="002B75A9" w:rsidRPr="00423210" w:rsidRDefault="002B75A9" w:rsidP="002B75A9">
            <w:pPr>
              <w:pStyle w:val="TAC"/>
            </w:pPr>
            <w:r w:rsidRPr="00423210">
              <w:t>N/A</w:t>
            </w:r>
          </w:p>
        </w:tc>
        <w:tc>
          <w:tcPr>
            <w:tcW w:w="427" w:type="pct"/>
          </w:tcPr>
          <w:p w14:paraId="04D10588" w14:textId="77777777" w:rsidR="002B75A9" w:rsidRPr="00423210" w:rsidRDefault="002B75A9" w:rsidP="002B75A9">
            <w:pPr>
              <w:pStyle w:val="TAC"/>
            </w:pPr>
            <w:r w:rsidRPr="00423210">
              <w:t>N/A</w:t>
            </w:r>
          </w:p>
        </w:tc>
        <w:tc>
          <w:tcPr>
            <w:tcW w:w="427" w:type="pct"/>
          </w:tcPr>
          <w:p w14:paraId="61CDE8A7" w14:textId="77777777" w:rsidR="002B75A9" w:rsidRPr="00423210" w:rsidRDefault="002B75A9" w:rsidP="002B75A9">
            <w:pPr>
              <w:pStyle w:val="TAC"/>
            </w:pPr>
            <w:r w:rsidRPr="00423210">
              <w:t>N/A</w:t>
            </w:r>
          </w:p>
        </w:tc>
        <w:tc>
          <w:tcPr>
            <w:tcW w:w="416" w:type="pct"/>
          </w:tcPr>
          <w:p w14:paraId="33633BFD" w14:textId="77777777" w:rsidR="002B75A9" w:rsidRPr="00423210" w:rsidRDefault="002B75A9" w:rsidP="002B75A9">
            <w:pPr>
              <w:pStyle w:val="TAC"/>
            </w:pPr>
          </w:p>
        </w:tc>
        <w:tc>
          <w:tcPr>
            <w:tcW w:w="417" w:type="pct"/>
          </w:tcPr>
          <w:p w14:paraId="01013347" w14:textId="77777777" w:rsidR="002B75A9" w:rsidRPr="00423210" w:rsidRDefault="002B75A9" w:rsidP="002B75A9">
            <w:pPr>
              <w:pStyle w:val="TAC"/>
            </w:pPr>
          </w:p>
        </w:tc>
        <w:tc>
          <w:tcPr>
            <w:tcW w:w="417" w:type="pct"/>
          </w:tcPr>
          <w:p w14:paraId="2618E085" w14:textId="77777777" w:rsidR="002B75A9" w:rsidRPr="00423210" w:rsidRDefault="002B75A9" w:rsidP="002B75A9">
            <w:pPr>
              <w:pStyle w:val="TAC"/>
            </w:pPr>
          </w:p>
        </w:tc>
        <w:tc>
          <w:tcPr>
            <w:tcW w:w="417" w:type="pct"/>
          </w:tcPr>
          <w:p w14:paraId="236A0ADD" w14:textId="77777777" w:rsidR="002B75A9" w:rsidRPr="00423210" w:rsidRDefault="002B75A9" w:rsidP="002B75A9">
            <w:pPr>
              <w:pStyle w:val="TAC"/>
              <w:rPr>
                <w:rFonts w:cs="Arial"/>
              </w:rPr>
            </w:pPr>
          </w:p>
        </w:tc>
      </w:tr>
      <w:tr w:rsidR="002B75A9" w:rsidRPr="00423210" w14:paraId="56CD919F" w14:textId="77777777" w:rsidTr="009E6A27">
        <w:trPr>
          <w:jc w:val="center"/>
        </w:trPr>
        <w:tc>
          <w:tcPr>
            <w:tcW w:w="1692" w:type="pct"/>
          </w:tcPr>
          <w:p w14:paraId="55D91D2E"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5414348" w14:textId="77777777" w:rsidR="002B75A9" w:rsidRPr="00423210" w:rsidRDefault="002B75A9" w:rsidP="002B75A9">
            <w:pPr>
              <w:pStyle w:val="TAC"/>
            </w:pPr>
            <w:r w:rsidRPr="00423210">
              <w:t>Bits</w:t>
            </w:r>
          </w:p>
        </w:tc>
        <w:tc>
          <w:tcPr>
            <w:tcW w:w="427" w:type="pct"/>
          </w:tcPr>
          <w:p w14:paraId="33BEE544" w14:textId="77777777" w:rsidR="002B75A9" w:rsidRPr="00423210" w:rsidRDefault="002B75A9" w:rsidP="002B75A9">
            <w:pPr>
              <w:pStyle w:val="TAC"/>
            </w:pPr>
            <w:r w:rsidRPr="00423210">
              <w:t>11784</w:t>
            </w:r>
          </w:p>
        </w:tc>
        <w:tc>
          <w:tcPr>
            <w:tcW w:w="427" w:type="pct"/>
          </w:tcPr>
          <w:p w14:paraId="3D6E3FD0" w14:textId="77777777" w:rsidR="002B75A9" w:rsidRPr="00423210" w:rsidRDefault="002B75A9" w:rsidP="002B75A9">
            <w:pPr>
              <w:pStyle w:val="TAC"/>
            </w:pPr>
            <w:r w:rsidRPr="00423210">
              <w:t>18432</w:t>
            </w:r>
          </w:p>
        </w:tc>
        <w:tc>
          <w:tcPr>
            <w:tcW w:w="427" w:type="pct"/>
          </w:tcPr>
          <w:p w14:paraId="4992EDCC" w14:textId="77777777" w:rsidR="002B75A9" w:rsidRPr="00423210" w:rsidRDefault="002B75A9" w:rsidP="002B75A9">
            <w:pPr>
              <w:pStyle w:val="TAC"/>
            </w:pPr>
            <w:r w:rsidRPr="00423210">
              <w:t>25104</w:t>
            </w:r>
          </w:p>
        </w:tc>
        <w:tc>
          <w:tcPr>
            <w:tcW w:w="416" w:type="pct"/>
          </w:tcPr>
          <w:p w14:paraId="24B97FC8" w14:textId="77777777" w:rsidR="002B75A9" w:rsidRPr="00423210" w:rsidRDefault="002B75A9" w:rsidP="002B75A9">
            <w:pPr>
              <w:pStyle w:val="TAC"/>
            </w:pPr>
          </w:p>
        </w:tc>
        <w:tc>
          <w:tcPr>
            <w:tcW w:w="417" w:type="pct"/>
          </w:tcPr>
          <w:p w14:paraId="7B67D8DF" w14:textId="77777777" w:rsidR="002B75A9" w:rsidRPr="00423210" w:rsidRDefault="002B75A9" w:rsidP="002B75A9">
            <w:pPr>
              <w:pStyle w:val="TAC"/>
            </w:pPr>
          </w:p>
        </w:tc>
        <w:tc>
          <w:tcPr>
            <w:tcW w:w="417" w:type="pct"/>
          </w:tcPr>
          <w:p w14:paraId="59F7CC36" w14:textId="77777777" w:rsidR="002B75A9" w:rsidRPr="00423210" w:rsidRDefault="002B75A9" w:rsidP="002B75A9">
            <w:pPr>
              <w:pStyle w:val="TAC"/>
            </w:pPr>
          </w:p>
        </w:tc>
        <w:tc>
          <w:tcPr>
            <w:tcW w:w="417" w:type="pct"/>
          </w:tcPr>
          <w:p w14:paraId="12620E5C" w14:textId="77777777" w:rsidR="002B75A9" w:rsidRPr="00423210" w:rsidRDefault="002B75A9" w:rsidP="002B75A9">
            <w:pPr>
              <w:pStyle w:val="TAC"/>
              <w:rPr>
                <w:rFonts w:cs="Arial"/>
              </w:rPr>
            </w:pPr>
          </w:p>
        </w:tc>
      </w:tr>
      <w:tr w:rsidR="002B75A9" w:rsidRPr="00423210" w14:paraId="218BF412" w14:textId="77777777" w:rsidTr="009E6A27">
        <w:trPr>
          <w:jc w:val="center"/>
        </w:trPr>
        <w:tc>
          <w:tcPr>
            <w:tcW w:w="1692" w:type="pct"/>
          </w:tcPr>
          <w:p w14:paraId="2758756D" w14:textId="77777777" w:rsidR="002B75A9" w:rsidRPr="00423210" w:rsidRDefault="002B75A9" w:rsidP="002B75A9">
            <w:pPr>
              <w:pStyle w:val="TAL"/>
            </w:pPr>
            <w:r w:rsidRPr="00423210">
              <w:t>Transport block CRC</w:t>
            </w:r>
          </w:p>
        </w:tc>
        <w:tc>
          <w:tcPr>
            <w:tcW w:w="359" w:type="pct"/>
          </w:tcPr>
          <w:p w14:paraId="079DA952" w14:textId="77777777" w:rsidR="002B75A9" w:rsidRPr="00423210" w:rsidRDefault="002B75A9" w:rsidP="002B75A9">
            <w:pPr>
              <w:pStyle w:val="TAC"/>
            </w:pPr>
            <w:r w:rsidRPr="00423210">
              <w:t>Bits</w:t>
            </w:r>
          </w:p>
        </w:tc>
        <w:tc>
          <w:tcPr>
            <w:tcW w:w="427" w:type="pct"/>
          </w:tcPr>
          <w:p w14:paraId="467576A5" w14:textId="77777777" w:rsidR="002B75A9" w:rsidRPr="00423210" w:rsidRDefault="002B75A9" w:rsidP="002B75A9">
            <w:pPr>
              <w:pStyle w:val="TAC"/>
            </w:pPr>
            <w:r w:rsidRPr="00423210">
              <w:t>24</w:t>
            </w:r>
          </w:p>
        </w:tc>
        <w:tc>
          <w:tcPr>
            <w:tcW w:w="427" w:type="pct"/>
          </w:tcPr>
          <w:p w14:paraId="23557933" w14:textId="77777777" w:rsidR="002B75A9" w:rsidRPr="00423210" w:rsidRDefault="002B75A9" w:rsidP="002B75A9">
            <w:pPr>
              <w:pStyle w:val="TAC"/>
            </w:pPr>
            <w:r w:rsidRPr="00423210">
              <w:t>24</w:t>
            </w:r>
          </w:p>
        </w:tc>
        <w:tc>
          <w:tcPr>
            <w:tcW w:w="427" w:type="pct"/>
          </w:tcPr>
          <w:p w14:paraId="21176A87" w14:textId="77777777" w:rsidR="002B75A9" w:rsidRPr="00423210" w:rsidRDefault="002B75A9" w:rsidP="002B75A9">
            <w:pPr>
              <w:pStyle w:val="TAC"/>
            </w:pPr>
            <w:r w:rsidRPr="00423210">
              <w:t>24</w:t>
            </w:r>
          </w:p>
        </w:tc>
        <w:tc>
          <w:tcPr>
            <w:tcW w:w="416" w:type="pct"/>
          </w:tcPr>
          <w:p w14:paraId="1A5E7E15" w14:textId="77777777" w:rsidR="002B75A9" w:rsidRPr="00423210" w:rsidRDefault="002B75A9" w:rsidP="002B75A9">
            <w:pPr>
              <w:pStyle w:val="TAC"/>
            </w:pPr>
          </w:p>
        </w:tc>
        <w:tc>
          <w:tcPr>
            <w:tcW w:w="417" w:type="pct"/>
          </w:tcPr>
          <w:p w14:paraId="3617B895" w14:textId="77777777" w:rsidR="002B75A9" w:rsidRPr="00423210" w:rsidRDefault="002B75A9" w:rsidP="002B75A9">
            <w:pPr>
              <w:pStyle w:val="TAC"/>
            </w:pPr>
          </w:p>
        </w:tc>
        <w:tc>
          <w:tcPr>
            <w:tcW w:w="417" w:type="pct"/>
          </w:tcPr>
          <w:p w14:paraId="4710F482" w14:textId="77777777" w:rsidR="002B75A9" w:rsidRPr="00423210" w:rsidRDefault="002B75A9" w:rsidP="002B75A9">
            <w:pPr>
              <w:pStyle w:val="TAC"/>
            </w:pPr>
          </w:p>
        </w:tc>
        <w:tc>
          <w:tcPr>
            <w:tcW w:w="417" w:type="pct"/>
          </w:tcPr>
          <w:p w14:paraId="70810AE5" w14:textId="77777777" w:rsidR="002B75A9" w:rsidRPr="00423210" w:rsidRDefault="002B75A9" w:rsidP="002B75A9">
            <w:pPr>
              <w:pStyle w:val="TAC"/>
              <w:rPr>
                <w:rFonts w:cs="Arial"/>
              </w:rPr>
            </w:pPr>
          </w:p>
        </w:tc>
      </w:tr>
      <w:tr w:rsidR="002B75A9" w:rsidRPr="00423210" w14:paraId="09EDDF7A" w14:textId="77777777" w:rsidTr="009E6A27">
        <w:trPr>
          <w:jc w:val="center"/>
        </w:trPr>
        <w:tc>
          <w:tcPr>
            <w:tcW w:w="1692" w:type="pct"/>
          </w:tcPr>
          <w:p w14:paraId="111F1A34" w14:textId="77777777" w:rsidR="002B75A9" w:rsidRPr="00423210" w:rsidRDefault="002B75A9" w:rsidP="002B75A9">
            <w:pPr>
              <w:pStyle w:val="TAL"/>
            </w:pPr>
            <w:r w:rsidRPr="00423210">
              <w:t>LDPC base graph</w:t>
            </w:r>
          </w:p>
        </w:tc>
        <w:tc>
          <w:tcPr>
            <w:tcW w:w="359" w:type="pct"/>
          </w:tcPr>
          <w:p w14:paraId="713CF130" w14:textId="77777777" w:rsidR="002B75A9" w:rsidRPr="00423210" w:rsidRDefault="002B75A9" w:rsidP="002B75A9">
            <w:pPr>
              <w:pStyle w:val="TAC"/>
            </w:pPr>
          </w:p>
        </w:tc>
        <w:tc>
          <w:tcPr>
            <w:tcW w:w="427" w:type="pct"/>
          </w:tcPr>
          <w:p w14:paraId="49FDB666" w14:textId="77777777" w:rsidR="002B75A9" w:rsidRPr="00423210" w:rsidRDefault="002B75A9" w:rsidP="002B75A9">
            <w:pPr>
              <w:pStyle w:val="TAC"/>
            </w:pPr>
            <w:r w:rsidRPr="00423210">
              <w:t>1</w:t>
            </w:r>
          </w:p>
        </w:tc>
        <w:tc>
          <w:tcPr>
            <w:tcW w:w="427" w:type="pct"/>
          </w:tcPr>
          <w:p w14:paraId="254B398D" w14:textId="77777777" w:rsidR="002B75A9" w:rsidRPr="00423210" w:rsidRDefault="002B75A9" w:rsidP="002B75A9">
            <w:pPr>
              <w:pStyle w:val="TAC"/>
            </w:pPr>
            <w:r w:rsidRPr="00423210">
              <w:t>1</w:t>
            </w:r>
          </w:p>
        </w:tc>
        <w:tc>
          <w:tcPr>
            <w:tcW w:w="427" w:type="pct"/>
          </w:tcPr>
          <w:p w14:paraId="51EBAF89" w14:textId="77777777" w:rsidR="002B75A9" w:rsidRPr="00423210" w:rsidRDefault="002B75A9" w:rsidP="002B75A9">
            <w:pPr>
              <w:pStyle w:val="TAC"/>
            </w:pPr>
            <w:r w:rsidRPr="00423210">
              <w:t>1</w:t>
            </w:r>
          </w:p>
        </w:tc>
        <w:tc>
          <w:tcPr>
            <w:tcW w:w="416" w:type="pct"/>
          </w:tcPr>
          <w:p w14:paraId="59BA0863" w14:textId="77777777" w:rsidR="002B75A9" w:rsidRPr="00423210" w:rsidRDefault="002B75A9" w:rsidP="002B75A9">
            <w:pPr>
              <w:pStyle w:val="TAC"/>
            </w:pPr>
          </w:p>
        </w:tc>
        <w:tc>
          <w:tcPr>
            <w:tcW w:w="417" w:type="pct"/>
          </w:tcPr>
          <w:p w14:paraId="50E0B433" w14:textId="77777777" w:rsidR="002B75A9" w:rsidRPr="00423210" w:rsidRDefault="002B75A9" w:rsidP="002B75A9">
            <w:pPr>
              <w:pStyle w:val="TAC"/>
            </w:pPr>
          </w:p>
        </w:tc>
        <w:tc>
          <w:tcPr>
            <w:tcW w:w="417" w:type="pct"/>
          </w:tcPr>
          <w:p w14:paraId="576DFA7E" w14:textId="77777777" w:rsidR="002B75A9" w:rsidRPr="00423210" w:rsidRDefault="002B75A9" w:rsidP="002B75A9">
            <w:pPr>
              <w:pStyle w:val="TAC"/>
            </w:pPr>
          </w:p>
        </w:tc>
        <w:tc>
          <w:tcPr>
            <w:tcW w:w="417" w:type="pct"/>
          </w:tcPr>
          <w:p w14:paraId="312F982E" w14:textId="77777777" w:rsidR="002B75A9" w:rsidRPr="00423210" w:rsidRDefault="002B75A9" w:rsidP="002B75A9">
            <w:pPr>
              <w:pStyle w:val="TAC"/>
              <w:rPr>
                <w:rFonts w:cs="Arial"/>
              </w:rPr>
            </w:pPr>
          </w:p>
        </w:tc>
      </w:tr>
      <w:tr w:rsidR="002B75A9" w:rsidRPr="00423210" w14:paraId="55362BED" w14:textId="77777777" w:rsidTr="009E6A27">
        <w:trPr>
          <w:jc w:val="center"/>
        </w:trPr>
        <w:tc>
          <w:tcPr>
            <w:tcW w:w="1692" w:type="pct"/>
          </w:tcPr>
          <w:p w14:paraId="05A2F8BB" w14:textId="77777777" w:rsidR="002B75A9" w:rsidRPr="001A67E9" w:rsidRDefault="002B75A9" w:rsidP="002B75A9">
            <w:pPr>
              <w:pStyle w:val="TAL"/>
              <w:rPr>
                <w:b/>
              </w:rPr>
            </w:pPr>
            <w:r w:rsidRPr="001A67E9">
              <w:t>Number of Code Blocks per Slot</w:t>
            </w:r>
          </w:p>
        </w:tc>
        <w:tc>
          <w:tcPr>
            <w:tcW w:w="359" w:type="pct"/>
          </w:tcPr>
          <w:p w14:paraId="582CD441" w14:textId="77777777" w:rsidR="002B75A9" w:rsidRPr="001A67E9" w:rsidRDefault="002B75A9" w:rsidP="002B75A9">
            <w:pPr>
              <w:pStyle w:val="TAC"/>
            </w:pPr>
          </w:p>
        </w:tc>
        <w:tc>
          <w:tcPr>
            <w:tcW w:w="427" w:type="pct"/>
          </w:tcPr>
          <w:p w14:paraId="4AD7B5E7" w14:textId="77777777" w:rsidR="002B75A9" w:rsidRPr="001A67E9" w:rsidRDefault="002B75A9" w:rsidP="002B75A9">
            <w:pPr>
              <w:pStyle w:val="TAC"/>
            </w:pPr>
          </w:p>
        </w:tc>
        <w:tc>
          <w:tcPr>
            <w:tcW w:w="427" w:type="pct"/>
          </w:tcPr>
          <w:p w14:paraId="506A3529" w14:textId="77777777" w:rsidR="002B75A9" w:rsidRPr="001A67E9" w:rsidRDefault="002B75A9" w:rsidP="002B75A9">
            <w:pPr>
              <w:pStyle w:val="TAC"/>
            </w:pPr>
          </w:p>
        </w:tc>
        <w:tc>
          <w:tcPr>
            <w:tcW w:w="427" w:type="pct"/>
          </w:tcPr>
          <w:p w14:paraId="1586425C" w14:textId="77777777" w:rsidR="002B75A9" w:rsidRPr="001A67E9" w:rsidRDefault="002B75A9" w:rsidP="002B75A9">
            <w:pPr>
              <w:pStyle w:val="TAC"/>
            </w:pPr>
          </w:p>
        </w:tc>
        <w:tc>
          <w:tcPr>
            <w:tcW w:w="416" w:type="pct"/>
          </w:tcPr>
          <w:p w14:paraId="5AAC7C71" w14:textId="77777777" w:rsidR="002B75A9" w:rsidRPr="001A67E9" w:rsidRDefault="002B75A9" w:rsidP="002B75A9">
            <w:pPr>
              <w:pStyle w:val="TAC"/>
            </w:pPr>
          </w:p>
        </w:tc>
        <w:tc>
          <w:tcPr>
            <w:tcW w:w="417" w:type="pct"/>
          </w:tcPr>
          <w:p w14:paraId="262EDDA9" w14:textId="77777777" w:rsidR="002B75A9" w:rsidRPr="001A67E9" w:rsidRDefault="002B75A9" w:rsidP="002B75A9">
            <w:pPr>
              <w:pStyle w:val="TAC"/>
            </w:pPr>
          </w:p>
        </w:tc>
        <w:tc>
          <w:tcPr>
            <w:tcW w:w="417" w:type="pct"/>
          </w:tcPr>
          <w:p w14:paraId="6EFA515E" w14:textId="77777777" w:rsidR="002B75A9" w:rsidRPr="00423210" w:rsidRDefault="002B75A9" w:rsidP="002B75A9">
            <w:pPr>
              <w:pStyle w:val="TAC"/>
            </w:pPr>
          </w:p>
        </w:tc>
        <w:tc>
          <w:tcPr>
            <w:tcW w:w="417" w:type="pct"/>
          </w:tcPr>
          <w:p w14:paraId="14106D1A" w14:textId="77777777" w:rsidR="002B75A9" w:rsidRPr="00423210" w:rsidRDefault="002B75A9" w:rsidP="002B75A9">
            <w:pPr>
              <w:pStyle w:val="TAC"/>
              <w:rPr>
                <w:rFonts w:cs="Arial"/>
              </w:rPr>
            </w:pPr>
          </w:p>
        </w:tc>
      </w:tr>
      <w:tr w:rsidR="002B75A9" w:rsidRPr="00423210" w14:paraId="5954F824" w14:textId="77777777" w:rsidTr="009E6A27">
        <w:trPr>
          <w:jc w:val="center"/>
        </w:trPr>
        <w:tc>
          <w:tcPr>
            <w:tcW w:w="1692" w:type="pct"/>
          </w:tcPr>
          <w:p w14:paraId="1A4006C1"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254FE3EB" w14:textId="77777777" w:rsidR="002B75A9" w:rsidRPr="00423210" w:rsidRDefault="002B75A9" w:rsidP="002B75A9">
            <w:pPr>
              <w:pStyle w:val="TAC"/>
            </w:pPr>
            <w:r w:rsidRPr="00423210">
              <w:t>CBs</w:t>
            </w:r>
          </w:p>
        </w:tc>
        <w:tc>
          <w:tcPr>
            <w:tcW w:w="427" w:type="pct"/>
          </w:tcPr>
          <w:p w14:paraId="04E784FE" w14:textId="77777777" w:rsidR="002B75A9" w:rsidRPr="00423210" w:rsidRDefault="002B75A9" w:rsidP="002B75A9">
            <w:pPr>
              <w:pStyle w:val="TAC"/>
            </w:pPr>
            <w:r w:rsidRPr="00423210">
              <w:t>N/A</w:t>
            </w:r>
          </w:p>
        </w:tc>
        <w:tc>
          <w:tcPr>
            <w:tcW w:w="427" w:type="pct"/>
          </w:tcPr>
          <w:p w14:paraId="40E5B6DA" w14:textId="77777777" w:rsidR="002B75A9" w:rsidRPr="00423210" w:rsidRDefault="002B75A9" w:rsidP="002B75A9">
            <w:pPr>
              <w:pStyle w:val="TAC"/>
            </w:pPr>
            <w:r w:rsidRPr="00423210">
              <w:t>N/A</w:t>
            </w:r>
          </w:p>
        </w:tc>
        <w:tc>
          <w:tcPr>
            <w:tcW w:w="427" w:type="pct"/>
          </w:tcPr>
          <w:p w14:paraId="47A493F9" w14:textId="77777777" w:rsidR="002B75A9" w:rsidRPr="00423210" w:rsidRDefault="002B75A9" w:rsidP="002B75A9">
            <w:pPr>
              <w:pStyle w:val="TAC"/>
            </w:pPr>
            <w:r w:rsidRPr="00423210">
              <w:t>N/A</w:t>
            </w:r>
          </w:p>
        </w:tc>
        <w:tc>
          <w:tcPr>
            <w:tcW w:w="416" w:type="pct"/>
          </w:tcPr>
          <w:p w14:paraId="0FCD9BF0" w14:textId="77777777" w:rsidR="002B75A9" w:rsidRPr="00423210" w:rsidRDefault="002B75A9" w:rsidP="002B75A9">
            <w:pPr>
              <w:pStyle w:val="TAC"/>
            </w:pPr>
          </w:p>
        </w:tc>
        <w:tc>
          <w:tcPr>
            <w:tcW w:w="417" w:type="pct"/>
          </w:tcPr>
          <w:p w14:paraId="5DE40FEA" w14:textId="77777777" w:rsidR="002B75A9" w:rsidRPr="00423210" w:rsidRDefault="002B75A9" w:rsidP="002B75A9">
            <w:pPr>
              <w:pStyle w:val="TAC"/>
            </w:pPr>
          </w:p>
        </w:tc>
        <w:tc>
          <w:tcPr>
            <w:tcW w:w="417" w:type="pct"/>
          </w:tcPr>
          <w:p w14:paraId="11437A06" w14:textId="77777777" w:rsidR="002B75A9" w:rsidRPr="00423210" w:rsidRDefault="002B75A9" w:rsidP="002B75A9">
            <w:pPr>
              <w:pStyle w:val="TAC"/>
            </w:pPr>
          </w:p>
        </w:tc>
        <w:tc>
          <w:tcPr>
            <w:tcW w:w="417" w:type="pct"/>
          </w:tcPr>
          <w:p w14:paraId="64ACEEE0" w14:textId="77777777" w:rsidR="002B75A9" w:rsidRPr="00423210" w:rsidRDefault="002B75A9" w:rsidP="002B75A9">
            <w:pPr>
              <w:pStyle w:val="TAC"/>
              <w:rPr>
                <w:rFonts w:cs="Arial"/>
              </w:rPr>
            </w:pPr>
          </w:p>
        </w:tc>
      </w:tr>
      <w:tr w:rsidR="002B75A9" w:rsidRPr="00423210" w14:paraId="7A8FAA7A" w14:textId="77777777" w:rsidTr="009E6A27">
        <w:trPr>
          <w:jc w:val="center"/>
        </w:trPr>
        <w:tc>
          <w:tcPr>
            <w:tcW w:w="1692" w:type="pct"/>
          </w:tcPr>
          <w:p w14:paraId="2BC06515"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0EF28E9B" w14:textId="77777777" w:rsidR="002B75A9" w:rsidRPr="00423210" w:rsidRDefault="002B75A9" w:rsidP="002B75A9">
            <w:pPr>
              <w:pStyle w:val="TAC"/>
            </w:pPr>
            <w:r w:rsidRPr="00423210">
              <w:t>CBs</w:t>
            </w:r>
          </w:p>
        </w:tc>
        <w:tc>
          <w:tcPr>
            <w:tcW w:w="427" w:type="pct"/>
          </w:tcPr>
          <w:p w14:paraId="0A5577B9" w14:textId="77777777" w:rsidR="002B75A9" w:rsidRPr="00423210" w:rsidRDefault="002B75A9" w:rsidP="002B75A9">
            <w:pPr>
              <w:pStyle w:val="TAC"/>
            </w:pPr>
            <w:r w:rsidRPr="00423210">
              <w:t>2</w:t>
            </w:r>
          </w:p>
        </w:tc>
        <w:tc>
          <w:tcPr>
            <w:tcW w:w="427" w:type="pct"/>
          </w:tcPr>
          <w:p w14:paraId="0BDEBC84" w14:textId="77777777" w:rsidR="002B75A9" w:rsidRPr="00423210" w:rsidRDefault="002B75A9" w:rsidP="002B75A9">
            <w:pPr>
              <w:pStyle w:val="TAC"/>
            </w:pPr>
            <w:r w:rsidRPr="00423210">
              <w:t>3</w:t>
            </w:r>
          </w:p>
        </w:tc>
        <w:tc>
          <w:tcPr>
            <w:tcW w:w="427" w:type="pct"/>
          </w:tcPr>
          <w:p w14:paraId="7AF2D24A" w14:textId="77777777" w:rsidR="002B75A9" w:rsidRPr="00423210" w:rsidRDefault="002B75A9" w:rsidP="002B75A9">
            <w:pPr>
              <w:pStyle w:val="TAC"/>
            </w:pPr>
            <w:r w:rsidRPr="00423210">
              <w:t>3</w:t>
            </w:r>
          </w:p>
        </w:tc>
        <w:tc>
          <w:tcPr>
            <w:tcW w:w="416" w:type="pct"/>
          </w:tcPr>
          <w:p w14:paraId="507A65E1" w14:textId="77777777" w:rsidR="002B75A9" w:rsidRPr="00423210" w:rsidRDefault="002B75A9" w:rsidP="002B75A9">
            <w:pPr>
              <w:pStyle w:val="TAC"/>
            </w:pPr>
          </w:p>
        </w:tc>
        <w:tc>
          <w:tcPr>
            <w:tcW w:w="417" w:type="pct"/>
          </w:tcPr>
          <w:p w14:paraId="02A35277" w14:textId="77777777" w:rsidR="002B75A9" w:rsidRPr="00423210" w:rsidRDefault="002B75A9" w:rsidP="002B75A9">
            <w:pPr>
              <w:pStyle w:val="TAC"/>
            </w:pPr>
          </w:p>
        </w:tc>
        <w:tc>
          <w:tcPr>
            <w:tcW w:w="417" w:type="pct"/>
          </w:tcPr>
          <w:p w14:paraId="4E9F5E05" w14:textId="77777777" w:rsidR="002B75A9" w:rsidRPr="00423210" w:rsidRDefault="002B75A9" w:rsidP="002B75A9">
            <w:pPr>
              <w:pStyle w:val="TAC"/>
            </w:pPr>
          </w:p>
        </w:tc>
        <w:tc>
          <w:tcPr>
            <w:tcW w:w="417" w:type="pct"/>
          </w:tcPr>
          <w:p w14:paraId="52E6C7E6" w14:textId="77777777" w:rsidR="002B75A9" w:rsidRPr="00423210" w:rsidRDefault="002B75A9" w:rsidP="002B75A9">
            <w:pPr>
              <w:pStyle w:val="TAC"/>
              <w:rPr>
                <w:rFonts w:cs="Arial"/>
              </w:rPr>
            </w:pPr>
          </w:p>
        </w:tc>
      </w:tr>
      <w:tr w:rsidR="002B75A9" w:rsidRPr="00423210" w14:paraId="5BB42332" w14:textId="77777777" w:rsidTr="009E6A27">
        <w:trPr>
          <w:jc w:val="center"/>
        </w:trPr>
        <w:tc>
          <w:tcPr>
            <w:tcW w:w="1692" w:type="pct"/>
          </w:tcPr>
          <w:p w14:paraId="748C080C" w14:textId="77777777" w:rsidR="002B75A9" w:rsidRPr="001A67E9" w:rsidRDefault="002B75A9" w:rsidP="002B75A9">
            <w:pPr>
              <w:pStyle w:val="TAL"/>
              <w:rPr>
                <w:b/>
              </w:rPr>
            </w:pPr>
            <w:r w:rsidRPr="001A67E9">
              <w:t>Binary Channel Bits per Slot</w:t>
            </w:r>
          </w:p>
        </w:tc>
        <w:tc>
          <w:tcPr>
            <w:tcW w:w="359" w:type="pct"/>
          </w:tcPr>
          <w:p w14:paraId="3B1DACC5" w14:textId="77777777" w:rsidR="002B75A9" w:rsidRPr="001A67E9" w:rsidRDefault="002B75A9" w:rsidP="002B75A9">
            <w:pPr>
              <w:pStyle w:val="TAC"/>
            </w:pPr>
          </w:p>
        </w:tc>
        <w:tc>
          <w:tcPr>
            <w:tcW w:w="427" w:type="pct"/>
          </w:tcPr>
          <w:p w14:paraId="7C79D781" w14:textId="77777777" w:rsidR="002B75A9" w:rsidRPr="001A67E9" w:rsidRDefault="002B75A9" w:rsidP="002B75A9">
            <w:pPr>
              <w:pStyle w:val="TAC"/>
            </w:pPr>
          </w:p>
        </w:tc>
        <w:tc>
          <w:tcPr>
            <w:tcW w:w="427" w:type="pct"/>
          </w:tcPr>
          <w:p w14:paraId="694D7D2D" w14:textId="77777777" w:rsidR="002B75A9" w:rsidRPr="001A67E9" w:rsidRDefault="002B75A9" w:rsidP="002B75A9">
            <w:pPr>
              <w:pStyle w:val="TAC"/>
            </w:pPr>
          </w:p>
        </w:tc>
        <w:tc>
          <w:tcPr>
            <w:tcW w:w="427" w:type="pct"/>
          </w:tcPr>
          <w:p w14:paraId="5CC8175D" w14:textId="77777777" w:rsidR="002B75A9" w:rsidRPr="001A67E9" w:rsidRDefault="002B75A9" w:rsidP="002B75A9">
            <w:pPr>
              <w:pStyle w:val="TAC"/>
            </w:pPr>
          </w:p>
        </w:tc>
        <w:tc>
          <w:tcPr>
            <w:tcW w:w="416" w:type="pct"/>
          </w:tcPr>
          <w:p w14:paraId="033539D5" w14:textId="77777777" w:rsidR="002B75A9" w:rsidRPr="001A67E9" w:rsidRDefault="002B75A9" w:rsidP="002B75A9">
            <w:pPr>
              <w:pStyle w:val="TAC"/>
            </w:pPr>
          </w:p>
        </w:tc>
        <w:tc>
          <w:tcPr>
            <w:tcW w:w="417" w:type="pct"/>
          </w:tcPr>
          <w:p w14:paraId="2BF85B33" w14:textId="77777777" w:rsidR="002B75A9" w:rsidRPr="001A67E9" w:rsidRDefault="002B75A9" w:rsidP="002B75A9">
            <w:pPr>
              <w:pStyle w:val="TAC"/>
            </w:pPr>
          </w:p>
        </w:tc>
        <w:tc>
          <w:tcPr>
            <w:tcW w:w="417" w:type="pct"/>
          </w:tcPr>
          <w:p w14:paraId="71CF7D8E" w14:textId="77777777" w:rsidR="002B75A9" w:rsidRPr="00423210" w:rsidRDefault="002B75A9" w:rsidP="002B75A9">
            <w:pPr>
              <w:pStyle w:val="TAC"/>
            </w:pPr>
          </w:p>
        </w:tc>
        <w:tc>
          <w:tcPr>
            <w:tcW w:w="417" w:type="pct"/>
          </w:tcPr>
          <w:p w14:paraId="4010B31D" w14:textId="77777777" w:rsidR="002B75A9" w:rsidRPr="00423210" w:rsidRDefault="002B75A9" w:rsidP="002B75A9">
            <w:pPr>
              <w:pStyle w:val="TAC"/>
              <w:rPr>
                <w:rFonts w:cs="Arial"/>
              </w:rPr>
            </w:pPr>
          </w:p>
        </w:tc>
      </w:tr>
      <w:tr w:rsidR="002B75A9" w:rsidRPr="00423210" w14:paraId="69A60964" w14:textId="77777777" w:rsidTr="009E6A27">
        <w:trPr>
          <w:jc w:val="center"/>
        </w:trPr>
        <w:tc>
          <w:tcPr>
            <w:tcW w:w="1692" w:type="pct"/>
          </w:tcPr>
          <w:p w14:paraId="28B70FD4" w14:textId="77777777" w:rsidR="002B75A9" w:rsidRPr="00423210" w:rsidRDefault="002B75A9" w:rsidP="002B75A9">
            <w:pPr>
              <w:pStyle w:val="TAL"/>
            </w:pPr>
            <w:r w:rsidRPr="00423210">
              <w:t xml:space="preserve">  For Slots 0,1,2</w:t>
            </w:r>
            <w:r>
              <w:rPr>
                <w:rFonts w:hint="eastAsia"/>
                <w:lang w:eastAsia="ja-JP"/>
              </w:rPr>
              <w:t>,3, 20</w:t>
            </w:r>
            <w:r w:rsidRPr="00423210">
              <w:t>,…,</w:t>
            </w:r>
            <w:r>
              <w:rPr>
                <w:rFonts w:hint="eastAsia"/>
                <w:lang w:eastAsia="ja-JP"/>
              </w:rPr>
              <w:t>63</w:t>
            </w:r>
            <w:r w:rsidRPr="00423210">
              <w:t>9</w:t>
            </w:r>
          </w:p>
        </w:tc>
        <w:tc>
          <w:tcPr>
            <w:tcW w:w="359" w:type="pct"/>
          </w:tcPr>
          <w:p w14:paraId="11E7099E" w14:textId="77777777" w:rsidR="002B75A9" w:rsidRPr="00423210" w:rsidRDefault="002B75A9" w:rsidP="002B75A9">
            <w:pPr>
              <w:pStyle w:val="TAC"/>
            </w:pPr>
            <w:r w:rsidRPr="00423210">
              <w:t>Bits</w:t>
            </w:r>
          </w:p>
        </w:tc>
        <w:tc>
          <w:tcPr>
            <w:tcW w:w="427" w:type="pct"/>
          </w:tcPr>
          <w:p w14:paraId="67689E74" w14:textId="77777777" w:rsidR="002B75A9" w:rsidRPr="00423210" w:rsidRDefault="002B75A9" w:rsidP="002B75A9">
            <w:pPr>
              <w:pStyle w:val="TAC"/>
            </w:pPr>
            <w:r w:rsidRPr="00423210">
              <w:t>N/A</w:t>
            </w:r>
          </w:p>
        </w:tc>
        <w:tc>
          <w:tcPr>
            <w:tcW w:w="427" w:type="pct"/>
          </w:tcPr>
          <w:p w14:paraId="3393C0DA" w14:textId="77777777" w:rsidR="002B75A9" w:rsidRPr="00423210" w:rsidRDefault="002B75A9" w:rsidP="002B75A9">
            <w:pPr>
              <w:pStyle w:val="TAC"/>
            </w:pPr>
            <w:r w:rsidRPr="00423210">
              <w:t>N/A</w:t>
            </w:r>
          </w:p>
        </w:tc>
        <w:tc>
          <w:tcPr>
            <w:tcW w:w="427" w:type="pct"/>
          </w:tcPr>
          <w:p w14:paraId="465A3693" w14:textId="77777777" w:rsidR="002B75A9" w:rsidRPr="00423210" w:rsidRDefault="002B75A9" w:rsidP="002B75A9">
            <w:pPr>
              <w:pStyle w:val="TAC"/>
            </w:pPr>
            <w:r w:rsidRPr="00423210">
              <w:t>N/A</w:t>
            </w:r>
          </w:p>
        </w:tc>
        <w:tc>
          <w:tcPr>
            <w:tcW w:w="416" w:type="pct"/>
          </w:tcPr>
          <w:p w14:paraId="0DEC74E8" w14:textId="77777777" w:rsidR="002B75A9" w:rsidRPr="00423210" w:rsidRDefault="002B75A9" w:rsidP="002B75A9">
            <w:pPr>
              <w:pStyle w:val="TAC"/>
            </w:pPr>
          </w:p>
        </w:tc>
        <w:tc>
          <w:tcPr>
            <w:tcW w:w="417" w:type="pct"/>
          </w:tcPr>
          <w:p w14:paraId="434D910B" w14:textId="77777777" w:rsidR="002B75A9" w:rsidRPr="00423210" w:rsidRDefault="002B75A9" w:rsidP="002B75A9">
            <w:pPr>
              <w:pStyle w:val="TAC"/>
            </w:pPr>
          </w:p>
        </w:tc>
        <w:tc>
          <w:tcPr>
            <w:tcW w:w="417" w:type="pct"/>
          </w:tcPr>
          <w:p w14:paraId="11C225A5" w14:textId="77777777" w:rsidR="002B75A9" w:rsidRPr="00423210" w:rsidRDefault="002B75A9" w:rsidP="002B75A9">
            <w:pPr>
              <w:pStyle w:val="TAC"/>
            </w:pPr>
          </w:p>
        </w:tc>
        <w:tc>
          <w:tcPr>
            <w:tcW w:w="417" w:type="pct"/>
          </w:tcPr>
          <w:p w14:paraId="602AEBD4" w14:textId="77777777" w:rsidR="002B75A9" w:rsidRPr="00423210" w:rsidRDefault="002B75A9" w:rsidP="002B75A9">
            <w:pPr>
              <w:pStyle w:val="TAC"/>
              <w:rPr>
                <w:rFonts w:cs="Arial"/>
              </w:rPr>
            </w:pPr>
          </w:p>
        </w:tc>
      </w:tr>
      <w:tr w:rsidR="002B75A9" w:rsidRPr="00423210" w14:paraId="1D9AD59C" w14:textId="77777777" w:rsidTr="009E6A27">
        <w:trPr>
          <w:jc w:val="center"/>
        </w:trPr>
        <w:tc>
          <w:tcPr>
            <w:tcW w:w="1692" w:type="pct"/>
          </w:tcPr>
          <w:p w14:paraId="21C33851" w14:textId="77777777" w:rsidR="002B75A9" w:rsidRPr="00423210" w:rsidRDefault="002B75A9" w:rsidP="002B75A9">
            <w:pPr>
              <w:pStyle w:val="TAL"/>
            </w:pPr>
            <w:r w:rsidRPr="00423210">
              <w:t xml:space="preserve">  For Slot</w:t>
            </w:r>
            <w:r>
              <w:rPr>
                <w:rFonts w:hint="eastAsia"/>
                <w:lang w:eastAsia="ja-JP"/>
              </w:rPr>
              <w:t xml:space="preserve">s </w:t>
            </w:r>
            <w:r w:rsidRPr="00423210">
              <w:t>4,</w:t>
            </w:r>
            <w:r>
              <w:rPr>
                <w:lang w:eastAsia="ja-JP"/>
              </w:rPr>
              <w:t>…</w:t>
            </w:r>
            <w:r>
              <w:rPr>
                <w:rFonts w:hint="eastAsia"/>
                <w:lang w:eastAsia="ja-JP"/>
              </w:rPr>
              <w:t>,19</w:t>
            </w:r>
          </w:p>
        </w:tc>
        <w:tc>
          <w:tcPr>
            <w:tcW w:w="359" w:type="pct"/>
          </w:tcPr>
          <w:p w14:paraId="59543FFC" w14:textId="77777777" w:rsidR="002B75A9" w:rsidRPr="00423210" w:rsidRDefault="002B75A9" w:rsidP="002B75A9">
            <w:pPr>
              <w:pStyle w:val="TAC"/>
            </w:pPr>
            <w:r w:rsidRPr="00423210">
              <w:t>Bits</w:t>
            </w:r>
          </w:p>
        </w:tc>
        <w:tc>
          <w:tcPr>
            <w:tcW w:w="427" w:type="pct"/>
          </w:tcPr>
          <w:p w14:paraId="1027881B" w14:textId="77777777" w:rsidR="002B75A9" w:rsidRPr="00423210" w:rsidRDefault="002B75A9" w:rsidP="002B75A9">
            <w:pPr>
              <w:pStyle w:val="TAC"/>
            </w:pPr>
            <w:r w:rsidRPr="00423210">
              <w:t>15552</w:t>
            </w:r>
          </w:p>
        </w:tc>
        <w:tc>
          <w:tcPr>
            <w:tcW w:w="427" w:type="pct"/>
          </w:tcPr>
          <w:p w14:paraId="579D3A51" w14:textId="77777777" w:rsidR="002B75A9" w:rsidRPr="00423210" w:rsidRDefault="002B75A9" w:rsidP="002B75A9">
            <w:pPr>
              <w:pStyle w:val="TAC"/>
            </w:pPr>
            <w:r w:rsidRPr="00423210">
              <w:t>24624</w:t>
            </w:r>
          </w:p>
        </w:tc>
        <w:tc>
          <w:tcPr>
            <w:tcW w:w="427" w:type="pct"/>
          </w:tcPr>
          <w:p w14:paraId="45D30C58" w14:textId="77777777" w:rsidR="002B75A9" w:rsidRPr="00423210" w:rsidRDefault="002B75A9" w:rsidP="002B75A9">
            <w:pPr>
              <w:pStyle w:val="TAC"/>
            </w:pPr>
            <w:r w:rsidRPr="00423210">
              <w:t>33048</w:t>
            </w:r>
          </w:p>
        </w:tc>
        <w:tc>
          <w:tcPr>
            <w:tcW w:w="416" w:type="pct"/>
          </w:tcPr>
          <w:p w14:paraId="4C8D5A6B" w14:textId="77777777" w:rsidR="002B75A9" w:rsidRPr="00423210" w:rsidRDefault="002B75A9" w:rsidP="002B75A9">
            <w:pPr>
              <w:pStyle w:val="TAC"/>
            </w:pPr>
          </w:p>
        </w:tc>
        <w:tc>
          <w:tcPr>
            <w:tcW w:w="417" w:type="pct"/>
          </w:tcPr>
          <w:p w14:paraId="65D29B87" w14:textId="77777777" w:rsidR="002B75A9" w:rsidRPr="00423210" w:rsidRDefault="002B75A9" w:rsidP="002B75A9">
            <w:pPr>
              <w:pStyle w:val="TAC"/>
            </w:pPr>
          </w:p>
        </w:tc>
        <w:tc>
          <w:tcPr>
            <w:tcW w:w="417" w:type="pct"/>
          </w:tcPr>
          <w:p w14:paraId="5BA57005" w14:textId="77777777" w:rsidR="002B75A9" w:rsidRPr="00423210" w:rsidRDefault="002B75A9" w:rsidP="002B75A9">
            <w:pPr>
              <w:pStyle w:val="TAC"/>
            </w:pPr>
          </w:p>
        </w:tc>
        <w:tc>
          <w:tcPr>
            <w:tcW w:w="417" w:type="pct"/>
          </w:tcPr>
          <w:p w14:paraId="74C751D2" w14:textId="77777777" w:rsidR="002B75A9" w:rsidRPr="00423210" w:rsidRDefault="002B75A9" w:rsidP="002B75A9">
            <w:pPr>
              <w:pStyle w:val="TAC"/>
              <w:rPr>
                <w:rFonts w:cs="Arial"/>
              </w:rPr>
            </w:pPr>
          </w:p>
        </w:tc>
      </w:tr>
      <w:tr w:rsidR="002B75A9" w:rsidRPr="00423210" w14:paraId="0B281CB1" w14:textId="77777777" w:rsidTr="009E6A27">
        <w:trPr>
          <w:trHeight w:val="70"/>
          <w:jc w:val="center"/>
        </w:trPr>
        <w:tc>
          <w:tcPr>
            <w:tcW w:w="1692" w:type="pct"/>
          </w:tcPr>
          <w:p w14:paraId="58017FF0" w14:textId="77777777" w:rsidR="002B75A9" w:rsidRPr="00423210" w:rsidRDefault="002B75A9" w:rsidP="002B75A9">
            <w:pPr>
              <w:pStyle w:val="TAL"/>
            </w:pPr>
            <w:r w:rsidRPr="00423210">
              <w:t xml:space="preserve">Max. Throughput averaged over </w:t>
            </w:r>
            <w:r>
              <w:rPr>
                <w:rFonts w:hint="eastAsia"/>
                <w:lang w:eastAsia="ja-JP"/>
              </w:rPr>
              <w:t>32</w:t>
            </w:r>
            <w:r w:rsidRPr="00423210">
              <w:t xml:space="preserve"> frame</w:t>
            </w:r>
            <w:r>
              <w:t>s</w:t>
            </w:r>
          </w:p>
        </w:tc>
        <w:tc>
          <w:tcPr>
            <w:tcW w:w="359" w:type="pct"/>
          </w:tcPr>
          <w:p w14:paraId="4C95F1DA" w14:textId="77777777" w:rsidR="002B75A9" w:rsidRPr="00423210" w:rsidRDefault="002B75A9" w:rsidP="002B75A9">
            <w:pPr>
              <w:pStyle w:val="TAC"/>
            </w:pPr>
            <w:r w:rsidRPr="00423210">
              <w:t>Mbps</w:t>
            </w:r>
          </w:p>
        </w:tc>
        <w:tc>
          <w:tcPr>
            <w:tcW w:w="427" w:type="pct"/>
          </w:tcPr>
          <w:p w14:paraId="2F6C25F7" w14:textId="77777777" w:rsidR="002B75A9" w:rsidRPr="00423210" w:rsidRDefault="002B75A9" w:rsidP="002B75A9">
            <w:pPr>
              <w:pStyle w:val="TAC"/>
              <w:rPr>
                <w:lang w:eastAsia="ja-JP"/>
              </w:rPr>
            </w:pPr>
            <w:r>
              <w:rPr>
                <w:rFonts w:hint="eastAsia"/>
                <w:lang w:eastAsia="ja-JP"/>
              </w:rPr>
              <w:t>0.589</w:t>
            </w:r>
          </w:p>
        </w:tc>
        <w:tc>
          <w:tcPr>
            <w:tcW w:w="427" w:type="pct"/>
          </w:tcPr>
          <w:p w14:paraId="62F9528A" w14:textId="77777777" w:rsidR="002B75A9" w:rsidRPr="00423210" w:rsidRDefault="002B75A9" w:rsidP="002B75A9">
            <w:pPr>
              <w:pStyle w:val="TAC"/>
              <w:rPr>
                <w:lang w:eastAsia="ja-JP"/>
              </w:rPr>
            </w:pPr>
            <w:r>
              <w:rPr>
                <w:rFonts w:hint="eastAsia"/>
                <w:lang w:eastAsia="ja-JP"/>
              </w:rPr>
              <w:t>0.922</w:t>
            </w:r>
          </w:p>
        </w:tc>
        <w:tc>
          <w:tcPr>
            <w:tcW w:w="427" w:type="pct"/>
          </w:tcPr>
          <w:p w14:paraId="11E061DC" w14:textId="77777777" w:rsidR="002B75A9" w:rsidRPr="00423210" w:rsidRDefault="002B75A9" w:rsidP="002B75A9">
            <w:pPr>
              <w:pStyle w:val="TAC"/>
              <w:rPr>
                <w:lang w:eastAsia="ja-JP"/>
              </w:rPr>
            </w:pPr>
            <w:r>
              <w:rPr>
                <w:rFonts w:hint="eastAsia"/>
                <w:lang w:eastAsia="ja-JP"/>
              </w:rPr>
              <w:t>1.255</w:t>
            </w:r>
          </w:p>
        </w:tc>
        <w:tc>
          <w:tcPr>
            <w:tcW w:w="416" w:type="pct"/>
          </w:tcPr>
          <w:p w14:paraId="6816F3B6" w14:textId="77777777" w:rsidR="002B75A9" w:rsidRPr="00423210" w:rsidRDefault="002B75A9" w:rsidP="002B75A9">
            <w:pPr>
              <w:pStyle w:val="TAC"/>
              <w:rPr>
                <w:lang w:eastAsia="ja-JP"/>
              </w:rPr>
            </w:pPr>
          </w:p>
        </w:tc>
        <w:tc>
          <w:tcPr>
            <w:tcW w:w="417" w:type="pct"/>
          </w:tcPr>
          <w:p w14:paraId="53906F33" w14:textId="77777777" w:rsidR="002B75A9" w:rsidRPr="00423210" w:rsidRDefault="002B75A9" w:rsidP="002B75A9">
            <w:pPr>
              <w:pStyle w:val="TAC"/>
              <w:rPr>
                <w:lang w:eastAsia="ja-JP"/>
              </w:rPr>
            </w:pPr>
          </w:p>
        </w:tc>
        <w:tc>
          <w:tcPr>
            <w:tcW w:w="417" w:type="pct"/>
          </w:tcPr>
          <w:p w14:paraId="6706C873" w14:textId="77777777" w:rsidR="002B75A9" w:rsidRPr="00423210" w:rsidRDefault="002B75A9" w:rsidP="002B75A9">
            <w:pPr>
              <w:pStyle w:val="TAC"/>
            </w:pPr>
          </w:p>
        </w:tc>
        <w:tc>
          <w:tcPr>
            <w:tcW w:w="417" w:type="pct"/>
          </w:tcPr>
          <w:p w14:paraId="0A44C437" w14:textId="77777777" w:rsidR="002B75A9" w:rsidRPr="00423210" w:rsidRDefault="002B75A9" w:rsidP="002B75A9">
            <w:pPr>
              <w:pStyle w:val="TAC"/>
              <w:rPr>
                <w:rFonts w:cs="Arial"/>
              </w:rPr>
            </w:pPr>
          </w:p>
        </w:tc>
      </w:tr>
      <w:tr w:rsidR="002B75A9" w:rsidRPr="00423210" w14:paraId="40D1FA45" w14:textId="77777777" w:rsidTr="009E6A27">
        <w:trPr>
          <w:trHeight w:val="70"/>
          <w:jc w:val="center"/>
        </w:trPr>
        <w:tc>
          <w:tcPr>
            <w:tcW w:w="5000" w:type="pct"/>
            <w:gridSpan w:val="9"/>
          </w:tcPr>
          <w:p w14:paraId="1CE17A4F" w14:textId="77777777" w:rsidR="002B75A9" w:rsidRPr="00423210" w:rsidRDefault="002B75A9" w:rsidP="002B75A9">
            <w:pPr>
              <w:pStyle w:val="TAN"/>
            </w:pPr>
            <w:r w:rsidRPr="00423210">
              <w:t>NOTE 1:</w:t>
            </w:r>
            <w:r w:rsidRPr="00423210">
              <w:tab/>
            </w:r>
            <w:r w:rsidRPr="006558A7">
              <w:t>Additional parameters are specified in Table A.3.1-1 and Table A.3.2.1-1 from TS 38.101-1 [5].</w:t>
            </w:r>
          </w:p>
          <w:p w14:paraId="111DF188" w14:textId="77777777" w:rsidR="002B75A9" w:rsidRPr="00423210" w:rsidRDefault="002B75A9" w:rsidP="002B75A9">
            <w:pPr>
              <w:pStyle w:val="TAN"/>
            </w:pPr>
            <w:r w:rsidRPr="00423210">
              <w:t>NOTE 2:</w:t>
            </w:r>
            <w:r w:rsidRPr="00423210">
              <w:tab/>
              <w:t>If more than one Code Block is present, an additional CRC sequence of L = 24 Bits is attached to each Code Block (otherwise L = 0 Bit).</w:t>
            </w:r>
          </w:p>
          <w:p w14:paraId="44C7B729" w14:textId="77777777" w:rsidR="002B75A9" w:rsidRPr="00423210" w:rsidRDefault="002B75A9" w:rsidP="002B75A9">
            <w:pPr>
              <w:pStyle w:val="TAN"/>
            </w:pPr>
            <w:r w:rsidRPr="00423210">
              <w:t>NOTE 3:</w:t>
            </w:r>
            <w:r w:rsidRPr="00423210">
              <w:tab/>
              <w:t>SS/PBCH block is transmitted in slot #0 of each frame</w:t>
            </w:r>
          </w:p>
          <w:p w14:paraId="3CCA880C" w14:textId="77777777" w:rsidR="002B75A9" w:rsidRPr="00423210" w:rsidRDefault="002B75A9" w:rsidP="002B75A9">
            <w:pPr>
              <w:pStyle w:val="TAN"/>
              <w:rPr>
                <w:sz w:val="16"/>
                <w:szCs w:val="16"/>
                <w:lang w:eastAsia="ja-JP"/>
              </w:rPr>
            </w:pPr>
            <w:r w:rsidRPr="00423210">
              <w:t>NOTE 4:</w:t>
            </w:r>
            <w:r w:rsidRPr="00423210">
              <w:tab/>
              <w:t xml:space="preserve">Slot </w:t>
            </w:r>
            <w:proofErr w:type="spellStart"/>
            <w:r w:rsidRPr="00423210">
              <w:t>i</w:t>
            </w:r>
            <w:proofErr w:type="spellEnd"/>
            <w:r w:rsidRPr="00423210">
              <w:t xml:space="preserve"> is slot index per </w:t>
            </w:r>
            <w:r>
              <w:rPr>
                <w:rFonts w:hint="eastAsia"/>
                <w:lang w:eastAsia="ja-JP"/>
              </w:rPr>
              <w:t xml:space="preserve">32 </w:t>
            </w:r>
            <w:r w:rsidRPr="00423210">
              <w:t>frame</w:t>
            </w:r>
            <w:r>
              <w:t>s</w:t>
            </w:r>
          </w:p>
        </w:tc>
      </w:tr>
    </w:tbl>
    <w:p w14:paraId="527AEE99" w14:textId="77777777" w:rsidR="002B75A9" w:rsidRDefault="002B75A9" w:rsidP="002B75A9">
      <w:pPr>
        <w:rPr>
          <w:lang w:eastAsia="ja-JP"/>
        </w:rPr>
      </w:pPr>
    </w:p>
    <w:p w14:paraId="51205300" w14:textId="77777777" w:rsidR="002B75A9" w:rsidRDefault="002B75A9" w:rsidP="002B75A9">
      <w:pPr>
        <w:pStyle w:val="Heading4"/>
      </w:pPr>
      <w:bookmarkStart w:id="6093" w:name="_Toc208821293"/>
      <w:bookmarkStart w:id="6094" w:name="_Hlk205323943"/>
      <w:r w:rsidRPr="00C25669">
        <w:t>A.3.</w:t>
      </w:r>
      <w:r>
        <w:rPr>
          <w:rFonts w:hint="eastAsia"/>
        </w:rPr>
        <w:t>4</w:t>
      </w:r>
      <w:r w:rsidRPr="00C25669">
        <w:t>.1</w:t>
      </w:r>
      <w:r>
        <w:rPr>
          <w:rFonts w:hint="eastAsia"/>
          <w:lang w:eastAsia="ja-JP"/>
        </w:rPr>
        <w:t>.</w:t>
      </w:r>
      <w:r>
        <w:rPr>
          <w:lang w:eastAsia="ja-JP"/>
        </w:rPr>
        <w:t>1B</w:t>
      </w:r>
      <w:r w:rsidRPr="00C25669">
        <w:rPr>
          <w:rFonts w:hint="eastAsia"/>
        </w:rPr>
        <w:tab/>
      </w:r>
      <w:r>
        <w:rPr>
          <w:rFonts w:hint="eastAsia"/>
        </w:rPr>
        <w:t xml:space="preserve">Fixed reference channels for SCS </w:t>
      </w:r>
      <w:r>
        <w:rPr>
          <w:lang w:eastAsia="ja-JP"/>
        </w:rPr>
        <w:t>6</w:t>
      </w:r>
      <w:r>
        <w:rPr>
          <w:rFonts w:hint="eastAsia"/>
          <w:lang w:eastAsia="ja-JP"/>
        </w:rPr>
        <w:t>0</w:t>
      </w:r>
      <w:r>
        <w:rPr>
          <w:rFonts w:hint="eastAsia"/>
        </w:rPr>
        <w:t>kHz FR1-NTN</w:t>
      </w:r>
      <w:bookmarkEnd w:id="6093"/>
    </w:p>
    <w:bookmarkEnd w:id="6094"/>
    <w:p w14:paraId="510F688D" w14:textId="77777777" w:rsidR="002B75A9" w:rsidRPr="008630DA" w:rsidRDefault="002B75A9" w:rsidP="000D1B0B">
      <w:pPr>
        <w:rPr>
          <w:lang w:eastAsia="ja-JP"/>
        </w:rPr>
      </w:pPr>
    </w:p>
    <w:p w14:paraId="72BB7E39" w14:textId="77777777" w:rsidR="000D1B0B" w:rsidRDefault="000D1B0B" w:rsidP="000D1B0B">
      <w:pPr>
        <w:pStyle w:val="Heading4"/>
      </w:pPr>
      <w:bookmarkStart w:id="6095" w:name="_Toc201740071"/>
      <w:bookmarkStart w:id="6096" w:name="_Toc201742326"/>
      <w:bookmarkStart w:id="6097" w:name="_Toc208821294"/>
      <w:r w:rsidRPr="00C25669">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6095"/>
      <w:bookmarkEnd w:id="6096"/>
      <w:bookmarkEnd w:id="6097"/>
    </w:p>
    <w:p w14:paraId="27AC6D1D" w14:textId="77777777" w:rsidR="000D1B0B" w:rsidRDefault="000D1B0B" w:rsidP="000D1B0B">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A058EA" w14:textId="77777777" w:rsidTr="005008FA">
        <w:trPr>
          <w:tblHeader/>
          <w:jc w:val="center"/>
        </w:trPr>
        <w:tc>
          <w:tcPr>
            <w:tcW w:w="3690" w:type="dxa"/>
          </w:tcPr>
          <w:p w14:paraId="1CE2C71B" w14:textId="77777777" w:rsidR="000D1B0B" w:rsidRDefault="000D1B0B" w:rsidP="00B80B41">
            <w:pPr>
              <w:pStyle w:val="TAH"/>
            </w:pPr>
            <w:r>
              <w:t>Parameter</w:t>
            </w:r>
          </w:p>
        </w:tc>
        <w:tc>
          <w:tcPr>
            <w:tcW w:w="1093" w:type="dxa"/>
          </w:tcPr>
          <w:p w14:paraId="42FD1AEB" w14:textId="77777777" w:rsidR="000D1B0B" w:rsidRDefault="000D1B0B" w:rsidP="00B80B41">
            <w:pPr>
              <w:pStyle w:val="TAH"/>
            </w:pPr>
            <w:r>
              <w:t>Unit</w:t>
            </w:r>
          </w:p>
        </w:tc>
        <w:tc>
          <w:tcPr>
            <w:tcW w:w="2955" w:type="dxa"/>
            <w:gridSpan w:val="3"/>
          </w:tcPr>
          <w:p w14:paraId="02FE877C" w14:textId="77777777" w:rsidR="000D1B0B" w:rsidRDefault="000D1B0B" w:rsidP="00B80B41">
            <w:pPr>
              <w:pStyle w:val="TAH"/>
            </w:pPr>
            <w:r>
              <w:t>Value</w:t>
            </w:r>
          </w:p>
        </w:tc>
      </w:tr>
      <w:tr w:rsidR="000D1B0B" w14:paraId="144F391B" w14:textId="77777777" w:rsidTr="00B80B41">
        <w:trPr>
          <w:jc w:val="center"/>
        </w:trPr>
        <w:tc>
          <w:tcPr>
            <w:tcW w:w="3690" w:type="dxa"/>
          </w:tcPr>
          <w:p w14:paraId="1780040C" w14:textId="77777777" w:rsidR="000D1B0B" w:rsidRDefault="000D1B0B" w:rsidP="00B80B41">
            <w:pPr>
              <w:pStyle w:val="TAC"/>
            </w:pPr>
            <w:r>
              <w:t>Channel bandwidth</w:t>
            </w:r>
          </w:p>
        </w:tc>
        <w:tc>
          <w:tcPr>
            <w:tcW w:w="1093" w:type="dxa"/>
          </w:tcPr>
          <w:p w14:paraId="2527EE4B" w14:textId="77777777" w:rsidR="000D1B0B" w:rsidRDefault="000D1B0B" w:rsidP="00B80B41">
            <w:pPr>
              <w:pStyle w:val="TAC"/>
            </w:pPr>
            <w:r>
              <w:t>MHz</w:t>
            </w:r>
          </w:p>
        </w:tc>
        <w:tc>
          <w:tcPr>
            <w:tcW w:w="985" w:type="dxa"/>
          </w:tcPr>
          <w:p w14:paraId="07ED73FD" w14:textId="77777777" w:rsidR="000D1B0B" w:rsidRDefault="000D1B0B" w:rsidP="00B80B41">
            <w:pPr>
              <w:pStyle w:val="TAC"/>
            </w:pPr>
            <w:r>
              <w:t>50</w:t>
            </w:r>
          </w:p>
        </w:tc>
        <w:tc>
          <w:tcPr>
            <w:tcW w:w="985" w:type="dxa"/>
          </w:tcPr>
          <w:p w14:paraId="3B8761FD" w14:textId="77777777" w:rsidR="000D1B0B" w:rsidRDefault="000D1B0B" w:rsidP="00B80B41">
            <w:pPr>
              <w:pStyle w:val="TAC"/>
            </w:pPr>
            <w:r>
              <w:t>100</w:t>
            </w:r>
          </w:p>
        </w:tc>
        <w:tc>
          <w:tcPr>
            <w:tcW w:w="985" w:type="dxa"/>
          </w:tcPr>
          <w:p w14:paraId="53C6FFC6" w14:textId="77777777" w:rsidR="000D1B0B" w:rsidRDefault="000D1B0B" w:rsidP="00B80B41">
            <w:pPr>
              <w:pStyle w:val="TAC"/>
            </w:pPr>
            <w:r>
              <w:t>200</w:t>
            </w:r>
          </w:p>
        </w:tc>
      </w:tr>
      <w:tr w:rsidR="000D1B0B" w14:paraId="72B2B527" w14:textId="77777777" w:rsidTr="00B80B41">
        <w:trPr>
          <w:jc w:val="center"/>
        </w:trPr>
        <w:tc>
          <w:tcPr>
            <w:tcW w:w="3690" w:type="dxa"/>
          </w:tcPr>
          <w:p w14:paraId="3E4E830C" w14:textId="77777777" w:rsidR="000D1B0B" w:rsidRDefault="000D1B0B" w:rsidP="00B80B41">
            <w:pPr>
              <w:pStyle w:val="TAC"/>
            </w:pPr>
            <w:r>
              <w:t xml:space="preserve">Subcarrier spacing configuration </w:t>
            </w:r>
            <w:r>
              <w:object w:dxaOrig="160" w:dyaOrig="290" w14:anchorId="5BE5ABEC">
                <v:shape id="_x0000_i1037" type="#_x0000_t75" style="width:8pt;height:14.5pt" o:ole="">
                  <v:imagedata r:id="rId40" o:title=""/>
                </v:shape>
                <o:OLEObject Type="Embed" ProgID="Equation.3" ShapeID="_x0000_i1037" DrawAspect="Content" ObjectID="_1828339675" r:id="rId48"/>
              </w:object>
            </w:r>
          </w:p>
        </w:tc>
        <w:tc>
          <w:tcPr>
            <w:tcW w:w="1093" w:type="dxa"/>
          </w:tcPr>
          <w:p w14:paraId="65062CB6" w14:textId="77777777" w:rsidR="000D1B0B" w:rsidRDefault="000D1B0B" w:rsidP="00B80B41">
            <w:pPr>
              <w:pStyle w:val="TAC"/>
            </w:pPr>
          </w:p>
        </w:tc>
        <w:tc>
          <w:tcPr>
            <w:tcW w:w="985" w:type="dxa"/>
          </w:tcPr>
          <w:p w14:paraId="38EE3BA7" w14:textId="77777777" w:rsidR="000D1B0B" w:rsidRDefault="000D1B0B" w:rsidP="00B80B41">
            <w:pPr>
              <w:pStyle w:val="TAC"/>
            </w:pPr>
            <w:r>
              <w:t>2</w:t>
            </w:r>
          </w:p>
        </w:tc>
        <w:tc>
          <w:tcPr>
            <w:tcW w:w="985" w:type="dxa"/>
          </w:tcPr>
          <w:p w14:paraId="267340F9" w14:textId="77777777" w:rsidR="000D1B0B" w:rsidRDefault="000D1B0B" w:rsidP="00B80B41">
            <w:pPr>
              <w:pStyle w:val="TAC"/>
            </w:pPr>
            <w:r>
              <w:t>2</w:t>
            </w:r>
          </w:p>
        </w:tc>
        <w:tc>
          <w:tcPr>
            <w:tcW w:w="985" w:type="dxa"/>
          </w:tcPr>
          <w:p w14:paraId="2E9058FD" w14:textId="77777777" w:rsidR="000D1B0B" w:rsidRDefault="000D1B0B" w:rsidP="00B80B41">
            <w:pPr>
              <w:pStyle w:val="TAC"/>
            </w:pPr>
            <w:r>
              <w:t>2</w:t>
            </w:r>
          </w:p>
        </w:tc>
      </w:tr>
      <w:tr w:rsidR="000D1B0B" w14:paraId="60B2FF24" w14:textId="77777777" w:rsidTr="00B80B41">
        <w:trPr>
          <w:jc w:val="center"/>
        </w:trPr>
        <w:tc>
          <w:tcPr>
            <w:tcW w:w="3690" w:type="dxa"/>
          </w:tcPr>
          <w:p w14:paraId="4CDC91CD" w14:textId="77777777" w:rsidR="000D1B0B" w:rsidRDefault="000D1B0B" w:rsidP="00B80B41">
            <w:pPr>
              <w:pStyle w:val="TAC"/>
            </w:pPr>
            <w:r>
              <w:t>Allocated resource blocks</w:t>
            </w:r>
          </w:p>
        </w:tc>
        <w:tc>
          <w:tcPr>
            <w:tcW w:w="1093" w:type="dxa"/>
          </w:tcPr>
          <w:p w14:paraId="44D25065" w14:textId="77777777" w:rsidR="000D1B0B" w:rsidRDefault="000D1B0B" w:rsidP="00B80B41">
            <w:pPr>
              <w:pStyle w:val="TAC"/>
            </w:pPr>
          </w:p>
        </w:tc>
        <w:tc>
          <w:tcPr>
            <w:tcW w:w="985" w:type="dxa"/>
          </w:tcPr>
          <w:p w14:paraId="5363143F" w14:textId="77777777" w:rsidR="000D1B0B" w:rsidRDefault="000D1B0B" w:rsidP="00B80B41">
            <w:pPr>
              <w:pStyle w:val="TAC"/>
            </w:pPr>
            <w:r>
              <w:t>66</w:t>
            </w:r>
          </w:p>
        </w:tc>
        <w:tc>
          <w:tcPr>
            <w:tcW w:w="985" w:type="dxa"/>
          </w:tcPr>
          <w:p w14:paraId="1B0CA1C3" w14:textId="77777777" w:rsidR="000D1B0B" w:rsidRDefault="000D1B0B" w:rsidP="00B80B41">
            <w:pPr>
              <w:pStyle w:val="TAC"/>
            </w:pPr>
            <w:r>
              <w:t>132</w:t>
            </w:r>
          </w:p>
        </w:tc>
        <w:tc>
          <w:tcPr>
            <w:tcW w:w="985" w:type="dxa"/>
          </w:tcPr>
          <w:p w14:paraId="4EA66665" w14:textId="77777777" w:rsidR="000D1B0B" w:rsidRDefault="000D1B0B" w:rsidP="00B80B41">
            <w:pPr>
              <w:pStyle w:val="TAC"/>
            </w:pPr>
            <w:r>
              <w:t>264</w:t>
            </w:r>
          </w:p>
        </w:tc>
      </w:tr>
      <w:tr w:rsidR="000D1B0B" w14:paraId="5A33780D" w14:textId="77777777" w:rsidTr="00B80B41">
        <w:trPr>
          <w:jc w:val="center"/>
        </w:trPr>
        <w:tc>
          <w:tcPr>
            <w:tcW w:w="3690" w:type="dxa"/>
          </w:tcPr>
          <w:p w14:paraId="4DF2E8BC" w14:textId="77777777" w:rsidR="000D1B0B" w:rsidRDefault="000D1B0B" w:rsidP="00B80B41">
            <w:pPr>
              <w:pStyle w:val="TAC"/>
            </w:pPr>
            <w:r>
              <w:t>Subcarriers per resource block</w:t>
            </w:r>
          </w:p>
        </w:tc>
        <w:tc>
          <w:tcPr>
            <w:tcW w:w="1093" w:type="dxa"/>
          </w:tcPr>
          <w:p w14:paraId="7AD75A45" w14:textId="77777777" w:rsidR="000D1B0B" w:rsidRDefault="000D1B0B" w:rsidP="00B80B41">
            <w:pPr>
              <w:pStyle w:val="TAC"/>
            </w:pPr>
          </w:p>
        </w:tc>
        <w:tc>
          <w:tcPr>
            <w:tcW w:w="985" w:type="dxa"/>
          </w:tcPr>
          <w:p w14:paraId="32AF1170" w14:textId="77777777" w:rsidR="000D1B0B" w:rsidRDefault="000D1B0B" w:rsidP="00B80B41">
            <w:pPr>
              <w:pStyle w:val="TAC"/>
            </w:pPr>
            <w:r>
              <w:t>12</w:t>
            </w:r>
          </w:p>
        </w:tc>
        <w:tc>
          <w:tcPr>
            <w:tcW w:w="985" w:type="dxa"/>
          </w:tcPr>
          <w:p w14:paraId="013CBFA5" w14:textId="77777777" w:rsidR="000D1B0B" w:rsidRDefault="000D1B0B" w:rsidP="00B80B41">
            <w:pPr>
              <w:pStyle w:val="TAC"/>
            </w:pPr>
            <w:r>
              <w:t>12</w:t>
            </w:r>
          </w:p>
        </w:tc>
        <w:tc>
          <w:tcPr>
            <w:tcW w:w="985" w:type="dxa"/>
          </w:tcPr>
          <w:p w14:paraId="1290DB23" w14:textId="77777777" w:rsidR="000D1B0B" w:rsidRDefault="000D1B0B" w:rsidP="00B80B41">
            <w:pPr>
              <w:pStyle w:val="TAC"/>
            </w:pPr>
            <w:r>
              <w:t>12</w:t>
            </w:r>
          </w:p>
        </w:tc>
      </w:tr>
      <w:tr w:rsidR="000D1B0B" w14:paraId="2AAAFF89" w14:textId="77777777" w:rsidTr="00B80B41">
        <w:trPr>
          <w:jc w:val="center"/>
        </w:trPr>
        <w:tc>
          <w:tcPr>
            <w:tcW w:w="3690" w:type="dxa"/>
          </w:tcPr>
          <w:p w14:paraId="039161C2" w14:textId="77777777" w:rsidR="000D1B0B" w:rsidRDefault="000D1B0B" w:rsidP="00B80B41">
            <w:pPr>
              <w:pStyle w:val="TAC"/>
            </w:pPr>
            <w:r>
              <w:t>Allocated slots per Frame (NOTE 7)</w:t>
            </w:r>
          </w:p>
        </w:tc>
        <w:tc>
          <w:tcPr>
            <w:tcW w:w="1093" w:type="dxa"/>
          </w:tcPr>
          <w:p w14:paraId="7B5FEECB" w14:textId="77777777" w:rsidR="000D1B0B" w:rsidRDefault="000D1B0B" w:rsidP="00B80B41">
            <w:pPr>
              <w:pStyle w:val="TAC"/>
            </w:pPr>
          </w:p>
        </w:tc>
        <w:tc>
          <w:tcPr>
            <w:tcW w:w="985" w:type="dxa"/>
          </w:tcPr>
          <w:p w14:paraId="2A58DF1A" w14:textId="77777777" w:rsidR="000D1B0B" w:rsidRDefault="000D1B0B" w:rsidP="00B80B41">
            <w:pPr>
              <w:pStyle w:val="TAC"/>
            </w:pPr>
            <w:r>
              <w:t>23/24</w:t>
            </w:r>
          </w:p>
        </w:tc>
        <w:tc>
          <w:tcPr>
            <w:tcW w:w="985" w:type="dxa"/>
          </w:tcPr>
          <w:p w14:paraId="2E73BDF1" w14:textId="77777777" w:rsidR="000D1B0B" w:rsidRDefault="000D1B0B" w:rsidP="00B80B41">
            <w:pPr>
              <w:pStyle w:val="TAC"/>
            </w:pPr>
            <w:r>
              <w:t>23/24</w:t>
            </w:r>
          </w:p>
        </w:tc>
        <w:tc>
          <w:tcPr>
            <w:tcW w:w="985" w:type="dxa"/>
          </w:tcPr>
          <w:p w14:paraId="294A83B2" w14:textId="77777777" w:rsidR="000D1B0B" w:rsidRDefault="000D1B0B" w:rsidP="00B80B41">
            <w:pPr>
              <w:pStyle w:val="TAC"/>
            </w:pPr>
            <w:r>
              <w:t>23/24</w:t>
            </w:r>
          </w:p>
        </w:tc>
      </w:tr>
      <w:tr w:rsidR="000D1B0B" w14:paraId="3166CC57" w14:textId="77777777" w:rsidTr="00B80B41">
        <w:trPr>
          <w:jc w:val="center"/>
        </w:trPr>
        <w:tc>
          <w:tcPr>
            <w:tcW w:w="3690" w:type="dxa"/>
          </w:tcPr>
          <w:p w14:paraId="7D19E343" w14:textId="77777777" w:rsidR="000D1B0B" w:rsidRDefault="000D1B0B" w:rsidP="00B80B41">
            <w:pPr>
              <w:pStyle w:val="TAC"/>
            </w:pPr>
            <w:r>
              <w:t>MCS index</w:t>
            </w:r>
          </w:p>
        </w:tc>
        <w:tc>
          <w:tcPr>
            <w:tcW w:w="1093" w:type="dxa"/>
          </w:tcPr>
          <w:p w14:paraId="65307FE4" w14:textId="77777777" w:rsidR="000D1B0B" w:rsidRDefault="000D1B0B" w:rsidP="00B80B41">
            <w:pPr>
              <w:pStyle w:val="TAC"/>
            </w:pPr>
          </w:p>
        </w:tc>
        <w:tc>
          <w:tcPr>
            <w:tcW w:w="985" w:type="dxa"/>
          </w:tcPr>
          <w:p w14:paraId="10A74617" w14:textId="77777777" w:rsidR="000D1B0B" w:rsidRDefault="000D1B0B" w:rsidP="00B80B41">
            <w:pPr>
              <w:pStyle w:val="TAC"/>
            </w:pPr>
            <w:r>
              <w:t>4</w:t>
            </w:r>
          </w:p>
        </w:tc>
        <w:tc>
          <w:tcPr>
            <w:tcW w:w="985" w:type="dxa"/>
          </w:tcPr>
          <w:p w14:paraId="7C38A849" w14:textId="77777777" w:rsidR="000D1B0B" w:rsidRDefault="000D1B0B" w:rsidP="00B80B41">
            <w:pPr>
              <w:pStyle w:val="TAC"/>
            </w:pPr>
            <w:r>
              <w:t>4</w:t>
            </w:r>
          </w:p>
        </w:tc>
        <w:tc>
          <w:tcPr>
            <w:tcW w:w="985" w:type="dxa"/>
          </w:tcPr>
          <w:p w14:paraId="249CE0BF" w14:textId="77777777" w:rsidR="000D1B0B" w:rsidRDefault="000D1B0B" w:rsidP="00B80B41">
            <w:pPr>
              <w:pStyle w:val="TAC"/>
            </w:pPr>
            <w:r>
              <w:t>4</w:t>
            </w:r>
          </w:p>
        </w:tc>
      </w:tr>
      <w:tr w:rsidR="000D1B0B" w14:paraId="708E4457" w14:textId="77777777" w:rsidTr="00B80B41">
        <w:trPr>
          <w:jc w:val="center"/>
        </w:trPr>
        <w:tc>
          <w:tcPr>
            <w:tcW w:w="3690" w:type="dxa"/>
          </w:tcPr>
          <w:p w14:paraId="4FB9EDFC" w14:textId="77777777" w:rsidR="000D1B0B" w:rsidRDefault="000D1B0B" w:rsidP="00B80B41">
            <w:pPr>
              <w:pStyle w:val="TAC"/>
            </w:pPr>
            <w:r>
              <w:t>Modulation</w:t>
            </w:r>
          </w:p>
        </w:tc>
        <w:tc>
          <w:tcPr>
            <w:tcW w:w="1093" w:type="dxa"/>
          </w:tcPr>
          <w:p w14:paraId="2AEBC838" w14:textId="77777777" w:rsidR="000D1B0B" w:rsidRDefault="000D1B0B" w:rsidP="00B80B41">
            <w:pPr>
              <w:pStyle w:val="TAC"/>
            </w:pPr>
          </w:p>
        </w:tc>
        <w:tc>
          <w:tcPr>
            <w:tcW w:w="985" w:type="dxa"/>
          </w:tcPr>
          <w:p w14:paraId="326CE6DC" w14:textId="77777777" w:rsidR="000D1B0B" w:rsidRDefault="000D1B0B" w:rsidP="00B80B41">
            <w:pPr>
              <w:pStyle w:val="TAC"/>
            </w:pPr>
            <w:r>
              <w:t>QPSK</w:t>
            </w:r>
          </w:p>
        </w:tc>
        <w:tc>
          <w:tcPr>
            <w:tcW w:w="985" w:type="dxa"/>
          </w:tcPr>
          <w:p w14:paraId="16E14996" w14:textId="77777777" w:rsidR="000D1B0B" w:rsidRDefault="000D1B0B" w:rsidP="00B80B41">
            <w:pPr>
              <w:pStyle w:val="TAC"/>
            </w:pPr>
            <w:r>
              <w:t>QPSK</w:t>
            </w:r>
          </w:p>
        </w:tc>
        <w:tc>
          <w:tcPr>
            <w:tcW w:w="985" w:type="dxa"/>
          </w:tcPr>
          <w:p w14:paraId="5BD0B3CA" w14:textId="77777777" w:rsidR="000D1B0B" w:rsidRDefault="000D1B0B" w:rsidP="00B80B41">
            <w:pPr>
              <w:pStyle w:val="TAC"/>
            </w:pPr>
            <w:r>
              <w:t>QPSK</w:t>
            </w:r>
          </w:p>
        </w:tc>
      </w:tr>
      <w:tr w:rsidR="000D1B0B" w14:paraId="1385858F" w14:textId="77777777" w:rsidTr="00B80B41">
        <w:trPr>
          <w:jc w:val="center"/>
        </w:trPr>
        <w:tc>
          <w:tcPr>
            <w:tcW w:w="3690" w:type="dxa"/>
          </w:tcPr>
          <w:p w14:paraId="1CE0B664" w14:textId="77777777" w:rsidR="000D1B0B" w:rsidRDefault="000D1B0B" w:rsidP="00B80B41">
            <w:pPr>
              <w:pStyle w:val="TAC"/>
            </w:pPr>
            <w:r>
              <w:t>Target Coding Rate</w:t>
            </w:r>
          </w:p>
        </w:tc>
        <w:tc>
          <w:tcPr>
            <w:tcW w:w="1093" w:type="dxa"/>
          </w:tcPr>
          <w:p w14:paraId="73C1ECAC" w14:textId="77777777" w:rsidR="000D1B0B" w:rsidRDefault="000D1B0B" w:rsidP="00B80B41">
            <w:pPr>
              <w:pStyle w:val="TAC"/>
            </w:pPr>
          </w:p>
        </w:tc>
        <w:tc>
          <w:tcPr>
            <w:tcW w:w="985" w:type="dxa"/>
          </w:tcPr>
          <w:p w14:paraId="71A17439" w14:textId="77777777" w:rsidR="000D1B0B" w:rsidRDefault="000D1B0B" w:rsidP="00B80B41">
            <w:pPr>
              <w:pStyle w:val="TAC"/>
            </w:pPr>
            <w:r>
              <w:t>1/3</w:t>
            </w:r>
          </w:p>
        </w:tc>
        <w:tc>
          <w:tcPr>
            <w:tcW w:w="985" w:type="dxa"/>
          </w:tcPr>
          <w:p w14:paraId="59F4A4B8" w14:textId="77777777" w:rsidR="000D1B0B" w:rsidRDefault="000D1B0B" w:rsidP="00B80B41">
            <w:pPr>
              <w:pStyle w:val="TAC"/>
            </w:pPr>
            <w:r>
              <w:t>1/3</w:t>
            </w:r>
          </w:p>
        </w:tc>
        <w:tc>
          <w:tcPr>
            <w:tcW w:w="985" w:type="dxa"/>
          </w:tcPr>
          <w:p w14:paraId="196003FB" w14:textId="77777777" w:rsidR="000D1B0B" w:rsidRDefault="000D1B0B" w:rsidP="00B80B41">
            <w:pPr>
              <w:pStyle w:val="TAC"/>
            </w:pPr>
            <w:r>
              <w:t>1/3</w:t>
            </w:r>
          </w:p>
        </w:tc>
      </w:tr>
      <w:tr w:rsidR="000D1B0B" w14:paraId="543DB51E" w14:textId="77777777" w:rsidTr="00B80B41">
        <w:trPr>
          <w:jc w:val="center"/>
        </w:trPr>
        <w:tc>
          <w:tcPr>
            <w:tcW w:w="3690" w:type="dxa"/>
          </w:tcPr>
          <w:p w14:paraId="04617C78" w14:textId="77777777" w:rsidR="000D1B0B" w:rsidRDefault="000D1B0B" w:rsidP="00B80B41">
            <w:pPr>
              <w:pStyle w:val="TAC"/>
            </w:pPr>
            <w:r>
              <w:t>Maximum number of HARQ transmissions</w:t>
            </w:r>
          </w:p>
        </w:tc>
        <w:tc>
          <w:tcPr>
            <w:tcW w:w="1093" w:type="dxa"/>
          </w:tcPr>
          <w:p w14:paraId="2AF0BFF1" w14:textId="77777777" w:rsidR="000D1B0B" w:rsidRDefault="000D1B0B" w:rsidP="00B80B41">
            <w:pPr>
              <w:pStyle w:val="TAC"/>
            </w:pPr>
          </w:p>
        </w:tc>
        <w:tc>
          <w:tcPr>
            <w:tcW w:w="985" w:type="dxa"/>
          </w:tcPr>
          <w:p w14:paraId="71004ACD" w14:textId="77777777" w:rsidR="000D1B0B" w:rsidRDefault="000D1B0B" w:rsidP="00B80B41">
            <w:pPr>
              <w:pStyle w:val="TAC"/>
            </w:pPr>
            <w:r>
              <w:t>1</w:t>
            </w:r>
          </w:p>
        </w:tc>
        <w:tc>
          <w:tcPr>
            <w:tcW w:w="985" w:type="dxa"/>
          </w:tcPr>
          <w:p w14:paraId="33429AE7" w14:textId="77777777" w:rsidR="000D1B0B" w:rsidRDefault="000D1B0B" w:rsidP="00B80B41">
            <w:pPr>
              <w:pStyle w:val="TAC"/>
            </w:pPr>
            <w:r>
              <w:t>1</w:t>
            </w:r>
          </w:p>
        </w:tc>
        <w:tc>
          <w:tcPr>
            <w:tcW w:w="985" w:type="dxa"/>
          </w:tcPr>
          <w:p w14:paraId="1D3D5049" w14:textId="77777777" w:rsidR="000D1B0B" w:rsidRDefault="000D1B0B" w:rsidP="00B80B41">
            <w:pPr>
              <w:pStyle w:val="TAC"/>
            </w:pPr>
            <w:r>
              <w:t>1</w:t>
            </w:r>
          </w:p>
        </w:tc>
      </w:tr>
      <w:tr w:rsidR="000D1B0B" w14:paraId="75CB0E76" w14:textId="77777777" w:rsidTr="00B80B41">
        <w:trPr>
          <w:jc w:val="center"/>
        </w:trPr>
        <w:tc>
          <w:tcPr>
            <w:tcW w:w="3690" w:type="dxa"/>
          </w:tcPr>
          <w:p w14:paraId="5E5A2D5E" w14:textId="77777777" w:rsidR="000D1B0B" w:rsidRDefault="000D1B0B" w:rsidP="00B80B41">
            <w:pPr>
              <w:pStyle w:val="TAC"/>
            </w:pPr>
            <w:r>
              <w:t>Information Bit Payload per Slot</w:t>
            </w:r>
          </w:p>
        </w:tc>
        <w:tc>
          <w:tcPr>
            <w:tcW w:w="1093" w:type="dxa"/>
          </w:tcPr>
          <w:p w14:paraId="448B5773" w14:textId="77777777" w:rsidR="000D1B0B" w:rsidRDefault="000D1B0B" w:rsidP="00B80B41">
            <w:pPr>
              <w:pStyle w:val="TAC"/>
            </w:pPr>
          </w:p>
        </w:tc>
        <w:tc>
          <w:tcPr>
            <w:tcW w:w="985" w:type="dxa"/>
          </w:tcPr>
          <w:p w14:paraId="30A6AAA0" w14:textId="77777777" w:rsidR="000D1B0B" w:rsidRDefault="000D1B0B" w:rsidP="00B80B41">
            <w:pPr>
              <w:pStyle w:val="TAC"/>
            </w:pPr>
          </w:p>
        </w:tc>
        <w:tc>
          <w:tcPr>
            <w:tcW w:w="985" w:type="dxa"/>
          </w:tcPr>
          <w:p w14:paraId="04EC796C" w14:textId="77777777" w:rsidR="000D1B0B" w:rsidRDefault="000D1B0B" w:rsidP="00B80B41">
            <w:pPr>
              <w:pStyle w:val="TAC"/>
            </w:pPr>
          </w:p>
        </w:tc>
        <w:tc>
          <w:tcPr>
            <w:tcW w:w="985" w:type="dxa"/>
          </w:tcPr>
          <w:p w14:paraId="7EFAC7AC" w14:textId="77777777" w:rsidR="000D1B0B" w:rsidRDefault="000D1B0B" w:rsidP="00B80B41">
            <w:pPr>
              <w:pStyle w:val="TAC"/>
            </w:pPr>
          </w:p>
        </w:tc>
      </w:tr>
      <w:tr w:rsidR="000D1B0B" w14:paraId="759B5328" w14:textId="77777777" w:rsidTr="00B80B41">
        <w:trPr>
          <w:jc w:val="center"/>
        </w:trPr>
        <w:tc>
          <w:tcPr>
            <w:tcW w:w="3690" w:type="dxa"/>
          </w:tcPr>
          <w:p w14:paraId="09F6C42D"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 (NOTE 5)</w:t>
            </w:r>
          </w:p>
        </w:tc>
        <w:tc>
          <w:tcPr>
            <w:tcW w:w="1093" w:type="dxa"/>
          </w:tcPr>
          <w:p w14:paraId="5AD096D6" w14:textId="77777777" w:rsidR="000D1B0B" w:rsidRDefault="000D1B0B" w:rsidP="00B80B41">
            <w:pPr>
              <w:pStyle w:val="TAC"/>
            </w:pPr>
            <w:r>
              <w:t>Bits</w:t>
            </w:r>
          </w:p>
        </w:tc>
        <w:tc>
          <w:tcPr>
            <w:tcW w:w="985" w:type="dxa"/>
          </w:tcPr>
          <w:p w14:paraId="0F377B31" w14:textId="77777777" w:rsidR="000D1B0B" w:rsidRDefault="000D1B0B" w:rsidP="00B80B41">
            <w:pPr>
              <w:pStyle w:val="TAC"/>
            </w:pPr>
            <w:r>
              <w:t>N/A</w:t>
            </w:r>
          </w:p>
        </w:tc>
        <w:tc>
          <w:tcPr>
            <w:tcW w:w="985" w:type="dxa"/>
          </w:tcPr>
          <w:p w14:paraId="5E7DCC68" w14:textId="77777777" w:rsidR="000D1B0B" w:rsidRDefault="000D1B0B" w:rsidP="00B80B41">
            <w:pPr>
              <w:pStyle w:val="TAC"/>
            </w:pPr>
            <w:r>
              <w:t>N/A</w:t>
            </w:r>
          </w:p>
        </w:tc>
        <w:tc>
          <w:tcPr>
            <w:tcW w:w="985" w:type="dxa"/>
          </w:tcPr>
          <w:p w14:paraId="1B17A82C" w14:textId="77777777" w:rsidR="000D1B0B" w:rsidRDefault="000D1B0B" w:rsidP="00B80B41">
            <w:pPr>
              <w:pStyle w:val="TAC"/>
            </w:pPr>
            <w:r>
              <w:t>N/A</w:t>
            </w:r>
          </w:p>
        </w:tc>
      </w:tr>
      <w:tr w:rsidR="000D1B0B" w14:paraId="610ABCE3" w14:textId="77777777" w:rsidTr="00B80B41">
        <w:trPr>
          <w:jc w:val="center"/>
        </w:trPr>
        <w:tc>
          <w:tcPr>
            <w:tcW w:w="3690" w:type="dxa"/>
          </w:tcPr>
          <w:p w14:paraId="62D2280E" w14:textId="77777777" w:rsidR="000D1B0B" w:rsidRDefault="000D1B0B" w:rsidP="00B80B41">
            <w:pPr>
              <w:pStyle w:val="TAC"/>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{1,…,79} (NOTE 6)</w:t>
            </w:r>
          </w:p>
        </w:tc>
        <w:tc>
          <w:tcPr>
            <w:tcW w:w="1093" w:type="dxa"/>
          </w:tcPr>
          <w:p w14:paraId="33578B1C" w14:textId="77777777" w:rsidR="000D1B0B" w:rsidRDefault="000D1B0B" w:rsidP="00B80B41">
            <w:pPr>
              <w:pStyle w:val="TAC"/>
            </w:pPr>
            <w:r>
              <w:t>Bits</w:t>
            </w:r>
          </w:p>
        </w:tc>
        <w:tc>
          <w:tcPr>
            <w:tcW w:w="985" w:type="dxa"/>
          </w:tcPr>
          <w:p w14:paraId="40808BD6" w14:textId="77777777" w:rsidR="000D1B0B" w:rsidRDefault="000D1B0B" w:rsidP="00B80B41">
            <w:pPr>
              <w:pStyle w:val="TAC"/>
            </w:pPr>
            <w:r>
              <w:t>4224</w:t>
            </w:r>
          </w:p>
        </w:tc>
        <w:tc>
          <w:tcPr>
            <w:tcW w:w="985" w:type="dxa"/>
          </w:tcPr>
          <w:p w14:paraId="1E816257" w14:textId="77777777" w:rsidR="000D1B0B" w:rsidRDefault="000D1B0B" w:rsidP="00B80B41">
            <w:pPr>
              <w:pStyle w:val="TAC"/>
            </w:pPr>
            <w:r>
              <w:t>8456</w:t>
            </w:r>
          </w:p>
        </w:tc>
        <w:tc>
          <w:tcPr>
            <w:tcW w:w="985" w:type="dxa"/>
          </w:tcPr>
          <w:p w14:paraId="64A67606" w14:textId="77777777" w:rsidR="000D1B0B" w:rsidRDefault="000D1B0B" w:rsidP="00B80B41">
            <w:pPr>
              <w:pStyle w:val="TAC"/>
            </w:pPr>
            <w:r>
              <w:t>16896</w:t>
            </w:r>
          </w:p>
        </w:tc>
      </w:tr>
      <w:tr w:rsidR="000D1B0B" w14:paraId="738B1692" w14:textId="77777777" w:rsidTr="00B80B41">
        <w:trPr>
          <w:jc w:val="center"/>
        </w:trPr>
        <w:tc>
          <w:tcPr>
            <w:tcW w:w="3690" w:type="dxa"/>
          </w:tcPr>
          <w:p w14:paraId="73FD4234" w14:textId="77777777" w:rsidR="000D1B0B" w:rsidRDefault="000D1B0B" w:rsidP="00B80B41">
            <w:pPr>
              <w:pStyle w:val="TAC"/>
            </w:pPr>
            <w:r>
              <w:t>Transport block CRC</w:t>
            </w:r>
          </w:p>
        </w:tc>
        <w:tc>
          <w:tcPr>
            <w:tcW w:w="1093" w:type="dxa"/>
          </w:tcPr>
          <w:p w14:paraId="55E1BAC0" w14:textId="77777777" w:rsidR="000D1B0B" w:rsidRDefault="000D1B0B" w:rsidP="00B80B41">
            <w:pPr>
              <w:pStyle w:val="TAC"/>
            </w:pPr>
            <w:r>
              <w:t>Bits</w:t>
            </w:r>
          </w:p>
        </w:tc>
        <w:tc>
          <w:tcPr>
            <w:tcW w:w="985" w:type="dxa"/>
          </w:tcPr>
          <w:p w14:paraId="4FC64D50" w14:textId="77777777" w:rsidR="000D1B0B" w:rsidRDefault="000D1B0B" w:rsidP="00B80B41">
            <w:pPr>
              <w:pStyle w:val="TAC"/>
            </w:pPr>
            <w:r>
              <w:t>24</w:t>
            </w:r>
          </w:p>
        </w:tc>
        <w:tc>
          <w:tcPr>
            <w:tcW w:w="985" w:type="dxa"/>
          </w:tcPr>
          <w:p w14:paraId="0590CFAE" w14:textId="77777777" w:rsidR="000D1B0B" w:rsidRDefault="000D1B0B" w:rsidP="00B80B41">
            <w:pPr>
              <w:pStyle w:val="TAC"/>
            </w:pPr>
            <w:r>
              <w:t>24</w:t>
            </w:r>
          </w:p>
        </w:tc>
        <w:tc>
          <w:tcPr>
            <w:tcW w:w="985" w:type="dxa"/>
          </w:tcPr>
          <w:p w14:paraId="1F7C02FB" w14:textId="77777777" w:rsidR="000D1B0B" w:rsidRDefault="000D1B0B" w:rsidP="00B80B41">
            <w:pPr>
              <w:pStyle w:val="TAC"/>
            </w:pPr>
            <w:r>
              <w:t>24</w:t>
            </w:r>
          </w:p>
        </w:tc>
      </w:tr>
      <w:tr w:rsidR="000D1B0B" w14:paraId="1B6472A0" w14:textId="77777777" w:rsidTr="00B80B41">
        <w:trPr>
          <w:jc w:val="center"/>
        </w:trPr>
        <w:tc>
          <w:tcPr>
            <w:tcW w:w="3690" w:type="dxa"/>
          </w:tcPr>
          <w:p w14:paraId="39EDD281" w14:textId="77777777" w:rsidR="000D1B0B" w:rsidRDefault="000D1B0B" w:rsidP="00B80B41">
            <w:pPr>
              <w:pStyle w:val="TAC"/>
            </w:pPr>
            <w:r>
              <w:t>LDPC base graph</w:t>
            </w:r>
          </w:p>
        </w:tc>
        <w:tc>
          <w:tcPr>
            <w:tcW w:w="1093" w:type="dxa"/>
          </w:tcPr>
          <w:p w14:paraId="73B17541" w14:textId="77777777" w:rsidR="000D1B0B" w:rsidRDefault="000D1B0B" w:rsidP="00B80B41">
            <w:pPr>
              <w:pStyle w:val="TAC"/>
            </w:pPr>
          </w:p>
        </w:tc>
        <w:tc>
          <w:tcPr>
            <w:tcW w:w="985" w:type="dxa"/>
          </w:tcPr>
          <w:p w14:paraId="79EC2902" w14:textId="77777777" w:rsidR="000D1B0B" w:rsidRDefault="000D1B0B" w:rsidP="00B80B41">
            <w:pPr>
              <w:pStyle w:val="TAC"/>
            </w:pPr>
            <w:r>
              <w:t>1</w:t>
            </w:r>
          </w:p>
        </w:tc>
        <w:tc>
          <w:tcPr>
            <w:tcW w:w="985" w:type="dxa"/>
          </w:tcPr>
          <w:p w14:paraId="73EE2F3B" w14:textId="77777777" w:rsidR="000D1B0B" w:rsidRDefault="000D1B0B" w:rsidP="00B80B41">
            <w:pPr>
              <w:pStyle w:val="TAC"/>
            </w:pPr>
            <w:r>
              <w:t>1</w:t>
            </w:r>
          </w:p>
        </w:tc>
        <w:tc>
          <w:tcPr>
            <w:tcW w:w="985" w:type="dxa"/>
          </w:tcPr>
          <w:p w14:paraId="1396CDDE" w14:textId="77777777" w:rsidR="000D1B0B" w:rsidRDefault="000D1B0B" w:rsidP="00B80B41">
            <w:pPr>
              <w:pStyle w:val="TAC"/>
            </w:pPr>
            <w:r>
              <w:t>1</w:t>
            </w:r>
          </w:p>
        </w:tc>
      </w:tr>
      <w:tr w:rsidR="000D1B0B" w14:paraId="5B1767A9" w14:textId="77777777" w:rsidTr="00B80B41">
        <w:trPr>
          <w:jc w:val="center"/>
        </w:trPr>
        <w:tc>
          <w:tcPr>
            <w:tcW w:w="3690" w:type="dxa"/>
          </w:tcPr>
          <w:p w14:paraId="778E27B5" w14:textId="77777777" w:rsidR="000D1B0B" w:rsidRDefault="000D1B0B" w:rsidP="00B80B41">
            <w:pPr>
              <w:pStyle w:val="TAC"/>
            </w:pPr>
            <w:r>
              <w:t>Number of Code Blocks per Slot</w:t>
            </w:r>
          </w:p>
        </w:tc>
        <w:tc>
          <w:tcPr>
            <w:tcW w:w="1093" w:type="dxa"/>
          </w:tcPr>
          <w:p w14:paraId="239644D0" w14:textId="77777777" w:rsidR="000D1B0B" w:rsidRDefault="000D1B0B" w:rsidP="00B80B41">
            <w:pPr>
              <w:pStyle w:val="TAC"/>
            </w:pPr>
          </w:p>
        </w:tc>
        <w:tc>
          <w:tcPr>
            <w:tcW w:w="985" w:type="dxa"/>
          </w:tcPr>
          <w:p w14:paraId="56DAB55B" w14:textId="77777777" w:rsidR="000D1B0B" w:rsidRDefault="000D1B0B" w:rsidP="00B80B41">
            <w:pPr>
              <w:pStyle w:val="TAC"/>
            </w:pPr>
          </w:p>
        </w:tc>
        <w:tc>
          <w:tcPr>
            <w:tcW w:w="985" w:type="dxa"/>
          </w:tcPr>
          <w:p w14:paraId="1F6C3D13" w14:textId="77777777" w:rsidR="000D1B0B" w:rsidRDefault="000D1B0B" w:rsidP="00B80B41">
            <w:pPr>
              <w:pStyle w:val="TAC"/>
            </w:pPr>
          </w:p>
        </w:tc>
        <w:tc>
          <w:tcPr>
            <w:tcW w:w="985" w:type="dxa"/>
          </w:tcPr>
          <w:p w14:paraId="166FD3A7" w14:textId="77777777" w:rsidR="000D1B0B" w:rsidRDefault="000D1B0B" w:rsidP="00B80B41">
            <w:pPr>
              <w:pStyle w:val="TAC"/>
            </w:pPr>
          </w:p>
        </w:tc>
      </w:tr>
      <w:tr w:rsidR="000D1B0B" w14:paraId="584FE24C" w14:textId="77777777" w:rsidTr="00B80B41">
        <w:trPr>
          <w:jc w:val="center"/>
        </w:trPr>
        <w:tc>
          <w:tcPr>
            <w:tcW w:w="3690" w:type="dxa"/>
          </w:tcPr>
          <w:p w14:paraId="2BF0AEDD"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 (NOTE 5)</w:t>
            </w:r>
          </w:p>
        </w:tc>
        <w:tc>
          <w:tcPr>
            <w:tcW w:w="1093" w:type="dxa"/>
          </w:tcPr>
          <w:p w14:paraId="4B712069" w14:textId="77777777" w:rsidR="000D1B0B" w:rsidRDefault="000D1B0B" w:rsidP="00B80B41">
            <w:pPr>
              <w:pStyle w:val="TAC"/>
            </w:pPr>
            <w:r>
              <w:t>CBs</w:t>
            </w:r>
          </w:p>
        </w:tc>
        <w:tc>
          <w:tcPr>
            <w:tcW w:w="985" w:type="dxa"/>
          </w:tcPr>
          <w:p w14:paraId="4DF54AF7" w14:textId="77777777" w:rsidR="000D1B0B" w:rsidRDefault="000D1B0B" w:rsidP="00B80B41">
            <w:pPr>
              <w:pStyle w:val="TAC"/>
            </w:pPr>
            <w:r>
              <w:t>N/A</w:t>
            </w:r>
          </w:p>
        </w:tc>
        <w:tc>
          <w:tcPr>
            <w:tcW w:w="985" w:type="dxa"/>
          </w:tcPr>
          <w:p w14:paraId="5649B202" w14:textId="77777777" w:rsidR="000D1B0B" w:rsidRDefault="000D1B0B" w:rsidP="00B80B41">
            <w:pPr>
              <w:pStyle w:val="TAC"/>
            </w:pPr>
            <w:r>
              <w:t>N/A</w:t>
            </w:r>
          </w:p>
        </w:tc>
        <w:tc>
          <w:tcPr>
            <w:tcW w:w="985" w:type="dxa"/>
          </w:tcPr>
          <w:p w14:paraId="643ECD1E" w14:textId="77777777" w:rsidR="000D1B0B" w:rsidRDefault="000D1B0B" w:rsidP="00B80B41">
            <w:pPr>
              <w:pStyle w:val="TAC"/>
            </w:pPr>
            <w:r>
              <w:t>N/A</w:t>
            </w:r>
          </w:p>
        </w:tc>
      </w:tr>
      <w:tr w:rsidR="000D1B0B" w14:paraId="686C3F99" w14:textId="77777777" w:rsidTr="00B80B41">
        <w:trPr>
          <w:jc w:val="center"/>
        </w:trPr>
        <w:tc>
          <w:tcPr>
            <w:tcW w:w="3690" w:type="dxa"/>
          </w:tcPr>
          <w:p w14:paraId="0BA954C1"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{1,…,79} (NOTE 6)</w:t>
            </w:r>
          </w:p>
        </w:tc>
        <w:tc>
          <w:tcPr>
            <w:tcW w:w="1093" w:type="dxa"/>
          </w:tcPr>
          <w:p w14:paraId="7A252D1A" w14:textId="77777777" w:rsidR="000D1B0B" w:rsidRDefault="000D1B0B" w:rsidP="00B80B41">
            <w:pPr>
              <w:pStyle w:val="TAC"/>
            </w:pPr>
            <w:r>
              <w:t>CBs</w:t>
            </w:r>
          </w:p>
        </w:tc>
        <w:tc>
          <w:tcPr>
            <w:tcW w:w="985" w:type="dxa"/>
          </w:tcPr>
          <w:p w14:paraId="7F403919" w14:textId="77777777" w:rsidR="000D1B0B" w:rsidRDefault="000D1B0B" w:rsidP="00B80B41">
            <w:pPr>
              <w:pStyle w:val="TAC"/>
            </w:pPr>
            <w:r>
              <w:t>1</w:t>
            </w:r>
          </w:p>
        </w:tc>
        <w:tc>
          <w:tcPr>
            <w:tcW w:w="985" w:type="dxa"/>
          </w:tcPr>
          <w:p w14:paraId="5DDB819F" w14:textId="77777777" w:rsidR="000D1B0B" w:rsidRDefault="000D1B0B" w:rsidP="00B80B41">
            <w:pPr>
              <w:pStyle w:val="TAC"/>
            </w:pPr>
            <w:r>
              <w:t>2</w:t>
            </w:r>
          </w:p>
        </w:tc>
        <w:tc>
          <w:tcPr>
            <w:tcW w:w="985" w:type="dxa"/>
          </w:tcPr>
          <w:p w14:paraId="49088F3F" w14:textId="77777777" w:rsidR="000D1B0B" w:rsidRDefault="000D1B0B" w:rsidP="00B80B41">
            <w:pPr>
              <w:pStyle w:val="TAC"/>
            </w:pPr>
            <w:r>
              <w:t>3</w:t>
            </w:r>
          </w:p>
        </w:tc>
      </w:tr>
      <w:tr w:rsidR="000D1B0B" w14:paraId="1F34F346" w14:textId="77777777" w:rsidTr="00B80B41">
        <w:trPr>
          <w:jc w:val="center"/>
        </w:trPr>
        <w:tc>
          <w:tcPr>
            <w:tcW w:w="3690" w:type="dxa"/>
          </w:tcPr>
          <w:p w14:paraId="1BD0B703" w14:textId="77777777" w:rsidR="000D1B0B" w:rsidRDefault="000D1B0B" w:rsidP="00B80B41">
            <w:pPr>
              <w:pStyle w:val="TAC"/>
              <w:rPr>
                <w:rFonts w:eastAsia="Malgun Gothic"/>
              </w:rPr>
            </w:pPr>
            <w:r>
              <w:rPr>
                <w:rFonts w:eastAsia="Malgun Gothic"/>
              </w:rPr>
              <w:t>Binary Channel Bits Per Slot</w:t>
            </w:r>
          </w:p>
        </w:tc>
        <w:tc>
          <w:tcPr>
            <w:tcW w:w="1093" w:type="dxa"/>
          </w:tcPr>
          <w:p w14:paraId="3109AD2E" w14:textId="77777777" w:rsidR="000D1B0B" w:rsidRDefault="000D1B0B" w:rsidP="00B80B41">
            <w:pPr>
              <w:pStyle w:val="TAC"/>
            </w:pPr>
          </w:p>
        </w:tc>
        <w:tc>
          <w:tcPr>
            <w:tcW w:w="985" w:type="dxa"/>
          </w:tcPr>
          <w:p w14:paraId="5B45954D" w14:textId="77777777" w:rsidR="000D1B0B" w:rsidRDefault="000D1B0B" w:rsidP="00B80B41">
            <w:pPr>
              <w:pStyle w:val="TAC"/>
            </w:pPr>
          </w:p>
        </w:tc>
        <w:tc>
          <w:tcPr>
            <w:tcW w:w="985" w:type="dxa"/>
          </w:tcPr>
          <w:p w14:paraId="177D91C7" w14:textId="77777777" w:rsidR="000D1B0B" w:rsidRDefault="000D1B0B" w:rsidP="00B80B41">
            <w:pPr>
              <w:pStyle w:val="TAC"/>
            </w:pPr>
          </w:p>
        </w:tc>
        <w:tc>
          <w:tcPr>
            <w:tcW w:w="985" w:type="dxa"/>
          </w:tcPr>
          <w:p w14:paraId="474E3ADC" w14:textId="77777777" w:rsidR="000D1B0B" w:rsidRDefault="000D1B0B" w:rsidP="00B80B41">
            <w:pPr>
              <w:pStyle w:val="TAC"/>
            </w:pPr>
          </w:p>
        </w:tc>
      </w:tr>
      <w:tr w:rsidR="000D1B0B" w14:paraId="6F221642" w14:textId="77777777" w:rsidTr="00B80B41">
        <w:trPr>
          <w:jc w:val="center"/>
        </w:trPr>
        <w:tc>
          <w:tcPr>
            <w:tcW w:w="3690" w:type="dxa"/>
          </w:tcPr>
          <w:p w14:paraId="4D6586BE"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 (NOTE 5)</w:t>
            </w:r>
          </w:p>
        </w:tc>
        <w:tc>
          <w:tcPr>
            <w:tcW w:w="1093" w:type="dxa"/>
          </w:tcPr>
          <w:p w14:paraId="4AEEF759" w14:textId="77777777" w:rsidR="000D1B0B" w:rsidRDefault="000D1B0B" w:rsidP="00B80B41">
            <w:pPr>
              <w:pStyle w:val="TAC"/>
            </w:pPr>
            <w:r>
              <w:t>Bits</w:t>
            </w:r>
          </w:p>
        </w:tc>
        <w:tc>
          <w:tcPr>
            <w:tcW w:w="985" w:type="dxa"/>
          </w:tcPr>
          <w:p w14:paraId="4C93E062" w14:textId="77777777" w:rsidR="000D1B0B" w:rsidRDefault="000D1B0B" w:rsidP="00B80B41">
            <w:pPr>
              <w:pStyle w:val="TAC"/>
            </w:pPr>
            <w:r>
              <w:t>N/A</w:t>
            </w:r>
          </w:p>
        </w:tc>
        <w:tc>
          <w:tcPr>
            <w:tcW w:w="985" w:type="dxa"/>
          </w:tcPr>
          <w:p w14:paraId="6013DB47" w14:textId="77777777" w:rsidR="000D1B0B" w:rsidRDefault="000D1B0B" w:rsidP="00B80B41">
            <w:pPr>
              <w:pStyle w:val="TAC"/>
            </w:pPr>
            <w:r>
              <w:t>N/A</w:t>
            </w:r>
          </w:p>
        </w:tc>
        <w:tc>
          <w:tcPr>
            <w:tcW w:w="985" w:type="dxa"/>
          </w:tcPr>
          <w:p w14:paraId="74D01E2A" w14:textId="77777777" w:rsidR="000D1B0B" w:rsidRDefault="000D1B0B" w:rsidP="00B80B41">
            <w:pPr>
              <w:pStyle w:val="TAC"/>
            </w:pPr>
            <w:r>
              <w:t>N/A</w:t>
            </w:r>
          </w:p>
        </w:tc>
      </w:tr>
      <w:tr w:rsidR="000D1B0B" w14:paraId="08DC1C13" w14:textId="77777777" w:rsidTr="00B80B41">
        <w:trPr>
          <w:jc w:val="center"/>
        </w:trPr>
        <w:tc>
          <w:tcPr>
            <w:tcW w:w="3690" w:type="dxa"/>
          </w:tcPr>
          <w:p w14:paraId="09BCDC7D"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{1,…,79} (NOTE 6)</w:t>
            </w:r>
          </w:p>
        </w:tc>
        <w:tc>
          <w:tcPr>
            <w:tcW w:w="1093" w:type="dxa"/>
          </w:tcPr>
          <w:p w14:paraId="2D635A4A" w14:textId="77777777" w:rsidR="000D1B0B" w:rsidRDefault="000D1B0B" w:rsidP="00B80B41">
            <w:pPr>
              <w:pStyle w:val="TAC"/>
            </w:pPr>
            <w:r>
              <w:t>Bits</w:t>
            </w:r>
          </w:p>
        </w:tc>
        <w:tc>
          <w:tcPr>
            <w:tcW w:w="985" w:type="dxa"/>
          </w:tcPr>
          <w:p w14:paraId="578B892C" w14:textId="77777777" w:rsidR="000D1B0B" w:rsidRDefault="000D1B0B" w:rsidP="00B80B41">
            <w:pPr>
              <w:pStyle w:val="TAC"/>
              <w:rPr>
                <w:rFonts w:eastAsia="Malgun Gothic"/>
              </w:rPr>
            </w:pPr>
            <w:r>
              <w:rPr>
                <w:rFonts w:eastAsia="Malgun Gothic"/>
              </w:rPr>
              <w:t>14256</w:t>
            </w:r>
          </w:p>
        </w:tc>
        <w:tc>
          <w:tcPr>
            <w:tcW w:w="985" w:type="dxa"/>
          </w:tcPr>
          <w:p w14:paraId="1F1A30FB" w14:textId="77777777" w:rsidR="000D1B0B" w:rsidRDefault="000D1B0B" w:rsidP="00B80B41">
            <w:pPr>
              <w:pStyle w:val="TAC"/>
              <w:rPr>
                <w:rFonts w:eastAsia="Malgun Gothic"/>
              </w:rPr>
            </w:pPr>
            <w:r>
              <w:rPr>
                <w:rFonts w:eastAsia="Malgun Gothic"/>
              </w:rPr>
              <w:t>28512</w:t>
            </w:r>
          </w:p>
        </w:tc>
        <w:tc>
          <w:tcPr>
            <w:tcW w:w="985" w:type="dxa"/>
          </w:tcPr>
          <w:p w14:paraId="4AD5D869" w14:textId="77777777" w:rsidR="000D1B0B" w:rsidRDefault="000D1B0B" w:rsidP="00B80B41">
            <w:pPr>
              <w:pStyle w:val="TAC"/>
              <w:rPr>
                <w:rFonts w:eastAsia="Malgun Gothic"/>
              </w:rPr>
            </w:pPr>
            <w:r>
              <w:rPr>
                <w:rFonts w:eastAsia="Malgun Gothic"/>
              </w:rPr>
              <w:t>57024</w:t>
            </w:r>
          </w:p>
        </w:tc>
      </w:tr>
      <w:tr w:rsidR="000D1B0B" w14:paraId="4F229318" w14:textId="77777777" w:rsidTr="00B80B41">
        <w:trPr>
          <w:trHeight w:val="70"/>
          <w:jc w:val="center"/>
        </w:trPr>
        <w:tc>
          <w:tcPr>
            <w:tcW w:w="3690" w:type="dxa"/>
          </w:tcPr>
          <w:p w14:paraId="7F2DB5E7" w14:textId="77777777" w:rsidR="000D1B0B" w:rsidRDefault="000D1B0B" w:rsidP="00B80B41">
            <w:pPr>
              <w:pStyle w:val="TAC"/>
            </w:pPr>
            <w:r>
              <w:t>Max. Throughput averaged over 1 frame (NOTE 8)</w:t>
            </w:r>
          </w:p>
        </w:tc>
        <w:tc>
          <w:tcPr>
            <w:tcW w:w="1093" w:type="dxa"/>
          </w:tcPr>
          <w:p w14:paraId="17A8572E" w14:textId="77777777" w:rsidR="000D1B0B" w:rsidRDefault="000D1B0B" w:rsidP="00B80B41">
            <w:pPr>
              <w:pStyle w:val="TAC"/>
            </w:pPr>
            <w:r>
              <w:t>Mbps</w:t>
            </w:r>
          </w:p>
        </w:tc>
        <w:tc>
          <w:tcPr>
            <w:tcW w:w="985" w:type="dxa"/>
          </w:tcPr>
          <w:p w14:paraId="302547B8" w14:textId="77777777" w:rsidR="000D1B0B" w:rsidRDefault="000D1B0B" w:rsidP="00B80B41">
            <w:pPr>
              <w:pStyle w:val="TAC"/>
              <w:rPr>
                <w:lang w:val="en-US"/>
              </w:rPr>
            </w:pPr>
            <w:r>
              <w:rPr>
                <w:rFonts w:hint="eastAsia"/>
                <w:lang w:val="en-US"/>
              </w:rPr>
              <w:t>10.138</w:t>
            </w:r>
          </w:p>
        </w:tc>
        <w:tc>
          <w:tcPr>
            <w:tcW w:w="985" w:type="dxa"/>
          </w:tcPr>
          <w:p w14:paraId="213D26AD" w14:textId="77777777" w:rsidR="000D1B0B" w:rsidRDefault="000D1B0B" w:rsidP="00B80B41">
            <w:pPr>
              <w:pStyle w:val="TAC"/>
              <w:rPr>
                <w:lang w:val="en-US"/>
              </w:rPr>
            </w:pPr>
            <w:r>
              <w:rPr>
                <w:rFonts w:hint="eastAsia"/>
                <w:lang w:val="en-US"/>
              </w:rPr>
              <w:t>20.294</w:t>
            </w:r>
          </w:p>
        </w:tc>
        <w:tc>
          <w:tcPr>
            <w:tcW w:w="985" w:type="dxa"/>
          </w:tcPr>
          <w:p w14:paraId="4201839A" w14:textId="77777777" w:rsidR="000D1B0B" w:rsidRDefault="000D1B0B" w:rsidP="00B80B41">
            <w:pPr>
              <w:pStyle w:val="TAC"/>
              <w:rPr>
                <w:lang w:val="en-US"/>
              </w:rPr>
            </w:pPr>
            <w:r>
              <w:rPr>
                <w:rFonts w:hint="eastAsia"/>
                <w:lang w:val="en-US"/>
              </w:rPr>
              <w:t>40.550</w:t>
            </w:r>
          </w:p>
        </w:tc>
      </w:tr>
      <w:tr w:rsidR="000D1B0B" w14:paraId="1E33F17F" w14:textId="77777777" w:rsidTr="00B80B41">
        <w:trPr>
          <w:trHeight w:val="70"/>
          <w:jc w:val="center"/>
        </w:trPr>
        <w:tc>
          <w:tcPr>
            <w:tcW w:w="7738" w:type="dxa"/>
            <w:gridSpan w:val="5"/>
          </w:tcPr>
          <w:p w14:paraId="7C71EBFD" w14:textId="77777777" w:rsidR="000D1B0B" w:rsidRPr="00A85085" w:rsidRDefault="000D1B0B" w:rsidP="00B80B41">
            <w:pPr>
              <w:pStyle w:val="TAN"/>
            </w:pPr>
            <w:r w:rsidRPr="00A85085">
              <w:t>NOTE 1:</w:t>
            </w:r>
            <w:r w:rsidRPr="00A85085">
              <w:tab/>
              <w:t>Additional parameters are specified in Table A.3.1-1 and Table A.3.3.1-1.</w:t>
            </w:r>
          </w:p>
          <w:p w14:paraId="397734CF" w14:textId="77777777" w:rsidR="000D1B0B" w:rsidRPr="00A85085" w:rsidRDefault="000D1B0B" w:rsidP="00B80B41">
            <w:pPr>
              <w:pStyle w:val="TAN"/>
            </w:pPr>
            <w:r w:rsidRPr="00A85085">
              <w:t>NOTE 2:</w:t>
            </w:r>
            <w:r w:rsidRPr="00A85085">
              <w:tab/>
              <w:t>If more than one Code Block is present, an additional CRC sequence of L = 24 Bits is attached to each Code Block (otherwise L = 0 Bit).</w:t>
            </w:r>
          </w:p>
          <w:p w14:paraId="2D31B241" w14:textId="77777777" w:rsidR="000D1B0B" w:rsidRPr="00A85085" w:rsidRDefault="000D1B0B" w:rsidP="00B80B41">
            <w:pPr>
              <w:pStyle w:val="TAN"/>
              <w:rPr>
                <w:rFonts w:eastAsia="Malgun Gothic"/>
              </w:rPr>
            </w:pPr>
            <w:r w:rsidRPr="00A85085">
              <w:rPr>
                <w:rFonts w:eastAsia="Malgun Gothic"/>
              </w:rPr>
              <w:t>NOTE 3:</w:t>
            </w:r>
            <w:r w:rsidRPr="00A85085">
              <w:rPr>
                <w:rFonts w:eastAsia="Malgun Gothic"/>
              </w:rPr>
              <w:tab/>
              <w:t xml:space="preserve">SS/PBCH block is transmitted in slot 0 with periodicity 20 </w:t>
            </w:r>
            <w:proofErr w:type="spellStart"/>
            <w:r w:rsidRPr="00A85085">
              <w:rPr>
                <w:rFonts w:eastAsia="Malgun Gothic"/>
              </w:rPr>
              <w:t>ms</w:t>
            </w:r>
            <w:proofErr w:type="spellEnd"/>
            <w:r>
              <w:rPr>
                <w:rFonts w:eastAsia="Malgun Gothic"/>
              </w:rPr>
              <w:t>.</w:t>
            </w:r>
          </w:p>
          <w:p w14:paraId="66904546" w14:textId="77777777" w:rsidR="000D1B0B" w:rsidRPr="00A85085" w:rsidRDefault="000D1B0B" w:rsidP="00B80B41">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 xml:space="preserve">Slot </w:t>
            </w:r>
            <w:proofErr w:type="spellStart"/>
            <w:r w:rsidRPr="00A85085">
              <w:rPr>
                <w:rFonts w:eastAsia="Malgun Gothic"/>
                <w:lang w:val="en-US"/>
              </w:rPr>
              <w:t>i</w:t>
            </w:r>
            <w:proofErr w:type="spellEnd"/>
            <w:r w:rsidRPr="00A85085">
              <w:rPr>
                <w:rFonts w:eastAsia="Malgun Gothic"/>
                <w:lang w:val="en-US"/>
              </w:rPr>
              <w:t xml:space="preserve"> is slot index per 2 frames</w:t>
            </w:r>
            <w:r>
              <w:rPr>
                <w:rFonts w:eastAsia="Malgun Gothic"/>
                <w:lang w:val="en-US"/>
              </w:rPr>
              <w:t>.</w:t>
            </w:r>
          </w:p>
          <w:p w14:paraId="47BE6A37" w14:textId="77777777" w:rsidR="000D1B0B" w:rsidRPr="00A85085" w:rsidRDefault="000D1B0B" w:rsidP="00B80B41">
            <w:pPr>
              <w:pStyle w:val="TAN"/>
              <w:rPr>
                <w:rFonts w:eastAsia="Malgun Gothic"/>
              </w:rPr>
            </w:pPr>
            <w:r w:rsidRPr="00A85085">
              <w:rPr>
                <w:rFonts w:eastAsia="Malgun Gothic"/>
              </w:rPr>
              <w:t>NOTE 5:</w:t>
            </w:r>
            <w:r w:rsidRPr="00A85085">
              <w:rPr>
                <w:rFonts w:eastAsia="Malgun Gothic"/>
              </w:rPr>
              <w:tab/>
              <w:t xml:space="preserve">When this DL RMC used together with the UL RMC for the transmitter requirements requiring at least one sub frame (1ms) for the measurement period, Slot </w:t>
            </w:r>
            <w:proofErr w:type="spellStart"/>
            <w:r w:rsidRPr="00A85085">
              <w:rPr>
                <w:rFonts w:eastAsia="Malgun Gothic"/>
              </w:rPr>
              <w:t>i</w:t>
            </w:r>
            <w:proofErr w:type="spellEnd"/>
            <w:r w:rsidRPr="00A85085">
              <w:rPr>
                <w:rFonts w:eastAsia="Malgun Gothic"/>
              </w:rPr>
              <w:t>, if mod(</w:t>
            </w:r>
            <w:proofErr w:type="spellStart"/>
            <w:r w:rsidRPr="00A85085">
              <w:rPr>
                <w:rFonts w:eastAsia="Malgun Gothic"/>
              </w:rPr>
              <w:t>i</w:t>
            </w:r>
            <w:proofErr w:type="spellEnd"/>
            <w:r w:rsidRPr="00A85085">
              <w:rPr>
                <w:rFonts w:eastAsia="Malgun Gothic"/>
              </w:rPr>
              <w:t xml:space="preserve">, 8) = {3,4,5,6,7} for </w:t>
            </w:r>
            <w:proofErr w:type="spellStart"/>
            <w:r w:rsidRPr="00A85085">
              <w:rPr>
                <w:rFonts w:eastAsia="Malgun Gothic"/>
              </w:rPr>
              <w:t>i</w:t>
            </w:r>
            <w:proofErr w:type="spellEnd"/>
            <w:r w:rsidRPr="00A85085">
              <w:rPr>
                <w:rFonts w:eastAsia="Malgun Gothic"/>
              </w:rPr>
              <w:t xml:space="preserve"> from {0,…,79}.</w:t>
            </w:r>
          </w:p>
          <w:p w14:paraId="6EFDAD60" w14:textId="77777777" w:rsidR="000D1B0B" w:rsidRPr="00A85085" w:rsidRDefault="000D1B0B" w:rsidP="00B80B41">
            <w:pPr>
              <w:pStyle w:val="TAN"/>
              <w:rPr>
                <w:rFonts w:eastAsia="Malgun Gothic"/>
              </w:rPr>
            </w:pPr>
            <w:r w:rsidRPr="00A85085">
              <w:rPr>
                <w:rFonts w:eastAsia="Malgun Gothic"/>
              </w:rPr>
              <w:t>NOTE 6:</w:t>
            </w:r>
            <w:r w:rsidRPr="00A85085">
              <w:rPr>
                <w:rFonts w:eastAsia="Malgun Gothic"/>
              </w:rPr>
              <w:tab/>
              <w:t xml:space="preserve">When this DL RMC used together with the UL RMC for the transmitter requirements requiring at least one sub frame (1ms) for the measurement period, Slot </w:t>
            </w:r>
            <w:proofErr w:type="spellStart"/>
            <w:r w:rsidRPr="00A85085">
              <w:rPr>
                <w:rFonts w:eastAsia="Malgun Gothic"/>
              </w:rPr>
              <w:t>i</w:t>
            </w:r>
            <w:proofErr w:type="spellEnd"/>
            <w:r w:rsidRPr="00A85085">
              <w:rPr>
                <w:rFonts w:eastAsia="Malgun Gothic"/>
              </w:rPr>
              <w:t>, if mod(</w:t>
            </w:r>
            <w:proofErr w:type="spellStart"/>
            <w:r w:rsidRPr="00A85085">
              <w:rPr>
                <w:rFonts w:eastAsia="Malgun Gothic"/>
              </w:rPr>
              <w:t>i</w:t>
            </w:r>
            <w:proofErr w:type="spellEnd"/>
            <w:r w:rsidRPr="00A85085">
              <w:rPr>
                <w:rFonts w:eastAsia="Malgun Gothic"/>
              </w:rPr>
              <w:t xml:space="preserve">, 8) = {0,1,2} for </w:t>
            </w:r>
            <w:proofErr w:type="spellStart"/>
            <w:r w:rsidRPr="00A85085">
              <w:rPr>
                <w:rFonts w:eastAsia="Malgun Gothic"/>
              </w:rPr>
              <w:t>i</w:t>
            </w:r>
            <w:proofErr w:type="spellEnd"/>
            <w:r w:rsidRPr="00A85085">
              <w:rPr>
                <w:rFonts w:eastAsia="Malgun Gothic"/>
              </w:rPr>
              <w:t xml:space="preserve"> from {0,…,79}.</w:t>
            </w:r>
          </w:p>
          <w:p w14:paraId="14F11D36" w14:textId="77777777" w:rsidR="000D1B0B" w:rsidRPr="00A85085" w:rsidRDefault="000D1B0B" w:rsidP="00B80B41">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00FA524C" w14:textId="77777777" w:rsidR="000D1B0B" w:rsidRDefault="000D1B0B" w:rsidP="00B80B41">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9C45E58" w14:textId="77777777" w:rsidR="000D1B0B" w:rsidRDefault="000D1B0B" w:rsidP="000D1B0B"/>
    <w:p w14:paraId="0D6426B5" w14:textId="77777777" w:rsidR="000D1B0B" w:rsidRDefault="000D1B0B" w:rsidP="000D1B0B">
      <w:pPr>
        <w:pStyle w:val="TH"/>
      </w:pPr>
      <w:r>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40BF4043" w14:textId="77777777" w:rsidTr="005008FA">
        <w:trPr>
          <w:tblHeader/>
          <w:jc w:val="center"/>
        </w:trPr>
        <w:tc>
          <w:tcPr>
            <w:tcW w:w="3690" w:type="dxa"/>
          </w:tcPr>
          <w:p w14:paraId="562DA98C" w14:textId="77777777" w:rsidR="000D1B0B" w:rsidRDefault="000D1B0B" w:rsidP="00B80B41">
            <w:pPr>
              <w:pStyle w:val="TAH"/>
            </w:pPr>
            <w:r>
              <w:t>Parameter</w:t>
            </w:r>
          </w:p>
        </w:tc>
        <w:tc>
          <w:tcPr>
            <w:tcW w:w="1093" w:type="dxa"/>
          </w:tcPr>
          <w:p w14:paraId="30CE37C0" w14:textId="77777777" w:rsidR="000D1B0B" w:rsidRDefault="000D1B0B" w:rsidP="00B80B41">
            <w:pPr>
              <w:pStyle w:val="TAH"/>
            </w:pPr>
            <w:r>
              <w:t>Unit</w:t>
            </w:r>
          </w:p>
        </w:tc>
        <w:tc>
          <w:tcPr>
            <w:tcW w:w="2955" w:type="dxa"/>
            <w:gridSpan w:val="3"/>
          </w:tcPr>
          <w:p w14:paraId="723D9D0F" w14:textId="77777777" w:rsidR="000D1B0B" w:rsidRDefault="000D1B0B" w:rsidP="00B80B41">
            <w:pPr>
              <w:pStyle w:val="TAH"/>
            </w:pPr>
            <w:r>
              <w:t>Value</w:t>
            </w:r>
          </w:p>
        </w:tc>
      </w:tr>
      <w:tr w:rsidR="000D1B0B" w14:paraId="2B9E022A" w14:textId="77777777" w:rsidTr="00B80B41">
        <w:trPr>
          <w:jc w:val="center"/>
        </w:trPr>
        <w:tc>
          <w:tcPr>
            <w:tcW w:w="3690" w:type="dxa"/>
          </w:tcPr>
          <w:p w14:paraId="04110EE7" w14:textId="77777777" w:rsidR="000D1B0B" w:rsidRDefault="000D1B0B" w:rsidP="00B80B41">
            <w:pPr>
              <w:pStyle w:val="TAC"/>
            </w:pPr>
            <w:r>
              <w:t>Channel bandwidth</w:t>
            </w:r>
          </w:p>
        </w:tc>
        <w:tc>
          <w:tcPr>
            <w:tcW w:w="1093" w:type="dxa"/>
          </w:tcPr>
          <w:p w14:paraId="1D756F1D" w14:textId="77777777" w:rsidR="000D1B0B" w:rsidRDefault="000D1B0B" w:rsidP="00B80B41">
            <w:pPr>
              <w:pStyle w:val="TAC"/>
            </w:pPr>
            <w:r>
              <w:t>MHz</w:t>
            </w:r>
          </w:p>
        </w:tc>
        <w:tc>
          <w:tcPr>
            <w:tcW w:w="985" w:type="dxa"/>
          </w:tcPr>
          <w:p w14:paraId="3D34720B" w14:textId="77777777" w:rsidR="000D1B0B" w:rsidRDefault="000D1B0B" w:rsidP="00B80B41">
            <w:pPr>
              <w:pStyle w:val="TAC"/>
            </w:pPr>
            <w:r>
              <w:t>50</w:t>
            </w:r>
          </w:p>
        </w:tc>
        <w:tc>
          <w:tcPr>
            <w:tcW w:w="985" w:type="dxa"/>
          </w:tcPr>
          <w:p w14:paraId="2007E6EA" w14:textId="77777777" w:rsidR="000D1B0B" w:rsidRDefault="000D1B0B" w:rsidP="00B80B41">
            <w:pPr>
              <w:pStyle w:val="TAC"/>
            </w:pPr>
            <w:r>
              <w:t>100</w:t>
            </w:r>
          </w:p>
        </w:tc>
        <w:tc>
          <w:tcPr>
            <w:tcW w:w="985" w:type="dxa"/>
          </w:tcPr>
          <w:p w14:paraId="6A326D75" w14:textId="77777777" w:rsidR="000D1B0B" w:rsidRDefault="000D1B0B" w:rsidP="00B80B41">
            <w:pPr>
              <w:pStyle w:val="TAC"/>
            </w:pPr>
            <w:r>
              <w:t>200</w:t>
            </w:r>
          </w:p>
        </w:tc>
      </w:tr>
      <w:tr w:rsidR="000D1B0B" w14:paraId="3F9061F8" w14:textId="77777777" w:rsidTr="00B80B41">
        <w:trPr>
          <w:jc w:val="center"/>
        </w:trPr>
        <w:tc>
          <w:tcPr>
            <w:tcW w:w="3690" w:type="dxa"/>
          </w:tcPr>
          <w:p w14:paraId="67C5C4DF" w14:textId="77777777" w:rsidR="000D1B0B" w:rsidRDefault="000D1B0B" w:rsidP="00B80B41">
            <w:pPr>
              <w:pStyle w:val="TAC"/>
            </w:pPr>
            <w:r>
              <w:t xml:space="preserve">Subcarrier spacing configuration </w:t>
            </w:r>
            <w:r>
              <w:object w:dxaOrig="160" w:dyaOrig="290" w14:anchorId="15017380">
                <v:shape id="_x0000_i1038" type="#_x0000_t75" style="width:8pt;height:14.5pt" o:ole="">
                  <v:imagedata r:id="rId40" o:title=""/>
                </v:shape>
                <o:OLEObject Type="Embed" ProgID="Equation.3" ShapeID="_x0000_i1038" DrawAspect="Content" ObjectID="_1828339676" r:id="rId49"/>
              </w:object>
            </w:r>
          </w:p>
        </w:tc>
        <w:tc>
          <w:tcPr>
            <w:tcW w:w="1093" w:type="dxa"/>
          </w:tcPr>
          <w:p w14:paraId="291E8105" w14:textId="77777777" w:rsidR="000D1B0B" w:rsidRDefault="000D1B0B" w:rsidP="00B80B41">
            <w:pPr>
              <w:pStyle w:val="TAC"/>
            </w:pPr>
          </w:p>
        </w:tc>
        <w:tc>
          <w:tcPr>
            <w:tcW w:w="985" w:type="dxa"/>
          </w:tcPr>
          <w:p w14:paraId="124866C6" w14:textId="77777777" w:rsidR="000D1B0B" w:rsidRDefault="000D1B0B" w:rsidP="00B80B41">
            <w:pPr>
              <w:pStyle w:val="TAC"/>
            </w:pPr>
            <w:r>
              <w:t>2</w:t>
            </w:r>
          </w:p>
        </w:tc>
        <w:tc>
          <w:tcPr>
            <w:tcW w:w="985" w:type="dxa"/>
          </w:tcPr>
          <w:p w14:paraId="7E9B781E" w14:textId="77777777" w:rsidR="000D1B0B" w:rsidRDefault="000D1B0B" w:rsidP="00B80B41">
            <w:pPr>
              <w:pStyle w:val="TAC"/>
            </w:pPr>
            <w:r>
              <w:t>2</w:t>
            </w:r>
          </w:p>
        </w:tc>
        <w:tc>
          <w:tcPr>
            <w:tcW w:w="985" w:type="dxa"/>
          </w:tcPr>
          <w:p w14:paraId="2D5C0DF6" w14:textId="77777777" w:rsidR="000D1B0B" w:rsidRDefault="000D1B0B" w:rsidP="00B80B41">
            <w:pPr>
              <w:pStyle w:val="TAC"/>
            </w:pPr>
            <w:r>
              <w:t>2</w:t>
            </w:r>
          </w:p>
        </w:tc>
      </w:tr>
      <w:tr w:rsidR="000D1B0B" w14:paraId="6A3E4FF1" w14:textId="77777777" w:rsidTr="00B80B41">
        <w:trPr>
          <w:jc w:val="center"/>
        </w:trPr>
        <w:tc>
          <w:tcPr>
            <w:tcW w:w="3690" w:type="dxa"/>
          </w:tcPr>
          <w:p w14:paraId="210B4B80" w14:textId="77777777" w:rsidR="000D1B0B" w:rsidRDefault="000D1B0B" w:rsidP="00B80B41">
            <w:pPr>
              <w:pStyle w:val="TAC"/>
            </w:pPr>
            <w:r>
              <w:t>Allocated resource blocks</w:t>
            </w:r>
          </w:p>
        </w:tc>
        <w:tc>
          <w:tcPr>
            <w:tcW w:w="1093" w:type="dxa"/>
          </w:tcPr>
          <w:p w14:paraId="495C3043" w14:textId="77777777" w:rsidR="000D1B0B" w:rsidRDefault="000D1B0B" w:rsidP="00B80B41">
            <w:pPr>
              <w:pStyle w:val="TAC"/>
            </w:pPr>
          </w:p>
        </w:tc>
        <w:tc>
          <w:tcPr>
            <w:tcW w:w="985" w:type="dxa"/>
          </w:tcPr>
          <w:p w14:paraId="70B44E1B" w14:textId="77777777" w:rsidR="000D1B0B" w:rsidRDefault="000D1B0B" w:rsidP="00B80B41">
            <w:pPr>
              <w:pStyle w:val="TAC"/>
            </w:pPr>
            <w:r>
              <w:t>66</w:t>
            </w:r>
          </w:p>
        </w:tc>
        <w:tc>
          <w:tcPr>
            <w:tcW w:w="985" w:type="dxa"/>
          </w:tcPr>
          <w:p w14:paraId="502564DC" w14:textId="77777777" w:rsidR="000D1B0B" w:rsidRDefault="000D1B0B" w:rsidP="00B80B41">
            <w:pPr>
              <w:pStyle w:val="TAC"/>
            </w:pPr>
            <w:r>
              <w:t>132</w:t>
            </w:r>
          </w:p>
        </w:tc>
        <w:tc>
          <w:tcPr>
            <w:tcW w:w="985" w:type="dxa"/>
          </w:tcPr>
          <w:p w14:paraId="459B19EC" w14:textId="77777777" w:rsidR="000D1B0B" w:rsidRDefault="000D1B0B" w:rsidP="00B80B41">
            <w:pPr>
              <w:pStyle w:val="TAC"/>
            </w:pPr>
            <w:r>
              <w:t>264</w:t>
            </w:r>
          </w:p>
        </w:tc>
      </w:tr>
      <w:tr w:rsidR="000D1B0B" w14:paraId="3FBD59F5" w14:textId="77777777" w:rsidTr="00B80B41">
        <w:trPr>
          <w:jc w:val="center"/>
        </w:trPr>
        <w:tc>
          <w:tcPr>
            <w:tcW w:w="3690" w:type="dxa"/>
          </w:tcPr>
          <w:p w14:paraId="738DCF40" w14:textId="77777777" w:rsidR="000D1B0B" w:rsidRDefault="000D1B0B" w:rsidP="00B80B41">
            <w:pPr>
              <w:pStyle w:val="TAC"/>
            </w:pPr>
            <w:r>
              <w:t>Subcarriers per resource block</w:t>
            </w:r>
          </w:p>
        </w:tc>
        <w:tc>
          <w:tcPr>
            <w:tcW w:w="1093" w:type="dxa"/>
          </w:tcPr>
          <w:p w14:paraId="2254D060" w14:textId="77777777" w:rsidR="000D1B0B" w:rsidRDefault="000D1B0B" w:rsidP="00B80B41">
            <w:pPr>
              <w:pStyle w:val="TAC"/>
            </w:pPr>
          </w:p>
        </w:tc>
        <w:tc>
          <w:tcPr>
            <w:tcW w:w="985" w:type="dxa"/>
          </w:tcPr>
          <w:p w14:paraId="2ACAABBF" w14:textId="77777777" w:rsidR="000D1B0B" w:rsidRDefault="000D1B0B" w:rsidP="00B80B41">
            <w:pPr>
              <w:pStyle w:val="TAC"/>
            </w:pPr>
            <w:r>
              <w:t>12</w:t>
            </w:r>
          </w:p>
        </w:tc>
        <w:tc>
          <w:tcPr>
            <w:tcW w:w="985" w:type="dxa"/>
          </w:tcPr>
          <w:p w14:paraId="3C2B930E" w14:textId="77777777" w:rsidR="000D1B0B" w:rsidRDefault="000D1B0B" w:rsidP="00B80B41">
            <w:pPr>
              <w:pStyle w:val="TAC"/>
            </w:pPr>
            <w:r>
              <w:t>12</w:t>
            </w:r>
          </w:p>
        </w:tc>
        <w:tc>
          <w:tcPr>
            <w:tcW w:w="985" w:type="dxa"/>
          </w:tcPr>
          <w:p w14:paraId="6EB563AA" w14:textId="77777777" w:rsidR="000D1B0B" w:rsidRDefault="000D1B0B" w:rsidP="00B80B41">
            <w:pPr>
              <w:pStyle w:val="TAC"/>
            </w:pPr>
            <w:r>
              <w:t>12</w:t>
            </w:r>
          </w:p>
        </w:tc>
      </w:tr>
      <w:tr w:rsidR="000D1B0B" w14:paraId="6F0680D9" w14:textId="77777777" w:rsidTr="00B80B41">
        <w:trPr>
          <w:jc w:val="center"/>
        </w:trPr>
        <w:tc>
          <w:tcPr>
            <w:tcW w:w="3690" w:type="dxa"/>
          </w:tcPr>
          <w:p w14:paraId="5E30E6BE" w14:textId="77777777" w:rsidR="000D1B0B" w:rsidRDefault="000D1B0B" w:rsidP="00B80B41">
            <w:pPr>
              <w:pStyle w:val="TAC"/>
            </w:pPr>
            <w:r>
              <w:t>Allocated slots per Frame (NOTE 6)</w:t>
            </w:r>
          </w:p>
        </w:tc>
        <w:tc>
          <w:tcPr>
            <w:tcW w:w="1093" w:type="dxa"/>
          </w:tcPr>
          <w:p w14:paraId="1510DF97" w14:textId="77777777" w:rsidR="000D1B0B" w:rsidRDefault="000D1B0B" w:rsidP="00B80B41">
            <w:pPr>
              <w:pStyle w:val="TAC"/>
            </w:pPr>
          </w:p>
        </w:tc>
        <w:tc>
          <w:tcPr>
            <w:tcW w:w="985" w:type="dxa"/>
          </w:tcPr>
          <w:p w14:paraId="435E7228" w14:textId="77777777" w:rsidR="000D1B0B" w:rsidRDefault="000D1B0B" w:rsidP="00B80B41">
            <w:pPr>
              <w:pStyle w:val="TAC"/>
            </w:pPr>
            <w:r>
              <w:t>23/24</w:t>
            </w:r>
          </w:p>
        </w:tc>
        <w:tc>
          <w:tcPr>
            <w:tcW w:w="985" w:type="dxa"/>
          </w:tcPr>
          <w:p w14:paraId="194E3B41" w14:textId="77777777" w:rsidR="000D1B0B" w:rsidRDefault="000D1B0B" w:rsidP="00B80B41">
            <w:pPr>
              <w:pStyle w:val="TAC"/>
            </w:pPr>
            <w:r>
              <w:t>23/24</w:t>
            </w:r>
          </w:p>
        </w:tc>
        <w:tc>
          <w:tcPr>
            <w:tcW w:w="985" w:type="dxa"/>
          </w:tcPr>
          <w:p w14:paraId="6943F478" w14:textId="77777777" w:rsidR="000D1B0B" w:rsidRDefault="000D1B0B" w:rsidP="00B80B41">
            <w:pPr>
              <w:pStyle w:val="TAC"/>
            </w:pPr>
            <w:r>
              <w:t>23/24</w:t>
            </w:r>
          </w:p>
        </w:tc>
      </w:tr>
      <w:tr w:rsidR="000D1B0B" w14:paraId="70713ABE" w14:textId="77777777" w:rsidTr="00B80B41">
        <w:trPr>
          <w:jc w:val="center"/>
        </w:trPr>
        <w:tc>
          <w:tcPr>
            <w:tcW w:w="3690" w:type="dxa"/>
          </w:tcPr>
          <w:p w14:paraId="6789FC31" w14:textId="77777777" w:rsidR="000D1B0B" w:rsidRDefault="000D1B0B" w:rsidP="00B80B41">
            <w:pPr>
              <w:pStyle w:val="TAC"/>
            </w:pPr>
            <w:r>
              <w:t>MCS index</w:t>
            </w:r>
          </w:p>
        </w:tc>
        <w:tc>
          <w:tcPr>
            <w:tcW w:w="1093" w:type="dxa"/>
          </w:tcPr>
          <w:p w14:paraId="339CCB47" w14:textId="77777777" w:rsidR="000D1B0B" w:rsidRDefault="000D1B0B" w:rsidP="00B80B41">
            <w:pPr>
              <w:pStyle w:val="TAC"/>
            </w:pPr>
          </w:p>
        </w:tc>
        <w:tc>
          <w:tcPr>
            <w:tcW w:w="985" w:type="dxa"/>
          </w:tcPr>
          <w:p w14:paraId="212F36B7" w14:textId="77777777" w:rsidR="000D1B0B" w:rsidRDefault="000D1B0B" w:rsidP="00B80B41">
            <w:pPr>
              <w:pStyle w:val="TAC"/>
            </w:pPr>
            <w:r>
              <w:rPr>
                <w:rFonts w:hint="eastAsia"/>
                <w:lang w:val="en-US"/>
              </w:rPr>
              <w:t>13</w:t>
            </w:r>
          </w:p>
        </w:tc>
        <w:tc>
          <w:tcPr>
            <w:tcW w:w="985" w:type="dxa"/>
          </w:tcPr>
          <w:p w14:paraId="2B52CEBE" w14:textId="77777777" w:rsidR="000D1B0B" w:rsidRDefault="000D1B0B" w:rsidP="00B80B41">
            <w:pPr>
              <w:pStyle w:val="TAC"/>
            </w:pPr>
            <w:r>
              <w:rPr>
                <w:rFonts w:hint="eastAsia"/>
                <w:lang w:val="en-US"/>
              </w:rPr>
              <w:t>13</w:t>
            </w:r>
          </w:p>
        </w:tc>
        <w:tc>
          <w:tcPr>
            <w:tcW w:w="985" w:type="dxa"/>
          </w:tcPr>
          <w:p w14:paraId="22D214B5" w14:textId="77777777" w:rsidR="000D1B0B" w:rsidRDefault="000D1B0B" w:rsidP="00B80B41">
            <w:pPr>
              <w:pStyle w:val="TAC"/>
            </w:pPr>
            <w:r>
              <w:rPr>
                <w:rFonts w:hint="eastAsia"/>
                <w:lang w:val="en-US"/>
              </w:rPr>
              <w:t>13</w:t>
            </w:r>
          </w:p>
        </w:tc>
      </w:tr>
      <w:tr w:rsidR="000D1B0B" w14:paraId="03D10639" w14:textId="77777777" w:rsidTr="00B80B41">
        <w:trPr>
          <w:jc w:val="center"/>
        </w:trPr>
        <w:tc>
          <w:tcPr>
            <w:tcW w:w="3690" w:type="dxa"/>
          </w:tcPr>
          <w:p w14:paraId="42E786CE" w14:textId="77777777" w:rsidR="000D1B0B" w:rsidRDefault="000D1B0B" w:rsidP="00B80B41">
            <w:pPr>
              <w:pStyle w:val="TAC"/>
            </w:pPr>
            <w:r>
              <w:t>Modulation</w:t>
            </w:r>
          </w:p>
        </w:tc>
        <w:tc>
          <w:tcPr>
            <w:tcW w:w="1093" w:type="dxa"/>
          </w:tcPr>
          <w:p w14:paraId="472B695F" w14:textId="77777777" w:rsidR="000D1B0B" w:rsidRDefault="000D1B0B" w:rsidP="00B80B41">
            <w:pPr>
              <w:pStyle w:val="TAC"/>
            </w:pPr>
          </w:p>
        </w:tc>
        <w:tc>
          <w:tcPr>
            <w:tcW w:w="985" w:type="dxa"/>
          </w:tcPr>
          <w:p w14:paraId="677647DD" w14:textId="77777777" w:rsidR="000D1B0B" w:rsidRPr="00EF4A45" w:rsidRDefault="000D1B0B" w:rsidP="00B80B41">
            <w:pPr>
              <w:pStyle w:val="TAC"/>
              <w:rPr>
                <w:highlight w:val="yellow"/>
              </w:rPr>
            </w:pPr>
            <w:r>
              <w:rPr>
                <w:rFonts w:hint="eastAsia"/>
                <w:lang w:val="en-US"/>
              </w:rPr>
              <w:t>16QAM</w:t>
            </w:r>
          </w:p>
        </w:tc>
        <w:tc>
          <w:tcPr>
            <w:tcW w:w="985" w:type="dxa"/>
          </w:tcPr>
          <w:p w14:paraId="3FAFC7C5" w14:textId="77777777" w:rsidR="000D1B0B" w:rsidRPr="00EF4A45" w:rsidRDefault="000D1B0B" w:rsidP="00B80B41">
            <w:pPr>
              <w:pStyle w:val="TAC"/>
              <w:rPr>
                <w:highlight w:val="yellow"/>
              </w:rPr>
            </w:pPr>
            <w:r>
              <w:rPr>
                <w:rFonts w:hint="eastAsia"/>
                <w:lang w:val="en-US"/>
              </w:rPr>
              <w:t>16QAM</w:t>
            </w:r>
          </w:p>
        </w:tc>
        <w:tc>
          <w:tcPr>
            <w:tcW w:w="985" w:type="dxa"/>
          </w:tcPr>
          <w:p w14:paraId="558FAC47" w14:textId="77777777" w:rsidR="000D1B0B" w:rsidRPr="00EF4A45" w:rsidRDefault="000D1B0B" w:rsidP="00B80B41">
            <w:pPr>
              <w:pStyle w:val="TAC"/>
              <w:rPr>
                <w:highlight w:val="yellow"/>
              </w:rPr>
            </w:pPr>
            <w:r>
              <w:rPr>
                <w:rFonts w:hint="eastAsia"/>
                <w:lang w:val="en-US"/>
              </w:rPr>
              <w:t>16QAM</w:t>
            </w:r>
          </w:p>
        </w:tc>
      </w:tr>
      <w:tr w:rsidR="000D1B0B" w14:paraId="64D72303" w14:textId="77777777" w:rsidTr="00B80B41">
        <w:trPr>
          <w:jc w:val="center"/>
        </w:trPr>
        <w:tc>
          <w:tcPr>
            <w:tcW w:w="3690" w:type="dxa"/>
          </w:tcPr>
          <w:p w14:paraId="04E877CD" w14:textId="77777777" w:rsidR="000D1B0B" w:rsidRDefault="000D1B0B" w:rsidP="00B80B41">
            <w:pPr>
              <w:pStyle w:val="TAC"/>
            </w:pPr>
            <w:r>
              <w:t>Target Coding Rate</w:t>
            </w:r>
          </w:p>
        </w:tc>
        <w:tc>
          <w:tcPr>
            <w:tcW w:w="1093" w:type="dxa"/>
          </w:tcPr>
          <w:p w14:paraId="6548A4B3" w14:textId="77777777" w:rsidR="000D1B0B" w:rsidRDefault="000D1B0B" w:rsidP="00B80B41">
            <w:pPr>
              <w:pStyle w:val="TAC"/>
            </w:pPr>
          </w:p>
        </w:tc>
        <w:tc>
          <w:tcPr>
            <w:tcW w:w="985" w:type="dxa"/>
          </w:tcPr>
          <w:p w14:paraId="2EE34DD5" w14:textId="77777777" w:rsidR="000D1B0B" w:rsidRDefault="000D1B0B" w:rsidP="00B80B41">
            <w:pPr>
              <w:pStyle w:val="TAC"/>
            </w:pPr>
            <w:r>
              <w:rPr>
                <w:rFonts w:hint="eastAsia"/>
                <w:lang w:val="en-US"/>
              </w:rPr>
              <w:t>0.48</w:t>
            </w:r>
          </w:p>
        </w:tc>
        <w:tc>
          <w:tcPr>
            <w:tcW w:w="985" w:type="dxa"/>
          </w:tcPr>
          <w:p w14:paraId="612D9FF2" w14:textId="77777777" w:rsidR="000D1B0B" w:rsidRDefault="000D1B0B" w:rsidP="00B80B41">
            <w:pPr>
              <w:pStyle w:val="TAC"/>
            </w:pPr>
            <w:r>
              <w:rPr>
                <w:rFonts w:hint="eastAsia"/>
                <w:lang w:val="en-US"/>
              </w:rPr>
              <w:t>0.48</w:t>
            </w:r>
          </w:p>
        </w:tc>
        <w:tc>
          <w:tcPr>
            <w:tcW w:w="985" w:type="dxa"/>
          </w:tcPr>
          <w:p w14:paraId="2E5DF044" w14:textId="77777777" w:rsidR="000D1B0B" w:rsidRDefault="000D1B0B" w:rsidP="00B80B41">
            <w:pPr>
              <w:pStyle w:val="TAC"/>
            </w:pPr>
            <w:r>
              <w:rPr>
                <w:rFonts w:hint="eastAsia"/>
                <w:lang w:val="en-US"/>
              </w:rPr>
              <w:t>0.48</w:t>
            </w:r>
          </w:p>
        </w:tc>
      </w:tr>
      <w:tr w:rsidR="000D1B0B" w14:paraId="1B2BFF53" w14:textId="77777777" w:rsidTr="00B80B41">
        <w:trPr>
          <w:jc w:val="center"/>
        </w:trPr>
        <w:tc>
          <w:tcPr>
            <w:tcW w:w="3690" w:type="dxa"/>
          </w:tcPr>
          <w:p w14:paraId="2C6720C7" w14:textId="77777777" w:rsidR="000D1B0B" w:rsidRDefault="000D1B0B" w:rsidP="00B80B41">
            <w:pPr>
              <w:pStyle w:val="TAC"/>
            </w:pPr>
            <w:r>
              <w:t>Maximum number of HARQ transmissions</w:t>
            </w:r>
          </w:p>
        </w:tc>
        <w:tc>
          <w:tcPr>
            <w:tcW w:w="1093" w:type="dxa"/>
          </w:tcPr>
          <w:p w14:paraId="0B614159" w14:textId="77777777" w:rsidR="000D1B0B" w:rsidRDefault="000D1B0B" w:rsidP="00B80B41">
            <w:pPr>
              <w:pStyle w:val="TAC"/>
            </w:pPr>
          </w:p>
        </w:tc>
        <w:tc>
          <w:tcPr>
            <w:tcW w:w="985" w:type="dxa"/>
          </w:tcPr>
          <w:p w14:paraId="2D1498A6" w14:textId="77777777" w:rsidR="000D1B0B" w:rsidRDefault="000D1B0B" w:rsidP="00B80B41">
            <w:pPr>
              <w:pStyle w:val="TAC"/>
            </w:pPr>
            <w:r>
              <w:rPr>
                <w:rFonts w:hint="eastAsia"/>
                <w:lang w:val="en-US"/>
              </w:rPr>
              <w:t>1</w:t>
            </w:r>
          </w:p>
        </w:tc>
        <w:tc>
          <w:tcPr>
            <w:tcW w:w="985" w:type="dxa"/>
          </w:tcPr>
          <w:p w14:paraId="0A30DD51" w14:textId="77777777" w:rsidR="000D1B0B" w:rsidRDefault="000D1B0B" w:rsidP="00B80B41">
            <w:pPr>
              <w:pStyle w:val="TAC"/>
            </w:pPr>
            <w:r>
              <w:rPr>
                <w:rFonts w:hint="eastAsia"/>
                <w:lang w:val="en-US"/>
              </w:rPr>
              <w:t>1</w:t>
            </w:r>
          </w:p>
        </w:tc>
        <w:tc>
          <w:tcPr>
            <w:tcW w:w="985" w:type="dxa"/>
          </w:tcPr>
          <w:p w14:paraId="0FA72B12" w14:textId="77777777" w:rsidR="000D1B0B" w:rsidRDefault="000D1B0B" w:rsidP="00B80B41">
            <w:pPr>
              <w:pStyle w:val="TAC"/>
            </w:pPr>
            <w:r>
              <w:rPr>
                <w:rFonts w:hint="eastAsia"/>
                <w:lang w:val="en-US"/>
              </w:rPr>
              <w:t>1</w:t>
            </w:r>
          </w:p>
        </w:tc>
      </w:tr>
      <w:tr w:rsidR="000D1B0B" w14:paraId="168EB655" w14:textId="77777777" w:rsidTr="00B80B41">
        <w:trPr>
          <w:jc w:val="center"/>
        </w:trPr>
        <w:tc>
          <w:tcPr>
            <w:tcW w:w="3690" w:type="dxa"/>
          </w:tcPr>
          <w:p w14:paraId="01EEC5F5" w14:textId="77777777" w:rsidR="000D1B0B" w:rsidRDefault="000D1B0B" w:rsidP="00B80B41">
            <w:pPr>
              <w:pStyle w:val="TAC"/>
            </w:pPr>
            <w:r>
              <w:t>Information Bit Payload per Slot</w:t>
            </w:r>
          </w:p>
        </w:tc>
        <w:tc>
          <w:tcPr>
            <w:tcW w:w="1093" w:type="dxa"/>
          </w:tcPr>
          <w:p w14:paraId="402D0153" w14:textId="77777777" w:rsidR="000D1B0B" w:rsidRDefault="000D1B0B" w:rsidP="00B80B41">
            <w:pPr>
              <w:pStyle w:val="TAC"/>
            </w:pPr>
          </w:p>
        </w:tc>
        <w:tc>
          <w:tcPr>
            <w:tcW w:w="985" w:type="dxa"/>
          </w:tcPr>
          <w:p w14:paraId="1998A546" w14:textId="77777777" w:rsidR="000D1B0B" w:rsidRDefault="000D1B0B" w:rsidP="00B80B41">
            <w:pPr>
              <w:pStyle w:val="TAC"/>
            </w:pPr>
          </w:p>
        </w:tc>
        <w:tc>
          <w:tcPr>
            <w:tcW w:w="985" w:type="dxa"/>
          </w:tcPr>
          <w:p w14:paraId="100929ED" w14:textId="77777777" w:rsidR="000D1B0B" w:rsidRDefault="000D1B0B" w:rsidP="00B80B41">
            <w:pPr>
              <w:pStyle w:val="TAC"/>
            </w:pPr>
          </w:p>
        </w:tc>
        <w:tc>
          <w:tcPr>
            <w:tcW w:w="985" w:type="dxa"/>
          </w:tcPr>
          <w:p w14:paraId="4A9A251D" w14:textId="77777777" w:rsidR="000D1B0B" w:rsidRDefault="000D1B0B" w:rsidP="00B80B41">
            <w:pPr>
              <w:pStyle w:val="TAC"/>
            </w:pPr>
          </w:p>
        </w:tc>
      </w:tr>
      <w:tr w:rsidR="000D1B0B" w14:paraId="4F79841A" w14:textId="77777777" w:rsidTr="00B80B41">
        <w:trPr>
          <w:jc w:val="center"/>
        </w:trPr>
        <w:tc>
          <w:tcPr>
            <w:tcW w:w="3690" w:type="dxa"/>
          </w:tcPr>
          <w:p w14:paraId="7BF5AAD3"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w:t>
            </w:r>
          </w:p>
        </w:tc>
        <w:tc>
          <w:tcPr>
            <w:tcW w:w="1093" w:type="dxa"/>
          </w:tcPr>
          <w:p w14:paraId="1AA75997" w14:textId="77777777" w:rsidR="000D1B0B" w:rsidRDefault="000D1B0B" w:rsidP="00B80B41">
            <w:pPr>
              <w:pStyle w:val="TAC"/>
            </w:pPr>
            <w:r>
              <w:t>Bits</w:t>
            </w:r>
          </w:p>
        </w:tc>
        <w:tc>
          <w:tcPr>
            <w:tcW w:w="985" w:type="dxa"/>
          </w:tcPr>
          <w:p w14:paraId="2124AFED" w14:textId="77777777" w:rsidR="000D1B0B" w:rsidRDefault="000D1B0B" w:rsidP="00B80B41">
            <w:pPr>
              <w:pStyle w:val="TAC"/>
            </w:pPr>
            <w:r>
              <w:rPr>
                <w:rFonts w:hint="eastAsia"/>
                <w:lang w:val="en-US"/>
              </w:rPr>
              <w:t>N/A</w:t>
            </w:r>
          </w:p>
        </w:tc>
        <w:tc>
          <w:tcPr>
            <w:tcW w:w="985" w:type="dxa"/>
          </w:tcPr>
          <w:p w14:paraId="177DE82C" w14:textId="77777777" w:rsidR="000D1B0B" w:rsidRDefault="000D1B0B" w:rsidP="00B80B41">
            <w:pPr>
              <w:pStyle w:val="TAC"/>
            </w:pPr>
            <w:r>
              <w:rPr>
                <w:rFonts w:hint="eastAsia"/>
                <w:lang w:val="en-US"/>
              </w:rPr>
              <w:t>N/A</w:t>
            </w:r>
          </w:p>
        </w:tc>
        <w:tc>
          <w:tcPr>
            <w:tcW w:w="985" w:type="dxa"/>
          </w:tcPr>
          <w:p w14:paraId="5440A7FD" w14:textId="77777777" w:rsidR="000D1B0B" w:rsidRDefault="000D1B0B" w:rsidP="00B80B41">
            <w:pPr>
              <w:pStyle w:val="TAC"/>
            </w:pPr>
            <w:r>
              <w:rPr>
                <w:rFonts w:hint="eastAsia"/>
                <w:lang w:val="en-US"/>
              </w:rPr>
              <w:t>N/A</w:t>
            </w:r>
          </w:p>
        </w:tc>
      </w:tr>
      <w:tr w:rsidR="000D1B0B" w14:paraId="2884C518" w14:textId="77777777" w:rsidTr="00B80B41">
        <w:trPr>
          <w:jc w:val="center"/>
        </w:trPr>
        <w:tc>
          <w:tcPr>
            <w:tcW w:w="3690" w:type="dxa"/>
          </w:tcPr>
          <w:p w14:paraId="03CDC891"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hint="eastAsia"/>
              </w:rPr>
              <w:t>5</w:t>
            </w:r>
            <w:r>
              <w:t xml:space="preserve">) = {0,1,2} for </w:t>
            </w:r>
            <w:proofErr w:type="spellStart"/>
            <w:r>
              <w:t>i</w:t>
            </w:r>
            <w:proofErr w:type="spellEnd"/>
            <w:r>
              <w:t xml:space="preserve"> from </w:t>
            </w:r>
            <w:r>
              <w:rPr>
                <w:rFonts w:eastAsia="Malgun Gothic"/>
              </w:rPr>
              <w:t>{1,…,79}</w:t>
            </w:r>
          </w:p>
        </w:tc>
        <w:tc>
          <w:tcPr>
            <w:tcW w:w="1093" w:type="dxa"/>
          </w:tcPr>
          <w:p w14:paraId="08942477" w14:textId="77777777" w:rsidR="000D1B0B" w:rsidRDefault="000D1B0B" w:rsidP="00B80B41">
            <w:pPr>
              <w:pStyle w:val="TAC"/>
            </w:pPr>
            <w:r>
              <w:t>Bits</w:t>
            </w:r>
          </w:p>
        </w:tc>
        <w:tc>
          <w:tcPr>
            <w:tcW w:w="985" w:type="dxa"/>
          </w:tcPr>
          <w:p w14:paraId="3647AF24" w14:textId="77777777" w:rsidR="000D1B0B" w:rsidRDefault="000D1B0B" w:rsidP="00B80B41">
            <w:pPr>
              <w:pStyle w:val="TAC"/>
            </w:pPr>
            <w:r>
              <w:rPr>
                <w:rFonts w:hint="eastAsia"/>
                <w:lang w:val="en-US"/>
              </w:rPr>
              <w:t>12808</w:t>
            </w:r>
          </w:p>
        </w:tc>
        <w:tc>
          <w:tcPr>
            <w:tcW w:w="985" w:type="dxa"/>
          </w:tcPr>
          <w:p w14:paraId="7716BD9C" w14:textId="77777777" w:rsidR="000D1B0B" w:rsidRDefault="000D1B0B" w:rsidP="00B80B41">
            <w:pPr>
              <w:pStyle w:val="TAC"/>
            </w:pPr>
            <w:r>
              <w:rPr>
                <w:rFonts w:hint="eastAsia"/>
                <w:lang w:val="en-US"/>
              </w:rPr>
              <w:t>25608</w:t>
            </w:r>
          </w:p>
        </w:tc>
        <w:tc>
          <w:tcPr>
            <w:tcW w:w="985" w:type="dxa"/>
          </w:tcPr>
          <w:p w14:paraId="3E74F917" w14:textId="77777777" w:rsidR="000D1B0B" w:rsidRDefault="000D1B0B" w:rsidP="00B80B41">
            <w:pPr>
              <w:pStyle w:val="TAC"/>
            </w:pPr>
            <w:r>
              <w:rPr>
                <w:rFonts w:hint="eastAsia"/>
                <w:lang w:val="en-US"/>
              </w:rPr>
              <w:t>51216</w:t>
            </w:r>
          </w:p>
        </w:tc>
      </w:tr>
      <w:tr w:rsidR="000D1B0B" w14:paraId="34F38E29" w14:textId="77777777" w:rsidTr="00B80B41">
        <w:trPr>
          <w:jc w:val="center"/>
        </w:trPr>
        <w:tc>
          <w:tcPr>
            <w:tcW w:w="3690" w:type="dxa"/>
          </w:tcPr>
          <w:p w14:paraId="0889E61D" w14:textId="77777777" w:rsidR="000D1B0B" w:rsidRDefault="000D1B0B" w:rsidP="00B80B41">
            <w:pPr>
              <w:pStyle w:val="TAC"/>
            </w:pPr>
            <w:r>
              <w:t>Transport block CRC</w:t>
            </w:r>
          </w:p>
        </w:tc>
        <w:tc>
          <w:tcPr>
            <w:tcW w:w="1093" w:type="dxa"/>
          </w:tcPr>
          <w:p w14:paraId="2D4DA973" w14:textId="77777777" w:rsidR="000D1B0B" w:rsidRDefault="000D1B0B" w:rsidP="00B80B41">
            <w:pPr>
              <w:pStyle w:val="TAC"/>
            </w:pPr>
            <w:r>
              <w:t>Bits</w:t>
            </w:r>
          </w:p>
        </w:tc>
        <w:tc>
          <w:tcPr>
            <w:tcW w:w="985" w:type="dxa"/>
          </w:tcPr>
          <w:p w14:paraId="176A5C20" w14:textId="77777777" w:rsidR="000D1B0B" w:rsidRDefault="000D1B0B" w:rsidP="00B80B41">
            <w:pPr>
              <w:pStyle w:val="TAC"/>
            </w:pPr>
            <w:r>
              <w:rPr>
                <w:rFonts w:hint="eastAsia"/>
                <w:lang w:val="en-US"/>
              </w:rPr>
              <w:t>24</w:t>
            </w:r>
          </w:p>
        </w:tc>
        <w:tc>
          <w:tcPr>
            <w:tcW w:w="985" w:type="dxa"/>
          </w:tcPr>
          <w:p w14:paraId="665CE5B4" w14:textId="77777777" w:rsidR="000D1B0B" w:rsidRDefault="000D1B0B" w:rsidP="00B80B41">
            <w:pPr>
              <w:pStyle w:val="TAC"/>
            </w:pPr>
            <w:r>
              <w:rPr>
                <w:rFonts w:hint="eastAsia"/>
                <w:lang w:val="en-US"/>
              </w:rPr>
              <w:t>24</w:t>
            </w:r>
          </w:p>
        </w:tc>
        <w:tc>
          <w:tcPr>
            <w:tcW w:w="985" w:type="dxa"/>
          </w:tcPr>
          <w:p w14:paraId="14E51F6E" w14:textId="77777777" w:rsidR="000D1B0B" w:rsidRDefault="000D1B0B" w:rsidP="00B80B41">
            <w:pPr>
              <w:pStyle w:val="TAC"/>
            </w:pPr>
            <w:r>
              <w:rPr>
                <w:rFonts w:hint="eastAsia"/>
                <w:lang w:val="en-US"/>
              </w:rPr>
              <w:t>24</w:t>
            </w:r>
          </w:p>
        </w:tc>
      </w:tr>
      <w:tr w:rsidR="000D1B0B" w14:paraId="400E3E89" w14:textId="77777777" w:rsidTr="00B80B41">
        <w:trPr>
          <w:jc w:val="center"/>
        </w:trPr>
        <w:tc>
          <w:tcPr>
            <w:tcW w:w="3690" w:type="dxa"/>
          </w:tcPr>
          <w:p w14:paraId="7EA19481" w14:textId="77777777" w:rsidR="000D1B0B" w:rsidRDefault="000D1B0B" w:rsidP="00B80B41">
            <w:pPr>
              <w:pStyle w:val="TAC"/>
            </w:pPr>
            <w:r>
              <w:t>LDPC base graph</w:t>
            </w:r>
          </w:p>
        </w:tc>
        <w:tc>
          <w:tcPr>
            <w:tcW w:w="1093" w:type="dxa"/>
          </w:tcPr>
          <w:p w14:paraId="17CB225C" w14:textId="77777777" w:rsidR="000D1B0B" w:rsidRDefault="000D1B0B" w:rsidP="00B80B41">
            <w:pPr>
              <w:pStyle w:val="TAC"/>
            </w:pPr>
          </w:p>
        </w:tc>
        <w:tc>
          <w:tcPr>
            <w:tcW w:w="985" w:type="dxa"/>
          </w:tcPr>
          <w:p w14:paraId="66F1E2E2" w14:textId="77777777" w:rsidR="000D1B0B" w:rsidRDefault="000D1B0B" w:rsidP="00B80B41">
            <w:pPr>
              <w:pStyle w:val="TAC"/>
            </w:pPr>
            <w:r>
              <w:rPr>
                <w:rFonts w:hint="eastAsia"/>
                <w:lang w:val="en-US"/>
              </w:rPr>
              <w:t>1</w:t>
            </w:r>
          </w:p>
        </w:tc>
        <w:tc>
          <w:tcPr>
            <w:tcW w:w="985" w:type="dxa"/>
          </w:tcPr>
          <w:p w14:paraId="6899F288" w14:textId="77777777" w:rsidR="000D1B0B" w:rsidRDefault="000D1B0B" w:rsidP="00B80B41">
            <w:pPr>
              <w:pStyle w:val="TAC"/>
            </w:pPr>
            <w:r>
              <w:rPr>
                <w:rFonts w:hint="eastAsia"/>
                <w:lang w:val="en-US"/>
              </w:rPr>
              <w:t>1</w:t>
            </w:r>
          </w:p>
        </w:tc>
        <w:tc>
          <w:tcPr>
            <w:tcW w:w="985" w:type="dxa"/>
          </w:tcPr>
          <w:p w14:paraId="74FA43F7" w14:textId="77777777" w:rsidR="000D1B0B" w:rsidRDefault="000D1B0B" w:rsidP="00B80B41">
            <w:pPr>
              <w:pStyle w:val="TAC"/>
            </w:pPr>
            <w:r>
              <w:rPr>
                <w:rFonts w:hint="eastAsia"/>
                <w:lang w:val="en-US"/>
              </w:rPr>
              <w:t>1</w:t>
            </w:r>
          </w:p>
        </w:tc>
      </w:tr>
      <w:tr w:rsidR="000D1B0B" w14:paraId="066DA959" w14:textId="77777777" w:rsidTr="00B80B41">
        <w:trPr>
          <w:jc w:val="center"/>
        </w:trPr>
        <w:tc>
          <w:tcPr>
            <w:tcW w:w="3690" w:type="dxa"/>
          </w:tcPr>
          <w:p w14:paraId="7D81E582" w14:textId="77777777" w:rsidR="000D1B0B" w:rsidRDefault="000D1B0B" w:rsidP="00B80B41">
            <w:pPr>
              <w:pStyle w:val="TAC"/>
            </w:pPr>
            <w:r>
              <w:t>Number of Code Blocks per Slot</w:t>
            </w:r>
          </w:p>
        </w:tc>
        <w:tc>
          <w:tcPr>
            <w:tcW w:w="1093" w:type="dxa"/>
          </w:tcPr>
          <w:p w14:paraId="7B4EA0F6" w14:textId="77777777" w:rsidR="000D1B0B" w:rsidRDefault="000D1B0B" w:rsidP="00B80B41">
            <w:pPr>
              <w:pStyle w:val="TAC"/>
            </w:pPr>
          </w:p>
        </w:tc>
        <w:tc>
          <w:tcPr>
            <w:tcW w:w="985" w:type="dxa"/>
          </w:tcPr>
          <w:p w14:paraId="1281FD93" w14:textId="77777777" w:rsidR="000D1B0B" w:rsidRDefault="000D1B0B" w:rsidP="00B80B41">
            <w:pPr>
              <w:pStyle w:val="TAC"/>
            </w:pPr>
          </w:p>
        </w:tc>
        <w:tc>
          <w:tcPr>
            <w:tcW w:w="985" w:type="dxa"/>
          </w:tcPr>
          <w:p w14:paraId="1FE99BCA" w14:textId="77777777" w:rsidR="000D1B0B" w:rsidRDefault="000D1B0B" w:rsidP="00B80B41">
            <w:pPr>
              <w:pStyle w:val="TAC"/>
            </w:pPr>
          </w:p>
        </w:tc>
        <w:tc>
          <w:tcPr>
            <w:tcW w:w="985" w:type="dxa"/>
          </w:tcPr>
          <w:p w14:paraId="600A4E60" w14:textId="77777777" w:rsidR="000D1B0B" w:rsidRDefault="000D1B0B" w:rsidP="00B80B41">
            <w:pPr>
              <w:pStyle w:val="TAC"/>
            </w:pPr>
          </w:p>
        </w:tc>
      </w:tr>
      <w:tr w:rsidR="000D1B0B" w14:paraId="134B9AA3" w14:textId="77777777" w:rsidTr="00B80B41">
        <w:trPr>
          <w:jc w:val="center"/>
        </w:trPr>
        <w:tc>
          <w:tcPr>
            <w:tcW w:w="3690" w:type="dxa"/>
          </w:tcPr>
          <w:p w14:paraId="38066119" w14:textId="77777777" w:rsidR="000D1B0B" w:rsidRDefault="000D1B0B" w:rsidP="00B80B41">
            <w:pPr>
              <w:pStyle w:val="TAC"/>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10) = {0,1,2} for </w:t>
            </w:r>
            <w:proofErr w:type="spellStart"/>
            <w:r>
              <w:rPr>
                <w:rFonts w:eastAsia="Malgun Gothic"/>
              </w:rPr>
              <w:t>i</w:t>
            </w:r>
            <w:proofErr w:type="spellEnd"/>
            <w:r>
              <w:rPr>
                <w:rFonts w:eastAsia="Malgun Gothic"/>
              </w:rPr>
              <w:t xml:space="preserve"> from {1,…,79}</w:t>
            </w:r>
          </w:p>
        </w:tc>
        <w:tc>
          <w:tcPr>
            <w:tcW w:w="1093" w:type="dxa"/>
          </w:tcPr>
          <w:p w14:paraId="67C7C489" w14:textId="77777777" w:rsidR="000D1B0B" w:rsidRDefault="000D1B0B" w:rsidP="00B80B41">
            <w:pPr>
              <w:pStyle w:val="TAC"/>
            </w:pPr>
            <w:r>
              <w:t>CBs</w:t>
            </w:r>
          </w:p>
        </w:tc>
        <w:tc>
          <w:tcPr>
            <w:tcW w:w="985" w:type="dxa"/>
          </w:tcPr>
          <w:p w14:paraId="75CBAE68" w14:textId="77777777" w:rsidR="000D1B0B" w:rsidRDefault="000D1B0B" w:rsidP="00B80B41">
            <w:pPr>
              <w:pStyle w:val="TAC"/>
            </w:pPr>
            <w:r>
              <w:rPr>
                <w:rFonts w:hint="eastAsia"/>
                <w:lang w:val="en-US"/>
              </w:rPr>
              <w:t>N/A</w:t>
            </w:r>
          </w:p>
        </w:tc>
        <w:tc>
          <w:tcPr>
            <w:tcW w:w="985" w:type="dxa"/>
          </w:tcPr>
          <w:p w14:paraId="21EEC88A" w14:textId="77777777" w:rsidR="000D1B0B" w:rsidRDefault="000D1B0B" w:rsidP="00B80B41">
            <w:pPr>
              <w:pStyle w:val="TAC"/>
            </w:pPr>
            <w:r>
              <w:rPr>
                <w:rFonts w:hint="eastAsia"/>
                <w:lang w:val="en-US"/>
              </w:rPr>
              <w:t>N/A</w:t>
            </w:r>
          </w:p>
        </w:tc>
        <w:tc>
          <w:tcPr>
            <w:tcW w:w="985" w:type="dxa"/>
          </w:tcPr>
          <w:p w14:paraId="60901A3E" w14:textId="77777777" w:rsidR="000D1B0B" w:rsidRDefault="000D1B0B" w:rsidP="00B80B41">
            <w:pPr>
              <w:pStyle w:val="TAC"/>
            </w:pPr>
            <w:r>
              <w:rPr>
                <w:rFonts w:hint="eastAsia"/>
                <w:lang w:val="en-US"/>
              </w:rPr>
              <w:t>N/A</w:t>
            </w:r>
          </w:p>
        </w:tc>
      </w:tr>
      <w:tr w:rsidR="000D1B0B" w14:paraId="1A501036" w14:textId="77777777" w:rsidTr="00B80B41">
        <w:trPr>
          <w:jc w:val="center"/>
        </w:trPr>
        <w:tc>
          <w:tcPr>
            <w:tcW w:w="3690" w:type="dxa"/>
          </w:tcPr>
          <w:p w14:paraId="56781816"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hint="eastAsia"/>
              </w:rPr>
              <w:t>5</w:t>
            </w:r>
            <w:r>
              <w:t xml:space="preserve">) = {0,1,2} for </w:t>
            </w:r>
            <w:proofErr w:type="spellStart"/>
            <w:r>
              <w:t>i</w:t>
            </w:r>
            <w:proofErr w:type="spellEnd"/>
            <w:r>
              <w:t xml:space="preserve"> from </w:t>
            </w:r>
            <w:r>
              <w:rPr>
                <w:rFonts w:eastAsia="Malgun Gothic"/>
              </w:rPr>
              <w:t>{1,…,79}</w:t>
            </w:r>
          </w:p>
        </w:tc>
        <w:tc>
          <w:tcPr>
            <w:tcW w:w="1093" w:type="dxa"/>
          </w:tcPr>
          <w:p w14:paraId="5840D8A9" w14:textId="77777777" w:rsidR="000D1B0B" w:rsidRDefault="000D1B0B" w:rsidP="00B80B41">
            <w:pPr>
              <w:pStyle w:val="TAC"/>
            </w:pPr>
            <w:r>
              <w:t>CBs</w:t>
            </w:r>
          </w:p>
        </w:tc>
        <w:tc>
          <w:tcPr>
            <w:tcW w:w="985" w:type="dxa"/>
          </w:tcPr>
          <w:p w14:paraId="4AC4AEF9" w14:textId="77777777" w:rsidR="000D1B0B" w:rsidRDefault="000D1B0B" w:rsidP="00B80B41">
            <w:pPr>
              <w:pStyle w:val="TAC"/>
            </w:pPr>
            <w:r>
              <w:rPr>
                <w:rFonts w:hint="eastAsia"/>
                <w:lang w:val="en-US"/>
              </w:rPr>
              <w:t>2</w:t>
            </w:r>
          </w:p>
        </w:tc>
        <w:tc>
          <w:tcPr>
            <w:tcW w:w="985" w:type="dxa"/>
          </w:tcPr>
          <w:p w14:paraId="76796FA7" w14:textId="77777777" w:rsidR="000D1B0B" w:rsidRDefault="000D1B0B" w:rsidP="00B80B41">
            <w:pPr>
              <w:pStyle w:val="TAC"/>
            </w:pPr>
            <w:r>
              <w:rPr>
                <w:rFonts w:hint="eastAsia"/>
                <w:lang w:val="en-US"/>
              </w:rPr>
              <w:t>4</w:t>
            </w:r>
          </w:p>
        </w:tc>
        <w:tc>
          <w:tcPr>
            <w:tcW w:w="985" w:type="dxa"/>
          </w:tcPr>
          <w:p w14:paraId="2BBD5AC5" w14:textId="77777777" w:rsidR="000D1B0B" w:rsidRDefault="000D1B0B" w:rsidP="00B80B41">
            <w:pPr>
              <w:pStyle w:val="TAC"/>
            </w:pPr>
            <w:r>
              <w:rPr>
                <w:rFonts w:hint="eastAsia"/>
                <w:lang w:val="en-US"/>
              </w:rPr>
              <w:t>7</w:t>
            </w:r>
          </w:p>
        </w:tc>
      </w:tr>
      <w:tr w:rsidR="000D1B0B" w14:paraId="058818CE" w14:textId="77777777" w:rsidTr="00B80B41">
        <w:trPr>
          <w:jc w:val="center"/>
        </w:trPr>
        <w:tc>
          <w:tcPr>
            <w:tcW w:w="3690" w:type="dxa"/>
          </w:tcPr>
          <w:p w14:paraId="0C8A9687" w14:textId="77777777" w:rsidR="000D1B0B" w:rsidRDefault="000D1B0B" w:rsidP="00B80B41">
            <w:pPr>
              <w:pStyle w:val="TAC"/>
            </w:pPr>
            <w:r>
              <w:t>Binary Channel Bits Per Slot</w:t>
            </w:r>
          </w:p>
        </w:tc>
        <w:tc>
          <w:tcPr>
            <w:tcW w:w="1093" w:type="dxa"/>
          </w:tcPr>
          <w:p w14:paraId="3BBD6148" w14:textId="77777777" w:rsidR="000D1B0B" w:rsidRDefault="000D1B0B" w:rsidP="00B80B41">
            <w:pPr>
              <w:pStyle w:val="TAC"/>
            </w:pPr>
          </w:p>
        </w:tc>
        <w:tc>
          <w:tcPr>
            <w:tcW w:w="985" w:type="dxa"/>
          </w:tcPr>
          <w:p w14:paraId="6B49CF63" w14:textId="77777777" w:rsidR="000D1B0B" w:rsidRDefault="000D1B0B" w:rsidP="00B80B41">
            <w:pPr>
              <w:pStyle w:val="TAC"/>
            </w:pPr>
          </w:p>
        </w:tc>
        <w:tc>
          <w:tcPr>
            <w:tcW w:w="985" w:type="dxa"/>
          </w:tcPr>
          <w:p w14:paraId="09A5E6B4" w14:textId="77777777" w:rsidR="000D1B0B" w:rsidRDefault="000D1B0B" w:rsidP="00B80B41">
            <w:pPr>
              <w:pStyle w:val="TAC"/>
            </w:pPr>
          </w:p>
        </w:tc>
        <w:tc>
          <w:tcPr>
            <w:tcW w:w="985" w:type="dxa"/>
          </w:tcPr>
          <w:p w14:paraId="3C9043DC" w14:textId="77777777" w:rsidR="000D1B0B" w:rsidRDefault="000D1B0B" w:rsidP="00B80B41">
            <w:pPr>
              <w:pStyle w:val="TAC"/>
            </w:pPr>
          </w:p>
        </w:tc>
      </w:tr>
      <w:tr w:rsidR="000D1B0B" w14:paraId="00489265" w14:textId="77777777" w:rsidTr="00B80B41">
        <w:trPr>
          <w:jc w:val="center"/>
        </w:trPr>
        <w:tc>
          <w:tcPr>
            <w:tcW w:w="3690" w:type="dxa"/>
          </w:tcPr>
          <w:p w14:paraId="512C4E0F"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w:t>
            </w:r>
          </w:p>
        </w:tc>
        <w:tc>
          <w:tcPr>
            <w:tcW w:w="1093" w:type="dxa"/>
          </w:tcPr>
          <w:p w14:paraId="2BBB6A45" w14:textId="77777777" w:rsidR="000D1B0B" w:rsidRDefault="000D1B0B" w:rsidP="00B80B41">
            <w:pPr>
              <w:pStyle w:val="TAC"/>
            </w:pPr>
            <w:r>
              <w:t>Bits</w:t>
            </w:r>
          </w:p>
        </w:tc>
        <w:tc>
          <w:tcPr>
            <w:tcW w:w="985" w:type="dxa"/>
          </w:tcPr>
          <w:p w14:paraId="4FE8A438" w14:textId="77777777" w:rsidR="000D1B0B" w:rsidRDefault="000D1B0B" w:rsidP="00B80B41">
            <w:pPr>
              <w:pStyle w:val="TAC"/>
            </w:pPr>
            <w:r>
              <w:rPr>
                <w:rFonts w:hint="eastAsia"/>
                <w:lang w:val="en-US"/>
              </w:rPr>
              <w:t>N/A</w:t>
            </w:r>
          </w:p>
        </w:tc>
        <w:tc>
          <w:tcPr>
            <w:tcW w:w="985" w:type="dxa"/>
          </w:tcPr>
          <w:p w14:paraId="2AF0D94D" w14:textId="77777777" w:rsidR="000D1B0B" w:rsidRDefault="000D1B0B" w:rsidP="00B80B41">
            <w:pPr>
              <w:pStyle w:val="TAC"/>
            </w:pPr>
            <w:r>
              <w:rPr>
                <w:rFonts w:hint="eastAsia"/>
                <w:lang w:val="en-US"/>
              </w:rPr>
              <w:t>N/A</w:t>
            </w:r>
          </w:p>
        </w:tc>
        <w:tc>
          <w:tcPr>
            <w:tcW w:w="985" w:type="dxa"/>
          </w:tcPr>
          <w:p w14:paraId="74CD3A75" w14:textId="77777777" w:rsidR="000D1B0B" w:rsidRDefault="000D1B0B" w:rsidP="00B80B41">
            <w:pPr>
              <w:pStyle w:val="TAC"/>
            </w:pPr>
            <w:r>
              <w:rPr>
                <w:rFonts w:hint="eastAsia"/>
                <w:lang w:val="en-US"/>
              </w:rPr>
              <w:t>N/A</w:t>
            </w:r>
          </w:p>
        </w:tc>
      </w:tr>
      <w:tr w:rsidR="000D1B0B" w14:paraId="67E309B5" w14:textId="77777777" w:rsidTr="00B80B41">
        <w:trPr>
          <w:jc w:val="center"/>
        </w:trPr>
        <w:tc>
          <w:tcPr>
            <w:tcW w:w="3690" w:type="dxa"/>
          </w:tcPr>
          <w:p w14:paraId="7B24D1C7"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hint="eastAsia"/>
              </w:rPr>
              <w:t>5</w:t>
            </w:r>
            <w:r>
              <w:t xml:space="preserve">) = {0,1,2} for </w:t>
            </w:r>
            <w:proofErr w:type="spellStart"/>
            <w:r>
              <w:t>i</w:t>
            </w:r>
            <w:proofErr w:type="spellEnd"/>
            <w:r>
              <w:t xml:space="preserve"> from </w:t>
            </w:r>
            <w:r>
              <w:rPr>
                <w:rFonts w:eastAsia="Malgun Gothic"/>
              </w:rPr>
              <w:t>{1,…,79}</w:t>
            </w:r>
          </w:p>
        </w:tc>
        <w:tc>
          <w:tcPr>
            <w:tcW w:w="1093" w:type="dxa"/>
          </w:tcPr>
          <w:p w14:paraId="4E90BC20" w14:textId="77777777" w:rsidR="000D1B0B" w:rsidRDefault="000D1B0B" w:rsidP="00B80B41">
            <w:pPr>
              <w:pStyle w:val="TAC"/>
            </w:pPr>
            <w:r>
              <w:t>Bits</w:t>
            </w:r>
          </w:p>
        </w:tc>
        <w:tc>
          <w:tcPr>
            <w:tcW w:w="985" w:type="dxa"/>
          </w:tcPr>
          <w:p w14:paraId="218DF104" w14:textId="77777777" w:rsidR="000D1B0B" w:rsidRDefault="000D1B0B" w:rsidP="00B80B41">
            <w:pPr>
              <w:pStyle w:val="TAC"/>
            </w:pPr>
            <w:r>
              <w:rPr>
                <w:rFonts w:hint="eastAsia"/>
                <w:lang w:val="en-US"/>
              </w:rPr>
              <w:t>27324</w:t>
            </w:r>
          </w:p>
        </w:tc>
        <w:tc>
          <w:tcPr>
            <w:tcW w:w="985" w:type="dxa"/>
          </w:tcPr>
          <w:p w14:paraId="5D63F4AD" w14:textId="77777777" w:rsidR="000D1B0B" w:rsidRDefault="000D1B0B" w:rsidP="00B80B41">
            <w:pPr>
              <w:pStyle w:val="TAC"/>
            </w:pPr>
            <w:r>
              <w:rPr>
                <w:rFonts w:hint="eastAsia"/>
                <w:lang w:val="en-US"/>
              </w:rPr>
              <w:t>54648</w:t>
            </w:r>
          </w:p>
        </w:tc>
        <w:tc>
          <w:tcPr>
            <w:tcW w:w="985" w:type="dxa"/>
          </w:tcPr>
          <w:p w14:paraId="5EAE82F6" w14:textId="77777777" w:rsidR="000D1B0B" w:rsidRDefault="000D1B0B" w:rsidP="00B80B41">
            <w:pPr>
              <w:pStyle w:val="TAC"/>
            </w:pPr>
            <w:r>
              <w:rPr>
                <w:rFonts w:hint="eastAsia"/>
                <w:lang w:val="en-US"/>
              </w:rPr>
              <w:t>109296</w:t>
            </w:r>
          </w:p>
        </w:tc>
      </w:tr>
      <w:tr w:rsidR="000D1B0B" w14:paraId="79021900" w14:textId="77777777" w:rsidTr="00B80B41">
        <w:trPr>
          <w:trHeight w:val="70"/>
          <w:jc w:val="center"/>
        </w:trPr>
        <w:tc>
          <w:tcPr>
            <w:tcW w:w="3690" w:type="dxa"/>
          </w:tcPr>
          <w:p w14:paraId="0BF845A4" w14:textId="77777777" w:rsidR="000D1B0B" w:rsidRDefault="000D1B0B" w:rsidP="00B80B41">
            <w:pPr>
              <w:pStyle w:val="TAC"/>
            </w:pPr>
            <w:r>
              <w:t>Max. Throughput averaged over 1 frame (NOTE 7)</w:t>
            </w:r>
          </w:p>
        </w:tc>
        <w:tc>
          <w:tcPr>
            <w:tcW w:w="1093" w:type="dxa"/>
          </w:tcPr>
          <w:p w14:paraId="4E9452BC" w14:textId="77777777" w:rsidR="000D1B0B" w:rsidRDefault="000D1B0B" w:rsidP="00B80B41">
            <w:pPr>
              <w:pStyle w:val="TAC"/>
            </w:pPr>
            <w:r>
              <w:t>Mbps</w:t>
            </w:r>
          </w:p>
        </w:tc>
        <w:tc>
          <w:tcPr>
            <w:tcW w:w="985" w:type="dxa"/>
          </w:tcPr>
          <w:p w14:paraId="2B36CBF1" w14:textId="77777777" w:rsidR="000D1B0B" w:rsidRDefault="000D1B0B" w:rsidP="00B80B41">
            <w:pPr>
              <w:pStyle w:val="TAC"/>
              <w:rPr>
                <w:lang w:val="en-US"/>
              </w:rPr>
            </w:pPr>
            <w:r>
              <w:rPr>
                <w:rFonts w:hint="eastAsia"/>
                <w:lang w:val="en-US"/>
              </w:rPr>
              <w:t>30.739</w:t>
            </w:r>
          </w:p>
        </w:tc>
        <w:tc>
          <w:tcPr>
            <w:tcW w:w="985" w:type="dxa"/>
          </w:tcPr>
          <w:p w14:paraId="703AA7A0" w14:textId="77777777" w:rsidR="000D1B0B" w:rsidRDefault="000D1B0B" w:rsidP="00B80B41">
            <w:pPr>
              <w:pStyle w:val="TAC"/>
              <w:rPr>
                <w:lang w:val="en-US"/>
              </w:rPr>
            </w:pPr>
            <w:r>
              <w:rPr>
                <w:rFonts w:hint="eastAsia"/>
                <w:lang w:val="en-US"/>
              </w:rPr>
              <w:t>61.459</w:t>
            </w:r>
          </w:p>
        </w:tc>
        <w:tc>
          <w:tcPr>
            <w:tcW w:w="985" w:type="dxa"/>
          </w:tcPr>
          <w:p w14:paraId="153DA57B" w14:textId="77777777" w:rsidR="000D1B0B" w:rsidRDefault="000D1B0B" w:rsidP="00B80B41">
            <w:pPr>
              <w:pStyle w:val="TAC"/>
              <w:rPr>
                <w:lang w:val="en-US"/>
              </w:rPr>
            </w:pPr>
            <w:r>
              <w:rPr>
                <w:rFonts w:hint="eastAsia"/>
                <w:lang w:val="en-US"/>
              </w:rPr>
              <w:t>122.918</w:t>
            </w:r>
          </w:p>
        </w:tc>
      </w:tr>
      <w:tr w:rsidR="000D1B0B" w14:paraId="55126D70" w14:textId="77777777" w:rsidTr="00B80B41">
        <w:trPr>
          <w:trHeight w:val="70"/>
          <w:jc w:val="center"/>
        </w:trPr>
        <w:tc>
          <w:tcPr>
            <w:tcW w:w="7738" w:type="dxa"/>
            <w:gridSpan w:val="5"/>
          </w:tcPr>
          <w:p w14:paraId="6086137A"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12A6208A"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A3B1338" w14:textId="77777777" w:rsidR="000D1B0B" w:rsidRDefault="000D1B0B" w:rsidP="00B80B41">
            <w:pPr>
              <w:pStyle w:val="TAN"/>
              <w:rPr>
                <w:rFonts w:eastAsia="Malgun Gothic"/>
              </w:rPr>
            </w:pPr>
            <w:r>
              <w:rPr>
                <w:rFonts w:eastAsia="Malgun Gothic"/>
              </w:rPr>
              <w:t>NOTE 3:</w:t>
            </w:r>
            <w:r>
              <w:rPr>
                <w:rFonts w:eastAsia="Malgun Gothic"/>
              </w:rPr>
              <w:tab/>
              <w:t xml:space="preserve">SS/PBCH block is transmitted in slot 0 with periodicity 20 </w:t>
            </w:r>
            <w:proofErr w:type="spellStart"/>
            <w:r>
              <w:rPr>
                <w:rFonts w:eastAsia="Malgun Gothic"/>
              </w:rPr>
              <w:t>ms</w:t>
            </w:r>
            <w:proofErr w:type="spellEnd"/>
            <w:r>
              <w:rPr>
                <w:rFonts w:eastAsia="Malgun Gothic"/>
              </w:rPr>
              <w:t>.</w:t>
            </w:r>
          </w:p>
          <w:p w14:paraId="175D10F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 xml:space="preserve">Slot </w:t>
            </w:r>
            <w:proofErr w:type="spellStart"/>
            <w:r>
              <w:rPr>
                <w:rFonts w:eastAsia="Malgun Gothic"/>
                <w:lang w:val="en-US"/>
              </w:rPr>
              <w:t>i</w:t>
            </w:r>
            <w:proofErr w:type="spellEnd"/>
            <w:r>
              <w:rPr>
                <w:rFonts w:eastAsia="Malgun Gothic"/>
                <w:lang w:val="en-US"/>
              </w:rPr>
              <w:t xml:space="preserve"> is slot index per 2 frames.</w:t>
            </w:r>
          </w:p>
          <w:p w14:paraId="686030A9"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4D37C34C"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6F4C16C5" w14:textId="77777777" w:rsidR="000D1B0B" w:rsidRDefault="000D1B0B" w:rsidP="00B80B41">
            <w:pPr>
              <w:pStyle w:val="TAN"/>
              <w:rPr>
                <w:lang w:val="en-US"/>
              </w:rPr>
            </w:pPr>
            <w:r>
              <w:rPr>
                <w:shd w:val="clear" w:color="auto" w:fill="FFFFFF"/>
              </w:rPr>
              <w:t>NOTE 7:</w:t>
            </w:r>
            <w:r>
              <w:rPr>
                <w:shd w:val="clear" w:color="auto" w:fill="FFFFFF"/>
              </w:rPr>
              <w:tab/>
              <w:t>Throughput is averaged over 2nd frame of RMC.</w:t>
            </w:r>
          </w:p>
        </w:tc>
      </w:tr>
    </w:tbl>
    <w:p w14:paraId="3EFD54DA" w14:textId="77777777" w:rsidR="000D1B0B" w:rsidRDefault="000D1B0B" w:rsidP="000D1B0B"/>
    <w:p w14:paraId="17AD1001" w14:textId="77777777" w:rsidR="000D1B0B" w:rsidRDefault="000D1B0B" w:rsidP="000D1B0B">
      <w:pPr>
        <w:pStyle w:val="TH"/>
        <w:rPr>
          <w:lang w:val="en-US"/>
        </w:rPr>
      </w:pPr>
      <w:r>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D1B0B" w14:paraId="79498B5C" w14:textId="77777777" w:rsidTr="005008FA">
        <w:trPr>
          <w:tblHeader/>
          <w:jc w:val="center"/>
        </w:trPr>
        <w:tc>
          <w:tcPr>
            <w:tcW w:w="3690" w:type="dxa"/>
          </w:tcPr>
          <w:p w14:paraId="654BC3EA" w14:textId="77777777" w:rsidR="000D1B0B" w:rsidRDefault="000D1B0B" w:rsidP="00B80B41">
            <w:pPr>
              <w:pStyle w:val="TAH"/>
            </w:pPr>
            <w:r>
              <w:t>Parameter</w:t>
            </w:r>
          </w:p>
        </w:tc>
        <w:tc>
          <w:tcPr>
            <w:tcW w:w="1093" w:type="dxa"/>
          </w:tcPr>
          <w:p w14:paraId="26A7C1C6" w14:textId="77777777" w:rsidR="000D1B0B" w:rsidRDefault="000D1B0B" w:rsidP="00B80B41">
            <w:pPr>
              <w:pStyle w:val="TAH"/>
            </w:pPr>
            <w:r>
              <w:t>Unit</w:t>
            </w:r>
          </w:p>
        </w:tc>
        <w:tc>
          <w:tcPr>
            <w:tcW w:w="2955" w:type="dxa"/>
            <w:gridSpan w:val="3"/>
          </w:tcPr>
          <w:p w14:paraId="0CC193A3" w14:textId="77777777" w:rsidR="000D1B0B" w:rsidRDefault="000D1B0B" w:rsidP="00B80B41">
            <w:pPr>
              <w:pStyle w:val="TAH"/>
            </w:pPr>
            <w:r>
              <w:t>Value</w:t>
            </w:r>
          </w:p>
        </w:tc>
      </w:tr>
      <w:tr w:rsidR="000D1B0B" w14:paraId="62D29756" w14:textId="77777777" w:rsidTr="00B80B41">
        <w:trPr>
          <w:jc w:val="center"/>
        </w:trPr>
        <w:tc>
          <w:tcPr>
            <w:tcW w:w="3690" w:type="dxa"/>
          </w:tcPr>
          <w:p w14:paraId="15743CA3" w14:textId="77777777" w:rsidR="000D1B0B" w:rsidRDefault="000D1B0B" w:rsidP="00B80B41">
            <w:pPr>
              <w:pStyle w:val="TAC"/>
            </w:pPr>
            <w:r>
              <w:t>Channel bandwidth</w:t>
            </w:r>
          </w:p>
        </w:tc>
        <w:tc>
          <w:tcPr>
            <w:tcW w:w="1093" w:type="dxa"/>
          </w:tcPr>
          <w:p w14:paraId="27470891" w14:textId="77777777" w:rsidR="000D1B0B" w:rsidRDefault="000D1B0B" w:rsidP="00B80B41">
            <w:pPr>
              <w:pStyle w:val="TAC"/>
            </w:pPr>
            <w:r>
              <w:t>MHz</w:t>
            </w:r>
          </w:p>
        </w:tc>
        <w:tc>
          <w:tcPr>
            <w:tcW w:w="985" w:type="dxa"/>
          </w:tcPr>
          <w:p w14:paraId="6B2063DC" w14:textId="77777777" w:rsidR="000D1B0B" w:rsidRDefault="000D1B0B" w:rsidP="00B80B41">
            <w:pPr>
              <w:pStyle w:val="TAC"/>
            </w:pPr>
            <w:r>
              <w:t>50</w:t>
            </w:r>
          </w:p>
        </w:tc>
        <w:tc>
          <w:tcPr>
            <w:tcW w:w="985" w:type="dxa"/>
          </w:tcPr>
          <w:p w14:paraId="54A3F02C" w14:textId="77777777" w:rsidR="000D1B0B" w:rsidRDefault="000D1B0B" w:rsidP="00B80B41">
            <w:pPr>
              <w:pStyle w:val="TAC"/>
            </w:pPr>
            <w:r>
              <w:t>100</w:t>
            </w:r>
          </w:p>
        </w:tc>
        <w:tc>
          <w:tcPr>
            <w:tcW w:w="985" w:type="dxa"/>
          </w:tcPr>
          <w:p w14:paraId="3041AE90" w14:textId="77777777" w:rsidR="000D1B0B" w:rsidRDefault="000D1B0B" w:rsidP="00B80B41">
            <w:pPr>
              <w:pStyle w:val="TAC"/>
            </w:pPr>
            <w:r>
              <w:t>200</w:t>
            </w:r>
          </w:p>
        </w:tc>
      </w:tr>
      <w:tr w:rsidR="000D1B0B" w14:paraId="1D2B65A5" w14:textId="77777777" w:rsidTr="00B80B41">
        <w:trPr>
          <w:jc w:val="center"/>
        </w:trPr>
        <w:tc>
          <w:tcPr>
            <w:tcW w:w="3690" w:type="dxa"/>
          </w:tcPr>
          <w:p w14:paraId="4404B3F4" w14:textId="77777777" w:rsidR="000D1B0B" w:rsidRDefault="000D1B0B" w:rsidP="00B80B41">
            <w:pPr>
              <w:pStyle w:val="TAC"/>
            </w:pPr>
            <w:r>
              <w:t xml:space="preserve">Subcarrier spacing configuration </w:t>
            </w:r>
            <w:r>
              <w:object w:dxaOrig="210" w:dyaOrig="310" w14:anchorId="73B8A527">
                <v:shape id="_x0000_i1039" type="#_x0000_t75" style="width:12pt;height:17pt" o:ole="">
                  <v:imagedata r:id="rId40" o:title=""/>
                </v:shape>
                <o:OLEObject Type="Embed" ProgID="Equation.3" ShapeID="_x0000_i1039" DrawAspect="Content" ObjectID="_1828339677" r:id="rId50"/>
              </w:object>
            </w:r>
          </w:p>
        </w:tc>
        <w:tc>
          <w:tcPr>
            <w:tcW w:w="1093" w:type="dxa"/>
          </w:tcPr>
          <w:p w14:paraId="03787F32" w14:textId="77777777" w:rsidR="000D1B0B" w:rsidRDefault="000D1B0B" w:rsidP="00B80B41">
            <w:pPr>
              <w:pStyle w:val="TAC"/>
            </w:pPr>
          </w:p>
        </w:tc>
        <w:tc>
          <w:tcPr>
            <w:tcW w:w="985" w:type="dxa"/>
          </w:tcPr>
          <w:p w14:paraId="40B455B0" w14:textId="77777777" w:rsidR="000D1B0B" w:rsidRDefault="000D1B0B" w:rsidP="00B80B41">
            <w:pPr>
              <w:pStyle w:val="TAC"/>
            </w:pPr>
            <w:r>
              <w:t>2</w:t>
            </w:r>
          </w:p>
        </w:tc>
        <w:tc>
          <w:tcPr>
            <w:tcW w:w="985" w:type="dxa"/>
          </w:tcPr>
          <w:p w14:paraId="61482770" w14:textId="77777777" w:rsidR="000D1B0B" w:rsidRDefault="000D1B0B" w:rsidP="00B80B41">
            <w:pPr>
              <w:pStyle w:val="TAC"/>
            </w:pPr>
            <w:r>
              <w:t>2</w:t>
            </w:r>
          </w:p>
        </w:tc>
        <w:tc>
          <w:tcPr>
            <w:tcW w:w="985" w:type="dxa"/>
          </w:tcPr>
          <w:p w14:paraId="281DE01C" w14:textId="77777777" w:rsidR="000D1B0B" w:rsidRDefault="000D1B0B" w:rsidP="00B80B41">
            <w:pPr>
              <w:pStyle w:val="TAC"/>
            </w:pPr>
            <w:r>
              <w:t>2</w:t>
            </w:r>
          </w:p>
        </w:tc>
      </w:tr>
      <w:tr w:rsidR="000D1B0B" w14:paraId="707E377B" w14:textId="77777777" w:rsidTr="00B80B41">
        <w:trPr>
          <w:jc w:val="center"/>
        </w:trPr>
        <w:tc>
          <w:tcPr>
            <w:tcW w:w="3690" w:type="dxa"/>
          </w:tcPr>
          <w:p w14:paraId="24E72BC2" w14:textId="77777777" w:rsidR="000D1B0B" w:rsidRDefault="000D1B0B" w:rsidP="00B80B41">
            <w:pPr>
              <w:pStyle w:val="TAC"/>
            </w:pPr>
            <w:r>
              <w:t>Allocated resource blocks</w:t>
            </w:r>
          </w:p>
        </w:tc>
        <w:tc>
          <w:tcPr>
            <w:tcW w:w="1093" w:type="dxa"/>
          </w:tcPr>
          <w:p w14:paraId="53866986" w14:textId="77777777" w:rsidR="000D1B0B" w:rsidRDefault="000D1B0B" w:rsidP="00B80B41">
            <w:pPr>
              <w:pStyle w:val="TAC"/>
            </w:pPr>
          </w:p>
        </w:tc>
        <w:tc>
          <w:tcPr>
            <w:tcW w:w="985" w:type="dxa"/>
          </w:tcPr>
          <w:p w14:paraId="668B0E6C" w14:textId="77777777" w:rsidR="000D1B0B" w:rsidRDefault="000D1B0B" w:rsidP="00B80B41">
            <w:pPr>
              <w:pStyle w:val="TAC"/>
            </w:pPr>
            <w:r>
              <w:t>66</w:t>
            </w:r>
          </w:p>
        </w:tc>
        <w:tc>
          <w:tcPr>
            <w:tcW w:w="985" w:type="dxa"/>
          </w:tcPr>
          <w:p w14:paraId="7FB52FC7" w14:textId="77777777" w:rsidR="000D1B0B" w:rsidRDefault="000D1B0B" w:rsidP="00B80B41">
            <w:pPr>
              <w:pStyle w:val="TAC"/>
            </w:pPr>
            <w:r>
              <w:t>132</w:t>
            </w:r>
          </w:p>
        </w:tc>
        <w:tc>
          <w:tcPr>
            <w:tcW w:w="985" w:type="dxa"/>
          </w:tcPr>
          <w:p w14:paraId="64F6F0BC" w14:textId="77777777" w:rsidR="000D1B0B" w:rsidRDefault="000D1B0B" w:rsidP="00B80B41">
            <w:pPr>
              <w:pStyle w:val="TAC"/>
            </w:pPr>
            <w:r>
              <w:t>264</w:t>
            </w:r>
          </w:p>
        </w:tc>
      </w:tr>
      <w:tr w:rsidR="000D1B0B" w14:paraId="5FC74471" w14:textId="77777777" w:rsidTr="00B80B41">
        <w:trPr>
          <w:jc w:val="center"/>
        </w:trPr>
        <w:tc>
          <w:tcPr>
            <w:tcW w:w="3690" w:type="dxa"/>
          </w:tcPr>
          <w:p w14:paraId="35236C0F" w14:textId="77777777" w:rsidR="000D1B0B" w:rsidRDefault="000D1B0B" w:rsidP="00B80B41">
            <w:pPr>
              <w:pStyle w:val="TAC"/>
            </w:pPr>
            <w:r>
              <w:t>Subcarriers per resource block</w:t>
            </w:r>
          </w:p>
        </w:tc>
        <w:tc>
          <w:tcPr>
            <w:tcW w:w="1093" w:type="dxa"/>
          </w:tcPr>
          <w:p w14:paraId="2AF55763" w14:textId="77777777" w:rsidR="000D1B0B" w:rsidRDefault="000D1B0B" w:rsidP="00B80B41">
            <w:pPr>
              <w:pStyle w:val="TAC"/>
            </w:pPr>
          </w:p>
        </w:tc>
        <w:tc>
          <w:tcPr>
            <w:tcW w:w="985" w:type="dxa"/>
          </w:tcPr>
          <w:p w14:paraId="212645F0" w14:textId="77777777" w:rsidR="000D1B0B" w:rsidRDefault="000D1B0B" w:rsidP="00B80B41">
            <w:pPr>
              <w:pStyle w:val="TAC"/>
            </w:pPr>
            <w:r>
              <w:t>12</w:t>
            </w:r>
          </w:p>
        </w:tc>
        <w:tc>
          <w:tcPr>
            <w:tcW w:w="985" w:type="dxa"/>
          </w:tcPr>
          <w:p w14:paraId="5455BAEA" w14:textId="77777777" w:rsidR="000D1B0B" w:rsidRDefault="000D1B0B" w:rsidP="00B80B41">
            <w:pPr>
              <w:pStyle w:val="TAC"/>
            </w:pPr>
            <w:r>
              <w:t>12</w:t>
            </w:r>
          </w:p>
        </w:tc>
        <w:tc>
          <w:tcPr>
            <w:tcW w:w="985" w:type="dxa"/>
          </w:tcPr>
          <w:p w14:paraId="77F07BB8" w14:textId="77777777" w:rsidR="000D1B0B" w:rsidRDefault="000D1B0B" w:rsidP="00B80B41">
            <w:pPr>
              <w:pStyle w:val="TAC"/>
            </w:pPr>
            <w:r>
              <w:t>12</w:t>
            </w:r>
          </w:p>
        </w:tc>
      </w:tr>
      <w:tr w:rsidR="000D1B0B" w14:paraId="6C0B8D8F" w14:textId="77777777" w:rsidTr="00B80B41">
        <w:trPr>
          <w:jc w:val="center"/>
        </w:trPr>
        <w:tc>
          <w:tcPr>
            <w:tcW w:w="3690" w:type="dxa"/>
          </w:tcPr>
          <w:p w14:paraId="7A9993F7" w14:textId="77777777" w:rsidR="000D1B0B" w:rsidRDefault="000D1B0B" w:rsidP="00B80B41">
            <w:pPr>
              <w:pStyle w:val="TAC"/>
            </w:pPr>
            <w:r>
              <w:t>Allocated slots per Frame (NOTE 6)</w:t>
            </w:r>
          </w:p>
        </w:tc>
        <w:tc>
          <w:tcPr>
            <w:tcW w:w="1093" w:type="dxa"/>
          </w:tcPr>
          <w:p w14:paraId="70CE60AA" w14:textId="77777777" w:rsidR="000D1B0B" w:rsidRDefault="000D1B0B" w:rsidP="00B80B41">
            <w:pPr>
              <w:pStyle w:val="TAC"/>
            </w:pPr>
          </w:p>
        </w:tc>
        <w:tc>
          <w:tcPr>
            <w:tcW w:w="985" w:type="dxa"/>
          </w:tcPr>
          <w:p w14:paraId="385F565D" w14:textId="77777777" w:rsidR="000D1B0B" w:rsidRDefault="000D1B0B" w:rsidP="00B80B41">
            <w:pPr>
              <w:pStyle w:val="TAC"/>
            </w:pPr>
            <w:r>
              <w:t>23/24</w:t>
            </w:r>
          </w:p>
        </w:tc>
        <w:tc>
          <w:tcPr>
            <w:tcW w:w="985" w:type="dxa"/>
          </w:tcPr>
          <w:p w14:paraId="3C810A52" w14:textId="77777777" w:rsidR="000D1B0B" w:rsidRDefault="000D1B0B" w:rsidP="00B80B41">
            <w:pPr>
              <w:pStyle w:val="TAC"/>
            </w:pPr>
            <w:r>
              <w:t>23/24</w:t>
            </w:r>
          </w:p>
        </w:tc>
        <w:tc>
          <w:tcPr>
            <w:tcW w:w="985" w:type="dxa"/>
          </w:tcPr>
          <w:p w14:paraId="3D75D224" w14:textId="77777777" w:rsidR="000D1B0B" w:rsidRDefault="000D1B0B" w:rsidP="00B80B41">
            <w:pPr>
              <w:pStyle w:val="TAC"/>
            </w:pPr>
            <w:r>
              <w:t>23/24</w:t>
            </w:r>
          </w:p>
        </w:tc>
      </w:tr>
      <w:tr w:rsidR="000D1B0B" w14:paraId="4D4FE0C5" w14:textId="77777777" w:rsidTr="00B80B41">
        <w:trPr>
          <w:jc w:val="center"/>
        </w:trPr>
        <w:tc>
          <w:tcPr>
            <w:tcW w:w="3690" w:type="dxa"/>
          </w:tcPr>
          <w:p w14:paraId="1242A907" w14:textId="77777777" w:rsidR="000D1B0B" w:rsidRDefault="000D1B0B" w:rsidP="00B80B41">
            <w:pPr>
              <w:pStyle w:val="TAC"/>
            </w:pPr>
            <w:r>
              <w:t>MCS index</w:t>
            </w:r>
          </w:p>
        </w:tc>
        <w:tc>
          <w:tcPr>
            <w:tcW w:w="1093" w:type="dxa"/>
          </w:tcPr>
          <w:p w14:paraId="225B319C" w14:textId="77777777" w:rsidR="000D1B0B" w:rsidRDefault="000D1B0B" w:rsidP="00B80B41">
            <w:pPr>
              <w:pStyle w:val="TAC"/>
            </w:pPr>
          </w:p>
        </w:tc>
        <w:tc>
          <w:tcPr>
            <w:tcW w:w="985" w:type="dxa"/>
          </w:tcPr>
          <w:p w14:paraId="1F8AECC4" w14:textId="77777777" w:rsidR="000D1B0B" w:rsidRDefault="000D1B0B" w:rsidP="00B80B41">
            <w:pPr>
              <w:pStyle w:val="TAC"/>
            </w:pPr>
            <w:r>
              <w:t>19</w:t>
            </w:r>
          </w:p>
        </w:tc>
        <w:tc>
          <w:tcPr>
            <w:tcW w:w="985" w:type="dxa"/>
          </w:tcPr>
          <w:p w14:paraId="2FA9CC6F" w14:textId="77777777" w:rsidR="000D1B0B" w:rsidRDefault="000D1B0B" w:rsidP="00B80B41">
            <w:pPr>
              <w:pStyle w:val="TAC"/>
            </w:pPr>
            <w:r>
              <w:t>19</w:t>
            </w:r>
          </w:p>
        </w:tc>
        <w:tc>
          <w:tcPr>
            <w:tcW w:w="985" w:type="dxa"/>
          </w:tcPr>
          <w:p w14:paraId="20147EC4" w14:textId="77777777" w:rsidR="000D1B0B" w:rsidRDefault="000D1B0B" w:rsidP="00B80B41">
            <w:pPr>
              <w:pStyle w:val="TAC"/>
            </w:pPr>
            <w:r>
              <w:t>19</w:t>
            </w:r>
          </w:p>
        </w:tc>
      </w:tr>
      <w:tr w:rsidR="000D1B0B" w14:paraId="3FD3A1EB" w14:textId="77777777" w:rsidTr="00B80B41">
        <w:trPr>
          <w:jc w:val="center"/>
        </w:trPr>
        <w:tc>
          <w:tcPr>
            <w:tcW w:w="3690" w:type="dxa"/>
          </w:tcPr>
          <w:p w14:paraId="0C6ECEEB" w14:textId="77777777" w:rsidR="000D1B0B" w:rsidRDefault="000D1B0B" w:rsidP="00B80B41">
            <w:pPr>
              <w:pStyle w:val="TAC"/>
            </w:pPr>
            <w:r>
              <w:t>Modulation</w:t>
            </w:r>
          </w:p>
        </w:tc>
        <w:tc>
          <w:tcPr>
            <w:tcW w:w="1093" w:type="dxa"/>
          </w:tcPr>
          <w:p w14:paraId="1204CFB0" w14:textId="77777777" w:rsidR="000D1B0B" w:rsidRDefault="000D1B0B" w:rsidP="00B80B41">
            <w:pPr>
              <w:pStyle w:val="TAC"/>
            </w:pPr>
          </w:p>
        </w:tc>
        <w:tc>
          <w:tcPr>
            <w:tcW w:w="985" w:type="dxa"/>
          </w:tcPr>
          <w:p w14:paraId="5DA03CE5" w14:textId="77777777" w:rsidR="000D1B0B" w:rsidRDefault="000D1B0B" w:rsidP="00B80B41">
            <w:pPr>
              <w:pStyle w:val="TAC"/>
            </w:pPr>
            <w:r>
              <w:t>64QAM</w:t>
            </w:r>
          </w:p>
        </w:tc>
        <w:tc>
          <w:tcPr>
            <w:tcW w:w="985" w:type="dxa"/>
          </w:tcPr>
          <w:p w14:paraId="674D129A" w14:textId="77777777" w:rsidR="000D1B0B" w:rsidRDefault="000D1B0B" w:rsidP="00B80B41">
            <w:pPr>
              <w:pStyle w:val="TAC"/>
            </w:pPr>
            <w:r>
              <w:t>64QAM</w:t>
            </w:r>
          </w:p>
        </w:tc>
        <w:tc>
          <w:tcPr>
            <w:tcW w:w="985" w:type="dxa"/>
          </w:tcPr>
          <w:p w14:paraId="12CF8FFD" w14:textId="77777777" w:rsidR="000D1B0B" w:rsidRDefault="000D1B0B" w:rsidP="00B80B41">
            <w:pPr>
              <w:pStyle w:val="TAC"/>
            </w:pPr>
            <w:r>
              <w:t>64QAM</w:t>
            </w:r>
          </w:p>
        </w:tc>
      </w:tr>
      <w:tr w:rsidR="000D1B0B" w14:paraId="3533360F" w14:textId="77777777" w:rsidTr="00B80B41">
        <w:trPr>
          <w:jc w:val="center"/>
        </w:trPr>
        <w:tc>
          <w:tcPr>
            <w:tcW w:w="3690" w:type="dxa"/>
          </w:tcPr>
          <w:p w14:paraId="34F79960" w14:textId="77777777" w:rsidR="000D1B0B" w:rsidRDefault="000D1B0B" w:rsidP="00B80B41">
            <w:pPr>
              <w:pStyle w:val="TAC"/>
            </w:pPr>
            <w:r>
              <w:t>Target Coding Rate</w:t>
            </w:r>
          </w:p>
        </w:tc>
        <w:tc>
          <w:tcPr>
            <w:tcW w:w="1093" w:type="dxa"/>
          </w:tcPr>
          <w:p w14:paraId="19C3CC06" w14:textId="77777777" w:rsidR="000D1B0B" w:rsidRDefault="000D1B0B" w:rsidP="00B80B41">
            <w:pPr>
              <w:pStyle w:val="TAC"/>
            </w:pPr>
          </w:p>
        </w:tc>
        <w:tc>
          <w:tcPr>
            <w:tcW w:w="985" w:type="dxa"/>
          </w:tcPr>
          <w:p w14:paraId="0776B4FC" w14:textId="77777777" w:rsidR="000D1B0B" w:rsidRDefault="000D1B0B" w:rsidP="00B80B41">
            <w:pPr>
              <w:pStyle w:val="TAC"/>
            </w:pPr>
            <w:r>
              <w:t>1/2</w:t>
            </w:r>
          </w:p>
        </w:tc>
        <w:tc>
          <w:tcPr>
            <w:tcW w:w="985" w:type="dxa"/>
          </w:tcPr>
          <w:p w14:paraId="7009E0DD" w14:textId="77777777" w:rsidR="000D1B0B" w:rsidRDefault="000D1B0B" w:rsidP="00B80B41">
            <w:pPr>
              <w:pStyle w:val="TAC"/>
            </w:pPr>
            <w:r>
              <w:t>1/2</w:t>
            </w:r>
          </w:p>
        </w:tc>
        <w:tc>
          <w:tcPr>
            <w:tcW w:w="985" w:type="dxa"/>
          </w:tcPr>
          <w:p w14:paraId="46047CC4" w14:textId="77777777" w:rsidR="000D1B0B" w:rsidRDefault="000D1B0B" w:rsidP="00B80B41">
            <w:pPr>
              <w:pStyle w:val="TAC"/>
            </w:pPr>
            <w:r>
              <w:t>1/2</w:t>
            </w:r>
          </w:p>
        </w:tc>
      </w:tr>
      <w:tr w:rsidR="000D1B0B" w14:paraId="006E976F" w14:textId="77777777" w:rsidTr="00B80B41">
        <w:trPr>
          <w:jc w:val="center"/>
        </w:trPr>
        <w:tc>
          <w:tcPr>
            <w:tcW w:w="3690" w:type="dxa"/>
          </w:tcPr>
          <w:p w14:paraId="08ADA289" w14:textId="77777777" w:rsidR="000D1B0B" w:rsidRDefault="000D1B0B" w:rsidP="00B80B41">
            <w:pPr>
              <w:pStyle w:val="TAC"/>
            </w:pPr>
            <w:r>
              <w:t>Maximum number of HARQ transmissions</w:t>
            </w:r>
          </w:p>
        </w:tc>
        <w:tc>
          <w:tcPr>
            <w:tcW w:w="1093" w:type="dxa"/>
          </w:tcPr>
          <w:p w14:paraId="08412762" w14:textId="77777777" w:rsidR="000D1B0B" w:rsidRDefault="000D1B0B" w:rsidP="00B80B41">
            <w:pPr>
              <w:pStyle w:val="TAC"/>
            </w:pPr>
          </w:p>
        </w:tc>
        <w:tc>
          <w:tcPr>
            <w:tcW w:w="985" w:type="dxa"/>
          </w:tcPr>
          <w:p w14:paraId="46908443" w14:textId="77777777" w:rsidR="000D1B0B" w:rsidRDefault="000D1B0B" w:rsidP="00B80B41">
            <w:pPr>
              <w:pStyle w:val="TAC"/>
            </w:pPr>
            <w:r>
              <w:t>1</w:t>
            </w:r>
          </w:p>
        </w:tc>
        <w:tc>
          <w:tcPr>
            <w:tcW w:w="985" w:type="dxa"/>
          </w:tcPr>
          <w:p w14:paraId="312ED7E1" w14:textId="77777777" w:rsidR="000D1B0B" w:rsidRDefault="000D1B0B" w:rsidP="00B80B41">
            <w:pPr>
              <w:pStyle w:val="TAC"/>
            </w:pPr>
            <w:r>
              <w:t>1</w:t>
            </w:r>
          </w:p>
        </w:tc>
        <w:tc>
          <w:tcPr>
            <w:tcW w:w="985" w:type="dxa"/>
          </w:tcPr>
          <w:p w14:paraId="6D1CAEE6" w14:textId="77777777" w:rsidR="000D1B0B" w:rsidRDefault="000D1B0B" w:rsidP="00B80B41">
            <w:pPr>
              <w:pStyle w:val="TAC"/>
            </w:pPr>
            <w:r>
              <w:t>1</w:t>
            </w:r>
          </w:p>
        </w:tc>
      </w:tr>
      <w:tr w:rsidR="000D1B0B" w14:paraId="6383EB07" w14:textId="77777777" w:rsidTr="00B80B41">
        <w:trPr>
          <w:jc w:val="center"/>
        </w:trPr>
        <w:tc>
          <w:tcPr>
            <w:tcW w:w="3690" w:type="dxa"/>
          </w:tcPr>
          <w:p w14:paraId="2DB423C4" w14:textId="77777777" w:rsidR="000D1B0B" w:rsidRDefault="000D1B0B" w:rsidP="00B80B41">
            <w:pPr>
              <w:pStyle w:val="TAC"/>
            </w:pPr>
            <w:r>
              <w:t>Information Bit Payload per Slot</w:t>
            </w:r>
          </w:p>
        </w:tc>
        <w:tc>
          <w:tcPr>
            <w:tcW w:w="1093" w:type="dxa"/>
          </w:tcPr>
          <w:p w14:paraId="72CCD0A5" w14:textId="77777777" w:rsidR="000D1B0B" w:rsidRDefault="000D1B0B" w:rsidP="00B80B41">
            <w:pPr>
              <w:pStyle w:val="TAC"/>
            </w:pPr>
          </w:p>
        </w:tc>
        <w:tc>
          <w:tcPr>
            <w:tcW w:w="985" w:type="dxa"/>
          </w:tcPr>
          <w:p w14:paraId="366D495C" w14:textId="77777777" w:rsidR="000D1B0B" w:rsidRDefault="000D1B0B" w:rsidP="00B80B41">
            <w:pPr>
              <w:pStyle w:val="TAC"/>
            </w:pPr>
          </w:p>
        </w:tc>
        <w:tc>
          <w:tcPr>
            <w:tcW w:w="985" w:type="dxa"/>
          </w:tcPr>
          <w:p w14:paraId="19A41096" w14:textId="77777777" w:rsidR="000D1B0B" w:rsidRDefault="000D1B0B" w:rsidP="00B80B41">
            <w:pPr>
              <w:pStyle w:val="TAC"/>
            </w:pPr>
          </w:p>
        </w:tc>
        <w:tc>
          <w:tcPr>
            <w:tcW w:w="985" w:type="dxa"/>
          </w:tcPr>
          <w:p w14:paraId="461D0CE1" w14:textId="77777777" w:rsidR="000D1B0B" w:rsidRDefault="000D1B0B" w:rsidP="00B80B41">
            <w:pPr>
              <w:pStyle w:val="TAC"/>
            </w:pPr>
          </w:p>
        </w:tc>
      </w:tr>
      <w:tr w:rsidR="000D1B0B" w14:paraId="19DFF673" w14:textId="77777777" w:rsidTr="00B80B41">
        <w:trPr>
          <w:jc w:val="center"/>
        </w:trPr>
        <w:tc>
          <w:tcPr>
            <w:tcW w:w="3690" w:type="dxa"/>
          </w:tcPr>
          <w:p w14:paraId="56DC5CD5"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w:t>
            </w:r>
          </w:p>
        </w:tc>
        <w:tc>
          <w:tcPr>
            <w:tcW w:w="1093" w:type="dxa"/>
          </w:tcPr>
          <w:p w14:paraId="5EE249CB" w14:textId="77777777" w:rsidR="000D1B0B" w:rsidRDefault="000D1B0B" w:rsidP="00B80B41">
            <w:pPr>
              <w:pStyle w:val="TAC"/>
            </w:pPr>
            <w:r>
              <w:t>Bits</w:t>
            </w:r>
          </w:p>
        </w:tc>
        <w:tc>
          <w:tcPr>
            <w:tcW w:w="985" w:type="dxa"/>
          </w:tcPr>
          <w:p w14:paraId="2A35D899" w14:textId="77777777" w:rsidR="000D1B0B" w:rsidRDefault="000D1B0B" w:rsidP="00B80B41">
            <w:pPr>
              <w:pStyle w:val="TAC"/>
            </w:pPr>
            <w:r>
              <w:t>N/A</w:t>
            </w:r>
          </w:p>
        </w:tc>
        <w:tc>
          <w:tcPr>
            <w:tcW w:w="985" w:type="dxa"/>
          </w:tcPr>
          <w:p w14:paraId="6EC335FA" w14:textId="77777777" w:rsidR="000D1B0B" w:rsidRDefault="000D1B0B" w:rsidP="00B80B41">
            <w:pPr>
              <w:pStyle w:val="TAC"/>
            </w:pPr>
            <w:r>
              <w:t>N/A</w:t>
            </w:r>
          </w:p>
        </w:tc>
        <w:tc>
          <w:tcPr>
            <w:tcW w:w="985" w:type="dxa"/>
          </w:tcPr>
          <w:p w14:paraId="51FAB433" w14:textId="77777777" w:rsidR="000D1B0B" w:rsidRDefault="000D1B0B" w:rsidP="00B80B41">
            <w:pPr>
              <w:pStyle w:val="TAC"/>
            </w:pPr>
            <w:r>
              <w:t>N/A</w:t>
            </w:r>
          </w:p>
        </w:tc>
      </w:tr>
      <w:tr w:rsidR="000D1B0B" w14:paraId="772BACD1" w14:textId="77777777" w:rsidTr="00B80B41">
        <w:trPr>
          <w:jc w:val="center"/>
        </w:trPr>
        <w:tc>
          <w:tcPr>
            <w:tcW w:w="3690" w:type="dxa"/>
          </w:tcPr>
          <w:p w14:paraId="3FFE5F29"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eastAsia="Malgun Gothic" w:hint="eastAsia"/>
              </w:rPr>
              <w:t>5</w:t>
            </w:r>
            <w:r>
              <w:t xml:space="preserve">) = {0,1,2} for </w:t>
            </w:r>
            <w:proofErr w:type="spellStart"/>
            <w:r>
              <w:t>i</w:t>
            </w:r>
            <w:proofErr w:type="spellEnd"/>
            <w:r>
              <w:t xml:space="preserve"> from </w:t>
            </w:r>
            <w:r>
              <w:rPr>
                <w:rFonts w:eastAsia="Malgun Gothic"/>
              </w:rPr>
              <w:t>{1,…,79}</w:t>
            </w:r>
          </w:p>
        </w:tc>
        <w:tc>
          <w:tcPr>
            <w:tcW w:w="1093" w:type="dxa"/>
          </w:tcPr>
          <w:p w14:paraId="1C958961" w14:textId="77777777" w:rsidR="000D1B0B" w:rsidRDefault="000D1B0B" w:rsidP="00B80B41">
            <w:pPr>
              <w:pStyle w:val="TAC"/>
            </w:pPr>
            <w:r>
              <w:t>Bits</w:t>
            </w:r>
          </w:p>
        </w:tc>
        <w:tc>
          <w:tcPr>
            <w:tcW w:w="985" w:type="dxa"/>
          </w:tcPr>
          <w:p w14:paraId="2FC40DC7" w14:textId="77777777" w:rsidR="000D1B0B" w:rsidRDefault="000D1B0B" w:rsidP="00B80B41">
            <w:pPr>
              <w:pStyle w:val="TAC"/>
            </w:pPr>
            <w:r>
              <w:t>20496</w:t>
            </w:r>
          </w:p>
        </w:tc>
        <w:tc>
          <w:tcPr>
            <w:tcW w:w="985" w:type="dxa"/>
          </w:tcPr>
          <w:p w14:paraId="0F516656" w14:textId="77777777" w:rsidR="000D1B0B" w:rsidRDefault="000D1B0B" w:rsidP="00B80B41">
            <w:pPr>
              <w:pStyle w:val="TAC"/>
            </w:pPr>
            <w:r>
              <w:t>40976</w:t>
            </w:r>
          </w:p>
        </w:tc>
        <w:tc>
          <w:tcPr>
            <w:tcW w:w="985" w:type="dxa"/>
          </w:tcPr>
          <w:p w14:paraId="40CF98F4" w14:textId="77777777" w:rsidR="000D1B0B" w:rsidRDefault="000D1B0B" w:rsidP="00B80B41">
            <w:pPr>
              <w:pStyle w:val="TAC"/>
            </w:pPr>
            <w:r>
              <w:t>81976</w:t>
            </w:r>
          </w:p>
        </w:tc>
      </w:tr>
      <w:tr w:rsidR="000D1B0B" w14:paraId="0A306B93" w14:textId="77777777" w:rsidTr="00B80B41">
        <w:trPr>
          <w:jc w:val="center"/>
        </w:trPr>
        <w:tc>
          <w:tcPr>
            <w:tcW w:w="3690" w:type="dxa"/>
          </w:tcPr>
          <w:p w14:paraId="6191C882" w14:textId="77777777" w:rsidR="000D1B0B" w:rsidRDefault="000D1B0B" w:rsidP="00B80B41">
            <w:pPr>
              <w:pStyle w:val="TAC"/>
            </w:pPr>
            <w:r>
              <w:t>Transport block CRC</w:t>
            </w:r>
          </w:p>
        </w:tc>
        <w:tc>
          <w:tcPr>
            <w:tcW w:w="1093" w:type="dxa"/>
          </w:tcPr>
          <w:p w14:paraId="30C6035C" w14:textId="77777777" w:rsidR="000D1B0B" w:rsidRDefault="000D1B0B" w:rsidP="00B80B41">
            <w:pPr>
              <w:pStyle w:val="TAC"/>
            </w:pPr>
            <w:r>
              <w:t>Bits</w:t>
            </w:r>
          </w:p>
        </w:tc>
        <w:tc>
          <w:tcPr>
            <w:tcW w:w="985" w:type="dxa"/>
          </w:tcPr>
          <w:p w14:paraId="377BBBFC" w14:textId="77777777" w:rsidR="000D1B0B" w:rsidRDefault="000D1B0B" w:rsidP="00B80B41">
            <w:pPr>
              <w:pStyle w:val="TAC"/>
            </w:pPr>
            <w:r>
              <w:t>24</w:t>
            </w:r>
          </w:p>
        </w:tc>
        <w:tc>
          <w:tcPr>
            <w:tcW w:w="985" w:type="dxa"/>
          </w:tcPr>
          <w:p w14:paraId="20E78B0A" w14:textId="77777777" w:rsidR="000D1B0B" w:rsidRDefault="000D1B0B" w:rsidP="00B80B41">
            <w:pPr>
              <w:pStyle w:val="TAC"/>
            </w:pPr>
            <w:r>
              <w:t>24</w:t>
            </w:r>
          </w:p>
        </w:tc>
        <w:tc>
          <w:tcPr>
            <w:tcW w:w="985" w:type="dxa"/>
          </w:tcPr>
          <w:p w14:paraId="6DCDC5F6" w14:textId="77777777" w:rsidR="000D1B0B" w:rsidRDefault="000D1B0B" w:rsidP="00B80B41">
            <w:pPr>
              <w:pStyle w:val="TAC"/>
            </w:pPr>
            <w:r>
              <w:t>24</w:t>
            </w:r>
          </w:p>
        </w:tc>
      </w:tr>
      <w:tr w:rsidR="000D1B0B" w14:paraId="61FF51A3" w14:textId="77777777" w:rsidTr="00B80B41">
        <w:trPr>
          <w:jc w:val="center"/>
        </w:trPr>
        <w:tc>
          <w:tcPr>
            <w:tcW w:w="3690" w:type="dxa"/>
          </w:tcPr>
          <w:p w14:paraId="7E9BADF5" w14:textId="77777777" w:rsidR="000D1B0B" w:rsidRDefault="000D1B0B" w:rsidP="00B80B41">
            <w:pPr>
              <w:pStyle w:val="TAC"/>
            </w:pPr>
            <w:r>
              <w:t>LDPC base graph</w:t>
            </w:r>
          </w:p>
        </w:tc>
        <w:tc>
          <w:tcPr>
            <w:tcW w:w="1093" w:type="dxa"/>
          </w:tcPr>
          <w:p w14:paraId="356D7BC0" w14:textId="77777777" w:rsidR="000D1B0B" w:rsidRDefault="000D1B0B" w:rsidP="00B80B41">
            <w:pPr>
              <w:pStyle w:val="TAC"/>
            </w:pPr>
          </w:p>
        </w:tc>
        <w:tc>
          <w:tcPr>
            <w:tcW w:w="985" w:type="dxa"/>
          </w:tcPr>
          <w:p w14:paraId="44315662" w14:textId="77777777" w:rsidR="000D1B0B" w:rsidRDefault="000D1B0B" w:rsidP="00B80B41">
            <w:pPr>
              <w:pStyle w:val="TAC"/>
            </w:pPr>
            <w:r>
              <w:t>1</w:t>
            </w:r>
          </w:p>
        </w:tc>
        <w:tc>
          <w:tcPr>
            <w:tcW w:w="985" w:type="dxa"/>
          </w:tcPr>
          <w:p w14:paraId="33CBBB14" w14:textId="77777777" w:rsidR="000D1B0B" w:rsidRDefault="000D1B0B" w:rsidP="00B80B41">
            <w:pPr>
              <w:pStyle w:val="TAC"/>
            </w:pPr>
            <w:r>
              <w:t>1</w:t>
            </w:r>
          </w:p>
        </w:tc>
        <w:tc>
          <w:tcPr>
            <w:tcW w:w="985" w:type="dxa"/>
          </w:tcPr>
          <w:p w14:paraId="29D4C110" w14:textId="77777777" w:rsidR="000D1B0B" w:rsidRDefault="000D1B0B" w:rsidP="00B80B41">
            <w:pPr>
              <w:pStyle w:val="TAC"/>
            </w:pPr>
            <w:r>
              <w:t>1</w:t>
            </w:r>
          </w:p>
        </w:tc>
      </w:tr>
      <w:tr w:rsidR="000D1B0B" w14:paraId="42E36DD9" w14:textId="77777777" w:rsidTr="00B80B41">
        <w:trPr>
          <w:jc w:val="center"/>
        </w:trPr>
        <w:tc>
          <w:tcPr>
            <w:tcW w:w="3690" w:type="dxa"/>
          </w:tcPr>
          <w:p w14:paraId="1AEBB75A" w14:textId="77777777" w:rsidR="000D1B0B" w:rsidRDefault="000D1B0B" w:rsidP="00B80B41">
            <w:pPr>
              <w:pStyle w:val="TAC"/>
            </w:pPr>
            <w:r>
              <w:t>Number of Code Blocks per Slot</w:t>
            </w:r>
          </w:p>
        </w:tc>
        <w:tc>
          <w:tcPr>
            <w:tcW w:w="1093" w:type="dxa"/>
          </w:tcPr>
          <w:p w14:paraId="5FE5C911" w14:textId="77777777" w:rsidR="000D1B0B" w:rsidRDefault="000D1B0B" w:rsidP="00B80B41">
            <w:pPr>
              <w:pStyle w:val="TAC"/>
            </w:pPr>
          </w:p>
        </w:tc>
        <w:tc>
          <w:tcPr>
            <w:tcW w:w="985" w:type="dxa"/>
          </w:tcPr>
          <w:p w14:paraId="0D5F750F" w14:textId="77777777" w:rsidR="000D1B0B" w:rsidRDefault="000D1B0B" w:rsidP="00B80B41">
            <w:pPr>
              <w:pStyle w:val="TAC"/>
            </w:pPr>
          </w:p>
        </w:tc>
        <w:tc>
          <w:tcPr>
            <w:tcW w:w="985" w:type="dxa"/>
          </w:tcPr>
          <w:p w14:paraId="221A78CC" w14:textId="77777777" w:rsidR="000D1B0B" w:rsidRDefault="000D1B0B" w:rsidP="00B80B41">
            <w:pPr>
              <w:pStyle w:val="TAC"/>
            </w:pPr>
          </w:p>
        </w:tc>
        <w:tc>
          <w:tcPr>
            <w:tcW w:w="985" w:type="dxa"/>
          </w:tcPr>
          <w:p w14:paraId="6C98F45C" w14:textId="77777777" w:rsidR="000D1B0B" w:rsidRDefault="000D1B0B" w:rsidP="00B80B41">
            <w:pPr>
              <w:pStyle w:val="TAC"/>
            </w:pPr>
          </w:p>
        </w:tc>
      </w:tr>
      <w:tr w:rsidR="000D1B0B" w14:paraId="618BED09" w14:textId="77777777" w:rsidTr="00B80B41">
        <w:trPr>
          <w:jc w:val="center"/>
        </w:trPr>
        <w:tc>
          <w:tcPr>
            <w:tcW w:w="3690" w:type="dxa"/>
          </w:tcPr>
          <w:p w14:paraId="29FA048F" w14:textId="77777777" w:rsidR="000D1B0B" w:rsidRDefault="000D1B0B" w:rsidP="00B80B41">
            <w:pPr>
              <w:pStyle w:val="TAC"/>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10) = {0,1,2} for </w:t>
            </w:r>
            <w:proofErr w:type="spellStart"/>
            <w:r>
              <w:rPr>
                <w:rFonts w:eastAsia="Malgun Gothic"/>
              </w:rPr>
              <w:t>i</w:t>
            </w:r>
            <w:proofErr w:type="spellEnd"/>
            <w:r>
              <w:rPr>
                <w:rFonts w:eastAsia="Malgun Gothic"/>
              </w:rPr>
              <w:t xml:space="preserve"> from {1,…,79}</w:t>
            </w:r>
          </w:p>
        </w:tc>
        <w:tc>
          <w:tcPr>
            <w:tcW w:w="1093" w:type="dxa"/>
          </w:tcPr>
          <w:p w14:paraId="778DBCE9" w14:textId="77777777" w:rsidR="000D1B0B" w:rsidRDefault="000D1B0B" w:rsidP="00B80B41">
            <w:pPr>
              <w:pStyle w:val="TAC"/>
            </w:pPr>
            <w:r>
              <w:t>CBs</w:t>
            </w:r>
          </w:p>
        </w:tc>
        <w:tc>
          <w:tcPr>
            <w:tcW w:w="985" w:type="dxa"/>
          </w:tcPr>
          <w:p w14:paraId="1395241E" w14:textId="77777777" w:rsidR="000D1B0B" w:rsidRDefault="000D1B0B" w:rsidP="00B80B41">
            <w:pPr>
              <w:pStyle w:val="TAC"/>
            </w:pPr>
            <w:r>
              <w:t>N/A</w:t>
            </w:r>
          </w:p>
        </w:tc>
        <w:tc>
          <w:tcPr>
            <w:tcW w:w="985" w:type="dxa"/>
          </w:tcPr>
          <w:p w14:paraId="5B9754E9" w14:textId="77777777" w:rsidR="000D1B0B" w:rsidRDefault="000D1B0B" w:rsidP="00B80B41">
            <w:pPr>
              <w:pStyle w:val="TAC"/>
            </w:pPr>
            <w:r>
              <w:t>N/A</w:t>
            </w:r>
          </w:p>
        </w:tc>
        <w:tc>
          <w:tcPr>
            <w:tcW w:w="985" w:type="dxa"/>
          </w:tcPr>
          <w:p w14:paraId="57A14975" w14:textId="77777777" w:rsidR="000D1B0B" w:rsidRDefault="000D1B0B" w:rsidP="00B80B41">
            <w:pPr>
              <w:pStyle w:val="TAC"/>
            </w:pPr>
            <w:r>
              <w:t>N/A</w:t>
            </w:r>
          </w:p>
        </w:tc>
      </w:tr>
      <w:tr w:rsidR="000D1B0B" w14:paraId="39552B94" w14:textId="77777777" w:rsidTr="00B80B41">
        <w:trPr>
          <w:jc w:val="center"/>
        </w:trPr>
        <w:tc>
          <w:tcPr>
            <w:tcW w:w="3690" w:type="dxa"/>
          </w:tcPr>
          <w:p w14:paraId="501162D0"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eastAsia="Malgun Gothic" w:hint="eastAsia"/>
              </w:rPr>
              <w:t>5</w:t>
            </w:r>
            <w:r>
              <w:t xml:space="preserve">) = {0,1,2} for </w:t>
            </w:r>
            <w:proofErr w:type="spellStart"/>
            <w:r>
              <w:t>i</w:t>
            </w:r>
            <w:proofErr w:type="spellEnd"/>
            <w:r>
              <w:t xml:space="preserve"> from </w:t>
            </w:r>
            <w:r>
              <w:rPr>
                <w:rFonts w:eastAsia="Malgun Gothic"/>
              </w:rPr>
              <w:t>{1,…,79}</w:t>
            </w:r>
          </w:p>
        </w:tc>
        <w:tc>
          <w:tcPr>
            <w:tcW w:w="1093" w:type="dxa"/>
          </w:tcPr>
          <w:p w14:paraId="460898A8" w14:textId="77777777" w:rsidR="000D1B0B" w:rsidRDefault="000D1B0B" w:rsidP="00B80B41">
            <w:pPr>
              <w:pStyle w:val="TAC"/>
            </w:pPr>
            <w:r>
              <w:t>CBs</w:t>
            </w:r>
          </w:p>
        </w:tc>
        <w:tc>
          <w:tcPr>
            <w:tcW w:w="985" w:type="dxa"/>
          </w:tcPr>
          <w:p w14:paraId="52D54FBA" w14:textId="77777777" w:rsidR="000D1B0B" w:rsidRDefault="000D1B0B" w:rsidP="00B80B41">
            <w:pPr>
              <w:pStyle w:val="TAC"/>
            </w:pPr>
            <w:r>
              <w:t>3</w:t>
            </w:r>
          </w:p>
        </w:tc>
        <w:tc>
          <w:tcPr>
            <w:tcW w:w="985" w:type="dxa"/>
          </w:tcPr>
          <w:p w14:paraId="5C608595" w14:textId="77777777" w:rsidR="000D1B0B" w:rsidRDefault="000D1B0B" w:rsidP="00B80B41">
            <w:pPr>
              <w:pStyle w:val="TAC"/>
            </w:pPr>
            <w:r>
              <w:t>5</w:t>
            </w:r>
          </w:p>
        </w:tc>
        <w:tc>
          <w:tcPr>
            <w:tcW w:w="985" w:type="dxa"/>
          </w:tcPr>
          <w:p w14:paraId="7DF19E5C" w14:textId="77777777" w:rsidR="000D1B0B" w:rsidRDefault="000D1B0B" w:rsidP="00B80B41">
            <w:pPr>
              <w:pStyle w:val="TAC"/>
            </w:pPr>
            <w:r>
              <w:t>10</w:t>
            </w:r>
          </w:p>
        </w:tc>
      </w:tr>
      <w:tr w:rsidR="000D1B0B" w14:paraId="0C02292E" w14:textId="77777777" w:rsidTr="00B80B41">
        <w:trPr>
          <w:jc w:val="center"/>
        </w:trPr>
        <w:tc>
          <w:tcPr>
            <w:tcW w:w="3690" w:type="dxa"/>
          </w:tcPr>
          <w:p w14:paraId="1375A5DC" w14:textId="77777777" w:rsidR="000D1B0B" w:rsidRDefault="000D1B0B" w:rsidP="00B80B41">
            <w:pPr>
              <w:pStyle w:val="TAC"/>
            </w:pPr>
            <w:r>
              <w:t>Binary Channel Bits Per Slot</w:t>
            </w:r>
          </w:p>
        </w:tc>
        <w:tc>
          <w:tcPr>
            <w:tcW w:w="1093" w:type="dxa"/>
          </w:tcPr>
          <w:p w14:paraId="23689B47" w14:textId="77777777" w:rsidR="000D1B0B" w:rsidRDefault="000D1B0B" w:rsidP="00B80B41">
            <w:pPr>
              <w:pStyle w:val="TAC"/>
            </w:pPr>
          </w:p>
        </w:tc>
        <w:tc>
          <w:tcPr>
            <w:tcW w:w="985" w:type="dxa"/>
          </w:tcPr>
          <w:p w14:paraId="7F19A8AA" w14:textId="77777777" w:rsidR="000D1B0B" w:rsidRDefault="000D1B0B" w:rsidP="00B80B41">
            <w:pPr>
              <w:pStyle w:val="TAC"/>
            </w:pPr>
          </w:p>
        </w:tc>
        <w:tc>
          <w:tcPr>
            <w:tcW w:w="985" w:type="dxa"/>
          </w:tcPr>
          <w:p w14:paraId="1668729A" w14:textId="77777777" w:rsidR="000D1B0B" w:rsidRDefault="000D1B0B" w:rsidP="00B80B41">
            <w:pPr>
              <w:pStyle w:val="TAC"/>
            </w:pPr>
          </w:p>
        </w:tc>
        <w:tc>
          <w:tcPr>
            <w:tcW w:w="985" w:type="dxa"/>
          </w:tcPr>
          <w:p w14:paraId="400146B3" w14:textId="77777777" w:rsidR="000D1B0B" w:rsidRDefault="000D1B0B" w:rsidP="00B80B41">
            <w:pPr>
              <w:pStyle w:val="TAC"/>
            </w:pPr>
          </w:p>
        </w:tc>
      </w:tr>
      <w:tr w:rsidR="000D1B0B" w14:paraId="2DF3CF52" w14:textId="77777777" w:rsidTr="00B80B41">
        <w:trPr>
          <w:jc w:val="center"/>
        </w:trPr>
        <w:tc>
          <w:tcPr>
            <w:tcW w:w="3690" w:type="dxa"/>
          </w:tcPr>
          <w:p w14:paraId="49F28F9E" w14:textId="77777777" w:rsidR="000D1B0B" w:rsidRDefault="000D1B0B" w:rsidP="00B80B41">
            <w:pPr>
              <w:pStyle w:val="TAC"/>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{0,…,79}</w:t>
            </w:r>
          </w:p>
        </w:tc>
        <w:tc>
          <w:tcPr>
            <w:tcW w:w="1093" w:type="dxa"/>
          </w:tcPr>
          <w:p w14:paraId="797C8C4B" w14:textId="77777777" w:rsidR="000D1B0B" w:rsidRDefault="000D1B0B" w:rsidP="00B80B41">
            <w:pPr>
              <w:pStyle w:val="TAC"/>
            </w:pPr>
            <w:r>
              <w:t>Bits</w:t>
            </w:r>
          </w:p>
        </w:tc>
        <w:tc>
          <w:tcPr>
            <w:tcW w:w="985" w:type="dxa"/>
          </w:tcPr>
          <w:p w14:paraId="3A1F08AA" w14:textId="77777777" w:rsidR="000D1B0B" w:rsidRDefault="000D1B0B" w:rsidP="00B80B41">
            <w:pPr>
              <w:pStyle w:val="TAC"/>
            </w:pPr>
            <w:r>
              <w:t>N/A</w:t>
            </w:r>
          </w:p>
        </w:tc>
        <w:tc>
          <w:tcPr>
            <w:tcW w:w="985" w:type="dxa"/>
          </w:tcPr>
          <w:p w14:paraId="539C3F7E" w14:textId="77777777" w:rsidR="000D1B0B" w:rsidRDefault="000D1B0B" w:rsidP="00B80B41">
            <w:pPr>
              <w:pStyle w:val="TAC"/>
            </w:pPr>
            <w:r>
              <w:t>N/A</w:t>
            </w:r>
          </w:p>
        </w:tc>
        <w:tc>
          <w:tcPr>
            <w:tcW w:w="985" w:type="dxa"/>
          </w:tcPr>
          <w:p w14:paraId="2C3CA788" w14:textId="77777777" w:rsidR="000D1B0B" w:rsidRDefault="000D1B0B" w:rsidP="00B80B41">
            <w:pPr>
              <w:pStyle w:val="TAC"/>
            </w:pPr>
            <w:r>
              <w:t>N/A</w:t>
            </w:r>
          </w:p>
        </w:tc>
      </w:tr>
      <w:tr w:rsidR="000D1B0B" w14:paraId="0AF15557" w14:textId="77777777" w:rsidTr="00B80B41">
        <w:trPr>
          <w:jc w:val="center"/>
        </w:trPr>
        <w:tc>
          <w:tcPr>
            <w:tcW w:w="3690" w:type="dxa"/>
          </w:tcPr>
          <w:p w14:paraId="7D653821" w14:textId="77777777" w:rsidR="000D1B0B" w:rsidRDefault="000D1B0B" w:rsidP="00B80B41">
            <w:pPr>
              <w:pStyle w:val="TAC"/>
            </w:pPr>
            <w:r>
              <w:t xml:space="preserve">For Slot </w:t>
            </w:r>
            <w:proofErr w:type="spellStart"/>
            <w:r>
              <w:t>i</w:t>
            </w:r>
            <w:proofErr w:type="spellEnd"/>
            <w:r>
              <w:t>, if mod(</w:t>
            </w:r>
            <w:proofErr w:type="spellStart"/>
            <w:r>
              <w:t>i</w:t>
            </w:r>
            <w:proofErr w:type="spellEnd"/>
            <w:r>
              <w:t xml:space="preserve">, </w:t>
            </w:r>
            <w:r>
              <w:rPr>
                <w:rFonts w:eastAsia="Malgun Gothic" w:hint="eastAsia"/>
              </w:rPr>
              <w:t>5</w:t>
            </w:r>
            <w:r>
              <w:t xml:space="preserve">) = {0,1,2} for </w:t>
            </w:r>
            <w:proofErr w:type="spellStart"/>
            <w:r>
              <w:t>i</w:t>
            </w:r>
            <w:proofErr w:type="spellEnd"/>
            <w:r>
              <w:t xml:space="preserve"> from </w:t>
            </w:r>
            <w:r>
              <w:rPr>
                <w:rFonts w:eastAsia="Malgun Gothic"/>
              </w:rPr>
              <w:t>{1,…,79}</w:t>
            </w:r>
          </w:p>
        </w:tc>
        <w:tc>
          <w:tcPr>
            <w:tcW w:w="1093" w:type="dxa"/>
          </w:tcPr>
          <w:p w14:paraId="2F2744CC" w14:textId="77777777" w:rsidR="000D1B0B" w:rsidRDefault="000D1B0B" w:rsidP="00B80B41">
            <w:pPr>
              <w:pStyle w:val="TAC"/>
            </w:pPr>
            <w:r>
              <w:t>Bits</w:t>
            </w:r>
          </w:p>
        </w:tc>
        <w:tc>
          <w:tcPr>
            <w:tcW w:w="985" w:type="dxa"/>
          </w:tcPr>
          <w:p w14:paraId="108714DD" w14:textId="77777777" w:rsidR="000D1B0B" w:rsidRDefault="000D1B0B" w:rsidP="00B80B41">
            <w:pPr>
              <w:pStyle w:val="TAC"/>
            </w:pPr>
            <w:r>
              <w:t>40986</w:t>
            </w:r>
          </w:p>
        </w:tc>
        <w:tc>
          <w:tcPr>
            <w:tcW w:w="985" w:type="dxa"/>
          </w:tcPr>
          <w:p w14:paraId="29381217" w14:textId="77777777" w:rsidR="000D1B0B" w:rsidRDefault="000D1B0B" w:rsidP="00B80B41">
            <w:pPr>
              <w:pStyle w:val="TAC"/>
            </w:pPr>
            <w:r>
              <w:t>81972</w:t>
            </w:r>
          </w:p>
        </w:tc>
        <w:tc>
          <w:tcPr>
            <w:tcW w:w="985" w:type="dxa"/>
          </w:tcPr>
          <w:p w14:paraId="671AD1D9" w14:textId="77777777" w:rsidR="000D1B0B" w:rsidRDefault="000D1B0B" w:rsidP="00B80B41">
            <w:pPr>
              <w:pStyle w:val="TAC"/>
            </w:pPr>
            <w:r>
              <w:t>163944</w:t>
            </w:r>
          </w:p>
        </w:tc>
      </w:tr>
      <w:tr w:rsidR="000D1B0B" w14:paraId="1EF669DC" w14:textId="77777777" w:rsidTr="00B80B41">
        <w:trPr>
          <w:trHeight w:val="70"/>
          <w:jc w:val="center"/>
        </w:trPr>
        <w:tc>
          <w:tcPr>
            <w:tcW w:w="3690" w:type="dxa"/>
          </w:tcPr>
          <w:p w14:paraId="6763A679" w14:textId="77777777" w:rsidR="000D1B0B" w:rsidRDefault="000D1B0B" w:rsidP="00B80B41">
            <w:pPr>
              <w:pStyle w:val="TAC"/>
            </w:pPr>
            <w:r>
              <w:t>Max. Throughput averaged over 1 frame (NOTE 7)</w:t>
            </w:r>
          </w:p>
        </w:tc>
        <w:tc>
          <w:tcPr>
            <w:tcW w:w="1093" w:type="dxa"/>
          </w:tcPr>
          <w:p w14:paraId="74F64ED0" w14:textId="77777777" w:rsidR="000D1B0B" w:rsidRDefault="000D1B0B" w:rsidP="00B80B41">
            <w:pPr>
              <w:pStyle w:val="TAC"/>
            </w:pPr>
            <w:r>
              <w:t>Mbps</w:t>
            </w:r>
          </w:p>
        </w:tc>
        <w:tc>
          <w:tcPr>
            <w:tcW w:w="985" w:type="dxa"/>
          </w:tcPr>
          <w:p w14:paraId="283A801E" w14:textId="77777777" w:rsidR="000D1B0B" w:rsidRDefault="000D1B0B" w:rsidP="00B80B41">
            <w:pPr>
              <w:pStyle w:val="TAC"/>
              <w:rPr>
                <w:rFonts w:eastAsia="Malgun Gothic"/>
              </w:rPr>
            </w:pPr>
            <w:r>
              <w:rPr>
                <w:rFonts w:eastAsia="Malgun Gothic"/>
              </w:rPr>
              <w:t>49.190</w:t>
            </w:r>
          </w:p>
        </w:tc>
        <w:tc>
          <w:tcPr>
            <w:tcW w:w="985" w:type="dxa"/>
          </w:tcPr>
          <w:p w14:paraId="6751D0CB" w14:textId="77777777" w:rsidR="000D1B0B" w:rsidRDefault="000D1B0B" w:rsidP="00B80B41">
            <w:pPr>
              <w:pStyle w:val="TAC"/>
              <w:rPr>
                <w:rFonts w:eastAsia="Malgun Gothic"/>
              </w:rPr>
            </w:pPr>
            <w:r>
              <w:rPr>
                <w:rFonts w:eastAsia="Malgun Gothic"/>
              </w:rPr>
              <w:t>98.34</w:t>
            </w:r>
            <w:r>
              <w:rPr>
                <w:rFonts w:hint="eastAsia"/>
                <w:lang w:val="en-US"/>
              </w:rPr>
              <w:t>2</w:t>
            </w:r>
          </w:p>
        </w:tc>
        <w:tc>
          <w:tcPr>
            <w:tcW w:w="985" w:type="dxa"/>
          </w:tcPr>
          <w:p w14:paraId="48C3EA0A" w14:textId="77777777" w:rsidR="000D1B0B" w:rsidRDefault="000D1B0B" w:rsidP="00B80B41">
            <w:pPr>
              <w:pStyle w:val="TAC"/>
              <w:rPr>
                <w:rFonts w:eastAsia="Malgun Gothic"/>
              </w:rPr>
            </w:pPr>
            <w:r>
              <w:rPr>
                <w:rFonts w:eastAsia="Malgun Gothic"/>
              </w:rPr>
              <w:t>196.742</w:t>
            </w:r>
          </w:p>
        </w:tc>
      </w:tr>
      <w:tr w:rsidR="000D1B0B" w14:paraId="49BE77E8" w14:textId="77777777" w:rsidTr="00B80B41">
        <w:trPr>
          <w:trHeight w:val="70"/>
          <w:jc w:val="center"/>
        </w:trPr>
        <w:tc>
          <w:tcPr>
            <w:tcW w:w="7738" w:type="dxa"/>
            <w:gridSpan w:val="5"/>
          </w:tcPr>
          <w:p w14:paraId="6E47E9CC" w14:textId="77777777" w:rsidR="000D1B0B" w:rsidRDefault="000D1B0B" w:rsidP="00B80B41">
            <w:pPr>
              <w:pStyle w:val="TAN"/>
              <w:rPr>
                <w:rFonts w:eastAsia="Malgun Gothic"/>
              </w:rPr>
            </w:pPr>
            <w:r>
              <w:rPr>
                <w:rFonts w:eastAsia="Malgun Gothic"/>
              </w:rPr>
              <w:t>NOTE 1:</w:t>
            </w:r>
            <w:r>
              <w:rPr>
                <w:rFonts w:eastAsia="Malgun Gothic"/>
              </w:rPr>
              <w:tab/>
              <w:t>Additional parameters are specified in Table A.3.1-1 and Table A.3.3.1-1.</w:t>
            </w:r>
          </w:p>
          <w:p w14:paraId="57E11EE2" w14:textId="77777777" w:rsidR="000D1B0B" w:rsidRDefault="000D1B0B" w:rsidP="00B80B41">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726AB3F7" w14:textId="77777777" w:rsidR="000D1B0B" w:rsidRDefault="000D1B0B" w:rsidP="00B80B41">
            <w:pPr>
              <w:pStyle w:val="TAN"/>
              <w:rPr>
                <w:rFonts w:eastAsia="Malgun Gothic"/>
              </w:rPr>
            </w:pPr>
            <w:r>
              <w:rPr>
                <w:rFonts w:eastAsia="Malgun Gothic"/>
              </w:rPr>
              <w:t>NOTE 3:</w:t>
            </w:r>
            <w:r>
              <w:rPr>
                <w:rFonts w:eastAsia="Malgun Gothic"/>
              </w:rPr>
              <w:tab/>
              <w:t xml:space="preserve">SS/PBCH block is transmitted in slot 0 with periodicity 20 </w:t>
            </w:r>
            <w:proofErr w:type="spellStart"/>
            <w:r>
              <w:rPr>
                <w:rFonts w:eastAsia="Malgun Gothic"/>
              </w:rPr>
              <w:t>ms</w:t>
            </w:r>
            <w:proofErr w:type="spellEnd"/>
            <w:r>
              <w:rPr>
                <w:rFonts w:eastAsia="Malgun Gothic"/>
              </w:rPr>
              <w:t>.</w:t>
            </w:r>
          </w:p>
          <w:p w14:paraId="02871234"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 xml:space="preserve">Slot </w:t>
            </w:r>
            <w:proofErr w:type="spellStart"/>
            <w:r>
              <w:rPr>
                <w:rFonts w:eastAsia="Malgun Gothic"/>
                <w:lang w:val="en-US"/>
              </w:rPr>
              <w:t>i</w:t>
            </w:r>
            <w:proofErr w:type="spellEnd"/>
            <w:r>
              <w:rPr>
                <w:rFonts w:eastAsia="Malgun Gothic"/>
                <w:lang w:val="en-US"/>
              </w:rPr>
              <w:t xml:space="preserve"> is slot index per 2 frames.</w:t>
            </w:r>
          </w:p>
          <w:p w14:paraId="12D217F4" w14:textId="77777777" w:rsidR="000D1B0B" w:rsidRDefault="000D1B0B" w:rsidP="00B80B41">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20EDB4ED"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A42A4F0" w14:textId="77777777" w:rsidR="000D1B0B" w:rsidRDefault="000D1B0B" w:rsidP="00B80B41">
            <w:pPr>
              <w:pStyle w:val="TAN"/>
              <w:rPr>
                <w:lang w:val="en-US"/>
              </w:rPr>
            </w:pPr>
            <w:r>
              <w:rPr>
                <w:lang w:val="en-US"/>
              </w:rPr>
              <w:t>NOTE 7:</w:t>
            </w:r>
            <w:r>
              <w:rPr>
                <w:lang w:val="en-US"/>
              </w:rPr>
              <w:tab/>
              <w:t>Throughput is averaged over 2nd frame of RMC.</w:t>
            </w:r>
          </w:p>
        </w:tc>
      </w:tr>
    </w:tbl>
    <w:p w14:paraId="5ADF2E0D" w14:textId="77777777" w:rsidR="00A400A1" w:rsidRDefault="00A400A1" w:rsidP="00A400A1">
      <w:bookmarkStart w:id="6098" w:name="_Toc201740072"/>
      <w:bookmarkStart w:id="6099" w:name="_Toc201742327"/>
      <w:bookmarkStart w:id="6100" w:name="_Toc208821295"/>
    </w:p>
    <w:p w14:paraId="5D7146D1" w14:textId="3BB99D95" w:rsidR="000D1B0B" w:rsidRPr="001524B2" w:rsidRDefault="000D1B0B" w:rsidP="000D1B0B">
      <w:pPr>
        <w:pStyle w:val="Heading4"/>
      </w:pPr>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6098"/>
      <w:bookmarkEnd w:id="6099"/>
      <w:bookmarkEnd w:id="6100"/>
    </w:p>
    <w:p w14:paraId="5DB69FD5"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A9D89B" w14:textId="77777777" w:rsidTr="005008FA">
        <w:trPr>
          <w:tblHeader/>
          <w:jc w:val="center"/>
        </w:trPr>
        <w:tc>
          <w:tcPr>
            <w:tcW w:w="3690" w:type="dxa"/>
          </w:tcPr>
          <w:p w14:paraId="421E9B66" w14:textId="77777777" w:rsidR="000D1B0B" w:rsidRDefault="000D1B0B" w:rsidP="00B80B41">
            <w:pPr>
              <w:pStyle w:val="TAH"/>
            </w:pPr>
            <w:r>
              <w:t>Parameter</w:t>
            </w:r>
          </w:p>
        </w:tc>
        <w:tc>
          <w:tcPr>
            <w:tcW w:w="1093" w:type="dxa"/>
          </w:tcPr>
          <w:p w14:paraId="2B3C7CE9" w14:textId="77777777" w:rsidR="000D1B0B" w:rsidRDefault="000D1B0B" w:rsidP="00B80B41">
            <w:pPr>
              <w:pStyle w:val="TAH"/>
            </w:pPr>
            <w:r>
              <w:t>Unit</w:t>
            </w:r>
          </w:p>
        </w:tc>
        <w:tc>
          <w:tcPr>
            <w:tcW w:w="3760" w:type="dxa"/>
            <w:gridSpan w:val="4"/>
          </w:tcPr>
          <w:p w14:paraId="4A90BCDA" w14:textId="77777777" w:rsidR="000D1B0B" w:rsidRDefault="000D1B0B" w:rsidP="00B80B41">
            <w:pPr>
              <w:pStyle w:val="TAH"/>
            </w:pPr>
            <w:r>
              <w:t>Value</w:t>
            </w:r>
          </w:p>
        </w:tc>
      </w:tr>
      <w:tr w:rsidR="000D1B0B" w14:paraId="130F5361" w14:textId="77777777" w:rsidTr="00B80B41">
        <w:trPr>
          <w:jc w:val="center"/>
        </w:trPr>
        <w:tc>
          <w:tcPr>
            <w:tcW w:w="3690" w:type="dxa"/>
          </w:tcPr>
          <w:p w14:paraId="67E76AE1" w14:textId="77777777" w:rsidR="000D1B0B" w:rsidRDefault="000D1B0B" w:rsidP="00B80B41">
            <w:pPr>
              <w:pStyle w:val="TAC"/>
            </w:pPr>
            <w:r>
              <w:t>Channel bandwidth</w:t>
            </w:r>
          </w:p>
        </w:tc>
        <w:tc>
          <w:tcPr>
            <w:tcW w:w="1093" w:type="dxa"/>
          </w:tcPr>
          <w:p w14:paraId="33FC18E6" w14:textId="77777777" w:rsidR="000D1B0B" w:rsidRDefault="000D1B0B" w:rsidP="00B80B41">
            <w:pPr>
              <w:pStyle w:val="TAC"/>
            </w:pPr>
            <w:r>
              <w:t>MHz</w:t>
            </w:r>
          </w:p>
        </w:tc>
        <w:tc>
          <w:tcPr>
            <w:tcW w:w="940" w:type="dxa"/>
          </w:tcPr>
          <w:p w14:paraId="6953FD41" w14:textId="77777777" w:rsidR="000D1B0B" w:rsidRDefault="000D1B0B" w:rsidP="00B80B41">
            <w:pPr>
              <w:pStyle w:val="TAC"/>
            </w:pPr>
            <w:r>
              <w:t>50</w:t>
            </w:r>
          </w:p>
        </w:tc>
        <w:tc>
          <w:tcPr>
            <w:tcW w:w="940" w:type="dxa"/>
          </w:tcPr>
          <w:p w14:paraId="56278E50" w14:textId="77777777" w:rsidR="000D1B0B" w:rsidRDefault="000D1B0B" w:rsidP="00B80B41">
            <w:pPr>
              <w:pStyle w:val="TAC"/>
            </w:pPr>
            <w:r>
              <w:t>100</w:t>
            </w:r>
          </w:p>
        </w:tc>
        <w:tc>
          <w:tcPr>
            <w:tcW w:w="940" w:type="dxa"/>
          </w:tcPr>
          <w:p w14:paraId="468B7BE3" w14:textId="77777777" w:rsidR="000D1B0B" w:rsidRDefault="000D1B0B" w:rsidP="00B80B41">
            <w:pPr>
              <w:pStyle w:val="TAC"/>
            </w:pPr>
            <w:r>
              <w:t>200</w:t>
            </w:r>
          </w:p>
        </w:tc>
        <w:tc>
          <w:tcPr>
            <w:tcW w:w="940" w:type="dxa"/>
          </w:tcPr>
          <w:p w14:paraId="701C91B9" w14:textId="77777777" w:rsidR="000D1B0B" w:rsidRDefault="000D1B0B" w:rsidP="00B80B41">
            <w:pPr>
              <w:pStyle w:val="TAC"/>
            </w:pPr>
            <w:r>
              <w:t>400</w:t>
            </w:r>
          </w:p>
        </w:tc>
      </w:tr>
      <w:tr w:rsidR="000D1B0B" w14:paraId="31D528B5" w14:textId="77777777" w:rsidTr="00B80B41">
        <w:trPr>
          <w:jc w:val="center"/>
        </w:trPr>
        <w:tc>
          <w:tcPr>
            <w:tcW w:w="3690" w:type="dxa"/>
          </w:tcPr>
          <w:p w14:paraId="4DFE7CBD" w14:textId="77777777" w:rsidR="000D1B0B" w:rsidRDefault="000D1B0B" w:rsidP="00B80B41">
            <w:pPr>
              <w:pStyle w:val="TAC"/>
            </w:pPr>
            <w:r>
              <w:t xml:space="preserve">Subcarrier spacing configuration </w:t>
            </w:r>
            <w:r>
              <w:object w:dxaOrig="160" w:dyaOrig="290" w14:anchorId="0DA4B717">
                <v:shape id="_x0000_i1040" type="#_x0000_t75" style="width:8pt;height:14.5pt" o:ole="">
                  <v:imagedata r:id="rId40" o:title=""/>
                </v:shape>
                <o:OLEObject Type="Embed" ProgID="Equation.3" ShapeID="_x0000_i1040" DrawAspect="Content" ObjectID="_1828339678" r:id="rId51"/>
              </w:object>
            </w:r>
          </w:p>
        </w:tc>
        <w:tc>
          <w:tcPr>
            <w:tcW w:w="1093" w:type="dxa"/>
          </w:tcPr>
          <w:p w14:paraId="370449F5" w14:textId="77777777" w:rsidR="000D1B0B" w:rsidRDefault="000D1B0B" w:rsidP="00B80B41">
            <w:pPr>
              <w:pStyle w:val="TAC"/>
            </w:pPr>
          </w:p>
        </w:tc>
        <w:tc>
          <w:tcPr>
            <w:tcW w:w="940" w:type="dxa"/>
          </w:tcPr>
          <w:p w14:paraId="3A961A0A" w14:textId="77777777" w:rsidR="000D1B0B" w:rsidRDefault="000D1B0B" w:rsidP="00B80B41">
            <w:pPr>
              <w:pStyle w:val="TAC"/>
            </w:pPr>
            <w:r>
              <w:t>3</w:t>
            </w:r>
          </w:p>
        </w:tc>
        <w:tc>
          <w:tcPr>
            <w:tcW w:w="940" w:type="dxa"/>
          </w:tcPr>
          <w:p w14:paraId="2B71C9E6" w14:textId="77777777" w:rsidR="000D1B0B" w:rsidRDefault="000D1B0B" w:rsidP="00B80B41">
            <w:pPr>
              <w:pStyle w:val="TAC"/>
            </w:pPr>
            <w:r>
              <w:t>3</w:t>
            </w:r>
          </w:p>
        </w:tc>
        <w:tc>
          <w:tcPr>
            <w:tcW w:w="940" w:type="dxa"/>
          </w:tcPr>
          <w:p w14:paraId="475B5558" w14:textId="77777777" w:rsidR="000D1B0B" w:rsidRDefault="000D1B0B" w:rsidP="00B80B41">
            <w:pPr>
              <w:pStyle w:val="TAC"/>
            </w:pPr>
            <w:r>
              <w:t>3</w:t>
            </w:r>
          </w:p>
        </w:tc>
        <w:tc>
          <w:tcPr>
            <w:tcW w:w="940" w:type="dxa"/>
          </w:tcPr>
          <w:p w14:paraId="15E5F42D" w14:textId="77777777" w:rsidR="000D1B0B" w:rsidRDefault="000D1B0B" w:rsidP="00B80B41">
            <w:pPr>
              <w:pStyle w:val="TAC"/>
            </w:pPr>
            <w:r>
              <w:t>3</w:t>
            </w:r>
          </w:p>
        </w:tc>
      </w:tr>
      <w:tr w:rsidR="000D1B0B" w14:paraId="4A1B0D14" w14:textId="77777777" w:rsidTr="00B80B41">
        <w:trPr>
          <w:jc w:val="center"/>
        </w:trPr>
        <w:tc>
          <w:tcPr>
            <w:tcW w:w="3690" w:type="dxa"/>
          </w:tcPr>
          <w:p w14:paraId="598770BC" w14:textId="77777777" w:rsidR="000D1B0B" w:rsidRDefault="000D1B0B" w:rsidP="00B80B41">
            <w:pPr>
              <w:pStyle w:val="TAC"/>
            </w:pPr>
            <w:r>
              <w:t>Allocated resource blocks</w:t>
            </w:r>
          </w:p>
        </w:tc>
        <w:tc>
          <w:tcPr>
            <w:tcW w:w="1093" w:type="dxa"/>
          </w:tcPr>
          <w:p w14:paraId="3BFCB2FD" w14:textId="77777777" w:rsidR="000D1B0B" w:rsidRDefault="000D1B0B" w:rsidP="00B80B41">
            <w:pPr>
              <w:pStyle w:val="TAC"/>
            </w:pPr>
          </w:p>
        </w:tc>
        <w:tc>
          <w:tcPr>
            <w:tcW w:w="940" w:type="dxa"/>
          </w:tcPr>
          <w:p w14:paraId="686B73D1" w14:textId="77777777" w:rsidR="000D1B0B" w:rsidRDefault="000D1B0B" w:rsidP="00B80B41">
            <w:pPr>
              <w:pStyle w:val="TAC"/>
            </w:pPr>
            <w:r>
              <w:t>32</w:t>
            </w:r>
          </w:p>
        </w:tc>
        <w:tc>
          <w:tcPr>
            <w:tcW w:w="940" w:type="dxa"/>
          </w:tcPr>
          <w:p w14:paraId="7D4705F1" w14:textId="77777777" w:rsidR="000D1B0B" w:rsidRDefault="000D1B0B" w:rsidP="00B80B41">
            <w:pPr>
              <w:pStyle w:val="TAC"/>
            </w:pPr>
            <w:r>
              <w:t>66</w:t>
            </w:r>
          </w:p>
        </w:tc>
        <w:tc>
          <w:tcPr>
            <w:tcW w:w="940" w:type="dxa"/>
          </w:tcPr>
          <w:p w14:paraId="28BBF9C5" w14:textId="77777777" w:rsidR="000D1B0B" w:rsidRDefault="000D1B0B" w:rsidP="00B80B41">
            <w:pPr>
              <w:pStyle w:val="TAC"/>
            </w:pPr>
            <w:r>
              <w:t>132</w:t>
            </w:r>
          </w:p>
        </w:tc>
        <w:tc>
          <w:tcPr>
            <w:tcW w:w="940" w:type="dxa"/>
          </w:tcPr>
          <w:p w14:paraId="4E69C0EC" w14:textId="77777777" w:rsidR="000D1B0B" w:rsidRDefault="000D1B0B" w:rsidP="00B80B41">
            <w:pPr>
              <w:pStyle w:val="TAC"/>
            </w:pPr>
            <w:r>
              <w:t>264</w:t>
            </w:r>
          </w:p>
        </w:tc>
      </w:tr>
      <w:tr w:rsidR="000D1B0B" w14:paraId="182F6A0D" w14:textId="77777777" w:rsidTr="00B80B41">
        <w:trPr>
          <w:jc w:val="center"/>
        </w:trPr>
        <w:tc>
          <w:tcPr>
            <w:tcW w:w="3690" w:type="dxa"/>
          </w:tcPr>
          <w:p w14:paraId="0AD18EF6" w14:textId="77777777" w:rsidR="000D1B0B" w:rsidRDefault="000D1B0B" w:rsidP="00B80B41">
            <w:pPr>
              <w:pStyle w:val="TAC"/>
            </w:pPr>
            <w:r>
              <w:t>Subcarriers per resource block</w:t>
            </w:r>
          </w:p>
        </w:tc>
        <w:tc>
          <w:tcPr>
            <w:tcW w:w="1093" w:type="dxa"/>
          </w:tcPr>
          <w:p w14:paraId="24662CEA" w14:textId="77777777" w:rsidR="000D1B0B" w:rsidRDefault="000D1B0B" w:rsidP="00B80B41">
            <w:pPr>
              <w:pStyle w:val="TAC"/>
            </w:pPr>
          </w:p>
        </w:tc>
        <w:tc>
          <w:tcPr>
            <w:tcW w:w="940" w:type="dxa"/>
          </w:tcPr>
          <w:p w14:paraId="7ED5D3A9" w14:textId="77777777" w:rsidR="000D1B0B" w:rsidRDefault="000D1B0B" w:rsidP="00B80B41">
            <w:pPr>
              <w:pStyle w:val="TAC"/>
            </w:pPr>
            <w:r>
              <w:t>12</w:t>
            </w:r>
          </w:p>
        </w:tc>
        <w:tc>
          <w:tcPr>
            <w:tcW w:w="940" w:type="dxa"/>
          </w:tcPr>
          <w:p w14:paraId="6C26059C" w14:textId="77777777" w:rsidR="000D1B0B" w:rsidRDefault="000D1B0B" w:rsidP="00B80B41">
            <w:pPr>
              <w:pStyle w:val="TAC"/>
            </w:pPr>
            <w:r>
              <w:t>12</w:t>
            </w:r>
          </w:p>
        </w:tc>
        <w:tc>
          <w:tcPr>
            <w:tcW w:w="940" w:type="dxa"/>
          </w:tcPr>
          <w:p w14:paraId="09B21E65" w14:textId="77777777" w:rsidR="000D1B0B" w:rsidRDefault="000D1B0B" w:rsidP="00B80B41">
            <w:pPr>
              <w:pStyle w:val="TAC"/>
            </w:pPr>
            <w:r>
              <w:t>12</w:t>
            </w:r>
          </w:p>
        </w:tc>
        <w:tc>
          <w:tcPr>
            <w:tcW w:w="940" w:type="dxa"/>
          </w:tcPr>
          <w:p w14:paraId="1144D1C0" w14:textId="77777777" w:rsidR="000D1B0B" w:rsidRDefault="000D1B0B" w:rsidP="00B80B41">
            <w:pPr>
              <w:pStyle w:val="TAC"/>
            </w:pPr>
            <w:r>
              <w:t>12</w:t>
            </w:r>
          </w:p>
        </w:tc>
      </w:tr>
      <w:tr w:rsidR="000D1B0B" w14:paraId="2E0BBD06" w14:textId="77777777" w:rsidTr="00B80B41">
        <w:trPr>
          <w:jc w:val="center"/>
        </w:trPr>
        <w:tc>
          <w:tcPr>
            <w:tcW w:w="3690" w:type="dxa"/>
          </w:tcPr>
          <w:p w14:paraId="6E042A25" w14:textId="77777777" w:rsidR="000D1B0B" w:rsidRDefault="000D1B0B" w:rsidP="00B80B41">
            <w:pPr>
              <w:pStyle w:val="TAC"/>
            </w:pPr>
            <w:r>
              <w:t>Allocated slots per Frame (NOTE 7)</w:t>
            </w:r>
          </w:p>
        </w:tc>
        <w:tc>
          <w:tcPr>
            <w:tcW w:w="1093" w:type="dxa"/>
          </w:tcPr>
          <w:p w14:paraId="30D1BAD7" w14:textId="77777777" w:rsidR="000D1B0B" w:rsidRDefault="000D1B0B" w:rsidP="00B80B41">
            <w:pPr>
              <w:pStyle w:val="TAC"/>
            </w:pPr>
          </w:p>
        </w:tc>
        <w:tc>
          <w:tcPr>
            <w:tcW w:w="940" w:type="dxa"/>
          </w:tcPr>
          <w:p w14:paraId="78F98512" w14:textId="77777777" w:rsidR="000D1B0B" w:rsidRDefault="000D1B0B" w:rsidP="00B80B41">
            <w:pPr>
              <w:pStyle w:val="TAC"/>
            </w:pPr>
            <w:r>
              <w:t>47/48</w:t>
            </w:r>
          </w:p>
        </w:tc>
        <w:tc>
          <w:tcPr>
            <w:tcW w:w="940" w:type="dxa"/>
          </w:tcPr>
          <w:p w14:paraId="177301DF" w14:textId="77777777" w:rsidR="000D1B0B" w:rsidRDefault="000D1B0B" w:rsidP="00B80B41">
            <w:pPr>
              <w:pStyle w:val="TAC"/>
            </w:pPr>
            <w:r>
              <w:t>47/48</w:t>
            </w:r>
          </w:p>
        </w:tc>
        <w:tc>
          <w:tcPr>
            <w:tcW w:w="940" w:type="dxa"/>
          </w:tcPr>
          <w:p w14:paraId="321B8514" w14:textId="77777777" w:rsidR="000D1B0B" w:rsidRDefault="000D1B0B" w:rsidP="00B80B41">
            <w:pPr>
              <w:pStyle w:val="TAC"/>
            </w:pPr>
            <w:r>
              <w:t>47/48</w:t>
            </w:r>
          </w:p>
        </w:tc>
        <w:tc>
          <w:tcPr>
            <w:tcW w:w="940" w:type="dxa"/>
          </w:tcPr>
          <w:p w14:paraId="64CD2B87" w14:textId="77777777" w:rsidR="000D1B0B" w:rsidRDefault="000D1B0B" w:rsidP="00B80B41">
            <w:pPr>
              <w:pStyle w:val="TAC"/>
            </w:pPr>
            <w:r>
              <w:t>47/48</w:t>
            </w:r>
          </w:p>
        </w:tc>
      </w:tr>
      <w:tr w:rsidR="000D1B0B" w14:paraId="25E11591" w14:textId="77777777" w:rsidTr="00B80B41">
        <w:trPr>
          <w:jc w:val="center"/>
        </w:trPr>
        <w:tc>
          <w:tcPr>
            <w:tcW w:w="3690" w:type="dxa"/>
          </w:tcPr>
          <w:p w14:paraId="135F6700" w14:textId="77777777" w:rsidR="000D1B0B" w:rsidRDefault="000D1B0B" w:rsidP="00B80B41">
            <w:pPr>
              <w:pStyle w:val="TAC"/>
            </w:pPr>
            <w:r>
              <w:t>MCS index</w:t>
            </w:r>
          </w:p>
        </w:tc>
        <w:tc>
          <w:tcPr>
            <w:tcW w:w="1093" w:type="dxa"/>
          </w:tcPr>
          <w:p w14:paraId="4DFF19FB" w14:textId="77777777" w:rsidR="000D1B0B" w:rsidRDefault="000D1B0B" w:rsidP="00B80B41">
            <w:pPr>
              <w:pStyle w:val="TAC"/>
            </w:pPr>
          </w:p>
        </w:tc>
        <w:tc>
          <w:tcPr>
            <w:tcW w:w="940" w:type="dxa"/>
          </w:tcPr>
          <w:p w14:paraId="4E9487C0" w14:textId="77777777" w:rsidR="000D1B0B" w:rsidRDefault="000D1B0B" w:rsidP="00B80B41">
            <w:pPr>
              <w:pStyle w:val="TAC"/>
            </w:pPr>
            <w:r>
              <w:t>4</w:t>
            </w:r>
          </w:p>
        </w:tc>
        <w:tc>
          <w:tcPr>
            <w:tcW w:w="940" w:type="dxa"/>
          </w:tcPr>
          <w:p w14:paraId="3328BB39" w14:textId="77777777" w:rsidR="000D1B0B" w:rsidRDefault="000D1B0B" w:rsidP="00B80B41">
            <w:pPr>
              <w:pStyle w:val="TAC"/>
            </w:pPr>
            <w:r>
              <w:t>4</w:t>
            </w:r>
          </w:p>
        </w:tc>
        <w:tc>
          <w:tcPr>
            <w:tcW w:w="940" w:type="dxa"/>
          </w:tcPr>
          <w:p w14:paraId="3CA357D1" w14:textId="77777777" w:rsidR="000D1B0B" w:rsidRDefault="000D1B0B" w:rsidP="00B80B41">
            <w:pPr>
              <w:pStyle w:val="TAC"/>
            </w:pPr>
            <w:r>
              <w:t>4</w:t>
            </w:r>
          </w:p>
        </w:tc>
        <w:tc>
          <w:tcPr>
            <w:tcW w:w="940" w:type="dxa"/>
          </w:tcPr>
          <w:p w14:paraId="616CCC28" w14:textId="77777777" w:rsidR="000D1B0B" w:rsidRDefault="000D1B0B" w:rsidP="00B80B41">
            <w:pPr>
              <w:pStyle w:val="TAC"/>
            </w:pPr>
            <w:r>
              <w:t>4</w:t>
            </w:r>
          </w:p>
        </w:tc>
      </w:tr>
      <w:tr w:rsidR="000D1B0B" w14:paraId="2B6DC723" w14:textId="77777777" w:rsidTr="00B80B41">
        <w:trPr>
          <w:jc w:val="center"/>
        </w:trPr>
        <w:tc>
          <w:tcPr>
            <w:tcW w:w="3690" w:type="dxa"/>
          </w:tcPr>
          <w:p w14:paraId="470518E4" w14:textId="77777777" w:rsidR="000D1B0B" w:rsidRDefault="000D1B0B" w:rsidP="00B80B41">
            <w:pPr>
              <w:pStyle w:val="TAC"/>
            </w:pPr>
            <w:r>
              <w:t>Modulation</w:t>
            </w:r>
          </w:p>
        </w:tc>
        <w:tc>
          <w:tcPr>
            <w:tcW w:w="1093" w:type="dxa"/>
          </w:tcPr>
          <w:p w14:paraId="2998CC07" w14:textId="77777777" w:rsidR="000D1B0B" w:rsidRDefault="000D1B0B" w:rsidP="00B80B41">
            <w:pPr>
              <w:pStyle w:val="TAC"/>
            </w:pPr>
          </w:p>
        </w:tc>
        <w:tc>
          <w:tcPr>
            <w:tcW w:w="940" w:type="dxa"/>
          </w:tcPr>
          <w:p w14:paraId="65D80347" w14:textId="77777777" w:rsidR="000D1B0B" w:rsidRDefault="000D1B0B" w:rsidP="00B80B41">
            <w:pPr>
              <w:pStyle w:val="TAC"/>
            </w:pPr>
            <w:r>
              <w:t>QPSK</w:t>
            </w:r>
          </w:p>
        </w:tc>
        <w:tc>
          <w:tcPr>
            <w:tcW w:w="940" w:type="dxa"/>
          </w:tcPr>
          <w:p w14:paraId="2B02B9B9" w14:textId="77777777" w:rsidR="000D1B0B" w:rsidRDefault="000D1B0B" w:rsidP="00B80B41">
            <w:pPr>
              <w:pStyle w:val="TAC"/>
            </w:pPr>
            <w:r>
              <w:t>QPSK</w:t>
            </w:r>
          </w:p>
        </w:tc>
        <w:tc>
          <w:tcPr>
            <w:tcW w:w="940" w:type="dxa"/>
          </w:tcPr>
          <w:p w14:paraId="229BBC82" w14:textId="77777777" w:rsidR="000D1B0B" w:rsidRDefault="000D1B0B" w:rsidP="00B80B41">
            <w:pPr>
              <w:pStyle w:val="TAC"/>
            </w:pPr>
            <w:r>
              <w:t>QPSK</w:t>
            </w:r>
          </w:p>
        </w:tc>
        <w:tc>
          <w:tcPr>
            <w:tcW w:w="940" w:type="dxa"/>
          </w:tcPr>
          <w:p w14:paraId="4B9B99F2" w14:textId="77777777" w:rsidR="000D1B0B" w:rsidRDefault="000D1B0B" w:rsidP="00B80B41">
            <w:pPr>
              <w:pStyle w:val="TAC"/>
            </w:pPr>
            <w:r>
              <w:t>QPSK</w:t>
            </w:r>
          </w:p>
        </w:tc>
      </w:tr>
      <w:tr w:rsidR="000D1B0B" w14:paraId="4E412152" w14:textId="77777777" w:rsidTr="00B80B41">
        <w:trPr>
          <w:jc w:val="center"/>
        </w:trPr>
        <w:tc>
          <w:tcPr>
            <w:tcW w:w="3690" w:type="dxa"/>
          </w:tcPr>
          <w:p w14:paraId="2D7D449C" w14:textId="77777777" w:rsidR="000D1B0B" w:rsidRDefault="000D1B0B" w:rsidP="00B80B41">
            <w:pPr>
              <w:pStyle w:val="TAC"/>
            </w:pPr>
            <w:r>
              <w:t>Target Coding Rate</w:t>
            </w:r>
          </w:p>
        </w:tc>
        <w:tc>
          <w:tcPr>
            <w:tcW w:w="1093" w:type="dxa"/>
          </w:tcPr>
          <w:p w14:paraId="39BDE5AC" w14:textId="77777777" w:rsidR="000D1B0B" w:rsidRDefault="000D1B0B" w:rsidP="00B80B41">
            <w:pPr>
              <w:pStyle w:val="TAC"/>
            </w:pPr>
          </w:p>
        </w:tc>
        <w:tc>
          <w:tcPr>
            <w:tcW w:w="940" w:type="dxa"/>
          </w:tcPr>
          <w:p w14:paraId="4520B886" w14:textId="77777777" w:rsidR="000D1B0B" w:rsidRDefault="000D1B0B" w:rsidP="00B80B41">
            <w:pPr>
              <w:pStyle w:val="TAC"/>
            </w:pPr>
            <w:r>
              <w:t>1/3</w:t>
            </w:r>
          </w:p>
        </w:tc>
        <w:tc>
          <w:tcPr>
            <w:tcW w:w="940" w:type="dxa"/>
          </w:tcPr>
          <w:p w14:paraId="1353B9A2" w14:textId="77777777" w:rsidR="000D1B0B" w:rsidRDefault="000D1B0B" w:rsidP="00B80B41">
            <w:pPr>
              <w:pStyle w:val="TAC"/>
            </w:pPr>
            <w:r>
              <w:t>1/3</w:t>
            </w:r>
          </w:p>
        </w:tc>
        <w:tc>
          <w:tcPr>
            <w:tcW w:w="940" w:type="dxa"/>
          </w:tcPr>
          <w:p w14:paraId="0E05443C" w14:textId="77777777" w:rsidR="000D1B0B" w:rsidRDefault="000D1B0B" w:rsidP="00B80B41">
            <w:pPr>
              <w:pStyle w:val="TAC"/>
            </w:pPr>
            <w:r>
              <w:t>1/3</w:t>
            </w:r>
          </w:p>
        </w:tc>
        <w:tc>
          <w:tcPr>
            <w:tcW w:w="940" w:type="dxa"/>
          </w:tcPr>
          <w:p w14:paraId="7B17771A" w14:textId="77777777" w:rsidR="000D1B0B" w:rsidRDefault="000D1B0B" w:rsidP="00B80B41">
            <w:pPr>
              <w:pStyle w:val="TAC"/>
            </w:pPr>
            <w:r>
              <w:t>1/3</w:t>
            </w:r>
          </w:p>
        </w:tc>
      </w:tr>
      <w:tr w:rsidR="000D1B0B" w14:paraId="6AEB0933" w14:textId="77777777" w:rsidTr="00B80B41">
        <w:trPr>
          <w:jc w:val="center"/>
        </w:trPr>
        <w:tc>
          <w:tcPr>
            <w:tcW w:w="3690" w:type="dxa"/>
          </w:tcPr>
          <w:p w14:paraId="33A830D0" w14:textId="77777777" w:rsidR="000D1B0B" w:rsidRDefault="000D1B0B" w:rsidP="00B80B41">
            <w:pPr>
              <w:pStyle w:val="TAC"/>
            </w:pPr>
            <w:r>
              <w:t>Maximum number of HARQ transmissions</w:t>
            </w:r>
          </w:p>
        </w:tc>
        <w:tc>
          <w:tcPr>
            <w:tcW w:w="1093" w:type="dxa"/>
          </w:tcPr>
          <w:p w14:paraId="5665763A" w14:textId="77777777" w:rsidR="000D1B0B" w:rsidRDefault="000D1B0B" w:rsidP="00B80B41">
            <w:pPr>
              <w:pStyle w:val="TAC"/>
            </w:pPr>
          </w:p>
        </w:tc>
        <w:tc>
          <w:tcPr>
            <w:tcW w:w="940" w:type="dxa"/>
          </w:tcPr>
          <w:p w14:paraId="0D7560AC" w14:textId="77777777" w:rsidR="000D1B0B" w:rsidRDefault="000D1B0B" w:rsidP="00B80B41">
            <w:pPr>
              <w:pStyle w:val="TAC"/>
            </w:pPr>
            <w:r>
              <w:t>1</w:t>
            </w:r>
          </w:p>
        </w:tc>
        <w:tc>
          <w:tcPr>
            <w:tcW w:w="940" w:type="dxa"/>
          </w:tcPr>
          <w:p w14:paraId="6B0A528A" w14:textId="77777777" w:rsidR="000D1B0B" w:rsidRDefault="000D1B0B" w:rsidP="00B80B41">
            <w:pPr>
              <w:pStyle w:val="TAC"/>
            </w:pPr>
            <w:r>
              <w:t>1</w:t>
            </w:r>
          </w:p>
        </w:tc>
        <w:tc>
          <w:tcPr>
            <w:tcW w:w="940" w:type="dxa"/>
          </w:tcPr>
          <w:p w14:paraId="060D70D9" w14:textId="77777777" w:rsidR="000D1B0B" w:rsidRDefault="000D1B0B" w:rsidP="00B80B41">
            <w:pPr>
              <w:pStyle w:val="TAC"/>
            </w:pPr>
            <w:r>
              <w:t>1</w:t>
            </w:r>
          </w:p>
        </w:tc>
        <w:tc>
          <w:tcPr>
            <w:tcW w:w="940" w:type="dxa"/>
          </w:tcPr>
          <w:p w14:paraId="4CAED9EC" w14:textId="77777777" w:rsidR="000D1B0B" w:rsidRDefault="000D1B0B" w:rsidP="00B80B41">
            <w:pPr>
              <w:pStyle w:val="TAC"/>
            </w:pPr>
            <w:r>
              <w:t>1</w:t>
            </w:r>
          </w:p>
        </w:tc>
      </w:tr>
      <w:tr w:rsidR="000D1B0B" w14:paraId="133E6FD6" w14:textId="77777777" w:rsidTr="00B80B41">
        <w:trPr>
          <w:jc w:val="center"/>
        </w:trPr>
        <w:tc>
          <w:tcPr>
            <w:tcW w:w="3690" w:type="dxa"/>
          </w:tcPr>
          <w:p w14:paraId="55CCDAE5" w14:textId="77777777" w:rsidR="000D1B0B" w:rsidRDefault="000D1B0B" w:rsidP="00B80B41">
            <w:pPr>
              <w:pStyle w:val="TAC"/>
            </w:pPr>
            <w:r>
              <w:t>Information Bit Payload per Slot</w:t>
            </w:r>
          </w:p>
        </w:tc>
        <w:tc>
          <w:tcPr>
            <w:tcW w:w="1093" w:type="dxa"/>
          </w:tcPr>
          <w:p w14:paraId="2EF6564A" w14:textId="77777777" w:rsidR="000D1B0B" w:rsidRDefault="000D1B0B" w:rsidP="00B80B41">
            <w:pPr>
              <w:pStyle w:val="TAC"/>
            </w:pPr>
          </w:p>
        </w:tc>
        <w:tc>
          <w:tcPr>
            <w:tcW w:w="940" w:type="dxa"/>
          </w:tcPr>
          <w:p w14:paraId="3B591938" w14:textId="77777777" w:rsidR="000D1B0B" w:rsidRDefault="000D1B0B" w:rsidP="00B80B41">
            <w:pPr>
              <w:pStyle w:val="TAC"/>
            </w:pPr>
          </w:p>
        </w:tc>
        <w:tc>
          <w:tcPr>
            <w:tcW w:w="940" w:type="dxa"/>
          </w:tcPr>
          <w:p w14:paraId="642945FE" w14:textId="77777777" w:rsidR="000D1B0B" w:rsidRDefault="000D1B0B" w:rsidP="00B80B41">
            <w:pPr>
              <w:pStyle w:val="TAC"/>
            </w:pPr>
          </w:p>
        </w:tc>
        <w:tc>
          <w:tcPr>
            <w:tcW w:w="940" w:type="dxa"/>
          </w:tcPr>
          <w:p w14:paraId="1E6F1A83" w14:textId="77777777" w:rsidR="000D1B0B" w:rsidRDefault="000D1B0B" w:rsidP="00B80B41">
            <w:pPr>
              <w:pStyle w:val="TAC"/>
            </w:pPr>
          </w:p>
        </w:tc>
        <w:tc>
          <w:tcPr>
            <w:tcW w:w="940" w:type="dxa"/>
          </w:tcPr>
          <w:p w14:paraId="2758C305" w14:textId="77777777" w:rsidR="000D1B0B" w:rsidRDefault="000D1B0B" w:rsidP="00B80B41">
            <w:pPr>
              <w:pStyle w:val="TAC"/>
            </w:pPr>
          </w:p>
        </w:tc>
      </w:tr>
      <w:tr w:rsidR="000D1B0B" w14:paraId="3526D509" w14:textId="77777777" w:rsidTr="00B80B41">
        <w:trPr>
          <w:jc w:val="center"/>
        </w:trPr>
        <w:tc>
          <w:tcPr>
            <w:tcW w:w="3690" w:type="dxa"/>
          </w:tcPr>
          <w:p w14:paraId="5D551020"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 (NOTE 5)</w:t>
            </w:r>
          </w:p>
        </w:tc>
        <w:tc>
          <w:tcPr>
            <w:tcW w:w="1093" w:type="dxa"/>
          </w:tcPr>
          <w:p w14:paraId="23587BFC" w14:textId="77777777" w:rsidR="000D1B0B" w:rsidRDefault="000D1B0B" w:rsidP="00B80B41">
            <w:pPr>
              <w:pStyle w:val="TAC"/>
            </w:pPr>
            <w:r>
              <w:t>Bits</w:t>
            </w:r>
          </w:p>
        </w:tc>
        <w:tc>
          <w:tcPr>
            <w:tcW w:w="940" w:type="dxa"/>
          </w:tcPr>
          <w:p w14:paraId="14993CA7" w14:textId="77777777" w:rsidR="000D1B0B" w:rsidRDefault="000D1B0B" w:rsidP="00B80B41">
            <w:pPr>
              <w:pStyle w:val="TAC"/>
            </w:pPr>
            <w:r>
              <w:t>N/A</w:t>
            </w:r>
          </w:p>
        </w:tc>
        <w:tc>
          <w:tcPr>
            <w:tcW w:w="940" w:type="dxa"/>
          </w:tcPr>
          <w:p w14:paraId="55B89ECB" w14:textId="77777777" w:rsidR="000D1B0B" w:rsidRDefault="000D1B0B" w:rsidP="00B80B41">
            <w:pPr>
              <w:pStyle w:val="TAC"/>
            </w:pPr>
            <w:r>
              <w:t>N/A</w:t>
            </w:r>
          </w:p>
        </w:tc>
        <w:tc>
          <w:tcPr>
            <w:tcW w:w="940" w:type="dxa"/>
          </w:tcPr>
          <w:p w14:paraId="26B0C091" w14:textId="77777777" w:rsidR="000D1B0B" w:rsidRDefault="000D1B0B" w:rsidP="00B80B41">
            <w:pPr>
              <w:pStyle w:val="TAC"/>
            </w:pPr>
            <w:r>
              <w:t>N/A</w:t>
            </w:r>
          </w:p>
        </w:tc>
        <w:tc>
          <w:tcPr>
            <w:tcW w:w="940" w:type="dxa"/>
          </w:tcPr>
          <w:p w14:paraId="65D846F3" w14:textId="77777777" w:rsidR="000D1B0B" w:rsidRDefault="000D1B0B" w:rsidP="00B80B41">
            <w:pPr>
              <w:pStyle w:val="TAC"/>
            </w:pPr>
            <w:r>
              <w:t>N/A</w:t>
            </w:r>
          </w:p>
        </w:tc>
      </w:tr>
      <w:tr w:rsidR="000D1B0B" w14:paraId="269CD21C" w14:textId="77777777" w:rsidTr="00B80B41">
        <w:trPr>
          <w:jc w:val="center"/>
        </w:trPr>
        <w:tc>
          <w:tcPr>
            <w:tcW w:w="3690" w:type="dxa"/>
          </w:tcPr>
          <w:p w14:paraId="2DC77E4E"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 (NOTE 6)</w:t>
            </w:r>
          </w:p>
        </w:tc>
        <w:tc>
          <w:tcPr>
            <w:tcW w:w="1093" w:type="dxa"/>
          </w:tcPr>
          <w:p w14:paraId="59454D7A" w14:textId="77777777" w:rsidR="000D1B0B" w:rsidRDefault="000D1B0B" w:rsidP="00B80B41">
            <w:pPr>
              <w:pStyle w:val="TAC"/>
            </w:pPr>
            <w:r>
              <w:t>Bits</w:t>
            </w:r>
          </w:p>
        </w:tc>
        <w:tc>
          <w:tcPr>
            <w:tcW w:w="940" w:type="dxa"/>
          </w:tcPr>
          <w:p w14:paraId="52BA24AD" w14:textId="77777777" w:rsidR="000D1B0B" w:rsidRDefault="000D1B0B" w:rsidP="00B80B41">
            <w:pPr>
              <w:pStyle w:val="TAC"/>
            </w:pPr>
            <w:r>
              <w:t>2088</w:t>
            </w:r>
          </w:p>
        </w:tc>
        <w:tc>
          <w:tcPr>
            <w:tcW w:w="940" w:type="dxa"/>
          </w:tcPr>
          <w:p w14:paraId="4A1DD524" w14:textId="77777777" w:rsidR="000D1B0B" w:rsidRDefault="000D1B0B" w:rsidP="00B80B41">
            <w:pPr>
              <w:pStyle w:val="TAC"/>
            </w:pPr>
            <w:r>
              <w:t>4224</w:t>
            </w:r>
          </w:p>
        </w:tc>
        <w:tc>
          <w:tcPr>
            <w:tcW w:w="940" w:type="dxa"/>
          </w:tcPr>
          <w:p w14:paraId="7586AD2D" w14:textId="77777777" w:rsidR="000D1B0B" w:rsidRDefault="000D1B0B" w:rsidP="00B80B41">
            <w:pPr>
              <w:pStyle w:val="TAC"/>
            </w:pPr>
            <w:r>
              <w:t>8456</w:t>
            </w:r>
          </w:p>
        </w:tc>
        <w:tc>
          <w:tcPr>
            <w:tcW w:w="940" w:type="dxa"/>
          </w:tcPr>
          <w:p w14:paraId="4AAE9527" w14:textId="77777777" w:rsidR="000D1B0B" w:rsidRDefault="000D1B0B" w:rsidP="00B80B41">
            <w:pPr>
              <w:pStyle w:val="TAC"/>
            </w:pPr>
            <w:r>
              <w:t>16896</w:t>
            </w:r>
          </w:p>
        </w:tc>
      </w:tr>
      <w:tr w:rsidR="000D1B0B" w14:paraId="267574D9" w14:textId="77777777" w:rsidTr="00B80B41">
        <w:trPr>
          <w:jc w:val="center"/>
        </w:trPr>
        <w:tc>
          <w:tcPr>
            <w:tcW w:w="3690" w:type="dxa"/>
          </w:tcPr>
          <w:p w14:paraId="693546F3" w14:textId="77777777" w:rsidR="000D1B0B" w:rsidRDefault="000D1B0B" w:rsidP="00B80B41">
            <w:pPr>
              <w:pStyle w:val="TAC"/>
              <w:rPr>
                <w:rFonts w:eastAsia="Malgun Gothic"/>
              </w:rPr>
            </w:pPr>
            <w:r>
              <w:rPr>
                <w:rFonts w:eastAsia="Malgun Gothic"/>
              </w:rPr>
              <w:t>Transport block CRC</w:t>
            </w:r>
          </w:p>
        </w:tc>
        <w:tc>
          <w:tcPr>
            <w:tcW w:w="1093" w:type="dxa"/>
          </w:tcPr>
          <w:p w14:paraId="3BEFBCC2" w14:textId="77777777" w:rsidR="000D1B0B" w:rsidRDefault="000D1B0B" w:rsidP="00B80B41">
            <w:pPr>
              <w:pStyle w:val="TAC"/>
            </w:pPr>
            <w:r>
              <w:t>Bits</w:t>
            </w:r>
          </w:p>
        </w:tc>
        <w:tc>
          <w:tcPr>
            <w:tcW w:w="940" w:type="dxa"/>
          </w:tcPr>
          <w:p w14:paraId="77292834" w14:textId="77777777" w:rsidR="000D1B0B" w:rsidRDefault="000D1B0B" w:rsidP="00B80B41">
            <w:pPr>
              <w:pStyle w:val="TAC"/>
            </w:pPr>
            <w:r>
              <w:t>16</w:t>
            </w:r>
          </w:p>
        </w:tc>
        <w:tc>
          <w:tcPr>
            <w:tcW w:w="940" w:type="dxa"/>
          </w:tcPr>
          <w:p w14:paraId="00F848E8" w14:textId="77777777" w:rsidR="000D1B0B" w:rsidRDefault="000D1B0B" w:rsidP="00B80B41">
            <w:pPr>
              <w:pStyle w:val="TAC"/>
            </w:pPr>
            <w:r>
              <w:t>24</w:t>
            </w:r>
          </w:p>
        </w:tc>
        <w:tc>
          <w:tcPr>
            <w:tcW w:w="940" w:type="dxa"/>
          </w:tcPr>
          <w:p w14:paraId="5011A30E" w14:textId="77777777" w:rsidR="000D1B0B" w:rsidRDefault="000D1B0B" w:rsidP="00B80B41">
            <w:pPr>
              <w:pStyle w:val="TAC"/>
            </w:pPr>
            <w:r>
              <w:t>24</w:t>
            </w:r>
          </w:p>
        </w:tc>
        <w:tc>
          <w:tcPr>
            <w:tcW w:w="940" w:type="dxa"/>
          </w:tcPr>
          <w:p w14:paraId="4FA92175" w14:textId="77777777" w:rsidR="000D1B0B" w:rsidRDefault="000D1B0B" w:rsidP="00B80B41">
            <w:pPr>
              <w:pStyle w:val="TAC"/>
            </w:pPr>
            <w:r>
              <w:t>24</w:t>
            </w:r>
          </w:p>
        </w:tc>
      </w:tr>
      <w:tr w:rsidR="000D1B0B" w14:paraId="191432E2" w14:textId="77777777" w:rsidTr="00B80B41">
        <w:trPr>
          <w:jc w:val="center"/>
        </w:trPr>
        <w:tc>
          <w:tcPr>
            <w:tcW w:w="3690" w:type="dxa"/>
          </w:tcPr>
          <w:p w14:paraId="03107F87" w14:textId="77777777" w:rsidR="000D1B0B" w:rsidRDefault="000D1B0B" w:rsidP="00B80B41">
            <w:pPr>
              <w:pStyle w:val="TAC"/>
              <w:rPr>
                <w:rFonts w:eastAsia="Malgun Gothic"/>
              </w:rPr>
            </w:pPr>
            <w:r>
              <w:rPr>
                <w:rFonts w:eastAsia="Malgun Gothic"/>
              </w:rPr>
              <w:t>LDPC base graph</w:t>
            </w:r>
          </w:p>
        </w:tc>
        <w:tc>
          <w:tcPr>
            <w:tcW w:w="1093" w:type="dxa"/>
          </w:tcPr>
          <w:p w14:paraId="2AF91797" w14:textId="77777777" w:rsidR="000D1B0B" w:rsidRDefault="000D1B0B" w:rsidP="00B80B41">
            <w:pPr>
              <w:pStyle w:val="TAC"/>
            </w:pPr>
          </w:p>
        </w:tc>
        <w:tc>
          <w:tcPr>
            <w:tcW w:w="940" w:type="dxa"/>
          </w:tcPr>
          <w:p w14:paraId="310AC284" w14:textId="77777777" w:rsidR="000D1B0B" w:rsidRDefault="000D1B0B" w:rsidP="00B80B41">
            <w:pPr>
              <w:pStyle w:val="TAC"/>
            </w:pPr>
            <w:r>
              <w:t>2</w:t>
            </w:r>
          </w:p>
        </w:tc>
        <w:tc>
          <w:tcPr>
            <w:tcW w:w="940" w:type="dxa"/>
          </w:tcPr>
          <w:p w14:paraId="04D51773" w14:textId="77777777" w:rsidR="000D1B0B" w:rsidRDefault="000D1B0B" w:rsidP="00B80B41">
            <w:pPr>
              <w:pStyle w:val="TAC"/>
            </w:pPr>
            <w:r>
              <w:t>1</w:t>
            </w:r>
          </w:p>
        </w:tc>
        <w:tc>
          <w:tcPr>
            <w:tcW w:w="940" w:type="dxa"/>
          </w:tcPr>
          <w:p w14:paraId="7DF153EA" w14:textId="77777777" w:rsidR="000D1B0B" w:rsidRDefault="000D1B0B" w:rsidP="00B80B41">
            <w:pPr>
              <w:pStyle w:val="TAC"/>
            </w:pPr>
            <w:r>
              <w:t>1</w:t>
            </w:r>
          </w:p>
        </w:tc>
        <w:tc>
          <w:tcPr>
            <w:tcW w:w="940" w:type="dxa"/>
          </w:tcPr>
          <w:p w14:paraId="2E2D409A" w14:textId="77777777" w:rsidR="000D1B0B" w:rsidRDefault="000D1B0B" w:rsidP="00B80B41">
            <w:pPr>
              <w:pStyle w:val="TAC"/>
            </w:pPr>
            <w:r>
              <w:t>1</w:t>
            </w:r>
          </w:p>
        </w:tc>
      </w:tr>
      <w:tr w:rsidR="000D1B0B" w14:paraId="2868A469" w14:textId="77777777" w:rsidTr="00B80B41">
        <w:trPr>
          <w:jc w:val="center"/>
        </w:trPr>
        <w:tc>
          <w:tcPr>
            <w:tcW w:w="3690" w:type="dxa"/>
          </w:tcPr>
          <w:p w14:paraId="36F0C0E6" w14:textId="77777777" w:rsidR="000D1B0B" w:rsidRDefault="000D1B0B" w:rsidP="00B80B41">
            <w:pPr>
              <w:pStyle w:val="TAC"/>
              <w:rPr>
                <w:rFonts w:eastAsia="Malgun Gothic"/>
              </w:rPr>
            </w:pPr>
            <w:r>
              <w:rPr>
                <w:rFonts w:eastAsia="Malgun Gothic"/>
              </w:rPr>
              <w:t>Number of Code Blocks per Slot</w:t>
            </w:r>
          </w:p>
        </w:tc>
        <w:tc>
          <w:tcPr>
            <w:tcW w:w="1093" w:type="dxa"/>
          </w:tcPr>
          <w:p w14:paraId="4D250541" w14:textId="77777777" w:rsidR="000D1B0B" w:rsidRDefault="000D1B0B" w:rsidP="00B80B41">
            <w:pPr>
              <w:pStyle w:val="TAC"/>
            </w:pPr>
          </w:p>
        </w:tc>
        <w:tc>
          <w:tcPr>
            <w:tcW w:w="940" w:type="dxa"/>
          </w:tcPr>
          <w:p w14:paraId="20477651" w14:textId="77777777" w:rsidR="000D1B0B" w:rsidRDefault="000D1B0B" w:rsidP="00B80B41">
            <w:pPr>
              <w:pStyle w:val="TAC"/>
            </w:pPr>
          </w:p>
        </w:tc>
        <w:tc>
          <w:tcPr>
            <w:tcW w:w="940" w:type="dxa"/>
          </w:tcPr>
          <w:p w14:paraId="7092C3E2" w14:textId="77777777" w:rsidR="000D1B0B" w:rsidRDefault="000D1B0B" w:rsidP="00B80B41">
            <w:pPr>
              <w:pStyle w:val="TAC"/>
            </w:pPr>
          </w:p>
        </w:tc>
        <w:tc>
          <w:tcPr>
            <w:tcW w:w="940" w:type="dxa"/>
          </w:tcPr>
          <w:p w14:paraId="4971B9B9" w14:textId="77777777" w:rsidR="000D1B0B" w:rsidRDefault="000D1B0B" w:rsidP="00B80B41">
            <w:pPr>
              <w:pStyle w:val="TAC"/>
            </w:pPr>
          </w:p>
        </w:tc>
        <w:tc>
          <w:tcPr>
            <w:tcW w:w="940" w:type="dxa"/>
          </w:tcPr>
          <w:p w14:paraId="2AEEDB87" w14:textId="77777777" w:rsidR="000D1B0B" w:rsidRDefault="000D1B0B" w:rsidP="00B80B41">
            <w:pPr>
              <w:pStyle w:val="TAC"/>
            </w:pPr>
          </w:p>
        </w:tc>
      </w:tr>
      <w:tr w:rsidR="000D1B0B" w14:paraId="25861769" w14:textId="77777777" w:rsidTr="00B80B41">
        <w:trPr>
          <w:jc w:val="center"/>
        </w:trPr>
        <w:tc>
          <w:tcPr>
            <w:tcW w:w="3690" w:type="dxa"/>
          </w:tcPr>
          <w:p w14:paraId="517805DE"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 (NOTE 5)</w:t>
            </w:r>
          </w:p>
        </w:tc>
        <w:tc>
          <w:tcPr>
            <w:tcW w:w="1093" w:type="dxa"/>
          </w:tcPr>
          <w:p w14:paraId="0485F88F" w14:textId="77777777" w:rsidR="000D1B0B" w:rsidRDefault="000D1B0B" w:rsidP="00B80B41">
            <w:pPr>
              <w:pStyle w:val="TAC"/>
            </w:pPr>
            <w:r>
              <w:t>CBs</w:t>
            </w:r>
          </w:p>
        </w:tc>
        <w:tc>
          <w:tcPr>
            <w:tcW w:w="940" w:type="dxa"/>
          </w:tcPr>
          <w:p w14:paraId="229D3070" w14:textId="77777777" w:rsidR="000D1B0B" w:rsidRDefault="000D1B0B" w:rsidP="00B80B41">
            <w:pPr>
              <w:pStyle w:val="TAC"/>
            </w:pPr>
            <w:r>
              <w:t>N/A</w:t>
            </w:r>
          </w:p>
        </w:tc>
        <w:tc>
          <w:tcPr>
            <w:tcW w:w="940" w:type="dxa"/>
          </w:tcPr>
          <w:p w14:paraId="0357EBCB" w14:textId="77777777" w:rsidR="000D1B0B" w:rsidRDefault="000D1B0B" w:rsidP="00B80B41">
            <w:pPr>
              <w:pStyle w:val="TAC"/>
            </w:pPr>
            <w:r>
              <w:t>N/A</w:t>
            </w:r>
          </w:p>
        </w:tc>
        <w:tc>
          <w:tcPr>
            <w:tcW w:w="940" w:type="dxa"/>
          </w:tcPr>
          <w:p w14:paraId="5EFD7993" w14:textId="77777777" w:rsidR="000D1B0B" w:rsidRDefault="000D1B0B" w:rsidP="00B80B41">
            <w:pPr>
              <w:pStyle w:val="TAC"/>
            </w:pPr>
            <w:r>
              <w:t>N/A</w:t>
            </w:r>
          </w:p>
        </w:tc>
        <w:tc>
          <w:tcPr>
            <w:tcW w:w="940" w:type="dxa"/>
          </w:tcPr>
          <w:p w14:paraId="3D2DEA66" w14:textId="77777777" w:rsidR="000D1B0B" w:rsidRDefault="000D1B0B" w:rsidP="00B80B41">
            <w:pPr>
              <w:pStyle w:val="TAC"/>
            </w:pPr>
            <w:r>
              <w:t>N/A</w:t>
            </w:r>
          </w:p>
        </w:tc>
      </w:tr>
      <w:tr w:rsidR="000D1B0B" w14:paraId="2BCE491C" w14:textId="77777777" w:rsidTr="00B80B41">
        <w:trPr>
          <w:jc w:val="center"/>
        </w:trPr>
        <w:tc>
          <w:tcPr>
            <w:tcW w:w="3690" w:type="dxa"/>
          </w:tcPr>
          <w:p w14:paraId="243CCE25"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 (NOTE 6)</w:t>
            </w:r>
          </w:p>
        </w:tc>
        <w:tc>
          <w:tcPr>
            <w:tcW w:w="1093" w:type="dxa"/>
          </w:tcPr>
          <w:p w14:paraId="4BBD215B" w14:textId="77777777" w:rsidR="000D1B0B" w:rsidRDefault="000D1B0B" w:rsidP="00B80B41">
            <w:pPr>
              <w:pStyle w:val="TAC"/>
            </w:pPr>
            <w:r>
              <w:t>CBs</w:t>
            </w:r>
          </w:p>
        </w:tc>
        <w:tc>
          <w:tcPr>
            <w:tcW w:w="940" w:type="dxa"/>
          </w:tcPr>
          <w:p w14:paraId="31B57793" w14:textId="77777777" w:rsidR="000D1B0B" w:rsidRDefault="000D1B0B" w:rsidP="00B80B41">
            <w:pPr>
              <w:pStyle w:val="TAC"/>
            </w:pPr>
            <w:r>
              <w:t>1</w:t>
            </w:r>
          </w:p>
        </w:tc>
        <w:tc>
          <w:tcPr>
            <w:tcW w:w="940" w:type="dxa"/>
          </w:tcPr>
          <w:p w14:paraId="19B9223D" w14:textId="77777777" w:rsidR="000D1B0B" w:rsidRDefault="000D1B0B" w:rsidP="00B80B41">
            <w:pPr>
              <w:pStyle w:val="TAC"/>
            </w:pPr>
            <w:r>
              <w:t>1</w:t>
            </w:r>
          </w:p>
        </w:tc>
        <w:tc>
          <w:tcPr>
            <w:tcW w:w="940" w:type="dxa"/>
          </w:tcPr>
          <w:p w14:paraId="6E633DD9" w14:textId="77777777" w:rsidR="000D1B0B" w:rsidRDefault="000D1B0B" w:rsidP="00B80B41">
            <w:pPr>
              <w:pStyle w:val="TAC"/>
            </w:pPr>
            <w:r>
              <w:t>2</w:t>
            </w:r>
          </w:p>
        </w:tc>
        <w:tc>
          <w:tcPr>
            <w:tcW w:w="940" w:type="dxa"/>
          </w:tcPr>
          <w:p w14:paraId="704896CE" w14:textId="77777777" w:rsidR="000D1B0B" w:rsidRDefault="000D1B0B" w:rsidP="00B80B41">
            <w:pPr>
              <w:pStyle w:val="TAC"/>
            </w:pPr>
            <w:r>
              <w:rPr>
                <w:rFonts w:hint="eastAsia"/>
              </w:rPr>
              <w:t>3</w:t>
            </w:r>
          </w:p>
        </w:tc>
      </w:tr>
      <w:tr w:rsidR="000D1B0B" w14:paraId="3C5EF7D6" w14:textId="77777777" w:rsidTr="00B80B41">
        <w:trPr>
          <w:jc w:val="center"/>
        </w:trPr>
        <w:tc>
          <w:tcPr>
            <w:tcW w:w="3690" w:type="dxa"/>
          </w:tcPr>
          <w:p w14:paraId="23D77CC8" w14:textId="77777777" w:rsidR="000D1B0B" w:rsidRDefault="000D1B0B" w:rsidP="00B80B41">
            <w:pPr>
              <w:pStyle w:val="TAC"/>
              <w:rPr>
                <w:rFonts w:eastAsia="Malgun Gothic"/>
              </w:rPr>
            </w:pPr>
            <w:r>
              <w:rPr>
                <w:rFonts w:eastAsia="Malgun Gothic"/>
              </w:rPr>
              <w:t>Binary Channel Bits Per Slot</w:t>
            </w:r>
          </w:p>
        </w:tc>
        <w:tc>
          <w:tcPr>
            <w:tcW w:w="1093" w:type="dxa"/>
          </w:tcPr>
          <w:p w14:paraId="1CDAD4AF" w14:textId="77777777" w:rsidR="000D1B0B" w:rsidRDefault="000D1B0B" w:rsidP="00B80B41">
            <w:pPr>
              <w:pStyle w:val="TAC"/>
            </w:pPr>
          </w:p>
        </w:tc>
        <w:tc>
          <w:tcPr>
            <w:tcW w:w="940" w:type="dxa"/>
          </w:tcPr>
          <w:p w14:paraId="121DF0C1" w14:textId="77777777" w:rsidR="000D1B0B" w:rsidRDefault="000D1B0B" w:rsidP="00B80B41">
            <w:pPr>
              <w:pStyle w:val="TAC"/>
            </w:pPr>
          </w:p>
        </w:tc>
        <w:tc>
          <w:tcPr>
            <w:tcW w:w="940" w:type="dxa"/>
          </w:tcPr>
          <w:p w14:paraId="21A9D1EA" w14:textId="77777777" w:rsidR="000D1B0B" w:rsidRDefault="000D1B0B" w:rsidP="00B80B41">
            <w:pPr>
              <w:pStyle w:val="TAC"/>
            </w:pPr>
          </w:p>
        </w:tc>
        <w:tc>
          <w:tcPr>
            <w:tcW w:w="940" w:type="dxa"/>
          </w:tcPr>
          <w:p w14:paraId="0AE6C186" w14:textId="77777777" w:rsidR="000D1B0B" w:rsidRDefault="000D1B0B" w:rsidP="00B80B41">
            <w:pPr>
              <w:pStyle w:val="TAC"/>
            </w:pPr>
          </w:p>
        </w:tc>
        <w:tc>
          <w:tcPr>
            <w:tcW w:w="940" w:type="dxa"/>
          </w:tcPr>
          <w:p w14:paraId="519AD80B" w14:textId="77777777" w:rsidR="000D1B0B" w:rsidRDefault="000D1B0B" w:rsidP="00B80B41">
            <w:pPr>
              <w:pStyle w:val="TAC"/>
            </w:pPr>
          </w:p>
        </w:tc>
      </w:tr>
      <w:tr w:rsidR="000D1B0B" w14:paraId="50A80442" w14:textId="77777777" w:rsidTr="00B80B41">
        <w:trPr>
          <w:jc w:val="center"/>
        </w:trPr>
        <w:tc>
          <w:tcPr>
            <w:tcW w:w="3690" w:type="dxa"/>
          </w:tcPr>
          <w:p w14:paraId="22569E6B"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 (NOTE 5)</w:t>
            </w:r>
          </w:p>
        </w:tc>
        <w:tc>
          <w:tcPr>
            <w:tcW w:w="1093" w:type="dxa"/>
          </w:tcPr>
          <w:p w14:paraId="700821E5" w14:textId="77777777" w:rsidR="000D1B0B" w:rsidRDefault="000D1B0B" w:rsidP="00B80B41">
            <w:pPr>
              <w:pStyle w:val="TAC"/>
            </w:pPr>
            <w:r>
              <w:t>Bits</w:t>
            </w:r>
          </w:p>
        </w:tc>
        <w:tc>
          <w:tcPr>
            <w:tcW w:w="940" w:type="dxa"/>
          </w:tcPr>
          <w:p w14:paraId="030942C9" w14:textId="77777777" w:rsidR="000D1B0B" w:rsidRDefault="000D1B0B" w:rsidP="00B80B41">
            <w:pPr>
              <w:pStyle w:val="TAC"/>
            </w:pPr>
            <w:r>
              <w:t>N/A</w:t>
            </w:r>
          </w:p>
        </w:tc>
        <w:tc>
          <w:tcPr>
            <w:tcW w:w="940" w:type="dxa"/>
          </w:tcPr>
          <w:p w14:paraId="1553BE69" w14:textId="77777777" w:rsidR="000D1B0B" w:rsidRDefault="000D1B0B" w:rsidP="00B80B41">
            <w:pPr>
              <w:pStyle w:val="TAC"/>
            </w:pPr>
            <w:r>
              <w:t>N/A</w:t>
            </w:r>
          </w:p>
        </w:tc>
        <w:tc>
          <w:tcPr>
            <w:tcW w:w="940" w:type="dxa"/>
          </w:tcPr>
          <w:p w14:paraId="48BC8E20" w14:textId="77777777" w:rsidR="000D1B0B" w:rsidRDefault="000D1B0B" w:rsidP="00B80B41">
            <w:pPr>
              <w:pStyle w:val="TAC"/>
            </w:pPr>
            <w:r>
              <w:t>N/A</w:t>
            </w:r>
          </w:p>
        </w:tc>
        <w:tc>
          <w:tcPr>
            <w:tcW w:w="940" w:type="dxa"/>
          </w:tcPr>
          <w:p w14:paraId="04A53327" w14:textId="77777777" w:rsidR="000D1B0B" w:rsidRDefault="000D1B0B" w:rsidP="00B80B41">
            <w:pPr>
              <w:pStyle w:val="TAC"/>
            </w:pPr>
            <w:r>
              <w:t>N/A</w:t>
            </w:r>
          </w:p>
        </w:tc>
      </w:tr>
      <w:tr w:rsidR="000D1B0B" w14:paraId="4938EEB4" w14:textId="77777777" w:rsidTr="00B80B41">
        <w:trPr>
          <w:jc w:val="center"/>
        </w:trPr>
        <w:tc>
          <w:tcPr>
            <w:tcW w:w="3690" w:type="dxa"/>
          </w:tcPr>
          <w:p w14:paraId="58B82E71"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 (NOTE 6)</w:t>
            </w:r>
          </w:p>
        </w:tc>
        <w:tc>
          <w:tcPr>
            <w:tcW w:w="1093" w:type="dxa"/>
          </w:tcPr>
          <w:p w14:paraId="2CDA966B" w14:textId="77777777" w:rsidR="000D1B0B" w:rsidRDefault="000D1B0B" w:rsidP="00B80B41">
            <w:pPr>
              <w:pStyle w:val="TAC"/>
            </w:pPr>
            <w:r>
              <w:t>Bits</w:t>
            </w:r>
          </w:p>
        </w:tc>
        <w:tc>
          <w:tcPr>
            <w:tcW w:w="940" w:type="dxa"/>
          </w:tcPr>
          <w:p w14:paraId="58C959E4" w14:textId="77777777" w:rsidR="000D1B0B" w:rsidRDefault="000D1B0B" w:rsidP="00B80B41">
            <w:pPr>
              <w:pStyle w:val="TAC"/>
            </w:pPr>
            <w:r>
              <w:t>6912</w:t>
            </w:r>
          </w:p>
        </w:tc>
        <w:tc>
          <w:tcPr>
            <w:tcW w:w="940" w:type="dxa"/>
          </w:tcPr>
          <w:p w14:paraId="3F8A638F" w14:textId="77777777" w:rsidR="000D1B0B" w:rsidRDefault="000D1B0B" w:rsidP="00B80B41">
            <w:pPr>
              <w:pStyle w:val="TAC"/>
            </w:pPr>
            <w:r>
              <w:t>14256</w:t>
            </w:r>
          </w:p>
        </w:tc>
        <w:tc>
          <w:tcPr>
            <w:tcW w:w="940" w:type="dxa"/>
          </w:tcPr>
          <w:p w14:paraId="3B1A35B9" w14:textId="77777777" w:rsidR="000D1B0B" w:rsidRDefault="000D1B0B" w:rsidP="00B80B41">
            <w:pPr>
              <w:pStyle w:val="TAC"/>
            </w:pPr>
            <w:r>
              <w:t>28512</w:t>
            </w:r>
          </w:p>
        </w:tc>
        <w:tc>
          <w:tcPr>
            <w:tcW w:w="940" w:type="dxa"/>
          </w:tcPr>
          <w:p w14:paraId="778BCCB3" w14:textId="77777777" w:rsidR="000D1B0B" w:rsidRDefault="000D1B0B" w:rsidP="00B80B41">
            <w:pPr>
              <w:pStyle w:val="TAC"/>
            </w:pPr>
            <w:r>
              <w:t>57024</w:t>
            </w:r>
          </w:p>
        </w:tc>
      </w:tr>
      <w:tr w:rsidR="000D1B0B" w14:paraId="73CD97FC" w14:textId="77777777" w:rsidTr="00B80B41">
        <w:trPr>
          <w:trHeight w:val="70"/>
          <w:jc w:val="center"/>
        </w:trPr>
        <w:tc>
          <w:tcPr>
            <w:tcW w:w="3690" w:type="dxa"/>
          </w:tcPr>
          <w:p w14:paraId="282A5D03" w14:textId="77777777" w:rsidR="000D1B0B" w:rsidRDefault="000D1B0B" w:rsidP="00B80B41">
            <w:pPr>
              <w:pStyle w:val="TAC"/>
            </w:pPr>
            <w:r>
              <w:t>Max. Throughput averaged over 1 frame (NOTE 8)</w:t>
            </w:r>
          </w:p>
        </w:tc>
        <w:tc>
          <w:tcPr>
            <w:tcW w:w="1093" w:type="dxa"/>
          </w:tcPr>
          <w:p w14:paraId="7C3F0BF6" w14:textId="77777777" w:rsidR="000D1B0B" w:rsidRDefault="000D1B0B" w:rsidP="00B80B41">
            <w:pPr>
              <w:pStyle w:val="TAC"/>
            </w:pPr>
            <w:r>
              <w:t>Mbps</w:t>
            </w:r>
          </w:p>
        </w:tc>
        <w:tc>
          <w:tcPr>
            <w:tcW w:w="940" w:type="dxa"/>
          </w:tcPr>
          <w:p w14:paraId="19BACE56" w14:textId="77777777" w:rsidR="000D1B0B" w:rsidRDefault="000D1B0B" w:rsidP="00B80B41">
            <w:pPr>
              <w:pStyle w:val="TAC"/>
              <w:rPr>
                <w:rFonts w:eastAsia="Malgun Gothic"/>
              </w:rPr>
            </w:pPr>
            <w:r>
              <w:rPr>
                <w:rFonts w:hint="eastAsia"/>
                <w:lang w:val="en-US"/>
              </w:rPr>
              <w:t>10.022</w:t>
            </w:r>
          </w:p>
        </w:tc>
        <w:tc>
          <w:tcPr>
            <w:tcW w:w="940" w:type="dxa"/>
          </w:tcPr>
          <w:p w14:paraId="2E8A775C" w14:textId="77777777" w:rsidR="000D1B0B" w:rsidRDefault="000D1B0B" w:rsidP="00B80B41">
            <w:pPr>
              <w:pStyle w:val="TAC"/>
              <w:rPr>
                <w:rFonts w:eastAsia="Malgun Gothic"/>
              </w:rPr>
            </w:pPr>
            <w:r>
              <w:rPr>
                <w:rFonts w:hint="eastAsia"/>
                <w:lang w:val="en-US"/>
              </w:rPr>
              <w:t>20.275</w:t>
            </w:r>
          </w:p>
        </w:tc>
        <w:tc>
          <w:tcPr>
            <w:tcW w:w="940" w:type="dxa"/>
          </w:tcPr>
          <w:p w14:paraId="1111CE28" w14:textId="77777777" w:rsidR="000D1B0B" w:rsidRDefault="000D1B0B" w:rsidP="00B80B41">
            <w:pPr>
              <w:pStyle w:val="TAC"/>
              <w:rPr>
                <w:rFonts w:eastAsia="Malgun Gothic"/>
              </w:rPr>
            </w:pPr>
            <w:r>
              <w:rPr>
                <w:rFonts w:hint="eastAsia"/>
                <w:lang w:val="en-US"/>
              </w:rPr>
              <w:t>40.589</w:t>
            </w:r>
          </w:p>
        </w:tc>
        <w:tc>
          <w:tcPr>
            <w:tcW w:w="940" w:type="dxa"/>
          </w:tcPr>
          <w:p w14:paraId="731E7DD0" w14:textId="77777777" w:rsidR="000D1B0B" w:rsidRDefault="000D1B0B" w:rsidP="00B80B41">
            <w:pPr>
              <w:pStyle w:val="TAC"/>
              <w:rPr>
                <w:rFonts w:eastAsia="Malgun Gothic"/>
              </w:rPr>
            </w:pPr>
            <w:r>
              <w:rPr>
                <w:rFonts w:hint="eastAsia"/>
                <w:lang w:val="en-US"/>
              </w:rPr>
              <w:t>81.101</w:t>
            </w:r>
          </w:p>
        </w:tc>
      </w:tr>
      <w:tr w:rsidR="000D1B0B" w14:paraId="6D9600B5" w14:textId="77777777" w:rsidTr="00B80B41">
        <w:trPr>
          <w:trHeight w:val="70"/>
          <w:jc w:val="center"/>
        </w:trPr>
        <w:tc>
          <w:tcPr>
            <w:tcW w:w="8543" w:type="dxa"/>
            <w:gridSpan w:val="6"/>
          </w:tcPr>
          <w:p w14:paraId="314C8F77" w14:textId="77777777" w:rsidR="000D1B0B" w:rsidRDefault="000D1B0B" w:rsidP="00B80B41">
            <w:pPr>
              <w:pStyle w:val="TAN"/>
            </w:pPr>
            <w:r>
              <w:t>NOTE 1:</w:t>
            </w:r>
            <w:r>
              <w:tab/>
              <w:t>Additional parameters are specified in Table A.3.1-1 and Table A.3.3.1-1.</w:t>
            </w:r>
          </w:p>
          <w:p w14:paraId="612897E1" w14:textId="77777777" w:rsidR="000D1B0B" w:rsidRDefault="000D1B0B" w:rsidP="00B80B41">
            <w:pPr>
              <w:pStyle w:val="TAN"/>
            </w:pPr>
            <w:r>
              <w:t>NOTE 2:</w:t>
            </w:r>
            <w:r>
              <w:tab/>
              <w:t>If more than one Code Block is present, an additional CRC sequence of L = 24 Bits is attached to each Code Block (otherwise L = 0 Bit).</w:t>
            </w:r>
          </w:p>
          <w:p w14:paraId="6D576FCC" w14:textId="77777777" w:rsidR="000D1B0B" w:rsidRDefault="000D1B0B" w:rsidP="00B80B41">
            <w:pPr>
              <w:pStyle w:val="TAN"/>
              <w:rPr>
                <w:rFonts w:eastAsia="Malgun Gothic"/>
              </w:rPr>
            </w:pPr>
            <w:r>
              <w:rPr>
                <w:rFonts w:eastAsia="Malgun Gothic"/>
              </w:rPr>
              <w:t>NOTE 3:</w:t>
            </w:r>
            <w:r>
              <w:rPr>
                <w:rFonts w:eastAsia="Malgun Gothic"/>
              </w:rPr>
              <w:tab/>
              <w:t xml:space="preserve">SS/PBCH block is transmitted in slot 0 with periodicity 20 </w:t>
            </w:r>
            <w:proofErr w:type="spellStart"/>
            <w:r>
              <w:rPr>
                <w:rFonts w:eastAsia="Malgun Gothic"/>
              </w:rPr>
              <w:t>ms</w:t>
            </w:r>
            <w:proofErr w:type="spellEnd"/>
            <w:r>
              <w:rPr>
                <w:rFonts w:eastAsia="Malgun Gothic"/>
              </w:rPr>
              <w:t>.</w:t>
            </w:r>
          </w:p>
          <w:p w14:paraId="4E68D5E0" w14:textId="77777777" w:rsidR="000D1B0B" w:rsidRDefault="000D1B0B" w:rsidP="00B80B41">
            <w:pPr>
              <w:pStyle w:val="TAN"/>
              <w:rPr>
                <w:rFonts w:eastAsia="Malgun Gothic"/>
                <w:lang w:val="en-US"/>
              </w:rPr>
            </w:pPr>
            <w:r>
              <w:rPr>
                <w:rFonts w:eastAsia="Malgun Gothic"/>
                <w:lang w:val="en-US"/>
              </w:rPr>
              <w:t>NOTE 4:</w:t>
            </w:r>
            <w:r>
              <w:rPr>
                <w:rFonts w:eastAsia="Malgun Gothic"/>
              </w:rPr>
              <w:tab/>
            </w:r>
            <w:r>
              <w:rPr>
                <w:rFonts w:eastAsia="Malgun Gothic"/>
                <w:lang w:val="en-US"/>
              </w:rPr>
              <w:t xml:space="preserve">Slot </w:t>
            </w:r>
            <w:proofErr w:type="spellStart"/>
            <w:r>
              <w:rPr>
                <w:rFonts w:eastAsia="Malgun Gothic"/>
                <w:lang w:val="en-US"/>
              </w:rPr>
              <w:t>i</w:t>
            </w:r>
            <w:proofErr w:type="spellEnd"/>
            <w:r>
              <w:rPr>
                <w:rFonts w:eastAsia="Malgun Gothic"/>
                <w:lang w:val="en-US"/>
              </w:rPr>
              <w:t xml:space="preserve"> is slot index per 2 frames.</w:t>
            </w:r>
          </w:p>
          <w:p w14:paraId="26E1DA74" w14:textId="77777777" w:rsidR="000D1B0B" w:rsidRDefault="000D1B0B" w:rsidP="00B80B41">
            <w:pPr>
              <w:pStyle w:val="TAN"/>
              <w:rPr>
                <w:rFonts w:eastAsia="Malgun Gothic"/>
              </w:rPr>
            </w:pPr>
            <w:r>
              <w:rPr>
                <w:rFonts w:eastAsia="Malgun Gothic"/>
              </w:rPr>
              <w:t>NOTE 5:</w:t>
            </w:r>
            <w:r>
              <w:rPr>
                <w:rFonts w:eastAsia="Malgun Gothic"/>
              </w:rPr>
              <w:tab/>
              <w:t xml:space="preserve">When this DL RMC used together with the UL RMC for the transmitter requirements requiring at least one sub frame (1ms) for the measurement period,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16) = {7,…,15} for </w:t>
            </w:r>
            <w:proofErr w:type="spellStart"/>
            <w:r>
              <w:rPr>
                <w:rFonts w:eastAsia="Malgun Gothic"/>
              </w:rPr>
              <w:t>i</w:t>
            </w:r>
            <w:proofErr w:type="spellEnd"/>
            <w:r>
              <w:rPr>
                <w:rFonts w:eastAsia="Malgun Gothic"/>
              </w:rPr>
              <w:t xml:space="preserve"> from {0,…,159}.</w:t>
            </w:r>
          </w:p>
          <w:p w14:paraId="41865315" w14:textId="77777777" w:rsidR="000D1B0B" w:rsidRDefault="000D1B0B" w:rsidP="00B80B41">
            <w:pPr>
              <w:pStyle w:val="TAN"/>
              <w:rPr>
                <w:rFonts w:eastAsia="Malgun Gothic"/>
              </w:rPr>
            </w:pPr>
            <w:r>
              <w:rPr>
                <w:rFonts w:eastAsia="Malgun Gothic"/>
              </w:rPr>
              <w:t>NOTE 6:</w:t>
            </w:r>
            <w:r>
              <w:rPr>
                <w:rFonts w:eastAsia="Malgun Gothic"/>
              </w:rPr>
              <w:tab/>
              <w:t xml:space="preserve">When this DL RMC used together with the UL RMC for the transmitter requirements requiring at least one sub frame (1ms) for the measurement period,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16) = {0,…,6} for </w:t>
            </w:r>
            <w:proofErr w:type="spellStart"/>
            <w:r>
              <w:rPr>
                <w:rFonts w:eastAsia="Malgun Gothic"/>
              </w:rPr>
              <w:t>i</w:t>
            </w:r>
            <w:proofErr w:type="spellEnd"/>
            <w:r>
              <w:rPr>
                <w:rFonts w:eastAsia="Malgun Gothic"/>
              </w:rPr>
              <w:t xml:space="preserve"> from {0,…,159}.</w:t>
            </w:r>
          </w:p>
          <w:p w14:paraId="592E1648" w14:textId="77777777" w:rsidR="000D1B0B" w:rsidRDefault="000D1B0B" w:rsidP="00B80B41">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819B733" w14:textId="77777777" w:rsidR="000D1B0B" w:rsidRDefault="000D1B0B" w:rsidP="00B80B41">
            <w:pPr>
              <w:pStyle w:val="TAN"/>
              <w:rPr>
                <w:sz w:val="20"/>
              </w:rPr>
            </w:pPr>
            <w:r>
              <w:rPr>
                <w:shd w:val="clear" w:color="auto" w:fill="FFFFFF"/>
              </w:rPr>
              <w:t>NOTE 8:</w:t>
            </w:r>
            <w:r>
              <w:rPr>
                <w:shd w:val="clear" w:color="auto" w:fill="FFFFFF"/>
              </w:rPr>
              <w:tab/>
              <w:t>Throughput is averaged over 2nd frame of RMC.</w:t>
            </w:r>
          </w:p>
        </w:tc>
      </w:tr>
    </w:tbl>
    <w:p w14:paraId="2EA61026" w14:textId="77777777" w:rsidR="000D1B0B" w:rsidRDefault="000D1B0B" w:rsidP="000D1B0B"/>
    <w:p w14:paraId="33C646F7" w14:textId="77777777" w:rsidR="000D1B0B" w:rsidRDefault="000D1B0B" w:rsidP="000D1B0B">
      <w:pPr>
        <w:pStyle w:val="TH"/>
      </w:pPr>
      <w:r>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4DDC5190" w14:textId="77777777" w:rsidTr="005008FA">
        <w:trPr>
          <w:tblHeader/>
          <w:jc w:val="center"/>
        </w:trPr>
        <w:tc>
          <w:tcPr>
            <w:tcW w:w="3690" w:type="dxa"/>
          </w:tcPr>
          <w:p w14:paraId="589D3E4E" w14:textId="77777777" w:rsidR="000D1B0B" w:rsidRDefault="000D1B0B" w:rsidP="00B80B41">
            <w:pPr>
              <w:pStyle w:val="TAH"/>
            </w:pPr>
            <w:r>
              <w:t>Parameter</w:t>
            </w:r>
          </w:p>
        </w:tc>
        <w:tc>
          <w:tcPr>
            <w:tcW w:w="1093" w:type="dxa"/>
          </w:tcPr>
          <w:p w14:paraId="236C289B" w14:textId="77777777" w:rsidR="000D1B0B" w:rsidRDefault="000D1B0B" w:rsidP="00B80B41">
            <w:pPr>
              <w:pStyle w:val="TAH"/>
            </w:pPr>
            <w:r>
              <w:t>Unit</w:t>
            </w:r>
          </w:p>
        </w:tc>
        <w:tc>
          <w:tcPr>
            <w:tcW w:w="3760" w:type="dxa"/>
            <w:gridSpan w:val="4"/>
          </w:tcPr>
          <w:p w14:paraId="075E75DD" w14:textId="77777777" w:rsidR="000D1B0B" w:rsidRDefault="000D1B0B" w:rsidP="00B80B41">
            <w:pPr>
              <w:pStyle w:val="TAH"/>
            </w:pPr>
            <w:r>
              <w:t>Value</w:t>
            </w:r>
          </w:p>
        </w:tc>
      </w:tr>
      <w:tr w:rsidR="000D1B0B" w14:paraId="26181573" w14:textId="77777777" w:rsidTr="00B80B41">
        <w:trPr>
          <w:jc w:val="center"/>
        </w:trPr>
        <w:tc>
          <w:tcPr>
            <w:tcW w:w="3690" w:type="dxa"/>
          </w:tcPr>
          <w:p w14:paraId="1831D695" w14:textId="77777777" w:rsidR="000D1B0B" w:rsidRDefault="000D1B0B" w:rsidP="00B80B41">
            <w:pPr>
              <w:pStyle w:val="TAC"/>
            </w:pPr>
            <w:r>
              <w:t>Channel bandwidth</w:t>
            </w:r>
          </w:p>
        </w:tc>
        <w:tc>
          <w:tcPr>
            <w:tcW w:w="1093" w:type="dxa"/>
          </w:tcPr>
          <w:p w14:paraId="4B01E0BA" w14:textId="77777777" w:rsidR="000D1B0B" w:rsidRDefault="000D1B0B" w:rsidP="00B80B41">
            <w:pPr>
              <w:pStyle w:val="TAC"/>
            </w:pPr>
            <w:r>
              <w:t>MHz</w:t>
            </w:r>
          </w:p>
        </w:tc>
        <w:tc>
          <w:tcPr>
            <w:tcW w:w="940" w:type="dxa"/>
          </w:tcPr>
          <w:p w14:paraId="22172E2B" w14:textId="77777777" w:rsidR="000D1B0B" w:rsidRDefault="000D1B0B" w:rsidP="00B80B41">
            <w:pPr>
              <w:pStyle w:val="TAC"/>
            </w:pPr>
            <w:r>
              <w:t>50</w:t>
            </w:r>
          </w:p>
        </w:tc>
        <w:tc>
          <w:tcPr>
            <w:tcW w:w="940" w:type="dxa"/>
          </w:tcPr>
          <w:p w14:paraId="6E52DEFE" w14:textId="77777777" w:rsidR="000D1B0B" w:rsidRDefault="000D1B0B" w:rsidP="00B80B41">
            <w:pPr>
              <w:pStyle w:val="TAC"/>
            </w:pPr>
            <w:r>
              <w:t>100</w:t>
            </w:r>
          </w:p>
        </w:tc>
        <w:tc>
          <w:tcPr>
            <w:tcW w:w="940" w:type="dxa"/>
          </w:tcPr>
          <w:p w14:paraId="7C419907" w14:textId="77777777" w:rsidR="000D1B0B" w:rsidRDefault="000D1B0B" w:rsidP="00B80B41">
            <w:pPr>
              <w:pStyle w:val="TAC"/>
            </w:pPr>
            <w:r>
              <w:t>200</w:t>
            </w:r>
          </w:p>
        </w:tc>
        <w:tc>
          <w:tcPr>
            <w:tcW w:w="940" w:type="dxa"/>
          </w:tcPr>
          <w:p w14:paraId="7B988AF7" w14:textId="77777777" w:rsidR="000D1B0B" w:rsidRDefault="000D1B0B" w:rsidP="00B80B41">
            <w:pPr>
              <w:pStyle w:val="TAC"/>
            </w:pPr>
            <w:r>
              <w:t>400</w:t>
            </w:r>
          </w:p>
        </w:tc>
      </w:tr>
      <w:tr w:rsidR="000D1B0B" w14:paraId="292EA862" w14:textId="77777777" w:rsidTr="00B80B41">
        <w:trPr>
          <w:jc w:val="center"/>
        </w:trPr>
        <w:tc>
          <w:tcPr>
            <w:tcW w:w="3690" w:type="dxa"/>
          </w:tcPr>
          <w:p w14:paraId="04FBB007" w14:textId="77777777" w:rsidR="000D1B0B" w:rsidRDefault="000D1B0B" w:rsidP="00B80B41">
            <w:pPr>
              <w:pStyle w:val="TAC"/>
            </w:pPr>
            <w:r>
              <w:t xml:space="preserve">Subcarrier spacing configuration </w:t>
            </w:r>
            <w:r>
              <w:object w:dxaOrig="160" w:dyaOrig="290" w14:anchorId="0310B2D1">
                <v:shape id="_x0000_i1041" type="#_x0000_t75" style="width:8pt;height:14.5pt" o:ole="">
                  <v:imagedata r:id="rId40" o:title=""/>
                </v:shape>
                <o:OLEObject Type="Embed" ProgID="Equation.3" ShapeID="_x0000_i1041" DrawAspect="Content" ObjectID="_1828339679" r:id="rId52"/>
              </w:object>
            </w:r>
          </w:p>
        </w:tc>
        <w:tc>
          <w:tcPr>
            <w:tcW w:w="1093" w:type="dxa"/>
          </w:tcPr>
          <w:p w14:paraId="469CA873" w14:textId="77777777" w:rsidR="000D1B0B" w:rsidRDefault="000D1B0B" w:rsidP="00B80B41">
            <w:pPr>
              <w:pStyle w:val="TAC"/>
            </w:pPr>
          </w:p>
        </w:tc>
        <w:tc>
          <w:tcPr>
            <w:tcW w:w="940" w:type="dxa"/>
          </w:tcPr>
          <w:p w14:paraId="02F72E8E" w14:textId="77777777" w:rsidR="000D1B0B" w:rsidRDefault="000D1B0B" w:rsidP="00B80B41">
            <w:pPr>
              <w:pStyle w:val="TAC"/>
            </w:pPr>
            <w:r>
              <w:t>3</w:t>
            </w:r>
          </w:p>
        </w:tc>
        <w:tc>
          <w:tcPr>
            <w:tcW w:w="940" w:type="dxa"/>
          </w:tcPr>
          <w:p w14:paraId="5FC1AAD7" w14:textId="77777777" w:rsidR="000D1B0B" w:rsidRDefault="000D1B0B" w:rsidP="00B80B41">
            <w:pPr>
              <w:pStyle w:val="TAC"/>
            </w:pPr>
            <w:r>
              <w:t>3</w:t>
            </w:r>
          </w:p>
        </w:tc>
        <w:tc>
          <w:tcPr>
            <w:tcW w:w="940" w:type="dxa"/>
          </w:tcPr>
          <w:p w14:paraId="23C3EF39" w14:textId="77777777" w:rsidR="000D1B0B" w:rsidRDefault="000D1B0B" w:rsidP="00B80B41">
            <w:pPr>
              <w:pStyle w:val="TAC"/>
            </w:pPr>
            <w:r>
              <w:t>3</w:t>
            </w:r>
          </w:p>
        </w:tc>
        <w:tc>
          <w:tcPr>
            <w:tcW w:w="940" w:type="dxa"/>
          </w:tcPr>
          <w:p w14:paraId="2EBD2484" w14:textId="77777777" w:rsidR="000D1B0B" w:rsidRDefault="000D1B0B" w:rsidP="00B80B41">
            <w:pPr>
              <w:pStyle w:val="TAC"/>
            </w:pPr>
            <w:r>
              <w:t>3</w:t>
            </w:r>
          </w:p>
        </w:tc>
      </w:tr>
      <w:tr w:rsidR="000D1B0B" w14:paraId="1EAA8190" w14:textId="77777777" w:rsidTr="00B80B41">
        <w:trPr>
          <w:jc w:val="center"/>
        </w:trPr>
        <w:tc>
          <w:tcPr>
            <w:tcW w:w="3690" w:type="dxa"/>
          </w:tcPr>
          <w:p w14:paraId="7DFE7590" w14:textId="77777777" w:rsidR="000D1B0B" w:rsidRDefault="000D1B0B" w:rsidP="00B80B41">
            <w:pPr>
              <w:pStyle w:val="TAC"/>
            </w:pPr>
            <w:r>
              <w:t>Allocated resource blocks</w:t>
            </w:r>
          </w:p>
        </w:tc>
        <w:tc>
          <w:tcPr>
            <w:tcW w:w="1093" w:type="dxa"/>
          </w:tcPr>
          <w:p w14:paraId="25F11DD5" w14:textId="77777777" w:rsidR="000D1B0B" w:rsidRDefault="000D1B0B" w:rsidP="00B80B41">
            <w:pPr>
              <w:pStyle w:val="TAC"/>
            </w:pPr>
          </w:p>
        </w:tc>
        <w:tc>
          <w:tcPr>
            <w:tcW w:w="940" w:type="dxa"/>
          </w:tcPr>
          <w:p w14:paraId="2E124C6C" w14:textId="77777777" w:rsidR="000D1B0B" w:rsidRDefault="000D1B0B" w:rsidP="00B80B41">
            <w:pPr>
              <w:pStyle w:val="TAC"/>
            </w:pPr>
            <w:r>
              <w:t>32</w:t>
            </w:r>
          </w:p>
        </w:tc>
        <w:tc>
          <w:tcPr>
            <w:tcW w:w="940" w:type="dxa"/>
          </w:tcPr>
          <w:p w14:paraId="0F0A8F1F" w14:textId="77777777" w:rsidR="000D1B0B" w:rsidRDefault="000D1B0B" w:rsidP="00B80B41">
            <w:pPr>
              <w:pStyle w:val="TAC"/>
            </w:pPr>
            <w:r>
              <w:t>66</w:t>
            </w:r>
          </w:p>
        </w:tc>
        <w:tc>
          <w:tcPr>
            <w:tcW w:w="940" w:type="dxa"/>
          </w:tcPr>
          <w:p w14:paraId="23216178" w14:textId="77777777" w:rsidR="000D1B0B" w:rsidRDefault="000D1B0B" w:rsidP="00B80B41">
            <w:pPr>
              <w:pStyle w:val="TAC"/>
            </w:pPr>
            <w:r>
              <w:t>132</w:t>
            </w:r>
          </w:p>
        </w:tc>
        <w:tc>
          <w:tcPr>
            <w:tcW w:w="940" w:type="dxa"/>
          </w:tcPr>
          <w:p w14:paraId="52A4FDD4" w14:textId="77777777" w:rsidR="000D1B0B" w:rsidRDefault="000D1B0B" w:rsidP="00B80B41">
            <w:pPr>
              <w:pStyle w:val="TAC"/>
            </w:pPr>
            <w:r>
              <w:t>264</w:t>
            </w:r>
          </w:p>
        </w:tc>
      </w:tr>
      <w:tr w:rsidR="000D1B0B" w14:paraId="5D3529D4" w14:textId="77777777" w:rsidTr="00B80B41">
        <w:trPr>
          <w:jc w:val="center"/>
        </w:trPr>
        <w:tc>
          <w:tcPr>
            <w:tcW w:w="3690" w:type="dxa"/>
          </w:tcPr>
          <w:p w14:paraId="0E393919" w14:textId="77777777" w:rsidR="000D1B0B" w:rsidRDefault="000D1B0B" w:rsidP="00B80B41">
            <w:pPr>
              <w:pStyle w:val="TAC"/>
            </w:pPr>
            <w:r>
              <w:t>Subcarriers per resource block</w:t>
            </w:r>
          </w:p>
        </w:tc>
        <w:tc>
          <w:tcPr>
            <w:tcW w:w="1093" w:type="dxa"/>
          </w:tcPr>
          <w:p w14:paraId="44502802" w14:textId="77777777" w:rsidR="000D1B0B" w:rsidRDefault="000D1B0B" w:rsidP="00B80B41">
            <w:pPr>
              <w:pStyle w:val="TAC"/>
            </w:pPr>
          </w:p>
        </w:tc>
        <w:tc>
          <w:tcPr>
            <w:tcW w:w="940" w:type="dxa"/>
          </w:tcPr>
          <w:p w14:paraId="521BA9D8" w14:textId="77777777" w:rsidR="000D1B0B" w:rsidRDefault="000D1B0B" w:rsidP="00B80B41">
            <w:pPr>
              <w:pStyle w:val="TAC"/>
            </w:pPr>
            <w:r>
              <w:t>12</w:t>
            </w:r>
          </w:p>
        </w:tc>
        <w:tc>
          <w:tcPr>
            <w:tcW w:w="940" w:type="dxa"/>
          </w:tcPr>
          <w:p w14:paraId="0A4FAA80" w14:textId="77777777" w:rsidR="000D1B0B" w:rsidRDefault="000D1B0B" w:rsidP="00B80B41">
            <w:pPr>
              <w:pStyle w:val="TAC"/>
            </w:pPr>
            <w:r>
              <w:t>12</w:t>
            </w:r>
          </w:p>
        </w:tc>
        <w:tc>
          <w:tcPr>
            <w:tcW w:w="940" w:type="dxa"/>
          </w:tcPr>
          <w:p w14:paraId="2D4C9A9C" w14:textId="77777777" w:rsidR="000D1B0B" w:rsidRDefault="000D1B0B" w:rsidP="00B80B41">
            <w:pPr>
              <w:pStyle w:val="TAC"/>
            </w:pPr>
            <w:r>
              <w:t>12</w:t>
            </w:r>
          </w:p>
        </w:tc>
        <w:tc>
          <w:tcPr>
            <w:tcW w:w="940" w:type="dxa"/>
          </w:tcPr>
          <w:p w14:paraId="6ED42FA8" w14:textId="77777777" w:rsidR="000D1B0B" w:rsidRDefault="000D1B0B" w:rsidP="00B80B41">
            <w:pPr>
              <w:pStyle w:val="TAC"/>
            </w:pPr>
            <w:r>
              <w:t>12</w:t>
            </w:r>
          </w:p>
        </w:tc>
      </w:tr>
      <w:tr w:rsidR="000D1B0B" w14:paraId="7CD1FE51" w14:textId="77777777" w:rsidTr="00B80B41">
        <w:trPr>
          <w:jc w:val="center"/>
        </w:trPr>
        <w:tc>
          <w:tcPr>
            <w:tcW w:w="3690" w:type="dxa"/>
          </w:tcPr>
          <w:p w14:paraId="5B929623" w14:textId="77777777" w:rsidR="000D1B0B" w:rsidRDefault="000D1B0B" w:rsidP="00B80B41">
            <w:pPr>
              <w:pStyle w:val="TAC"/>
            </w:pPr>
            <w:r>
              <w:t>Allocated slots per Frame (NOTE 6)</w:t>
            </w:r>
          </w:p>
        </w:tc>
        <w:tc>
          <w:tcPr>
            <w:tcW w:w="1093" w:type="dxa"/>
          </w:tcPr>
          <w:p w14:paraId="21969AAD" w14:textId="77777777" w:rsidR="000D1B0B" w:rsidRDefault="000D1B0B" w:rsidP="00B80B41">
            <w:pPr>
              <w:pStyle w:val="TAC"/>
            </w:pPr>
          </w:p>
        </w:tc>
        <w:tc>
          <w:tcPr>
            <w:tcW w:w="940" w:type="dxa"/>
          </w:tcPr>
          <w:p w14:paraId="29B8B026" w14:textId="77777777" w:rsidR="000D1B0B" w:rsidRDefault="000D1B0B" w:rsidP="00B80B41">
            <w:pPr>
              <w:pStyle w:val="TAC"/>
            </w:pPr>
            <w:r>
              <w:rPr>
                <w:rFonts w:hint="eastAsia"/>
                <w:lang w:val="en-US"/>
              </w:rPr>
              <w:t>47/48</w:t>
            </w:r>
          </w:p>
        </w:tc>
        <w:tc>
          <w:tcPr>
            <w:tcW w:w="940" w:type="dxa"/>
          </w:tcPr>
          <w:p w14:paraId="2D4A585B" w14:textId="77777777" w:rsidR="000D1B0B" w:rsidRDefault="000D1B0B" w:rsidP="00B80B41">
            <w:pPr>
              <w:pStyle w:val="TAC"/>
            </w:pPr>
            <w:r>
              <w:rPr>
                <w:rFonts w:hint="eastAsia"/>
                <w:lang w:val="en-US"/>
              </w:rPr>
              <w:t>47/48</w:t>
            </w:r>
          </w:p>
        </w:tc>
        <w:tc>
          <w:tcPr>
            <w:tcW w:w="940" w:type="dxa"/>
          </w:tcPr>
          <w:p w14:paraId="182C5787" w14:textId="77777777" w:rsidR="000D1B0B" w:rsidRDefault="000D1B0B" w:rsidP="00B80B41">
            <w:pPr>
              <w:pStyle w:val="TAC"/>
            </w:pPr>
            <w:r>
              <w:rPr>
                <w:rFonts w:hint="eastAsia"/>
                <w:lang w:val="en-US"/>
              </w:rPr>
              <w:t>47/48</w:t>
            </w:r>
          </w:p>
        </w:tc>
        <w:tc>
          <w:tcPr>
            <w:tcW w:w="940" w:type="dxa"/>
          </w:tcPr>
          <w:p w14:paraId="78269FEB" w14:textId="77777777" w:rsidR="000D1B0B" w:rsidRDefault="000D1B0B" w:rsidP="00B80B41">
            <w:pPr>
              <w:pStyle w:val="TAC"/>
            </w:pPr>
            <w:r>
              <w:rPr>
                <w:rFonts w:hint="eastAsia"/>
                <w:lang w:val="en-US"/>
              </w:rPr>
              <w:t>47/48</w:t>
            </w:r>
          </w:p>
        </w:tc>
      </w:tr>
      <w:tr w:rsidR="000D1B0B" w14:paraId="2487E1C2" w14:textId="77777777" w:rsidTr="00B80B41">
        <w:trPr>
          <w:jc w:val="center"/>
        </w:trPr>
        <w:tc>
          <w:tcPr>
            <w:tcW w:w="3690" w:type="dxa"/>
          </w:tcPr>
          <w:p w14:paraId="1F1664AF" w14:textId="77777777" w:rsidR="000D1B0B" w:rsidRDefault="000D1B0B" w:rsidP="00B80B41">
            <w:pPr>
              <w:pStyle w:val="TAC"/>
            </w:pPr>
            <w:r>
              <w:t>MCS index</w:t>
            </w:r>
          </w:p>
        </w:tc>
        <w:tc>
          <w:tcPr>
            <w:tcW w:w="1093" w:type="dxa"/>
          </w:tcPr>
          <w:p w14:paraId="39215FC5" w14:textId="77777777" w:rsidR="000D1B0B" w:rsidRDefault="000D1B0B" w:rsidP="00B80B41">
            <w:pPr>
              <w:pStyle w:val="TAC"/>
            </w:pPr>
          </w:p>
        </w:tc>
        <w:tc>
          <w:tcPr>
            <w:tcW w:w="940" w:type="dxa"/>
          </w:tcPr>
          <w:p w14:paraId="5063EC5F" w14:textId="77777777" w:rsidR="000D1B0B" w:rsidRDefault="000D1B0B" w:rsidP="00B80B41">
            <w:pPr>
              <w:pStyle w:val="TAC"/>
            </w:pPr>
            <w:r>
              <w:rPr>
                <w:rFonts w:hint="eastAsia"/>
                <w:lang w:val="en-US"/>
              </w:rPr>
              <w:t>13</w:t>
            </w:r>
          </w:p>
        </w:tc>
        <w:tc>
          <w:tcPr>
            <w:tcW w:w="940" w:type="dxa"/>
          </w:tcPr>
          <w:p w14:paraId="246FD041" w14:textId="77777777" w:rsidR="000D1B0B" w:rsidRDefault="000D1B0B" w:rsidP="00B80B41">
            <w:pPr>
              <w:pStyle w:val="TAC"/>
            </w:pPr>
            <w:r>
              <w:rPr>
                <w:rFonts w:hint="eastAsia"/>
                <w:lang w:val="en-US"/>
              </w:rPr>
              <w:t>13</w:t>
            </w:r>
          </w:p>
        </w:tc>
        <w:tc>
          <w:tcPr>
            <w:tcW w:w="940" w:type="dxa"/>
          </w:tcPr>
          <w:p w14:paraId="70951BFC" w14:textId="77777777" w:rsidR="000D1B0B" w:rsidRDefault="000D1B0B" w:rsidP="00B80B41">
            <w:pPr>
              <w:pStyle w:val="TAC"/>
            </w:pPr>
            <w:r>
              <w:rPr>
                <w:rFonts w:hint="eastAsia"/>
                <w:lang w:val="en-US"/>
              </w:rPr>
              <w:t>13</w:t>
            </w:r>
          </w:p>
        </w:tc>
        <w:tc>
          <w:tcPr>
            <w:tcW w:w="940" w:type="dxa"/>
          </w:tcPr>
          <w:p w14:paraId="235F929A" w14:textId="77777777" w:rsidR="000D1B0B" w:rsidRDefault="000D1B0B" w:rsidP="00B80B41">
            <w:pPr>
              <w:pStyle w:val="TAC"/>
            </w:pPr>
            <w:r>
              <w:rPr>
                <w:rFonts w:hint="eastAsia"/>
                <w:lang w:val="en-US"/>
              </w:rPr>
              <w:t>13</w:t>
            </w:r>
          </w:p>
        </w:tc>
      </w:tr>
      <w:tr w:rsidR="000D1B0B" w14:paraId="300DF081" w14:textId="77777777" w:rsidTr="00B80B41">
        <w:trPr>
          <w:jc w:val="center"/>
        </w:trPr>
        <w:tc>
          <w:tcPr>
            <w:tcW w:w="3690" w:type="dxa"/>
          </w:tcPr>
          <w:p w14:paraId="0BEC91B7" w14:textId="77777777" w:rsidR="000D1B0B" w:rsidRDefault="000D1B0B" w:rsidP="00B80B41">
            <w:pPr>
              <w:pStyle w:val="TAC"/>
            </w:pPr>
            <w:r>
              <w:t>Modulation</w:t>
            </w:r>
          </w:p>
        </w:tc>
        <w:tc>
          <w:tcPr>
            <w:tcW w:w="1093" w:type="dxa"/>
          </w:tcPr>
          <w:p w14:paraId="0D9EE2D7" w14:textId="77777777" w:rsidR="000D1B0B" w:rsidRDefault="000D1B0B" w:rsidP="00B80B41">
            <w:pPr>
              <w:pStyle w:val="TAC"/>
            </w:pPr>
          </w:p>
        </w:tc>
        <w:tc>
          <w:tcPr>
            <w:tcW w:w="940" w:type="dxa"/>
          </w:tcPr>
          <w:p w14:paraId="2370FEEA" w14:textId="77777777" w:rsidR="000D1B0B" w:rsidRPr="00EF4A45" w:rsidRDefault="000D1B0B" w:rsidP="00B80B41">
            <w:pPr>
              <w:pStyle w:val="TAC"/>
              <w:rPr>
                <w:highlight w:val="yellow"/>
              </w:rPr>
            </w:pPr>
            <w:r>
              <w:rPr>
                <w:rFonts w:hint="eastAsia"/>
                <w:lang w:val="en-US"/>
              </w:rPr>
              <w:t>16QAM</w:t>
            </w:r>
          </w:p>
        </w:tc>
        <w:tc>
          <w:tcPr>
            <w:tcW w:w="940" w:type="dxa"/>
          </w:tcPr>
          <w:p w14:paraId="40F02250" w14:textId="77777777" w:rsidR="000D1B0B" w:rsidRPr="00EF4A45" w:rsidRDefault="000D1B0B" w:rsidP="00B80B41">
            <w:pPr>
              <w:pStyle w:val="TAC"/>
              <w:rPr>
                <w:highlight w:val="yellow"/>
              </w:rPr>
            </w:pPr>
            <w:r>
              <w:rPr>
                <w:rFonts w:hint="eastAsia"/>
                <w:lang w:val="en-US"/>
              </w:rPr>
              <w:t>16QAM</w:t>
            </w:r>
          </w:p>
        </w:tc>
        <w:tc>
          <w:tcPr>
            <w:tcW w:w="940" w:type="dxa"/>
          </w:tcPr>
          <w:p w14:paraId="57611F98" w14:textId="77777777" w:rsidR="000D1B0B" w:rsidRPr="00EF4A45" w:rsidRDefault="000D1B0B" w:rsidP="00B80B41">
            <w:pPr>
              <w:pStyle w:val="TAC"/>
              <w:rPr>
                <w:highlight w:val="yellow"/>
              </w:rPr>
            </w:pPr>
            <w:r>
              <w:rPr>
                <w:rFonts w:hint="eastAsia"/>
                <w:lang w:val="en-US"/>
              </w:rPr>
              <w:t>16QAM</w:t>
            </w:r>
          </w:p>
        </w:tc>
        <w:tc>
          <w:tcPr>
            <w:tcW w:w="940" w:type="dxa"/>
          </w:tcPr>
          <w:p w14:paraId="4405DD77" w14:textId="77777777" w:rsidR="000D1B0B" w:rsidRPr="00EF4A45" w:rsidRDefault="000D1B0B" w:rsidP="00B80B41">
            <w:pPr>
              <w:pStyle w:val="TAC"/>
              <w:rPr>
                <w:highlight w:val="yellow"/>
              </w:rPr>
            </w:pPr>
            <w:r>
              <w:rPr>
                <w:rFonts w:hint="eastAsia"/>
                <w:lang w:val="en-US"/>
              </w:rPr>
              <w:t>16QAM</w:t>
            </w:r>
          </w:p>
        </w:tc>
      </w:tr>
      <w:tr w:rsidR="000D1B0B" w14:paraId="6873DBA6" w14:textId="77777777" w:rsidTr="00B80B41">
        <w:trPr>
          <w:jc w:val="center"/>
        </w:trPr>
        <w:tc>
          <w:tcPr>
            <w:tcW w:w="3690" w:type="dxa"/>
          </w:tcPr>
          <w:p w14:paraId="21D04946" w14:textId="77777777" w:rsidR="000D1B0B" w:rsidRDefault="000D1B0B" w:rsidP="00B80B41">
            <w:pPr>
              <w:pStyle w:val="TAC"/>
            </w:pPr>
            <w:r>
              <w:t>Target Coding Rate</w:t>
            </w:r>
          </w:p>
        </w:tc>
        <w:tc>
          <w:tcPr>
            <w:tcW w:w="1093" w:type="dxa"/>
          </w:tcPr>
          <w:p w14:paraId="4E97D60D" w14:textId="77777777" w:rsidR="000D1B0B" w:rsidRDefault="000D1B0B" w:rsidP="00B80B41">
            <w:pPr>
              <w:pStyle w:val="TAC"/>
            </w:pPr>
          </w:p>
        </w:tc>
        <w:tc>
          <w:tcPr>
            <w:tcW w:w="940" w:type="dxa"/>
          </w:tcPr>
          <w:p w14:paraId="31FB7F79" w14:textId="77777777" w:rsidR="000D1B0B" w:rsidRDefault="000D1B0B" w:rsidP="00B80B41">
            <w:pPr>
              <w:pStyle w:val="TAC"/>
            </w:pPr>
            <w:r>
              <w:rPr>
                <w:rFonts w:hint="eastAsia"/>
                <w:lang w:val="en-US"/>
              </w:rPr>
              <w:t>0.48</w:t>
            </w:r>
          </w:p>
        </w:tc>
        <w:tc>
          <w:tcPr>
            <w:tcW w:w="940" w:type="dxa"/>
          </w:tcPr>
          <w:p w14:paraId="18561B21" w14:textId="77777777" w:rsidR="000D1B0B" w:rsidRDefault="000D1B0B" w:rsidP="00B80B41">
            <w:pPr>
              <w:pStyle w:val="TAC"/>
            </w:pPr>
            <w:r>
              <w:rPr>
                <w:rFonts w:hint="eastAsia"/>
                <w:lang w:val="en-US"/>
              </w:rPr>
              <w:t>0.48</w:t>
            </w:r>
          </w:p>
        </w:tc>
        <w:tc>
          <w:tcPr>
            <w:tcW w:w="940" w:type="dxa"/>
          </w:tcPr>
          <w:p w14:paraId="3A5B701E" w14:textId="77777777" w:rsidR="000D1B0B" w:rsidRDefault="000D1B0B" w:rsidP="00B80B41">
            <w:pPr>
              <w:pStyle w:val="TAC"/>
            </w:pPr>
            <w:r>
              <w:rPr>
                <w:rFonts w:hint="eastAsia"/>
                <w:lang w:val="en-US"/>
              </w:rPr>
              <w:t>0.48</w:t>
            </w:r>
          </w:p>
        </w:tc>
        <w:tc>
          <w:tcPr>
            <w:tcW w:w="940" w:type="dxa"/>
          </w:tcPr>
          <w:p w14:paraId="60E91267" w14:textId="77777777" w:rsidR="000D1B0B" w:rsidRDefault="000D1B0B" w:rsidP="00B80B41">
            <w:pPr>
              <w:pStyle w:val="TAC"/>
            </w:pPr>
            <w:r>
              <w:rPr>
                <w:rFonts w:hint="eastAsia"/>
                <w:lang w:val="en-US"/>
              </w:rPr>
              <w:t>0.48</w:t>
            </w:r>
          </w:p>
        </w:tc>
      </w:tr>
      <w:tr w:rsidR="000D1B0B" w14:paraId="64261263" w14:textId="77777777" w:rsidTr="00B80B41">
        <w:trPr>
          <w:jc w:val="center"/>
        </w:trPr>
        <w:tc>
          <w:tcPr>
            <w:tcW w:w="3690" w:type="dxa"/>
          </w:tcPr>
          <w:p w14:paraId="3FBE4E2A" w14:textId="77777777" w:rsidR="000D1B0B" w:rsidRDefault="000D1B0B" w:rsidP="00B80B41">
            <w:pPr>
              <w:pStyle w:val="TAC"/>
            </w:pPr>
            <w:r>
              <w:t>Maximum number of HARQ transmissions</w:t>
            </w:r>
          </w:p>
        </w:tc>
        <w:tc>
          <w:tcPr>
            <w:tcW w:w="1093" w:type="dxa"/>
          </w:tcPr>
          <w:p w14:paraId="02C97974" w14:textId="77777777" w:rsidR="000D1B0B" w:rsidRDefault="000D1B0B" w:rsidP="00B80B41">
            <w:pPr>
              <w:pStyle w:val="TAC"/>
            </w:pPr>
          </w:p>
        </w:tc>
        <w:tc>
          <w:tcPr>
            <w:tcW w:w="940" w:type="dxa"/>
          </w:tcPr>
          <w:p w14:paraId="0645029A" w14:textId="77777777" w:rsidR="000D1B0B" w:rsidRDefault="000D1B0B" w:rsidP="00B80B41">
            <w:pPr>
              <w:pStyle w:val="TAC"/>
            </w:pPr>
            <w:r>
              <w:rPr>
                <w:rFonts w:hint="eastAsia"/>
                <w:lang w:val="en-US"/>
              </w:rPr>
              <w:t>1</w:t>
            </w:r>
          </w:p>
        </w:tc>
        <w:tc>
          <w:tcPr>
            <w:tcW w:w="940" w:type="dxa"/>
          </w:tcPr>
          <w:p w14:paraId="20818EEA" w14:textId="77777777" w:rsidR="000D1B0B" w:rsidRDefault="000D1B0B" w:rsidP="00B80B41">
            <w:pPr>
              <w:pStyle w:val="TAC"/>
            </w:pPr>
            <w:r>
              <w:rPr>
                <w:rFonts w:hint="eastAsia"/>
                <w:lang w:val="en-US"/>
              </w:rPr>
              <w:t>1</w:t>
            </w:r>
          </w:p>
        </w:tc>
        <w:tc>
          <w:tcPr>
            <w:tcW w:w="940" w:type="dxa"/>
          </w:tcPr>
          <w:p w14:paraId="25545DA0" w14:textId="77777777" w:rsidR="000D1B0B" w:rsidRDefault="000D1B0B" w:rsidP="00B80B41">
            <w:pPr>
              <w:pStyle w:val="TAC"/>
            </w:pPr>
            <w:r>
              <w:rPr>
                <w:rFonts w:hint="eastAsia"/>
                <w:lang w:val="en-US"/>
              </w:rPr>
              <w:t>1</w:t>
            </w:r>
          </w:p>
        </w:tc>
        <w:tc>
          <w:tcPr>
            <w:tcW w:w="940" w:type="dxa"/>
          </w:tcPr>
          <w:p w14:paraId="30987750" w14:textId="77777777" w:rsidR="000D1B0B" w:rsidRDefault="000D1B0B" w:rsidP="00B80B41">
            <w:pPr>
              <w:pStyle w:val="TAC"/>
            </w:pPr>
            <w:r>
              <w:rPr>
                <w:rFonts w:hint="eastAsia"/>
                <w:lang w:val="en-US"/>
              </w:rPr>
              <w:t>1</w:t>
            </w:r>
          </w:p>
        </w:tc>
      </w:tr>
      <w:tr w:rsidR="000D1B0B" w14:paraId="6BBEA788" w14:textId="77777777" w:rsidTr="00B80B41">
        <w:trPr>
          <w:jc w:val="center"/>
        </w:trPr>
        <w:tc>
          <w:tcPr>
            <w:tcW w:w="3690" w:type="dxa"/>
          </w:tcPr>
          <w:p w14:paraId="239C4BC0" w14:textId="77777777" w:rsidR="000D1B0B" w:rsidRDefault="000D1B0B" w:rsidP="00B80B41">
            <w:pPr>
              <w:pStyle w:val="TAC"/>
            </w:pPr>
            <w:r>
              <w:t>Information Bit Payload per Slot</w:t>
            </w:r>
          </w:p>
        </w:tc>
        <w:tc>
          <w:tcPr>
            <w:tcW w:w="1093" w:type="dxa"/>
          </w:tcPr>
          <w:p w14:paraId="3E12D692" w14:textId="77777777" w:rsidR="000D1B0B" w:rsidRDefault="000D1B0B" w:rsidP="00B80B41">
            <w:pPr>
              <w:pStyle w:val="TAC"/>
            </w:pPr>
          </w:p>
        </w:tc>
        <w:tc>
          <w:tcPr>
            <w:tcW w:w="940" w:type="dxa"/>
          </w:tcPr>
          <w:p w14:paraId="73BE865D" w14:textId="77777777" w:rsidR="000D1B0B" w:rsidRDefault="000D1B0B" w:rsidP="00B80B41">
            <w:pPr>
              <w:pStyle w:val="TAC"/>
            </w:pPr>
          </w:p>
        </w:tc>
        <w:tc>
          <w:tcPr>
            <w:tcW w:w="940" w:type="dxa"/>
          </w:tcPr>
          <w:p w14:paraId="6F358A21" w14:textId="77777777" w:rsidR="000D1B0B" w:rsidRDefault="000D1B0B" w:rsidP="00B80B41">
            <w:pPr>
              <w:pStyle w:val="TAC"/>
            </w:pPr>
          </w:p>
        </w:tc>
        <w:tc>
          <w:tcPr>
            <w:tcW w:w="940" w:type="dxa"/>
          </w:tcPr>
          <w:p w14:paraId="74010700" w14:textId="77777777" w:rsidR="000D1B0B" w:rsidRDefault="000D1B0B" w:rsidP="00B80B41">
            <w:pPr>
              <w:pStyle w:val="TAC"/>
            </w:pPr>
          </w:p>
        </w:tc>
        <w:tc>
          <w:tcPr>
            <w:tcW w:w="940" w:type="dxa"/>
          </w:tcPr>
          <w:p w14:paraId="6676844F" w14:textId="77777777" w:rsidR="000D1B0B" w:rsidRDefault="000D1B0B" w:rsidP="00B80B41">
            <w:pPr>
              <w:pStyle w:val="TAC"/>
            </w:pPr>
          </w:p>
        </w:tc>
      </w:tr>
      <w:tr w:rsidR="000D1B0B" w14:paraId="1DE3173A" w14:textId="77777777" w:rsidTr="00B80B41">
        <w:trPr>
          <w:jc w:val="center"/>
        </w:trPr>
        <w:tc>
          <w:tcPr>
            <w:tcW w:w="3690" w:type="dxa"/>
          </w:tcPr>
          <w:p w14:paraId="0C2E0EA3"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5DF42B00" w14:textId="77777777" w:rsidR="000D1B0B" w:rsidRDefault="000D1B0B" w:rsidP="00B80B41">
            <w:pPr>
              <w:pStyle w:val="TAC"/>
            </w:pPr>
            <w:r>
              <w:t>Bits</w:t>
            </w:r>
          </w:p>
        </w:tc>
        <w:tc>
          <w:tcPr>
            <w:tcW w:w="940" w:type="dxa"/>
          </w:tcPr>
          <w:p w14:paraId="7B228A25" w14:textId="77777777" w:rsidR="000D1B0B" w:rsidRDefault="000D1B0B" w:rsidP="00B80B41">
            <w:pPr>
              <w:pStyle w:val="TAC"/>
            </w:pPr>
            <w:r>
              <w:t>N/A</w:t>
            </w:r>
          </w:p>
        </w:tc>
        <w:tc>
          <w:tcPr>
            <w:tcW w:w="940" w:type="dxa"/>
          </w:tcPr>
          <w:p w14:paraId="771AA3E6" w14:textId="77777777" w:rsidR="000D1B0B" w:rsidRDefault="000D1B0B" w:rsidP="00B80B41">
            <w:pPr>
              <w:pStyle w:val="TAC"/>
            </w:pPr>
            <w:r>
              <w:t>N/A</w:t>
            </w:r>
          </w:p>
        </w:tc>
        <w:tc>
          <w:tcPr>
            <w:tcW w:w="940" w:type="dxa"/>
          </w:tcPr>
          <w:p w14:paraId="540EB580" w14:textId="77777777" w:rsidR="000D1B0B" w:rsidRDefault="000D1B0B" w:rsidP="00B80B41">
            <w:pPr>
              <w:pStyle w:val="TAC"/>
            </w:pPr>
            <w:r>
              <w:t>N/A</w:t>
            </w:r>
          </w:p>
        </w:tc>
        <w:tc>
          <w:tcPr>
            <w:tcW w:w="940" w:type="dxa"/>
          </w:tcPr>
          <w:p w14:paraId="5355CE95" w14:textId="77777777" w:rsidR="000D1B0B" w:rsidRDefault="000D1B0B" w:rsidP="00B80B41">
            <w:pPr>
              <w:pStyle w:val="TAC"/>
            </w:pPr>
            <w:r>
              <w:t>N/A</w:t>
            </w:r>
          </w:p>
        </w:tc>
      </w:tr>
      <w:tr w:rsidR="000D1B0B" w14:paraId="6A85A1FC" w14:textId="77777777" w:rsidTr="00B80B41">
        <w:trPr>
          <w:jc w:val="center"/>
        </w:trPr>
        <w:tc>
          <w:tcPr>
            <w:tcW w:w="3690" w:type="dxa"/>
          </w:tcPr>
          <w:p w14:paraId="2BFED188"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69B9107E" w14:textId="77777777" w:rsidR="000D1B0B" w:rsidRDefault="000D1B0B" w:rsidP="00B80B41">
            <w:pPr>
              <w:pStyle w:val="TAC"/>
            </w:pPr>
            <w:r>
              <w:t>Bits</w:t>
            </w:r>
          </w:p>
        </w:tc>
        <w:tc>
          <w:tcPr>
            <w:tcW w:w="940" w:type="dxa"/>
          </w:tcPr>
          <w:p w14:paraId="7BBA938D" w14:textId="77777777" w:rsidR="000D1B0B" w:rsidRDefault="000D1B0B" w:rsidP="00B80B41">
            <w:pPr>
              <w:pStyle w:val="TAC"/>
            </w:pPr>
            <w:r>
              <w:rPr>
                <w:rFonts w:hint="eastAsia"/>
                <w:lang w:val="en-US"/>
              </w:rPr>
              <w:t>6272</w:t>
            </w:r>
          </w:p>
        </w:tc>
        <w:tc>
          <w:tcPr>
            <w:tcW w:w="940" w:type="dxa"/>
          </w:tcPr>
          <w:p w14:paraId="3FBB8A00" w14:textId="77777777" w:rsidR="000D1B0B" w:rsidRDefault="000D1B0B" w:rsidP="00B80B41">
            <w:pPr>
              <w:pStyle w:val="TAC"/>
            </w:pPr>
            <w:r>
              <w:rPr>
                <w:rFonts w:hint="eastAsia"/>
                <w:lang w:val="en-US"/>
              </w:rPr>
              <w:t>12808</w:t>
            </w:r>
          </w:p>
        </w:tc>
        <w:tc>
          <w:tcPr>
            <w:tcW w:w="940" w:type="dxa"/>
          </w:tcPr>
          <w:p w14:paraId="18A9EC8E" w14:textId="77777777" w:rsidR="000D1B0B" w:rsidRDefault="000D1B0B" w:rsidP="00B80B41">
            <w:pPr>
              <w:pStyle w:val="TAC"/>
            </w:pPr>
            <w:r>
              <w:rPr>
                <w:rFonts w:hint="eastAsia"/>
                <w:lang w:val="en-US"/>
              </w:rPr>
              <w:t>25608</w:t>
            </w:r>
          </w:p>
        </w:tc>
        <w:tc>
          <w:tcPr>
            <w:tcW w:w="940" w:type="dxa"/>
          </w:tcPr>
          <w:p w14:paraId="49E4D329" w14:textId="77777777" w:rsidR="000D1B0B" w:rsidRDefault="000D1B0B" w:rsidP="00B80B41">
            <w:pPr>
              <w:pStyle w:val="TAC"/>
            </w:pPr>
            <w:r>
              <w:rPr>
                <w:rFonts w:hint="eastAsia"/>
                <w:lang w:val="en-US"/>
              </w:rPr>
              <w:t>51216</w:t>
            </w:r>
          </w:p>
        </w:tc>
      </w:tr>
      <w:tr w:rsidR="000D1B0B" w14:paraId="2C94A414" w14:textId="77777777" w:rsidTr="00B80B41">
        <w:trPr>
          <w:jc w:val="center"/>
        </w:trPr>
        <w:tc>
          <w:tcPr>
            <w:tcW w:w="3690" w:type="dxa"/>
          </w:tcPr>
          <w:p w14:paraId="23A43570" w14:textId="77777777" w:rsidR="000D1B0B" w:rsidRDefault="000D1B0B" w:rsidP="00B80B41">
            <w:pPr>
              <w:pStyle w:val="TAC"/>
              <w:rPr>
                <w:rFonts w:eastAsia="Malgun Gothic"/>
              </w:rPr>
            </w:pPr>
            <w:r>
              <w:rPr>
                <w:rFonts w:eastAsia="Malgun Gothic"/>
              </w:rPr>
              <w:t>Transport block CRC</w:t>
            </w:r>
          </w:p>
        </w:tc>
        <w:tc>
          <w:tcPr>
            <w:tcW w:w="1093" w:type="dxa"/>
          </w:tcPr>
          <w:p w14:paraId="6DA2CAF3" w14:textId="77777777" w:rsidR="000D1B0B" w:rsidRDefault="000D1B0B" w:rsidP="00B80B41">
            <w:pPr>
              <w:pStyle w:val="TAC"/>
            </w:pPr>
            <w:r>
              <w:t>Bits</w:t>
            </w:r>
          </w:p>
        </w:tc>
        <w:tc>
          <w:tcPr>
            <w:tcW w:w="940" w:type="dxa"/>
          </w:tcPr>
          <w:p w14:paraId="1950AE23" w14:textId="77777777" w:rsidR="000D1B0B" w:rsidRDefault="000D1B0B" w:rsidP="00B80B41">
            <w:pPr>
              <w:pStyle w:val="TAC"/>
            </w:pPr>
            <w:r>
              <w:rPr>
                <w:rFonts w:hint="eastAsia"/>
                <w:lang w:val="en-US"/>
              </w:rPr>
              <w:t>24</w:t>
            </w:r>
          </w:p>
        </w:tc>
        <w:tc>
          <w:tcPr>
            <w:tcW w:w="940" w:type="dxa"/>
          </w:tcPr>
          <w:p w14:paraId="473530E2" w14:textId="77777777" w:rsidR="000D1B0B" w:rsidRDefault="000D1B0B" w:rsidP="00B80B41">
            <w:pPr>
              <w:pStyle w:val="TAC"/>
            </w:pPr>
            <w:r>
              <w:rPr>
                <w:rFonts w:hint="eastAsia"/>
                <w:lang w:val="en-US"/>
              </w:rPr>
              <w:t>24</w:t>
            </w:r>
          </w:p>
        </w:tc>
        <w:tc>
          <w:tcPr>
            <w:tcW w:w="940" w:type="dxa"/>
          </w:tcPr>
          <w:p w14:paraId="5EA12278" w14:textId="77777777" w:rsidR="000D1B0B" w:rsidRDefault="000D1B0B" w:rsidP="00B80B41">
            <w:pPr>
              <w:pStyle w:val="TAC"/>
            </w:pPr>
            <w:r>
              <w:rPr>
                <w:rFonts w:hint="eastAsia"/>
                <w:lang w:val="en-US"/>
              </w:rPr>
              <w:t>24</w:t>
            </w:r>
          </w:p>
        </w:tc>
        <w:tc>
          <w:tcPr>
            <w:tcW w:w="940" w:type="dxa"/>
          </w:tcPr>
          <w:p w14:paraId="66B443A9" w14:textId="77777777" w:rsidR="000D1B0B" w:rsidRDefault="000D1B0B" w:rsidP="00B80B41">
            <w:pPr>
              <w:pStyle w:val="TAC"/>
            </w:pPr>
            <w:r>
              <w:rPr>
                <w:rFonts w:hint="eastAsia"/>
                <w:lang w:val="en-US"/>
              </w:rPr>
              <w:t>24</w:t>
            </w:r>
          </w:p>
        </w:tc>
      </w:tr>
      <w:tr w:rsidR="000D1B0B" w14:paraId="2DF39EA7" w14:textId="77777777" w:rsidTr="00B80B41">
        <w:trPr>
          <w:jc w:val="center"/>
        </w:trPr>
        <w:tc>
          <w:tcPr>
            <w:tcW w:w="3690" w:type="dxa"/>
          </w:tcPr>
          <w:p w14:paraId="5D676C81" w14:textId="77777777" w:rsidR="000D1B0B" w:rsidRDefault="000D1B0B" w:rsidP="00B80B41">
            <w:pPr>
              <w:pStyle w:val="TAC"/>
              <w:rPr>
                <w:rFonts w:eastAsia="Malgun Gothic"/>
              </w:rPr>
            </w:pPr>
            <w:r>
              <w:rPr>
                <w:rFonts w:eastAsia="Malgun Gothic"/>
              </w:rPr>
              <w:t>LDPC base graph</w:t>
            </w:r>
          </w:p>
        </w:tc>
        <w:tc>
          <w:tcPr>
            <w:tcW w:w="1093" w:type="dxa"/>
          </w:tcPr>
          <w:p w14:paraId="63BA7783" w14:textId="77777777" w:rsidR="000D1B0B" w:rsidRDefault="000D1B0B" w:rsidP="00B80B41">
            <w:pPr>
              <w:pStyle w:val="TAC"/>
            </w:pPr>
          </w:p>
        </w:tc>
        <w:tc>
          <w:tcPr>
            <w:tcW w:w="940" w:type="dxa"/>
          </w:tcPr>
          <w:p w14:paraId="0387D6F4" w14:textId="77777777" w:rsidR="000D1B0B" w:rsidRDefault="000D1B0B" w:rsidP="00B80B41">
            <w:pPr>
              <w:pStyle w:val="TAC"/>
            </w:pPr>
            <w:r>
              <w:rPr>
                <w:rFonts w:hint="eastAsia"/>
                <w:lang w:val="en-US"/>
              </w:rPr>
              <w:t>1</w:t>
            </w:r>
          </w:p>
        </w:tc>
        <w:tc>
          <w:tcPr>
            <w:tcW w:w="940" w:type="dxa"/>
          </w:tcPr>
          <w:p w14:paraId="0D4DF382" w14:textId="77777777" w:rsidR="000D1B0B" w:rsidRDefault="000D1B0B" w:rsidP="00B80B41">
            <w:pPr>
              <w:pStyle w:val="TAC"/>
            </w:pPr>
            <w:r>
              <w:rPr>
                <w:rFonts w:hint="eastAsia"/>
                <w:lang w:val="en-US"/>
              </w:rPr>
              <w:t>1</w:t>
            </w:r>
          </w:p>
        </w:tc>
        <w:tc>
          <w:tcPr>
            <w:tcW w:w="940" w:type="dxa"/>
          </w:tcPr>
          <w:p w14:paraId="028383CB" w14:textId="77777777" w:rsidR="000D1B0B" w:rsidRDefault="000D1B0B" w:rsidP="00B80B41">
            <w:pPr>
              <w:pStyle w:val="TAC"/>
            </w:pPr>
            <w:r>
              <w:rPr>
                <w:rFonts w:hint="eastAsia"/>
                <w:lang w:val="en-US"/>
              </w:rPr>
              <w:t>1</w:t>
            </w:r>
          </w:p>
        </w:tc>
        <w:tc>
          <w:tcPr>
            <w:tcW w:w="940" w:type="dxa"/>
          </w:tcPr>
          <w:p w14:paraId="0A63B3C1" w14:textId="77777777" w:rsidR="000D1B0B" w:rsidRDefault="000D1B0B" w:rsidP="00B80B41">
            <w:pPr>
              <w:pStyle w:val="TAC"/>
            </w:pPr>
            <w:r>
              <w:rPr>
                <w:rFonts w:hint="eastAsia"/>
                <w:lang w:val="en-US"/>
              </w:rPr>
              <w:t>1</w:t>
            </w:r>
          </w:p>
        </w:tc>
      </w:tr>
      <w:tr w:rsidR="000D1B0B" w14:paraId="32D5B9E9" w14:textId="77777777" w:rsidTr="00B80B41">
        <w:trPr>
          <w:jc w:val="center"/>
        </w:trPr>
        <w:tc>
          <w:tcPr>
            <w:tcW w:w="3690" w:type="dxa"/>
          </w:tcPr>
          <w:p w14:paraId="761A253A" w14:textId="77777777" w:rsidR="000D1B0B" w:rsidRDefault="000D1B0B" w:rsidP="00B80B41">
            <w:pPr>
              <w:pStyle w:val="TAC"/>
              <w:rPr>
                <w:rFonts w:eastAsia="Malgun Gothic"/>
              </w:rPr>
            </w:pPr>
            <w:r>
              <w:rPr>
                <w:rFonts w:eastAsia="Malgun Gothic"/>
              </w:rPr>
              <w:t>Number of Code Blocks per Slot</w:t>
            </w:r>
          </w:p>
        </w:tc>
        <w:tc>
          <w:tcPr>
            <w:tcW w:w="1093" w:type="dxa"/>
          </w:tcPr>
          <w:p w14:paraId="64131858" w14:textId="77777777" w:rsidR="000D1B0B" w:rsidRDefault="000D1B0B" w:rsidP="00B80B41">
            <w:pPr>
              <w:pStyle w:val="TAC"/>
            </w:pPr>
          </w:p>
        </w:tc>
        <w:tc>
          <w:tcPr>
            <w:tcW w:w="940" w:type="dxa"/>
          </w:tcPr>
          <w:p w14:paraId="4B99CA59" w14:textId="77777777" w:rsidR="000D1B0B" w:rsidRDefault="000D1B0B" w:rsidP="00B80B41">
            <w:pPr>
              <w:pStyle w:val="TAC"/>
            </w:pPr>
          </w:p>
        </w:tc>
        <w:tc>
          <w:tcPr>
            <w:tcW w:w="940" w:type="dxa"/>
          </w:tcPr>
          <w:p w14:paraId="65F4A520" w14:textId="77777777" w:rsidR="000D1B0B" w:rsidRDefault="000D1B0B" w:rsidP="00B80B41">
            <w:pPr>
              <w:pStyle w:val="TAC"/>
            </w:pPr>
          </w:p>
        </w:tc>
        <w:tc>
          <w:tcPr>
            <w:tcW w:w="940" w:type="dxa"/>
          </w:tcPr>
          <w:p w14:paraId="756FB2EF" w14:textId="77777777" w:rsidR="000D1B0B" w:rsidRDefault="000D1B0B" w:rsidP="00B80B41">
            <w:pPr>
              <w:pStyle w:val="TAC"/>
            </w:pPr>
          </w:p>
        </w:tc>
        <w:tc>
          <w:tcPr>
            <w:tcW w:w="940" w:type="dxa"/>
          </w:tcPr>
          <w:p w14:paraId="593073C2" w14:textId="77777777" w:rsidR="000D1B0B" w:rsidRDefault="000D1B0B" w:rsidP="00B80B41">
            <w:pPr>
              <w:pStyle w:val="TAC"/>
            </w:pPr>
          </w:p>
        </w:tc>
      </w:tr>
      <w:tr w:rsidR="000D1B0B" w14:paraId="6A23CB94" w14:textId="77777777" w:rsidTr="00B80B41">
        <w:trPr>
          <w:jc w:val="center"/>
        </w:trPr>
        <w:tc>
          <w:tcPr>
            <w:tcW w:w="3690" w:type="dxa"/>
          </w:tcPr>
          <w:p w14:paraId="4C49F0B7"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4BA48AD9" w14:textId="77777777" w:rsidR="000D1B0B" w:rsidRDefault="000D1B0B" w:rsidP="00B80B41">
            <w:pPr>
              <w:pStyle w:val="TAC"/>
            </w:pPr>
            <w:r>
              <w:t>CBs</w:t>
            </w:r>
          </w:p>
        </w:tc>
        <w:tc>
          <w:tcPr>
            <w:tcW w:w="940" w:type="dxa"/>
          </w:tcPr>
          <w:p w14:paraId="026F9608" w14:textId="77777777" w:rsidR="000D1B0B" w:rsidRDefault="000D1B0B" w:rsidP="00B80B41">
            <w:pPr>
              <w:pStyle w:val="TAC"/>
            </w:pPr>
            <w:r>
              <w:t>N/A</w:t>
            </w:r>
          </w:p>
        </w:tc>
        <w:tc>
          <w:tcPr>
            <w:tcW w:w="940" w:type="dxa"/>
          </w:tcPr>
          <w:p w14:paraId="0DDB534D" w14:textId="77777777" w:rsidR="000D1B0B" w:rsidRDefault="000D1B0B" w:rsidP="00B80B41">
            <w:pPr>
              <w:pStyle w:val="TAC"/>
            </w:pPr>
            <w:r>
              <w:t>N/A</w:t>
            </w:r>
          </w:p>
        </w:tc>
        <w:tc>
          <w:tcPr>
            <w:tcW w:w="940" w:type="dxa"/>
          </w:tcPr>
          <w:p w14:paraId="321772C3" w14:textId="77777777" w:rsidR="000D1B0B" w:rsidRDefault="000D1B0B" w:rsidP="00B80B41">
            <w:pPr>
              <w:pStyle w:val="TAC"/>
            </w:pPr>
            <w:r>
              <w:t>N/A</w:t>
            </w:r>
          </w:p>
        </w:tc>
        <w:tc>
          <w:tcPr>
            <w:tcW w:w="940" w:type="dxa"/>
          </w:tcPr>
          <w:p w14:paraId="489A7FC0" w14:textId="77777777" w:rsidR="000D1B0B" w:rsidRDefault="000D1B0B" w:rsidP="00B80B41">
            <w:pPr>
              <w:pStyle w:val="TAC"/>
            </w:pPr>
            <w:r>
              <w:t>N/A</w:t>
            </w:r>
          </w:p>
        </w:tc>
      </w:tr>
      <w:tr w:rsidR="000D1B0B" w14:paraId="4865A2EF" w14:textId="77777777" w:rsidTr="00B80B41">
        <w:trPr>
          <w:jc w:val="center"/>
        </w:trPr>
        <w:tc>
          <w:tcPr>
            <w:tcW w:w="3690" w:type="dxa"/>
          </w:tcPr>
          <w:p w14:paraId="7A45DD01"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653C734F" w14:textId="77777777" w:rsidR="000D1B0B" w:rsidRDefault="000D1B0B" w:rsidP="00B80B41">
            <w:pPr>
              <w:pStyle w:val="TAC"/>
            </w:pPr>
            <w:r>
              <w:t>CBs</w:t>
            </w:r>
          </w:p>
        </w:tc>
        <w:tc>
          <w:tcPr>
            <w:tcW w:w="940" w:type="dxa"/>
          </w:tcPr>
          <w:p w14:paraId="5B2098F4" w14:textId="77777777" w:rsidR="000D1B0B" w:rsidRDefault="000D1B0B" w:rsidP="00B80B41">
            <w:pPr>
              <w:pStyle w:val="TAC"/>
            </w:pPr>
            <w:r>
              <w:rPr>
                <w:rFonts w:hint="eastAsia"/>
                <w:lang w:val="en-US"/>
              </w:rPr>
              <w:t>1</w:t>
            </w:r>
          </w:p>
        </w:tc>
        <w:tc>
          <w:tcPr>
            <w:tcW w:w="940" w:type="dxa"/>
          </w:tcPr>
          <w:p w14:paraId="0C98C121" w14:textId="77777777" w:rsidR="000D1B0B" w:rsidRDefault="000D1B0B" w:rsidP="00B80B41">
            <w:pPr>
              <w:pStyle w:val="TAC"/>
            </w:pPr>
            <w:r>
              <w:rPr>
                <w:rFonts w:hint="eastAsia"/>
                <w:lang w:val="en-US"/>
              </w:rPr>
              <w:t>2</w:t>
            </w:r>
          </w:p>
        </w:tc>
        <w:tc>
          <w:tcPr>
            <w:tcW w:w="940" w:type="dxa"/>
          </w:tcPr>
          <w:p w14:paraId="5B35C576" w14:textId="77777777" w:rsidR="000D1B0B" w:rsidRDefault="000D1B0B" w:rsidP="00B80B41">
            <w:pPr>
              <w:pStyle w:val="TAC"/>
            </w:pPr>
            <w:r>
              <w:rPr>
                <w:rFonts w:hint="eastAsia"/>
                <w:lang w:val="en-US"/>
              </w:rPr>
              <w:t>4</w:t>
            </w:r>
          </w:p>
        </w:tc>
        <w:tc>
          <w:tcPr>
            <w:tcW w:w="940" w:type="dxa"/>
          </w:tcPr>
          <w:p w14:paraId="38E51BBB" w14:textId="77777777" w:rsidR="000D1B0B" w:rsidRDefault="000D1B0B" w:rsidP="00B80B41">
            <w:pPr>
              <w:pStyle w:val="TAC"/>
            </w:pPr>
            <w:r>
              <w:rPr>
                <w:rFonts w:hint="eastAsia"/>
                <w:lang w:val="en-US"/>
              </w:rPr>
              <w:t>7</w:t>
            </w:r>
          </w:p>
        </w:tc>
      </w:tr>
      <w:tr w:rsidR="000D1B0B" w14:paraId="68BD7542" w14:textId="77777777" w:rsidTr="00B80B41">
        <w:trPr>
          <w:jc w:val="center"/>
        </w:trPr>
        <w:tc>
          <w:tcPr>
            <w:tcW w:w="3690" w:type="dxa"/>
          </w:tcPr>
          <w:p w14:paraId="7E288808" w14:textId="77777777" w:rsidR="000D1B0B" w:rsidRDefault="000D1B0B" w:rsidP="00B80B41">
            <w:pPr>
              <w:pStyle w:val="TAC"/>
              <w:rPr>
                <w:rFonts w:eastAsia="Malgun Gothic"/>
              </w:rPr>
            </w:pPr>
            <w:r>
              <w:rPr>
                <w:rFonts w:eastAsia="Malgun Gothic"/>
              </w:rPr>
              <w:t>Binary Channel Bits Per Slot</w:t>
            </w:r>
          </w:p>
        </w:tc>
        <w:tc>
          <w:tcPr>
            <w:tcW w:w="1093" w:type="dxa"/>
          </w:tcPr>
          <w:p w14:paraId="73F7999B" w14:textId="77777777" w:rsidR="000D1B0B" w:rsidRDefault="000D1B0B" w:rsidP="00B80B41">
            <w:pPr>
              <w:pStyle w:val="TAC"/>
            </w:pPr>
          </w:p>
        </w:tc>
        <w:tc>
          <w:tcPr>
            <w:tcW w:w="940" w:type="dxa"/>
          </w:tcPr>
          <w:p w14:paraId="7CCCD580" w14:textId="77777777" w:rsidR="000D1B0B" w:rsidRDefault="000D1B0B" w:rsidP="00B80B41">
            <w:pPr>
              <w:pStyle w:val="TAC"/>
            </w:pPr>
          </w:p>
        </w:tc>
        <w:tc>
          <w:tcPr>
            <w:tcW w:w="940" w:type="dxa"/>
          </w:tcPr>
          <w:p w14:paraId="59279BFD" w14:textId="77777777" w:rsidR="000D1B0B" w:rsidRDefault="000D1B0B" w:rsidP="00B80B41">
            <w:pPr>
              <w:pStyle w:val="TAC"/>
            </w:pPr>
          </w:p>
        </w:tc>
        <w:tc>
          <w:tcPr>
            <w:tcW w:w="940" w:type="dxa"/>
          </w:tcPr>
          <w:p w14:paraId="5F9828ED" w14:textId="77777777" w:rsidR="000D1B0B" w:rsidRDefault="000D1B0B" w:rsidP="00B80B41">
            <w:pPr>
              <w:pStyle w:val="TAC"/>
            </w:pPr>
          </w:p>
        </w:tc>
        <w:tc>
          <w:tcPr>
            <w:tcW w:w="940" w:type="dxa"/>
          </w:tcPr>
          <w:p w14:paraId="6B66FB24" w14:textId="77777777" w:rsidR="000D1B0B" w:rsidRDefault="000D1B0B" w:rsidP="00B80B41">
            <w:pPr>
              <w:pStyle w:val="TAC"/>
            </w:pPr>
          </w:p>
        </w:tc>
      </w:tr>
      <w:tr w:rsidR="000D1B0B" w14:paraId="35FAA94D" w14:textId="77777777" w:rsidTr="00B80B41">
        <w:trPr>
          <w:jc w:val="center"/>
        </w:trPr>
        <w:tc>
          <w:tcPr>
            <w:tcW w:w="3690" w:type="dxa"/>
          </w:tcPr>
          <w:p w14:paraId="47485572"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3D02C28B" w14:textId="77777777" w:rsidR="000D1B0B" w:rsidRDefault="000D1B0B" w:rsidP="00B80B41">
            <w:pPr>
              <w:pStyle w:val="TAC"/>
            </w:pPr>
            <w:r>
              <w:t>Bits</w:t>
            </w:r>
          </w:p>
        </w:tc>
        <w:tc>
          <w:tcPr>
            <w:tcW w:w="940" w:type="dxa"/>
          </w:tcPr>
          <w:p w14:paraId="2DEE16F4" w14:textId="77777777" w:rsidR="000D1B0B" w:rsidRDefault="000D1B0B" w:rsidP="00B80B41">
            <w:pPr>
              <w:pStyle w:val="TAC"/>
            </w:pPr>
            <w:r>
              <w:t>N/A</w:t>
            </w:r>
          </w:p>
        </w:tc>
        <w:tc>
          <w:tcPr>
            <w:tcW w:w="940" w:type="dxa"/>
          </w:tcPr>
          <w:p w14:paraId="21F35AEB" w14:textId="77777777" w:rsidR="000D1B0B" w:rsidRDefault="000D1B0B" w:rsidP="00B80B41">
            <w:pPr>
              <w:pStyle w:val="TAC"/>
            </w:pPr>
            <w:r>
              <w:t>N/A</w:t>
            </w:r>
          </w:p>
        </w:tc>
        <w:tc>
          <w:tcPr>
            <w:tcW w:w="940" w:type="dxa"/>
          </w:tcPr>
          <w:p w14:paraId="0FF3BFC4" w14:textId="77777777" w:rsidR="000D1B0B" w:rsidRDefault="000D1B0B" w:rsidP="00B80B41">
            <w:pPr>
              <w:pStyle w:val="TAC"/>
            </w:pPr>
            <w:r>
              <w:t>N/A</w:t>
            </w:r>
          </w:p>
        </w:tc>
        <w:tc>
          <w:tcPr>
            <w:tcW w:w="940" w:type="dxa"/>
          </w:tcPr>
          <w:p w14:paraId="1510863E" w14:textId="77777777" w:rsidR="000D1B0B" w:rsidRDefault="000D1B0B" w:rsidP="00B80B41">
            <w:pPr>
              <w:pStyle w:val="TAC"/>
            </w:pPr>
            <w:r>
              <w:t>N/A</w:t>
            </w:r>
          </w:p>
        </w:tc>
      </w:tr>
      <w:tr w:rsidR="000D1B0B" w14:paraId="1B00CF8C" w14:textId="77777777" w:rsidTr="00B80B41">
        <w:trPr>
          <w:jc w:val="center"/>
        </w:trPr>
        <w:tc>
          <w:tcPr>
            <w:tcW w:w="3690" w:type="dxa"/>
          </w:tcPr>
          <w:p w14:paraId="6C3DD253"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1ABAB4D0" w14:textId="77777777" w:rsidR="000D1B0B" w:rsidRDefault="000D1B0B" w:rsidP="00B80B41">
            <w:pPr>
              <w:pStyle w:val="TAC"/>
            </w:pPr>
            <w:r>
              <w:t>Bits</w:t>
            </w:r>
          </w:p>
        </w:tc>
        <w:tc>
          <w:tcPr>
            <w:tcW w:w="940" w:type="dxa"/>
          </w:tcPr>
          <w:p w14:paraId="07B75061" w14:textId="77777777" w:rsidR="000D1B0B" w:rsidRDefault="000D1B0B" w:rsidP="00B80B41">
            <w:pPr>
              <w:pStyle w:val="TAC"/>
            </w:pPr>
            <w:r>
              <w:rPr>
                <w:rFonts w:hint="eastAsia"/>
                <w:lang w:val="en-US"/>
              </w:rPr>
              <w:t>13248</w:t>
            </w:r>
          </w:p>
        </w:tc>
        <w:tc>
          <w:tcPr>
            <w:tcW w:w="940" w:type="dxa"/>
          </w:tcPr>
          <w:p w14:paraId="1E935149" w14:textId="77777777" w:rsidR="000D1B0B" w:rsidRDefault="000D1B0B" w:rsidP="00B80B41">
            <w:pPr>
              <w:pStyle w:val="TAC"/>
            </w:pPr>
            <w:r>
              <w:rPr>
                <w:rFonts w:hint="eastAsia"/>
                <w:lang w:val="en-US"/>
              </w:rPr>
              <w:t>27324</w:t>
            </w:r>
          </w:p>
        </w:tc>
        <w:tc>
          <w:tcPr>
            <w:tcW w:w="940" w:type="dxa"/>
          </w:tcPr>
          <w:p w14:paraId="14A23244" w14:textId="77777777" w:rsidR="000D1B0B" w:rsidRDefault="000D1B0B" w:rsidP="00B80B41">
            <w:pPr>
              <w:pStyle w:val="TAC"/>
            </w:pPr>
            <w:r>
              <w:rPr>
                <w:rFonts w:hint="eastAsia"/>
                <w:lang w:val="en-US"/>
              </w:rPr>
              <w:t>54648</w:t>
            </w:r>
          </w:p>
        </w:tc>
        <w:tc>
          <w:tcPr>
            <w:tcW w:w="940" w:type="dxa"/>
          </w:tcPr>
          <w:p w14:paraId="2D6F1EE4" w14:textId="77777777" w:rsidR="000D1B0B" w:rsidRDefault="000D1B0B" w:rsidP="00B80B41">
            <w:pPr>
              <w:pStyle w:val="TAC"/>
            </w:pPr>
            <w:r>
              <w:rPr>
                <w:rFonts w:hint="eastAsia"/>
                <w:lang w:val="en-US"/>
              </w:rPr>
              <w:t>109296</w:t>
            </w:r>
          </w:p>
        </w:tc>
      </w:tr>
      <w:tr w:rsidR="000D1B0B" w14:paraId="6DC3AC44" w14:textId="77777777" w:rsidTr="00B80B41">
        <w:trPr>
          <w:trHeight w:val="70"/>
          <w:jc w:val="center"/>
        </w:trPr>
        <w:tc>
          <w:tcPr>
            <w:tcW w:w="3690" w:type="dxa"/>
          </w:tcPr>
          <w:p w14:paraId="0926E29D" w14:textId="77777777" w:rsidR="000D1B0B" w:rsidRDefault="000D1B0B" w:rsidP="00B80B41">
            <w:pPr>
              <w:pStyle w:val="TAC"/>
            </w:pPr>
            <w:r>
              <w:t>Max. Throughput averaged over 1 frame (NOTE 7)</w:t>
            </w:r>
          </w:p>
        </w:tc>
        <w:tc>
          <w:tcPr>
            <w:tcW w:w="1093" w:type="dxa"/>
          </w:tcPr>
          <w:p w14:paraId="33D04FB7" w14:textId="77777777" w:rsidR="000D1B0B" w:rsidRDefault="000D1B0B" w:rsidP="00B80B41">
            <w:pPr>
              <w:pStyle w:val="TAC"/>
            </w:pPr>
            <w:r>
              <w:t>Mbps</w:t>
            </w:r>
          </w:p>
        </w:tc>
        <w:tc>
          <w:tcPr>
            <w:tcW w:w="940" w:type="dxa"/>
          </w:tcPr>
          <w:p w14:paraId="598EFF8A" w14:textId="77777777" w:rsidR="000D1B0B" w:rsidRDefault="000D1B0B" w:rsidP="00B80B41">
            <w:pPr>
              <w:pStyle w:val="TAC"/>
              <w:rPr>
                <w:rFonts w:eastAsia="Malgun Gothic"/>
              </w:rPr>
            </w:pPr>
            <w:r>
              <w:rPr>
                <w:rFonts w:hint="eastAsia"/>
                <w:lang w:val="en-US"/>
              </w:rPr>
              <w:t>30.106</w:t>
            </w:r>
          </w:p>
        </w:tc>
        <w:tc>
          <w:tcPr>
            <w:tcW w:w="940" w:type="dxa"/>
          </w:tcPr>
          <w:p w14:paraId="5DEE25BA" w14:textId="77777777" w:rsidR="000D1B0B" w:rsidRDefault="000D1B0B" w:rsidP="00B80B41">
            <w:pPr>
              <w:pStyle w:val="TAC"/>
              <w:rPr>
                <w:rFonts w:eastAsia="Malgun Gothic"/>
              </w:rPr>
            </w:pPr>
            <w:r>
              <w:rPr>
                <w:rFonts w:hint="eastAsia"/>
                <w:lang w:val="en-US"/>
              </w:rPr>
              <w:t>61.478</w:t>
            </w:r>
          </w:p>
        </w:tc>
        <w:tc>
          <w:tcPr>
            <w:tcW w:w="940" w:type="dxa"/>
          </w:tcPr>
          <w:p w14:paraId="142A2D2F" w14:textId="77777777" w:rsidR="000D1B0B" w:rsidRDefault="000D1B0B" w:rsidP="00B80B41">
            <w:pPr>
              <w:pStyle w:val="TAC"/>
              <w:rPr>
                <w:rFonts w:eastAsia="Malgun Gothic"/>
              </w:rPr>
            </w:pPr>
            <w:r>
              <w:rPr>
                <w:rFonts w:hint="eastAsia"/>
                <w:lang w:val="en-US"/>
              </w:rPr>
              <w:t>122.918</w:t>
            </w:r>
          </w:p>
        </w:tc>
        <w:tc>
          <w:tcPr>
            <w:tcW w:w="940" w:type="dxa"/>
          </w:tcPr>
          <w:p w14:paraId="31142B08" w14:textId="77777777" w:rsidR="000D1B0B" w:rsidRDefault="000D1B0B" w:rsidP="00B80B41">
            <w:pPr>
              <w:pStyle w:val="TAC"/>
              <w:rPr>
                <w:rFonts w:eastAsia="Malgun Gothic"/>
              </w:rPr>
            </w:pPr>
            <w:r>
              <w:rPr>
                <w:rFonts w:hint="eastAsia"/>
                <w:lang w:val="en-US"/>
              </w:rPr>
              <w:t>245.837</w:t>
            </w:r>
          </w:p>
        </w:tc>
      </w:tr>
      <w:tr w:rsidR="000D1B0B" w14:paraId="0E55487E" w14:textId="77777777" w:rsidTr="00B80B41">
        <w:trPr>
          <w:trHeight w:val="70"/>
          <w:jc w:val="center"/>
        </w:trPr>
        <w:tc>
          <w:tcPr>
            <w:tcW w:w="8543" w:type="dxa"/>
            <w:gridSpan w:val="6"/>
          </w:tcPr>
          <w:p w14:paraId="06B4AF28" w14:textId="77777777" w:rsidR="000D1B0B" w:rsidRDefault="000D1B0B" w:rsidP="00B80B41">
            <w:pPr>
              <w:pStyle w:val="TAN"/>
            </w:pPr>
            <w:r>
              <w:t>NOTE 1:</w:t>
            </w:r>
            <w:r>
              <w:tab/>
              <w:t>Additional parameters are specified in Table A.3.1-1 and Table A.3.3.1-1.</w:t>
            </w:r>
          </w:p>
          <w:p w14:paraId="5CB04E26" w14:textId="77777777" w:rsidR="000D1B0B" w:rsidRDefault="000D1B0B" w:rsidP="00B80B41">
            <w:pPr>
              <w:pStyle w:val="TAN"/>
            </w:pPr>
            <w:r>
              <w:t>NOTE 2:</w:t>
            </w:r>
            <w:r>
              <w:tab/>
              <w:t>If more than one Code Block is present, an additional CRC sequence of L = 24 Bits is attached to each Code Block (otherwise L = 0 Bit).</w:t>
            </w:r>
          </w:p>
          <w:p w14:paraId="72B2DF9E" w14:textId="77777777" w:rsidR="000D1B0B" w:rsidRDefault="000D1B0B" w:rsidP="00B80B41">
            <w:pPr>
              <w:pStyle w:val="TAN"/>
            </w:pPr>
            <w:r>
              <w:t>NOTE 3:</w:t>
            </w:r>
            <w:r>
              <w:tab/>
              <w:t>SS/PBCH block is transmitted in slot 0 of each frame.</w:t>
            </w:r>
          </w:p>
          <w:p w14:paraId="5339AC1B" w14:textId="77777777" w:rsidR="000D1B0B" w:rsidRDefault="000D1B0B" w:rsidP="00B80B41">
            <w:pPr>
              <w:pStyle w:val="TAN"/>
              <w:rPr>
                <w:lang w:val="en-US"/>
              </w:rPr>
            </w:pPr>
            <w:r>
              <w:rPr>
                <w:lang w:val="en-US"/>
              </w:rPr>
              <w:t>NOTE 4:</w:t>
            </w:r>
            <w:r>
              <w:tab/>
            </w:r>
            <w:r>
              <w:rPr>
                <w:lang w:val="en-US"/>
              </w:rPr>
              <w:t xml:space="preserve">Slot </w:t>
            </w:r>
            <w:proofErr w:type="spellStart"/>
            <w:r>
              <w:rPr>
                <w:lang w:val="en-US"/>
              </w:rPr>
              <w:t>i</w:t>
            </w:r>
            <w:proofErr w:type="spellEnd"/>
            <w:r>
              <w:rPr>
                <w:lang w:val="en-US"/>
              </w:rPr>
              <w:t xml:space="preserve"> is slot index per frame.</w:t>
            </w:r>
          </w:p>
          <w:p w14:paraId="668C5D73"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31E9F638"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7979C54" w14:textId="77777777" w:rsidR="000D1B0B" w:rsidRDefault="000D1B0B" w:rsidP="00B80B41">
            <w:pPr>
              <w:pStyle w:val="TAN"/>
            </w:pPr>
            <w:r>
              <w:rPr>
                <w:shd w:val="clear" w:color="auto" w:fill="FFFFFF"/>
              </w:rPr>
              <w:t>NOTE 7:</w:t>
            </w:r>
            <w:r>
              <w:rPr>
                <w:shd w:val="clear" w:color="auto" w:fill="FFFFFF"/>
              </w:rPr>
              <w:tab/>
              <w:t>Throughput is averaged over 2nd frame of RMC.</w:t>
            </w:r>
          </w:p>
        </w:tc>
      </w:tr>
    </w:tbl>
    <w:p w14:paraId="78CAB48E" w14:textId="77777777" w:rsidR="000D1B0B" w:rsidRDefault="000D1B0B" w:rsidP="000D1B0B"/>
    <w:p w14:paraId="137DA0ED" w14:textId="77777777" w:rsidR="000D1B0B" w:rsidRDefault="000D1B0B" w:rsidP="000D1B0B">
      <w:pPr>
        <w:pStyle w:val="TH"/>
        <w:rPr>
          <w:lang w:val="en-US"/>
        </w:rPr>
      </w:pPr>
      <w:r>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D1B0B" w14:paraId="2DCA7884" w14:textId="77777777" w:rsidTr="005008FA">
        <w:trPr>
          <w:tblHeader/>
          <w:jc w:val="center"/>
        </w:trPr>
        <w:tc>
          <w:tcPr>
            <w:tcW w:w="3690" w:type="dxa"/>
          </w:tcPr>
          <w:p w14:paraId="559368F5" w14:textId="77777777" w:rsidR="000D1B0B" w:rsidRDefault="000D1B0B" w:rsidP="00B80B41">
            <w:pPr>
              <w:pStyle w:val="TAH"/>
            </w:pPr>
            <w:r>
              <w:t>Parameter</w:t>
            </w:r>
          </w:p>
        </w:tc>
        <w:tc>
          <w:tcPr>
            <w:tcW w:w="1093" w:type="dxa"/>
          </w:tcPr>
          <w:p w14:paraId="132E5613" w14:textId="77777777" w:rsidR="000D1B0B" w:rsidRDefault="000D1B0B" w:rsidP="00B80B41">
            <w:pPr>
              <w:pStyle w:val="TAH"/>
            </w:pPr>
            <w:r>
              <w:t>Unit</w:t>
            </w:r>
          </w:p>
        </w:tc>
        <w:tc>
          <w:tcPr>
            <w:tcW w:w="3760" w:type="dxa"/>
            <w:gridSpan w:val="4"/>
          </w:tcPr>
          <w:p w14:paraId="73A8CCEC" w14:textId="77777777" w:rsidR="000D1B0B" w:rsidRDefault="000D1B0B" w:rsidP="00B80B41">
            <w:pPr>
              <w:pStyle w:val="TAH"/>
            </w:pPr>
            <w:r>
              <w:t>Value</w:t>
            </w:r>
          </w:p>
        </w:tc>
      </w:tr>
      <w:tr w:rsidR="000D1B0B" w14:paraId="6D03688D" w14:textId="77777777" w:rsidTr="00B80B41">
        <w:trPr>
          <w:jc w:val="center"/>
        </w:trPr>
        <w:tc>
          <w:tcPr>
            <w:tcW w:w="3690" w:type="dxa"/>
          </w:tcPr>
          <w:p w14:paraId="4B7E2051" w14:textId="77777777" w:rsidR="000D1B0B" w:rsidRDefault="000D1B0B" w:rsidP="00B80B41">
            <w:pPr>
              <w:pStyle w:val="TAC"/>
            </w:pPr>
            <w:r>
              <w:t>Channel bandwidth</w:t>
            </w:r>
          </w:p>
        </w:tc>
        <w:tc>
          <w:tcPr>
            <w:tcW w:w="1093" w:type="dxa"/>
          </w:tcPr>
          <w:p w14:paraId="40AA9E64" w14:textId="77777777" w:rsidR="000D1B0B" w:rsidRDefault="000D1B0B" w:rsidP="00B80B41">
            <w:pPr>
              <w:pStyle w:val="TAC"/>
            </w:pPr>
            <w:r>
              <w:t>MHz</w:t>
            </w:r>
          </w:p>
        </w:tc>
        <w:tc>
          <w:tcPr>
            <w:tcW w:w="940" w:type="dxa"/>
          </w:tcPr>
          <w:p w14:paraId="6C8B296F" w14:textId="77777777" w:rsidR="000D1B0B" w:rsidRDefault="000D1B0B" w:rsidP="00B80B41">
            <w:pPr>
              <w:pStyle w:val="TAC"/>
            </w:pPr>
            <w:r>
              <w:t>50</w:t>
            </w:r>
          </w:p>
        </w:tc>
        <w:tc>
          <w:tcPr>
            <w:tcW w:w="940" w:type="dxa"/>
          </w:tcPr>
          <w:p w14:paraId="31C16FA0" w14:textId="77777777" w:rsidR="000D1B0B" w:rsidRDefault="000D1B0B" w:rsidP="00B80B41">
            <w:pPr>
              <w:pStyle w:val="TAC"/>
            </w:pPr>
            <w:r>
              <w:t>100</w:t>
            </w:r>
          </w:p>
        </w:tc>
        <w:tc>
          <w:tcPr>
            <w:tcW w:w="940" w:type="dxa"/>
          </w:tcPr>
          <w:p w14:paraId="64E420F8" w14:textId="77777777" w:rsidR="000D1B0B" w:rsidRDefault="000D1B0B" w:rsidP="00B80B41">
            <w:pPr>
              <w:pStyle w:val="TAC"/>
            </w:pPr>
            <w:r>
              <w:t>200</w:t>
            </w:r>
          </w:p>
        </w:tc>
        <w:tc>
          <w:tcPr>
            <w:tcW w:w="940" w:type="dxa"/>
          </w:tcPr>
          <w:p w14:paraId="1ED1ADC0" w14:textId="77777777" w:rsidR="000D1B0B" w:rsidRDefault="000D1B0B" w:rsidP="00B80B41">
            <w:pPr>
              <w:pStyle w:val="TAC"/>
            </w:pPr>
            <w:r>
              <w:t>400</w:t>
            </w:r>
          </w:p>
        </w:tc>
      </w:tr>
      <w:tr w:rsidR="000D1B0B" w14:paraId="18D528C1" w14:textId="77777777" w:rsidTr="00B80B41">
        <w:trPr>
          <w:jc w:val="center"/>
        </w:trPr>
        <w:tc>
          <w:tcPr>
            <w:tcW w:w="3690" w:type="dxa"/>
          </w:tcPr>
          <w:p w14:paraId="36CEE634" w14:textId="77777777" w:rsidR="000D1B0B" w:rsidRDefault="000D1B0B" w:rsidP="00B80B41">
            <w:pPr>
              <w:pStyle w:val="TAC"/>
            </w:pPr>
            <w:r>
              <w:t xml:space="preserve">Subcarrier spacing configuration </w:t>
            </w:r>
            <w:r>
              <w:object w:dxaOrig="210" w:dyaOrig="310" w14:anchorId="32A8BE04">
                <v:shape id="_x0000_i1042" type="#_x0000_t75" style="width:12pt;height:17pt" o:ole="">
                  <v:imagedata r:id="rId40" o:title=""/>
                </v:shape>
                <o:OLEObject Type="Embed" ProgID="Equation.3" ShapeID="_x0000_i1042" DrawAspect="Content" ObjectID="_1828339680" r:id="rId53"/>
              </w:object>
            </w:r>
          </w:p>
        </w:tc>
        <w:tc>
          <w:tcPr>
            <w:tcW w:w="1093" w:type="dxa"/>
          </w:tcPr>
          <w:p w14:paraId="3A6231D5" w14:textId="77777777" w:rsidR="000D1B0B" w:rsidRDefault="000D1B0B" w:rsidP="00B80B41">
            <w:pPr>
              <w:pStyle w:val="TAC"/>
            </w:pPr>
          </w:p>
        </w:tc>
        <w:tc>
          <w:tcPr>
            <w:tcW w:w="940" w:type="dxa"/>
          </w:tcPr>
          <w:p w14:paraId="641E8328" w14:textId="77777777" w:rsidR="000D1B0B" w:rsidRDefault="000D1B0B" w:rsidP="00B80B41">
            <w:pPr>
              <w:pStyle w:val="TAC"/>
            </w:pPr>
            <w:r>
              <w:t>3</w:t>
            </w:r>
          </w:p>
        </w:tc>
        <w:tc>
          <w:tcPr>
            <w:tcW w:w="940" w:type="dxa"/>
          </w:tcPr>
          <w:p w14:paraId="019A7A04" w14:textId="77777777" w:rsidR="000D1B0B" w:rsidRDefault="000D1B0B" w:rsidP="00B80B41">
            <w:pPr>
              <w:pStyle w:val="TAC"/>
            </w:pPr>
            <w:r>
              <w:t>3</w:t>
            </w:r>
          </w:p>
        </w:tc>
        <w:tc>
          <w:tcPr>
            <w:tcW w:w="940" w:type="dxa"/>
          </w:tcPr>
          <w:p w14:paraId="1E478ED2" w14:textId="77777777" w:rsidR="000D1B0B" w:rsidRDefault="000D1B0B" w:rsidP="00B80B41">
            <w:pPr>
              <w:pStyle w:val="TAC"/>
            </w:pPr>
            <w:r>
              <w:t>3</w:t>
            </w:r>
          </w:p>
        </w:tc>
        <w:tc>
          <w:tcPr>
            <w:tcW w:w="940" w:type="dxa"/>
          </w:tcPr>
          <w:p w14:paraId="3A3EDDF1" w14:textId="77777777" w:rsidR="000D1B0B" w:rsidRDefault="000D1B0B" w:rsidP="00B80B41">
            <w:pPr>
              <w:pStyle w:val="TAC"/>
            </w:pPr>
            <w:r>
              <w:t>3</w:t>
            </w:r>
          </w:p>
        </w:tc>
      </w:tr>
      <w:tr w:rsidR="000D1B0B" w14:paraId="68F1544A" w14:textId="77777777" w:rsidTr="00B80B41">
        <w:trPr>
          <w:jc w:val="center"/>
        </w:trPr>
        <w:tc>
          <w:tcPr>
            <w:tcW w:w="3690" w:type="dxa"/>
          </w:tcPr>
          <w:p w14:paraId="448926C4" w14:textId="77777777" w:rsidR="000D1B0B" w:rsidRDefault="000D1B0B" w:rsidP="00B80B41">
            <w:pPr>
              <w:pStyle w:val="TAC"/>
            </w:pPr>
            <w:r>
              <w:t>Allocated resource blocks</w:t>
            </w:r>
          </w:p>
        </w:tc>
        <w:tc>
          <w:tcPr>
            <w:tcW w:w="1093" w:type="dxa"/>
          </w:tcPr>
          <w:p w14:paraId="5CA0FEF3" w14:textId="77777777" w:rsidR="000D1B0B" w:rsidRDefault="000D1B0B" w:rsidP="00B80B41">
            <w:pPr>
              <w:pStyle w:val="TAC"/>
            </w:pPr>
          </w:p>
        </w:tc>
        <w:tc>
          <w:tcPr>
            <w:tcW w:w="940" w:type="dxa"/>
          </w:tcPr>
          <w:p w14:paraId="276190A3" w14:textId="77777777" w:rsidR="000D1B0B" w:rsidRDefault="000D1B0B" w:rsidP="00B80B41">
            <w:pPr>
              <w:pStyle w:val="TAC"/>
            </w:pPr>
            <w:r>
              <w:t>32</w:t>
            </w:r>
          </w:p>
        </w:tc>
        <w:tc>
          <w:tcPr>
            <w:tcW w:w="940" w:type="dxa"/>
          </w:tcPr>
          <w:p w14:paraId="64F68751" w14:textId="77777777" w:rsidR="000D1B0B" w:rsidRDefault="000D1B0B" w:rsidP="00B80B41">
            <w:pPr>
              <w:pStyle w:val="TAC"/>
            </w:pPr>
            <w:r>
              <w:t>66</w:t>
            </w:r>
          </w:p>
        </w:tc>
        <w:tc>
          <w:tcPr>
            <w:tcW w:w="940" w:type="dxa"/>
          </w:tcPr>
          <w:p w14:paraId="60B220EA" w14:textId="77777777" w:rsidR="000D1B0B" w:rsidRDefault="000D1B0B" w:rsidP="00B80B41">
            <w:pPr>
              <w:pStyle w:val="TAC"/>
            </w:pPr>
            <w:r>
              <w:t>132</w:t>
            </w:r>
          </w:p>
        </w:tc>
        <w:tc>
          <w:tcPr>
            <w:tcW w:w="940" w:type="dxa"/>
          </w:tcPr>
          <w:p w14:paraId="2CA59FD4" w14:textId="77777777" w:rsidR="000D1B0B" w:rsidRDefault="000D1B0B" w:rsidP="00B80B41">
            <w:pPr>
              <w:pStyle w:val="TAC"/>
            </w:pPr>
            <w:r>
              <w:t>264</w:t>
            </w:r>
          </w:p>
        </w:tc>
      </w:tr>
      <w:tr w:rsidR="000D1B0B" w14:paraId="615D6628" w14:textId="77777777" w:rsidTr="00B80B41">
        <w:trPr>
          <w:jc w:val="center"/>
        </w:trPr>
        <w:tc>
          <w:tcPr>
            <w:tcW w:w="3690" w:type="dxa"/>
          </w:tcPr>
          <w:p w14:paraId="0D3B97A4" w14:textId="77777777" w:rsidR="000D1B0B" w:rsidRDefault="000D1B0B" w:rsidP="00B80B41">
            <w:pPr>
              <w:pStyle w:val="TAC"/>
            </w:pPr>
            <w:r>
              <w:t>Subcarriers per resource block</w:t>
            </w:r>
          </w:p>
        </w:tc>
        <w:tc>
          <w:tcPr>
            <w:tcW w:w="1093" w:type="dxa"/>
          </w:tcPr>
          <w:p w14:paraId="4235329D" w14:textId="77777777" w:rsidR="000D1B0B" w:rsidRDefault="000D1B0B" w:rsidP="00B80B41">
            <w:pPr>
              <w:pStyle w:val="TAC"/>
            </w:pPr>
          </w:p>
        </w:tc>
        <w:tc>
          <w:tcPr>
            <w:tcW w:w="940" w:type="dxa"/>
          </w:tcPr>
          <w:p w14:paraId="0DE3882E" w14:textId="77777777" w:rsidR="000D1B0B" w:rsidRDefault="000D1B0B" w:rsidP="00B80B41">
            <w:pPr>
              <w:pStyle w:val="TAC"/>
            </w:pPr>
            <w:r>
              <w:t>12</w:t>
            </w:r>
          </w:p>
        </w:tc>
        <w:tc>
          <w:tcPr>
            <w:tcW w:w="940" w:type="dxa"/>
          </w:tcPr>
          <w:p w14:paraId="6CEC09B3" w14:textId="77777777" w:rsidR="000D1B0B" w:rsidRDefault="000D1B0B" w:rsidP="00B80B41">
            <w:pPr>
              <w:pStyle w:val="TAC"/>
            </w:pPr>
            <w:r>
              <w:t>12</w:t>
            </w:r>
          </w:p>
        </w:tc>
        <w:tc>
          <w:tcPr>
            <w:tcW w:w="940" w:type="dxa"/>
          </w:tcPr>
          <w:p w14:paraId="363D12B0" w14:textId="77777777" w:rsidR="000D1B0B" w:rsidRDefault="000D1B0B" w:rsidP="00B80B41">
            <w:pPr>
              <w:pStyle w:val="TAC"/>
            </w:pPr>
            <w:r>
              <w:t>12</w:t>
            </w:r>
          </w:p>
        </w:tc>
        <w:tc>
          <w:tcPr>
            <w:tcW w:w="940" w:type="dxa"/>
          </w:tcPr>
          <w:p w14:paraId="6002AAC0" w14:textId="77777777" w:rsidR="000D1B0B" w:rsidRDefault="000D1B0B" w:rsidP="00B80B41">
            <w:pPr>
              <w:pStyle w:val="TAC"/>
            </w:pPr>
            <w:r>
              <w:t>12</w:t>
            </w:r>
          </w:p>
        </w:tc>
      </w:tr>
      <w:tr w:rsidR="000D1B0B" w14:paraId="04F2FC1B" w14:textId="77777777" w:rsidTr="00B80B41">
        <w:trPr>
          <w:jc w:val="center"/>
        </w:trPr>
        <w:tc>
          <w:tcPr>
            <w:tcW w:w="3690" w:type="dxa"/>
          </w:tcPr>
          <w:p w14:paraId="572507A3" w14:textId="77777777" w:rsidR="000D1B0B" w:rsidRDefault="000D1B0B" w:rsidP="00B80B41">
            <w:pPr>
              <w:pStyle w:val="TAC"/>
            </w:pPr>
            <w:r>
              <w:t>Allocated slots per Frame (NOTE 6)</w:t>
            </w:r>
          </w:p>
        </w:tc>
        <w:tc>
          <w:tcPr>
            <w:tcW w:w="1093" w:type="dxa"/>
          </w:tcPr>
          <w:p w14:paraId="42A2E2C3" w14:textId="77777777" w:rsidR="000D1B0B" w:rsidRDefault="000D1B0B" w:rsidP="00B80B41">
            <w:pPr>
              <w:pStyle w:val="TAC"/>
            </w:pPr>
          </w:p>
        </w:tc>
        <w:tc>
          <w:tcPr>
            <w:tcW w:w="940" w:type="dxa"/>
          </w:tcPr>
          <w:p w14:paraId="7DE237EA" w14:textId="77777777" w:rsidR="000D1B0B" w:rsidRDefault="000D1B0B" w:rsidP="00B80B41">
            <w:pPr>
              <w:pStyle w:val="TAC"/>
            </w:pPr>
            <w:r>
              <w:t>47/48</w:t>
            </w:r>
          </w:p>
        </w:tc>
        <w:tc>
          <w:tcPr>
            <w:tcW w:w="940" w:type="dxa"/>
          </w:tcPr>
          <w:p w14:paraId="6A880D7B" w14:textId="77777777" w:rsidR="000D1B0B" w:rsidRDefault="000D1B0B" w:rsidP="00B80B41">
            <w:pPr>
              <w:pStyle w:val="TAC"/>
            </w:pPr>
            <w:r>
              <w:t>47/48</w:t>
            </w:r>
          </w:p>
        </w:tc>
        <w:tc>
          <w:tcPr>
            <w:tcW w:w="940" w:type="dxa"/>
          </w:tcPr>
          <w:p w14:paraId="007A2318" w14:textId="77777777" w:rsidR="000D1B0B" w:rsidRDefault="000D1B0B" w:rsidP="00B80B41">
            <w:pPr>
              <w:pStyle w:val="TAC"/>
            </w:pPr>
            <w:r>
              <w:t>47/48</w:t>
            </w:r>
          </w:p>
        </w:tc>
        <w:tc>
          <w:tcPr>
            <w:tcW w:w="940" w:type="dxa"/>
          </w:tcPr>
          <w:p w14:paraId="68A10969" w14:textId="77777777" w:rsidR="000D1B0B" w:rsidRDefault="000D1B0B" w:rsidP="00B80B41">
            <w:pPr>
              <w:pStyle w:val="TAC"/>
            </w:pPr>
            <w:r>
              <w:t>47/48</w:t>
            </w:r>
          </w:p>
        </w:tc>
      </w:tr>
      <w:tr w:rsidR="000D1B0B" w14:paraId="35E74FB9" w14:textId="77777777" w:rsidTr="00B80B41">
        <w:trPr>
          <w:jc w:val="center"/>
        </w:trPr>
        <w:tc>
          <w:tcPr>
            <w:tcW w:w="3690" w:type="dxa"/>
          </w:tcPr>
          <w:p w14:paraId="78BE5984" w14:textId="77777777" w:rsidR="000D1B0B" w:rsidRDefault="000D1B0B" w:rsidP="00B80B41">
            <w:pPr>
              <w:pStyle w:val="TAC"/>
            </w:pPr>
            <w:r>
              <w:t>MCS index</w:t>
            </w:r>
          </w:p>
        </w:tc>
        <w:tc>
          <w:tcPr>
            <w:tcW w:w="1093" w:type="dxa"/>
          </w:tcPr>
          <w:p w14:paraId="397D289F" w14:textId="77777777" w:rsidR="000D1B0B" w:rsidRDefault="000D1B0B" w:rsidP="00B80B41">
            <w:pPr>
              <w:pStyle w:val="TAC"/>
            </w:pPr>
          </w:p>
        </w:tc>
        <w:tc>
          <w:tcPr>
            <w:tcW w:w="940" w:type="dxa"/>
          </w:tcPr>
          <w:p w14:paraId="118C256B" w14:textId="77777777" w:rsidR="000D1B0B" w:rsidRDefault="000D1B0B" w:rsidP="00B80B41">
            <w:pPr>
              <w:pStyle w:val="TAC"/>
            </w:pPr>
            <w:r>
              <w:t>19</w:t>
            </w:r>
          </w:p>
        </w:tc>
        <w:tc>
          <w:tcPr>
            <w:tcW w:w="940" w:type="dxa"/>
          </w:tcPr>
          <w:p w14:paraId="4884428D" w14:textId="77777777" w:rsidR="000D1B0B" w:rsidRDefault="000D1B0B" w:rsidP="00B80B41">
            <w:pPr>
              <w:pStyle w:val="TAC"/>
            </w:pPr>
            <w:r>
              <w:t>19</w:t>
            </w:r>
          </w:p>
        </w:tc>
        <w:tc>
          <w:tcPr>
            <w:tcW w:w="940" w:type="dxa"/>
          </w:tcPr>
          <w:p w14:paraId="14F9FC68" w14:textId="77777777" w:rsidR="000D1B0B" w:rsidRDefault="000D1B0B" w:rsidP="00B80B41">
            <w:pPr>
              <w:pStyle w:val="TAC"/>
            </w:pPr>
            <w:r>
              <w:t>19</w:t>
            </w:r>
          </w:p>
        </w:tc>
        <w:tc>
          <w:tcPr>
            <w:tcW w:w="940" w:type="dxa"/>
          </w:tcPr>
          <w:p w14:paraId="5554EBCF" w14:textId="77777777" w:rsidR="000D1B0B" w:rsidRDefault="000D1B0B" w:rsidP="00B80B41">
            <w:pPr>
              <w:pStyle w:val="TAC"/>
            </w:pPr>
            <w:r>
              <w:t>19</w:t>
            </w:r>
          </w:p>
        </w:tc>
      </w:tr>
      <w:tr w:rsidR="000D1B0B" w14:paraId="738683D1" w14:textId="77777777" w:rsidTr="00B80B41">
        <w:trPr>
          <w:jc w:val="center"/>
        </w:trPr>
        <w:tc>
          <w:tcPr>
            <w:tcW w:w="3690" w:type="dxa"/>
          </w:tcPr>
          <w:p w14:paraId="05EA38CA" w14:textId="77777777" w:rsidR="000D1B0B" w:rsidRDefault="000D1B0B" w:rsidP="00B80B41">
            <w:pPr>
              <w:pStyle w:val="TAC"/>
            </w:pPr>
            <w:r>
              <w:t>Modulation</w:t>
            </w:r>
          </w:p>
        </w:tc>
        <w:tc>
          <w:tcPr>
            <w:tcW w:w="1093" w:type="dxa"/>
          </w:tcPr>
          <w:p w14:paraId="059142ED" w14:textId="77777777" w:rsidR="000D1B0B" w:rsidRDefault="000D1B0B" w:rsidP="00B80B41">
            <w:pPr>
              <w:pStyle w:val="TAC"/>
            </w:pPr>
          </w:p>
        </w:tc>
        <w:tc>
          <w:tcPr>
            <w:tcW w:w="940" w:type="dxa"/>
          </w:tcPr>
          <w:p w14:paraId="30C131A6" w14:textId="77777777" w:rsidR="000D1B0B" w:rsidRDefault="000D1B0B" w:rsidP="00B80B41">
            <w:pPr>
              <w:pStyle w:val="TAC"/>
            </w:pPr>
            <w:r>
              <w:t>64QAM</w:t>
            </w:r>
          </w:p>
        </w:tc>
        <w:tc>
          <w:tcPr>
            <w:tcW w:w="940" w:type="dxa"/>
          </w:tcPr>
          <w:p w14:paraId="7E9A85F1" w14:textId="77777777" w:rsidR="000D1B0B" w:rsidRDefault="000D1B0B" w:rsidP="00B80B41">
            <w:pPr>
              <w:pStyle w:val="TAC"/>
            </w:pPr>
            <w:r>
              <w:t>64QAM</w:t>
            </w:r>
          </w:p>
        </w:tc>
        <w:tc>
          <w:tcPr>
            <w:tcW w:w="940" w:type="dxa"/>
          </w:tcPr>
          <w:p w14:paraId="09116A30" w14:textId="77777777" w:rsidR="000D1B0B" w:rsidRDefault="000D1B0B" w:rsidP="00B80B41">
            <w:pPr>
              <w:pStyle w:val="TAC"/>
            </w:pPr>
            <w:r>
              <w:t>64QAM</w:t>
            </w:r>
          </w:p>
        </w:tc>
        <w:tc>
          <w:tcPr>
            <w:tcW w:w="940" w:type="dxa"/>
          </w:tcPr>
          <w:p w14:paraId="7C235BD2" w14:textId="77777777" w:rsidR="000D1B0B" w:rsidRDefault="000D1B0B" w:rsidP="00B80B41">
            <w:pPr>
              <w:pStyle w:val="TAC"/>
            </w:pPr>
            <w:r>
              <w:t>64QAM</w:t>
            </w:r>
          </w:p>
        </w:tc>
      </w:tr>
      <w:tr w:rsidR="000D1B0B" w14:paraId="2710A2F1" w14:textId="77777777" w:rsidTr="00B80B41">
        <w:trPr>
          <w:jc w:val="center"/>
        </w:trPr>
        <w:tc>
          <w:tcPr>
            <w:tcW w:w="3690" w:type="dxa"/>
          </w:tcPr>
          <w:p w14:paraId="0A7BE4F0" w14:textId="77777777" w:rsidR="000D1B0B" w:rsidRDefault="000D1B0B" w:rsidP="00B80B41">
            <w:pPr>
              <w:pStyle w:val="TAC"/>
            </w:pPr>
            <w:r>
              <w:t>Target Coding Rate</w:t>
            </w:r>
          </w:p>
        </w:tc>
        <w:tc>
          <w:tcPr>
            <w:tcW w:w="1093" w:type="dxa"/>
          </w:tcPr>
          <w:p w14:paraId="4E0A6FFA" w14:textId="77777777" w:rsidR="000D1B0B" w:rsidRDefault="000D1B0B" w:rsidP="00B80B41">
            <w:pPr>
              <w:pStyle w:val="TAC"/>
            </w:pPr>
          </w:p>
        </w:tc>
        <w:tc>
          <w:tcPr>
            <w:tcW w:w="940" w:type="dxa"/>
          </w:tcPr>
          <w:p w14:paraId="0176AAC8" w14:textId="77777777" w:rsidR="000D1B0B" w:rsidRDefault="000D1B0B" w:rsidP="00B80B41">
            <w:pPr>
              <w:pStyle w:val="TAC"/>
            </w:pPr>
            <w:r>
              <w:t>1/2</w:t>
            </w:r>
          </w:p>
        </w:tc>
        <w:tc>
          <w:tcPr>
            <w:tcW w:w="940" w:type="dxa"/>
          </w:tcPr>
          <w:p w14:paraId="40826FC8" w14:textId="77777777" w:rsidR="000D1B0B" w:rsidRDefault="000D1B0B" w:rsidP="00B80B41">
            <w:pPr>
              <w:pStyle w:val="TAC"/>
            </w:pPr>
            <w:r>
              <w:t>1/2</w:t>
            </w:r>
          </w:p>
        </w:tc>
        <w:tc>
          <w:tcPr>
            <w:tcW w:w="940" w:type="dxa"/>
          </w:tcPr>
          <w:p w14:paraId="67071D2D" w14:textId="77777777" w:rsidR="000D1B0B" w:rsidRDefault="000D1B0B" w:rsidP="00B80B41">
            <w:pPr>
              <w:pStyle w:val="TAC"/>
            </w:pPr>
            <w:r>
              <w:t>1/2</w:t>
            </w:r>
          </w:p>
        </w:tc>
        <w:tc>
          <w:tcPr>
            <w:tcW w:w="940" w:type="dxa"/>
          </w:tcPr>
          <w:p w14:paraId="16F744A1" w14:textId="77777777" w:rsidR="000D1B0B" w:rsidRDefault="000D1B0B" w:rsidP="00B80B41">
            <w:pPr>
              <w:pStyle w:val="TAC"/>
            </w:pPr>
            <w:r>
              <w:t>1/2</w:t>
            </w:r>
          </w:p>
        </w:tc>
      </w:tr>
      <w:tr w:rsidR="000D1B0B" w14:paraId="40CBB9FC" w14:textId="77777777" w:rsidTr="00B80B41">
        <w:trPr>
          <w:jc w:val="center"/>
        </w:trPr>
        <w:tc>
          <w:tcPr>
            <w:tcW w:w="3690" w:type="dxa"/>
          </w:tcPr>
          <w:p w14:paraId="4447B1D8" w14:textId="77777777" w:rsidR="000D1B0B" w:rsidRDefault="000D1B0B" w:rsidP="00B80B41">
            <w:pPr>
              <w:pStyle w:val="TAC"/>
            </w:pPr>
            <w:r>
              <w:t>Maximum number of HARQ transmissions</w:t>
            </w:r>
          </w:p>
        </w:tc>
        <w:tc>
          <w:tcPr>
            <w:tcW w:w="1093" w:type="dxa"/>
          </w:tcPr>
          <w:p w14:paraId="0D7E9173" w14:textId="77777777" w:rsidR="000D1B0B" w:rsidRDefault="000D1B0B" w:rsidP="00B80B41">
            <w:pPr>
              <w:pStyle w:val="TAC"/>
            </w:pPr>
          </w:p>
        </w:tc>
        <w:tc>
          <w:tcPr>
            <w:tcW w:w="940" w:type="dxa"/>
          </w:tcPr>
          <w:p w14:paraId="4B9EA46B" w14:textId="77777777" w:rsidR="000D1B0B" w:rsidRDefault="000D1B0B" w:rsidP="00B80B41">
            <w:pPr>
              <w:pStyle w:val="TAC"/>
            </w:pPr>
            <w:r>
              <w:t>1</w:t>
            </w:r>
          </w:p>
        </w:tc>
        <w:tc>
          <w:tcPr>
            <w:tcW w:w="940" w:type="dxa"/>
          </w:tcPr>
          <w:p w14:paraId="20168D31" w14:textId="77777777" w:rsidR="000D1B0B" w:rsidRDefault="000D1B0B" w:rsidP="00B80B41">
            <w:pPr>
              <w:pStyle w:val="TAC"/>
            </w:pPr>
            <w:r>
              <w:t>1</w:t>
            </w:r>
          </w:p>
        </w:tc>
        <w:tc>
          <w:tcPr>
            <w:tcW w:w="940" w:type="dxa"/>
          </w:tcPr>
          <w:p w14:paraId="1C334EFE" w14:textId="77777777" w:rsidR="000D1B0B" w:rsidRDefault="000D1B0B" w:rsidP="00B80B41">
            <w:pPr>
              <w:pStyle w:val="TAC"/>
            </w:pPr>
            <w:r>
              <w:t>1</w:t>
            </w:r>
          </w:p>
        </w:tc>
        <w:tc>
          <w:tcPr>
            <w:tcW w:w="940" w:type="dxa"/>
          </w:tcPr>
          <w:p w14:paraId="776A36F8" w14:textId="77777777" w:rsidR="000D1B0B" w:rsidRDefault="000D1B0B" w:rsidP="00B80B41">
            <w:pPr>
              <w:pStyle w:val="TAC"/>
            </w:pPr>
            <w:r>
              <w:t>1</w:t>
            </w:r>
          </w:p>
        </w:tc>
      </w:tr>
      <w:tr w:rsidR="000D1B0B" w14:paraId="5EC50B7A" w14:textId="77777777" w:rsidTr="00B80B41">
        <w:trPr>
          <w:jc w:val="center"/>
        </w:trPr>
        <w:tc>
          <w:tcPr>
            <w:tcW w:w="3690" w:type="dxa"/>
          </w:tcPr>
          <w:p w14:paraId="62AAD5FB" w14:textId="77777777" w:rsidR="000D1B0B" w:rsidRDefault="000D1B0B" w:rsidP="00B80B41">
            <w:pPr>
              <w:pStyle w:val="TAC"/>
            </w:pPr>
            <w:r>
              <w:t>Information Bit Payload per Slot</w:t>
            </w:r>
          </w:p>
        </w:tc>
        <w:tc>
          <w:tcPr>
            <w:tcW w:w="1093" w:type="dxa"/>
          </w:tcPr>
          <w:p w14:paraId="4EDFEB6E" w14:textId="77777777" w:rsidR="000D1B0B" w:rsidRDefault="000D1B0B" w:rsidP="00B80B41">
            <w:pPr>
              <w:pStyle w:val="TAC"/>
            </w:pPr>
          </w:p>
        </w:tc>
        <w:tc>
          <w:tcPr>
            <w:tcW w:w="940" w:type="dxa"/>
          </w:tcPr>
          <w:p w14:paraId="7F57AE5A" w14:textId="77777777" w:rsidR="000D1B0B" w:rsidRDefault="000D1B0B" w:rsidP="00B80B41">
            <w:pPr>
              <w:pStyle w:val="TAC"/>
            </w:pPr>
          </w:p>
        </w:tc>
        <w:tc>
          <w:tcPr>
            <w:tcW w:w="940" w:type="dxa"/>
          </w:tcPr>
          <w:p w14:paraId="61C8B944" w14:textId="77777777" w:rsidR="000D1B0B" w:rsidRDefault="000D1B0B" w:rsidP="00B80B41">
            <w:pPr>
              <w:pStyle w:val="TAC"/>
            </w:pPr>
          </w:p>
        </w:tc>
        <w:tc>
          <w:tcPr>
            <w:tcW w:w="940" w:type="dxa"/>
          </w:tcPr>
          <w:p w14:paraId="6C78483B" w14:textId="77777777" w:rsidR="000D1B0B" w:rsidRDefault="000D1B0B" w:rsidP="00B80B41">
            <w:pPr>
              <w:pStyle w:val="TAC"/>
            </w:pPr>
          </w:p>
        </w:tc>
        <w:tc>
          <w:tcPr>
            <w:tcW w:w="940" w:type="dxa"/>
          </w:tcPr>
          <w:p w14:paraId="5D77FA2A" w14:textId="77777777" w:rsidR="000D1B0B" w:rsidRDefault="000D1B0B" w:rsidP="00B80B41">
            <w:pPr>
              <w:pStyle w:val="TAC"/>
            </w:pPr>
          </w:p>
        </w:tc>
      </w:tr>
      <w:tr w:rsidR="000D1B0B" w14:paraId="3680E49E" w14:textId="77777777" w:rsidTr="00B80B41">
        <w:trPr>
          <w:jc w:val="center"/>
        </w:trPr>
        <w:tc>
          <w:tcPr>
            <w:tcW w:w="3690" w:type="dxa"/>
          </w:tcPr>
          <w:p w14:paraId="48562894"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2C5F86C4" w14:textId="77777777" w:rsidR="000D1B0B" w:rsidRDefault="000D1B0B" w:rsidP="00B80B41">
            <w:pPr>
              <w:pStyle w:val="TAC"/>
            </w:pPr>
            <w:r>
              <w:t>Bits</w:t>
            </w:r>
          </w:p>
        </w:tc>
        <w:tc>
          <w:tcPr>
            <w:tcW w:w="940" w:type="dxa"/>
          </w:tcPr>
          <w:p w14:paraId="67C1CE3D" w14:textId="77777777" w:rsidR="000D1B0B" w:rsidRDefault="000D1B0B" w:rsidP="00B80B41">
            <w:pPr>
              <w:pStyle w:val="TAC"/>
            </w:pPr>
            <w:r>
              <w:t>N/A</w:t>
            </w:r>
          </w:p>
        </w:tc>
        <w:tc>
          <w:tcPr>
            <w:tcW w:w="940" w:type="dxa"/>
          </w:tcPr>
          <w:p w14:paraId="1111ED7A" w14:textId="77777777" w:rsidR="000D1B0B" w:rsidRDefault="000D1B0B" w:rsidP="00B80B41">
            <w:pPr>
              <w:pStyle w:val="TAC"/>
            </w:pPr>
            <w:r>
              <w:t>N/A</w:t>
            </w:r>
          </w:p>
        </w:tc>
        <w:tc>
          <w:tcPr>
            <w:tcW w:w="940" w:type="dxa"/>
          </w:tcPr>
          <w:p w14:paraId="77D029B3" w14:textId="77777777" w:rsidR="000D1B0B" w:rsidRDefault="000D1B0B" w:rsidP="00B80B41">
            <w:pPr>
              <w:pStyle w:val="TAC"/>
            </w:pPr>
            <w:r>
              <w:t>N/A</w:t>
            </w:r>
          </w:p>
        </w:tc>
        <w:tc>
          <w:tcPr>
            <w:tcW w:w="940" w:type="dxa"/>
          </w:tcPr>
          <w:p w14:paraId="07DCA3B4" w14:textId="77777777" w:rsidR="000D1B0B" w:rsidRDefault="000D1B0B" w:rsidP="00B80B41">
            <w:pPr>
              <w:pStyle w:val="TAC"/>
            </w:pPr>
            <w:r>
              <w:t>N/A</w:t>
            </w:r>
          </w:p>
        </w:tc>
      </w:tr>
      <w:tr w:rsidR="000D1B0B" w14:paraId="79530C03" w14:textId="77777777" w:rsidTr="00B80B41">
        <w:trPr>
          <w:jc w:val="center"/>
        </w:trPr>
        <w:tc>
          <w:tcPr>
            <w:tcW w:w="3690" w:type="dxa"/>
          </w:tcPr>
          <w:p w14:paraId="09CF4C08"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70A47F15" w14:textId="77777777" w:rsidR="000D1B0B" w:rsidRDefault="000D1B0B" w:rsidP="00B80B41">
            <w:pPr>
              <w:pStyle w:val="TAC"/>
            </w:pPr>
            <w:r>
              <w:t>Bits</w:t>
            </w:r>
          </w:p>
        </w:tc>
        <w:tc>
          <w:tcPr>
            <w:tcW w:w="940" w:type="dxa"/>
          </w:tcPr>
          <w:p w14:paraId="71AC40F6" w14:textId="77777777" w:rsidR="000D1B0B" w:rsidRDefault="000D1B0B" w:rsidP="00B80B41">
            <w:pPr>
              <w:pStyle w:val="TAC"/>
            </w:pPr>
            <w:r>
              <w:t>9992</w:t>
            </w:r>
          </w:p>
        </w:tc>
        <w:tc>
          <w:tcPr>
            <w:tcW w:w="940" w:type="dxa"/>
          </w:tcPr>
          <w:p w14:paraId="784512C7" w14:textId="77777777" w:rsidR="000D1B0B" w:rsidRDefault="000D1B0B" w:rsidP="00B80B41">
            <w:pPr>
              <w:pStyle w:val="TAC"/>
            </w:pPr>
            <w:r>
              <w:t>20496</w:t>
            </w:r>
          </w:p>
        </w:tc>
        <w:tc>
          <w:tcPr>
            <w:tcW w:w="940" w:type="dxa"/>
          </w:tcPr>
          <w:p w14:paraId="0CEE4E6A" w14:textId="77777777" w:rsidR="000D1B0B" w:rsidRDefault="000D1B0B" w:rsidP="00B80B41">
            <w:pPr>
              <w:pStyle w:val="TAC"/>
            </w:pPr>
            <w:r>
              <w:t>40976</w:t>
            </w:r>
          </w:p>
        </w:tc>
        <w:tc>
          <w:tcPr>
            <w:tcW w:w="940" w:type="dxa"/>
          </w:tcPr>
          <w:p w14:paraId="2D42DE33" w14:textId="77777777" w:rsidR="000D1B0B" w:rsidRDefault="000D1B0B" w:rsidP="00B80B41">
            <w:pPr>
              <w:pStyle w:val="TAC"/>
            </w:pPr>
            <w:r>
              <w:t>81976</w:t>
            </w:r>
          </w:p>
        </w:tc>
      </w:tr>
      <w:tr w:rsidR="000D1B0B" w14:paraId="284B648B" w14:textId="77777777" w:rsidTr="00B80B41">
        <w:trPr>
          <w:jc w:val="center"/>
        </w:trPr>
        <w:tc>
          <w:tcPr>
            <w:tcW w:w="3690" w:type="dxa"/>
          </w:tcPr>
          <w:p w14:paraId="0200C5DB" w14:textId="77777777" w:rsidR="000D1B0B" w:rsidRDefault="000D1B0B" w:rsidP="00B80B41">
            <w:pPr>
              <w:pStyle w:val="TAC"/>
              <w:rPr>
                <w:rFonts w:eastAsia="Malgun Gothic"/>
              </w:rPr>
            </w:pPr>
            <w:r>
              <w:rPr>
                <w:rFonts w:eastAsia="Malgun Gothic"/>
              </w:rPr>
              <w:t>Transport block CRC</w:t>
            </w:r>
          </w:p>
        </w:tc>
        <w:tc>
          <w:tcPr>
            <w:tcW w:w="1093" w:type="dxa"/>
          </w:tcPr>
          <w:p w14:paraId="72B31249" w14:textId="77777777" w:rsidR="000D1B0B" w:rsidRDefault="000D1B0B" w:rsidP="00B80B41">
            <w:pPr>
              <w:pStyle w:val="TAC"/>
            </w:pPr>
            <w:r>
              <w:t>Bits</w:t>
            </w:r>
          </w:p>
        </w:tc>
        <w:tc>
          <w:tcPr>
            <w:tcW w:w="940" w:type="dxa"/>
          </w:tcPr>
          <w:p w14:paraId="5AD16F69" w14:textId="77777777" w:rsidR="000D1B0B" w:rsidRDefault="000D1B0B" w:rsidP="00B80B41">
            <w:pPr>
              <w:pStyle w:val="TAC"/>
            </w:pPr>
            <w:r>
              <w:t>24</w:t>
            </w:r>
          </w:p>
        </w:tc>
        <w:tc>
          <w:tcPr>
            <w:tcW w:w="940" w:type="dxa"/>
          </w:tcPr>
          <w:p w14:paraId="2FABE77C" w14:textId="77777777" w:rsidR="000D1B0B" w:rsidRDefault="000D1B0B" w:rsidP="00B80B41">
            <w:pPr>
              <w:pStyle w:val="TAC"/>
            </w:pPr>
            <w:r>
              <w:t>24</w:t>
            </w:r>
          </w:p>
        </w:tc>
        <w:tc>
          <w:tcPr>
            <w:tcW w:w="940" w:type="dxa"/>
          </w:tcPr>
          <w:p w14:paraId="70DC5FCD" w14:textId="77777777" w:rsidR="000D1B0B" w:rsidRDefault="000D1B0B" w:rsidP="00B80B41">
            <w:pPr>
              <w:pStyle w:val="TAC"/>
            </w:pPr>
            <w:r>
              <w:t>24</w:t>
            </w:r>
          </w:p>
        </w:tc>
        <w:tc>
          <w:tcPr>
            <w:tcW w:w="940" w:type="dxa"/>
          </w:tcPr>
          <w:p w14:paraId="515440EB" w14:textId="77777777" w:rsidR="000D1B0B" w:rsidRDefault="000D1B0B" w:rsidP="00B80B41">
            <w:pPr>
              <w:pStyle w:val="TAC"/>
            </w:pPr>
            <w:r>
              <w:t>24</w:t>
            </w:r>
          </w:p>
        </w:tc>
      </w:tr>
      <w:tr w:rsidR="000D1B0B" w14:paraId="539A9E5D" w14:textId="77777777" w:rsidTr="00B80B41">
        <w:trPr>
          <w:jc w:val="center"/>
        </w:trPr>
        <w:tc>
          <w:tcPr>
            <w:tcW w:w="3690" w:type="dxa"/>
          </w:tcPr>
          <w:p w14:paraId="6F5CF4EC" w14:textId="77777777" w:rsidR="000D1B0B" w:rsidRDefault="000D1B0B" w:rsidP="00B80B41">
            <w:pPr>
              <w:pStyle w:val="TAC"/>
              <w:rPr>
                <w:rFonts w:eastAsia="Malgun Gothic"/>
              </w:rPr>
            </w:pPr>
            <w:r>
              <w:rPr>
                <w:rFonts w:eastAsia="Malgun Gothic"/>
              </w:rPr>
              <w:t>LDPC base graph</w:t>
            </w:r>
          </w:p>
        </w:tc>
        <w:tc>
          <w:tcPr>
            <w:tcW w:w="1093" w:type="dxa"/>
          </w:tcPr>
          <w:p w14:paraId="5C2CE610" w14:textId="77777777" w:rsidR="000D1B0B" w:rsidRDefault="000D1B0B" w:rsidP="00B80B41">
            <w:pPr>
              <w:pStyle w:val="TAC"/>
            </w:pPr>
          </w:p>
        </w:tc>
        <w:tc>
          <w:tcPr>
            <w:tcW w:w="940" w:type="dxa"/>
          </w:tcPr>
          <w:p w14:paraId="4182D60B" w14:textId="77777777" w:rsidR="000D1B0B" w:rsidRDefault="000D1B0B" w:rsidP="00B80B41">
            <w:pPr>
              <w:pStyle w:val="TAC"/>
            </w:pPr>
            <w:r>
              <w:t>1</w:t>
            </w:r>
          </w:p>
        </w:tc>
        <w:tc>
          <w:tcPr>
            <w:tcW w:w="940" w:type="dxa"/>
          </w:tcPr>
          <w:p w14:paraId="535A42DB" w14:textId="77777777" w:rsidR="000D1B0B" w:rsidRDefault="000D1B0B" w:rsidP="00B80B41">
            <w:pPr>
              <w:pStyle w:val="TAC"/>
            </w:pPr>
            <w:r>
              <w:t>1</w:t>
            </w:r>
          </w:p>
        </w:tc>
        <w:tc>
          <w:tcPr>
            <w:tcW w:w="940" w:type="dxa"/>
          </w:tcPr>
          <w:p w14:paraId="48C3A3C0" w14:textId="77777777" w:rsidR="000D1B0B" w:rsidRDefault="000D1B0B" w:rsidP="00B80B41">
            <w:pPr>
              <w:pStyle w:val="TAC"/>
            </w:pPr>
            <w:r>
              <w:t>1</w:t>
            </w:r>
          </w:p>
        </w:tc>
        <w:tc>
          <w:tcPr>
            <w:tcW w:w="940" w:type="dxa"/>
          </w:tcPr>
          <w:p w14:paraId="146DCE93" w14:textId="77777777" w:rsidR="000D1B0B" w:rsidRDefault="000D1B0B" w:rsidP="00B80B41">
            <w:pPr>
              <w:pStyle w:val="TAC"/>
            </w:pPr>
            <w:r>
              <w:t>1</w:t>
            </w:r>
          </w:p>
        </w:tc>
      </w:tr>
      <w:tr w:rsidR="000D1B0B" w14:paraId="3131B89B" w14:textId="77777777" w:rsidTr="00B80B41">
        <w:trPr>
          <w:jc w:val="center"/>
        </w:trPr>
        <w:tc>
          <w:tcPr>
            <w:tcW w:w="3690" w:type="dxa"/>
          </w:tcPr>
          <w:p w14:paraId="6DBA4221" w14:textId="77777777" w:rsidR="000D1B0B" w:rsidRDefault="000D1B0B" w:rsidP="00B80B41">
            <w:pPr>
              <w:pStyle w:val="TAC"/>
              <w:rPr>
                <w:rFonts w:eastAsia="Malgun Gothic"/>
              </w:rPr>
            </w:pPr>
            <w:r>
              <w:rPr>
                <w:rFonts w:eastAsia="Malgun Gothic"/>
              </w:rPr>
              <w:t>Number of Code Blocks per Slot</w:t>
            </w:r>
          </w:p>
        </w:tc>
        <w:tc>
          <w:tcPr>
            <w:tcW w:w="1093" w:type="dxa"/>
          </w:tcPr>
          <w:p w14:paraId="1D87DEDB" w14:textId="77777777" w:rsidR="000D1B0B" w:rsidRDefault="000D1B0B" w:rsidP="00B80B41">
            <w:pPr>
              <w:pStyle w:val="TAC"/>
            </w:pPr>
          </w:p>
        </w:tc>
        <w:tc>
          <w:tcPr>
            <w:tcW w:w="940" w:type="dxa"/>
          </w:tcPr>
          <w:p w14:paraId="007D3C92" w14:textId="77777777" w:rsidR="000D1B0B" w:rsidRDefault="000D1B0B" w:rsidP="00B80B41">
            <w:pPr>
              <w:pStyle w:val="TAC"/>
            </w:pPr>
          </w:p>
        </w:tc>
        <w:tc>
          <w:tcPr>
            <w:tcW w:w="940" w:type="dxa"/>
          </w:tcPr>
          <w:p w14:paraId="5F896BAD" w14:textId="77777777" w:rsidR="000D1B0B" w:rsidRDefault="000D1B0B" w:rsidP="00B80B41">
            <w:pPr>
              <w:pStyle w:val="TAC"/>
            </w:pPr>
          </w:p>
        </w:tc>
        <w:tc>
          <w:tcPr>
            <w:tcW w:w="940" w:type="dxa"/>
          </w:tcPr>
          <w:p w14:paraId="35F4C65C" w14:textId="77777777" w:rsidR="000D1B0B" w:rsidRDefault="000D1B0B" w:rsidP="00B80B41">
            <w:pPr>
              <w:pStyle w:val="TAC"/>
            </w:pPr>
          </w:p>
        </w:tc>
        <w:tc>
          <w:tcPr>
            <w:tcW w:w="940" w:type="dxa"/>
          </w:tcPr>
          <w:p w14:paraId="0A6A75B1" w14:textId="77777777" w:rsidR="000D1B0B" w:rsidRDefault="000D1B0B" w:rsidP="00B80B41">
            <w:pPr>
              <w:pStyle w:val="TAC"/>
            </w:pPr>
          </w:p>
        </w:tc>
      </w:tr>
      <w:tr w:rsidR="000D1B0B" w14:paraId="00B361E9" w14:textId="77777777" w:rsidTr="00B80B41">
        <w:trPr>
          <w:jc w:val="center"/>
        </w:trPr>
        <w:tc>
          <w:tcPr>
            <w:tcW w:w="3690" w:type="dxa"/>
          </w:tcPr>
          <w:p w14:paraId="5B83D9B7"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6C441F4A" w14:textId="77777777" w:rsidR="000D1B0B" w:rsidRDefault="000D1B0B" w:rsidP="00B80B41">
            <w:pPr>
              <w:pStyle w:val="TAC"/>
            </w:pPr>
            <w:r>
              <w:t>CBs</w:t>
            </w:r>
          </w:p>
        </w:tc>
        <w:tc>
          <w:tcPr>
            <w:tcW w:w="940" w:type="dxa"/>
          </w:tcPr>
          <w:p w14:paraId="0C71439C" w14:textId="77777777" w:rsidR="000D1B0B" w:rsidRDefault="000D1B0B" w:rsidP="00B80B41">
            <w:pPr>
              <w:pStyle w:val="TAC"/>
            </w:pPr>
            <w:r>
              <w:t>N/A</w:t>
            </w:r>
          </w:p>
        </w:tc>
        <w:tc>
          <w:tcPr>
            <w:tcW w:w="940" w:type="dxa"/>
          </w:tcPr>
          <w:p w14:paraId="703B7689" w14:textId="77777777" w:rsidR="000D1B0B" w:rsidRDefault="000D1B0B" w:rsidP="00B80B41">
            <w:pPr>
              <w:pStyle w:val="TAC"/>
            </w:pPr>
            <w:r>
              <w:t>N/A</w:t>
            </w:r>
          </w:p>
        </w:tc>
        <w:tc>
          <w:tcPr>
            <w:tcW w:w="940" w:type="dxa"/>
          </w:tcPr>
          <w:p w14:paraId="343F4ED2" w14:textId="77777777" w:rsidR="000D1B0B" w:rsidRDefault="000D1B0B" w:rsidP="00B80B41">
            <w:pPr>
              <w:pStyle w:val="TAC"/>
            </w:pPr>
            <w:r>
              <w:t>N/A</w:t>
            </w:r>
          </w:p>
        </w:tc>
        <w:tc>
          <w:tcPr>
            <w:tcW w:w="940" w:type="dxa"/>
          </w:tcPr>
          <w:p w14:paraId="7BBF9B3D" w14:textId="77777777" w:rsidR="000D1B0B" w:rsidRDefault="000D1B0B" w:rsidP="00B80B41">
            <w:pPr>
              <w:pStyle w:val="TAC"/>
            </w:pPr>
            <w:r>
              <w:t>N/A</w:t>
            </w:r>
          </w:p>
        </w:tc>
      </w:tr>
      <w:tr w:rsidR="000D1B0B" w14:paraId="7E690315" w14:textId="77777777" w:rsidTr="00B80B41">
        <w:trPr>
          <w:jc w:val="center"/>
        </w:trPr>
        <w:tc>
          <w:tcPr>
            <w:tcW w:w="3690" w:type="dxa"/>
          </w:tcPr>
          <w:p w14:paraId="7CBFC6BD"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6438291C" w14:textId="77777777" w:rsidR="000D1B0B" w:rsidRDefault="000D1B0B" w:rsidP="00B80B41">
            <w:pPr>
              <w:pStyle w:val="TAC"/>
            </w:pPr>
            <w:r>
              <w:t>CBs</w:t>
            </w:r>
          </w:p>
        </w:tc>
        <w:tc>
          <w:tcPr>
            <w:tcW w:w="940" w:type="dxa"/>
          </w:tcPr>
          <w:p w14:paraId="598E047E" w14:textId="77777777" w:rsidR="000D1B0B" w:rsidRDefault="000D1B0B" w:rsidP="00B80B41">
            <w:pPr>
              <w:pStyle w:val="TAC"/>
            </w:pPr>
            <w:r>
              <w:t>2</w:t>
            </w:r>
          </w:p>
        </w:tc>
        <w:tc>
          <w:tcPr>
            <w:tcW w:w="940" w:type="dxa"/>
          </w:tcPr>
          <w:p w14:paraId="384F3023" w14:textId="77777777" w:rsidR="000D1B0B" w:rsidRDefault="000D1B0B" w:rsidP="00B80B41">
            <w:pPr>
              <w:pStyle w:val="TAC"/>
            </w:pPr>
            <w:r>
              <w:t>3</w:t>
            </w:r>
          </w:p>
        </w:tc>
        <w:tc>
          <w:tcPr>
            <w:tcW w:w="940" w:type="dxa"/>
          </w:tcPr>
          <w:p w14:paraId="50F68ACD" w14:textId="77777777" w:rsidR="000D1B0B" w:rsidRDefault="000D1B0B" w:rsidP="00B80B41">
            <w:pPr>
              <w:pStyle w:val="TAC"/>
            </w:pPr>
            <w:r>
              <w:t>5</w:t>
            </w:r>
          </w:p>
        </w:tc>
        <w:tc>
          <w:tcPr>
            <w:tcW w:w="940" w:type="dxa"/>
          </w:tcPr>
          <w:p w14:paraId="1D37BD61" w14:textId="77777777" w:rsidR="000D1B0B" w:rsidRDefault="000D1B0B" w:rsidP="00B80B41">
            <w:pPr>
              <w:pStyle w:val="TAC"/>
            </w:pPr>
            <w:r>
              <w:t>10</w:t>
            </w:r>
          </w:p>
        </w:tc>
      </w:tr>
      <w:tr w:rsidR="000D1B0B" w14:paraId="42BBCE16" w14:textId="77777777" w:rsidTr="00B80B41">
        <w:trPr>
          <w:jc w:val="center"/>
        </w:trPr>
        <w:tc>
          <w:tcPr>
            <w:tcW w:w="3690" w:type="dxa"/>
          </w:tcPr>
          <w:p w14:paraId="1DA83C76" w14:textId="77777777" w:rsidR="000D1B0B" w:rsidRDefault="000D1B0B" w:rsidP="00B80B41">
            <w:pPr>
              <w:pStyle w:val="TAC"/>
              <w:rPr>
                <w:rFonts w:eastAsia="Malgun Gothic"/>
              </w:rPr>
            </w:pPr>
            <w:r>
              <w:rPr>
                <w:rFonts w:eastAsia="Malgun Gothic"/>
              </w:rPr>
              <w:t>Binary Channel Bits Per Slot</w:t>
            </w:r>
          </w:p>
        </w:tc>
        <w:tc>
          <w:tcPr>
            <w:tcW w:w="1093" w:type="dxa"/>
          </w:tcPr>
          <w:p w14:paraId="5A2429D9" w14:textId="77777777" w:rsidR="000D1B0B" w:rsidRDefault="000D1B0B" w:rsidP="00B80B41">
            <w:pPr>
              <w:pStyle w:val="TAC"/>
            </w:pPr>
          </w:p>
        </w:tc>
        <w:tc>
          <w:tcPr>
            <w:tcW w:w="940" w:type="dxa"/>
          </w:tcPr>
          <w:p w14:paraId="38663F67" w14:textId="77777777" w:rsidR="000D1B0B" w:rsidRDefault="000D1B0B" w:rsidP="00B80B41">
            <w:pPr>
              <w:pStyle w:val="TAC"/>
            </w:pPr>
          </w:p>
        </w:tc>
        <w:tc>
          <w:tcPr>
            <w:tcW w:w="940" w:type="dxa"/>
          </w:tcPr>
          <w:p w14:paraId="459B1687" w14:textId="77777777" w:rsidR="000D1B0B" w:rsidRDefault="000D1B0B" w:rsidP="00B80B41">
            <w:pPr>
              <w:pStyle w:val="TAC"/>
            </w:pPr>
          </w:p>
        </w:tc>
        <w:tc>
          <w:tcPr>
            <w:tcW w:w="940" w:type="dxa"/>
          </w:tcPr>
          <w:p w14:paraId="69BC1727" w14:textId="77777777" w:rsidR="000D1B0B" w:rsidRDefault="000D1B0B" w:rsidP="00B80B41">
            <w:pPr>
              <w:pStyle w:val="TAC"/>
            </w:pPr>
          </w:p>
        </w:tc>
        <w:tc>
          <w:tcPr>
            <w:tcW w:w="940" w:type="dxa"/>
          </w:tcPr>
          <w:p w14:paraId="6FD11266" w14:textId="77777777" w:rsidR="000D1B0B" w:rsidRDefault="000D1B0B" w:rsidP="00B80B41">
            <w:pPr>
              <w:pStyle w:val="TAC"/>
            </w:pPr>
          </w:p>
        </w:tc>
      </w:tr>
      <w:tr w:rsidR="000D1B0B" w14:paraId="3779C496" w14:textId="77777777" w:rsidTr="00B80B41">
        <w:trPr>
          <w:jc w:val="center"/>
        </w:trPr>
        <w:tc>
          <w:tcPr>
            <w:tcW w:w="3690" w:type="dxa"/>
          </w:tcPr>
          <w:p w14:paraId="39DE05B9" w14:textId="77777777" w:rsidR="000D1B0B" w:rsidRDefault="000D1B0B" w:rsidP="00B80B41">
            <w:pPr>
              <w:pStyle w:val="TAC"/>
              <w:rPr>
                <w:rFonts w:eastAsia="Malgun Gothic"/>
              </w:rPr>
            </w:pPr>
            <w:r>
              <w:rPr>
                <w:rFonts w:eastAsia="Malgun Gothic"/>
              </w:rPr>
              <w:t xml:space="preserve">For Slots 0 and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{3,4} for </w:t>
            </w:r>
            <w:proofErr w:type="spellStart"/>
            <w:r>
              <w:rPr>
                <w:rFonts w:eastAsia="Malgun Gothic"/>
              </w:rPr>
              <w:t>i</w:t>
            </w:r>
            <w:proofErr w:type="spellEnd"/>
            <w:r>
              <w:rPr>
                <w:rFonts w:eastAsia="Malgun Gothic"/>
              </w:rPr>
              <w:t xml:space="preserve"> from {0,…,159}</w:t>
            </w:r>
          </w:p>
        </w:tc>
        <w:tc>
          <w:tcPr>
            <w:tcW w:w="1093" w:type="dxa"/>
          </w:tcPr>
          <w:p w14:paraId="158E5AFC" w14:textId="77777777" w:rsidR="000D1B0B" w:rsidRDefault="000D1B0B" w:rsidP="00B80B41">
            <w:pPr>
              <w:pStyle w:val="TAC"/>
            </w:pPr>
            <w:r>
              <w:t>Bits</w:t>
            </w:r>
          </w:p>
        </w:tc>
        <w:tc>
          <w:tcPr>
            <w:tcW w:w="940" w:type="dxa"/>
          </w:tcPr>
          <w:p w14:paraId="114521AF" w14:textId="77777777" w:rsidR="000D1B0B" w:rsidRDefault="000D1B0B" w:rsidP="00B80B41">
            <w:pPr>
              <w:pStyle w:val="TAC"/>
            </w:pPr>
            <w:r>
              <w:t>N/A</w:t>
            </w:r>
          </w:p>
        </w:tc>
        <w:tc>
          <w:tcPr>
            <w:tcW w:w="940" w:type="dxa"/>
          </w:tcPr>
          <w:p w14:paraId="2429E987" w14:textId="77777777" w:rsidR="000D1B0B" w:rsidRDefault="000D1B0B" w:rsidP="00B80B41">
            <w:pPr>
              <w:pStyle w:val="TAC"/>
            </w:pPr>
            <w:r>
              <w:t>N/A</w:t>
            </w:r>
          </w:p>
        </w:tc>
        <w:tc>
          <w:tcPr>
            <w:tcW w:w="940" w:type="dxa"/>
          </w:tcPr>
          <w:p w14:paraId="76F0A74C" w14:textId="77777777" w:rsidR="000D1B0B" w:rsidRDefault="000D1B0B" w:rsidP="00B80B41">
            <w:pPr>
              <w:pStyle w:val="TAC"/>
            </w:pPr>
            <w:r>
              <w:t>N/A</w:t>
            </w:r>
          </w:p>
        </w:tc>
        <w:tc>
          <w:tcPr>
            <w:tcW w:w="940" w:type="dxa"/>
          </w:tcPr>
          <w:p w14:paraId="094F04DA" w14:textId="77777777" w:rsidR="000D1B0B" w:rsidRDefault="000D1B0B" w:rsidP="00B80B41">
            <w:pPr>
              <w:pStyle w:val="TAC"/>
            </w:pPr>
            <w:r>
              <w:t>N/A</w:t>
            </w:r>
          </w:p>
        </w:tc>
      </w:tr>
      <w:tr w:rsidR="000D1B0B" w14:paraId="416E8BF9" w14:textId="77777777" w:rsidTr="00B80B41">
        <w:trPr>
          <w:jc w:val="center"/>
        </w:trPr>
        <w:tc>
          <w:tcPr>
            <w:tcW w:w="3690" w:type="dxa"/>
          </w:tcPr>
          <w:p w14:paraId="55777A78" w14:textId="77777777" w:rsidR="000D1B0B" w:rsidRDefault="000D1B0B" w:rsidP="00B80B41">
            <w:pPr>
              <w:pStyle w:val="TAC"/>
              <w:rPr>
                <w:rFonts w:eastAsia="Malgun Gothic"/>
              </w:rPr>
            </w:pPr>
            <w:r>
              <w:rPr>
                <w:rFonts w:eastAsia="Malgun Gothic"/>
              </w:rPr>
              <w:t xml:space="preserve">For Slot </w:t>
            </w:r>
            <w:proofErr w:type="spellStart"/>
            <w:r>
              <w:rPr>
                <w:rFonts w:eastAsia="Malgun Gothic"/>
              </w:rPr>
              <w:t>i</w:t>
            </w:r>
            <w:proofErr w:type="spellEnd"/>
            <w:r>
              <w:rPr>
                <w:rFonts w:eastAsia="Malgun Gothic"/>
              </w:rPr>
              <w:t>, if mod(</w:t>
            </w:r>
            <w:proofErr w:type="spellStart"/>
            <w:r>
              <w:rPr>
                <w:rFonts w:eastAsia="Malgun Gothic"/>
              </w:rPr>
              <w:t>i</w:t>
            </w:r>
            <w:proofErr w:type="spellEnd"/>
            <w:r>
              <w:rPr>
                <w:rFonts w:eastAsia="Malgun Gothic"/>
              </w:rPr>
              <w:t xml:space="preserve">, 5) = {0,1,2} for </w:t>
            </w:r>
            <w:proofErr w:type="spellStart"/>
            <w:r>
              <w:rPr>
                <w:rFonts w:eastAsia="Malgun Gothic"/>
              </w:rPr>
              <w:t>i</w:t>
            </w:r>
            <w:proofErr w:type="spellEnd"/>
            <w:r>
              <w:rPr>
                <w:rFonts w:eastAsia="Malgun Gothic"/>
              </w:rPr>
              <w:t xml:space="preserve"> from {1,…,159}</w:t>
            </w:r>
          </w:p>
        </w:tc>
        <w:tc>
          <w:tcPr>
            <w:tcW w:w="1093" w:type="dxa"/>
          </w:tcPr>
          <w:p w14:paraId="63A22E79" w14:textId="77777777" w:rsidR="000D1B0B" w:rsidRDefault="000D1B0B" w:rsidP="00B80B41">
            <w:pPr>
              <w:pStyle w:val="TAC"/>
            </w:pPr>
            <w:r>
              <w:t>Bits</w:t>
            </w:r>
          </w:p>
        </w:tc>
        <w:tc>
          <w:tcPr>
            <w:tcW w:w="940" w:type="dxa"/>
          </w:tcPr>
          <w:p w14:paraId="5FDDD2D6" w14:textId="77777777" w:rsidR="000D1B0B" w:rsidRDefault="000D1B0B" w:rsidP="00B80B41">
            <w:pPr>
              <w:pStyle w:val="TAC"/>
            </w:pPr>
            <w:r>
              <w:t>19872</w:t>
            </w:r>
          </w:p>
        </w:tc>
        <w:tc>
          <w:tcPr>
            <w:tcW w:w="940" w:type="dxa"/>
          </w:tcPr>
          <w:p w14:paraId="5BEE57BF" w14:textId="77777777" w:rsidR="000D1B0B" w:rsidRDefault="000D1B0B" w:rsidP="00B80B41">
            <w:pPr>
              <w:pStyle w:val="TAC"/>
            </w:pPr>
            <w:r>
              <w:t>40986</w:t>
            </w:r>
          </w:p>
        </w:tc>
        <w:tc>
          <w:tcPr>
            <w:tcW w:w="940" w:type="dxa"/>
          </w:tcPr>
          <w:p w14:paraId="61A92BD4" w14:textId="77777777" w:rsidR="000D1B0B" w:rsidRDefault="000D1B0B" w:rsidP="00B80B41">
            <w:pPr>
              <w:pStyle w:val="TAC"/>
            </w:pPr>
            <w:r>
              <w:t>81972</w:t>
            </w:r>
          </w:p>
        </w:tc>
        <w:tc>
          <w:tcPr>
            <w:tcW w:w="940" w:type="dxa"/>
          </w:tcPr>
          <w:p w14:paraId="32033E01" w14:textId="77777777" w:rsidR="000D1B0B" w:rsidRDefault="000D1B0B" w:rsidP="00B80B41">
            <w:pPr>
              <w:pStyle w:val="TAC"/>
            </w:pPr>
            <w:r>
              <w:t>163944</w:t>
            </w:r>
          </w:p>
        </w:tc>
      </w:tr>
      <w:tr w:rsidR="000D1B0B" w14:paraId="56DA0AF6" w14:textId="77777777" w:rsidTr="00B80B41">
        <w:trPr>
          <w:trHeight w:val="70"/>
          <w:jc w:val="center"/>
        </w:trPr>
        <w:tc>
          <w:tcPr>
            <w:tcW w:w="3690" w:type="dxa"/>
          </w:tcPr>
          <w:p w14:paraId="48FCA09B" w14:textId="77777777" w:rsidR="000D1B0B" w:rsidRDefault="000D1B0B" w:rsidP="00B80B41">
            <w:pPr>
              <w:pStyle w:val="TAC"/>
            </w:pPr>
            <w:r>
              <w:t>Max. Throughput averaged over 1 frame (NOTE 7)</w:t>
            </w:r>
          </w:p>
        </w:tc>
        <w:tc>
          <w:tcPr>
            <w:tcW w:w="1093" w:type="dxa"/>
          </w:tcPr>
          <w:p w14:paraId="1EAA2949" w14:textId="77777777" w:rsidR="000D1B0B" w:rsidRDefault="000D1B0B" w:rsidP="00B80B41">
            <w:pPr>
              <w:pStyle w:val="TAC"/>
            </w:pPr>
            <w:r>
              <w:t>Mbps</w:t>
            </w:r>
          </w:p>
        </w:tc>
        <w:tc>
          <w:tcPr>
            <w:tcW w:w="940" w:type="dxa"/>
          </w:tcPr>
          <w:p w14:paraId="00FE9A3C" w14:textId="77777777" w:rsidR="000D1B0B" w:rsidRDefault="000D1B0B" w:rsidP="00B80B41">
            <w:pPr>
              <w:pStyle w:val="TAC"/>
              <w:rPr>
                <w:rFonts w:eastAsia="Malgun Gothic"/>
              </w:rPr>
            </w:pPr>
            <w:r>
              <w:rPr>
                <w:rFonts w:eastAsia="Malgun Gothic"/>
              </w:rPr>
              <w:t>47.962</w:t>
            </w:r>
          </w:p>
        </w:tc>
        <w:tc>
          <w:tcPr>
            <w:tcW w:w="940" w:type="dxa"/>
          </w:tcPr>
          <w:p w14:paraId="426F9290" w14:textId="77777777" w:rsidR="000D1B0B" w:rsidRDefault="000D1B0B" w:rsidP="00B80B41">
            <w:pPr>
              <w:pStyle w:val="TAC"/>
              <w:rPr>
                <w:rFonts w:eastAsia="Malgun Gothic"/>
              </w:rPr>
            </w:pPr>
            <w:r>
              <w:rPr>
                <w:rFonts w:eastAsia="Malgun Gothic"/>
              </w:rPr>
              <w:t>98.381</w:t>
            </w:r>
          </w:p>
        </w:tc>
        <w:tc>
          <w:tcPr>
            <w:tcW w:w="940" w:type="dxa"/>
          </w:tcPr>
          <w:p w14:paraId="4D5682F1" w14:textId="77777777" w:rsidR="000D1B0B" w:rsidRDefault="000D1B0B" w:rsidP="00B80B41">
            <w:pPr>
              <w:pStyle w:val="TAC"/>
              <w:rPr>
                <w:rFonts w:eastAsia="Malgun Gothic"/>
              </w:rPr>
            </w:pPr>
            <w:r>
              <w:rPr>
                <w:rFonts w:eastAsia="Malgun Gothic"/>
              </w:rPr>
              <w:t>196.685</w:t>
            </w:r>
          </w:p>
        </w:tc>
        <w:tc>
          <w:tcPr>
            <w:tcW w:w="940" w:type="dxa"/>
          </w:tcPr>
          <w:p w14:paraId="0AEA3AAF" w14:textId="77777777" w:rsidR="000D1B0B" w:rsidRDefault="000D1B0B" w:rsidP="00B80B41">
            <w:pPr>
              <w:pStyle w:val="TAC"/>
              <w:rPr>
                <w:rFonts w:eastAsia="Malgun Gothic"/>
              </w:rPr>
            </w:pPr>
            <w:r>
              <w:rPr>
                <w:rFonts w:eastAsia="Malgun Gothic"/>
              </w:rPr>
              <w:t>393.485</w:t>
            </w:r>
          </w:p>
        </w:tc>
      </w:tr>
      <w:tr w:rsidR="000D1B0B" w14:paraId="5115EB93" w14:textId="77777777" w:rsidTr="00B80B41">
        <w:trPr>
          <w:trHeight w:val="70"/>
          <w:jc w:val="center"/>
        </w:trPr>
        <w:tc>
          <w:tcPr>
            <w:tcW w:w="8543" w:type="dxa"/>
            <w:gridSpan w:val="6"/>
          </w:tcPr>
          <w:p w14:paraId="05E372D6" w14:textId="77777777" w:rsidR="000D1B0B" w:rsidRDefault="000D1B0B" w:rsidP="00B80B41">
            <w:pPr>
              <w:pStyle w:val="TAN"/>
            </w:pPr>
            <w:r>
              <w:t>NOTE 1:</w:t>
            </w:r>
            <w:r>
              <w:tab/>
              <w:t>Additional parameters are specified in Table A.3.1-1 and Table A.3.3.1-1.</w:t>
            </w:r>
          </w:p>
          <w:p w14:paraId="01B92BB3" w14:textId="77777777" w:rsidR="000D1B0B" w:rsidRDefault="000D1B0B" w:rsidP="00B80B41">
            <w:pPr>
              <w:pStyle w:val="TAN"/>
            </w:pPr>
            <w:r>
              <w:t>NOTE 2:</w:t>
            </w:r>
            <w:r>
              <w:tab/>
              <w:t>If more than one Code Block is present, an additional CRC sequence of L = 24 Bits is attached to each Code Block (otherwise L = 0 Bit).</w:t>
            </w:r>
          </w:p>
          <w:p w14:paraId="37CE2F18" w14:textId="77777777" w:rsidR="000D1B0B" w:rsidRDefault="000D1B0B" w:rsidP="00B80B41">
            <w:pPr>
              <w:pStyle w:val="TAN"/>
            </w:pPr>
            <w:r>
              <w:t>NOTE 3:</w:t>
            </w:r>
            <w:r>
              <w:tab/>
              <w:t>SS/PBCH block is transmitted in slot 0 of each frame.</w:t>
            </w:r>
          </w:p>
          <w:p w14:paraId="7BF186FB" w14:textId="77777777" w:rsidR="000D1B0B" w:rsidRDefault="000D1B0B" w:rsidP="00B80B41">
            <w:pPr>
              <w:pStyle w:val="TAN"/>
              <w:rPr>
                <w:lang w:val="en-US"/>
              </w:rPr>
            </w:pPr>
            <w:r>
              <w:rPr>
                <w:lang w:val="en-US"/>
              </w:rPr>
              <w:t>NOTE 4:</w:t>
            </w:r>
            <w:r>
              <w:tab/>
            </w:r>
            <w:r>
              <w:rPr>
                <w:lang w:val="en-US"/>
              </w:rPr>
              <w:t xml:space="preserve">Slot </w:t>
            </w:r>
            <w:proofErr w:type="spellStart"/>
            <w:r>
              <w:rPr>
                <w:lang w:val="en-US"/>
              </w:rPr>
              <w:t>i</w:t>
            </w:r>
            <w:proofErr w:type="spellEnd"/>
            <w:r>
              <w:rPr>
                <w:lang w:val="en-US"/>
              </w:rPr>
              <w:t xml:space="preserve"> is slot index per frame.</w:t>
            </w:r>
          </w:p>
          <w:p w14:paraId="7BD4452A" w14:textId="77777777" w:rsidR="000D1B0B" w:rsidRDefault="000D1B0B" w:rsidP="00B80B41">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6E5160" w14:textId="77777777" w:rsidR="000D1B0B" w:rsidRDefault="000D1B0B" w:rsidP="00B80B41">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8347FC1" w14:textId="77777777" w:rsidR="000D1B0B" w:rsidRDefault="000D1B0B" w:rsidP="00B80B41">
            <w:pPr>
              <w:pStyle w:val="TAN"/>
            </w:pPr>
            <w:r>
              <w:t>NOTE 7:</w:t>
            </w:r>
            <w:r>
              <w:tab/>
              <w:t>Throughput is averaged over 2nd frame of RMC.</w:t>
            </w:r>
          </w:p>
        </w:tc>
      </w:tr>
    </w:tbl>
    <w:p w14:paraId="08B0E63A" w14:textId="1CB417E0" w:rsidR="006E2FDE" w:rsidRPr="00C25669" w:rsidRDefault="006E2FDE" w:rsidP="006E2FDE">
      <w:pPr>
        <w:pStyle w:val="Heading1"/>
      </w:pPr>
      <w:bookmarkStart w:id="6101" w:name="_Toc155382226"/>
      <w:bookmarkStart w:id="6102" w:name="_Toc161754031"/>
      <w:bookmarkStart w:id="6103" w:name="_Toc161754652"/>
      <w:bookmarkStart w:id="6104" w:name="_Toc163202225"/>
      <w:bookmarkStart w:id="6105" w:name="_Toc169888516"/>
      <w:bookmarkStart w:id="6106" w:name="_Toc171551705"/>
      <w:bookmarkStart w:id="6107" w:name="_Toc176775435"/>
      <w:bookmarkStart w:id="6108" w:name="_Toc187244030"/>
      <w:bookmarkStart w:id="6109" w:name="_Toc193201579"/>
      <w:bookmarkStart w:id="6110" w:name="_Toc201740073"/>
      <w:bookmarkStart w:id="6111" w:name="_Toc201742328"/>
      <w:bookmarkStart w:id="6112" w:name="_Toc208821296"/>
      <w:r w:rsidRPr="00C25669">
        <w:t>A.</w:t>
      </w:r>
      <w:r>
        <w:t>4</w:t>
      </w:r>
      <w:r w:rsidRPr="00C25669">
        <w:rPr>
          <w:rFonts w:hint="eastAsia"/>
          <w:snapToGrid w:val="0"/>
        </w:rPr>
        <w:tab/>
      </w:r>
      <w:r>
        <w:t>Testing related to Satellite Access</w:t>
      </w:r>
      <w:bookmarkEnd w:id="6101"/>
      <w:bookmarkEnd w:id="6102"/>
      <w:bookmarkEnd w:id="6103"/>
      <w:bookmarkEnd w:id="6104"/>
      <w:bookmarkEnd w:id="6105"/>
      <w:bookmarkEnd w:id="6106"/>
      <w:bookmarkEnd w:id="6107"/>
      <w:bookmarkEnd w:id="6108"/>
      <w:bookmarkEnd w:id="6109"/>
      <w:bookmarkEnd w:id="6110"/>
      <w:bookmarkEnd w:id="6111"/>
      <w:bookmarkEnd w:id="6112"/>
    </w:p>
    <w:p w14:paraId="057CEBCE" w14:textId="77777777" w:rsidR="006E2FDE" w:rsidRDefault="006E2FDE" w:rsidP="006E2FDE">
      <w:pPr>
        <w:pStyle w:val="Heading2"/>
      </w:pPr>
      <w:bookmarkStart w:id="6113" w:name="_Toc124255290"/>
      <w:bookmarkStart w:id="6114" w:name="_Toc124255481"/>
      <w:bookmarkStart w:id="6115" w:name="_Toc124255618"/>
      <w:bookmarkStart w:id="6116" w:name="_Toc131688456"/>
      <w:bookmarkStart w:id="6117" w:name="_Toc137373098"/>
      <w:bookmarkStart w:id="6118" w:name="_Toc138885041"/>
      <w:bookmarkStart w:id="6119" w:name="_Toc145689858"/>
      <w:bookmarkStart w:id="6120" w:name="_Toc155382227"/>
      <w:bookmarkStart w:id="6121" w:name="_Toc161754032"/>
      <w:bookmarkStart w:id="6122" w:name="_Toc161754653"/>
      <w:bookmarkStart w:id="6123" w:name="_Toc163202226"/>
      <w:bookmarkStart w:id="6124" w:name="_Toc169888517"/>
      <w:bookmarkStart w:id="6125" w:name="_Toc171551706"/>
      <w:bookmarkStart w:id="6126" w:name="_Toc176775436"/>
      <w:bookmarkStart w:id="6127" w:name="_Toc187244031"/>
      <w:bookmarkStart w:id="6128" w:name="_Toc193201580"/>
      <w:bookmarkStart w:id="6129" w:name="_Toc201740074"/>
      <w:bookmarkStart w:id="6130" w:name="_Toc201742329"/>
      <w:bookmarkStart w:id="6131" w:name="_Toc208821297"/>
      <w:r w:rsidRPr="00C25669">
        <w:t>A.</w:t>
      </w:r>
      <w:r>
        <w:t>4</w:t>
      </w:r>
      <w:r w:rsidRPr="00C25669">
        <w:t>.1</w:t>
      </w:r>
      <w:r w:rsidRPr="00C25669">
        <w:rPr>
          <w:rFonts w:hint="eastAsia"/>
          <w:snapToGrid w:val="0"/>
        </w:rPr>
        <w:tab/>
      </w:r>
      <w:r w:rsidRPr="00C25669">
        <w:t>General</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6132" w:name="_Toc155382228"/>
      <w:bookmarkStart w:id="6133" w:name="_Toc161754033"/>
      <w:bookmarkStart w:id="6134" w:name="_Toc161754654"/>
      <w:bookmarkStart w:id="6135" w:name="_Toc163202227"/>
      <w:bookmarkStart w:id="6136" w:name="_Toc169888518"/>
      <w:bookmarkStart w:id="6137" w:name="_Toc171551707"/>
      <w:bookmarkStart w:id="6138" w:name="_Toc176775437"/>
      <w:bookmarkStart w:id="6139" w:name="_Toc187244032"/>
      <w:bookmarkStart w:id="6140" w:name="_Toc193201581"/>
      <w:bookmarkStart w:id="6141" w:name="_Toc201740075"/>
      <w:bookmarkStart w:id="6142" w:name="_Toc201742330"/>
      <w:bookmarkStart w:id="6143" w:name="_Toc208821298"/>
      <w:r w:rsidRPr="00C25669">
        <w:t>A.</w:t>
      </w:r>
      <w:r>
        <w:t>4</w:t>
      </w:r>
      <w:r w:rsidRPr="00C25669">
        <w:t>.</w:t>
      </w:r>
      <w:r>
        <w:t>2</w:t>
      </w:r>
      <w:r w:rsidRPr="00C25669">
        <w:rPr>
          <w:rFonts w:hint="eastAsia"/>
          <w:snapToGrid w:val="0"/>
        </w:rPr>
        <w:tab/>
      </w:r>
      <w:r>
        <w:t>Test condition for transmitter characteristics</w:t>
      </w:r>
      <w:bookmarkEnd w:id="6132"/>
      <w:bookmarkEnd w:id="6133"/>
      <w:bookmarkEnd w:id="6134"/>
      <w:bookmarkEnd w:id="6135"/>
      <w:bookmarkEnd w:id="6136"/>
      <w:bookmarkEnd w:id="6137"/>
      <w:bookmarkEnd w:id="6138"/>
      <w:bookmarkEnd w:id="6139"/>
      <w:bookmarkEnd w:id="6140"/>
      <w:bookmarkEnd w:id="6141"/>
      <w:bookmarkEnd w:id="6142"/>
      <w:bookmarkEnd w:id="6143"/>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6144" w:name="_Toc155382229"/>
      <w:bookmarkStart w:id="6145" w:name="_Toc161754034"/>
      <w:bookmarkStart w:id="6146" w:name="_Toc161754655"/>
      <w:bookmarkStart w:id="6147" w:name="_Toc163202228"/>
      <w:bookmarkStart w:id="6148" w:name="_Toc169888519"/>
      <w:bookmarkStart w:id="6149" w:name="_Toc171551708"/>
      <w:bookmarkStart w:id="6150" w:name="_Toc176775438"/>
      <w:bookmarkStart w:id="6151" w:name="_Toc187244033"/>
      <w:bookmarkStart w:id="6152" w:name="_Toc193201582"/>
      <w:bookmarkStart w:id="6153" w:name="_Toc201740076"/>
      <w:bookmarkStart w:id="6154" w:name="_Toc201742331"/>
      <w:bookmarkStart w:id="6155" w:name="_Toc208821299"/>
      <w:r w:rsidRPr="00C25669">
        <w:t>A.</w:t>
      </w:r>
      <w:r>
        <w:t>4</w:t>
      </w:r>
      <w:r w:rsidRPr="00C25669">
        <w:t>.</w:t>
      </w:r>
      <w:r>
        <w:t>3</w:t>
      </w:r>
      <w:r w:rsidRPr="00C25669">
        <w:rPr>
          <w:rFonts w:hint="eastAsia"/>
          <w:snapToGrid w:val="0"/>
        </w:rPr>
        <w:tab/>
      </w:r>
      <w:r>
        <w:t>Test condition for receiver characteristics</w:t>
      </w:r>
      <w:bookmarkEnd w:id="6144"/>
      <w:bookmarkEnd w:id="6145"/>
      <w:bookmarkEnd w:id="6146"/>
      <w:bookmarkEnd w:id="6147"/>
      <w:bookmarkEnd w:id="6148"/>
      <w:bookmarkEnd w:id="6149"/>
      <w:bookmarkEnd w:id="6150"/>
      <w:bookmarkEnd w:id="6151"/>
      <w:bookmarkEnd w:id="6152"/>
      <w:bookmarkEnd w:id="6153"/>
      <w:bookmarkEnd w:id="6154"/>
      <w:bookmarkEnd w:id="6155"/>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6156" w:name="_Toc155382230"/>
      <w:bookmarkStart w:id="6157" w:name="_Toc161754035"/>
      <w:bookmarkStart w:id="6158" w:name="_Toc161754656"/>
      <w:bookmarkStart w:id="6159" w:name="_Toc163202229"/>
      <w:bookmarkStart w:id="6160" w:name="_Toc169888520"/>
      <w:bookmarkStart w:id="6161" w:name="_Toc171551709"/>
      <w:bookmarkStart w:id="6162" w:name="_Toc176775439"/>
      <w:bookmarkStart w:id="6163" w:name="_Toc187244034"/>
      <w:bookmarkStart w:id="6164" w:name="_Toc193201583"/>
      <w:bookmarkStart w:id="6165" w:name="_Toc201740077"/>
      <w:bookmarkStart w:id="6166" w:name="_Toc201742332"/>
      <w:bookmarkStart w:id="6167" w:name="_Toc208821300"/>
      <w:r w:rsidRPr="00C25669">
        <w:t>A.</w:t>
      </w:r>
      <w:r>
        <w:t>4</w:t>
      </w:r>
      <w:r w:rsidRPr="00C25669">
        <w:t>.</w:t>
      </w:r>
      <w:r>
        <w:t>4</w:t>
      </w:r>
      <w:r w:rsidRPr="00C25669">
        <w:rPr>
          <w:rFonts w:hint="eastAsia"/>
          <w:snapToGrid w:val="0"/>
        </w:rPr>
        <w:tab/>
      </w:r>
      <w:r>
        <w:t>Test condition for performance requirements</w:t>
      </w:r>
      <w:bookmarkEnd w:id="6156"/>
      <w:bookmarkEnd w:id="6157"/>
      <w:bookmarkEnd w:id="6158"/>
      <w:bookmarkEnd w:id="6159"/>
      <w:bookmarkEnd w:id="6160"/>
      <w:bookmarkEnd w:id="6161"/>
      <w:bookmarkEnd w:id="6162"/>
      <w:bookmarkEnd w:id="6163"/>
      <w:bookmarkEnd w:id="6164"/>
      <w:bookmarkEnd w:id="6165"/>
      <w:bookmarkEnd w:id="6166"/>
      <w:bookmarkEnd w:id="6167"/>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6168" w:name="_Toc83581004"/>
      <w:bookmarkStart w:id="6169" w:name="_Toc75467645"/>
      <w:bookmarkStart w:id="6170" w:name="_Toc69084632"/>
      <w:bookmarkStart w:id="6171" w:name="_Toc36107831"/>
      <w:bookmarkStart w:id="6172" w:name="_Toc45889143"/>
      <w:bookmarkStart w:id="6173" w:name="_Toc61373269"/>
      <w:bookmarkStart w:id="6174" w:name="_Toc37251605"/>
      <w:bookmarkStart w:id="6175" w:name="_Toc29802464"/>
      <w:bookmarkStart w:id="6176" w:name="_Toc84414122"/>
      <w:bookmarkStart w:id="6177" w:name="_Toc61367886"/>
      <w:bookmarkStart w:id="6178" w:name="_Toc84405513"/>
      <w:bookmarkStart w:id="6179" w:name="_Toc76509667"/>
      <w:bookmarkStart w:id="6180" w:name="_Toc45888544"/>
      <w:bookmarkStart w:id="6181" w:name="_Toc21344552"/>
      <w:bookmarkStart w:id="6182" w:name="_Toc29803089"/>
      <w:bookmarkStart w:id="6183" w:name="_Toc76718657"/>
      <w:bookmarkStart w:id="6184" w:name="_Toc29802040"/>
      <w:bookmarkStart w:id="6185" w:name="_Toc68231219"/>
      <w:bookmarkStart w:id="6186" w:name="_Toc176775440"/>
      <w:bookmarkStart w:id="6187" w:name="_Toc187244035"/>
      <w:bookmarkStart w:id="6188" w:name="_Toc193201584"/>
      <w:bookmarkStart w:id="6189" w:name="_Toc201740078"/>
      <w:bookmarkStart w:id="6190" w:name="_Toc201742333"/>
      <w:bookmarkStart w:id="6191" w:name="_Toc208821301"/>
      <w:r>
        <w:rPr>
          <w:lang w:val="it-IT"/>
        </w:rPr>
        <w:t>A.5</w:t>
      </w:r>
      <w:r>
        <w:rPr>
          <w:lang w:val="it-IT"/>
        </w:rPr>
        <w:tab/>
        <w:t>OFDMA Channel Noise Generator (OCNG)</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16BFA639" w14:textId="77777777" w:rsidR="00392CE4" w:rsidRDefault="00392CE4" w:rsidP="00392CE4">
      <w:pPr>
        <w:pStyle w:val="Heading2"/>
      </w:pPr>
      <w:bookmarkStart w:id="6192" w:name="_Toc61367887"/>
      <w:bookmarkStart w:id="6193" w:name="_Toc69084633"/>
      <w:bookmarkStart w:id="6194" w:name="_Toc75467646"/>
      <w:bookmarkStart w:id="6195" w:name="_Toc29802465"/>
      <w:bookmarkStart w:id="6196" w:name="_Toc45888545"/>
      <w:bookmarkStart w:id="6197" w:name="_Toc76509668"/>
      <w:bookmarkStart w:id="6198" w:name="_Toc37251606"/>
      <w:bookmarkStart w:id="6199" w:name="_Toc45889144"/>
      <w:bookmarkStart w:id="6200" w:name="_Toc76718658"/>
      <w:bookmarkStart w:id="6201" w:name="_Toc21344553"/>
      <w:bookmarkStart w:id="6202" w:name="_Toc36107832"/>
      <w:bookmarkStart w:id="6203" w:name="_Toc29803090"/>
      <w:bookmarkStart w:id="6204" w:name="_Toc84405514"/>
      <w:bookmarkStart w:id="6205" w:name="_Toc61373270"/>
      <w:bookmarkStart w:id="6206" w:name="_Toc83581005"/>
      <w:bookmarkStart w:id="6207" w:name="_Toc29802041"/>
      <w:bookmarkStart w:id="6208" w:name="_Toc84414123"/>
      <w:bookmarkStart w:id="6209" w:name="_Toc68231220"/>
      <w:bookmarkStart w:id="6210" w:name="_Toc176775441"/>
      <w:bookmarkStart w:id="6211" w:name="_Toc187244036"/>
      <w:bookmarkStart w:id="6212" w:name="_Toc193201585"/>
      <w:bookmarkStart w:id="6213" w:name="_Toc201740079"/>
      <w:bookmarkStart w:id="6214" w:name="_Toc201742334"/>
      <w:bookmarkStart w:id="6215" w:name="_Toc208821302"/>
      <w:r>
        <w:t>A.5.1</w:t>
      </w:r>
      <w:r>
        <w:tab/>
        <w:t>OCNG Patterns for FDD</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51589ACB" w14:textId="77777777" w:rsidR="00392CE4" w:rsidRDefault="00392CE4" w:rsidP="00392CE4">
      <w:pPr>
        <w:pStyle w:val="Heading3"/>
        <w:rPr>
          <w:snapToGrid w:val="0"/>
        </w:rPr>
      </w:pPr>
      <w:bookmarkStart w:id="6216" w:name="_Toc29803091"/>
      <w:bookmarkStart w:id="6217" w:name="_Toc84405515"/>
      <w:bookmarkStart w:id="6218" w:name="_Toc21344554"/>
      <w:bookmarkStart w:id="6219" w:name="_Toc61373271"/>
      <w:bookmarkStart w:id="6220" w:name="_Toc45889145"/>
      <w:bookmarkStart w:id="6221" w:name="_Toc83581006"/>
      <w:bookmarkStart w:id="6222" w:name="_Toc76718659"/>
      <w:bookmarkStart w:id="6223" w:name="_Toc75467647"/>
      <w:bookmarkStart w:id="6224" w:name="_Toc37251607"/>
      <w:bookmarkStart w:id="6225" w:name="_Toc29802466"/>
      <w:bookmarkStart w:id="6226" w:name="_Toc45888546"/>
      <w:bookmarkStart w:id="6227" w:name="_Toc61367888"/>
      <w:bookmarkStart w:id="6228" w:name="_Toc36107833"/>
      <w:bookmarkStart w:id="6229" w:name="_Toc29802042"/>
      <w:bookmarkStart w:id="6230" w:name="_Toc76509669"/>
      <w:bookmarkStart w:id="6231" w:name="_Toc69084634"/>
      <w:bookmarkStart w:id="6232" w:name="_Toc68231221"/>
      <w:bookmarkStart w:id="6233" w:name="_Toc84414124"/>
      <w:bookmarkStart w:id="6234" w:name="_Toc176775442"/>
      <w:bookmarkStart w:id="6235" w:name="_Toc187244037"/>
      <w:bookmarkStart w:id="6236" w:name="_Toc193201586"/>
      <w:bookmarkStart w:id="6237" w:name="_Toc201740080"/>
      <w:bookmarkStart w:id="6238" w:name="_Toc201742335"/>
      <w:bookmarkStart w:id="6239" w:name="_Toc208821303"/>
      <w:r>
        <w:rPr>
          <w:snapToGrid w:val="0"/>
        </w:rPr>
        <w:t>A.5.1.1</w:t>
      </w:r>
      <w:r>
        <w:rPr>
          <w:snapToGrid w:val="0"/>
        </w:rPr>
        <w:tab/>
        <w:t>OCNG FDD pattern 1: Generic OCNG FDD Pattern for all unused REs</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6240" w:name="_Toc97562326"/>
      <w:bookmarkStart w:id="6241" w:name="_Toc104122560"/>
      <w:bookmarkStart w:id="6242" w:name="_Toc104205511"/>
      <w:bookmarkStart w:id="6243" w:name="_Toc104206718"/>
      <w:bookmarkStart w:id="6244" w:name="_Toc104503678"/>
      <w:bookmarkStart w:id="6245" w:name="_Toc106127609"/>
      <w:bookmarkStart w:id="6246" w:name="_Toc123057999"/>
      <w:bookmarkStart w:id="6247" w:name="_Toc124256692"/>
      <w:bookmarkStart w:id="6248" w:name="_Toc131735005"/>
      <w:bookmarkStart w:id="6249" w:name="_Toc137372782"/>
      <w:bookmarkStart w:id="6250" w:name="_Toc138885168"/>
      <w:bookmarkStart w:id="6251" w:name="_Toc145690671"/>
      <w:bookmarkStart w:id="6252" w:name="_Toc155382231"/>
      <w:bookmarkStart w:id="6253" w:name="_Toc161754036"/>
      <w:bookmarkStart w:id="6254" w:name="_Toc161754657"/>
      <w:bookmarkStart w:id="6255" w:name="_Toc163202230"/>
      <w:bookmarkStart w:id="6256" w:name="_Toc169888521"/>
      <w:bookmarkStart w:id="6257" w:name="_Toc171551710"/>
      <w:bookmarkStart w:id="6258" w:name="_Toc176775443"/>
      <w:bookmarkStart w:id="6259" w:name="_Toc187244038"/>
      <w:bookmarkStart w:id="6260" w:name="_Toc193201587"/>
      <w:bookmarkStart w:id="6261" w:name="_Toc201740081"/>
      <w:bookmarkStart w:id="6262" w:name="_Toc201742336"/>
      <w:bookmarkStart w:id="6263" w:name="_Toc208821304"/>
      <w:r w:rsidR="0034487C" w:rsidRPr="00F15778">
        <w:rPr>
          <w:lang w:val="fr-FR"/>
        </w:rPr>
        <w:t>Annex B (normative):</w:t>
      </w:r>
      <w:r w:rsidR="0034487C" w:rsidRPr="00F15778">
        <w:rPr>
          <w:lang w:val="fr-FR"/>
        </w:rPr>
        <w:br/>
        <w:t>Propagation conditions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75D5C558" w14:textId="77777777" w:rsidR="0034487C" w:rsidRPr="00F15778" w:rsidRDefault="0034487C" w:rsidP="0034487C">
      <w:pPr>
        <w:pStyle w:val="Heading1"/>
        <w:rPr>
          <w:lang w:val="fr-FR"/>
        </w:rPr>
      </w:pPr>
      <w:bookmarkStart w:id="6264" w:name="_Toc123058000"/>
      <w:bookmarkStart w:id="6265" w:name="_Toc124256693"/>
      <w:bookmarkStart w:id="6266" w:name="_Toc131735006"/>
      <w:bookmarkStart w:id="6267" w:name="_Toc137372783"/>
      <w:bookmarkStart w:id="6268" w:name="_Toc138885169"/>
      <w:bookmarkStart w:id="6269" w:name="_Toc145690672"/>
      <w:bookmarkStart w:id="6270" w:name="_Toc155382232"/>
      <w:bookmarkStart w:id="6271" w:name="_Toc161754037"/>
      <w:bookmarkStart w:id="6272" w:name="_Toc161754658"/>
      <w:bookmarkStart w:id="6273" w:name="_Toc163202231"/>
      <w:bookmarkStart w:id="6274" w:name="_Toc169888522"/>
      <w:bookmarkStart w:id="6275" w:name="_Toc171551711"/>
      <w:bookmarkStart w:id="6276" w:name="_Toc176775444"/>
      <w:bookmarkStart w:id="6277" w:name="_Toc187244039"/>
      <w:bookmarkStart w:id="6278" w:name="_Toc193201588"/>
      <w:bookmarkStart w:id="6279" w:name="_Toc201740082"/>
      <w:bookmarkStart w:id="6280" w:name="_Toc201742337"/>
      <w:bookmarkStart w:id="6281" w:name="_Toc208821305"/>
      <w:r w:rsidRPr="00F15778">
        <w:rPr>
          <w:lang w:val="fr-FR"/>
        </w:rPr>
        <w:t>B.1</w:t>
      </w:r>
      <w:r w:rsidRPr="00F15778">
        <w:rPr>
          <w:lang w:val="fr-FR"/>
        </w:rPr>
        <w:tab/>
      </w:r>
      <w:proofErr w:type="spellStart"/>
      <w:r w:rsidRPr="00F15778">
        <w:rPr>
          <w:lang w:val="fr-FR"/>
        </w:rPr>
        <w:t>Static</w:t>
      </w:r>
      <w:proofErr w:type="spellEnd"/>
      <w:r w:rsidRPr="00F15778">
        <w:rPr>
          <w:lang w:val="fr-FR"/>
        </w:rPr>
        <w:t xml:space="preserve"> propagation condition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2500B855" w14:textId="77777777" w:rsidR="0034487C" w:rsidRPr="009E4AEE" w:rsidRDefault="0034487C" w:rsidP="0034487C">
      <w:pPr>
        <w:pStyle w:val="Heading2"/>
        <w:rPr>
          <w:snapToGrid w:val="0"/>
        </w:rPr>
      </w:pPr>
      <w:bookmarkStart w:id="6282" w:name="_Toc114566211"/>
      <w:bookmarkStart w:id="6283" w:name="_Toc115268301"/>
      <w:bookmarkStart w:id="6284" w:name="_Toc123058001"/>
      <w:bookmarkStart w:id="6285" w:name="_Toc124256694"/>
      <w:bookmarkStart w:id="6286" w:name="_Toc131735007"/>
      <w:bookmarkStart w:id="6287" w:name="_Toc137372784"/>
      <w:bookmarkStart w:id="6288" w:name="_Toc138885170"/>
      <w:bookmarkStart w:id="6289" w:name="_Toc145690673"/>
      <w:bookmarkStart w:id="6290" w:name="_Toc155382233"/>
      <w:bookmarkStart w:id="6291" w:name="_Toc161754038"/>
      <w:bookmarkStart w:id="6292" w:name="_Toc161754659"/>
      <w:bookmarkStart w:id="6293" w:name="_Toc163202232"/>
      <w:bookmarkStart w:id="6294" w:name="_Toc169888523"/>
      <w:bookmarkStart w:id="6295" w:name="_Toc171551712"/>
      <w:bookmarkStart w:id="6296" w:name="_Toc176775445"/>
      <w:bookmarkStart w:id="6297" w:name="_Toc187244040"/>
      <w:bookmarkStart w:id="6298" w:name="_Toc193201589"/>
      <w:bookmarkStart w:id="6299" w:name="_Toc201740083"/>
      <w:bookmarkStart w:id="6300" w:name="_Toc201742338"/>
      <w:bookmarkStart w:id="6301" w:name="_Toc208821306"/>
      <w:r w:rsidRPr="009E4AEE">
        <w:rPr>
          <w:snapToGrid w:val="0"/>
        </w:rPr>
        <w:t>B.1.1</w:t>
      </w:r>
      <w:r w:rsidRPr="009E4AEE">
        <w:rPr>
          <w:rFonts w:hint="eastAsia"/>
          <w:snapToGrid w:val="0"/>
        </w:rPr>
        <w:tab/>
      </w:r>
      <w:r w:rsidRPr="009E4AEE">
        <w:rPr>
          <w:snapToGrid w:val="0"/>
        </w:rPr>
        <w:t>UE Receiver with 1Rx</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6302" w:name="_Toc21338429"/>
      <w:bookmarkStart w:id="6303" w:name="_Toc29808537"/>
      <w:bookmarkStart w:id="6304" w:name="_Toc37068456"/>
      <w:bookmarkStart w:id="6305" w:name="_Toc37084001"/>
      <w:bookmarkStart w:id="6306" w:name="_Toc37084343"/>
      <w:bookmarkStart w:id="6307" w:name="_Toc40209705"/>
      <w:bookmarkStart w:id="6308" w:name="_Toc40210047"/>
      <w:bookmarkStart w:id="6309" w:name="_Toc45893006"/>
      <w:bookmarkStart w:id="6310" w:name="_Toc53176871"/>
      <w:bookmarkStart w:id="6311" w:name="_Toc61121199"/>
      <w:bookmarkStart w:id="6312" w:name="_Toc67918395"/>
      <w:bookmarkStart w:id="6313" w:name="_Toc76298470"/>
      <w:bookmarkStart w:id="6314" w:name="_Toc76572482"/>
      <w:bookmarkStart w:id="6315" w:name="_Toc76652349"/>
      <w:bookmarkStart w:id="6316" w:name="_Toc76653193"/>
      <w:bookmarkStart w:id="6317" w:name="_Toc83742466"/>
      <w:bookmarkStart w:id="6318" w:name="_Toc91440956"/>
      <w:bookmarkStart w:id="6319" w:name="_Toc98849746"/>
      <w:bookmarkStart w:id="6320" w:name="_Toc106543600"/>
      <w:bookmarkStart w:id="6321" w:name="_Toc106737698"/>
      <w:bookmarkStart w:id="6322" w:name="_Toc107233465"/>
      <w:bookmarkStart w:id="6323" w:name="_Toc107235083"/>
      <w:bookmarkStart w:id="6324" w:name="_Toc107420053"/>
      <w:bookmarkStart w:id="6325" w:name="_Toc107477351"/>
      <w:bookmarkStart w:id="6326" w:name="_Toc114566212"/>
      <w:bookmarkStart w:id="6327" w:name="_Toc115268302"/>
      <w:bookmarkStart w:id="6328" w:name="_Toc123058002"/>
      <w:bookmarkStart w:id="6329" w:name="_Toc124256695"/>
      <w:bookmarkStart w:id="6330" w:name="_Toc131735008"/>
      <w:bookmarkStart w:id="6331" w:name="_Toc137372785"/>
      <w:bookmarkStart w:id="6332" w:name="_Toc138885171"/>
      <w:bookmarkStart w:id="6333" w:name="_Toc145690674"/>
      <w:bookmarkStart w:id="6334" w:name="_Toc155382234"/>
      <w:bookmarkStart w:id="6335" w:name="_Toc161754039"/>
      <w:bookmarkStart w:id="6336" w:name="_Toc161754660"/>
      <w:bookmarkStart w:id="6337" w:name="_Toc163202233"/>
      <w:bookmarkStart w:id="6338" w:name="_Toc169888524"/>
      <w:bookmarkStart w:id="6339" w:name="_Toc171551713"/>
      <w:bookmarkStart w:id="6340" w:name="_Toc176775446"/>
      <w:bookmarkStart w:id="6341" w:name="_Toc187244041"/>
      <w:bookmarkStart w:id="6342" w:name="_Toc193201590"/>
      <w:bookmarkStart w:id="6343" w:name="_Toc201740084"/>
      <w:bookmarkStart w:id="6344" w:name="_Toc201742339"/>
      <w:bookmarkStart w:id="6345" w:name="_Toc208821307"/>
      <w:r w:rsidRPr="009E4AEE">
        <w:rPr>
          <w:snapToGrid w:val="0"/>
        </w:rPr>
        <w:t>B.1.2</w:t>
      </w:r>
      <w:r w:rsidRPr="009E4AEE">
        <w:rPr>
          <w:rFonts w:hint="eastAsia"/>
          <w:snapToGrid w:val="0"/>
        </w:rPr>
        <w:tab/>
      </w:r>
      <w:r w:rsidRPr="009E4AEE">
        <w:rPr>
          <w:snapToGrid w:val="0"/>
        </w:rPr>
        <w:t>UE Receiver with 2Rx</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3" type="#_x0000_t75" alt="" style="width:32pt;height:27.5pt;mso-width-percent:0;mso-height-percent:0;mso-width-percent:0;mso-height-percent:0" o:ole="">
            <v:imagedata r:id="rId54" o:title=""/>
          </v:shape>
          <o:OLEObject Type="Embed" ProgID="Equation.3" ShapeID="_x0000_i1043" DrawAspect="Content" ObjectID="_1828339681" r:id="rId55"/>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4" type="#_x0000_t75" alt="" style="width:49pt;height:27.5pt;mso-width-percent:0;mso-height-percent:0;mso-width-percent:0;mso-height-percent:0" o:ole="">
            <v:imagedata r:id="rId56" o:title=""/>
          </v:shape>
          <o:OLEObject Type="Embed" ProgID="Equation.3" ShapeID="_x0000_i1044" DrawAspect="Content" ObjectID="_1828339682" r:id="rId57"/>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 xml:space="preserve">A delay profile in the form of a "tapped delay-line", characterized by a number of taps at fixed positions on a sampling grid. The profile can be further characterized by the </w:t>
      </w:r>
      <w:proofErr w:type="spellStart"/>
      <w:r w:rsidRPr="009E4AEE">
        <w:rPr>
          <w:lang w:val="en-US"/>
        </w:rPr>
        <w:t>r.m.s.</w:t>
      </w:r>
      <w:proofErr w:type="spellEnd"/>
      <w:r w:rsidRPr="009E4AEE">
        <w:rPr>
          <w:lang w:val="en-US"/>
        </w:rPr>
        <w:t xml:space="preserve">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6346" w:name="_Toc123058003"/>
      <w:bookmarkStart w:id="6347" w:name="_Toc124256696"/>
      <w:bookmarkStart w:id="6348" w:name="_Toc131735009"/>
      <w:bookmarkStart w:id="6349" w:name="_Toc137372786"/>
      <w:bookmarkStart w:id="6350" w:name="_Toc138885172"/>
      <w:bookmarkStart w:id="6351" w:name="_Toc145690675"/>
      <w:bookmarkStart w:id="6352" w:name="_Toc155382235"/>
      <w:bookmarkStart w:id="6353" w:name="_Toc161754040"/>
      <w:bookmarkStart w:id="6354" w:name="_Toc161754661"/>
      <w:bookmarkStart w:id="6355" w:name="_Toc163202234"/>
      <w:bookmarkStart w:id="6356" w:name="_Toc169888525"/>
      <w:bookmarkStart w:id="6357" w:name="_Toc171551714"/>
      <w:bookmarkStart w:id="6358" w:name="_Toc176775447"/>
      <w:bookmarkStart w:id="6359" w:name="_Toc187244042"/>
      <w:bookmarkStart w:id="6360" w:name="_Toc193201591"/>
      <w:bookmarkStart w:id="6361" w:name="_Toc201740085"/>
      <w:bookmarkStart w:id="6362" w:name="_Toc201742340"/>
      <w:bookmarkStart w:id="6363" w:name="_Toc208821308"/>
      <w:r w:rsidRPr="009E4AEE">
        <w:rPr>
          <w:lang w:val="en-US"/>
        </w:rPr>
        <w:t>B.2.1</w:t>
      </w:r>
      <w:r w:rsidRPr="009E4AEE">
        <w:rPr>
          <w:lang w:val="en-US"/>
        </w:rPr>
        <w:tab/>
        <w:t>Delay profiles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w:t>
            </w:r>
            <w:proofErr w:type="spellStart"/>
            <w:r w:rsidRPr="009E4AEE">
              <w:rPr>
                <w:lang w:val="en-US"/>
              </w:rPr>
              <w:t>r.m.s.</w:t>
            </w:r>
            <w:proofErr w:type="spellEnd"/>
            <w:r w:rsidRPr="009E4AEE">
              <w:rPr>
                <w:lang w:val="en-US"/>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6364" w:name="_Toc123058004"/>
      <w:bookmarkStart w:id="6365" w:name="_Toc124256697"/>
      <w:bookmarkStart w:id="6366" w:name="_Toc131735010"/>
      <w:bookmarkStart w:id="6367" w:name="_Toc137372787"/>
      <w:bookmarkStart w:id="6368" w:name="_Toc138885173"/>
      <w:bookmarkStart w:id="6369" w:name="_Toc145690676"/>
      <w:bookmarkStart w:id="6370" w:name="_Toc155382236"/>
      <w:bookmarkStart w:id="6371" w:name="_Toc161754041"/>
      <w:bookmarkStart w:id="6372" w:name="_Toc161754662"/>
      <w:bookmarkStart w:id="6373" w:name="_Toc163202235"/>
      <w:bookmarkStart w:id="6374" w:name="_Toc169888526"/>
      <w:bookmarkStart w:id="6375" w:name="_Toc171551715"/>
      <w:bookmarkStart w:id="6376" w:name="_Toc176775448"/>
      <w:bookmarkStart w:id="6377" w:name="_Toc187244043"/>
      <w:bookmarkStart w:id="6378" w:name="_Toc193201592"/>
      <w:bookmarkStart w:id="6379" w:name="_Toc201740086"/>
      <w:bookmarkStart w:id="6380" w:name="_Toc201742341"/>
      <w:bookmarkStart w:id="6381" w:name="_Toc208821309"/>
      <w:r w:rsidRPr="009E4AEE">
        <w:rPr>
          <w:lang w:val="en-US"/>
        </w:rPr>
        <w:t>B.2.2</w:t>
      </w:r>
      <w:r w:rsidRPr="009E4AEE">
        <w:rPr>
          <w:lang w:val="en-US"/>
        </w:rPr>
        <w:tab/>
        <w:t>Combinations of channel model parameters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6382" w:name="_Toc21338436"/>
            <w:bookmarkStart w:id="6383" w:name="_Toc29808544"/>
            <w:bookmarkStart w:id="6384" w:name="_Toc37068463"/>
            <w:bookmarkStart w:id="6385" w:name="_Toc37084008"/>
            <w:bookmarkStart w:id="6386" w:name="_Toc37084350"/>
            <w:bookmarkStart w:id="6387" w:name="_Toc40209712"/>
            <w:bookmarkStart w:id="6388" w:name="_Toc40210054"/>
            <w:bookmarkStart w:id="6389" w:name="_Toc45893013"/>
            <w:bookmarkStart w:id="6390" w:name="_Toc53176878"/>
            <w:bookmarkStart w:id="6391" w:name="_Toc61121206"/>
            <w:bookmarkStart w:id="6392" w:name="_Toc67918402"/>
            <w:bookmarkStart w:id="6393" w:name="_Toc76298477"/>
            <w:bookmarkStart w:id="6394" w:name="_Toc76572489"/>
            <w:bookmarkStart w:id="6395" w:name="_Toc76652356"/>
            <w:bookmarkStart w:id="6396" w:name="_Toc76653200"/>
            <w:bookmarkStart w:id="6397" w:name="_Toc83742473"/>
            <w:bookmarkStart w:id="6398" w:name="_Toc91440963"/>
            <w:bookmarkStart w:id="6399" w:name="_Toc98849753"/>
            <w:bookmarkStart w:id="6400" w:name="_Toc106543607"/>
            <w:bookmarkStart w:id="6401" w:name="_Toc106737705"/>
            <w:bookmarkStart w:id="6402" w:name="_Toc107233472"/>
            <w:bookmarkStart w:id="6403" w:name="_Toc107235090"/>
            <w:bookmarkStart w:id="6404" w:name="_Toc107420060"/>
            <w:bookmarkStart w:id="6405" w:name="_Toc107477358"/>
            <w:bookmarkStart w:id="6406" w:name="_Toc114566219"/>
            <w:bookmarkStart w:id="6407" w:name="_Toc115268309"/>
            <w:bookmarkStart w:id="6408" w:name="_Toc123058005"/>
            <w:bookmarkStart w:id="6409" w:name="_Toc124256698"/>
            <w:bookmarkStart w:id="6410" w:name="_Toc131735011"/>
            <w:bookmarkStart w:id="6411" w:name="_Toc137372788"/>
            <w:bookmarkStart w:id="6412" w:name="_Toc138885174"/>
            <w:bookmarkStart w:id="6413" w:name="_Toc145690677"/>
            <w:bookmarkStart w:id="6414" w:name="_Toc155382237"/>
            <w:bookmarkStart w:id="6415" w:name="_Toc161754042"/>
            <w:bookmarkStart w:id="6416" w:name="_Toc161754663"/>
            <w:bookmarkStart w:id="6417"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418" w:name="_Toc169888527"/>
      <w:bookmarkStart w:id="6419" w:name="_Toc171551716"/>
      <w:bookmarkStart w:id="6420" w:name="_Toc176775449"/>
      <w:bookmarkStart w:id="6421" w:name="_Toc187244044"/>
      <w:bookmarkStart w:id="6422" w:name="_Toc193201593"/>
      <w:bookmarkStart w:id="6423" w:name="_Toc201740087"/>
      <w:bookmarkStart w:id="6424" w:name="_Toc201742342"/>
      <w:bookmarkStart w:id="6425" w:name="_Toc208821310"/>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proofErr w:type="spellStart"/>
      <w:r w:rsidRPr="009E4AEE">
        <w:t>gNB</w:t>
      </w:r>
      <w:proofErr w:type="spellEnd"/>
      <w:r w:rsidRPr="009E4AEE">
        <w:t xml:space="preserve"> </w:t>
      </w:r>
      <w:r w:rsidRPr="009E4AEE">
        <w:rPr>
          <w:rFonts w:hint="eastAsia"/>
        </w:rPr>
        <w:t>and UE.</w:t>
      </w:r>
    </w:p>
    <w:p w14:paraId="1B45599A" w14:textId="77777777" w:rsidR="0034487C" w:rsidRPr="009E4AEE" w:rsidRDefault="0034487C" w:rsidP="0034487C">
      <w:pPr>
        <w:pStyle w:val="Heading3"/>
      </w:pPr>
      <w:bookmarkStart w:id="6426" w:name="_Toc21338437"/>
      <w:bookmarkStart w:id="6427" w:name="_Toc29808545"/>
      <w:bookmarkStart w:id="6428" w:name="_Toc37068464"/>
      <w:bookmarkStart w:id="6429" w:name="_Toc37084009"/>
      <w:bookmarkStart w:id="6430" w:name="_Toc37084351"/>
      <w:bookmarkStart w:id="6431" w:name="_Toc40209713"/>
      <w:bookmarkStart w:id="6432" w:name="_Toc40210055"/>
      <w:bookmarkStart w:id="6433" w:name="_Toc45893014"/>
      <w:bookmarkStart w:id="6434" w:name="_Toc53176879"/>
      <w:bookmarkStart w:id="6435" w:name="_Toc61121207"/>
      <w:bookmarkStart w:id="6436" w:name="_Toc67918403"/>
      <w:bookmarkStart w:id="6437" w:name="_Toc76298478"/>
      <w:bookmarkStart w:id="6438" w:name="_Toc76572490"/>
      <w:bookmarkStart w:id="6439" w:name="_Toc76652357"/>
      <w:bookmarkStart w:id="6440" w:name="_Toc76653201"/>
      <w:bookmarkStart w:id="6441" w:name="_Toc83742474"/>
      <w:bookmarkStart w:id="6442" w:name="_Toc91440964"/>
      <w:bookmarkStart w:id="6443" w:name="_Toc98849754"/>
      <w:bookmarkStart w:id="6444" w:name="_Toc106543608"/>
      <w:bookmarkStart w:id="6445" w:name="_Toc106737706"/>
      <w:bookmarkStart w:id="6446" w:name="_Toc107233473"/>
      <w:bookmarkStart w:id="6447" w:name="_Toc107235091"/>
      <w:bookmarkStart w:id="6448" w:name="_Toc107420061"/>
      <w:bookmarkStart w:id="6449" w:name="_Toc107477359"/>
      <w:bookmarkStart w:id="6450" w:name="_Toc114566220"/>
      <w:bookmarkStart w:id="6451" w:name="_Toc115268310"/>
      <w:bookmarkStart w:id="6452" w:name="_Toc123058006"/>
      <w:bookmarkStart w:id="6453" w:name="_Toc124256699"/>
      <w:bookmarkStart w:id="6454" w:name="_Toc131735012"/>
      <w:bookmarkStart w:id="6455" w:name="_Toc137372789"/>
      <w:bookmarkStart w:id="6456" w:name="_Toc138885175"/>
      <w:bookmarkStart w:id="6457" w:name="_Toc145690678"/>
      <w:bookmarkStart w:id="6458" w:name="_Toc155382238"/>
      <w:bookmarkStart w:id="6459" w:name="_Toc161754043"/>
      <w:bookmarkStart w:id="6460" w:name="_Toc161754664"/>
      <w:bookmarkStart w:id="6461" w:name="_Toc163202237"/>
      <w:bookmarkStart w:id="6462" w:name="_Toc169888528"/>
      <w:bookmarkStart w:id="6463" w:name="_Toc171551717"/>
      <w:bookmarkStart w:id="6464" w:name="_Toc176775450"/>
      <w:bookmarkStart w:id="6465" w:name="_Toc187244045"/>
      <w:bookmarkStart w:id="6466" w:name="_Toc193201594"/>
      <w:bookmarkStart w:id="6467" w:name="_Toc201740088"/>
      <w:bookmarkStart w:id="6468" w:name="_Toc201742343"/>
      <w:bookmarkStart w:id="6469" w:name="_Toc208821311"/>
      <w:r w:rsidRPr="009E4AEE">
        <w:t>B.2.</w:t>
      </w:r>
      <w:r w:rsidRPr="009E4AEE">
        <w:rPr>
          <w:rFonts w:hint="eastAsia"/>
        </w:rPr>
        <w:t>3</w:t>
      </w:r>
      <w:r w:rsidRPr="009E4AEE">
        <w:t>.1</w:t>
      </w:r>
      <w:r w:rsidRPr="009E4AEE">
        <w:rPr>
          <w:rFonts w:hint="eastAsia"/>
        </w:rPr>
        <w:tab/>
        <w:t>MIMO Correlation Matrices using Uniform Linear Array (ULA)</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proofErr w:type="spellStart"/>
      <w:r w:rsidRPr="009E4AEE">
        <w:t>gNB</w:t>
      </w:r>
      <w:proofErr w:type="spellEnd"/>
      <w:r w:rsidRPr="009E4AEE">
        <w:t xml:space="preserve"> </w:t>
      </w:r>
      <w:r w:rsidRPr="009E4AEE">
        <w:rPr>
          <w:rFonts w:hint="eastAsia"/>
        </w:rPr>
        <w:t>and UE.</w:t>
      </w:r>
    </w:p>
    <w:p w14:paraId="4A5546D4" w14:textId="77777777" w:rsidR="0034487C" w:rsidRPr="00D835E3" w:rsidRDefault="0034487C" w:rsidP="0034487C">
      <w:pPr>
        <w:pStyle w:val="Heading4"/>
      </w:pPr>
      <w:bookmarkStart w:id="6470" w:name="_Toc21338438"/>
      <w:bookmarkStart w:id="6471" w:name="_Toc29808546"/>
      <w:bookmarkStart w:id="6472" w:name="_Toc37068465"/>
      <w:bookmarkStart w:id="6473" w:name="_Toc37084010"/>
      <w:bookmarkStart w:id="6474" w:name="_Toc37084352"/>
      <w:bookmarkStart w:id="6475" w:name="_Toc40209714"/>
      <w:bookmarkStart w:id="6476" w:name="_Toc40210056"/>
      <w:bookmarkStart w:id="6477" w:name="_Toc45893015"/>
      <w:bookmarkStart w:id="6478" w:name="_Toc53176880"/>
      <w:bookmarkStart w:id="6479" w:name="_Toc61121208"/>
      <w:bookmarkStart w:id="6480" w:name="_Toc67918404"/>
      <w:bookmarkStart w:id="6481" w:name="_Toc76298479"/>
      <w:bookmarkStart w:id="6482" w:name="_Toc76572491"/>
      <w:bookmarkStart w:id="6483" w:name="_Toc76652358"/>
      <w:bookmarkStart w:id="6484" w:name="_Toc76653202"/>
      <w:bookmarkStart w:id="6485" w:name="_Toc83742475"/>
      <w:bookmarkStart w:id="6486" w:name="_Toc91440965"/>
      <w:bookmarkStart w:id="6487" w:name="_Toc98849755"/>
      <w:bookmarkStart w:id="6488" w:name="_Toc106543609"/>
      <w:bookmarkStart w:id="6489" w:name="_Toc106737707"/>
      <w:bookmarkStart w:id="6490" w:name="_Toc107233474"/>
      <w:bookmarkStart w:id="6491" w:name="_Toc107235092"/>
      <w:bookmarkStart w:id="6492" w:name="_Toc107420062"/>
      <w:bookmarkStart w:id="6493" w:name="_Toc107477360"/>
      <w:bookmarkStart w:id="6494" w:name="_Toc114566221"/>
      <w:bookmarkStart w:id="6495" w:name="_Toc115268311"/>
      <w:bookmarkStart w:id="6496" w:name="_Toc123058007"/>
      <w:bookmarkStart w:id="6497" w:name="_Toc124256700"/>
      <w:bookmarkStart w:id="6498" w:name="_Toc131735013"/>
      <w:bookmarkStart w:id="6499" w:name="_Toc137372790"/>
      <w:bookmarkStart w:id="6500" w:name="_Toc138885176"/>
      <w:bookmarkStart w:id="6501" w:name="_Toc145690679"/>
      <w:bookmarkStart w:id="6502" w:name="_Toc155382239"/>
      <w:bookmarkStart w:id="6503" w:name="_Toc161754044"/>
      <w:bookmarkStart w:id="6504" w:name="_Toc161754665"/>
      <w:bookmarkStart w:id="6505" w:name="_Toc163202238"/>
      <w:bookmarkStart w:id="6506" w:name="_Toc169888529"/>
      <w:bookmarkStart w:id="6507" w:name="_Toc171551718"/>
      <w:bookmarkStart w:id="6508" w:name="_Toc176775451"/>
      <w:bookmarkStart w:id="6509" w:name="_Toc187244046"/>
      <w:bookmarkStart w:id="6510" w:name="_Toc193201595"/>
      <w:bookmarkStart w:id="6511" w:name="_Toc201740089"/>
      <w:bookmarkStart w:id="6512" w:name="_Toc201742344"/>
      <w:bookmarkStart w:id="6513" w:name="_Toc208821312"/>
      <w:r w:rsidRPr="009E4AEE">
        <w:rPr>
          <w:rFonts w:hint="eastAsia"/>
        </w:rPr>
        <w:t>B.2.3.1.1</w:t>
      </w:r>
      <w:r w:rsidRPr="009E4AEE">
        <w:rPr>
          <w:rFonts w:hint="eastAsia"/>
        </w:rPr>
        <w:tab/>
        <w:t>Defin</w:t>
      </w:r>
      <w:r w:rsidRPr="00D835E3">
        <w:t>ition of MIMO Correlation Matrices</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48B0A88" w14:textId="77777777" w:rsidR="0034487C" w:rsidRPr="00D835E3" w:rsidRDefault="0034487C" w:rsidP="0034487C">
      <w:r w:rsidRPr="00D835E3">
        <w:t xml:space="preserve">Table B.2.3.1.1-1 defines the correlation matrix for the </w:t>
      </w:r>
      <w:proofErr w:type="spellStart"/>
      <w:r w:rsidRPr="00D835E3">
        <w:t>gNB</w:t>
      </w:r>
      <w:proofErr w:type="spellEnd"/>
      <w:r w:rsidRPr="00D835E3">
        <w:t>.</w:t>
      </w:r>
    </w:p>
    <w:p w14:paraId="251FE33E" w14:textId="77777777" w:rsidR="0034487C" w:rsidRPr="00D835E3" w:rsidRDefault="0034487C" w:rsidP="0034487C"/>
    <w:p w14:paraId="535D8136" w14:textId="77777777" w:rsidR="0034487C" w:rsidRPr="00D835E3" w:rsidRDefault="0034487C" w:rsidP="0034487C">
      <w:pPr>
        <w:pStyle w:val="TH"/>
      </w:pPr>
      <w:r w:rsidRPr="00D835E3">
        <w:t xml:space="preserve">Table B.2.3.1.1-1: </w:t>
      </w:r>
      <w:proofErr w:type="spellStart"/>
      <w:r w:rsidRPr="00D835E3">
        <w:t>gNB</w:t>
      </w:r>
      <w:proofErr w:type="spellEnd"/>
      <w:r w:rsidRPr="00D835E3">
        <w:t xml:space="preserve">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D835E3" w14:paraId="221CF4D9" w14:textId="77777777" w:rsidTr="007159D8">
        <w:trPr>
          <w:jc w:val="center"/>
        </w:trPr>
        <w:tc>
          <w:tcPr>
            <w:tcW w:w="2268" w:type="dxa"/>
          </w:tcPr>
          <w:p w14:paraId="4532DD97" w14:textId="77777777" w:rsidR="0034487C" w:rsidRPr="00D835E3" w:rsidRDefault="0034487C" w:rsidP="007159D8">
            <w:pPr>
              <w:pStyle w:val="TAH"/>
            </w:pPr>
          </w:p>
        </w:tc>
        <w:tc>
          <w:tcPr>
            <w:tcW w:w="1843" w:type="dxa"/>
          </w:tcPr>
          <w:p w14:paraId="4B6BD60D" w14:textId="77777777" w:rsidR="0034487C" w:rsidRPr="00D835E3" w:rsidRDefault="0034487C" w:rsidP="007159D8">
            <w:pPr>
              <w:pStyle w:val="TAH"/>
            </w:pPr>
            <w:r w:rsidRPr="00D835E3">
              <w:t>One antenna</w:t>
            </w:r>
          </w:p>
        </w:tc>
        <w:tc>
          <w:tcPr>
            <w:tcW w:w="2126" w:type="dxa"/>
          </w:tcPr>
          <w:p w14:paraId="02FF95A8" w14:textId="77777777" w:rsidR="0034487C" w:rsidRPr="00D835E3" w:rsidRDefault="0034487C" w:rsidP="007159D8">
            <w:pPr>
              <w:pStyle w:val="TAH"/>
            </w:pPr>
            <w:r w:rsidRPr="00D835E3">
              <w:t>Two antennas</w:t>
            </w:r>
          </w:p>
        </w:tc>
      </w:tr>
      <w:tr w:rsidR="0034487C" w:rsidRPr="00D835E3" w14:paraId="2520A6E8" w14:textId="77777777" w:rsidTr="007159D8">
        <w:trPr>
          <w:jc w:val="center"/>
        </w:trPr>
        <w:tc>
          <w:tcPr>
            <w:tcW w:w="2268" w:type="dxa"/>
            <w:vAlign w:val="center"/>
          </w:tcPr>
          <w:p w14:paraId="4BE9DFC2" w14:textId="77777777" w:rsidR="0034487C" w:rsidRPr="00D835E3" w:rsidRDefault="0034487C" w:rsidP="007159D8">
            <w:pPr>
              <w:pStyle w:val="TAC"/>
            </w:pPr>
            <w:proofErr w:type="spellStart"/>
            <w:r w:rsidRPr="00D835E3">
              <w:t>gNB</w:t>
            </w:r>
            <w:proofErr w:type="spellEnd"/>
            <w:r w:rsidRPr="00D835E3">
              <w:t xml:space="preserve"> Correlation</w:t>
            </w:r>
          </w:p>
        </w:tc>
        <w:tc>
          <w:tcPr>
            <w:tcW w:w="1843" w:type="dxa"/>
            <w:vAlign w:val="center"/>
          </w:tcPr>
          <w:p w14:paraId="6639E56C" w14:textId="77777777" w:rsidR="0034487C" w:rsidRPr="00D835E3" w:rsidRDefault="0034487C" w:rsidP="007159D8">
            <w:pPr>
              <w:pStyle w:val="TAC"/>
            </w:pPr>
            <w:r w:rsidRPr="00D835E3">
              <w:rPr>
                <w:noProof/>
              </w:rPr>
              <w:object w:dxaOrig="820" w:dyaOrig="380" w14:anchorId="472DF441">
                <v:shape id="_x0000_i1045" type="#_x0000_t75" alt="" style="width:40.5pt;height:23pt;mso-width-percent:0;mso-height-percent:0;mso-width-percent:0;mso-height-percent:0" o:ole="">
                  <v:imagedata r:id="rId58" o:title=""/>
                </v:shape>
                <o:OLEObject Type="Embed" ProgID="Equation.DSMT4" ShapeID="_x0000_i1045" DrawAspect="Content" ObjectID="_1828339683" r:id="rId59"/>
              </w:object>
            </w:r>
          </w:p>
        </w:tc>
        <w:tc>
          <w:tcPr>
            <w:tcW w:w="2126" w:type="dxa"/>
            <w:vAlign w:val="center"/>
          </w:tcPr>
          <w:p w14:paraId="5623592B" w14:textId="77777777" w:rsidR="0034487C" w:rsidRPr="00D835E3" w:rsidRDefault="0034487C" w:rsidP="007159D8">
            <w:pPr>
              <w:pStyle w:val="TAC"/>
            </w:pPr>
            <w:r w:rsidRPr="00D835E3">
              <w:rPr>
                <w:noProof/>
                <w:position w:val="-32"/>
              </w:rPr>
              <w:object w:dxaOrig="1719" w:dyaOrig="760" w14:anchorId="490045F1">
                <v:shape id="_x0000_i1046" type="#_x0000_t75" alt="" style="width:82.5pt;height:40pt;mso-width-percent:0;mso-height-percent:0;mso-width-percent:0;mso-height-percent:0" o:ole="">
                  <v:imagedata r:id="rId60" o:title=""/>
                </v:shape>
                <o:OLEObject Type="Embed" ProgID="Equation.DSMT4" ShapeID="_x0000_i1046" DrawAspect="Content" ObjectID="_1828339684" r:id="rId61"/>
              </w:object>
            </w:r>
          </w:p>
        </w:tc>
      </w:tr>
    </w:tbl>
    <w:p w14:paraId="70AFD56A" w14:textId="77777777" w:rsidR="0034487C" w:rsidRPr="00D835E3" w:rsidRDefault="0034487C" w:rsidP="0034487C">
      <w:pPr>
        <w:tabs>
          <w:tab w:val="left" w:pos="7470"/>
        </w:tabs>
      </w:pPr>
    </w:p>
    <w:p w14:paraId="249B3A1F" w14:textId="77777777" w:rsidR="0034487C" w:rsidRPr="00D835E3" w:rsidRDefault="0034487C" w:rsidP="0034487C">
      <w:r w:rsidRPr="00D835E3">
        <w:t>Table B.2.3.1.1-2 defines the correlation matrix for the UE:</w:t>
      </w:r>
    </w:p>
    <w:p w14:paraId="72117F6A" w14:textId="77777777" w:rsidR="0034487C" w:rsidRPr="00D835E3" w:rsidRDefault="0034487C" w:rsidP="0034487C"/>
    <w:p w14:paraId="245202A4" w14:textId="77777777" w:rsidR="0034487C" w:rsidRPr="00D835E3" w:rsidRDefault="0034487C" w:rsidP="0034487C">
      <w:pPr>
        <w:pStyle w:val="TH"/>
      </w:pPr>
      <w:r w:rsidRPr="00D835E3">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D835E3" w14:paraId="6033144D" w14:textId="77777777" w:rsidTr="007159D8">
        <w:trPr>
          <w:trHeight w:val="255"/>
          <w:jc w:val="center"/>
        </w:trPr>
        <w:tc>
          <w:tcPr>
            <w:tcW w:w="1843" w:type="dxa"/>
            <w:vAlign w:val="center"/>
          </w:tcPr>
          <w:p w14:paraId="793C0E3D" w14:textId="77777777" w:rsidR="0034487C" w:rsidRPr="00D835E3" w:rsidRDefault="0034487C" w:rsidP="007159D8">
            <w:pPr>
              <w:pStyle w:val="TAH"/>
            </w:pPr>
          </w:p>
        </w:tc>
        <w:tc>
          <w:tcPr>
            <w:tcW w:w="1712" w:type="dxa"/>
          </w:tcPr>
          <w:p w14:paraId="0FFB3100" w14:textId="77777777" w:rsidR="0034487C" w:rsidRPr="00D835E3" w:rsidRDefault="0034487C" w:rsidP="007159D8">
            <w:pPr>
              <w:pStyle w:val="TAH"/>
            </w:pPr>
            <w:r w:rsidRPr="00D835E3">
              <w:t>One antenna</w:t>
            </w:r>
          </w:p>
        </w:tc>
        <w:tc>
          <w:tcPr>
            <w:tcW w:w="2080" w:type="dxa"/>
          </w:tcPr>
          <w:p w14:paraId="329383C6" w14:textId="77777777" w:rsidR="0034487C" w:rsidRPr="00D835E3" w:rsidRDefault="0034487C" w:rsidP="007159D8">
            <w:pPr>
              <w:pStyle w:val="TAH"/>
            </w:pPr>
            <w:r w:rsidRPr="00D835E3">
              <w:t>Two antennas</w:t>
            </w:r>
          </w:p>
        </w:tc>
      </w:tr>
      <w:tr w:rsidR="0034487C" w:rsidRPr="00D835E3" w14:paraId="40C2FDD5" w14:textId="77777777" w:rsidTr="007159D8">
        <w:trPr>
          <w:jc w:val="center"/>
        </w:trPr>
        <w:tc>
          <w:tcPr>
            <w:tcW w:w="1843" w:type="dxa"/>
            <w:vAlign w:val="center"/>
          </w:tcPr>
          <w:p w14:paraId="229EB1DB" w14:textId="77777777" w:rsidR="0034487C" w:rsidRPr="00D835E3" w:rsidRDefault="0034487C" w:rsidP="007159D8">
            <w:pPr>
              <w:pStyle w:val="TAC"/>
            </w:pPr>
            <w:r w:rsidRPr="00D835E3">
              <w:t>UE Correlation</w:t>
            </w:r>
          </w:p>
        </w:tc>
        <w:tc>
          <w:tcPr>
            <w:tcW w:w="1712" w:type="dxa"/>
            <w:vAlign w:val="center"/>
          </w:tcPr>
          <w:p w14:paraId="3D19D6E8" w14:textId="77777777" w:rsidR="0034487C" w:rsidRPr="00D835E3" w:rsidRDefault="0034487C" w:rsidP="007159D8">
            <w:pPr>
              <w:pStyle w:val="TAC"/>
            </w:pPr>
            <w:r w:rsidRPr="00D835E3">
              <w:rPr>
                <w:noProof/>
                <w:position w:val="-10"/>
              </w:rPr>
              <w:object w:dxaOrig="700" w:dyaOrig="300" w14:anchorId="2A8810B5">
                <v:shape id="_x0000_i1047" type="#_x0000_t75" alt="" style="width:35pt;height:19pt;mso-width-percent:0;mso-height-percent:0;mso-width-percent:0;mso-height-percent:0" o:ole="">
                  <v:imagedata r:id="rId62" o:title=""/>
                </v:shape>
                <o:OLEObject Type="Embed" ProgID="Equation.3" ShapeID="_x0000_i1047" DrawAspect="Content" ObjectID="_1828339685" r:id="rId63"/>
              </w:object>
            </w:r>
          </w:p>
        </w:tc>
        <w:tc>
          <w:tcPr>
            <w:tcW w:w="2080" w:type="dxa"/>
            <w:vAlign w:val="center"/>
          </w:tcPr>
          <w:p w14:paraId="23564C8A" w14:textId="77777777" w:rsidR="0034487C" w:rsidRPr="00D835E3" w:rsidRDefault="0034487C" w:rsidP="007159D8">
            <w:pPr>
              <w:pStyle w:val="TAC"/>
            </w:pPr>
            <w:r w:rsidRPr="00D835E3">
              <w:rPr>
                <w:noProof/>
                <w:position w:val="-32"/>
              </w:rPr>
              <w:object w:dxaOrig="1640" w:dyaOrig="760" w14:anchorId="40F5C7A5">
                <v:shape id="_x0000_i1048" type="#_x0000_t75" alt="" style="width:82pt;height:40pt;mso-width-percent:0;mso-height-percent:0;mso-width-percent:0;mso-height-percent:0" o:ole="">
                  <v:imagedata r:id="rId64" o:title=""/>
                </v:shape>
                <o:OLEObject Type="Embed" ProgID="Equation.3" ShapeID="_x0000_i1048" DrawAspect="Content" ObjectID="_1828339686" r:id="rId65"/>
              </w:object>
            </w:r>
          </w:p>
        </w:tc>
      </w:tr>
    </w:tbl>
    <w:p w14:paraId="1390BAF5" w14:textId="77777777" w:rsidR="0034487C" w:rsidRPr="00D835E3" w:rsidRDefault="0034487C" w:rsidP="0034487C"/>
    <w:p w14:paraId="32611608" w14:textId="77777777" w:rsidR="0034487C" w:rsidRPr="009E4AEE" w:rsidRDefault="0034487C" w:rsidP="0034487C">
      <w:r w:rsidRPr="00D835E3">
        <w:t>Table B.2.3.1.1-3 defines the channel spatial correlation matrix</w:t>
      </w:r>
      <w:r w:rsidRPr="00D835E3">
        <w:rPr>
          <w:noProof/>
          <w:position w:val="-14"/>
        </w:rPr>
        <w:object w:dxaOrig="460" w:dyaOrig="380" w14:anchorId="2FF8E141">
          <v:shape id="_x0000_i1049" type="#_x0000_t75" alt="" style="width:23pt;height:23pt;mso-width-percent:0;mso-height-percent:0;mso-width-percent:0;mso-height-percent:0" o:ole="">
            <v:imagedata r:id="rId66" o:title=""/>
          </v:shape>
          <o:OLEObject Type="Embed" ProgID="Equation.DSMT4" ShapeID="_x0000_i1049" DrawAspect="Content" ObjectID="_1828339687" r:id="rId67"/>
        </w:object>
      </w:r>
      <w:r w:rsidRPr="00D835E3">
        <w:t xml:space="preserve">. The parameters, </w:t>
      </w:r>
      <w:r w:rsidRPr="00D835E3">
        <w:rPr>
          <w:i/>
        </w:rPr>
        <w:t>α</w:t>
      </w:r>
      <w:r w:rsidRPr="00D835E3">
        <w:t xml:space="preserve"> and </w:t>
      </w:r>
      <w:r w:rsidRPr="00D835E3">
        <w:rPr>
          <w:i/>
        </w:rPr>
        <w:t>β</w:t>
      </w:r>
      <w:r w:rsidRPr="00D835E3">
        <w:t xml:space="preserve"> in Table B.2.3.1-3 defines the spatial correlation between the antennas at the </w:t>
      </w:r>
      <w:proofErr w:type="spellStart"/>
      <w:r w:rsidRPr="00D835E3">
        <w:t>gNB</w:t>
      </w:r>
      <w:proofErr w:type="spellEnd"/>
      <w:r w:rsidRPr="00D835E3">
        <w:t xml:space="preserve">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50" type="#_x0000_t75" alt="" style="width:23pt;height:23pt;mso-width-percent:0;mso-height-percent:0;mso-width-percent:0;mso-height-percent:0" o:ole="">
            <v:imagedata r:id="rId68" o:title=""/>
          </v:shape>
          <o:OLEObject Type="Embed" ProgID="Equation.DSMT4" ShapeID="_x0000_i1050" DrawAspect="Content" ObjectID="_1828339688" r:id="rId69"/>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51" type="#_x0000_t75" alt="" style="width:94pt;height:31.5pt;mso-width-percent:0;mso-height-percent:0;mso-width-percent:0;mso-height-percent:0" o:ole="">
                  <v:imagedata r:id="rId70" o:title=""/>
                </v:shape>
                <o:OLEObject Type="Embed" ProgID="Equation.3" ShapeID="_x0000_i1051" DrawAspect="Content" ObjectID="_1828339689" r:id="rId71"/>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2" type="#_x0000_t75" alt="" style="width:96pt;height:31.5pt;mso-width-percent:0;mso-height-percent:0;mso-width-percent:0;mso-height-percent:0" o:ole="">
                  <v:imagedata r:id="rId72" o:title=""/>
                </v:shape>
                <o:OLEObject Type="Embed" ProgID="Equation.DSMT4" ShapeID="_x0000_i1052" DrawAspect="Content" ObjectID="_1828339690" r:id="rId73"/>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3" type="#_x0000_t75" alt="" style="width:291pt;height:60pt;mso-width-percent:0;mso-height-percent:0;mso-width-percent:0;mso-height-percent:0" o:ole="">
                  <v:imagedata r:id="rId74" o:title=""/>
                </v:shape>
                <o:OLEObject Type="Embed" ProgID="Equation.DSMT4" ShapeID="_x0000_i1053" DrawAspect="Content" ObjectID="_1828339691" r:id="rId75"/>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514" w:name="_Toc21338439"/>
      <w:bookmarkStart w:id="6515" w:name="_Toc29808547"/>
      <w:bookmarkStart w:id="6516" w:name="_Toc37068466"/>
      <w:bookmarkStart w:id="6517" w:name="_Toc37084011"/>
      <w:bookmarkStart w:id="6518" w:name="_Toc37084353"/>
      <w:bookmarkStart w:id="6519" w:name="_Toc40209715"/>
      <w:bookmarkStart w:id="6520" w:name="_Toc40210057"/>
      <w:bookmarkStart w:id="6521" w:name="_Toc45893016"/>
      <w:bookmarkStart w:id="6522" w:name="_Toc53176881"/>
      <w:bookmarkStart w:id="6523" w:name="_Toc61121209"/>
      <w:bookmarkStart w:id="6524" w:name="_Toc67918405"/>
      <w:bookmarkStart w:id="6525" w:name="_Toc76298480"/>
      <w:bookmarkStart w:id="6526" w:name="_Toc76572492"/>
      <w:bookmarkStart w:id="6527" w:name="_Toc76652359"/>
      <w:bookmarkStart w:id="6528" w:name="_Toc76653203"/>
      <w:bookmarkStart w:id="6529" w:name="_Toc83742476"/>
      <w:bookmarkStart w:id="6530" w:name="_Toc91440966"/>
      <w:bookmarkStart w:id="6531" w:name="_Toc98849756"/>
      <w:bookmarkStart w:id="6532" w:name="_Toc106543610"/>
      <w:bookmarkStart w:id="6533" w:name="_Toc106737708"/>
      <w:bookmarkStart w:id="6534" w:name="_Toc107233475"/>
      <w:bookmarkStart w:id="6535" w:name="_Toc107235093"/>
      <w:bookmarkStart w:id="6536" w:name="_Toc107420063"/>
      <w:bookmarkStart w:id="6537" w:name="_Toc107477361"/>
      <w:bookmarkStart w:id="6538" w:name="_Toc114566222"/>
      <w:bookmarkStart w:id="6539" w:name="_Toc115268312"/>
      <w:bookmarkStart w:id="6540" w:name="_Toc123058008"/>
      <w:bookmarkStart w:id="6541" w:name="_Toc124256701"/>
      <w:bookmarkStart w:id="6542" w:name="_Toc131735014"/>
      <w:bookmarkStart w:id="6543" w:name="_Toc137372791"/>
      <w:bookmarkStart w:id="6544" w:name="_Toc138885177"/>
      <w:bookmarkStart w:id="6545" w:name="_Toc145690680"/>
      <w:bookmarkStart w:id="6546" w:name="_Toc155382240"/>
      <w:bookmarkStart w:id="6547" w:name="_Toc161754045"/>
      <w:bookmarkStart w:id="6548" w:name="_Toc161754666"/>
      <w:bookmarkStart w:id="6549" w:name="_Toc163202239"/>
      <w:bookmarkStart w:id="6550" w:name="_Toc169888530"/>
      <w:bookmarkStart w:id="6551" w:name="_Toc171551719"/>
      <w:bookmarkStart w:id="6552" w:name="_Toc176775452"/>
      <w:bookmarkStart w:id="6553" w:name="_Toc187244047"/>
      <w:bookmarkStart w:id="6554" w:name="_Toc193201596"/>
      <w:bookmarkStart w:id="6555" w:name="_Toc201740090"/>
      <w:bookmarkStart w:id="6556" w:name="_Toc201742345"/>
      <w:bookmarkStart w:id="6557" w:name="_Toc208821313"/>
      <w:r w:rsidRPr="009E4AEE">
        <w:rPr>
          <w:rFonts w:hint="eastAsia"/>
        </w:rPr>
        <w:t>B.2.3.1.2</w:t>
      </w:r>
      <w:r w:rsidRPr="009E4AEE">
        <w:rPr>
          <w:rFonts w:hint="eastAsia"/>
        </w:rPr>
        <w:tab/>
        <w:t>MIMO Correlation Matrices at High, Medium and Low Level</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4" type="#_x0000_t75" alt="" style="width:40.5pt;height:19pt;mso-width-percent:0;mso-height-percent:0;mso-width-percent:0;mso-height-percent:0" o:ole="">
                  <v:imagedata r:id="rId76" o:title=""/>
                </v:shape>
                <o:OLEObject Type="Embed" ProgID="Equation.3" ShapeID="_x0000_i1054" DrawAspect="Content" ObjectID="_1828339692" r:id="rId77"/>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5" type="#_x0000_t75" alt="" style="width:40.5pt;height:19pt;mso-width-percent:0;mso-height-percent:0;mso-width-percent:0;mso-height-percent:0" o:ole="">
                  <v:imagedata r:id="rId76" o:title=""/>
                </v:shape>
                <o:OLEObject Type="Embed" ProgID="Equation.3" ShapeID="_x0000_i1055" DrawAspect="Content" ObjectID="_1828339693" r:id="rId78"/>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6" type="#_x0000_t75" alt="" style="width:40pt;height:19pt;mso-width-percent:0;mso-height-percent:0;mso-width-percent:0;mso-height-percent:0" o:ole="">
                  <v:imagedata r:id="rId79" o:title=""/>
                </v:shape>
                <o:OLEObject Type="Embed" ProgID="Equation.3" ShapeID="_x0000_i1056" DrawAspect="Content" ObjectID="_1828339694" r:id="rId80"/>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proofErr w:type="spellStart"/>
            <w:r w:rsidRPr="009E4AEE">
              <w:rPr>
                <w:i/>
              </w:rPr>
              <w:t>d</w:t>
            </w:r>
            <w:r w:rsidRPr="009E4AEE">
              <w:t>×</w:t>
            </w:r>
            <w:r w:rsidRPr="009E4AEE">
              <w:rPr>
                <w:i/>
              </w:rPr>
              <w:t>d</w:t>
            </w:r>
            <w:proofErr w:type="spellEnd"/>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6558" w:name="_Toc21338449"/>
      <w:bookmarkStart w:id="6559" w:name="_Toc29808557"/>
      <w:bookmarkStart w:id="6560" w:name="_Toc37068476"/>
      <w:bookmarkStart w:id="6561" w:name="_Toc37084021"/>
      <w:bookmarkStart w:id="6562" w:name="_Toc37084363"/>
      <w:bookmarkStart w:id="6563" w:name="_Toc40209725"/>
      <w:bookmarkStart w:id="6564" w:name="_Toc40210067"/>
      <w:bookmarkStart w:id="6565" w:name="_Toc45893026"/>
      <w:bookmarkStart w:id="6566" w:name="_Toc53176891"/>
      <w:bookmarkStart w:id="6567" w:name="_Toc61121221"/>
      <w:bookmarkStart w:id="6568" w:name="_Toc67918418"/>
      <w:bookmarkStart w:id="6569" w:name="_Toc76298493"/>
      <w:bookmarkStart w:id="6570" w:name="_Toc76572505"/>
      <w:bookmarkStart w:id="6571" w:name="_Toc76652372"/>
      <w:bookmarkStart w:id="6572" w:name="_Toc76653218"/>
      <w:bookmarkStart w:id="6573" w:name="_Toc83742491"/>
      <w:bookmarkStart w:id="6574" w:name="_Toc91440981"/>
      <w:bookmarkStart w:id="6575" w:name="_Toc98849771"/>
      <w:bookmarkStart w:id="6576" w:name="_Toc106543631"/>
      <w:bookmarkStart w:id="6577" w:name="_Toc106737729"/>
      <w:bookmarkStart w:id="6578" w:name="_Toc107233496"/>
      <w:bookmarkStart w:id="6579" w:name="_Toc107235114"/>
      <w:bookmarkStart w:id="6580" w:name="_Toc107420084"/>
      <w:bookmarkStart w:id="6581" w:name="_Toc107477382"/>
      <w:bookmarkStart w:id="6582" w:name="_Toc114566245"/>
      <w:bookmarkStart w:id="6583" w:name="_Toc115268335"/>
      <w:bookmarkStart w:id="6584" w:name="_Toc123058009"/>
      <w:bookmarkStart w:id="6585" w:name="_Toc124256702"/>
      <w:bookmarkStart w:id="6586" w:name="_Toc131735015"/>
      <w:bookmarkStart w:id="6587" w:name="_Toc137372792"/>
      <w:bookmarkStart w:id="6588" w:name="_Toc138885178"/>
      <w:bookmarkStart w:id="6589" w:name="_Toc145690681"/>
      <w:bookmarkStart w:id="6590" w:name="_Toc155382241"/>
      <w:bookmarkStart w:id="6591" w:name="_Toc161754046"/>
      <w:bookmarkStart w:id="6592" w:name="_Toc161754667"/>
      <w:bookmarkStart w:id="6593" w:name="_Toc163202240"/>
      <w:bookmarkStart w:id="6594" w:name="_Toc169888531"/>
      <w:bookmarkStart w:id="6595" w:name="_Toc171551720"/>
      <w:bookmarkStart w:id="6596" w:name="_Toc176775453"/>
      <w:bookmarkStart w:id="6597" w:name="_Toc187244048"/>
      <w:bookmarkStart w:id="6598" w:name="_Toc193201597"/>
      <w:bookmarkStart w:id="6599" w:name="_Toc201740091"/>
      <w:bookmarkStart w:id="6600" w:name="_Toc201742346"/>
      <w:bookmarkStart w:id="6601" w:name="_Toc208821314"/>
      <w:r w:rsidRPr="009E4AEE">
        <w:t>Annex C (normative):</w:t>
      </w:r>
      <w:r w:rsidRPr="009E4AEE">
        <w:br/>
        <w:t>Downlink physical channels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C779E40" w14:textId="77777777" w:rsidR="0034487C" w:rsidRPr="009E4AEE" w:rsidRDefault="0034487C" w:rsidP="0034487C">
      <w:pPr>
        <w:pStyle w:val="Heading1"/>
      </w:pPr>
      <w:bookmarkStart w:id="6602" w:name="_Toc21338450"/>
      <w:bookmarkStart w:id="6603" w:name="_Toc29808558"/>
      <w:bookmarkStart w:id="6604" w:name="_Toc37068477"/>
      <w:bookmarkStart w:id="6605" w:name="_Toc37084022"/>
      <w:bookmarkStart w:id="6606" w:name="_Toc37084364"/>
      <w:bookmarkStart w:id="6607" w:name="_Toc40209726"/>
      <w:bookmarkStart w:id="6608" w:name="_Toc40210068"/>
      <w:bookmarkStart w:id="6609" w:name="_Toc45893027"/>
      <w:bookmarkStart w:id="6610" w:name="_Toc53176892"/>
      <w:bookmarkStart w:id="6611" w:name="_Toc61121222"/>
      <w:bookmarkStart w:id="6612" w:name="_Toc67918419"/>
      <w:bookmarkStart w:id="6613" w:name="_Toc76298494"/>
      <w:bookmarkStart w:id="6614" w:name="_Toc76572506"/>
      <w:bookmarkStart w:id="6615" w:name="_Toc76652373"/>
      <w:bookmarkStart w:id="6616" w:name="_Toc76653219"/>
      <w:bookmarkStart w:id="6617" w:name="_Toc83742492"/>
      <w:bookmarkStart w:id="6618" w:name="_Toc91440982"/>
      <w:bookmarkStart w:id="6619" w:name="_Toc98849772"/>
      <w:bookmarkStart w:id="6620" w:name="_Toc106543632"/>
      <w:bookmarkStart w:id="6621" w:name="_Toc106737730"/>
      <w:bookmarkStart w:id="6622" w:name="_Toc107233497"/>
      <w:bookmarkStart w:id="6623" w:name="_Toc107235115"/>
      <w:bookmarkStart w:id="6624" w:name="_Toc107420085"/>
      <w:bookmarkStart w:id="6625" w:name="_Toc107477383"/>
      <w:bookmarkStart w:id="6626" w:name="_Toc114566246"/>
      <w:bookmarkStart w:id="6627" w:name="_Toc115268336"/>
      <w:bookmarkStart w:id="6628" w:name="_Toc123058010"/>
      <w:bookmarkStart w:id="6629" w:name="_Toc124256703"/>
      <w:bookmarkStart w:id="6630" w:name="_Toc131735016"/>
      <w:bookmarkStart w:id="6631" w:name="_Toc137372793"/>
      <w:bookmarkStart w:id="6632" w:name="_Toc138885179"/>
      <w:bookmarkStart w:id="6633" w:name="_Toc145690682"/>
      <w:bookmarkStart w:id="6634" w:name="_Toc155382242"/>
      <w:bookmarkStart w:id="6635" w:name="_Toc161754047"/>
      <w:bookmarkStart w:id="6636" w:name="_Toc161754668"/>
      <w:bookmarkStart w:id="6637" w:name="_Toc163202241"/>
      <w:bookmarkStart w:id="6638" w:name="_Toc169888532"/>
      <w:bookmarkStart w:id="6639" w:name="_Toc171551721"/>
      <w:bookmarkStart w:id="6640" w:name="_Toc176775454"/>
      <w:bookmarkStart w:id="6641" w:name="_Toc187244049"/>
      <w:bookmarkStart w:id="6642" w:name="_Toc193201598"/>
      <w:bookmarkStart w:id="6643" w:name="_Toc201740092"/>
      <w:bookmarkStart w:id="6644" w:name="_Toc201742347"/>
      <w:bookmarkStart w:id="6645" w:name="_Toc208821315"/>
      <w:r w:rsidRPr="009E4AEE">
        <w:t>C.1</w:t>
      </w:r>
      <w:r w:rsidRPr="009E4AEE">
        <w:rPr>
          <w:rFonts w:hint="eastAsia"/>
        </w:rPr>
        <w:tab/>
      </w:r>
      <w:r w:rsidRPr="009E4AEE">
        <w:t>General</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6646" w:name="_Toc21338451"/>
      <w:bookmarkStart w:id="6647" w:name="_Toc29808559"/>
      <w:bookmarkStart w:id="6648" w:name="_Toc37068478"/>
      <w:bookmarkStart w:id="6649" w:name="_Toc37084023"/>
      <w:bookmarkStart w:id="6650" w:name="_Toc37084365"/>
      <w:bookmarkStart w:id="6651" w:name="_Toc40209727"/>
      <w:bookmarkStart w:id="6652" w:name="_Toc40210069"/>
      <w:bookmarkStart w:id="6653" w:name="_Toc45893028"/>
      <w:bookmarkStart w:id="6654" w:name="_Toc53176893"/>
      <w:bookmarkStart w:id="6655" w:name="_Toc61121223"/>
      <w:bookmarkStart w:id="6656" w:name="_Toc67918420"/>
      <w:bookmarkStart w:id="6657" w:name="_Toc76298495"/>
      <w:bookmarkStart w:id="6658" w:name="_Toc76572507"/>
      <w:bookmarkStart w:id="6659" w:name="_Toc76652374"/>
      <w:bookmarkStart w:id="6660" w:name="_Toc76653220"/>
      <w:bookmarkStart w:id="6661" w:name="_Toc83742493"/>
      <w:bookmarkStart w:id="6662" w:name="_Toc91440983"/>
      <w:bookmarkStart w:id="6663" w:name="_Toc98849773"/>
      <w:bookmarkStart w:id="6664" w:name="_Toc106543633"/>
      <w:bookmarkStart w:id="6665" w:name="_Toc106737731"/>
      <w:bookmarkStart w:id="6666" w:name="_Toc107233498"/>
      <w:bookmarkStart w:id="6667" w:name="_Toc107235116"/>
      <w:bookmarkStart w:id="6668" w:name="_Toc107420086"/>
      <w:bookmarkStart w:id="6669" w:name="_Toc107477384"/>
      <w:bookmarkStart w:id="6670" w:name="_Toc114566247"/>
      <w:bookmarkStart w:id="6671" w:name="_Toc115268337"/>
      <w:bookmarkStart w:id="6672" w:name="_Toc123058011"/>
      <w:bookmarkStart w:id="6673" w:name="_Toc124256704"/>
      <w:bookmarkStart w:id="6674" w:name="_Toc131735017"/>
      <w:bookmarkStart w:id="6675" w:name="_Toc137372794"/>
      <w:bookmarkStart w:id="6676" w:name="_Toc138885180"/>
      <w:bookmarkStart w:id="6677" w:name="_Toc145690683"/>
      <w:bookmarkStart w:id="6678" w:name="_Toc155382243"/>
      <w:bookmarkStart w:id="6679" w:name="_Toc161754048"/>
      <w:bookmarkStart w:id="6680" w:name="_Toc161754669"/>
      <w:bookmarkStart w:id="6681" w:name="_Toc163202242"/>
      <w:bookmarkStart w:id="6682" w:name="_Toc169888533"/>
      <w:bookmarkStart w:id="6683" w:name="_Toc171551722"/>
      <w:bookmarkStart w:id="6684" w:name="_Toc176775455"/>
      <w:bookmarkStart w:id="6685" w:name="_Toc187244050"/>
      <w:bookmarkStart w:id="6686" w:name="_Toc193201599"/>
      <w:bookmarkStart w:id="6687" w:name="_Toc201740093"/>
      <w:bookmarkStart w:id="6688" w:name="_Toc201742348"/>
      <w:bookmarkStart w:id="6689" w:name="_Toc208821316"/>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6690" w:name="_Toc21338452"/>
      <w:bookmarkStart w:id="6691" w:name="_Toc29808560"/>
      <w:bookmarkStart w:id="6692" w:name="_Toc37068479"/>
      <w:bookmarkStart w:id="6693" w:name="_Toc37084024"/>
      <w:bookmarkStart w:id="6694" w:name="_Toc37084366"/>
      <w:bookmarkStart w:id="6695" w:name="_Toc40209728"/>
      <w:bookmarkStart w:id="6696" w:name="_Toc40210070"/>
      <w:bookmarkStart w:id="6697" w:name="_Toc45893029"/>
      <w:bookmarkStart w:id="6698" w:name="_Toc53176894"/>
      <w:bookmarkStart w:id="6699" w:name="_Toc61121224"/>
      <w:bookmarkStart w:id="6700" w:name="_Toc67918421"/>
      <w:bookmarkStart w:id="6701" w:name="_Toc76298496"/>
      <w:bookmarkStart w:id="6702" w:name="_Toc76572508"/>
      <w:bookmarkStart w:id="6703" w:name="_Toc76652375"/>
      <w:bookmarkStart w:id="6704" w:name="_Toc76653221"/>
      <w:bookmarkStart w:id="6705" w:name="_Toc83742494"/>
      <w:bookmarkStart w:id="6706" w:name="_Toc91440984"/>
      <w:bookmarkStart w:id="6707" w:name="_Toc98849774"/>
      <w:bookmarkStart w:id="6708" w:name="_Toc106543634"/>
      <w:bookmarkStart w:id="6709" w:name="_Toc106737732"/>
      <w:bookmarkStart w:id="6710" w:name="_Toc107233499"/>
      <w:bookmarkStart w:id="6711" w:name="_Toc107235117"/>
      <w:bookmarkStart w:id="6712" w:name="_Toc107420087"/>
      <w:bookmarkStart w:id="6713" w:name="_Toc107477385"/>
      <w:bookmarkStart w:id="6714" w:name="_Toc114566248"/>
      <w:bookmarkStart w:id="6715" w:name="_Toc115268338"/>
      <w:bookmarkStart w:id="6716" w:name="_Toc123058012"/>
      <w:bookmarkStart w:id="6717" w:name="_Toc124256705"/>
      <w:bookmarkStart w:id="6718" w:name="_Toc131735018"/>
      <w:bookmarkStart w:id="6719" w:name="_Toc137372795"/>
      <w:bookmarkStart w:id="6720" w:name="_Toc138885181"/>
      <w:bookmarkStart w:id="6721" w:name="_Toc145690684"/>
      <w:bookmarkStart w:id="6722" w:name="_Toc155382244"/>
      <w:bookmarkStart w:id="6723" w:name="_Toc161754049"/>
      <w:bookmarkStart w:id="6724" w:name="_Toc161754670"/>
      <w:bookmarkStart w:id="6725" w:name="_Toc163202243"/>
      <w:bookmarkStart w:id="6726" w:name="_Toc169888534"/>
      <w:bookmarkStart w:id="6727" w:name="_Toc171551723"/>
      <w:bookmarkStart w:id="6728" w:name="_Toc176775456"/>
      <w:bookmarkStart w:id="6729" w:name="_Toc187244051"/>
      <w:bookmarkStart w:id="6730" w:name="_Toc193201600"/>
      <w:bookmarkStart w:id="6731" w:name="_Toc201740094"/>
      <w:bookmarkStart w:id="6732" w:name="_Toc201742349"/>
      <w:bookmarkStart w:id="6733" w:name="_Toc208821317"/>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6734" w:name="_Toc21338453"/>
      <w:bookmarkStart w:id="6735" w:name="_Toc29808561"/>
      <w:bookmarkStart w:id="6736" w:name="_Toc37068480"/>
      <w:bookmarkStart w:id="6737" w:name="_Toc37084025"/>
      <w:bookmarkStart w:id="6738" w:name="_Toc37084367"/>
      <w:bookmarkStart w:id="6739" w:name="_Toc40209729"/>
      <w:bookmarkStart w:id="6740" w:name="_Toc40210071"/>
      <w:bookmarkStart w:id="6741" w:name="_Toc45893030"/>
      <w:bookmarkStart w:id="6742" w:name="_Toc53176895"/>
      <w:bookmarkStart w:id="6743" w:name="_Toc61121225"/>
      <w:bookmarkStart w:id="6744" w:name="_Toc67918422"/>
      <w:bookmarkStart w:id="6745" w:name="_Toc76298497"/>
      <w:bookmarkStart w:id="6746" w:name="_Toc76572509"/>
      <w:bookmarkStart w:id="6747" w:name="_Toc76652376"/>
      <w:bookmarkStart w:id="6748" w:name="_Toc76653222"/>
      <w:bookmarkStart w:id="6749" w:name="_Toc83742495"/>
      <w:bookmarkStart w:id="6750" w:name="_Toc91440985"/>
      <w:bookmarkStart w:id="6751" w:name="_Toc98849775"/>
      <w:bookmarkStart w:id="6752" w:name="_Toc106543635"/>
      <w:bookmarkStart w:id="6753" w:name="_Toc106737733"/>
      <w:bookmarkStart w:id="6754" w:name="_Toc107233500"/>
      <w:bookmarkStart w:id="6755" w:name="_Toc107235118"/>
      <w:bookmarkStart w:id="6756" w:name="_Toc107420088"/>
      <w:bookmarkStart w:id="6757" w:name="_Toc107477386"/>
      <w:bookmarkStart w:id="6758" w:name="_Toc114566249"/>
      <w:bookmarkStart w:id="6759" w:name="_Toc115268339"/>
      <w:bookmarkStart w:id="6760" w:name="_Toc123058013"/>
      <w:bookmarkStart w:id="6761" w:name="_Toc124256706"/>
      <w:bookmarkStart w:id="6762" w:name="_Toc131735019"/>
      <w:bookmarkStart w:id="6763" w:name="_Toc137372796"/>
      <w:bookmarkStart w:id="6764" w:name="_Toc138885182"/>
      <w:bookmarkStart w:id="6765" w:name="_Toc145690685"/>
      <w:bookmarkStart w:id="6766" w:name="_Toc155382245"/>
      <w:bookmarkStart w:id="6767" w:name="_Toc161754050"/>
      <w:bookmarkStart w:id="6768" w:name="_Toc161754671"/>
      <w:bookmarkStart w:id="6769" w:name="_Toc163202244"/>
      <w:bookmarkStart w:id="6770" w:name="_Toc169888535"/>
      <w:bookmarkStart w:id="6771" w:name="_Toc171551724"/>
      <w:bookmarkStart w:id="6772" w:name="_Toc176775457"/>
      <w:bookmarkStart w:id="6773" w:name="_Toc187244052"/>
      <w:bookmarkStart w:id="6774" w:name="_Toc193201601"/>
      <w:bookmarkStart w:id="6775" w:name="_Toc201740095"/>
      <w:bookmarkStart w:id="6776" w:name="_Toc201742350"/>
      <w:bookmarkStart w:id="6777" w:name="_Toc208821318"/>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7" type="#_x0000_t75" alt="" style="width:50pt;height:15.5pt;mso-width-percent:0;mso-height-percent:0;mso-width-percent:0;mso-height-percent:0" o:ole="">
                  <v:imagedata r:id="rId81" o:title=""/>
                </v:shape>
                <o:OLEObject Type="Embed" ProgID="Equation.3" ShapeID="_x0000_i1057" DrawAspect="Content" ObjectID="_1828339695" r:id="rId82"/>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6778" w:name="_Toc21338454"/>
      <w:bookmarkStart w:id="6779" w:name="_Toc29808562"/>
      <w:bookmarkStart w:id="6780" w:name="_Toc37068481"/>
      <w:bookmarkStart w:id="6781" w:name="_Toc37084026"/>
      <w:bookmarkStart w:id="6782" w:name="_Toc37084368"/>
      <w:bookmarkStart w:id="6783" w:name="_Toc40209730"/>
      <w:bookmarkStart w:id="6784" w:name="_Toc40210072"/>
      <w:bookmarkStart w:id="6785" w:name="_Toc45893031"/>
      <w:bookmarkStart w:id="6786" w:name="_Toc53176896"/>
      <w:bookmarkStart w:id="6787" w:name="_Toc61121226"/>
      <w:bookmarkStart w:id="6788" w:name="_Toc67918423"/>
      <w:bookmarkStart w:id="6789" w:name="_Toc76298498"/>
      <w:bookmarkStart w:id="6790" w:name="_Toc76572510"/>
      <w:bookmarkStart w:id="6791" w:name="_Toc76652377"/>
      <w:bookmarkStart w:id="6792" w:name="_Toc76653223"/>
      <w:bookmarkStart w:id="6793" w:name="_Toc83742496"/>
      <w:bookmarkStart w:id="6794" w:name="_Toc91440986"/>
      <w:bookmarkStart w:id="6795" w:name="_Toc98849776"/>
      <w:bookmarkStart w:id="6796" w:name="_Toc106543636"/>
      <w:bookmarkStart w:id="6797" w:name="_Toc106737734"/>
      <w:bookmarkStart w:id="6798" w:name="_Toc107233501"/>
      <w:bookmarkStart w:id="6799" w:name="_Toc107235119"/>
      <w:bookmarkStart w:id="6800" w:name="_Toc107420089"/>
      <w:bookmarkStart w:id="6801" w:name="_Toc107477387"/>
      <w:bookmarkStart w:id="6802" w:name="_Toc114566250"/>
      <w:bookmarkStart w:id="6803" w:name="_Toc123936564"/>
      <w:bookmarkStart w:id="6804" w:name="_Toc124377581"/>
      <w:bookmarkStart w:id="6805" w:name="_Toc169888536"/>
      <w:bookmarkStart w:id="6806" w:name="_Toc171551725"/>
      <w:bookmarkStart w:id="6807" w:name="_Toc176775458"/>
      <w:bookmarkStart w:id="6808" w:name="_Toc187244053"/>
      <w:bookmarkStart w:id="6809" w:name="_Toc193201602"/>
      <w:bookmarkStart w:id="6810" w:name="_Toc201740096"/>
      <w:bookmarkStart w:id="6811" w:name="_Toc201742351"/>
      <w:bookmarkStart w:id="6812" w:name="_Toc208821319"/>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6813" w:name="_Toc169888537"/>
      <w:bookmarkStart w:id="6814" w:name="_Toc171551726"/>
      <w:bookmarkStart w:id="6815" w:name="_Toc176775459"/>
      <w:bookmarkStart w:id="6816" w:name="_Toc187244054"/>
      <w:bookmarkStart w:id="6817" w:name="_Toc193201603"/>
      <w:bookmarkStart w:id="6818" w:name="_Toc201740097"/>
      <w:bookmarkStart w:id="6819" w:name="_Toc201742352"/>
      <w:bookmarkStart w:id="6820" w:name="_Toc208821320"/>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6813"/>
      <w:bookmarkEnd w:id="6814"/>
      <w:bookmarkEnd w:id="6815"/>
      <w:bookmarkEnd w:id="6816"/>
      <w:bookmarkEnd w:id="6817"/>
      <w:bookmarkEnd w:id="6818"/>
      <w:bookmarkEnd w:id="6819"/>
      <w:bookmarkEnd w:id="6820"/>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6821" w:name="_Toc169888538"/>
      <w:bookmarkStart w:id="6822" w:name="_Toc171551727"/>
      <w:bookmarkStart w:id="6823" w:name="_Toc176775460"/>
      <w:bookmarkStart w:id="6824" w:name="_Toc187244055"/>
      <w:bookmarkStart w:id="6825" w:name="_Toc193201604"/>
      <w:bookmarkStart w:id="6826" w:name="_Toc201740098"/>
      <w:bookmarkStart w:id="6827" w:name="_Toc201742353"/>
      <w:bookmarkStart w:id="6828" w:name="_Toc208821321"/>
      <w:r w:rsidRPr="000051AE">
        <w:t>C.</w:t>
      </w:r>
      <w:r w:rsidRPr="000051AE">
        <w:rPr>
          <w:rFonts w:hint="eastAsia"/>
        </w:rPr>
        <w:t>5</w:t>
      </w:r>
      <w:r w:rsidRPr="000051AE">
        <w:t>.1</w:t>
      </w:r>
      <w:r w:rsidRPr="000051AE">
        <w:rPr>
          <w:rFonts w:hint="eastAsia"/>
        </w:rPr>
        <w:tab/>
      </w:r>
      <w:r w:rsidRPr="000051AE">
        <w:t>Measurement of Receiver Characteristics</w:t>
      </w:r>
      <w:bookmarkEnd w:id="6821"/>
      <w:bookmarkEnd w:id="6822"/>
      <w:bookmarkEnd w:id="6823"/>
      <w:bookmarkEnd w:id="6824"/>
      <w:bookmarkEnd w:id="6825"/>
      <w:bookmarkEnd w:id="6826"/>
      <w:bookmarkEnd w:id="6827"/>
      <w:bookmarkEnd w:id="6828"/>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607B9415"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FECD5E6"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3BD6C474"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8" type="#_x0000_t75" alt="" style="width:49pt;height:15.5pt;mso-width-percent:0;mso-height-percent:0;mso-width-percent:0;mso-height-percent:0" o:ole="">
                  <v:imagedata r:id="rId81" o:title=""/>
                </v:shape>
                <o:OLEObject Type="Embed" ProgID="Equation.3" ShapeID="_x0000_i1058" DrawAspect="Content" ObjectID="_1828339696" r:id="rId83"/>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proofErr w:type="spellStart"/>
            <w:r w:rsidRPr="000051AE">
              <w:rPr>
                <w:i/>
                <w:color w:val="000000"/>
              </w:rPr>
              <w:t>epre</w:t>
            </w:r>
            <w:proofErr w:type="spellEnd"/>
            <w:r w:rsidRPr="000051AE">
              <w:rPr>
                <w:i/>
                <w:color w:val="000000"/>
              </w:rPr>
              <w:t>-Ratio</w:t>
            </w:r>
            <w:r w:rsidRPr="000051AE">
              <w:t>” parameters specified for each test.</w:t>
            </w:r>
          </w:p>
        </w:tc>
      </w:tr>
    </w:tbl>
    <w:p w14:paraId="15CC9CC0" w14:textId="77777777" w:rsidR="007647FD" w:rsidRDefault="007647FD" w:rsidP="0034487C"/>
    <w:p w14:paraId="338EB6B4" w14:textId="035C1E41" w:rsidR="0034487C" w:rsidRPr="00CF4CC8" w:rsidRDefault="0034487C" w:rsidP="0034487C">
      <w:pPr>
        <w:pStyle w:val="Heading8"/>
      </w:pPr>
      <w:bookmarkStart w:id="6829" w:name="_Toc21338455"/>
      <w:bookmarkStart w:id="6830" w:name="_Toc29808563"/>
      <w:bookmarkStart w:id="6831" w:name="_Toc37068482"/>
      <w:bookmarkStart w:id="6832" w:name="_Toc37084027"/>
      <w:bookmarkStart w:id="6833" w:name="_Toc37084369"/>
      <w:bookmarkStart w:id="6834" w:name="_Toc40209731"/>
      <w:bookmarkStart w:id="6835" w:name="_Toc40210073"/>
      <w:bookmarkStart w:id="6836" w:name="_Toc45893032"/>
      <w:bookmarkStart w:id="6837" w:name="_Toc53176897"/>
      <w:bookmarkStart w:id="6838" w:name="_Toc61121227"/>
      <w:bookmarkStart w:id="6839" w:name="_Toc67918424"/>
      <w:bookmarkStart w:id="6840" w:name="_Toc76298499"/>
      <w:bookmarkStart w:id="6841" w:name="_Toc76572511"/>
      <w:bookmarkStart w:id="6842" w:name="_Toc76652378"/>
      <w:bookmarkStart w:id="6843" w:name="_Toc76653224"/>
      <w:bookmarkStart w:id="6844" w:name="_Toc83742497"/>
      <w:bookmarkStart w:id="6845" w:name="_Toc91440987"/>
      <w:bookmarkStart w:id="6846" w:name="_Toc98849777"/>
      <w:bookmarkStart w:id="6847" w:name="_Toc106543637"/>
      <w:bookmarkStart w:id="6848" w:name="_Toc106737735"/>
      <w:bookmarkStart w:id="6849" w:name="_Toc107233502"/>
      <w:bookmarkStart w:id="6850" w:name="_Toc107235120"/>
      <w:bookmarkStart w:id="6851" w:name="_Toc107420090"/>
      <w:bookmarkStart w:id="6852" w:name="_Toc107477388"/>
      <w:bookmarkStart w:id="6853" w:name="_Toc114566251"/>
      <w:bookmarkStart w:id="6854" w:name="_Toc115268341"/>
      <w:bookmarkStart w:id="6855" w:name="_Toc123058014"/>
      <w:bookmarkStart w:id="6856" w:name="_Toc124256707"/>
      <w:bookmarkStart w:id="6857" w:name="_Toc131735020"/>
      <w:bookmarkStart w:id="6858" w:name="_Toc137372797"/>
      <w:bookmarkStart w:id="6859" w:name="_Toc138885183"/>
      <w:bookmarkStart w:id="6860" w:name="_Toc145690686"/>
      <w:bookmarkStart w:id="6861" w:name="_Toc155382246"/>
      <w:bookmarkStart w:id="6862" w:name="_Toc161754051"/>
      <w:bookmarkStart w:id="6863" w:name="_Toc161754672"/>
      <w:bookmarkStart w:id="6864" w:name="_Toc163202245"/>
      <w:bookmarkStart w:id="6865" w:name="_Toc169888539"/>
      <w:bookmarkStart w:id="6866" w:name="_Toc171551728"/>
      <w:bookmarkStart w:id="6867" w:name="_Toc176775461"/>
      <w:bookmarkStart w:id="6868" w:name="_Toc187244056"/>
      <w:bookmarkStart w:id="6869" w:name="_Toc193201605"/>
      <w:bookmarkStart w:id="6870" w:name="_Toc201740099"/>
      <w:bookmarkStart w:id="6871" w:name="_Toc201742354"/>
      <w:bookmarkStart w:id="6872" w:name="_Toc208821322"/>
      <w:r w:rsidRPr="00CF4CC8">
        <w:t>Annex D (informative):</w:t>
      </w:r>
      <w:r w:rsidR="00B44FC9" w:rsidRPr="00CF4CC8">
        <w:br/>
      </w:r>
      <w:r w:rsidRPr="00CF4CC8">
        <w:t>Void</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503E997" w14:textId="77777777" w:rsidR="0034487C" w:rsidRPr="00CF4CC8" w:rsidRDefault="0034487C" w:rsidP="0034487C"/>
    <w:p w14:paraId="0225034D" w14:textId="77777777" w:rsidR="0034487C" w:rsidRPr="009E4AEE" w:rsidRDefault="0034487C" w:rsidP="0034487C">
      <w:pPr>
        <w:pStyle w:val="Heading8"/>
        <w:rPr>
          <w:lang w:val="fr-FR"/>
        </w:rPr>
      </w:pPr>
      <w:bookmarkStart w:id="6873" w:name="_Toc21338456"/>
      <w:bookmarkStart w:id="6874" w:name="_Toc29808564"/>
      <w:bookmarkStart w:id="6875" w:name="_Toc37068483"/>
      <w:bookmarkStart w:id="6876" w:name="_Toc37084028"/>
      <w:bookmarkStart w:id="6877" w:name="_Toc37084370"/>
      <w:bookmarkStart w:id="6878" w:name="_Toc40209732"/>
      <w:bookmarkStart w:id="6879" w:name="_Toc40210074"/>
      <w:bookmarkStart w:id="6880" w:name="_Toc45893033"/>
      <w:bookmarkStart w:id="6881" w:name="_Toc53176898"/>
      <w:bookmarkStart w:id="6882" w:name="_Toc61121228"/>
      <w:bookmarkStart w:id="6883" w:name="_Toc67918425"/>
      <w:bookmarkStart w:id="6884" w:name="_Toc76298500"/>
      <w:bookmarkStart w:id="6885" w:name="_Toc76572512"/>
      <w:bookmarkStart w:id="6886" w:name="_Toc76652379"/>
      <w:bookmarkStart w:id="6887" w:name="_Toc76653225"/>
      <w:bookmarkStart w:id="6888" w:name="_Toc83742498"/>
      <w:bookmarkStart w:id="6889" w:name="_Toc91440988"/>
      <w:bookmarkStart w:id="6890" w:name="_Toc98849778"/>
      <w:bookmarkStart w:id="6891" w:name="_Toc106543638"/>
      <w:bookmarkStart w:id="6892" w:name="_Toc106737736"/>
      <w:bookmarkStart w:id="6893" w:name="_Toc107233503"/>
      <w:bookmarkStart w:id="6894" w:name="_Toc107235121"/>
      <w:bookmarkStart w:id="6895" w:name="_Toc107420091"/>
      <w:bookmarkStart w:id="6896" w:name="_Toc107477389"/>
      <w:bookmarkStart w:id="6897" w:name="_Toc114566252"/>
      <w:bookmarkStart w:id="6898" w:name="_Toc115268342"/>
      <w:bookmarkStart w:id="6899" w:name="_Toc123058015"/>
      <w:bookmarkStart w:id="6900" w:name="_Toc124256708"/>
      <w:bookmarkStart w:id="6901" w:name="_Toc131735021"/>
      <w:bookmarkStart w:id="6902" w:name="_Toc137372798"/>
      <w:bookmarkStart w:id="6903" w:name="_Toc138885184"/>
      <w:bookmarkStart w:id="6904" w:name="_Toc145690687"/>
      <w:bookmarkStart w:id="6905" w:name="_Toc155382247"/>
      <w:bookmarkStart w:id="6906" w:name="_Toc161754052"/>
      <w:bookmarkStart w:id="6907" w:name="_Toc161754673"/>
      <w:bookmarkStart w:id="6908" w:name="_Toc163202246"/>
      <w:bookmarkStart w:id="6909" w:name="_Toc169888540"/>
      <w:bookmarkStart w:id="6910" w:name="_Toc171551729"/>
      <w:bookmarkStart w:id="6911" w:name="_Toc176775462"/>
      <w:bookmarkStart w:id="6912" w:name="_Toc187244057"/>
      <w:bookmarkStart w:id="6913" w:name="_Toc193201606"/>
      <w:bookmarkStart w:id="6914" w:name="_Toc201740100"/>
      <w:bookmarkStart w:id="6915" w:name="_Toc201742355"/>
      <w:bookmarkStart w:id="6916" w:name="_Toc208821323"/>
      <w:r w:rsidRPr="00CF4CC8">
        <w:t>Annex E (normative):</w:t>
      </w:r>
      <w:r w:rsidRPr="00CF4CC8">
        <w:br/>
        <w:t>Environmental conditions</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60FC5259" w14:textId="77777777" w:rsidR="0034487C" w:rsidRPr="009E4AEE" w:rsidRDefault="0034487C" w:rsidP="00DC4299">
      <w:pPr>
        <w:pStyle w:val="Heading1"/>
      </w:pPr>
      <w:bookmarkStart w:id="6917" w:name="_Toc21338457"/>
      <w:bookmarkStart w:id="6918" w:name="_Toc29808565"/>
      <w:bookmarkStart w:id="6919" w:name="_Toc37068484"/>
      <w:bookmarkStart w:id="6920" w:name="_Toc37084029"/>
      <w:bookmarkStart w:id="6921" w:name="_Toc37084371"/>
      <w:bookmarkStart w:id="6922" w:name="_Toc40209733"/>
      <w:bookmarkStart w:id="6923" w:name="_Toc40210075"/>
      <w:bookmarkStart w:id="6924" w:name="_Toc45893034"/>
      <w:bookmarkStart w:id="6925" w:name="_Toc53176899"/>
      <w:bookmarkStart w:id="6926" w:name="_Toc61121229"/>
      <w:bookmarkStart w:id="6927" w:name="_Toc67918426"/>
      <w:bookmarkStart w:id="6928" w:name="_Toc76298501"/>
      <w:bookmarkStart w:id="6929" w:name="_Toc76572513"/>
      <w:bookmarkStart w:id="6930" w:name="_Toc76652380"/>
      <w:bookmarkStart w:id="6931" w:name="_Toc76653226"/>
      <w:bookmarkStart w:id="6932" w:name="_Toc83742499"/>
      <w:bookmarkStart w:id="6933" w:name="_Toc91440989"/>
      <w:bookmarkStart w:id="6934" w:name="_Toc98849779"/>
      <w:bookmarkStart w:id="6935" w:name="_Toc106543639"/>
      <w:bookmarkStart w:id="6936" w:name="_Toc106737737"/>
      <w:bookmarkStart w:id="6937" w:name="_Toc107233504"/>
      <w:bookmarkStart w:id="6938" w:name="_Toc107235122"/>
      <w:bookmarkStart w:id="6939" w:name="_Toc107420092"/>
      <w:bookmarkStart w:id="6940" w:name="_Toc107477390"/>
      <w:bookmarkStart w:id="6941" w:name="_Toc114566253"/>
      <w:bookmarkStart w:id="6942" w:name="_Toc115268343"/>
      <w:bookmarkStart w:id="6943" w:name="_Toc123058016"/>
      <w:bookmarkStart w:id="6944" w:name="_Toc124256709"/>
      <w:bookmarkStart w:id="6945" w:name="_Toc131735022"/>
      <w:bookmarkStart w:id="6946" w:name="_Toc137372799"/>
      <w:bookmarkStart w:id="6947" w:name="_Toc138885185"/>
      <w:bookmarkStart w:id="6948" w:name="_Toc145690688"/>
      <w:bookmarkStart w:id="6949" w:name="_Toc155382248"/>
      <w:bookmarkStart w:id="6950" w:name="_Toc161754053"/>
      <w:bookmarkStart w:id="6951" w:name="_Toc161754674"/>
      <w:bookmarkStart w:id="6952" w:name="_Toc163202247"/>
      <w:bookmarkStart w:id="6953" w:name="_Toc169888541"/>
      <w:bookmarkStart w:id="6954" w:name="_Toc171551730"/>
      <w:bookmarkStart w:id="6955" w:name="_Toc176775463"/>
      <w:bookmarkStart w:id="6956" w:name="_Toc187244058"/>
      <w:bookmarkStart w:id="6957" w:name="_Toc193201607"/>
      <w:bookmarkStart w:id="6958" w:name="_Toc201740101"/>
      <w:bookmarkStart w:id="6959" w:name="_Toc201742356"/>
      <w:bookmarkStart w:id="6960" w:name="_Toc208821324"/>
      <w:r w:rsidRPr="009E4AEE">
        <w:t>E.1</w:t>
      </w:r>
      <w:r w:rsidRPr="009E4AEE">
        <w:rPr>
          <w:rFonts w:hint="eastAsia"/>
        </w:rPr>
        <w:tab/>
      </w:r>
      <w:r w:rsidRPr="009E4AEE">
        <w:t>General</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6961" w:name="_Toc21338458"/>
      <w:bookmarkStart w:id="6962" w:name="_Toc29808566"/>
      <w:bookmarkStart w:id="6963" w:name="_Toc37068485"/>
      <w:bookmarkStart w:id="6964" w:name="_Toc37084030"/>
      <w:bookmarkStart w:id="6965" w:name="_Toc37084372"/>
      <w:bookmarkStart w:id="6966" w:name="_Toc40209734"/>
      <w:bookmarkStart w:id="6967" w:name="_Toc40210076"/>
      <w:bookmarkStart w:id="6968" w:name="_Toc45893035"/>
      <w:bookmarkStart w:id="6969" w:name="_Toc53176900"/>
      <w:bookmarkStart w:id="6970" w:name="_Toc61121230"/>
      <w:bookmarkStart w:id="6971" w:name="_Toc67918427"/>
      <w:bookmarkStart w:id="6972" w:name="_Toc76298502"/>
      <w:bookmarkStart w:id="6973" w:name="_Toc76572514"/>
      <w:bookmarkStart w:id="6974" w:name="_Toc76652381"/>
      <w:bookmarkStart w:id="6975" w:name="_Toc76653227"/>
      <w:bookmarkStart w:id="6976" w:name="_Toc83742500"/>
      <w:bookmarkStart w:id="6977" w:name="_Toc91440990"/>
      <w:bookmarkStart w:id="6978" w:name="_Toc98849780"/>
      <w:bookmarkStart w:id="6979" w:name="_Toc106543640"/>
      <w:bookmarkStart w:id="6980" w:name="_Toc106737738"/>
      <w:bookmarkStart w:id="6981" w:name="_Toc107233505"/>
      <w:bookmarkStart w:id="6982" w:name="_Toc107235123"/>
      <w:bookmarkStart w:id="6983" w:name="_Toc107420093"/>
      <w:bookmarkStart w:id="6984" w:name="_Toc107477391"/>
      <w:bookmarkStart w:id="6985" w:name="_Toc114566254"/>
      <w:bookmarkStart w:id="6986" w:name="_Toc115268344"/>
      <w:bookmarkStart w:id="6987" w:name="_Toc123058017"/>
      <w:bookmarkStart w:id="6988" w:name="_Toc124256710"/>
      <w:bookmarkStart w:id="6989" w:name="_Toc131735023"/>
      <w:bookmarkStart w:id="6990" w:name="_Toc137372800"/>
      <w:bookmarkStart w:id="6991" w:name="_Toc138885186"/>
      <w:bookmarkStart w:id="6992" w:name="_Toc145690689"/>
      <w:bookmarkStart w:id="6993" w:name="_Toc155382249"/>
      <w:bookmarkStart w:id="6994" w:name="_Toc161754054"/>
      <w:bookmarkStart w:id="6995" w:name="_Toc161754675"/>
      <w:bookmarkStart w:id="6996" w:name="_Toc163202248"/>
      <w:bookmarkStart w:id="6997" w:name="_Toc169888542"/>
      <w:bookmarkStart w:id="6998" w:name="_Toc171551731"/>
      <w:bookmarkStart w:id="6999" w:name="_Toc176775464"/>
      <w:bookmarkStart w:id="7000" w:name="_Toc187244059"/>
      <w:bookmarkStart w:id="7001" w:name="_Toc193201608"/>
      <w:bookmarkStart w:id="7002" w:name="_Toc201740102"/>
      <w:bookmarkStart w:id="7003" w:name="_Toc201742357"/>
      <w:bookmarkStart w:id="7004" w:name="_Toc208821325"/>
      <w:r w:rsidRPr="009E4AEE">
        <w:t>E.2</w:t>
      </w:r>
      <w:r w:rsidRPr="009E4AEE">
        <w:rPr>
          <w:rFonts w:hint="eastAsia"/>
        </w:rPr>
        <w:tab/>
      </w:r>
      <w:r w:rsidRPr="009E4AEE">
        <w:t>Environmental</w:t>
      </w:r>
      <w:r w:rsidRPr="009E4AEE">
        <w:rPr>
          <w:rFonts w:hint="eastAsia"/>
        </w:rPr>
        <w:t xml:space="preserve"> (Conducted)</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7005" w:name="_Toc21338459"/>
      <w:bookmarkStart w:id="7006" w:name="_Toc29808567"/>
      <w:bookmarkStart w:id="7007" w:name="_Toc37068486"/>
      <w:bookmarkStart w:id="7008" w:name="_Toc37084031"/>
      <w:bookmarkStart w:id="7009" w:name="_Toc37084373"/>
      <w:bookmarkStart w:id="7010" w:name="_Toc40209735"/>
      <w:bookmarkStart w:id="7011" w:name="_Toc40210077"/>
      <w:bookmarkStart w:id="7012" w:name="_Toc45893036"/>
      <w:bookmarkStart w:id="7013" w:name="_Toc53176901"/>
      <w:bookmarkStart w:id="7014" w:name="_Toc61121231"/>
      <w:bookmarkStart w:id="7015" w:name="_Toc67918428"/>
      <w:bookmarkStart w:id="7016" w:name="_Toc76298503"/>
      <w:bookmarkStart w:id="7017" w:name="_Toc76572515"/>
      <w:bookmarkStart w:id="7018" w:name="_Toc76652382"/>
      <w:bookmarkStart w:id="7019" w:name="_Toc76653228"/>
      <w:bookmarkStart w:id="7020" w:name="_Toc83742501"/>
      <w:bookmarkStart w:id="7021" w:name="_Toc91440991"/>
      <w:bookmarkStart w:id="7022" w:name="_Toc98849781"/>
      <w:bookmarkStart w:id="7023" w:name="_Toc106543641"/>
      <w:bookmarkStart w:id="7024" w:name="_Toc106737739"/>
      <w:bookmarkStart w:id="7025" w:name="_Toc107233506"/>
      <w:bookmarkStart w:id="7026" w:name="_Toc107235124"/>
      <w:bookmarkStart w:id="7027" w:name="_Toc107420094"/>
      <w:bookmarkStart w:id="7028" w:name="_Toc107477392"/>
      <w:bookmarkStart w:id="7029" w:name="_Toc114566255"/>
      <w:bookmarkStart w:id="7030" w:name="_Toc115268345"/>
      <w:bookmarkStart w:id="7031" w:name="_Toc123058018"/>
      <w:bookmarkStart w:id="7032" w:name="_Toc124256711"/>
      <w:bookmarkStart w:id="7033" w:name="_Toc131735024"/>
      <w:bookmarkStart w:id="7034" w:name="_Toc137372801"/>
      <w:bookmarkStart w:id="7035" w:name="_Toc138885187"/>
      <w:bookmarkStart w:id="7036" w:name="_Toc145690690"/>
      <w:bookmarkStart w:id="7037" w:name="_Toc155382250"/>
      <w:bookmarkStart w:id="7038" w:name="_Toc161754055"/>
      <w:bookmarkStart w:id="7039" w:name="_Toc161754676"/>
      <w:bookmarkStart w:id="7040" w:name="_Toc163202249"/>
      <w:bookmarkStart w:id="7041" w:name="_Toc169888543"/>
      <w:bookmarkStart w:id="7042" w:name="_Toc171551732"/>
      <w:bookmarkStart w:id="7043" w:name="_Toc176775465"/>
      <w:bookmarkStart w:id="7044" w:name="_Toc187244060"/>
      <w:bookmarkStart w:id="7045" w:name="_Toc193201609"/>
      <w:bookmarkStart w:id="7046" w:name="_Toc201740103"/>
      <w:bookmarkStart w:id="7047" w:name="_Toc201742358"/>
      <w:bookmarkStart w:id="7048" w:name="_Toc208821326"/>
      <w:r w:rsidRPr="009E4AEE">
        <w:t>E.2.1</w:t>
      </w:r>
      <w:r w:rsidRPr="009E4AEE">
        <w:rPr>
          <w:rFonts w:hint="eastAsia"/>
        </w:rPr>
        <w:tab/>
      </w:r>
      <w:r w:rsidRPr="009E4AEE">
        <w:t>Temperature</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7049" w:name="_Toc21338460"/>
      <w:bookmarkStart w:id="7050" w:name="_Toc29808568"/>
      <w:bookmarkStart w:id="7051" w:name="_Toc37068487"/>
      <w:bookmarkStart w:id="7052" w:name="_Toc37084032"/>
      <w:bookmarkStart w:id="7053" w:name="_Toc37084374"/>
      <w:bookmarkStart w:id="7054" w:name="_Toc40209736"/>
      <w:bookmarkStart w:id="7055" w:name="_Toc40210078"/>
      <w:bookmarkStart w:id="7056" w:name="_Toc45893037"/>
      <w:bookmarkStart w:id="7057" w:name="_Toc53176902"/>
      <w:bookmarkStart w:id="7058" w:name="_Toc61121232"/>
      <w:bookmarkStart w:id="7059" w:name="_Toc67918429"/>
      <w:bookmarkStart w:id="7060" w:name="_Toc76298504"/>
      <w:bookmarkStart w:id="7061" w:name="_Toc76572516"/>
      <w:bookmarkStart w:id="7062" w:name="_Toc76652383"/>
      <w:bookmarkStart w:id="7063" w:name="_Toc76653229"/>
      <w:bookmarkStart w:id="7064" w:name="_Toc83742502"/>
      <w:bookmarkStart w:id="7065" w:name="_Toc91440992"/>
      <w:bookmarkStart w:id="7066" w:name="_Toc98849782"/>
      <w:bookmarkStart w:id="7067" w:name="_Toc106543642"/>
      <w:bookmarkStart w:id="7068" w:name="_Toc106737740"/>
      <w:bookmarkStart w:id="7069" w:name="_Toc107233507"/>
      <w:bookmarkStart w:id="7070" w:name="_Toc107235125"/>
      <w:bookmarkStart w:id="7071" w:name="_Toc107420095"/>
      <w:bookmarkStart w:id="7072" w:name="_Toc107477393"/>
      <w:bookmarkStart w:id="7073" w:name="_Toc114566256"/>
      <w:bookmarkStart w:id="7074" w:name="_Toc115268346"/>
      <w:bookmarkStart w:id="7075" w:name="_Toc123058019"/>
      <w:bookmarkStart w:id="7076" w:name="_Toc124256712"/>
      <w:bookmarkStart w:id="7077" w:name="_Toc131735025"/>
      <w:bookmarkStart w:id="7078" w:name="_Toc137372802"/>
      <w:bookmarkStart w:id="7079" w:name="_Toc138885188"/>
      <w:bookmarkStart w:id="7080" w:name="_Toc145690691"/>
      <w:bookmarkStart w:id="7081" w:name="_Toc155382251"/>
      <w:bookmarkStart w:id="7082" w:name="_Toc161754056"/>
      <w:bookmarkStart w:id="7083" w:name="_Toc161754677"/>
      <w:bookmarkStart w:id="7084" w:name="_Toc163202250"/>
      <w:bookmarkStart w:id="7085" w:name="_Toc169888544"/>
      <w:bookmarkStart w:id="7086" w:name="_Toc171551733"/>
      <w:bookmarkStart w:id="7087" w:name="_Toc176775466"/>
      <w:bookmarkStart w:id="7088" w:name="_Toc187244061"/>
      <w:bookmarkStart w:id="7089" w:name="_Toc193201610"/>
      <w:bookmarkStart w:id="7090" w:name="_Toc201740104"/>
      <w:bookmarkStart w:id="7091" w:name="_Toc201742359"/>
      <w:bookmarkStart w:id="7092" w:name="_Toc208821327"/>
      <w:r w:rsidRPr="009E4AEE">
        <w:t>E.2.2</w:t>
      </w:r>
      <w:r w:rsidRPr="009E4AEE">
        <w:rPr>
          <w:rFonts w:hint="eastAsia"/>
        </w:rPr>
        <w:tab/>
      </w:r>
      <w:r w:rsidRPr="009E4AEE">
        <w:t>Voltage</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7093" w:name="_Toc21338461"/>
      <w:bookmarkStart w:id="7094" w:name="_Toc29808569"/>
      <w:bookmarkStart w:id="7095" w:name="_Toc37068488"/>
      <w:bookmarkStart w:id="7096" w:name="_Toc37084033"/>
      <w:bookmarkStart w:id="7097" w:name="_Toc37084375"/>
      <w:bookmarkStart w:id="7098" w:name="_Toc40209737"/>
      <w:bookmarkStart w:id="7099" w:name="_Toc40210079"/>
      <w:bookmarkStart w:id="7100" w:name="_Toc45893038"/>
      <w:bookmarkStart w:id="7101" w:name="_Toc53176903"/>
      <w:bookmarkStart w:id="7102" w:name="_Toc61121233"/>
      <w:bookmarkStart w:id="7103" w:name="_Toc67918430"/>
      <w:bookmarkStart w:id="7104" w:name="_Toc76298505"/>
      <w:bookmarkStart w:id="7105" w:name="_Toc76572517"/>
      <w:bookmarkStart w:id="7106" w:name="_Toc76652384"/>
      <w:bookmarkStart w:id="7107" w:name="_Toc76653230"/>
      <w:bookmarkStart w:id="7108" w:name="_Toc83742503"/>
      <w:bookmarkStart w:id="7109" w:name="_Toc91440993"/>
      <w:bookmarkStart w:id="7110" w:name="_Toc98849783"/>
      <w:bookmarkStart w:id="7111" w:name="_Toc106543643"/>
      <w:bookmarkStart w:id="7112" w:name="_Toc106737741"/>
      <w:bookmarkStart w:id="7113" w:name="_Toc107233508"/>
      <w:bookmarkStart w:id="7114" w:name="_Toc107235126"/>
      <w:bookmarkStart w:id="7115" w:name="_Toc107420096"/>
      <w:bookmarkStart w:id="7116" w:name="_Toc107477394"/>
      <w:bookmarkStart w:id="7117" w:name="_Toc114566257"/>
      <w:bookmarkStart w:id="7118" w:name="_Toc115268347"/>
      <w:bookmarkStart w:id="7119" w:name="_Toc123058020"/>
      <w:bookmarkStart w:id="7120" w:name="_Toc124256713"/>
      <w:bookmarkStart w:id="7121" w:name="_Toc131735026"/>
      <w:bookmarkStart w:id="7122" w:name="_Toc137372803"/>
      <w:bookmarkStart w:id="7123" w:name="_Toc138885189"/>
      <w:bookmarkStart w:id="7124" w:name="_Toc145690692"/>
      <w:bookmarkStart w:id="7125" w:name="_Toc155382252"/>
      <w:bookmarkStart w:id="7126" w:name="_Toc161754057"/>
      <w:bookmarkStart w:id="7127" w:name="_Toc161754678"/>
      <w:bookmarkStart w:id="7128" w:name="_Toc163202251"/>
      <w:bookmarkStart w:id="7129" w:name="_Toc169888545"/>
      <w:bookmarkStart w:id="7130" w:name="_Toc171551734"/>
      <w:bookmarkStart w:id="7131" w:name="_Toc176775467"/>
      <w:bookmarkStart w:id="7132" w:name="_Toc187244062"/>
      <w:bookmarkStart w:id="7133" w:name="_Toc193201611"/>
      <w:bookmarkStart w:id="7134" w:name="_Toc201740105"/>
      <w:bookmarkStart w:id="7135" w:name="_Toc201742360"/>
      <w:bookmarkStart w:id="7136" w:name="_Toc208821328"/>
      <w:r w:rsidRPr="009E4AEE">
        <w:t>E.2.3</w:t>
      </w:r>
      <w:r w:rsidRPr="009E4AEE">
        <w:rPr>
          <w:rFonts w:hint="eastAsia"/>
        </w:rPr>
        <w:tab/>
      </w:r>
      <w:r w:rsidRPr="009E4AEE">
        <w:t>Vibration</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4"/>
          <w:footerReference w:type="default" r:id="rId85"/>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7137" w:name="_Toc161754058"/>
      <w:bookmarkStart w:id="7138" w:name="_Toc161754679"/>
      <w:bookmarkStart w:id="7139" w:name="_Toc163202252"/>
      <w:bookmarkStart w:id="7140" w:name="_Toc169888546"/>
      <w:bookmarkStart w:id="7141" w:name="_Toc171551735"/>
      <w:bookmarkStart w:id="7142" w:name="_Toc176775468"/>
      <w:bookmarkStart w:id="7143" w:name="_Toc187244063"/>
      <w:bookmarkStart w:id="7144" w:name="_Toc193201612"/>
      <w:bookmarkStart w:id="7145" w:name="_Toc201740106"/>
      <w:bookmarkStart w:id="7146" w:name="_Toc201742361"/>
      <w:bookmarkStart w:id="7147" w:name="_Toc208821329"/>
      <w:r>
        <w:rPr>
          <w:rFonts w:hint="eastAsia"/>
          <w:lang w:val="en-US"/>
        </w:rPr>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7137"/>
      <w:bookmarkEnd w:id="7138"/>
      <w:bookmarkEnd w:id="7139"/>
      <w:bookmarkEnd w:id="7140"/>
      <w:bookmarkEnd w:id="7141"/>
      <w:bookmarkEnd w:id="7142"/>
      <w:bookmarkEnd w:id="7143"/>
      <w:bookmarkEnd w:id="7144"/>
      <w:bookmarkEnd w:id="7145"/>
      <w:bookmarkEnd w:id="7146"/>
      <w:bookmarkEnd w:id="7147"/>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7148" w:name="_Toc97562327"/>
      <w:bookmarkStart w:id="7149" w:name="_Toc104122561"/>
      <w:bookmarkStart w:id="7150" w:name="_Toc104205512"/>
      <w:bookmarkStart w:id="7151" w:name="_Toc104206719"/>
      <w:bookmarkStart w:id="7152" w:name="_Toc104503679"/>
      <w:bookmarkStart w:id="7153" w:name="_Toc106127610"/>
      <w:bookmarkStart w:id="7154" w:name="_Toc123058021"/>
      <w:bookmarkStart w:id="7155" w:name="_Toc124256714"/>
      <w:bookmarkStart w:id="7156" w:name="_Toc131735027"/>
      <w:bookmarkStart w:id="7157" w:name="_Toc137372804"/>
      <w:bookmarkStart w:id="7158" w:name="_Toc138885190"/>
      <w:bookmarkStart w:id="7159" w:name="_Toc145690693"/>
      <w:bookmarkStart w:id="7160" w:name="_Toc155382253"/>
      <w:bookmarkStart w:id="7161" w:name="_Toc161754059"/>
      <w:bookmarkStart w:id="7162" w:name="_Toc161754680"/>
      <w:bookmarkStart w:id="7163" w:name="_Toc163202253"/>
      <w:bookmarkStart w:id="7164" w:name="_Toc169888547"/>
      <w:bookmarkStart w:id="7165" w:name="_Toc171551736"/>
      <w:bookmarkStart w:id="7166" w:name="_Toc176775469"/>
      <w:bookmarkStart w:id="7167" w:name="_Toc187244064"/>
      <w:bookmarkStart w:id="7168" w:name="_Toc193201613"/>
      <w:bookmarkStart w:id="7169" w:name="_Toc201740107"/>
      <w:bookmarkStart w:id="7170" w:name="_Toc201742362"/>
      <w:bookmarkStart w:id="7171" w:name="_Toc208821330"/>
      <w:r w:rsidRPr="004D3578">
        <w:t xml:space="preserve">Annex </w:t>
      </w:r>
      <w:r w:rsidR="00DB60C2">
        <w:t>G</w:t>
      </w:r>
      <w:r w:rsidR="00DB60C2" w:rsidRPr="004D3578">
        <w:t xml:space="preserve"> </w:t>
      </w:r>
      <w:r w:rsidRPr="004D3578">
        <w:t>(informative):</w:t>
      </w:r>
      <w:r w:rsidRPr="004D3578">
        <w:br/>
        <w:t>Change history</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2B88139D" w14:textId="77777777" w:rsidR="00054A22" w:rsidRPr="00235394" w:rsidRDefault="00054A22" w:rsidP="00054A22">
      <w:pPr>
        <w:pStyle w:val="TH"/>
      </w:pPr>
      <w:bookmarkStart w:id="7172" w:name="historyclause"/>
      <w:bookmarkEnd w:id="71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7173"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proofErr w:type="spellStart"/>
            <w:r w:rsidRPr="002D5F79">
              <w:rPr>
                <w:rFonts w:ascii="Arial" w:hAnsi="Arial"/>
                <w:b/>
                <w:sz w:val="16"/>
                <w:lang w:eastAsia="en-GB"/>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7173"/>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proofErr w:type="spellStart"/>
            <w:r w:rsidRPr="002D5F79">
              <w:rPr>
                <w:rFonts w:ascii="Arial" w:hAnsi="Arial"/>
                <w:b/>
                <w:sz w:val="16"/>
                <w:lang w:eastAsia="en-GB"/>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w:t>
            </w:r>
            <w:proofErr w:type="spellStart"/>
            <w:r w:rsidRPr="004F17B5">
              <w:rPr>
                <w:sz w:val="16"/>
                <w:szCs w:val="16"/>
              </w:rPr>
              <w:t>NR_NTN_solutions</w:t>
            </w:r>
            <w:proofErr w:type="spellEnd"/>
            <w:r w:rsidRPr="004F17B5">
              <w:rPr>
                <w:sz w:val="16"/>
                <w:szCs w:val="16"/>
              </w:rPr>
              <w:t>-Core]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 xml:space="preserve">CR to 38.101-5 on clarification for NR NTN UE RF and </w:t>
            </w:r>
            <w:proofErr w:type="spellStart"/>
            <w:r w:rsidRPr="000001B4">
              <w:rPr>
                <w:sz w:val="16"/>
                <w:szCs w:val="16"/>
              </w:rPr>
              <w:t>Demod</w:t>
            </w:r>
            <w:proofErr w:type="spellEnd"/>
            <w:r w:rsidRPr="000001B4">
              <w:rPr>
                <w:sz w:val="16"/>
                <w:szCs w:val="16"/>
              </w:rPr>
              <w:t xml:space="preserve">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w:t>
            </w:r>
            <w:proofErr w:type="spellStart"/>
            <w:r w:rsidRPr="000001B4">
              <w:rPr>
                <w:sz w:val="16"/>
                <w:szCs w:val="16"/>
              </w:rPr>
              <w:t>NR_NTN_solutions</w:t>
            </w:r>
            <w:proofErr w:type="spellEnd"/>
            <w:r w:rsidRPr="000001B4">
              <w:rPr>
                <w:sz w:val="16"/>
                <w:szCs w:val="16"/>
              </w:rPr>
              <w:t>-Core]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w:t>
            </w:r>
            <w:proofErr w:type="spellStart"/>
            <w:r w:rsidRPr="008A3ED0">
              <w:rPr>
                <w:sz w:val="16"/>
                <w:szCs w:val="16"/>
              </w:rPr>
              <w:t>NR_NTN_solutions</w:t>
            </w:r>
            <w:proofErr w:type="spellEnd"/>
            <w:r w:rsidRPr="008A3ED0">
              <w:rPr>
                <w:sz w:val="16"/>
                <w:szCs w:val="16"/>
              </w:rPr>
              <w:t>-Core)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w:t>
            </w:r>
            <w:proofErr w:type="spellStart"/>
            <w:r w:rsidRPr="008A3ED0">
              <w:rPr>
                <w:sz w:val="16"/>
                <w:szCs w:val="16"/>
              </w:rPr>
              <w:t>NR_NTN_solutions</w:t>
            </w:r>
            <w:proofErr w:type="spellEnd"/>
            <w:r w:rsidRPr="008A3ED0">
              <w:rPr>
                <w:sz w:val="16"/>
                <w:szCs w:val="16"/>
              </w:rPr>
              <w:t>-Core)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w:t>
            </w:r>
            <w:proofErr w:type="spellStart"/>
            <w:r w:rsidRPr="00B0667D">
              <w:rPr>
                <w:sz w:val="16"/>
                <w:szCs w:val="16"/>
              </w:rPr>
              <w:t>NR_NTN_solutions</w:t>
            </w:r>
            <w:proofErr w:type="spellEnd"/>
            <w:r w:rsidRPr="00B0667D">
              <w:rPr>
                <w:sz w:val="16"/>
                <w:szCs w:val="16"/>
              </w:rPr>
              <w:t xml:space="preserve">-Perf) CR to 38.101-5 to update section with PDSCH </w:t>
            </w:r>
            <w:proofErr w:type="spellStart"/>
            <w:r w:rsidRPr="00B0667D">
              <w:rPr>
                <w:sz w:val="16"/>
                <w:szCs w:val="16"/>
              </w:rPr>
              <w:t>demod</w:t>
            </w:r>
            <w:proofErr w:type="spellEnd"/>
            <w:r w:rsidRPr="00B0667D">
              <w:rPr>
                <w:sz w:val="16"/>
                <w:szCs w:val="16"/>
              </w:rPr>
              <w:t xml:space="preserv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w:t>
            </w:r>
            <w:proofErr w:type="spellStart"/>
            <w:r w:rsidRPr="00B0667D">
              <w:rPr>
                <w:sz w:val="16"/>
                <w:szCs w:val="16"/>
              </w:rPr>
              <w:t>NR_NTN_solutions</w:t>
            </w:r>
            <w:proofErr w:type="spellEnd"/>
            <w:r w:rsidRPr="00B0667D">
              <w:rPr>
                <w:sz w:val="16"/>
                <w:szCs w:val="16"/>
              </w:rPr>
              <w:t>-Core)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w:t>
            </w:r>
            <w:proofErr w:type="spellStart"/>
            <w:r w:rsidRPr="00B0667D">
              <w:rPr>
                <w:sz w:val="16"/>
                <w:szCs w:val="16"/>
              </w:rPr>
              <w:t>NR_NTN_solutions</w:t>
            </w:r>
            <w:proofErr w:type="spellEnd"/>
            <w:r w:rsidRPr="00B0667D">
              <w:rPr>
                <w:sz w:val="16"/>
                <w:szCs w:val="16"/>
              </w:rPr>
              <w:t>-Core)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 xml:space="preserve">-Core)CR for TS 38.101-5, Correction on ACS </w:t>
            </w:r>
            <w:proofErr w:type="spellStart"/>
            <w:r w:rsidRPr="00E1688A">
              <w:rPr>
                <w:sz w:val="16"/>
                <w:szCs w:val="16"/>
              </w:rPr>
              <w:t>requirment</w:t>
            </w:r>
            <w:proofErr w:type="spellEnd"/>
            <w:r w:rsidRPr="00E1688A">
              <w:rPr>
                <w:sz w:val="16"/>
                <w:szCs w:val="16"/>
              </w:rPr>
              <w:t xml:space="preserve">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NR_NTN_LSband</w:t>
            </w:r>
            <w:proofErr w:type="spellEnd"/>
            <w:r w:rsidRPr="00E1688A">
              <w:rPr>
                <w:sz w:val="16"/>
                <w:szCs w:val="16"/>
              </w:rPr>
              <w:t>-Core)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 xml:space="preserve">CR to 38.101-5 on </w:t>
            </w:r>
            <w:proofErr w:type="spellStart"/>
            <w:r w:rsidRPr="00E1688A">
              <w:rPr>
                <w:sz w:val="16"/>
                <w:szCs w:val="16"/>
              </w:rPr>
              <w:t>eNTN</w:t>
            </w:r>
            <w:proofErr w:type="spellEnd"/>
            <w:r w:rsidRPr="00E1688A">
              <w:rPr>
                <w:sz w:val="16"/>
                <w:szCs w:val="16"/>
              </w:rPr>
              <w:t xml:space="preserve"> </w:t>
            </w:r>
            <w:proofErr w:type="spellStart"/>
            <w:r w:rsidRPr="00E1688A">
              <w:rPr>
                <w:sz w:val="16"/>
                <w:szCs w:val="16"/>
              </w:rPr>
              <w:t>demod</w:t>
            </w:r>
            <w:proofErr w:type="spellEnd"/>
            <w:r w:rsidRPr="00E1688A">
              <w:rPr>
                <w:sz w:val="16"/>
                <w:szCs w:val="16"/>
              </w:rPr>
              <w:t xml:space="preserve">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NR_NTN_enh</w:t>
            </w:r>
            <w:proofErr w:type="spellEnd"/>
            <w:r w:rsidRPr="00E1688A">
              <w:rPr>
                <w:sz w:val="16"/>
                <w:szCs w:val="16"/>
              </w:rPr>
              <w:t>-Core)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w:t>
            </w:r>
            <w:proofErr w:type="spellStart"/>
            <w:r w:rsidRPr="00E1688A">
              <w:rPr>
                <w:sz w:val="16"/>
                <w:szCs w:val="16"/>
              </w:rPr>
              <w:t>NR_NTN_solutions</w:t>
            </w:r>
            <w:proofErr w:type="spellEnd"/>
            <w:r w:rsidRPr="00E1688A">
              <w:rPr>
                <w:sz w:val="16"/>
                <w:szCs w:val="16"/>
              </w:rPr>
              <w:t>-Core)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w:t>
            </w:r>
            <w:proofErr w:type="spellStart"/>
            <w:r w:rsidRPr="00BA73D2">
              <w:rPr>
                <w:sz w:val="16"/>
                <w:szCs w:val="16"/>
              </w:rPr>
              <w:t>NR_NTN_enh</w:t>
            </w:r>
            <w:proofErr w:type="spellEnd"/>
            <w:r w:rsidRPr="00BA73D2">
              <w:rPr>
                <w:sz w:val="16"/>
                <w:szCs w:val="16"/>
              </w:rPr>
              <w:t>-Core)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w:t>
            </w:r>
            <w:proofErr w:type="spellStart"/>
            <w:r w:rsidRPr="00BA73D2">
              <w:rPr>
                <w:sz w:val="16"/>
                <w:szCs w:val="16"/>
              </w:rPr>
              <w:t>NR_NTN_solutions</w:t>
            </w:r>
            <w:proofErr w:type="spellEnd"/>
            <w:r w:rsidRPr="00BA73D2">
              <w:rPr>
                <w:sz w:val="16"/>
                <w:szCs w:val="16"/>
              </w:rPr>
              <w:t>-Perf)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w:t>
            </w:r>
            <w:proofErr w:type="spellStart"/>
            <w:r w:rsidRPr="00BA73D2">
              <w:rPr>
                <w:sz w:val="16"/>
                <w:szCs w:val="16"/>
              </w:rPr>
              <w:t>NR_NTN_enh</w:t>
            </w:r>
            <w:proofErr w:type="spellEnd"/>
            <w:r w:rsidRPr="00BA73D2">
              <w:rPr>
                <w:sz w:val="16"/>
                <w:szCs w:val="16"/>
              </w:rPr>
              <w:t>-Perf)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NR_NTN_LSband</w:t>
            </w:r>
            <w:proofErr w:type="spellEnd"/>
            <w:r w:rsidRPr="0043745A">
              <w:rPr>
                <w:sz w:val="16"/>
                <w:szCs w:val="16"/>
              </w:rPr>
              <w:t>-Core)CR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NR_NTN_enh</w:t>
            </w:r>
            <w:proofErr w:type="spellEnd"/>
            <w:r w:rsidRPr="0043745A">
              <w:rPr>
                <w:sz w:val="16"/>
                <w:szCs w:val="16"/>
              </w:rPr>
              <w:t>-Core)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NR_NTN_enh</w:t>
            </w:r>
            <w:proofErr w:type="spellEnd"/>
            <w:r w:rsidRPr="0043745A">
              <w:rPr>
                <w:sz w:val="16"/>
                <w:szCs w:val="16"/>
              </w:rPr>
              <w:t xml:space="preserve">-Core, </w:t>
            </w:r>
            <w:proofErr w:type="spellStart"/>
            <w:r w:rsidRPr="0043745A">
              <w:rPr>
                <w:sz w:val="16"/>
                <w:szCs w:val="16"/>
              </w:rPr>
              <w:t>NR_NTN_solutions</w:t>
            </w:r>
            <w:proofErr w:type="spellEnd"/>
            <w:r w:rsidRPr="0043745A">
              <w:rPr>
                <w:sz w:val="16"/>
                <w:szCs w:val="16"/>
              </w:rPr>
              <w:t>-Core)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NR_NTN_solutions</w:t>
            </w:r>
            <w:proofErr w:type="spellEnd"/>
            <w:r w:rsidRPr="0043745A">
              <w:rPr>
                <w:sz w:val="16"/>
                <w:szCs w:val="16"/>
              </w:rPr>
              <w:t>-Core)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w:t>
            </w:r>
            <w:proofErr w:type="spellStart"/>
            <w:r w:rsidRPr="0043745A">
              <w:rPr>
                <w:sz w:val="16"/>
                <w:szCs w:val="16"/>
              </w:rPr>
              <w:t>NR_NTN_enh</w:t>
            </w:r>
            <w:proofErr w:type="spellEnd"/>
            <w:r w:rsidRPr="0043745A">
              <w:rPr>
                <w:sz w:val="16"/>
                <w:szCs w:val="16"/>
              </w:rPr>
              <w:t>-Core)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8C2C3D" w:rsidRPr="002D5F79" w14:paraId="7A04E57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A74EBF" w14:textId="2311516A"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84DC7C" w14:textId="136128E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0B7EDA" w14:textId="3F8F7570" w:rsidR="008C2C3D" w:rsidRPr="008C2C3D" w:rsidRDefault="008C2C3D" w:rsidP="008C2C3D">
            <w:pPr>
              <w:pStyle w:val="TAL"/>
              <w:rPr>
                <w:sz w:val="16"/>
                <w:szCs w:val="16"/>
              </w:rPr>
            </w:pPr>
            <w:r w:rsidRPr="008C2C3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4A22" w14:textId="3A9716BD" w:rsidR="008C2C3D" w:rsidRPr="008C2C3D" w:rsidRDefault="008C2C3D" w:rsidP="008C2C3D">
            <w:pPr>
              <w:pStyle w:val="TAL"/>
              <w:rPr>
                <w:sz w:val="16"/>
                <w:szCs w:val="16"/>
              </w:rPr>
            </w:pPr>
            <w:r w:rsidRPr="008C2C3D">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EB7F" w14:textId="5150287A"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D2541" w14:textId="0B2DA5AB"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EAF857" w14:textId="3C183605" w:rsidR="008C2C3D" w:rsidRPr="008C2C3D" w:rsidRDefault="008C2C3D" w:rsidP="008C2C3D">
            <w:pPr>
              <w:pStyle w:val="TAL"/>
              <w:rPr>
                <w:sz w:val="16"/>
                <w:szCs w:val="16"/>
              </w:rPr>
            </w:pPr>
            <w:r w:rsidRPr="008C2C3D">
              <w:rPr>
                <w:sz w:val="16"/>
                <w:szCs w:val="16"/>
              </w:rPr>
              <w:t>(</w:t>
            </w:r>
            <w:proofErr w:type="spellStart"/>
            <w:r w:rsidRPr="008C2C3D">
              <w:rPr>
                <w:sz w:val="16"/>
                <w:szCs w:val="16"/>
              </w:rPr>
              <w:t>NR_NTN_LSband</w:t>
            </w:r>
            <w:proofErr w:type="spellEnd"/>
            <w:r w:rsidRPr="008C2C3D">
              <w:rPr>
                <w:sz w:val="16"/>
                <w:szCs w:val="16"/>
              </w:rPr>
              <w:t>-Core)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179D" w14:textId="5431D698"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3536E0C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3B9447F" w14:textId="61769BA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855F5A" w14:textId="1E3D9F33"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7E7C6" w14:textId="7D99185C" w:rsidR="008C2C3D" w:rsidRPr="008C2C3D" w:rsidRDefault="008C2C3D" w:rsidP="008C2C3D">
            <w:pPr>
              <w:pStyle w:val="TAL"/>
              <w:rPr>
                <w:sz w:val="16"/>
                <w:szCs w:val="16"/>
              </w:rPr>
            </w:pPr>
            <w:r w:rsidRPr="008C2C3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355F1" w14:textId="71394053" w:rsidR="008C2C3D" w:rsidRPr="008C2C3D" w:rsidRDefault="008C2C3D" w:rsidP="008C2C3D">
            <w:pPr>
              <w:pStyle w:val="TAL"/>
              <w:rPr>
                <w:sz w:val="16"/>
                <w:szCs w:val="16"/>
              </w:rPr>
            </w:pPr>
            <w:r w:rsidRPr="008C2C3D">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4F589" w14:textId="3C659AA0" w:rsidR="008C2C3D" w:rsidRPr="008C2C3D" w:rsidRDefault="008C2C3D" w:rsidP="008C2C3D">
            <w:pPr>
              <w:pStyle w:val="TAL"/>
              <w:rPr>
                <w:sz w:val="16"/>
                <w:szCs w:val="16"/>
              </w:rPr>
            </w:pPr>
            <w:r w:rsidRPr="008C2C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C73B2" w14:textId="20E9CA5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62F2EF0" w14:textId="07DD2A66" w:rsidR="008C2C3D" w:rsidRPr="008C2C3D" w:rsidRDefault="008C2C3D" w:rsidP="008C2C3D">
            <w:pPr>
              <w:pStyle w:val="TAL"/>
              <w:rPr>
                <w:sz w:val="16"/>
                <w:szCs w:val="16"/>
              </w:rPr>
            </w:pPr>
            <w:r w:rsidRPr="008C2C3D">
              <w:rPr>
                <w:sz w:val="16"/>
                <w:szCs w:val="16"/>
              </w:rPr>
              <w:t>(</w:t>
            </w:r>
            <w:proofErr w:type="spellStart"/>
            <w:r w:rsidRPr="008C2C3D">
              <w:rPr>
                <w:sz w:val="16"/>
                <w:szCs w:val="16"/>
              </w:rPr>
              <w:t>NR_NTN_solutions</w:t>
            </w:r>
            <w:proofErr w:type="spellEnd"/>
            <w:r w:rsidRPr="008C2C3D">
              <w:rPr>
                <w:sz w:val="16"/>
                <w:szCs w:val="16"/>
              </w:rPr>
              <w:t>-Core)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8544C" w14:textId="1D28733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75D826A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97C35A6" w14:textId="3D1118FB"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231AFD" w14:textId="53F82A87"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F3527" w14:textId="754876FB"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6D975" w14:textId="44031EE7" w:rsidR="008C2C3D" w:rsidRPr="008C2C3D" w:rsidRDefault="008C2C3D" w:rsidP="008C2C3D">
            <w:pPr>
              <w:pStyle w:val="TAL"/>
              <w:rPr>
                <w:sz w:val="16"/>
                <w:szCs w:val="16"/>
              </w:rPr>
            </w:pPr>
            <w:r w:rsidRPr="008C2C3D">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3180"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4C6B9" w14:textId="46C55477"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118B580" w14:textId="4AB03098" w:rsidR="008C2C3D" w:rsidRPr="008C2C3D" w:rsidRDefault="008C2C3D" w:rsidP="008C2C3D">
            <w:pPr>
              <w:pStyle w:val="TAL"/>
              <w:rPr>
                <w:sz w:val="16"/>
                <w:szCs w:val="16"/>
              </w:rPr>
            </w:pPr>
            <w:r w:rsidRPr="008C2C3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7A094" w14:textId="33D7ADF0"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8C2C3D" w:rsidRPr="002D5F79" w14:paraId="40AF2C2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4ED8AA" w14:textId="7284529C"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AB411" w14:textId="59621525" w:rsidR="008C2C3D" w:rsidRDefault="008C2C3D" w:rsidP="008C2C3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3AE6DD" w14:textId="78097B3C" w:rsidR="008C2C3D" w:rsidRPr="008C2C3D" w:rsidRDefault="008C2C3D" w:rsidP="008C2C3D">
            <w:pPr>
              <w:pStyle w:val="TAL"/>
              <w:rPr>
                <w:sz w:val="16"/>
                <w:szCs w:val="16"/>
              </w:rPr>
            </w:pPr>
            <w:r w:rsidRPr="008C2C3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789B9" w14:textId="1B463D30" w:rsidR="008C2C3D" w:rsidRPr="008C2C3D" w:rsidRDefault="008C2C3D" w:rsidP="008C2C3D">
            <w:pPr>
              <w:pStyle w:val="TAL"/>
              <w:rPr>
                <w:sz w:val="16"/>
                <w:szCs w:val="16"/>
              </w:rPr>
            </w:pPr>
            <w:r w:rsidRPr="008C2C3D">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4517" w14:textId="77777777" w:rsidR="008C2C3D" w:rsidRPr="008C2C3D" w:rsidRDefault="008C2C3D" w:rsidP="008C2C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656C0" w14:textId="70A619C0" w:rsidR="008C2C3D" w:rsidRPr="008C2C3D" w:rsidRDefault="008C2C3D" w:rsidP="008C2C3D">
            <w:pPr>
              <w:pStyle w:val="TAL"/>
              <w:rPr>
                <w:sz w:val="16"/>
                <w:szCs w:val="16"/>
              </w:rPr>
            </w:pPr>
            <w:r w:rsidRPr="008C2C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B3AE3F5" w14:textId="64451121" w:rsidR="008C2C3D" w:rsidRPr="008C2C3D" w:rsidRDefault="008C2C3D" w:rsidP="008C2C3D">
            <w:pPr>
              <w:pStyle w:val="TAL"/>
              <w:rPr>
                <w:sz w:val="16"/>
                <w:szCs w:val="16"/>
              </w:rPr>
            </w:pPr>
            <w:r w:rsidRPr="008C2C3D">
              <w:rPr>
                <w:sz w:val="16"/>
                <w:szCs w:val="16"/>
              </w:rPr>
              <w:t>(</w:t>
            </w:r>
            <w:proofErr w:type="spellStart"/>
            <w:r w:rsidRPr="008C2C3D">
              <w:rPr>
                <w:sz w:val="16"/>
                <w:szCs w:val="16"/>
              </w:rPr>
              <w:t>NR_NTN_enh</w:t>
            </w:r>
            <w:proofErr w:type="spellEnd"/>
            <w:r w:rsidRPr="008C2C3D">
              <w:rPr>
                <w:sz w:val="16"/>
                <w:szCs w:val="16"/>
              </w:rPr>
              <w:t>-Core) CR for TS 38.101-5 to clarify Doppler shift issues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81089" w14:textId="74389E2F" w:rsidR="008C2C3D" w:rsidRDefault="008C2C3D" w:rsidP="008C2C3D">
            <w:pPr>
              <w:keepNext/>
              <w:keepLines/>
              <w:spacing w:after="0"/>
              <w:jc w:val="center"/>
              <w:rPr>
                <w:rFonts w:ascii="Arial" w:hAnsi="Arial"/>
                <w:sz w:val="16"/>
                <w:szCs w:val="16"/>
              </w:rPr>
            </w:pPr>
            <w:r>
              <w:rPr>
                <w:rFonts w:ascii="Arial" w:hAnsi="Arial"/>
                <w:sz w:val="16"/>
                <w:szCs w:val="16"/>
              </w:rPr>
              <w:t>18.10.0</w:t>
            </w:r>
          </w:p>
        </w:tc>
      </w:tr>
      <w:tr w:rsidR="00E20600" w:rsidRPr="002D5F79" w14:paraId="0CD4FA9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A9AB74D" w14:textId="0D1A4DA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76E5DA" w14:textId="0B59871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CD713" w14:textId="5EE55396"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3EFE9" w14:textId="41C6EB77" w:rsidR="00E20600" w:rsidRPr="00E20600" w:rsidRDefault="00E20600" w:rsidP="00E20600">
            <w:pPr>
              <w:pStyle w:val="TAL"/>
              <w:rPr>
                <w:sz w:val="16"/>
                <w:szCs w:val="16"/>
              </w:rPr>
            </w:pPr>
            <w:r w:rsidRPr="00E20600">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788CC"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7DB11" w14:textId="07440CB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3BF6AA" w14:textId="7CBB3FCA" w:rsidR="00E20600" w:rsidRPr="00E20600" w:rsidRDefault="00E20600" w:rsidP="00E20600">
            <w:pPr>
              <w:pStyle w:val="TAL"/>
              <w:rPr>
                <w:sz w:val="16"/>
                <w:szCs w:val="16"/>
              </w:rPr>
            </w:pPr>
            <w:r w:rsidRPr="00E20600">
              <w:rPr>
                <w:sz w:val="16"/>
                <w:szCs w:val="16"/>
              </w:rPr>
              <w:t>(</w:t>
            </w:r>
            <w:proofErr w:type="spellStart"/>
            <w:r w:rsidRPr="00E20600">
              <w:rPr>
                <w:sz w:val="16"/>
                <w:szCs w:val="16"/>
              </w:rPr>
              <w:t>NR_NTN_solutions</w:t>
            </w:r>
            <w:proofErr w:type="spellEnd"/>
            <w:r w:rsidRPr="00E20600">
              <w:rPr>
                <w:sz w:val="16"/>
                <w:szCs w:val="16"/>
              </w:rPr>
              <w:t>-Core) Clarification to the spurious emission domain for the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2A948" w14:textId="2F11942C" w:rsidR="00E20600" w:rsidRDefault="00E20600" w:rsidP="00E20600">
            <w:pPr>
              <w:keepNext/>
              <w:keepLines/>
              <w:spacing w:after="0"/>
              <w:jc w:val="center"/>
              <w:rPr>
                <w:rFonts w:ascii="Arial" w:hAnsi="Arial"/>
                <w:sz w:val="16"/>
                <w:szCs w:val="16"/>
              </w:rPr>
            </w:pPr>
            <w:r>
              <w:rPr>
                <w:rFonts w:ascii="Arial" w:hAnsi="Arial"/>
                <w:sz w:val="16"/>
                <w:szCs w:val="16"/>
              </w:rPr>
              <w:t>18.11.0</w:t>
            </w:r>
          </w:p>
        </w:tc>
      </w:tr>
      <w:tr w:rsidR="00E20600" w:rsidRPr="002D5F79" w14:paraId="3D20580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519AE34" w14:textId="5524DE9D"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F2DB" w14:textId="027D102B"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DA00A" w14:textId="1EC496E8"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16970" w14:textId="58A8DC8A" w:rsidR="00E20600" w:rsidRPr="00E20600" w:rsidRDefault="00E20600" w:rsidP="00E20600">
            <w:pPr>
              <w:pStyle w:val="TAL"/>
              <w:rPr>
                <w:sz w:val="16"/>
                <w:szCs w:val="16"/>
              </w:rPr>
            </w:pPr>
            <w:r w:rsidRPr="00E20600">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6C44E"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5BD46" w14:textId="612170F9"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7FB1792" w14:textId="368B1DF2" w:rsidR="00E20600" w:rsidRPr="00E20600" w:rsidRDefault="00E20600" w:rsidP="00E20600">
            <w:pPr>
              <w:pStyle w:val="TAL"/>
              <w:rPr>
                <w:sz w:val="16"/>
                <w:szCs w:val="16"/>
              </w:rPr>
            </w:pPr>
            <w:r w:rsidRPr="00E20600">
              <w:rPr>
                <w:sz w:val="16"/>
                <w:szCs w:val="16"/>
              </w:rPr>
              <w:t>(</w:t>
            </w:r>
            <w:proofErr w:type="spellStart"/>
            <w:r w:rsidRPr="00E20600">
              <w:rPr>
                <w:sz w:val="16"/>
                <w:szCs w:val="16"/>
              </w:rPr>
              <w:t>NR_NTN_solutions</w:t>
            </w:r>
            <w:proofErr w:type="spellEnd"/>
            <w:r w:rsidRPr="00E20600">
              <w:rPr>
                <w:sz w:val="16"/>
                <w:szCs w:val="16"/>
              </w:rPr>
              <w:t>-Core)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42084" w14:textId="099C575C"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555C17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D6C5E8" w14:textId="12E2010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734766" w14:textId="034D9D3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86E01C" w14:textId="76DE0DF5" w:rsidR="00E20600" w:rsidRPr="008C2C3D" w:rsidRDefault="00E20600" w:rsidP="00E20600">
            <w:pPr>
              <w:pStyle w:val="TAL"/>
              <w:rPr>
                <w:sz w:val="16"/>
                <w:szCs w:val="16"/>
              </w:rPr>
            </w:pPr>
            <w:r w:rsidRPr="00187339">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053A8" w14:textId="5AF7EE4D" w:rsidR="00E20600" w:rsidRPr="00E20600" w:rsidRDefault="00E20600" w:rsidP="00E20600">
            <w:pPr>
              <w:pStyle w:val="TAL"/>
              <w:rPr>
                <w:sz w:val="16"/>
                <w:szCs w:val="16"/>
              </w:rPr>
            </w:pPr>
            <w:r w:rsidRPr="00E20600">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4ACC" w14:textId="747DE4C0"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23C3" w14:textId="1CBD7F5B"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B8DDC3" w14:textId="1208A69B" w:rsidR="00E20600" w:rsidRPr="00E20600" w:rsidRDefault="00E20600" w:rsidP="00E20600">
            <w:pPr>
              <w:pStyle w:val="TAL"/>
              <w:rPr>
                <w:sz w:val="16"/>
                <w:szCs w:val="16"/>
              </w:rPr>
            </w:pPr>
            <w:r w:rsidRPr="00E20600">
              <w:rPr>
                <w:sz w:val="16"/>
                <w:szCs w:val="16"/>
              </w:rPr>
              <w:t>(</w:t>
            </w:r>
            <w:proofErr w:type="spellStart"/>
            <w:r w:rsidRPr="00E20600">
              <w:rPr>
                <w:sz w:val="16"/>
                <w:szCs w:val="16"/>
              </w:rPr>
              <w:t>NR_NTN_LSband</w:t>
            </w:r>
            <w:proofErr w:type="spellEnd"/>
            <w:r w:rsidRPr="00E20600">
              <w:rPr>
                <w:sz w:val="16"/>
                <w:szCs w:val="16"/>
              </w:rPr>
              <w:t>-Core) Correction of Tx-Rx separation for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0474D" w14:textId="4DD00FCE"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63448E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2FCCDBD" w14:textId="53944E1F"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6D8E92" w14:textId="7B85D5A0"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358BF" w14:textId="3FCA5B60"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06BD5" w14:textId="2CCB853A" w:rsidR="00E20600" w:rsidRPr="00E20600" w:rsidRDefault="00E20600" w:rsidP="00E20600">
            <w:pPr>
              <w:pStyle w:val="TAL"/>
              <w:rPr>
                <w:sz w:val="16"/>
                <w:szCs w:val="16"/>
              </w:rPr>
            </w:pPr>
            <w:r w:rsidRPr="00E20600">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5990E" w14:textId="16C2BA45"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7D4A" w14:textId="4770A562"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62C3322" w14:textId="70EC4C0B" w:rsidR="00E20600" w:rsidRPr="00E20600" w:rsidRDefault="00E20600" w:rsidP="00E20600">
            <w:pPr>
              <w:pStyle w:val="TAL"/>
              <w:rPr>
                <w:sz w:val="16"/>
                <w:szCs w:val="16"/>
              </w:rPr>
            </w:pPr>
            <w:r w:rsidRPr="00E20600">
              <w:rPr>
                <w:sz w:val="16"/>
                <w:szCs w:val="16"/>
              </w:rPr>
              <w:t>(</w:t>
            </w:r>
            <w:proofErr w:type="spellStart"/>
            <w:r w:rsidRPr="00E20600">
              <w:rPr>
                <w:sz w:val="16"/>
                <w:szCs w:val="16"/>
              </w:rPr>
              <w:t>NR_NTN_solutions</w:t>
            </w:r>
            <w:proofErr w:type="spellEnd"/>
            <w:r w:rsidRPr="00E20600">
              <w:rPr>
                <w:sz w:val="16"/>
                <w:szCs w:val="16"/>
              </w:rPr>
              <w:t xml:space="preserve">-Core) CR to update RMCs for FR1-NTN </w:t>
            </w:r>
            <w:proofErr w:type="spellStart"/>
            <w:r w:rsidRPr="00E20600">
              <w:rPr>
                <w:sz w:val="16"/>
                <w:szCs w:val="16"/>
              </w:rPr>
              <w:t>TRx</w:t>
            </w:r>
            <w:proofErr w:type="spellEnd"/>
            <w:r w:rsidRPr="00E20600">
              <w:rPr>
                <w:sz w:val="16"/>
                <w:szCs w:val="16"/>
              </w:rPr>
              <w:t xml:space="preserve"> testing with 15kHz and 30kHz SCSs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2827C" w14:textId="41FB3232"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323EFF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8192BCA" w14:textId="58614E3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B1BAB3" w14:textId="28026DD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4875" w14:textId="512056F4" w:rsidR="00E20600" w:rsidRPr="008C2C3D" w:rsidRDefault="00E20600" w:rsidP="00E20600">
            <w:pPr>
              <w:pStyle w:val="TAL"/>
              <w:rPr>
                <w:sz w:val="16"/>
                <w:szCs w:val="16"/>
              </w:rPr>
            </w:pPr>
            <w:r w:rsidRPr="00187339">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C8BC3" w14:textId="478582E8" w:rsidR="00E20600" w:rsidRPr="00E20600" w:rsidRDefault="00E20600" w:rsidP="00E20600">
            <w:pPr>
              <w:pStyle w:val="TAL"/>
              <w:rPr>
                <w:sz w:val="16"/>
                <w:szCs w:val="16"/>
              </w:rPr>
            </w:pPr>
            <w:r w:rsidRPr="00E20600">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C12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FFF8" w14:textId="67FBE41B" w:rsidR="00E20600" w:rsidRPr="00E20600" w:rsidRDefault="00E20600" w:rsidP="00E20600">
            <w:pPr>
              <w:pStyle w:val="TAL"/>
              <w:rPr>
                <w:sz w:val="16"/>
                <w:szCs w:val="16"/>
              </w:rPr>
            </w:pPr>
            <w:r w:rsidRPr="00E2060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A95830A" w14:textId="342E23A1" w:rsidR="00E20600" w:rsidRPr="00E20600" w:rsidRDefault="00E20600" w:rsidP="00E20600">
            <w:pPr>
              <w:pStyle w:val="TAL"/>
              <w:rPr>
                <w:sz w:val="16"/>
                <w:szCs w:val="16"/>
              </w:rPr>
            </w:pPr>
            <w:r w:rsidRPr="00E20600">
              <w:rPr>
                <w:sz w:val="16"/>
                <w:szCs w:val="16"/>
              </w:rPr>
              <w:t>(</w:t>
            </w:r>
            <w:proofErr w:type="spellStart"/>
            <w:r w:rsidRPr="00E20600">
              <w:rPr>
                <w:sz w:val="16"/>
                <w:szCs w:val="16"/>
              </w:rPr>
              <w:t>NR_NTN_solutions</w:t>
            </w:r>
            <w:proofErr w:type="spellEnd"/>
            <w:r w:rsidRPr="00E20600">
              <w:rPr>
                <w:sz w:val="16"/>
                <w:szCs w:val="16"/>
              </w:rPr>
              <w:t>-Core) CR to TS38.101-5 Corrections on Rx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10E71" w14:textId="5CC17244"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012F796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181C5C3" w14:textId="003BE2F7"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8CC253" w14:textId="147ED0C2"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07C6FE" w14:textId="60B4A9C0"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3C5" w14:textId="456ADA3E" w:rsidR="00E20600" w:rsidRPr="00E20600" w:rsidRDefault="00E20600" w:rsidP="00E20600">
            <w:pPr>
              <w:pStyle w:val="TAL"/>
              <w:rPr>
                <w:sz w:val="16"/>
                <w:szCs w:val="16"/>
              </w:rPr>
            </w:pPr>
            <w:r w:rsidRPr="00E20600">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80EF" w14:textId="77777777" w:rsidR="00E20600" w:rsidRPr="00E20600" w:rsidRDefault="00E20600" w:rsidP="00E2060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907AC" w14:textId="2F434EB9"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36829D4" w14:textId="6919A509" w:rsidR="00E20600" w:rsidRPr="00E20600" w:rsidRDefault="00E20600" w:rsidP="00E20600">
            <w:pPr>
              <w:pStyle w:val="TAL"/>
              <w:rPr>
                <w:sz w:val="16"/>
                <w:szCs w:val="16"/>
              </w:rPr>
            </w:pPr>
            <w:r w:rsidRPr="00E20600">
              <w:rPr>
                <w:sz w:val="16"/>
                <w:szCs w:val="16"/>
              </w:rPr>
              <w:t>(</w:t>
            </w:r>
            <w:proofErr w:type="spellStart"/>
            <w:r w:rsidRPr="00E20600">
              <w:rPr>
                <w:sz w:val="16"/>
                <w:szCs w:val="16"/>
              </w:rPr>
              <w:t>NR_NTN_enh</w:t>
            </w:r>
            <w:proofErr w:type="spellEnd"/>
            <w:r w:rsidRPr="00E20600">
              <w:rPr>
                <w:sz w:val="16"/>
                <w:szCs w:val="16"/>
              </w:rPr>
              <w:t>-Core) CR on phase continuity requirements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971CD" w14:textId="04498D33"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E20600" w:rsidRPr="002D5F79" w14:paraId="75B28C6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551132D" w14:textId="601B70B4"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2025-09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596603" w14:textId="17BF8383" w:rsidR="00E20600" w:rsidRDefault="00E20600" w:rsidP="00E20600">
            <w:pPr>
              <w:keepNext/>
              <w:keepLines/>
              <w:spacing w:after="0"/>
              <w:jc w:val="center"/>
              <w:rPr>
                <w:rFonts w:ascii="Arial" w:hAnsi="Arial"/>
                <w:sz w:val="16"/>
                <w:szCs w:val="16"/>
                <w:lang w:eastAsia="en-GB"/>
              </w:rPr>
            </w:pPr>
            <w:r>
              <w:rPr>
                <w:rFonts w:ascii="Arial" w:hAnsi="Arial"/>
                <w:sz w:val="16"/>
                <w:szCs w:val="16"/>
                <w:lang w:eastAsia="en-GB"/>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B5D11" w14:textId="0DE12629" w:rsidR="00E20600" w:rsidRPr="008C2C3D" w:rsidRDefault="00E20600" w:rsidP="00E20600">
            <w:pPr>
              <w:pStyle w:val="TAL"/>
              <w:rPr>
                <w:sz w:val="16"/>
                <w:szCs w:val="16"/>
              </w:rPr>
            </w:pPr>
            <w:r w:rsidRPr="00187339">
              <w:t>RP-252394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1A69" w14:textId="442FCCA6" w:rsidR="00E20600" w:rsidRPr="00E20600" w:rsidRDefault="00E20600" w:rsidP="00E20600">
            <w:pPr>
              <w:pStyle w:val="TAL"/>
              <w:rPr>
                <w:sz w:val="16"/>
                <w:szCs w:val="16"/>
              </w:rPr>
            </w:pPr>
            <w:r w:rsidRPr="00E20600">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801B1" w14:textId="78CAD40B" w:rsidR="00E20600" w:rsidRPr="00E20600" w:rsidRDefault="00E20600" w:rsidP="00E20600">
            <w:pPr>
              <w:pStyle w:val="TAL"/>
              <w:rPr>
                <w:sz w:val="16"/>
                <w:szCs w:val="16"/>
              </w:rPr>
            </w:pPr>
            <w:r w:rsidRPr="00E206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AB15" w14:textId="18359EBD" w:rsidR="00E20600" w:rsidRPr="00E20600" w:rsidRDefault="00E20600" w:rsidP="00E20600">
            <w:pPr>
              <w:pStyle w:val="TAL"/>
              <w:rPr>
                <w:sz w:val="16"/>
                <w:szCs w:val="16"/>
              </w:rPr>
            </w:pPr>
            <w:r w:rsidRPr="00E2060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D11EEA" w14:textId="17DD4A66" w:rsidR="00E20600" w:rsidRPr="00E20600" w:rsidRDefault="00E20600" w:rsidP="00E20600">
            <w:pPr>
              <w:pStyle w:val="TAL"/>
              <w:rPr>
                <w:sz w:val="16"/>
                <w:szCs w:val="16"/>
              </w:rPr>
            </w:pPr>
            <w:r w:rsidRPr="00E20600">
              <w:rPr>
                <w:sz w:val="16"/>
                <w:szCs w:val="16"/>
              </w:rPr>
              <w:t>(</w:t>
            </w:r>
            <w:proofErr w:type="spellStart"/>
            <w:r w:rsidRPr="00E20600">
              <w:rPr>
                <w:sz w:val="16"/>
                <w:szCs w:val="16"/>
              </w:rPr>
              <w:t>NR_NTN_enh</w:t>
            </w:r>
            <w:proofErr w:type="spellEnd"/>
            <w:r w:rsidRPr="00E20600">
              <w:rPr>
                <w:sz w:val="16"/>
                <w:szCs w:val="16"/>
              </w:rPr>
              <w:t>-Core) Maintenance CR to TS 38.101-5 – Min Peak EIRP value for NTN UE in Ka-band – Cat F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BF27E" w14:textId="14BA7F9F" w:rsidR="00E20600" w:rsidRDefault="00E20600" w:rsidP="00E20600">
            <w:pPr>
              <w:keepNext/>
              <w:keepLines/>
              <w:spacing w:after="0"/>
              <w:jc w:val="center"/>
              <w:rPr>
                <w:rFonts w:ascii="Arial" w:hAnsi="Arial"/>
                <w:sz w:val="16"/>
                <w:szCs w:val="16"/>
              </w:rPr>
            </w:pPr>
            <w:r w:rsidRPr="00835C4C">
              <w:rPr>
                <w:rFonts w:ascii="Arial" w:hAnsi="Arial"/>
                <w:sz w:val="16"/>
                <w:szCs w:val="16"/>
              </w:rPr>
              <w:t>18.11.0</w:t>
            </w:r>
          </w:p>
        </w:tc>
      </w:tr>
      <w:tr w:rsidR="0082323D" w:rsidRPr="0082323D" w14:paraId="04A2E1D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422D8E8"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82D0D"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150D5D"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E60C1" w14:textId="77777777" w:rsidR="0082323D" w:rsidRPr="0082323D" w:rsidRDefault="0082323D" w:rsidP="0082323D">
            <w:pPr>
              <w:pStyle w:val="TAL"/>
              <w:rPr>
                <w:sz w:val="16"/>
                <w:szCs w:val="16"/>
              </w:rPr>
            </w:pPr>
            <w:r w:rsidRPr="0082323D">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2C041"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4612"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1CAECD1" w14:textId="77777777" w:rsidR="0082323D" w:rsidRPr="0082323D" w:rsidRDefault="0082323D" w:rsidP="0082323D">
            <w:pPr>
              <w:pStyle w:val="TAL"/>
              <w:rPr>
                <w:sz w:val="16"/>
                <w:szCs w:val="16"/>
              </w:rPr>
            </w:pPr>
            <w:r w:rsidRPr="0082323D">
              <w:rPr>
                <w:sz w:val="16"/>
                <w:szCs w:val="16"/>
              </w:rPr>
              <w:t>Applicability of minimum requirements related to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E451"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DB3E842"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7BE32CA"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6AF791A"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C5AEE4"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32F81" w14:textId="77777777" w:rsidR="0082323D" w:rsidRPr="0082323D" w:rsidRDefault="0082323D" w:rsidP="0082323D">
            <w:pPr>
              <w:pStyle w:val="TAL"/>
              <w:rPr>
                <w:sz w:val="16"/>
                <w:szCs w:val="16"/>
              </w:rPr>
            </w:pPr>
            <w:r w:rsidRPr="0082323D">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23711"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73A6E"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9A94ABA" w14:textId="77777777" w:rsidR="0082323D" w:rsidRPr="0082323D" w:rsidRDefault="0082323D" w:rsidP="0082323D">
            <w:pPr>
              <w:pStyle w:val="TAL"/>
              <w:rPr>
                <w:sz w:val="16"/>
                <w:szCs w:val="16"/>
              </w:rPr>
            </w:pPr>
            <w:r w:rsidRPr="0082323D">
              <w:rPr>
                <w:sz w:val="16"/>
                <w:szCs w:val="16"/>
              </w:rPr>
              <w:t>Max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4A753"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7A2E65C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19E1DBE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BF1CE5"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C43218"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27F56" w14:textId="77777777" w:rsidR="0082323D" w:rsidRPr="0082323D" w:rsidRDefault="0082323D" w:rsidP="0082323D">
            <w:pPr>
              <w:pStyle w:val="TAL"/>
              <w:rPr>
                <w:sz w:val="16"/>
                <w:szCs w:val="16"/>
              </w:rPr>
            </w:pPr>
            <w:r w:rsidRPr="0082323D">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BDE0E"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2BACB"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6E4D364" w14:textId="77777777" w:rsidR="0082323D" w:rsidRPr="0082323D" w:rsidRDefault="0082323D" w:rsidP="0082323D">
            <w:pPr>
              <w:pStyle w:val="TAL"/>
              <w:rPr>
                <w:sz w:val="16"/>
                <w:szCs w:val="16"/>
              </w:rPr>
            </w:pPr>
            <w:r w:rsidRPr="0082323D">
              <w:rPr>
                <w:sz w:val="16"/>
                <w:szCs w:val="16"/>
              </w:rPr>
              <w:t>Min Peak EIRP value for NTN UE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E6E68"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26E8F444"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6103162C"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768D7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F101D" w14:textId="77777777" w:rsidR="0082323D" w:rsidRPr="0082323D" w:rsidRDefault="0082323D" w:rsidP="0082323D">
            <w:pPr>
              <w:pStyle w:val="TAL"/>
            </w:pPr>
            <w:r w:rsidRPr="0082323D">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ED40" w14:textId="77777777" w:rsidR="0082323D" w:rsidRPr="0082323D" w:rsidRDefault="0082323D" w:rsidP="0082323D">
            <w:pPr>
              <w:pStyle w:val="TAL"/>
              <w:rPr>
                <w:sz w:val="16"/>
                <w:szCs w:val="16"/>
              </w:rPr>
            </w:pPr>
            <w:r w:rsidRPr="0082323D">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F5305"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0A515"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B9EE4C" w14:textId="77777777" w:rsidR="0082323D" w:rsidRPr="0082323D" w:rsidRDefault="0082323D" w:rsidP="0082323D">
            <w:pPr>
              <w:pStyle w:val="TAL"/>
              <w:rPr>
                <w:sz w:val="16"/>
                <w:szCs w:val="16"/>
              </w:rPr>
            </w:pPr>
            <w:r w:rsidRPr="0082323D">
              <w:rPr>
                <w:sz w:val="16"/>
                <w:szCs w:val="16"/>
              </w:rPr>
              <w:t>Clarifications for the NTN band n254 REFSENS test points for the variable Tx-Rx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7A104"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6FE8C96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1EF9810"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FA982F7"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121FD0" w14:textId="77777777" w:rsidR="0082323D" w:rsidRPr="0082323D" w:rsidRDefault="0082323D" w:rsidP="0082323D">
            <w:pPr>
              <w:pStyle w:val="TAL"/>
            </w:pPr>
            <w:r w:rsidRPr="0082323D">
              <w:t>RP-253678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B3F90" w14:textId="77777777" w:rsidR="0082323D" w:rsidRPr="0082323D" w:rsidRDefault="0082323D" w:rsidP="0082323D">
            <w:pPr>
              <w:pStyle w:val="TAL"/>
              <w:rPr>
                <w:sz w:val="16"/>
                <w:szCs w:val="16"/>
              </w:rPr>
            </w:pPr>
            <w:r w:rsidRPr="0082323D">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385A" w14:textId="77777777" w:rsidR="0082323D" w:rsidRPr="0082323D" w:rsidRDefault="0082323D" w:rsidP="0082323D">
            <w:pPr>
              <w:pStyle w:val="TAL"/>
              <w:rPr>
                <w:sz w:val="16"/>
                <w:szCs w:val="16"/>
              </w:rPr>
            </w:pPr>
            <w:r w:rsidRPr="008232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8A1A6"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33E25B0" w14:textId="77777777" w:rsidR="0082323D" w:rsidRPr="0082323D" w:rsidRDefault="0082323D" w:rsidP="0082323D">
            <w:pPr>
              <w:pStyle w:val="TAL"/>
              <w:rPr>
                <w:sz w:val="16"/>
                <w:szCs w:val="16"/>
              </w:rPr>
            </w:pPr>
            <w:r w:rsidRPr="0082323D">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9640"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2D3EA4C6"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0833814"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0B3201"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A28EE"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00C3" w14:textId="77777777" w:rsidR="0082323D" w:rsidRPr="0082323D" w:rsidRDefault="0082323D" w:rsidP="0082323D">
            <w:pPr>
              <w:pStyle w:val="TAL"/>
              <w:rPr>
                <w:sz w:val="16"/>
                <w:szCs w:val="16"/>
              </w:rPr>
            </w:pPr>
            <w:r w:rsidRPr="0082323D">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70B90"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35B2C"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ED61E0" w14:textId="77777777" w:rsidR="0082323D" w:rsidRPr="0082323D" w:rsidRDefault="0082323D" w:rsidP="0082323D">
            <w:pPr>
              <w:pStyle w:val="TAL"/>
              <w:rPr>
                <w:sz w:val="16"/>
                <w:szCs w:val="16"/>
              </w:rPr>
            </w:pPr>
            <w:r w:rsidRPr="0082323D">
              <w:rPr>
                <w:sz w:val="16"/>
                <w:szCs w:val="16"/>
              </w:rPr>
              <w:t>(</w:t>
            </w:r>
            <w:proofErr w:type="spellStart"/>
            <w:r w:rsidRPr="0082323D">
              <w:rPr>
                <w:sz w:val="16"/>
                <w:szCs w:val="16"/>
              </w:rPr>
              <w:t>NR_NTN_enh</w:t>
            </w:r>
            <w:proofErr w:type="spellEnd"/>
            <w:r w:rsidRPr="0082323D">
              <w:rPr>
                <w:sz w:val="16"/>
                <w:szCs w:val="16"/>
              </w:rPr>
              <w:t>-Core) CR for 38.101-5 for correction on EIS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C5BC"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16F474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574413D9"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BA5674"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38C30"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E46E" w14:textId="77777777" w:rsidR="0082323D" w:rsidRPr="0082323D" w:rsidRDefault="0082323D" w:rsidP="0082323D">
            <w:pPr>
              <w:pStyle w:val="TAL"/>
              <w:rPr>
                <w:sz w:val="16"/>
                <w:szCs w:val="16"/>
              </w:rPr>
            </w:pPr>
            <w:r w:rsidRPr="0082323D">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92561" w14:textId="77777777" w:rsidR="0082323D" w:rsidRPr="0082323D" w:rsidRDefault="0082323D" w:rsidP="0082323D">
            <w:pPr>
              <w:pStyle w:val="TAL"/>
              <w:rPr>
                <w:sz w:val="16"/>
                <w:szCs w:val="16"/>
              </w:rPr>
            </w:pPr>
            <w:r w:rsidRPr="0082323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D6C6"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B5048" w14:textId="77777777" w:rsidR="0082323D" w:rsidRPr="0082323D" w:rsidRDefault="0082323D" w:rsidP="0082323D">
            <w:pPr>
              <w:pStyle w:val="TAL"/>
              <w:rPr>
                <w:sz w:val="16"/>
                <w:szCs w:val="16"/>
              </w:rPr>
            </w:pPr>
            <w:r w:rsidRPr="0082323D">
              <w:rPr>
                <w:sz w:val="16"/>
                <w:szCs w:val="16"/>
              </w:rPr>
              <w:t>(</w:t>
            </w:r>
            <w:proofErr w:type="spellStart"/>
            <w:r w:rsidRPr="0082323D">
              <w:rPr>
                <w:sz w:val="16"/>
                <w:szCs w:val="16"/>
              </w:rPr>
              <w:t>NR_NTN_enh</w:t>
            </w:r>
            <w:proofErr w:type="spellEnd"/>
            <w:r w:rsidRPr="0082323D">
              <w:rPr>
                <w:sz w:val="16"/>
                <w:szCs w:val="16"/>
              </w:rPr>
              <w:t>-Core) CR for TS38.101-5 Corrections on NTN VSAT minimum requirements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3B8A4"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r w:rsidR="0082323D" w:rsidRPr="0082323D" w14:paraId="19DD763B" w14:textId="77777777" w:rsidTr="0082323D">
        <w:tc>
          <w:tcPr>
            <w:tcW w:w="801" w:type="dxa"/>
            <w:tcBorders>
              <w:top w:val="single" w:sz="6" w:space="0" w:color="auto"/>
              <w:left w:val="single" w:sz="6" w:space="0" w:color="auto"/>
              <w:bottom w:val="single" w:sz="6" w:space="0" w:color="auto"/>
              <w:right w:val="single" w:sz="6" w:space="0" w:color="auto"/>
            </w:tcBorders>
            <w:shd w:val="solid" w:color="FFFFFF" w:fill="auto"/>
          </w:tcPr>
          <w:p w14:paraId="750EC84F"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276427" w14:textId="77777777" w:rsidR="0082323D" w:rsidRPr="0082323D" w:rsidRDefault="0082323D" w:rsidP="0082323D">
            <w:pPr>
              <w:keepNext/>
              <w:keepLines/>
              <w:spacing w:after="0"/>
              <w:jc w:val="center"/>
              <w:rPr>
                <w:rFonts w:ascii="Arial" w:hAnsi="Arial"/>
                <w:sz w:val="16"/>
                <w:szCs w:val="16"/>
                <w:lang w:eastAsia="en-GB"/>
              </w:rPr>
            </w:pPr>
            <w:r w:rsidRPr="0082323D">
              <w:rPr>
                <w:rFonts w:ascii="Arial" w:hAnsi="Arial"/>
                <w:sz w:val="16"/>
                <w:szCs w:val="16"/>
                <w:lang w:eastAsia="en-GB"/>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A03E9" w14:textId="77777777" w:rsidR="0082323D" w:rsidRPr="0082323D" w:rsidRDefault="0082323D" w:rsidP="0082323D">
            <w:pPr>
              <w:pStyle w:val="TAL"/>
            </w:pPr>
            <w:r w:rsidRPr="0082323D">
              <w:t>RP-253677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D005" w14:textId="77777777" w:rsidR="0082323D" w:rsidRPr="0082323D" w:rsidRDefault="0082323D" w:rsidP="0082323D">
            <w:pPr>
              <w:pStyle w:val="TAL"/>
              <w:rPr>
                <w:sz w:val="16"/>
                <w:szCs w:val="16"/>
              </w:rPr>
            </w:pPr>
            <w:r w:rsidRPr="0082323D">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D2983" w14:textId="77777777" w:rsidR="0082323D" w:rsidRPr="0082323D" w:rsidRDefault="0082323D" w:rsidP="008232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23F7" w14:textId="77777777" w:rsidR="0082323D" w:rsidRPr="0082323D" w:rsidRDefault="0082323D" w:rsidP="0082323D">
            <w:pPr>
              <w:pStyle w:val="TAL"/>
              <w:rPr>
                <w:sz w:val="16"/>
                <w:szCs w:val="16"/>
              </w:rPr>
            </w:pPr>
            <w:r w:rsidRPr="0082323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C67600" w14:textId="77777777" w:rsidR="0082323D" w:rsidRPr="0082323D" w:rsidRDefault="0082323D" w:rsidP="0082323D">
            <w:pPr>
              <w:pStyle w:val="TAL"/>
              <w:rPr>
                <w:sz w:val="16"/>
                <w:szCs w:val="16"/>
              </w:rPr>
            </w:pPr>
            <w:r w:rsidRPr="0082323D">
              <w:rPr>
                <w:sz w:val="16"/>
                <w:szCs w:val="16"/>
              </w:rPr>
              <w:t>CR to 38.101-5 for IE updates for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9B6FA" w14:textId="77777777" w:rsidR="0082323D" w:rsidRPr="0082323D" w:rsidRDefault="0082323D" w:rsidP="0082323D">
            <w:pPr>
              <w:keepNext/>
              <w:keepLines/>
              <w:spacing w:after="0"/>
              <w:jc w:val="center"/>
              <w:rPr>
                <w:rFonts w:ascii="Arial" w:hAnsi="Arial"/>
                <w:sz w:val="16"/>
                <w:szCs w:val="16"/>
              </w:rPr>
            </w:pPr>
            <w:r w:rsidRPr="0082323D">
              <w:rPr>
                <w:rFonts w:ascii="Arial" w:hAnsi="Arial"/>
                <w:sz w:val="16"/>
                <w:szCs w:val="16"/>
              </w:rPr>
              <w:t>18.12.0</w:t>
            </w:r>
          </w:p>
        </w:tc>
      </w:tr>
    </w:tbl>
    <w:p w14:paraId="6F621A5D" w14:textId="77777777" w:rsidR="00DE48C2" w:rsidRDefault="00DE48C2" w:rsidP="00115DF8"/>
    <w:sectPr w:rsidR="00DE48C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1E9D9" w14:textId="77777777" w:rsidR="006E662E" w:rsidRDefault="006E662E">
      <w:r>
        <w:separator/>
      </w:r>
    </w:p>
  </w:endnote>
  <w:endnote w:type="continuationSeparator" w:id="0">
    <w:p w14:paraId="5AD1A1E5" w14:textId="77777777" w:rsidR="006E662E" w:rsidRDefault="006E66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Arial Unicode MS">
    <w:panose1 w:val="020B0604020202020204"/>
    <w:charset w:val="88"/>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notTrueType/>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MS Mincho"/>
    <w:panose1 w:val="00000000000000000000"/>
    <w:charset w:val="80"/>
    <w:family w:val="roman"/>
    <w:notTrueType/>
    <w:pitch w:val="fixed"/>
    <w:sig w:usb0="00000001" w:usb1="0807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D04AF0" w14:textId="77777777" w:rsidR="006E662E" w:rsidRDefault="006E662E">
      <w:r>
        <w:separator/>
      </w:r>
    </w:p>
  </w:footnote>
  <w:footnote w:type="continuationSeparator" w:id="0">
    <w:p w14:paraId="1A439679" w14:textId="77777777" w:rsidR="006E662E" w:rsidRDefault="006E66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62823" w14:textId="54638952"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1249">
      <w:rPr>
        <w:rFonts w:ascii="Arial" w:hAnsi="Arial" w:cs="Arial"/>
        <w:b/>
        <w:noProof/>
        <w:sz w:val="18"/>
        <w:szCs w:val="18"/>
      </w:rPr>
      <w:t>3GPP TS 38.101-5 V18.12.0 (2025-12)</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249610B9"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1249">
      <w:rPr>
        <w:rFonts w:ascii="Arial" w:hAnsi="Arial" w:cs="Arial"/>
        <w:b/>
        <w:noProof/>
        <w:sz w:val="18"/>
        <w:szCs w:val="18"/>
      </w:rPr>
      <w:t>Release 18</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77754595">
    <w:abstractNumId w:val="11"/>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238">
    <w15:presenceInfo w15:providerId="None" w15:userId="CR0238"/>
  </w15:person>
  <w15:person w15:author="CR0219">
    <w15:presenceInfo w15:providerId="None" w15:userId="CR0219"/>
  </w15:person>
  <w15:person w15:author="CR0227">
    <w15:presenceInfo w15:providerId="None" w15:userId="CR0227"/>
  </w15:person>
  <w15:person w15:author="CR0229">
    <w15:presenceInfo w15:providerId="None" w15:userId="CR0229"/>
  </w15:person>
  <w15:person w15:author="CR0248">
    <w15:presenceInfo w15:providerId="None" w15:userId="CR0248"/>
  </w15:person>
  <w15:person w15:author="CR0243">
    <w15:presenceInfo w15:providerId="None" w15:userId="CR0243"/>
  </w15:person>
  <w15:person w15:author="CR0223">
    <w15:presenceInfo w15:providerId="None" w15:userId="CR0223"/>
  </w15:person>
  <w15:person w15:author="CR0221">
    <w15:presenceInfo w15:providerId="None" w15:userId="CR02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2491"/>
    <w:rsid w:val="00033397"/>
    <w:rsid w:val="0003656C"/>
    <w:rsid w:val="00036B05"/>
    <w:rsid w:val="00040095"/>
    <w:rsid w:val="00041B27"/>
    <w:rsid w:val="000438E0"/>
    <w:rsid w:val="00045751"/>
    <w:rsid w:val="0004603E"/>
    <w:rsid w:val="00047180"/>
    <w:rsid w:val="00051834"/>
    <w:rsid w:val="00054A22"/>
    <w:rsid w:val="00060430"/>
    <w:rsid w:val="00060453"/>
    <w:rsid w:val="00062023"/>
    <w:rsid w:val="00064BA3"/>
    <w:rsid w:val="000655A6"/>
    <w:rsid w:val="0006607E"/>
    <w:rsid w:val="00066DC2"/>
    <w:rsid w:val="00076ADF"/>
    <w:rsid w:val="00077825"/>
    <w:rsid w:val="00080512"/>
    <w:rsid w:val="000806EC"/>
    <w:rsid w:val="00081236"/>
    <w:rsid w:val="0008257E"/>
    <w:rsid w:val="000846A5"/>
    <w:rsid w:val="00085B2A"/>
    <w:rsid w:val="00090660"/>
    <w:rsid w:val="00092A9C"/>
    <w:rsid w:val="000942F3"/>
    <w:rsid w:val="000A3383"/>
    <w:rsid w:val="000A4375"/>
    <w:rsid w:val="000A5E00"/>
    <w:rsid w:val="000A5EC3"/>
    <w:rsid w:val="000B0ACE"/>
    <w:rsid w:val="000C47BC"/>
    <w:rsid w:val="000C47C3"/>
    <w:rsid w:val="000C7277"/>
    <w:rsid w:val="000D03C4"/>
    <w:rsid w:val="000D1249"/>
    <w:rsid w:val="000D1B0B"/>
    <w:rsid w:val="000D3064"/>
    <w:rsid w:val="000D58AB"/>
    <w:rsid w:val="000D6A92"/>
    <w:rsid w:val="000D6C24"/>
    <w:rsid w:val="000E0D8D"/>
    <w:rsid w:val="000E270C"/>
    <w:rsid w:val="000E5A61"/>
    <w:rsid w:val="000F6BD4"/>
    <w:rsid w:val="000F7669"/>
    <w:rsid w:val="001007A6"/>
    <w:rsid w:val="0010242A"/>
    <w:rsid w:val="00102AE8"/>
    <w:rsid w:val="00105282"/>
    <w:rsid w:val="00114884"/>
    <w:rsid w:val="00115DF8"/>
    <w:rsid w:val="00130522"/>
    <w:rsid w:val="00133525"/>
    <w:rsid w:val="0014330D"/>
    <w:rsid w:val="0014756C"/>
    <w:rsid w:val="001521D1"/>
    <w:rsid w:val="001524C0"/>
    <w:rsid w:val="001556C5"/>
    <w:rsid w:val="00155BE5"/>
    <w:rsid w:val="001573F1"/>
    <w:rsid w:val="0016728E"/>
    <w:rsid w:val="00167A28"/>
    <w:rsid w:val="001711AC"/>
    <w:rsid w:val="00173279"/>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489E"/>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6F5"/>
    <w:rsid w:val="00221CE4"/>
    <w:rsid w:val="00225B89"/>
    <w:rsid w:val="002269E6"/>
    <w:rsid w:val="00226F63"/>
    <w:rsid w:val="00230ED0"/>
    <w:rsid w:val="00231C86"/>
    <w:rsid w:val="002347A2"/>
    <w:rsid w:val="002436BE"/>
    <w:rsid w:val="00243F62"/>
    <w:rsid w:val="00245217"/>
    <w:rsid w:val="0024667C"/>
    <w:rsid w:val="00246E7F"/>
    <w:rsid w:val="00246F42"/>
    <w:rsid w:val="002514DD"/>
    <w:rsid w:val="00252735"/>
    <w:rsid w:val="00253A71"/>
    <w:rsid w:val="00254C6B"/>
    <w:rsid w:val="00256246"/>
    <w:rsid w:val="002602B0"/>
    <w:rsid w:val="002675F0"/>
    <w:rsid w:val="00271199"/>
    <w:rsid w:val="00275FA8"/>
    <w:rsid w:val="00290005"/>
    <w:rsid w:val="00290137"/>
    <w:rsid w:val="0029270F"/>
    <w:rsid w:val="00293BE9"/>
    <w:rsid w:val="002A4736"/>
    <w:rsid w:val="002A723F"/>
    <w:rsid w:val="002A78DA"/>
    <w:rsid w:val="002B063A"/>
    <w:rsid w:val="002B2277"/>
    <w:rsid w:val="002B2B2C"/>
    <w:rsid w:val="002B5DD7"/>
    <w:rsid w:val="002B6339"/>
    <w:rsid w:val="002B75A9"/>
    <w:rsid w:val="002C1385"/>
    <w:rsid w:val="002C5B2F"/>
    <w:rsid w:val="002D14C4"/>
    <w:rsid w:val="002D50D2"/>
    <w:rsid w:val="002D6A09"/>
    <w:rsid w:val="002E00EE"/>
    <w:rsid w:val="002E7D6E"/>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6493"/>
    <w:rsid w:val="003765B8"/>
    <w:rsid w:val="00377210"/>
    <w:rsid w:val="00386114"/>
    <w:rsid w:val="003864F6"/>
    <w:rsid w:val="00391255"/>
    <w:rsid w:val="00391D15"/>
    <w:rsid w:val="00392B67"/>
    <w:rsid w:val="00392CE4"/>
    <w:rsid w:val="003A6053"/>
    <w:rsid w:val="003A62FD"/>
    <w:rsid w:val="003A6B91"/>
    <w:rsid w:val="003B0647"/>
    <w:rsid w:val="003B1648"/>
    <w:rsid w:val="003B42D6"/>
    <w:rsid w:val="003B6E46"/>
    <w:rsid w:val="003B6F3D"/>
    <w:rsid w:val="003B6FBA"/>
    <w:rsid w:val="003B78D2"/>
    <w:rsid w:val="003C0460"/>
    <w:rsid w:val="003C3971"/>
    <w:rsid w:val="003D3E5D"/>
    <w:rsid w:val="003D73E7"/>
    <w:rsid w:val="003D76F8"/>
    <w:rsid w:val="003F3A19"/>
    <w:rsid w:val="003F6770"/>
    <w:rsid w:val="003F68A6"/>
    <w:rsid w:val="003F6F2C"/>
    <w:rsid w:val="00403840"/>
    <w:rsid w:val="00404316"/>
    <w:rsid w:val="00405495"/>
    <w:rsid w:val="00414581"/>
    <w:rsid w:val="00415D5A"/>
    <w:rsid w:val="00420DB1"/>
    <w:rsid w:val="00423334"/>
    <w:rsid w:val="00425A09"/>
    <w:rsid w:val="00425AE9"/>
    <w:rsid w:val="0042675D"/>
    <w:rsid w:val="00431354"/>
    <w:rsid w:val="004345EC"/>
    <w:rsid w:val="0043745A"/>
    <w:rsid w:val="0043759B"/>
    <w:rsid w:val="00442F9E"/>
    <w:rsid w:val="00455F4D"/>
    <w:rsid w:val="00457B90"/>
    <w:rsid w:val="0046210F"/>
    <w:rsid w:val="00463C24"/>
    <w:rsid w:val="00464183"/>
    <w:rsid w:val="00465515"/>
    <w:rsid w:val="00473147"/>
    <w:rsid w:val="00473660"/>
    <w:rsid w:val="0047389E"/>
    <w:rsid w:val="00481C3F"/>
    <w:rsid w:val="00482DAA"/>
    <w:rsid w:val="004866BB"/>
    <w:rsid w:val="00491C37"/>
    <w:rsid w:val="004A13F2"/>
    <w:rsid w:val="004A4DA9"/>
    <w:rsid w:val="004A5BA2"/>
    <w:rsid w:val="004B0061"/>
    <w:rsid w:val="004B286D"/>
    <w:rsid w:val="004B2F3B"/>
    <w:rsid w:val="004B560E"/>
    <w:rsid w:val="004B5D41"/>
    <w:rsid w:val="004C1733"/>
    <w:rsid w:val="004C2249"/>
    <w:rsid w:val="004C4D7C"/>
    <w:rsid w:val="004C7326"/>
    <w:rsid w:val="004D3578"/>
    <w:rsid w:val="004D4CD0"/>
    <w:rsid w:val="004E213A"/>
    <w:rsid w:val="004E610B"/>
    <w:rsid w:val="004E7BB3"/>
    <w:rsid w:val="004F0988"/>
    <w:rsid w:val="004F0D18"/>
    <w:rsid w:val="004F17B5"/>
    <w:rsid w:val="004F3340"/>
    <w:rsid w:val="005008FA"/>
    <w:rsid w:val="00507785"/>
    <w:rsid w:val="00517E9F"/>
    <w:rsid w:val="00523918"/>
    <w:rsid w:val="00525DA9"/>
    <w:rsid w:val="00527077"/>
    <w:rsid w:val="0053216C"/>
    <w:rsid w:val="0053388B"/>
    <w:rsid w:val="00535773"/>
    <w:rsid w:val="00536CC9"/>
    <w:rsid w:val="00541403"/>
    <w:rsid w:val="005416B7"/>
    <w:rsid w:val="0054256C"/>
    <w:rsid w:val="00543E6C"/>
    <w:rsid w:val="005441B3"/>
    <w:rsid w:val="00546A9D"/>
    <w:rsid w:val="00553B7E"/>
    <w:rsid w:val="00556560"/>
    <w:rsid w:val="00556813"/>
    <w:rsid w:val="0055793B"/>
    <w:rsid w:val="00565087"/>
    <w:rsid w:val="00566D39"/>
    <w:rsid w:val="00570F27"/>
    <w:rsid w:val="00572045"/>
    <w:rsid w:val="005742B7"/>
    <w:rsid w:val="005756EC"/>
    <w:rsid w:val="00575D07"/>
    <w:rsid w:val="0058368D"/>
    <w:rsid w:val="005845C7"/>
    <w:rsid w:val="005869D6"/>
    <w:rsid w:val="00586BAD"/>
    <w:rsid w:val="00590FDB"/>
    <w:rsid w:val="005936B3"/>
    <w:rsid w:val="0059472D"/>
    <w:rsid w:val="00596ECA"/>
    <w:rsid w:val="00597B11"/>
    <w:rsid w:val="005A0F5D"/>
    <w:rsid w:val="005A6A43"/>
    <w:rsid w:val="005B44EB"/>
    <w:rsid w:val="005C01EE"/>
    <w:rsid w:val="005C142A"/>
    <w:rsid w:val="005C2899"/>
    <w:rsid w:val="005C506D"/>
    <w:rsid w:val="005C7457"/>
    <w:rsid w:val="005D2E01"/>
    <w:rsid w:val="005D43F0"/>
    <w:rsid w:val="005D7526"/>
    <w:rsid w:val="005E1A27"/>
    <w:rsid w:val="005E27C1"/>
    <w:rsid w:val="005E3DDE"/>
    <w:rsid w:val="005E4BB2"/>
    <w:rsid w:val="005E7AFC"/>
    <w:rsid w:val="005F1A5A"/>
    <w:rsid w:val="005F2216"/>
    <w:rsid w:val="005F5D6D"/>
    <w:rsid w:val="005F76C8"/>
    <w:rsid w:val="00602AEA"/>
    <w:rsid w:val="006045A9"/>
    <w:rsid w:val="00614FDF"/>
    <w:rsid w:val="00620E9F"/>
    <w:rsid w:val="00624841"/>
    <w:rsid w:val="00625652"/>
    <w:rsid w:val="006348F2"/>
    <w:rsid w:val="00634E4B"/>
    <w:rsid w:val="0063543D"/>
    <w:rsid w:val="00635740"/>
    <w:rsid w:val="00636C5D"/>
    <w:rsid w:val="006411B3"/>
    <w:rsid w:val="006435F5"/>
    <w:rsid w:val="00647114"/>
    <w:rsid w:val="00647C24"/>
    <w:rsid w:val="00650A9F"/>
    <w:rsid w:val="006535CE"/>
    <w:rsid w:val="0065514C"/>
    <w:rsid w:val="00657AFE"/>
    <w:rsid w:val="006663CA"/>
    <w:rsid w:val="00677AF1"/>
    <w:rsid w:val="0068323D"/>
    <w:rsid w:val="00686729"/>
    <w:rsid w:val="006965CC"/>
    <w:rsid w:val="006A2E21"/>
    <w:rsid w:val="006A312F"/>
    <w:rsid w:val="006A323F"/>
    <w:rsid w:val="006A335C"/>
    <w:rsid w:val="006A5072"/>
    <w:rsid w:val="006B30D0"/>
    <w:rsid w:val="006B5B1E"/>
    <w:rsid w:val="006B5C1F"/>
    <w:rsid w:val="006B7ACA"/>
    <w:rsid w:val="006C15DD"/>
    <w:rsid w:val="006C2B5E"/>
    <w:rsid w:val="006C3D95"/>
    <w:rsid w:val="006D0DAD"/>
    <w:rsid w:val="006D24B6"/>
    <w:rsid w:val="006D2F64"/>
    <w:rsid w:val="006D52AB"/>
    <w:rsid w:val="006E2FDE"/>
    <w:rsid w:val="006E42E7"/>
    <w:rsid w:val="006E5C86"/>
    <w:rsid w:val="006E662E"/>
    <w:rsid w:val="006F0149"/>
    <w:rsid w:val="00701116"/>
    <w:rsid w:val="00705C1D"/>
    <w:rsid w:val="00713C44"/>
    <w:rsid w:val="007159D8"/>
    <w:rsid w:val="00716777"/>
    <w:rsid w:val="00721D17"/>
    <w:rsid w:val="007222DC"/>
    <w:rsid w:val="007229B8"/>
    <w:rsid w:val="00724587"/>
    <w:rsid w:val="00730785"/>
    <w:rsid w:val="00734A5B"/>
    <w:rsid w:val="00737141"/>
    <w:rsid w:val="0074026F"/>
    <w:rsid w:val="00740DEF"/>
    <w:rsid w:val="007429F6"/>
    <w:rsid w:val="00742C93"/>
    <w:rsid w:val="00744E76"/>
    <w:rsid w:val="00757913"/>
    <w:rsid w:val="00760AF8"/>
    <w:rsid w:val="007647FD"/>
    <w:rsid w:val="007702AB"/>
    <w:rsid w:val="007708DD"/>
    <w:rsid w:val="00774DA4"/>
    <w:rsid w:val="00775266"/>
    <w:rsid w:val="0077716B"/>
    <w:rsid w:val="00781F0F"/>
    <w:rsid w:val="00786BB1"/>
    <w:rsid w:val="00796090"/>
    <w:rsid w:val="007A10BC"/>
    <w:rsid w:val="007A6C09"/>
    <w:rsid w:val="007B1B16"/>
    <w:rsid w:val="007B1BEB"/>
    <w:rsid w:val="007B3BCC"/>
    <w:rsid w:val="007B3D67"/>
    <w:rsid w:val="007B600E"/>
    <w:rsid w:val="007C5EAD"/>
    <w:rsid w:val="007D11CB"/>
    <w:rsid w:val="007D408F"/>
    <w:rsid w:val="007D4D2B"/>
    <w:rsid w:val="007E620F"/>
    <w:rsid w:val="007E7DE1"/>
    <w:rsid w:val="007F0BE8"/>
    <w:rsid w:val="007F0F4A"/>
    <w:rsid w:val="007F65FD"/>
    <w:rsid w:val="0080281B"/>
    <w:rsid w:val="008028A4"/>
    <w:rsid w:val="00803430"/>
    <w:rsid w:val="008058C2"/>
    <w:rsid w:val="00806BDF"/>
    <w:rsid w:val="00807C27"/>
    <w:rsid w:val="0081160A"/>
    <w:rsid w:val="008210FA"/>
    <w:rsid w:val="0082323D"/>
    <w:rsid w:val="00830747"/>
    <w:rsid w:val="00831759"/>
    <w:rsid w:val="00832D05"/>
    <w:rsid w:val="00846823"/>
    <w:rsid w:val="00851BE4"/>
    <w:rsid w:val="00876205"/>
    <w:rsid w:val="0087685F"/>
    <w:rsid w:val="008768CA"/>
    <w:rsid w:val="00876ADA"/>
    <w:rsid w:val="0088627A"/>
    <w:rsid w:val="00887542"/>
    <w:rsid w:val="008961D8"/>
    <w:rsid w:val="00896B3A"/>
    <w:rsid w:val="008A1930"/>
    <w:rsid w:val="008A3665"/>
    <w:rsid w:val="008A3ED0"/>
    <w:rsid w:val="008A44E7"/>
    <w:rsid w:val="008A6B62"/>
    <w:rsid w:val="008A70EA"/>
    <w:rsid w:val="008B2253"/>
    <w:rsid w:val="008B6911"/>
    <w:rsid w:val="008C2C3D"/>
    <w:rsid w:val="008C384C"/>
    <w:rsid w:val="008C43C6"/>
    <w:rsid w:val="008C5A16"/>
    <w:rsid w:val="008D1226"/>
    <w:rsid w:val="008D22AC"/>
    <w:rsid w:val="008D365C"/>
    <w:rsid w:val="008D56A0"/>
    <w:rsid w:val="008E25E6"/>
    <w:rsid w:val="008E5369"/>
    <w:rsid w:val="008F1799"/>
    <w:rsid w:val="008F5B7D"/>
    <w:rsid w:val="0090271F"/>
    <w:rsid w:val="00902E23"/>
    <w:rsid w:val="00905BEE"/>
    <w:rsid w:val="009114D7"/>
    <w:rsid w:val="009116D6"/>
    <w:rsid w:val="0091348E"/>
    <w:rsid w:val="009154AB"/>
    <w:rsid w:val="0091674A"/>
    <w:rsid w:val="00917CCB"/>
    <w:rsid w:val="00917F2C"/>
    <w:rsid w:val="009254AE"/>
    <w:rsid w:val="00934911"/>
    <w:rsid w:val="009357ED"/>
    <w:rsid w:val="00941D44"/>
    <w:rsid w:val="00942EC2"/>
    <w:rsid w:val="009430A1"/>
    <w:rsid w:val="009430A6"/>
    <w:rsid w:val="00945A81"/>
    <w:rsid w:val="00947169"/>
    <w:rsid w:val="00953642"/>
    <w:rsid w:val="00955613"/>
    <w:rsid w:val="00962D6D"/>
    <w:rsid w:val="009721F5"/>
    <w:rsid w:val="00972AA9"/>
    <w:rsid w:val="00984859"/>
    <w:rsid w:val="00990B1A"/>
    <w:rsid w:val="009A6C98"/>
    <w:rsid w:val="009A70A5"/>
    <w:rsid w:val="009B2324"/>
    <w:rsid w:val="009B4AC0"/>
    <w:rsid w:val="009B751D"/>
    <w:rsid w:val="009C2115"/>
    <w:rsid w:val="009C437C"/>
    <w:rsid w:val="009D00E5"/>
    <w:rsid w:val="009D0275"/>
    <w:rsid w:val="009D70B8"/>
    <w:rsid w:val="009E12B0"/>
    <w:rsid w:val="009F37B7"/>
    <w:rsid w:val="009F790D"/>
    <w:rsid w:val="00A03D2C"/>
    <w:rsid w:val="00A0535C"/>
    <w:rsid w:val="00A059C0"/>
    <w:rsid w:val="00A10F02"/>
    <w:rsid w:val="00A164B4"/>
    <w:rsid w:val="00A16A97"/>
    <w:rsid w:val="00A23029"/>
    <w:rsid w:val="00A24851"/>
    <w:rsid w:val="00A25819"/>
    <w:rsid w:val="00A26956"/>
    <w:rsid w:val="00A27486"/>
    <w:rsid w:val="00A31E96"/>
    <w:rsid w:val="00A32AC9"/>
    <w:rsid w:val="00A33A89"/>
    <w:rsid w:val="00A351CF"/>
    <w:rsid w:val="00A400A1"/>
    <w:rsid w:val="00A42A16"/>
    <w:rsid w:val="00A431E9"/>
    <w:rsid w:val="00A51D37"/>
    <w:rsid w:val="00A5294B"/>
    <w:rsid w:val="00A53724"/>
    <w:rsid w:val="00A56066"/>
    <w:rsid w:val="00A6194A"/>
    <w:rsid w:val="00A67115"/>
    <w:rsid w:val="00A727CE"/>
    <w:rsid w:val="00A73129"/>
    <w:rsid w:val="00A73E8A"/>
    <w:rsid w:val="00A73F68"/>
    <w:rsid w:val="00A7686D"/>
    <w:rsid w:val="00A82346"/>
    <w:rsid w:val="00A831A9"/>
    <w:rsid w:val="00A83234"/>
    <w:rsid w:val="00A8482C"/>
    <w:rsid w:val="00A91DC7"/>
    <w:rsid w:val="00A92BA1"/>
    <w:rsid w:val="00A9612C"/>
    <w:rsid w:val="00AA6209"/>
    <w:rsid w:val="00AA7B4F"/>
    <w:rsid w:val="00AB5174"/>
    <w:rsid w:val="00AB53EB"/>
    <w:rsid w:val="00AB5B67"/>
    <w:rsid w:val="00AB6CC9"/>
    <w:rsid w:val="00AB6E68"/>
    <w:rsid w:val="00AC5DF1"/>
    <w:rsid w:val="00AC6BC6"/>
    <w:rsid w:val="00AC7396"/>
    <w:rsid w:val="00AD0320"/>
    <w:rsid w:val="00AD07D1"/>
    <w:rsid w:val="00AE423A"/>
    <w:rsid w:val="00AE65E2"/>
    <w:rsid w:val="00AF1785"/>
    <w:rsid w:val="00AF4D88"/>
    <w:rsid w:val="00B046C6"/>
    <w:rsid w:val="00B04F11"/>
    <w:rsid w:val="00B0667D"/>
    <w:rsid w:val="00B14EB8"/>
    <w:rsid w:val="00B15449"/>
    <w:rsid w:val="00B231F0"/>
    <w:rsid w:val="00B2635B"/>
    <w:rsid w:val="00B322A1"/>
    <w:rsid w:val="00B358B3"/>
    <w:rsid w:val="00B401EC"/>
    <w:rsid w:val="00B43E0C"/>
    <w:rsid w:val="00B44FC9"/>
    <w:rsid w:val="00B50905"/>
    <w:rsid w:val="00B53492"/>
    <w:rsid w:val="00B53CD8"/>
    <w:rsid w:val="00B54AD9"/>
    <w:rsid w:val="00B63AAF"/>
    <w:rsid w:val="00B64BD1"/>
    <w:rsid w:val="00B6529D"/>
    <w:rsid w:val="00B679AD"/>
    <w:rsid w:val="00B67C13"/>
    <w:rsid w:val="00B76F7F"/>
    <w:rsid w:val="00B80B67"/>
    <w:rsid w:val="00B837ED"/>
    <w:rsid w:val="00B87907"/>
    <w:rsid w:val="00B93086"/>
    <w:rsid w:val="00B96499"/>
    <w:rsid w:val="00BA19ED"/>
    <w:rsid w:val="00BA4B8D"/>
    <w:rsid w:val="00BA64ED"/>
    <w:rsid w:val="00BA69BE"/>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3716"/>
    <w:rsid w:val="00BF4B24"/>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3376E"/>
    <w:rsid w:val="00C45231"/>
    <w:rsid w:val="00C472CE"/>
    <w:rsid w:val="00C5171E"/>
    <w:rsid w:val="00C57926"/>
    <w:rsid w:val="00C60F28"/>
    <w:rsid w:val="00C63A77"/>
    <w:rsid w:val="00C70A23"/>
    <w:rsid w:val="00C72833"/>
    <w:rsid w:val="00C73CF6"/>
    <w:rsid w:val="00C74E8B"/>
    <w:rsid w:val="00C80F1D"/>
    <w:rsid w:val="00C8118D"/>
    <w:rsid w:val="00C81687"/>
    <w:rsid w:val="00C819AF"/>
    <w:rsid w:val="00C90E0F"/>
    <w:rsid w:val="00C9115C"/>
    <w:rsid w:val="00C93F40"/>
    <w:rsid w:val="00C95119"/>
    <w:rsid w:val="00C95A2B"/>
    <w:rsid w:val="00CA0527"/>
    <w:rsid w:val="00CA3D0C"/>
    <w:rsid w:val="00CA50F7"/>
    <w:rsid w:val="00CA5B5D"/>
    <w:rsid w:val="00CA7FCB"/>
    <w:rsid w:val="00CB1E5F"/>
    <w:rsid w:val="00CB1FEF"/>
    <w:rsid w:val="00CB2626"/>
    <w:rsid w:val="00CB3E26"/>
    <w:rsid w:val="00CC4D07"/>
    <w:rsid w:val="00CC77B9"/>
    <w:rsid w:val="00CE4C56"/>
    <w:rsid w:val="00CE5E85"/>
    <w:rsid w:val="00CF2539"/>
    <w:rsid w:val="00CF4CC8"/>
    <w:rsid w:val="00D00E4F"/>
    <w:rsid w:val="00D026C9"/>
    <w:rsid w:val="00D05EB5"/>
    <w:rsid w:val="00D07944"/>
    <w:rsid w:val="00D169BB"/>
    <w:rsid w:val="00D2468C"/>
    <w:rsid w:val="00D254FC"/>
    <w:rsid w:val="00D31774"/>
    <w:rsid w:val="00D323EC"/>
    <w:rsid w:val="00D36DBC"/>
    <w:rsid w:val="00D412EB"/>
    <w:rsid w:val="00D50011"/>
    <w:rsid w:val="00D571A7"/>
    <w:rsid w:val="00D57972"/>
    <w:rsid w:val="00D60F8F"/>
    <w:rsid w:val="00D613CB"/>
    <w:rsid w:val="00D63B42"/>
    <w:rsid w:val="00D6647E"/>
    <w:rsid w:val="00D675A9"/>
    <w:rsid w:val="00D738D6"/>
    <w:rsid w:val="00D755EB"/>
    <w:rsid w:val="00D76048"/>
    <w:rsid w:val="00D76FEF"/>
    <w:rsid w:val="00D77994"/>
    <w:rsid w:val="00D80779"/>
    <w:rsid w:val="00D835E3"/>
    <w:rsid w:val="00D873BC"/>
    <w:rsid w:val="00D87E00"/>
    <w:rsid w:val="00D9134D"/>
    <w:rsid w:val="00D919F9"/>
    <w:rsid w:val="00D962FF"/>
    <w:rsid w:val="00DA1344"/>
    <w:rsid w:val="00DA29DC"/>
    <w:rsid w:val="00DA7A03"/>
    <w:rsid w:val="00DB1818"/>
    <w:rsid w:val="00DB1B30"/>
    <w:rsid w:val="00DB2008"/>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EA3"/>
    <w:rsid w:val="00E0402C"/>
    <w:rsid w:val="00E115F6"/>
    <w:rsid w:val="00E12325"/>
    <w:rsid w:val="00E131FC"/>
    <w:rsid w:val="00E13F74"/>
    <w:rsid w:val="00E16208"/>
    <w:rsid w:val="00E16509"/>
    <w:rsid w:val="00E16750"/>
    <w:rsid w:val="00E1688A"/>
    <w:rsid w:val="00E16C0F"/>
    <w:rsid w:val="00E20600"/>
    <w:rsid w:val="00E212E3"/>
    <w:rsid w:val="00E21E1D"/>
    <w:rsid w:val="00E31490"/>
    <w:rsid w:val="00E32B78"/>
    <w:rsid w:val="00E4335E"/>
    <w:rsid w:val="00E44582"/>
    <w:rsid w:val="00E458C9"/>
    <w:rsid w:val="00E505D9"/>
    <w:rsid w:val="00E5112D"/>
    <w:rsid w:val="00E53E39"/>
    <w:rsid w:val="00E57947"/>
    <w:rsid w:val="00E57E98"/>
    <w:rsid w:val="00E63F34"/>
    <w:rsid w:val="00E64C07"/>
    <w:rsid w:val="00E66C7F"/>
    <w:rsid w:val="00E73A2C"/>
    <w:rsid w:val="00E76472"/>
    <w:rsid w:val="00E77645"/>
    <w:rsid w:val="00E822E3"/>
    <w:rsid w:val="00E91766"/>
    <w:rsid w:val="00E93748"/>
    <w:rsid w:val="00EA13B6"/>
    <w:rsid w:val="00EA15B0"/>
    <w:rsid w:val="00EA5EA7"/>
    <w:rsid w:val="00EB3272"/>
    <w:rsid w:val="00EB4C6E"/>
    <w:rsid w:val="00EC4A25"/>
    <w:rsid w:val="00EC60E9"/>
    <w:rsid w:val="00ED1D71"/>
    <w:rsid w:val="00ED6D49"/>
    <w:rsid w:val="00EE2C6B"/>
    <w:rsid w:val="00EE3749"/>
    <w:rsid w:val="00EE3E67"/>
    <w:rsid w:val="00EE5676"/>
    <w:rsid w:val="00EE6006"/>
    <w:rsid w:val="00EF0F38"/>
    <w:rsid w:val="00F025A2"/>
    <w:rsid w:val="00F04712"/>
    <w:rsid w:val="00F13360"/>
    <w:rsid w:val="00F15778"/>
    <w:rsid w:val="00F16138"/>
    <w:rsid w:val="00F21933"/>
    <w:rsid w:val="00F22EC7"/>
    <w:rsid w:val="00F260FB"/>
    <w:rsid w:val="00F3008D"/>
    <w:rsid w:val="00F305FA"/>
    <w:rsid w:val="00F325C8"/>
    <w:rsid w:val="00F369F9"/>
    <w:rsid w:val="00F467F8"/>
    <w:rsid w:val="00F47107"/>
    <w:rsid w:val="00F472C5"/>
    <w:rsid w:val="00F60411"/>
    <w:rsid w:val="00F61057"/>
    <w:rsid w:val="00F6276E"/>
    <w:rsid w:val="00F62D9C"/>
    <w:rsid w:val="00F62E5A"/>
    <w:rsid w:val="00F653B8"/>
    <w:rsid w:val="00F668F7"/>
    <w:rsid w:val="00F6711E"/>
    <w:rsid w:val="00F74A19"/>
    <w:rsid w:val="00F9008D"/>
    <w:rsid w:val="00F908D1"/>
    <w:rsid w:val="00F90AC9"/>
    <w:rsid w:val="00FA1266"/>
    <w:rsid w:val="00FA260B"/>
    <w:rsid w:val="00FA584D"/>
    <w:rsid w:val="00FB2812"/>
    <w:rsid w:val="00FB6D06"/>
    <w:rsid w:val="00FC0B97"/>
    <w:rsid w:val="00FC1192"/>
    <w:rsid w:val="00FC27A6"/>
    <w:rsid w:val="00FD6149"/>
    <w:rsid w:val="00FE70E9"/>
    <w:rsid w:val="00FF18EB"/>
    <w:rsid w:val="00FF647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256208334">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oleObject" Target="embeddings/oleObject12.bin"/><Relationship Id="rId50" Type="http://schemas.openxmlformats.org/officeDocument/2006/relationships/oleObject" Target="embeddings/oleObject15.bin"/><Relationship Id="rId55" Type="http://schemas.openxmlformats.org/officeDocument/2006/relationships/oleObject" Target="embeddings/oleObject19.bin"/><Relationship Id="rId63" Type="http://schemas.openxmlformats.org/officeDocument/2006/relationships/oleObject" Target="embeddings/oleObject23.bin"/><Relationship Id="rId68" Type="http://schemas.openxmlformats.org/officeDocument/2006/relationships/image" Target="media/image29.wmf"/><Relationship Id="rId76" Type="http://schemas.openxmlformats.org/officeDocument/2006/relationships/image" Target="media/image33.w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27.bin"/><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image" Target="media/image21.wmf"/><Relationship Id="rId53" Type="http://schemas.openxmlformats.org/officeDocument/2006/relationships/oleObject" Target="embeddings/oleObject18.bin"/><Relationship Id="rId58" Type="http://schemas.openxmlformats.org/officeDocument/2006/relationships/image" Target="media/image24.wmf"/><Relationship Id="rId66" Type="http://schemas.openxmlformats.org/officeDocument/2006/relationships/image" Target="media/image28.wmf"/><Relationship Id="rId74" Type="http://schemas.openxmlformats.org/officeDocument/2006/relationships/image" Target="media/image32.wmf"/><Relationship Id="rId79" Type="http://schemas.openxmlformats.org/officeDocument/2006/relationships/image" Target="media/image34.wmf"/><Relationship Id="rId87" Type="http://schemas.microsoft.com/office/2011/relationships/people" Target="people.xml"/><Relationship Id="rId5" Type="http://schemas.openxmlformats.org/officeDocument/2006/relationships/settings" Target="settings.xml"/><Relationship Id="rId61" Type="http://schemas.openxmlformats.org/officeDocument/2006/relationships/oleObject" Target="embeddings/oleObject22.bin"/><Relationship Id="rId82" Type="http://schemas.openxmlformats.org/officeDocument/2006/relationships/oleObject" Target="embeddings/oleObject33.bin"/><Relationship Id="rId19" Type="http://schemas.openxmlformats.org/officeDocument/2006/relationships/image" Target="media/image4.jpe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3.bin"/><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26.bin"/><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31.wmf"/><Relationship Id="rId80" Type="http://schemas.openxmlformats.org/officeDocument/2006/relationships/oleObject" Target="embeddings/oleObject32.bin"/><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1.bin"/><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29.bin"/><Relationship Id="rId83" Type="http://schemas.openxmlformats.org/officeDocument/2006/relationships/oleObject" Target="embeddings/oleObject34.bin"/><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oleObject" Target="embeddings/oleObject14.bin"/><Relationship Id="rId57" Type="http://schemas.openxmlformats.org/officeDocument/2006/relationships/oleObject" Target="embeddings/oleObject20.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7.bin"/><Relationship Id="rId60" Type="http://schemas.openxmlformats.org/officeDocument/2006/relationships/image" Target="media/image25.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oleObject" Target="embeddings/oleObject31.bin"/><Relationship Id="rId81" Type="http://schemas.openxmlformats.org/officeDocument/2006/relationships/image" Target="media/image35.wmf"/><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226</TotalTime>
  <Pages>1</Pages>
  <Words>41366</Words>
  <Characters>235789</Characters>
  <Application>Microsoft Office Word</Application>
  <DocSecurity>0</DocSecurity>
  <Lines>1964</Lines>
  <Paragraphs>553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276602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CR0248</cp:lastModifiedBy>
  <cp:revision>143</cp:revision>
  <cp:lastPrinted>2019-02-25T14:05:00Z</cp:lastPrinted>
  <dcterms:created xsi:type="dcterms:W3CDTF">2024-06-28T08:12:00Z</dcterms:created>
  <dcterms:modified xsi:type="dcterms:W3CDTF">2025-12-27T10:11:00Z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