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3.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86070D">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63"/>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lastRenderedPageBreak/>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lastRenderedPageBreak/>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lastRenderedPageBreak/>
        <w:t>Table A.1.2-2</w:t>
      </w:r>
      <w:r w:rsidRPr="00DA7770">
        <w:rPr>
          <w:lang w:eastAsia="zh-CN"/>
        </w:rPr>
        <w:t xml:space="preserve">b: TDD UL-DL configuration for SCS 30 kHz for </w:t>
      </w:r>
      <w:r w:rsidRPr="00C667EF">
        <w:rPr>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8"/>
                <w:lang w:eastAsia="zh-CN"/>
              </w:rPr>
              <w:t>8</w:t>
            </w:r>
            <w:r w:rsidRPr="00DA7770">
              <w:rPr>
                <w:rFonts w:ascii="Arial" w:hAnsi="Arial"/>
                <w:sz w:val="18"/>
              </w:rPr>
              <w:t xml:space="preserve"> if mod(i,10) = 0</w:t>
            </w:r>
            <w:r w:rsidRPr="00DA7770">
              <w:rPr>
                <w:rFonts w:ascii="Arial" w:hAnsi="Arial"/>
                <w:sz w:val="18"/>
              </w:rPr>
              <w:br/>
            </w:r>
            <w:r w:rsidRPr="00DA7770">
              <w:rPr>
                <w:rFonts w:ascii="Arial" w:hAnsi="Arial" w:hint="eastAsia"/>
                <w:sz w:val="18"/>
                <w:lang w:eastAsia="zh-CN"/>
              </w:rPr>
              <w:t>7</w:t>
            </w:r>
            <w:r w:rsidRPr="00DA7770">
              <w:rPr>
                <w:rFonts w:ascii="Arial" w:hAnsi="Arial"/>
                <w:sz w:val="18"/>
              </w:rPr>
              <w:t xml:space="preserve"> if mod(i,10) = 1</w:t>
            </w:r>
            <w:r w:rsidRPr="00DA7770">
              <w:rPr>
                <w:rFonts w:ascii="Arial" w:hAnsi="Arial"/>
                <w:sz w:val="18"/>
              </w:rPr>
              <w:br/>
            </w:r>
            <w:r w:rsidRPr="00DA7770">
              <w:rPr>
                <w:rFonts w:ascii="Arial" w:hAnsi="Arial" w:hint="eastAsia"/>
                <w:sz w:val="18"/>
                <w:lang w:eastAsia="zh-CN"/>
              </w:rPr>
              <w:t>6</w:t>
            </w:r>
            <w:r w:rsidRPr="00DA7770">
              <w:rPr>
                <w:rFonts w:ascii="Arial" w:hAnsi="Arial"/>
                <w:sz w:val="18"/>
              </w:rPr>
              <w:t xml:space="preserve"> if mod(i,10) = </w:t>
            </w:r>
            <w:r w:rsidRPr="00DA7770">
              <w:rPr>
                <w:rFonts w:ascii="Arial" w:hAnsi="Arial"/>
                <w:sz w:val="18"/>
                <w:lang w:val="en-US"/>
              </w:rPr>
              <w:t>2</w:t>
            </w:r>
            <w:r w:rsidRPr="00DA7770">
              <w:rPr>
                <w:rFonts w:ascii="Arial" w:hAnsi="Arial"/>
                <w:sz w:val="18"/>
              </w:rPr>
              <w:br/>
            </w:r>
            <w:r w:rsidRPr="00DA7770">
              <w:rPr>
                <w:rFonts w:ascii="Arial" w:hAnsi="Arial"/>
                <w:sz w:val="18"/>
                <w:lang w:val="en-US"/>
              </w:rPr>
              <w:t>5</w:t>
            </w:r>
            <w:r w:rsidRPr="00DA7770">
              <w:rPr>
                <w:rFonts w:ascii="Arial" w:hAnsi="Arial"/>
                <w:sz w:val="18"/>
              </w:rPr>
              <w:t xml:space="preserve"> if mod(i,10) = 3</w:t>
            </w:r>
            <w:r w:rsidRPr="00DA7770">
              <w:rPr>
                <w:rFonts w:ascii="Arial" w:hAnsi="Arial"/>
                <w:sz w:val="18"/>
              </w:rPr>
              <w:br/>
            </w:r>
            <w:r w:rsidRPr="00DA7770">
              <w:rPr>
                <w:rFonts w:ascii="Arial" w:hAnsi="Arial"/>
                <w:sz w:val="18"/>
                <w:lang w:eastAsia="zh-CN"/>
              </w:rPr>
              <w:t>4</w:t>
            </w:r>
            <w:r w:rsidRPr="00DA7770">
              <w:rPr>
                <w:rFonts w:ascii="Arial" w:hAnsi="Arial"/>
                <w:sz w:val="18"/>
              </w:rPr>
              <w:t xml:space="preserve"> if mod(i,10) = </w:t>
            </w:r>
            <w:r w:rsidRPr="00DA7770">
              <w:rPr>
                <w:rFonts w:ascii="Arial" w:hAnsi="Arial"/>
                <w:sz w:val="18"/>
                <w:lang w:val="en-US"/>
              </w:rPr>
              <w:t>4</w:t>
            </w:r>
            <w:r w:rsidRPr="00DA7770">
              <w:rPr>
                <w:rFonts w:ascii="Arial" w:hAnsi="Arial"/>
                <w:sz w:val="18"/>
                <w:lang w:val="en-US"/>
              </w:rPr>
              <w:br/>
            </w:r>
            <w:r w:rsidRPr="00DA7770">
              <w:rPr>
                <w:rFonts w:ascii="Arial" w:hAnsi="Arial"/>
                <w:sz w:val="18"/>
                <w:lang w:eastAsia="zh-CN"/>
              </w:rPr>
              <w:t>3</w:t>
            </w:r>
            <w:r w:rsidRPr="00DA7770">
              <w:rPr>
                <w:rFonts w:ascii="Arial" w:hAnsi="Arial"/>
                <w:sz w:val="18"/>
              </w:rPr>
              <w:t xml:space="preserve"> if mod(i,10) = </w:t>
            </w:r>
            <w:r w:rsidRPr="00DA7770">
              <w:rPr>
                <w:rFonts w:ascii="Arial" w:hAnsi="Arial"/>
                <w:sz w:val="18"/>
                <w:lang w:val="en-US"/>
              </w:rPr>
              <w:t>5</w:t>
            </w:r>
            <w:r w:rsidRPr="00DA7770">
              <w:rPr>
                <w:rFonts w:ascii="Arial" w:hAnsi="Arial"/>
                <w:sz w:val="18"/>
                <w:lang w:val="en-US"/>
              </w:rPr>
              <w:br/>
              <w:t>2</w:t>
            </w:r>
            <w:r w:rsidRPr="00DA7770">
              <w:rPr>
                <w:rFonts w:ascii="Arial" w:hAnsi="Arial"/>
                <w:sz w:val="18"/>
              </w:rPr>
              <w:t xml:space="preserve"> if mod(i,10) = </w:t>
            </w:r>
            <w:r w:rsidRPr="00DA7770">
              <w:rPr>
                <w:rFonts w:ascii="Arial"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1:</w:t>
            </w:r>
            <w:r w:rsidRPr="00DA7770">
              <w:rPr>
                <w:rFonts w:ascii="Arial" w:hAnsi="Arial"/>
                <w:sz w:val="18"/>
                <w:lang w:eastAsia="zh-CN"/>
              </w:rPr>
              <w:tab/>
            </w:r>
            <w:r w:rsidRPr="00DA7770">
              <w:rPr>
                <w:rFonts w:ascii="Arial"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2:</w:t>
            </w:r>
            <w:r w:rsidRPr="00DA7770">
              <w:rPr>
                <w:rFonts w:ascii="Arial" w:hAnsi="Arial"/>
                <w:sz w:val="18"/>
                <w:lang w:eastAsia="zh-CN"/>
              </w:rPr>
              <w:tab/>
            </w:r>
            <w:r w:rsidRPr="00DA7770">
              <w:rPr>
                <w:rFonts w:ascii="Arial" w:hAnsi="Arial"/>
                <w:sz w:val="18"/>
              </w:rPr>
              <w:t>D, G, U denote DL, guard and UL symbols, respectively. The field is for information.</w:t>
            </w:r>
          </w:p>
          <w:p w14:paraId="7AAE0CBE" w14:textId="27EB8E26" w:rsidR="00193381" w:rsidRPr="00DA7770" w:rsidRDefault="00193381" w:rsidP="00401CAC">
            <w:pPr>
              <w:keepNext/>
              <w:keepLines/>
              <w:spacing w:after="0"/>
              <w:rPr>
                <w:lang w:eastAsia="zh-CN"/>
              </w:rPr>
            </w:pPr>
            <w:r w:rsidRPr="00DA7770">
              <w:rPr>
                <w:rFonts w:ascii="Arial" w:hAnsi="Arial"/>
                <w:sz w:val="18"/>
              </w:rPr>
              <w:t>Note 3:</w:t>
            </w:r>
            <w:r w:rsidRPr="00DA7770">
              <w:rPr>
                <w:rFonts w:ascii="Arial" w:hAnsi="Arial"/>
                <w:sz w:val="18"/>
                <w:lang w:eastAsia="zh-CN"/>
              </w:rPr>
              <w:tab/>
            </w:r>
            <w:r w:rsidRPr="00DA7770">
              <w:rPr>
                <w:rFonts w:ascii="Arial" w:hAnsi="Arial"/>
                <w:sz w:val="18"/>
              </w:rPr>
              <w:t>i is the slot index of all slots in every 5ms i = {0,…,9}</w:t>
            </w:r>
            <w:r w:rsidRPr="00DA7770">
              <w:rPr>
                <w:rFonts w:ascii="Arial" w:hAnsi="Arial" w:hint="eastAsia"/>
                <w:sz w:val="18"/>
                <w:lang w:eastAsia="zh-CN"/>
              </w:rPr>
              <w:t>N</w:t>
            </w:r>
            <w:r w:rsidRPr="00DA7770">
              <w:rPr>
                <w:rFonts w:ascii="Arial"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lastRenderedPageBreak/>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lastRenderedPageBreak/>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BA0953">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BA0953">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BA0953">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6D1C945F" w:rsidR="00F93FD5" w:rsidRPr="00AB7D75" w:rsidRDefault="00F93FD5" w:rsidP="003764A2">
            <w:pPr>
              <w:pStyle w:val="TAC"/>
              <w:rPr>
                <w:rFonts w:eastAsia="SimSun"/>
              </w:rPr>
            </w:pPr>
            <w:r w:rsidRPr="00AB7D75">
              <w:rPr>
                <w:rFonts w:eastAsia="SimSun"/>
              </w:rPr>
              <w:t>DDDDDDDDDDDDDDS</w:t>
            </w:r>
            <w:r w:rsidR="00BB5C9D">
              <w:rPr>
                <w:rFonts w:eastAsia="SimSun"/>
              </w:rPr>
              <w:t>1</w:t>
            </w:r>
            <w:r w:rsidRPr="00AB7D75">
              <w:rPr>
                <w:rFonts w:eastAsia="SimSun"/>
              </w:rPr>
              <w:t>S</w:t>
            </w:r>
            <w:r w:rsidR="00BB5C9D">
              <w:rPr>
                <w:rFonts w:eastAsia="SimSun"/>
              </w:rPr>
              <w:t>2</w:t>
            </w:r>
            <w:r w:rsidRPr="00AB7D75">
              <w:rPr>
                <w:rFonts w:eastAsia="SimSun"/>
              </w:rPr>
              <w:t>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BA0953">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BA0953">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BA0953">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BA0953">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BA0953">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BA0953">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BA0953">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BA0953">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17007B03" w14:textId="77777777" w:rsidR="00E07B63" w:rsidRDefault="00E07B63" w:rsidP="00E07B63">
            <w:pPr>
              <w:pStyle w:val="TAC"/>
              <w:rPr>
                <w:rFonts w:eastAsia="SimSun"/>
              </w:rPr>
            </w:pPr>
            <w:r>
              <w:rPr>
                <w:rFonts w:eastAsia="SimSun"/>
              </w:rPr>
              <w:t>19-mod(i,40) if mod(i,40) =0,1,…,11</w:t>
            </w:r>
          </w:p>
          <w:p w14:paraId="402FD0D9" w14:textId="79CB7D68" w:rsidR="00F93FD5" w:rsidRPr="00AB7D75" w:rsidRDefault="00E07B63" w:rsidP="00E07B63">
            <w:pPr>
              <w:pStyle w:val="TAC"/>
              <w:rPr>
                <w:rFonts w:eastAsia="SimSun"/>
              </w:rPr>
            </w:pPr>
            <w:r>
              <w:rPr>
                <w:rFonts w:eastAsia="SimSun"/>
              </w:rPr>
              <w:t>39-mod(i,40) if mod(i,40) =12,13,14,20,21,…, 31</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BA0953">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lastRenderedPageBreak/>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BA0953">
        <w:trPr>
          <w:jc w:val="center"/>
        </w:trPr>
        <w:tc>
          <w:tcPr>
            <w:tcW w:w="1424" w:type="pct"/>
            <w:shd w:val="clear" w:color="auto" w:fill="auto"/>
            <w:vAlign w:val="center"/>
          </w:tcPr>
          <w:p w14:paraId="7151D76D"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BA0953">
        <w:trPr>
          <w:jc w:val="center"/>
        </w:trPr>
        <w:tc>
          <w:tcPr>
            <w:tcW w:w="1424" w:type="pct"/>
            <w:vAlign w:val="center"/>
          </w:tcPr>
          <w:p w14:paraId="7E58111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BA0953">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BA0953">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BA0953">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BA0953">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BA0953">
            <w:pPr>
              <w:pStyle w:val="TAC"/>
              <w:rPr>
                <w:rFonts w:eastAsia="SimSun"/>
              </w:rPr>
            </w:pPr>
            <w:r w:rsidRPr="00260A41">
              <w:t>R.PDSCH.1-3.4 FDD</w:t>
            </w:r>
          </w:p>
        </w:tc>
        <w:tc>
          <w:tcPr>
            <w:tcW w:w="655" w:type="pct"/>
            <w:vAlign w:val="center"/>
          </w:tcPr>
          <w:p w14:paraId="69AB0A57" w14:textId="77777777" w:rsidR="00A9239D" w:rsidRPr="00C25669" w:rsidRDefault="00A9239D" w:rsidP="00BA0953">
            <w:pPr>
              <w:pStyle w:val="TAC"/>
              <w:rPr>
                <w:rFonts w:eastAsia="SimSun"/>
                <w:lang w:eastAsia="zh-CN"/>
              </w:rPr>
            </w:pPr>
            <w:r w:rsidRPr="00260A41">
              <w:t>R.PDSCH.1-3.</w:t>
            </w:r>
            <w:r>
              <w:t>5</w:t>
            </w:r>
            <w:r w:rsidRPr="00260A41">
              <w:t xml:space="preserve"> FDD</w:t>
            </w:r>
          </w:p>
        </w:tc>
      </w:tr>
      <w:tr w:rsidR="00A9239D" w:rsidRPr="00C25669" w14:paraId="67496271" w14:textId="77777777" w:rsidTr="00BA0953">
        <w:trPr>
          <w:trHeight w:val="54"/>
          <w:jc w:val="center"/>
        </w:trPr>
        <w:tc>
          <w:tcPr>
            <w:tcW w:w="1424" w:type="pct"/>
            <w:vAlign w:val="center"/>
          </w:tcPr>
          <w:p w14:paraId="03DABEEE"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BA0953">
            <w:pPr>
              <w:pStyle w:val="TAC"/>
              <w:rPr>
                <w:rFonts w:eastAsia="SimSun" w:cs="Arial"/>
              </w:rPr>
            </w:pPr>
            <w:r w:rsidRPr="00941B75">
              <w:t>10</w:t>
            </w:r>
          </w:p>
        </w:tc>
        <w:tc>
          <w:tcPr>
            <w:tcW w:w="642" w:type="pct"/>
            <w:vAlign w:val="center"/>
          </w:tcPr>
          <w:p w14:paraId="7D407C01" w14:textId="77777777" w:rsidR="00A9239D" w:rsidRPr="00C25669" w:rsidRDefault="00A9239D" w:rsidP="00BA0953">
            <w:pPr>
              <w:pStyle w:val="TAC"/>
              <w:rPr>
                <w:rFonts w:eastAsia="SimSun" w:cs="Arial"/>
              </w:rPr>
            </w:pPr>
            <w:r w:rsidRPr="00941B75">
              <w:t>10</w:t>
            </w:r>
          </w:p>
        </w:tc>
        <w:tc>
          <w:tcPr>
            <w:tcW w:w="642" w:type="pct"/>
            <w:vAlign w:val="center"/>
          </w:tcPr>
          <w:p w14:paraId="2DE2284D" w14:textId="77777777" w:rsidR="00A9239D" w:rsidRPr="00C25669" w:rsidRDefault="00A9239D" w:rsidP="00BA0953">
            <w:pPr>
              <w:pStyle w:val="TAC"/>
              <w:rPr>
                <w:rFonts w:eastAsia="SimSun" w:cs="Arial"/>
              </w:rPr>
            </w:pPr>
            <w:r w:rsidRPr="00941B75">
              <w:t>10</w:t>
            </w:r>
          </w:p>
        </w:tc>
        <w:tc>
          <w:tcPr>
            <w:tcW w:w="655" w:type="pct"/>
            <w:vAlign w:val="center"/>
          </w:tcPr>
          <w:p w14:paraId="5830E837" w14:textId="77777777" w:rsidR="00A9239D" w:rsidRPr="00C25669" w:rsidRDefault="00A9239D" w:rsidP="00BA0953">
            <w:pPr>
              <w:pStyle w:val="TAC"/>
              <w:rPr>
                <w:rFonts w:eastAsia="SimSun" w:cs="Arial"/>
              </w:rPr>
            </w:pPr>
            <w:r w:rsidRPr="00C25669">
              <w:rPr>
                <w:rFonts w:eastAsia="SimSun" w:cs="Arial"/>
                <w:szCs w:val="18"/>
              </w:rPr>
              <w:t>10</w:t>
            </w:r>
          </w:p>
        </w:tc>
      </w:tr>
      <w:tr w:rsidR="00A9239D" w:rsidRPr="00C25669" w14:paraId="539DACB7" w14:textId="77777777" w:rsidTr="00BA0953">
        <w:trPr>
          <w:trHeight w:val="54"/>
          <w:jc w:val="center"/>
        </w:trPr>
        <w:tc>
          <w:tcPr>
            <w:tcW w:w="1424" w:type="pct"/>
            <w:vAlign w:val="center"/>
          </w:tcPr>
          <w:p w14:paraId="0552687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BA0953">
            <w:pPr>
              <w:pStyle w:val="TAC"/>
              <w:rPr>
                <w:rFonts w:eastAsia="SimSun" w:cs="Arial"/>
              </w:rPr>
            </w:pPr>
            <w:r w:rsidRPr="00941B75">
              <w:t>15</w:t>
            </w:r>
          </w:p>
        </w:tc>
        <w:tc>
          <w:tcPr>
            <w:tcW w:w="642" w:type="pct"/>
            <w:vAlign w:val="center"/>
          </w:tcPr>
          <w:p w14:paraId="375F084B" w14:textId="77777777" w:rsidR="00A9239D" w:rsidRPr="00C25669" w:rsidRDefault="00A9239D" w:rsidP="00BA0953">
            <w:pPr>
              <w:pStyle w:val="TAC"/>
              <w:rPr>
                <w:rFonts w:eastAsia="SimSun" w:cs="Arial"/>
              </w:rPr>
            </w:pPr>
            <w:r w:rsidRPr="00941B75">
              <w:t>15</w:t>
            </w:r>
          </w:p>
        </w:tc>
        <w:tc>
          <w:tcPr>
            <w:tcW w:w="642" w:type="pct"/>
            <w:vAlign w:val="center"/>
          </w:tcPr>
          <w:p w14:paraId="53CE08FA" w14:textId="77777777" w:rsidR="00A9239D" w:rsidRPr="00C25669" w:rsidRDefault="00A9239D" w:rsidP="00BA0953">
            <w:pPr>
              <w:pStyle w:val="TAC"/>
              <w:rPr>
                <w:rFonts w:eastAsia="SimSun" w:cs="Arial"/>
              </w:rPr>
            </w:pPr>
            <w:r w:rsidRPr="00941B75">
              <w:t>15</w:t>
            </w:r>
          </w:p>
        </w:tc>
        <w:tc>
          <w:tcPr>
            <w:tcW w:w="655" w:type="pct"/>
            <w:vAlign w:val="center"/>
          </w:tcPr>
          <w:p w14:paraId="223B2F98" w14:textId="77777777" w:rsidR="00A9239D" w:rsidRPr="00C25669" w:rsidRDefault="00A9239D" w:rsidP="00BA0953">
            <w:pPr>
              <w:pStyle w:val="TAC"/>
              <w:rPr>
                <w:rFonts w:eastAsia="SimSun" w:cs="Arial"/>
              </w:rPr>
            </w:pPr>
            <w:r w:rsidRPr="00C25669">
              <w:rPr>
                <w:rFonts w:eastAsia="SimSun" w:cs="Arial"/>
              </w:rPr>
              <w:t>15</w:t>
            </w:r>
          </w:p>
        </w:tc>
      </w:tr>
      <w:tr w:rsidR="00A9239D" w:rsidRPr="00C25669" w14:paraId="2ACCB1AC" w14:textId="77777777" w:rsidTr="00BA0953">
        <w:trPr>
          <w:jc w:val="center"/>
        </w:trPr>
        <w:tc>
          <w:tcPr>
            <w:tcW w:w="1424" w:type="pct"/>
            <w:vAlign w:val="center"/>
          </w:tcPr>
          <w:p w14:paraId="62F7C1C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BA0953">
            <w:pPr>
              <w:pStyle w:val="TAC"/>
              <w:rPr>
                <w:rFonts w:eastAsia="SimSun" w:cs="Arial"/>
              </w:rPr>
            </w:pPr>
            <w:r w:rsidRPr="00941B75">
              <w:t>52</w:t>
            </w:r>
          </w:p>
        </w:tc>
        <w:tc>
          <w:tcPr>
            <w:tcW w:w="642" w:type="pct"/>
            <w:vAlign w:val="center"/>
          </w:tcPr>
          <w:p w14:paraId="10A30E10" w14:textId="77777777" w:rsidR="00A9239D" w:rsidRPr="00C25669" w:rsidRDefault="00A9239D" w:rsidP="00BA0953">
            <w:pPr>
              <w:pStyle w:val="TAC"/>
              <w:rPr>
                <w:rFonts w:eastAsia="SimSun" w:cs="Arial"/>
              </w:rPr>
            </w:pPr>
            <w:r w:rsidRPr="00941B75">
              <w:t>26 (Note 3)</w:t>
            </w:r>
          </w:p>
        </w:tc>
        <w:tc>
          <w:tcPr>
            <w:tcW w:w="642" w:type="pct"/>
            <w:vAlign w:val="center"/>
          </w:tcPr>
          <w:p w14:paraId="5A5F3E93" w14:textId="77777777" w:rsidR="00A9239D" w:rsidRPr="00C25669" w:rsidRDefault="00A9239D" w:rsidP="00BA0953">
            <w:pPr>
              <w:pStyle w:val="TAC"/>
              <w:rPr>
                <w:rFonts w:eastAsia="SimSun" w:cs="Arial"/>
              </w:rPr>
            </w:pPr>
            <w:r w:rsidRPr="00941B75">
              <w:t>26 (Note 4)</w:t>
            </w:r>
          </w:p>
        </w:tc>
        <w:tc>
          <w:tcPr>
            <w:tcW w:w="655" w:type="pct"/>
            <w:vAlign w:val="center"/>
          </w:tcPr>
          <w:p w14:paraId="12F0612D" w14:textId="77777777" w:rsidR="00A9239D" w:rsidRPr="00C25669" w:rsidRDefault="00A9239D" w:rsidP="00BA0953">
            <w:pPr>
              <w:pStyle w:val="TAC"/>
              <w:rPr>
                <w:rFonts w:eastAsia="SimSun" w:cs="Arial"/>
              </w:rPr>
            </w:pPr>
            <w:r w:rsidRPr="001F544E">
              <w:rPr>
                <w:rFonts w:eastAsia="SimSun" w:cs="Arial"/>
              </w:rPr>
              <w:t>52</w:t>
            </w:r>
          </w:p>
        </w:tc>
      </w:tr>
      <w:tr w:rsidR="00A9239D" w:rsidRPr="00C25669" w14:paraId="683D3DD4" w14:textId="77777777" w:rsidTr="00BA0953">
        <w:trPr>
          <w:jc w:val="center"/>
        </w:trPr>
        <w:tc>
          <w:tcPr>
            <w:tcW w:w="1424" w:type="pct"/>
            <w:vAlign w:val="center"/>
          </w:tcPr>
          <w:p w14:paraId="09C8E16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BA0953">
            <w:pPr>
              <w:pStyle w:val="TAC"/>
              <w:rPr>
                <w:rFonts w:eastAsia="SimSun" w:cs="Arial"/>
              </w:rPr>
            </w:pPr>
            <w:r w:rsidRPr="00941B75">
              <w:t>12</w:t>
            </w:r>
          </w:p>
        </w:tc>
        <w:tc>
          <w:tcPr>
            <w:tcW w:w="642" w:type="pct"/>
            <w:vAlign w:val="center"/>
          </w:tcPr>
          <w:p w14:paraId="72DA7087" w14:textId="77777777" w:rsidR="00A9239D" w:rsidRPr="00C25669" w:rsidRDefault="00A9239D" w:rsidP="00BA0953">
            <w:pPr>
              <w:pStyle w:val="TAC"/>
              <w:rPr>
                <w:rFonts w:eastAsia="SimSun" w:cs="Arial"/>
              </w:rPr>
            </w:pPr>
            <w:r w:rsidRPr="00941B75">
              <w:t>12</w:t>
            </w:r>
          </w:p>
        </w:tc>
        <w:tc>
          <w:tcPr>
            <w:tcW w:w="642" w:type="pct"/>
            <w:vAlign w:val="center"/>
          </w:tcPr>
          <w:p w14:paraId="411BE4A7" w14:textId="77777777" w:rsidR="00A9239D" w:rsidRPr="00C25669" w:rsidRDefault="00A9239D" w:rsidP="00BA0953">
            <w:pPr>
              <w:pStyle w:val="TAC"/>
              <w:rPr>
                <w:rFonts w:eastAsia="SimSun" w:cs="Arial"/>
              </w:rPr>
            </w:pPr>
            <w:r w:rsidRPr="00941B75">
              <w:t>12</w:t>
            </w:r>
          </w:p>
        </w:tc>
        <w:tc>
          <w:tcPr>
            <w:tcW w:w="655" w:type="pct"/>
            <w:vAlign w:val="center"/>
          </w:tcPr>
          <w:p w14:paraId="661FAD03"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7200C89C" w14:textId="77777777" w:rsidTr="00BA0953">
        <w:trPr>
          <w:jc w:val="center"/>
        </w:trPr>
        <w:tc>
          <w:tcPr>
            <w:tcW w:w="1424" w:type="pct"/>
            <w:vAlign w:val="center"/>
          </w:tcPr>
          <w:p w14:paraId="1079E3E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BA0953">
            <w:pPr>
              <w:pStyle w:val="TAC"/>
              <w:rPr>
                <w:rFonts w:eastAsia="SimSun" w:cs="Arial"/>
              </w:rPr>
            </w:pPr>
            <w:r w:rsidRPr="00941B75">
              <w:t>19</w:t>
            </w:r>
          </w:p>
        </w:tc>
        <w:tc>
          <w:tcPr>
            <w:tcW w:w="642" w:type="pct"/>
            <w:vAlign w:val="center"/>
          </w:tcPr>
          <w:p w14:paraId="3304397F" w14:textId="77777777" w:rsidR="00A9239D" w:rsidRPr="00C25669" w:rsidRDefault="00A9239D" w:rsidP="00BA0953">
            <w:pPr>
              <w:pStyle w:val="TAC"/>
              <w:rPr>
                <w:rFonts w:eastAsia="SimSun" w:cs="Arial"/>
              </w:rPr>
            </w:pPr>
            <w:r w:rsidRPr="00941B75">
              <w:t>19</w:t>
            </w:r>
          </w:p>
        </w:tc>
        <w:tc>
          <w:tcPr>
            <w:tcW w:w="642" w:type="pct"/>
            <w:vAlign w:val="center"/>
          </w:tcPr>
          <w:p w14:paraId="441E8DC2" w14:textId="77777777" w:rsidR="00A9239D" w:rsidRPr="00C25669" w:rsidRDefault="00A9239D" w:rsidP="00BA0953">
            <w:pPr>
              <w:pStyle w:val="TAC"/>
              <w:rPr>
                <w:rFonts w:eastAsia="SimSun" w:cs="Arial"/>
              </w:rPr>
            </w:pPr>
            <w:r w:rsidRPr="00941B75">
              <w:t>19</w:t>
            </w:r>
          </w:p>
        </w:tc>
        <w:tc>
          <w:tcPr>
            <w:tcW w:w="655" w:type="pct"/>
            <w:vAlign w:val="center"/>
          </w:tcPr>
          <w:p w14:paraId="63313666"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565781C6" w14:textId="77777777" w:rsidTr="00BA0953">
        <w:trPr>
          <w:jc w:val="center"/>
        </w:trPr>
        <w:tc>
          <w:tcPr>
            <w:tcW w:w="1424" w:type="pct"/>
            <w:vAlign w:val="center"/>
          </w:tcPr>
          <w:p w14:paraId="231CF58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BA0953">
            <w:pPr>
              <w:pStyle w:val="TAC"/>
              <w:rPr>
                <w:rFonts w:eastAsia="SimSun" w:cs="Arial"/>
              </w:rPr>
            </w:pPr>
            <w:r w:rsidRPr="00941B75">
              <w:t>64QAM</w:t>
            </w:r>
          </w:p>
        </w:tc>
        <w:tc>
          <w:tcPr>
            <w:tcW w:w="642" w:type="pct"/>
            <w:vAlign w:val="center"/>
          </w:tcPr>
          <w:p w14:paraId="5ACDF093" w14:textId="77777777" w:rsidR="00A9239D" w:rsidRPr="00C25669" w:rsidRDefault="00A9239D" w:rsidP="00BA0953">
            <w:pPr>
              <w:pStyle w:val="TAC"/>
              <w:rPr>
                <w:rFonts w:eastAsia="SimSun" w:cs="Arial"/>
              </w:rPr>
            </w:pPr>
            <w:r w:rsidRPr="00941B75">
              <w:t>64QAM</w:t>
            </w:r>
          </w:p>
        </w:tc>
        <w:tc>
          <w:tcPr>
            <w:tcW w:w="642" w:type="pct"/>
            <w:vAlign w:val="center"/>
          </w:tcPr>
          <w:p w14:paraId="299315E3" w14:textId="77777777" w:rsidR="00A9239D" w:rsidRPr="00C25669" w:rsidRDefault="00A9239D" w:rsidP="00BA0953">
            <w:pPr>
              <w:pStyle w:val="TAC"/>
              <w:rPr>
                <w:rFonts w:eastAsia="SimSun" w:cs="Arial"/>
              </w:rPr>
            </w:pPr>
            <w:r w:rsidRPr="00941B75">
              <w:t>64QAM</w:t>
            </w:r>
          </w:p>
        </w:tc>
        <w:tc>
          <w:tcPr>
            <w:tcW w:w="655" w:type="pct"/>
            <w:vAlign w:val="center"/>
          </w:tcPr>
          <w:p w14:paraId="0ABB812E"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99DFEC" w14:textId="77777777" w:rsidTr="00BA0953">
        <w:trPr>
          <w:jc w:val="center"/>
        </w:trPr>
        <w:tc>
          <w:tcPr>
            <w:tcW w:w="1424" w:type="pct"/>
            <w:vAlign w:val="center"/>
          </w:tcPr>
          <w:p w14:paraId="761A6E6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BA0953">
            <w:pPr>
              <w:pStyle w:val="TAC"/>
              <w:rPr>
                <w:rFonts w:eastAsia="SimSun" w:cs="Arial"/>
              </w:rPr>
            </w:pPr>
            <w:r w:rsidRPr="00941B75">
              <w:t>19</w:t>
            </w:r>
          </w:p>
        </w:tc>
        <w:tc>
          <w:tcPr>
            <w:tcW w:w="642" w:type="pct"/>
            <w:vAlign w:val="center"/>
          </w:tcPr>
          <w:p w14:paraId="4E67E47C" w14:textId="77777777" w:rsidR="00A9239D" w:rsidRPr="00C25669" w:rsidRDefault="00A9239D" w:rsidP="00BA0953">
            <w:pPr>
              <w:pStyle w:val="TAC"/>
              <w:rPr>
                <w:rFonts w:eastAsia="SimSun" w:cs="Arial"/>
              </w:rPr>
            </w:pPr>
            <w:r w:rsidRPr="00941B75">
              <w:t>19</w:t>
            </w:r>
          </w:p>
        </w:tc>
        <w:tc>
          <w:tcPr>
            <w:tcW w:w="642" w:type="pct"/>
            <w:vAlign w:val="center"/>
          </w:tcPr>
          <w:p w14:paraId="02B54DFB" w14:textId="77777777" w:rsidR="00A9239D" w:rsidRPr="00C25669" w:rsidRDefault="00A9239D" w:rsidP="00BA0953">
            <w:pPr>
              <w:pStyle w:val="TAC"/>
              <w:rPr>
                <w:rFonts w:eastAsia="SimSun" w:cs="Arial"/>
              </w:rPr>
            </w:pPr>
            <w:r w:rsidRPr="00941B75">
              <w:t>19</w:t>
            </w:r>
          </w:p>
        </w:tc>
        <w:tc>
          <w:tcPr>
            <w:tcW w:w="655" w:type="pct"/>
            <w:vAlign w:val="center"/>
          </w:tcPr>
          <w:p w14:paraId="007D3D00"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6D9150C6" w14:textId="77777777" w:rsidTr="00BA0953">
        <w:trPr>
          <w:jc w:val="center"/>
        </w:trPr>
        <w:tc>
          <w:tcPr>
            <w:tcW w:w="1424" w:type="pct"/>
            <w:vAlign w:val="center"/>
          </w:tcPr>
          <w:p w14:paraId="2D30570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BA0953">
            <w:pPr>
              <w:pStyle w:val="TAC"/>
              <w:rPr>
                <w:rFonts w:eastAsia="SimSun" w:cs="Arial"/>
              </w:rPr>
            </w:pPr>
            <w:r w:rsidRPr="00941B75">
              <w:t>64QAM</w:t>
            </w:r>
          </w:p>
        </w:tc>
        <w:tc>
          <w:tcPr>
            <w:tcW w:w="642" w:type="pct"/>
            <w:vAlign w:val="center"/>
          </w:tcPr>
          <w:p w14:paraId="4540AA68" w14:textId="77777777" w:rsidR="00A9239D" w:rsidRPr="00C25669" w:rsidRDefault="00A9239D" w:rsidP="00BA0953">
            <w:pPr>
              <w:pStyle w:val="TAC"/>
              <w:rPr>
                <w:rFonts w:eastAsia="SimSun" w:cs="Arial"/>
              </w:rPr>
            </w:pPr>
            <w:r w:rsidRPr="00941B75">
              <w:t>64QAM</w:t>
            </w:r>
          </w:p>
        </w:tc>
        <w:tc>
          <w:tcPr>
            <w:tcW w:w="642" w:type="pct"/>
            <w:vAlign w:val="center"/>
          </w:tcPr>
          <w:p w14:paraId="5CD62F85" w14:textId="77777777" w:rsidR="00A9239D" w:rsidRPr="00C25669" w:rsidRDefault="00A9239D" w:rsidP="00BA0953">
            <w:pPr>
              <w:pStyle w:val="TAC"/>
              <w:rPr>
                <w:rFonts w:eastAsia="SimSun" w:cs="Arial"/>
              </w:rPr>
            </w:pPr>
            <w:r w:rsidRPr="00941B75">
              <w:t>64QAM</w:t>
            </w:r>
          </w:p>
        </w:tc>
        <w:tc>
          <w:tcPr>
            <w:tcW w:w="655" w:type="pct"/>
            <w:vAlign w:val="center"/>
          </w:tcPr>
          <w:p w14:paraId="1FE9F60F"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C818C9" w14:textId="77777777" w:rsidTr="00BA0953">
        <w:trPr>
          <w:jc w:val="center"/>
        </w:trPr>
        <w:tc>
          <w:tcPr>
            <w:tcW w:w="1424" w:type="pct"/>
            <w:vAlign w:val="center"/>
          </w:tcPr>
          <w:p w14:paraId="7AD4A60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BA0953">
            <w:pPr>
              <w:pStyle w:val="TAC"/>
              <w:rPr>
                <w:rFonts w:eastAsia="SimSun" w:cs="Arial"/>
              </w:rPr>
            </w:pPr>
            <w:r w:rsidRPr="00941B75">
              <w:t>0.51</w:t>
            </w:r>
          </w:p>
        </w:tc>
        <w:tc>
          <w:tcPr>
            <w:tcW w:w="642" w:type="pct"/>
            <w:vAlign w:val="center"/>
          </w:tcPr>
          <w:p w14:paraId="0FE1D07F" w14:textId="77777777" w:rsidR="00A9239D" w:rsidRPr="00C25669" w:rsidRDefault="00A9239D" w:rsidP="00BA0953">
            <w:pPr>
              <w:pStyle w:val="TAC"/>
              <w:rPr>
                <w:rFonts w:eastAsia="SimSun" w:cs="Arial"/>
              </w:rPr>
            </w:pPr>
            <w:r w:rsidRPr="00941B75">
              <w:t>0.51</w:t>
            </w:r>
          </w:p>
        </w:tc>
        <w:tc>
          <w:tcPr>
            <w:tcW w:w="642" w:type="pct"/>
            <w:vAlign w:val="center"/>
          </w:tcPr>
          <w:p w14:paraId="65084F48" w14:textId="77777777" w:rsidR="00A9239D" w:rsidRPr="00C25669" w:rsidRDefault="00A9239D" w:rsidP="00BA0953">
            <w:pPr>
              <w:pStyle w:val="TAC"/>
              <w:rPr>
                <w:rFonts w:eastAsia="SimSun" w:cs="Arial"/>
              </w:rPr>
            </w:pPr>
            <w:r w:rsidRPr="00941B75">
              <w:t>0.51</w:t>
            </w:r>
          </w:p>
        </w:tc>
        <w:tc>
          <w:tcPr>
            <w:tcW w:w="655" w:type="pct"/>
            <w:vAlign w:val="center"/>
          </w:tcPr>
          <w:p w14:paraId="0AD67160" w14:textId="77777777" w:rsidR="00A9239D" w:rsidRPr="00C25669" w:rsidRDefault="00A9239D" w:rsidP="00BA0953">
            <w:pPr>
              <w:pStyle w:val="TAC"/>
              <w:rPr>
                <w:rFonts w:eastAsia="SimSun" w:cs="Arial"/>
              </w:rPr>
            </w:pPr>
            <w:r w:rsidRPr="00C25669">
              <w:rPr>
                <w:rFonts w:eastAsia="SimSun" w:cs="Arial"/>
              </w:rPr>
              <w:t>0.51</w:t>
            </w:r>
          </w:p>
        </w:tc>
      </w:tr>
      <w:tr w:rsidR="00A9239D" w:rsidRPr="00C25669" w14:paraId="4DDC5E9B" w14:textId="77777777" w:rsidTr="00BA0953">
        <w:trPr>
          <w:jc w:val="center"/>
        </w:trPr>
        <w:tc>
          <w:tcPr>
            <w:tcW w:w="1424" w:type="pct"/>
            <w:vAlign w:val="center"/>
          </w:tcPr>
          <w:p w14:paraId="1A6BB79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BA0953">
            <w:pPr>
              <w:pStyle w:val="TAC"/>
              <w:rPr>
                <w:rFonts w:eastAsia="SimSun" w:cs="Arial"/>
              </w:rPr>
            </w:pPr>
            <w:r w:rsidRPr="00941B75">
              <w:t>2</w:t>
            </w:r>
          </w:p>
        </w:tc>
        <w:tc>
          <w:tcPr>
            <w:tcW w:w="642" w:type="pct"/>
            <w:vAlign w:val="center"/>
          </w:tcPr>
          <w:p w14:paraId="0473ED85" w14:textId="77777777" w:rsidR="00A9239D" w:rsidRPr="00C25669" w:rsidRDefault="00A9239D" w:rsidP="00BA0953">
            <w:pPr>
              <w:pStyle w:val="TAC"/>
              <w:rPr>
                <w:rFonts w:eastAsia="SimSun" w:cs="Arial"/>
              </w:rPr>
            </w:pPr>
            <w:r w:rsidRPr="00941B75">
              <w:t>2</w:t>
            </w:r>
          </w:p>
        </w:tc>
        <w:tc>
          <w:tcPr>
            <w:tcW w:w="642" w:type="pct"/>
            <w:vAlign w:val="center"/>
          </w:tcPr>
          <w:p w14:paraId="6E6BC641" w14:textId="77777777" w:rsidR="00A9239D" w:rsidRPr="00C25669" w:rsidRDefault="00A9239D" w:rsidP="00BA0953">
            <w:pPr>
              <w:pStyle w:val="TAC"/>
              <w:rPr>
                <w:rFonts w:eastAsia="SimSun" w:cs="Arial"/>
              </w:rPr>
            </w:pPr>
            <w:r w:rsidRPr="00941B75">
              <w:t>2</w:t>
            </w:r>
          </w:p>
        </w:tc>
        <w:tc>
          <w:tcPr>
            <w:tcW w:w="655" w:type="pct"/>
            <w:vAlign w:val="center"/>
          </w:tcPr>
          <w:p w14:paraId="37A19BA2" w14:textId="77777777" w:rsidR="00A9239D" w:rsidRPr="00C25669" w:rsidRDefault="00A9239D" w:rsidP="00BA0953">
            <w:pPr>
              <w:pStyle w:val="TAC"/>
              <w:rPr>
                <w:rFonts w:eastAsia="SimSun" w:cs="Arial"/>
              </w:rPr>
            </w:pPr>
            <w:r w:rsidRPr="001F544E">
              <w:rPr>
                <w:rFonts w:eastAsia="SimSun" w:cs="Arial"/>
              </w:rPr>
              <w:t>1</w:t>
            </w:r>
          </w:p>
        </w:tc>
      </w:tr>
      <w:tr w:rsidR="00A9239D" w:rsidRPr="00C25669" w14:paraId="78030109" w14:textId="77777777" w:rsidTr="00BA0953">
        <w:trPr>
          <w:jc w:val="center"/>
        </w:trPr>
        <w:tc>
          <w:tcPr>
            <w:tcW w:w="1424" w:type="pct"/>
            <w:vAlign w:val="center"/>
          </w:tcPr>
          <w:p w14:paraId="1A26487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BA0953">
            <w:pPr>
              <w:pStyle w:val="TAC"/>
              <w:rPr>
                <w:rFonts w:eastAsia="SimSun" w:cs="Arial"/>
              </w:rPr>
            </w:pPr>
            <w:r w:rsidRPr="00941B75">
              <w:t>24</w:t>
            </w:r>
          </w:p>
        </w:tc>
        <w:tc>
          <w:tcPr>
            <w:tcW w:w="642" w:type="pct"/>
            <w:vAlign w:val="center"/>
          </w:tcPr>
          <w:p w14:paraId="34AFC146" w14:textId="77777777" w:rsidR="00A9239D" w:rsidRPr="00C25669" w:rsidRDefault="00A9239D" w:rsidP="00BA0953">
            <w:pPr>
              <w:pStyle w:val="TAC"/>
              <w:rPr>
                <w:rFonts w:eastAsia="SimSun" w:cs="Arial"/>
              </w:rPr>
            </w:pPr>
            <w:r w:rsidRPr="00941B75">
              <w:t>24</w:t>
            </w:r>
          </w:p>
        </w:tc>
        <w:tc>
          <w:tcPr>
            <w:tcW w:w="642" w:type="pct"/>
            <w:vAlign w:val="center"/>
          </w:tcPr>
          <w:p w14:paraId="55967D2F" w14:textId="77777777" w:rsidR="00A9239D" w:rsidRPr="00C25669" w:rsidRDefault="00A9239D" w:rsidP="00BA0953">
            <w:pPr>
              <w:pStyle w:val="TAC"/>
              <w:rPr>
                <w:rFonts w:eastAsia="SimSun" w:cs="Arial"/>
              </w:rPr>
            </w:pPr>
            <w:r w:rsidRPr="00941B75">
              <w:t>24</w:t>
            </w:r>
          </w:p>
        </w:tc>
        <w:tc>
          <w:tcPr>
            <w:tcW w:w="655" w:type="pct"/>
            <w:vAlign w:val="center"/>
          </w:tcPr>
          <w:p w14:paraId="094D5D5A"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57A19A06" w14:textId="77777777" w:rsidTr="00BA0953">
        <w:trPr>
          <w:jc w:val="center"/>
        </w:trPr>
        <w:tc>
          <w:tcPr>
            <w:tcW w:w="1424" w:type="pct"/>
            <w:vAlign w:val="center"/>
          </w:tcPr>
          <w:p w14:paraId="264BB114" w14:textId="77777777" w:rsidR="00A9239D" w:rsidRPr="00C25669" w:rsidRDefault="00A9239D" w:rsidP="00BA0953">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BA0953">
            <w:pPr>
              <w:pStyle w:val="TAC"/>
              <w:rPr>
                <w:rFonts w:eastAsia="SimSun" w:cs="Arial"/>
              </w:rPr>
            </w:pPr>
            <w:r w:rsidRPr="00941B75">
              <w:t>0</w:t>
            </w:r>
          </w:p>
        </w:tc>
        <w:tc>
          <w:tcPr>
            <w:tcW w:w="642" w:type="pct"/>
            <w:vAlign w:val="center"/>
          </w:tcPr>
          <w:p w14:paraId="643EB41E" w14:textId="77777777" w:rsidR="00A9239D" w:rsidRPr="00C25669" w:rsidRDefault="00A9239D" w:rsidP="00BA0953">
            <w:pPr>
              <w:pStyle w:val="TAC"/>
              <w:rPr>
                <w:rFonts w:eastAsia="SimSun" w:cs="Arial"/>
              </w:rPr>
            </w:pPr>
            <w:r w:rsidRPr="00941B75">
              <w:t>0</w:t>
            </w:r>
          </w:p>
        </w:tc>
        <w:tc>
          <w:tcPr>
            <w:tcW w:w="642" w:type="pct"/>
            <w:vAlign w:val="center"/>
          </w:tcPr>
          <w:p w14:paraId="5490C521" w14:textId="77777777" w:rsidR="00A9239D" w:rsidRPr="00C25669" w:rsidRDefault="00A9239D" w:rsidP="00BA0953">
            <w:pPr>
              <w:pStyle w:val="TAC"/>
              <w:rPr>
                <w:rFonts w:eastAsia="SimSun" w:cs="Arial"/>
              </w:rPr>
            </w:pPr>
            <w:r w:rsidRPr="00941B75">
              <w:t>0</w:t>
            </w:r>
          </w:p>
        </w:tc>
        <w:tc>
          <w:tcPr>
            <w:tcW w:w="655" w:type="pct"/>
            <w:vAlign w:val="center"/>
          </w:tcPr>
          <w:p w14:paraId="50E761D9" w14:textId="77777777" w:rsidR="00A9239D" w:rsidRPr="00C25669" w:rsidRDefault="00A9239D" w:rsidP="00BA0953">
            <w:pPr>
              <w:pStyle w:val="TAC"/>
              <w:rPr>
                <w:rFonts w:eastAsia="SimSun" w:cs="Arial"/>
              </w:rPr>
            </w:pPr>
            <w:r w:rsidRPr="00C25669">
              <w:rPr>
                <w:rFonts w:eastAsia="SimSun" w:cs="Arial"/>
              </w:rPr>
              <w:t>0</w:t>
            </w:r>
          </w:p>
        </w:tc>
      </w:tr>
      <w:tr w:rsidR="00A9239D" w:rsidRPr="00C25669" w14:paraId="0FDE2653" w14:textId="77777777" w:rsidTr="00BA0953">
        <w:trPr>
          <w:jc w:val="center"/>
        </w:trPr>
        <w:tc>
          <w:tcPr>
            <w:tcW w:w="1424" w:type="pct"/>
            <w:vAlign w:val="center"/>
          </w:tcPr>
          <w:p w14:paraId="6D9EAA0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BA0953">
            <w:pPr>
              <w:pStyle w:val="TAC"/>
              <w:rPr>
                <w:rFonts w:eastAsia="SimSun" w:cs="Arial"/>
              </w:rPr>
            </w:pPr>
          </w:p>
        </w:tc>
        <w:tc>
          <w:tcPr>
            <w:tcW w:w="642" w:type="pct"/>
            <w:vAlign w:val="center"/>
          </w:tcPr>
          <w:p w14:paraId="5CB2ED0F" w14:textId="77777777" w:rsidR="00A9239D" w:rsidRPr="00C25669" w:rsidRDefault="00A9239D" w:rsidP="00BA0953">
            <w:pPr>
              <w:pStyle w:val="TAC"/>
              <w:rPr>
                <w:rFonts w:eastAsia="SimSun" w:cs="Arial"/>
              </w:rPr>
            </w:pPr>
          </w:p>
        </w:tc>
        <w:tc>
          <w:tcPr>
            <w:tcW w:w="642" w:type="pct"/>
            <w:vAlign w:val="center"/>
          </w:tcPr>
          <w:p w14:paraId="573D32BD" w14:textId="77777777" w:rsidR="00A9239D" w:rsidRPr="00C25669" w:rsidRDefault="00A9239D" w:rsidP="00BA0953">
            <w:pPr>
              <w:pStyle w:val="TAC"/>
              <w:rPr>
                <w:rFonts w:eastAsia="SimSun" w:cs="Arial"/>
              </w:rPr>
            </w:pPr>
          </w:p>
        </w:tc>
        <w:tc>
          <w:tcPr>
            <w:tcW w:w="655" w:type="pct"/>
            <w:vAlign w:val="center"/>
          </w:tcPr>
          <w:p w14:paraId="61D051C7" w14:textId="77777777" w:rsidR="00A9239D" w:rsidRPr="00C25669" w:rsidRDefault="00A9239D" w:rsidP="00BA0953">
            <w:pPr>
              <w:pStyle w:val="TAC"/>
              <w:rPr>
                <w:rFonts w:eastAsia="SimSun" w:cs="Arial"/>
              </w:rPr>
            </w:pPr>
          </w:p>
        </w:tc>
      </w:tr>
      <w:tr w:rsidR="00A9239D" w:rsidRPr="00C25669" w14:paraId="689D3F39" w14:textId="77777777" w:rsidTr="00BA0953">
        <w:trPr>
          <w:jc w:val="center"/>
        </w:trPr>
        <w:tc>
          <w:tcPr>
            <w:tcW w:w="1424" w:type="pct"/>
            <w:vAlign w:val="center"/>
          </w:tcPr>
          <w:p w14:paraId="5870E843"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BA0953">
            <w:pPr>
              <w:pStyle w:val="TAC"/>
              <w:rPr>
                <w:rFonts w:eastAsia="SimSun" w:cs="Arial"/>
              </w:rPr>
            </w:pPr>
            <w:r w:rsidRPr="00941B75">
              <w:t>N/A</w:t>
            </w:r>
          </w:p>
        </w:tc>
        <w:tc>
          <w:tcPr>
            <w:tcW w:w="642" w:type="pct"/>
            <w:vAlign w:val="center"/>
          </w:tcPr>
          <w:p w14:paraId="25D83104" w14:textId="77777777" w:rsidR="00A9239D" w:rsidRPr="00C25669" w:rsidRDefault="00A9239D" w:rsidP="00BA0953">
            <w:pPr>
              <w:pStyle w:val="TAC"/>
              <w:rPr>
                <w:rFonts w:eastAsia="SimSun" w:cs="Arial"/>
              </w:rPr>
            </w:pPr>
            <w:r w:rsidRPr="00941B75">
              <w:t>N/A</w:t>
            </w:r>
          </w:p>
        </w:tc>
        <w:tc>
          <w:tcPr>
            <w:tcW w:w="642" w:type="pct"/>
            <w:vAlign w:val="center"/>
          </w:tcPr>
          <w:p w14:paraId="71DD37BF" w14:textId="77777777" w:rsidR="00A9239D" w:rsidRPr="00C25669" w:rsidRDefault="00A9239D" w:rsidP="00BA0953">
            <w:pPr>
              <w:pStyle w:val="TAC"/>
              <w:rPr>
                <w:rFonts w:eastAsia="SimSun" w:cs="Arial"/>
              </w:rPr>
            </w:pPr>
            <w:r w:rsidRPr="00941B75">
              <w:t>N/A</w:t>
            </w:r>
          </w:p>
        </w:tc>
        <w:tc>
          <w:tcPr>
            <w:tcW w:w="655" w:type="pct"/>
            <w:vAlign w:val="center"/>
          </w:tcPr>
          <w:p w14:paraId="4EB09DA9"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17A7ACE" w14:textId="77777777" w:rsidTr="00BA0953">
        <w:trPr>
          <w:jc w:val="center"/>
        </w:trPr>
        <w:tc>
          <w:tcPr>
            <w:tcW w:w="1424" w:type="pct"/>
            <w:vAlign w:val="center"/>
          </w:tcPr>
          <w:p w14:paraId="738F5DF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BA0953">
            <w:pPr>
              <w:pStyle w:val="TAC"/>
              <w:rPr>
                <w:rFonts w:eastAsia="SimSun" w:cs="Arial"/>
              </w:rPr>
            </w:pPr>
            <w:r w:rsidRPr="00941B75">
              <w:t>37896</w:t>
            </w:r>
          </w:p>
        </w:tc>
        <w:tc>
          <w:tcPr>
            <w:tcW w:w="642" w:type="pct"/>
            <w:vAlign w:val="center"/>
          </w:tcPr>
          <w:p w14:paraId="21B90138" w14:textId="77777777" w:rsidR="00A9239D" w:rsidRPr="00C25669" w:rsidRDefault="00A9239D" w:rsidP="00BA0953">
            <w:pPr>
              <w:pStyle w:val="TAC"/>
              <w:rPr>
                <w:rFonts w:eastAsia="SimSun" w:cs="Arial"/>
              </w:rPr>
            </w:pPr>
            <w:r w:rsidRPr="00941B75">
              <w:t>18960</w:t>
            </w:r>
          </w:p>
        </w:tc>
        <w:tc>
          <w:tcPr>
            <w:tcW w:w="642" w:type="pct"/>
            <w:vAlign w:val="center"/>
          </w:tcPr>
          <w:p w14:paraId="517076D8" w14:textId="77777777" w:rsidR="00A9239D" w:rsidRPr="00C25669" w:rsidRDefault="00A9239D" w:rsidP="00BA0953">
            <w:pPr>
              <w:pStyle w:val="TAC"/>
              <w:rPr>
                <w:rFonts w:eastAsia="SimSun" w:cs="Arial"/>
              </w:rPr>
            </w:pPr>
            <w:r w:rsidRPr="00941B75">
              <w:t>18960</w:t>
            </w:r>
          </w:p>
        </w:tc>
        <w:tc>
          <w:tcPr>
            <w:tcW w:w="655" w:type="pct"/>
            <w:vAlign w:val="center"/>
          </w:tcPr>
          <w:p w14:paraId="628C0A78" w14:textId="77777777" w:rsidR="00A9239D" w:rsidRPr="00C25669" w:rsidRDefault="00A9239D" w:rsidP="00BA0953">
            <w:pPr>
              <w:pStyle w:val="TAC"/>
              <w:rPr>
                <w:rFonts w:eastAsia="SimSun" w:cs="Arial"/>
              </w:rPr>
            </w:pPr>
            <w:r>
              <w:rPr>
                <w:rFonts w:eastAsia="SimSun" w:cs="Arial"/>
              </w:rPr>
              <w:t>21000</w:t>
            </w:r>
          </w:p>
        </w:tc>
      </w:tr>
      <w:tr w:rsidR="00A9239D" w:rsidRPr="003A2713" w14:paraId="2333666F" w14:textId="77777777" w:rsidTr="00BA0953">
        <w:trPr>
          <w:jc w:val="center"/>
        </w:trPr>
        <w:tc>
          <w:tcPr>
            <w:tcW w:w="1424" w:type="pct"/>
            <w:vAlign w:val="center"/>
          </w:tcPr>
          <w:p w14:paraId="42C6092D" w14:textId="77777777" w:rsidR="00A9239D" w:rsidRPr="00C25669" w:rsidRDefault="00A9239D" w:rsidP="00BA0953">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BA0953">
            <w:pPr>
              <w:pStyle w:val="TAC"/>
              <w:rPr>
                <w:rFonts w:eastAsia="SimSun" w:cs="Arial"/>
                <w:lang w:val="sv-FI"/>
              </w:rPr>
            </w:pPr>
          </w:p>
        </w:tc>
        <w:tc>
          <w:tcPr>
            <w:tcW w:w="642" w:type="pct"/>
            <w:vAlign w:val="center"/>
          </w:tcPr>
          <w:p w14:paraId="31DDCD8F" w14:textId="77777777" w:rsidR="00A9239D" w:rsidRPr="00C25669" w:rsidRDefault="00A9239D" w:rsidP="00BA0953">
            <w:pPr>
              <w:pStyle w:val="TAC"/>
              <w:rPr>
                <w:rFonts w:eastAsia="SimSun" w:cs="Arial"/>
                <w:lang w:val="sv-FI"/>
              </w:rPr>
            </w:pPr>
          </w:p>
        </w:tc>
        <w:tc>
          <w:tcPr>
            <w:tcW w:w="642" w:type="pct"/>
            <w:vAlign w:val="center"/>
          </w:tcPr>
          <w:p w14:paraId="2523A90A" w14:textId="77777777" w:rsidR="00A9239D" w:rsidRPr="00C25669" w:rsidRDefault="00A9239D" w:rsidP="00BA0953">
            <w:pPr>
              <w:pStyle w:val="TAC"/>
              <w:rPr>
                <w:rFonts w:eastAsia="SimSun" w:cs="Arial"/>
                <w:lang w:val="sv-FI"/>
              </w:rPr>
            </w:pPr>
          </w:p>
        </w:tc>
        <w:tc>
          <w:tcPr>
            <w:tcW w:w="655" w:type="pct"/>
            <w:vAlign w:val="center"/>
          </w:tcPr>
          <w:p w14:paraId="6418B70D" w14:textId="77777777" w:rsidR="00A9239D" w:rsidRPr="00C25669" w:rsidRDefault="00A9239D" w:rsidP="00BA0953">
            <w:pPr>
              <w:pStyle w:val="TAC"/>
              <w:rPr>
                <w:rFonts w:eastAsia="SimSun" w:cs="Arial"/>
                <w:lang w:val="sv-FI"/>
              </w:rPr>
            </w:pPr>
          </w:p>
        </w:tc>
      </w:tr>
      <w:tr w:rsidR="00A9239D" w:rsidRPr="00C25669" w14:paraId="50C248F1" w14:textId="77777777" w:rsidTr="00BA0953">
        <w:trPr>
          <w:jc w:val="center"/>
        </w:trPr>
        <w:tc>
          <w:tcPr>
            <w:tcW w:w="1424" w:type="pct"/>
            <w:vAlign w:val="center"/>
          </w:tcPr>
          <w:p w14:paraId="05ED7BB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BA0953">
            <w:pPr>
              <w:pStyle w:val="TAC"/>
              <w:rPr>
                <w:rFonts w:eastAsia="SimSun" w:cs="Arial"/>
              </w:rPr>
            </w:pPr>
            <w:r w:rsidRPr="00941B75">
              <w:t>N/A</w:t>
            </w:r>
          </w:p>
        </w:tc>
        <w:tc>
          <w:tcPr>
            <w:tcW w:w="642" w:type="pct"/>
            <w:vAlign w:val="center"/>
          </w:tcPr>
          <w:p w14:paraId="54D6B9C6" w14:textId="77777777" w:rsidR="00A9239D" w:rsidRPr="00C25669" w:rsidRDefault="00A9239D" w:rsidP="00BA0953">
            <w:pPr>
              <w:pStyle w:val="TAC"/>
              <w:rPr>
                <w:rFonts w:eastAsia="SimSun" w:cs="Arial"/>
              </w:rPr>
            </w:pPr>
            <w:r w:rsidRPr="00941B75">
              <w:t>N/A</w:t>
            </w:r>
          </w:p>
        </w:tc>
        <w:tc>
          <w:tcPr>
            <w:tcW w:w="642" w:type="pct"/>
            <w:vAlign w:val="center"/>
          </w:tcPr>
          <w:p w14:paraId="4CA1BD3E" w14:textId="77777777" w:rsidR="00A9239D" w:rsidRPr="00C25669" w:rsidRDefault="00A9239D" w:rsidP="00BA0953">
            <w:pPr>
              <w:pStyle w:val="TAC"/>
              <w:rPr>
                <w:rFonts w:eastAsia="SimSun" w:cs="Arial"/>
              </w:rPr>
            </w:pPr>
            <w:r w:rsidRPr="00941B75">
              <w:t>N/A</w:t>
            </w:r>
          </w:p>
        </w:tc>
        <w:tc>
          <w:tcPr>
            <w:tcW w:w="655" w:type="pct"/>
            <w:vAlign w:val="center"/>
          </w:tcPr>
          <w:p w14:paraId="73E5C4F8"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193E2194" w14:textId="77777777" w:rsidTr="00BA0953">
        <w:trPr>
          <w:jc w:val="center"/>
        </w:trPr>
        <w:tc>
          <w:tcPr>
            <w:tcW w:w="1424" w:type="pct"/>
            <w:vAlign w:val="center"/>
          </w:tcPr>
          <w:p w14:paraId="4875204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BA0953">
            <w:pPr>
              <w:pStyle w:val="TAC"/>
              <w:rPr>
                <w:rFonts w:eastAsia="SimSun" w:cs="Arial"/>
              </w:rPr>
            </w:pPr>
            <w:r w:rsidRPr="00941B75">
              <w:t>24</w:t>
            </w:r>
          </w:p>
        </w:tc>
        <w:tc>
          <w:tcPr>
            <w:tcW w:w="642" w:type="pct"/>
            <w:vAlign w:val="center"/>
          </w:tcPr>
          <w:p w14:paraId="359E43C4" w14:textId="77777777" w:rsidR="00A9239D" w:rsidRPr="00C25669" w:rsidRDefault="00A9239D" w:rsidP="00BA0953">
            <w:pPr>
              <w:pStyle w:val="TAC"/>
              <w:rPr>
                <w:rFonts w:eastAsia="SimSun" w:cs="Arial"/>
              </w:rPr>
            </w:pPr>
            <w:r w:rsidRPr="00941B75">
              <w:t>24</w:t>
            </w:r>
          </w:p>
        </w:tc>
        <w:tc>
          <w:tcPr>
            <w:tcW w:w="642" w:type="pct"/>
            <w:vAlign w:val="center"/>
          </w:tcPr>
          <w:p w14:paraId="139A978A" w14:textId="77777777" w:rsidR="00A9239D" w:rsidRPr="00C25669" w:rsidRDefault="00A9239D" w:rsidP="00BA0953">
            <w:pPr>
              <w:pStyle w:val="TAC"/>
              <w:rPr>
                <w:rFonts w:eastAsia="SimSun" w:cs="Arial"/>
              </w:rPr>
            </w:pPr>
            <w:r w:rsidRPr="00941B75">
              <w:t>24</w:t>
            </w:r>
          </w:p>
        </w:tc>
        <w:tc>
          <w:tcPr>
            <w:tcW w:w="655" w:type="pct"/>
            <w:vAlign w:val="center"/>
          </w:tcPr>
          <w:p w14:paraId="2CB43ABD" w14:textId="77777777" w:rsidR="00A9239D" w:rsidRPr="00C25669" w:rsidRDefault="00A9239D" w:rsidP="00BA0953">
            <w:pPr>
              <w:pStyle w:val="TAC"/>
              <w:rPr>
                <w:rFonts w:eastAsia="SimSun" w:cs="Arial"/>
              </w:rPr>
            </w:pPr>
            <w:r>
              <w:rPr>
                <w:rFonts w:eastAsia="SimSun" w:cs="Arial"/>
              </w:rPr>
              <w:t>24</w:t>
            </w:r>
          </w:p>
        </w:tc>
      </w:tr>
      <w:tr w:rsidR="00A9239D" w:rsidRPr="00C25669" w14:paraId="23ACFF71" w14:textId="77777777" w:rsidTr="00BA0953">
        <w:trPr>
          <w:jc w:val="center"/>
        </w:trPr>
        <w:tc>
          <w:tcPr>
            <w:tcW w:w="1424" w:type="pct"/>
            <w:vAlign w:val="center"/>
          </w:tcPr>
          <w:p w14:paraId="7F9AF817"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BA0953">
            <w:pPr>
              <w:pStyle w:val="TAC"/>
              <w:rPr>
                <w:rFonts w:eastAsia="SimSun" w:cs="Arial"/>
              </w:rPr>
            </w:pPr>
          </w:p>
        </w:tc>
        <w:tc>
          <w:tcPr>
            <w:tcW w:w="642" w:type="pct"/>
            <w:vAlign w:val="center"/>
          </w:tcPr>
          <w:p w14:paraId="30FA3975" w14:textId="77777777" w:rsidR="00A9239D" w:rsidRPr="00C25669" w:rsidRDefault="00A9239D" w:rsidP="00BA0953">
            <w:pPr>
              <w:pStyle w:val="TAC"/>
              <w:rPr>
                <w:rFonts w:eastAsia="SimSun" w:cs="Arial"/>
              </w:rPr>
            </w:pPr>
          </w:p>
        </w:tc>
        <w:tc>
          <w:tcPr>
            <w:tcW w:w="642" w:type="pct"/>
            <w:vAlign w:val="center"/>
          </w:tcPr>
          <w:p w14:paraId="0A7B0118" w14:textId="77777777" w:rsidR="00A9239D" w:rsidRPr="00C25669" w:rsidRDefault="00A9239D" w:rsidP="00BA0953">
            <w:pPr>
              <w:pStyle w:val="TAC"/>
              <w:rPr>
                <w:rFonts w:eastAsia="SimSun" w:cs="Arial"/>
              </w:rPr>
            </w:pPr>
          </w:p>
        </w:tc>
        <w:tc>
          <w:tcPr>
            <w:tcW w:w="655" w:type="pct"/>
            <w:vAlign w:val="center"/>
          </w:tcPr>
          <w:p w14:paraId="2BE5A30D" w14:textId="77777777" w:rsidR="00A9239D" w:rsidRPr="00C25669" w:rsidRDefault="00A9239D" w:rsidP="00BA0953">
            <w:pPr>
              <w:pStyle w:val="TAC"/>
              <w:rPr>
                <w:rFonts w:eastAsia="SimSun" w:cs="Arial"/>
              </w:rPr>
            </w:pPr>
          </w:p>
        </w:tc>
      </w:tr>
      <w:tr w:rsidR="00A9239D" w:rsidRPr="00C25669" w14:paraId="49F6231B" w14:textId="77777777" w:rsidTr="00BA0953">
        <w:trPr>
          <w:jc w:val="center"/>
        </w:trPr>
        <w:tc>
          <w:tcPr>
            <w:tcW w:w="1424" w:type="pct"/>
            <w:vAlign w:val="center"/>
          </w:tcPr>
          <w:p w14:paraId="3ED06419"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BA0953">
            <w:pPr>
              <w:pStyle w:val="TAC"/>
              <w:rPr>
                <w:rFonts w:eastAsia="SimSun" w:cs="Arial"/>
              </w:rPr>
            </w:pPr>
            <w:r w:rsidRPr="00941B75">
              <w:t>N/A</w:t>
            </w:r>
          </w:p>
        </w:tc>
        <w:tc>
          <w:tcPr>
            <w:tcW w:w="642" w:type="pct"/>
            <w:vAlign w:val="center"/>
          </w:tcPr>
          <w:p w14:paraId="610DA176" w14:textId="77777777" w:rsidR="00A9239D" w:rsidRPr="00C25669" w:rsidRDefault="00A9239D" w:rsidP="00BA0953">
            <w:pPr>
              <w:pStyle w:val="TAC"/>
              <w:rPr>
                <w:rFonts w:eastAsia="SimSun" w:cs="Arial"/>
              </w:rPr>
            </w:pPr>
            <w:r w:rsidRPr="00941B75">
              <w:t>N/A</w:t>
            </w:r>
          </w:p>
        </w:tc>
        <w:tc>
          <w:tcPr>
            <w:tcW w:w="642" w:type="pct"/>
            <w:vAlign w:val="center"/>
          </w:tcPr>
          <w:p w14:paraId="62F818D0" w14:textId="77777777" w:rsidR="00A9239D" w:rsidRPr="00C25669" w:rsidRDefault="00A9239D" w:rsidP="00BA0953">
            <w:pPr>
              <w:pStyle w:val="TAC"/>
              <w:rPr>
                <w:rFonts w:eastAsia="SimSun" w:cs="Arial"/>
              </w:rPr>
            </w:pPr>
            <w:r w:rsidRPr="00941B75">
              <w:t>N/A</w:t>
            </w:r>
          </w:p>
        </w:tc>
        <w:tc>
          <w:tcPr>
            <w:tcW w:w="655" w:type="pct"/>
            <w:vAlign w:val="center"/>
          </w:tcPr>
          <w:p w14:paraId="62DCC172"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27485FED" w14:textId="77777777" w:rsidTr="00BA0953">
        <w:trPr>
          <w:jc w:val="center"/>
        </w:trPr>
        <w:tc>
          <w:tcPr>
            <w:tcW w:w="1424" w:type="pct"/>
            <w:vAlign w:val="center"/>
          </w:tcPr>
          <w:p w14:paraId="02ADA3D8"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BA0953">
            <w:pPr>
              <w:pStyle w:val="TAC"/>
              <w:rPr>
                <w:rFonts w:eastAsia="SimSun" w:cs="Arial"/>
              </w:rPr>
            </w:pPr>
            <w:r w:rsidRPr="00941B75">
              <w:t>5</w:t>
            </w:r>
          </w:p>
        </w:tc>
        <w:tc>
          <w:tcPr>
            <w:tcW w:w="642" w:type="pct"/>
            <w:vAlign w:val="center"/>
          </w:tcPr>
          <w:p w14:paraId="219B37F2" w14:textId="77777777" w:rsidR="00A9239D" w:rsidRPr="00C25669" w:rsidRDefault="00A9239D" w:rsidP="00BA0953">
            <w:pPr>
              <w:pStyle w:val="TAC"/>
              <w:rPr>
                <w:rFonts w:eastAsia="SimSun" w:cs="Arial"/>
              </w:rPr>
            </w:pPr>
            <w:r w:rsidRPr="00941B75">
              <w:t>3</w:t>
            </w:r>
          </w:p>
        </w:tc>
        <w:tc>
          <w:tcPr>
            <w:tcW w:w="642" w:type="pct"/>
            <w:vAlign w:val="center"/>
          </w:tcPr>
          <w:p w14:paraId="5ABDF623" w14:textId="77777777" w:rsidR="00A9239D" w:rsidRPr="00C25669" w:rsidRDefault="00A9239D" w:rsidP="00BA0953">
            <w:pPr>
              <w:pStyle w:val="TAC"/>
              <w:rPr>
                <w:rFonts w:eastAsia="SimSun" w:cs="Arial"/>
              </w:rPr>
            </w:pPr>
            <w:r w:rsidRPr="00941B75">
              <w:t>3</w:t>
            </w:r>
          </w:p>
        </w:tc>
        <w:tc>
          <w:tcPr>
            <w:tcW w:w="655" w:type="pct"/>
            <w:vAlign w:val="center"/>
          </w:tcPr>
          <w:p w14:paraId="44987189" w14:textId="77777777" w:rsidR="00A9239D" w:rsidRPr="00C25669" w:rsidRDefault="00A9239D" w:rsidP="00BA0953">
            <w:pPr>
              <w:pStyle w:val="TAC"/>
              <w:rPr>
                <w:rFonts w:eastAsia="SimSun" w:cs="Arial"/>
              </w:rPr>
            </w:pPr>
            <w:r>
              <w:rPr>
                <w:rFonts w:eastAsia="SimSun" w:cs="Arial"/>
              </w:rPr>
              <w:t>3</w:t>
            </w:r>
          </w:p>
        </w:tc>
      </w:tr>
      <w:tr w:rsidR="00A9239D" w:rsidRPr="00C25669" w14:paraId="71080428" w14:textId="77777777" w:rsidTr="00BA0953">
        <w:trPr>
          <w:jc w:val="center"/>
        </w:trPr>
        <w:tc>
          <w:tcPr>
            <w:tcW w:w="1424" w:type="pct"/>
            <w:vAlign w:val="center"/>
          </w:tcPr>
          <w:p w14:paraId="1E94C1B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BA0953">
            <w:pPr>
              <w:pStyle w:val="TAC"/>
              <w:rPr>
                <w:rFonts w:eastAsia="SimSun" w:cs="Arial"/>
              </w:rPr>
            </w:pPr>
          </w:p>
        </w:tc>
        <w:tc>
          <w:tcPr>
            <w:tcW w:w="642" w:type="pct"/>
            <w:vAlign w:val="center"/>
          </w:tcPr>
          <w:p w14:paraId="4861B1C4" w14:textId="77777777" w:rsidR="00A9239D" w:rsidRPr="00C25669" w:rsidRDefault="00A9239D" w:rsidP="00BA0953">
            <w:pPr>
              <w:pStyle w:val="TAC"/>
              <w:rPr>
                <w:rFonts w:eastAsia="SimSun" w:cs="Arial"/>
              </w:rPr>
            </w:pPr>
          </w:p>
        </w:tc>
        <w:tc>
          <w:tcPr>
            <w:tcW w:w="642" w:type="pct"/>
            <w:vAlign w:val="center"/>
          </w:tcPr>
          <w:p w14:paraId="66ED7734" w14:textId="77777777" w:rsidR="00A9239D" w:rsidRPr="00C25669" w:rsidRDefault="00A9239D" w:rsidP="00BA0953">
            <w:pPr>
              <w:pStyle w:val="TAC"/>
              <w:rPr>
                <w:rFonts w:eastAsia="SimSun" w:cs="Arial"/>
              </w:rPr>
            </w:pPr>
          </w:p>
        </w:tc>
        <w:tc>
          <w:tcPr>
            <w:tcW w:w="655" w:type="pct"/>
            <w:vAlign w:val="center"/>
          </w:tcPr>
          <w:p w14:paraId="3F02FF46" w14:textId="77777777" w:rsidR="00A9239D" w:rsidRPr="00C25669" w:rsidRDefault="00A9239D" w:rsidP="00BA0953">
            <w:pPr>
              <w:pStyle w:val="TAC"/>
              <w:rPr>
                <w:rFonts w:eastAsia="SimSun" w:cs="Arial"/>
              </w:rPr>
            </w:pPr>
          </w:p>
        </w:tc>
      </w:tr>
      <w:tr w:rsidR="00A9239D" w:rsidRPr="00C25669" w14:paraId="2592AFA5" w14:textId="77777777" w:rsidTr="00BA0953">
        <w:trPr>
          <w:jc w:val="center"/>
        </w:trPr>
        <w:tc>
          <w:tcPr>
            <w:tcW w:w="1424" w:type="pct"/>
            <w:vAlign w:val="center"/>
          </w:tcPr>
          <w:p w14:paraId="5B9469A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BA0953">
            <w:pPr>
              <w:pStyle w:val="TAC"/>
              <w:rPr>
                <w:rFonts w:eastAsia="SimSun" w:cs="Arial"/>
              </w:rPr>
            </w:pPr>
            <w:r w:rsidRPr="00941B75">
              <w:t>N/A</w:t>
            </w:r>
          </w:p>
        </w:tc>
        <w:tc>
          <w:tcPr>
            <w:tcW w:w="642" w:type="pct"/>
            <w:vAlign w:val="center"/>
          </w:tcPr>
          <w:p w14:paraId="58C27303" w14:textId="77777777" w:rsidR="00A9239D" w:rsidRPr="00C25669" w:rsidRDefault="00A9239D" w:rsidP="00BA0953">
            <w:pPr>
              <w:pStyle w:val="TAC"/>
              <w:rPr>
                <w:rFonts w:eastAsia="SimSun" w:cs="Arial"/>
              </w:rPr>
            </w:pPr>
            <w:r w:rsidRPr="00941B75">
              <w:t>N/A</w:t>
            </w:r>
          </w:p>
        </w:tc>
        <w:tc>
          <w:tcPr>
            <w:tcW w:w="642" w:type="pct"/>
            <w:vAlign w:val="center"/>
          </w:tcPr>
          <w:p w14:paraId="36C32BFB" w14:textId="77777777" w:rsidR="00A9239D" w:rsidRPr="00C25669" w:rsidRDefault="00A9239D" w:rsidP="00BA0953">
            <w:pPr>
              <w:pStyle w:val="TAC"/>
              <w:rPr>
                <w:rFonts w:eastAsia="SimSun" w:cs="Arial"/>
              </w:rPr>
            </w:pPr>
            <w:r w:rsidRPr="00941B75">
              <w:t>N/A</w:t>
            </w:r>
          </w:p>
        </w:tc>
        <w:tc>
          <w:tcPr>
            <w:tcW w:w="655" w:type="pct"/>
            <w:vAlign w:val="center"/>
          </w:tcPr>
          <w:p w14:paraId="787B199E"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3635646" w14:textId="77777777" w:rsidTr="00BA0953">
        <w:trPr>
          <w:jc w:val="center"/>
        </w:trPr>
        <w:tc>
          <w:tcPr>
            <w:tcW w:w="1424" w:type="pct"/>
            <w:vAlign w:val="center"/>
          </w:tcPr>
          <w:p w14:paraId="0769207D"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BA0953">
            <w:pPr>
              <w:pStyle w:val="TAC"/>
              <w:rPr>
                <w:rFonts w:eastAsia="SimSun" w:cs="Arial"/>
              </w:rPr>
            </w:pPr>
            <w:r w:rsidRPr="00941B75">
              <w:t>67392</w:t>
            </w:r>
          </w:p>
        </w:tc>
        <w:tc>
          <w:tcPr>
            <w:tcW w:w="642" w:type="pct"/>
            <w:vAlign w:val="center"/>
          </w:tcPr>
          <w:p w14:paraId="4C00C4FC" w14:textId="77777777" w:rsidR="00A9239D" w:rsidRPr="00C25669" w:rsidRDefault="00A9239D" w:rsidP="00BA0953">
            <w:pPr>
              <w:pStyle w:val="TAC"/>
              <w:rPr>
                <w:rFonts w:eastAsia="SimSun" w:cs="Arial"/>
              </w:rPr>
            </w:pPr>
            <w:r w:rsidRPr="00941B75">
              <w:t>33696</w:t>
            </w:r>
          </w:p>
        </w:tc>
        <w:tc>
          <w:tcPr>
            <w:tcW w:w="642" w:type="pct"/>
            <w:vAlign w:val="center"/>
          </w:tcPr>
          <w:p w14:paraId="5491C805" w14:textId="77777777" w:rsidR="00A9239D" w:rsidRPr="00C25669" w:rsidRDefault="00A9239D" w:rsidP="00BA0953">
            <w:pPr>
              <w:pStyle w:val="TAC"/>
              <w:rPr>
                <w:rFonts w:eastAsia="SimSun" w:cs="Arial"/>
              </w:rPr>
            </w:pPr>
            <w:r w:rsidRPr="00941B75">
              <w:t>33696</w:t>
            </w:r>
          </w:p>
        </w:tc>
        <w:tc>
          <w:tcPr>
            <w:tcW w:w="655" w:type="pct"/>
            <w:vAlign w:val="center"/>
          </w:tcPr>
          <w:p w14:paraId="77B344CD" w14:textId="77777777" w:rsidR="00A9239D" w:rsidRPr="00C25669" w:rsidRDefault="00A9239D" w:rsidP="00BA0953">
            <w:pPr>
              <w:pStyle w:val="TAC"/>
              <w:rPr>
                <w:rFonts w:eastAsia="SimSun" w:cs="Arial"/>
              </w:rPr>
            </w:pPr>
            <w:r>
              <w:rPr>
                <w:rFonts w:eastAsia="SimSun" w:cs="Arial"/>
              </w:rPr>
              <w:t>39312</w:t>
            </w:r>
          </w:p>
        </w:tc>
      </w:tr>
      <w:tr w:rsidR="00A9239D" w:rsidRPr="00C25669" w14:paraId="582F1990" w14:textId="77777777" w:rsidTr="00BA0953">
        <w:trPr>
          <w:jc w:val="center"/>
        </w:trPr>
        <w:tc>
          <w:tcPr>
            <w:tcW w:w="1424" w:type="pct"/>
            <w:vAlign w:val="center"/>
          </w:tcPr>
          <w:p w14:paraId="04F1813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BA0953">
            <w:pPr>
              <w:pStyle w:val="TAC"/>
              <w:rPr>
                <w:rFonts w:eastAsia="SimSun" w:cs="Arial"/>
              </w:rPr>
            </w:pPr>
            <w:r w:rsidRPr="00941B75">
              <w:t>74880</w:t>
            </w:r>
          </w:p>
        </w:tc>
        <w:tc>
          <w:tcPr>
            <w:tcW w:w="642" w:type="pct"/>
            <w:vAlign w:val="center"/>
          </w:tcPr>
          <w:p w14:paraId="2F5C7824" w14:textId="77777777" w:rsidR="00A9239D" w:rsidRPr="00C25669" w:rsidRDefault="00A9239D" w:rsidP="00BA0953">
            <w:pPr>
              <w:pStyle w:val="TAC"/>
              <w:rPr>
                <w:rFonts w:eastAsia="SimSun" w:cs="Arial"/>
              </w:rPr>
            </w:pPr>
            <w:r w:rsidRPr="00941B75">
              <w:t>37440</w:t>
            </w:r>
          </w:p>
        </w:tc>
        <w:tc>
          <w:tcPr>
            <w:tcW w:w="642" w:type="pct"/>
            <w:vAlign w:val="center"/>
          </w:tcPr>
          <w:p w14:paraId="0979C709" w14:textId="77777777" w:rsidR="00A9239D" w:rsidRPr="00C25669" w:rsidRDefault="00A9239D" w:rsidP="00BA0953">
            <w:pPr>
              <w:pStyle w:val="TAC"/>
              <w:rPr>
                <w:rFonts w:eastAsia="SimSun" w:cs="Arial"/>
              </w:rPr>
            </w:pPr>
            <w:r w:rsidRPr="00941B75">
              <w:t>37440</w:t>
            </w:r>
          </w:p>
        </w:tc>
        <w:tc>
          <w:tcPr>
            <w:tcW w:w="655" w:type="pct"/>
            <w:vAlign w:val="center"/>
          </w:tcPr>
          <w:p w14:paraId="1FD56276" w14:textId="77777777" w:rsidR="00A9239D" w:rsidRPr="00C25669" w:rsidRDefault="00A9239D" w:rsidP="00BA0953">
            <w:pPr>
              <w:pStyle w:val="TAC"/>
              <w:rPr>
                <w:rFonts w:eastAsia="SimSun" w:cs="Arial"/>
              </w:rPr>
            </w:pPr>
            <w:r>
              <w:rPr>
                <w:rFonts w:eastAsia="SimSun" w:cs="Arial"/>
              </w:rPr>
              <w:t>41184</w:t>
            </w:r>
          </w:p>
        </w:tc>
      </w:tr>
      <w:tr w:rsidR="00A9239D" w:rsidRPr="00C25669" w14:paraId="089FCCED" w14:textId="77777777" w:rsidTr="00BA0953">
        <w:trPr>
          <w:trHeight w:val="70"/>
          <w:jc w:val="center"/>
        </w:trPr>
        <w:tc>
          <w:tcPr>
            <w:tcW w:w="1424" w:type="pct"/>
            <w:vAlign w:val="center"/>
          </w:tcPr>
          <w:p w14:paraId="21F49B3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BA0953">
            <w:pPr>
              <w:pStyle w:val="TAC"/>
              <w:rPr>
                <w:rFonts w:eastAsia="SimSun" w:cs="Arial"/>
              </w:rPr>
            </w:pPr>
            <w:r w:rsidRPr="00941B75">
              <w:t>36.001</w:t>
            </w:r>
          </w:p>
        </w:tc>
        <w:tc>
          <w:tcPr>
            <w:tcW w:w="642" w:type="pct"/>
            <w:vAlign w:val="center"/>
          </w:tcPr>
          <w:p w14:paraId="29C61FFD" w14:textId="77777777" w:rsidR="00A9239D" w:rsidRPr="00C25669" w:rsidRDefault="00A9239D" w:rsidP="00BA0953">
            <w:pPr>
              <w:pStyle w:val="TAC"/>
              <w:rPr>
                <w:rFonts w:eastAsia="SimSun" w:cs="Arial"/>
              </w:rPr>
            </w:pPr>
            <w:r w:rsidRPr="00941B75">
              <w:t>18.012</w:t>
            </w:r>
          </w:p>
        </w:tc>
        <w:tc>
          <w:tcPr>
            <w:tcW w:w="642" w:type="pct"/>
            <w:vAlign w:val="center"/>
          </w:tcPr>
          <w:p w14:paraId="30C5E914" w14:textId="77777777" w:rsidR="00A9239D" w:rsidRPr="00C25669" w:rsidRDefault="00A9239D" w:rsidP="00BA0953">
            <w:pPr>
              <w:pStyle w:val="TAC"/>
              <w:rPr>
                <w:rFonts w:eastAsia="SimSun" w:cs="Arial"/>
              </w:rPr>
            </w:pPr>
            <w:r w:rsidRPr="00941B75">
              <w:t>18.012</w:t>
            </w:r>
          </w:p>
        </w:tc>
        <w:tc>
          <w:tcPr>
            <w:tcW w:w="655" w:type="pct"/>
            <w:vAlign w:val="center"/>
          </w:tcPr>
          <w:p w14:paraId="338B78A3" w14:textId="77777777" w:rsidR="00A9239D" w:rsidRPr="00C25669" w:rsidRDefault="00A9239D" w:rsidP="00BA0953">
            <w:pPr>
              <w:pStyle w:val="TAC"/>
              <w:rPr>
                <w:rFonts w:eastAsia="SimSun" w:cs="Arial"/>
              </w:rPr>
            </w:pPr>
            <w:r>
              <w:rPr>
                <w:rFonts w:eastAsia="SimSun" w:cs="Arial"/>
              </w:rPr>
              <w:t>19.950</w:t>
            </w:r>
          </w:p>
        </w:tc>
      </w:tr>
      <w:tr w:rsidR="00A9239D" w:rsidRPr="00C25669" w14:paraId="684AE77F" w14:textId="77777777" w:rsidTr="00BA0953">
        <w:trPr>
          <w:trHeight w:val="70"/>
          <w:jc w:val="center"/>
        </w:trPr>
        <w:tc>
          <w:tcPr>
            <w:tcW w:w="5000" w:type="pct"/>
            <w:gridSpan w:val="7"/>
          </w:tcPr>
          <w:p w14:paraId="75854D0D" w14:textId="77777777" w:rsidR="00A9239D" w:rsidRPr="00C25669" w:rsidRDefault="00A9239D"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BA0953">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BA0953">
            <w:pPr>
              <w:pStyle w:val="TAN"/>
              <w:rPr>
                <w:rFonts w:eastAsia="SimSun"/>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6421D828" w14:textId="77777777" w:rsidR="00930F34" w:rsidRDefault="00B34BAF" w:rsidP="00930F34">
            <w:pPr>
              <w:pStyle w:val="TAN"/>
              <w:rPr>
                <w:rFonts w:eastAsia="SimSun"/>
              </w:rPr>
            </w:pPr>
            <w:r w:rsidRPr="00C25669">
              <w:rPr>
                <w:rFonts w:eastAsia="SimSun" w:cs="Arial"/>
                <w:szCs w:val="18"/>
              </w:rPr>
              <w:t>Note 3:</w:t>
            </w:r>
            <w:r w:rsidRPr="00C25669">
              <w:rPr>
                <w:rFonts w:eastAsia="SimSun" w:cs="Arial"/>
                <w:szCs w:val="18"/>
              </w:rPr>
              <w:tab/>
              <w:t xml:space="preserve">Number of DMRS </w:t>
            </w:r>
            <w:r w:rsidRPr="00C25669">
              <w:rPr>
                <w:rFonts w:eastAsia="SimSun" w:cs="Arial" w:hint="eastAsia"/>
                <w:szCs w:val="18"/>
                <w:lang w:eastAsia="zh-CN"/>
              </w:rPr>
              <w:t>REs</w:t>
            </w:r>
            <w:r w:rsidRPr="00C25669">
              <w:rPr>
                <w:rFonts w:eastAsia="SimSun" w:cs="Arial"/>
                <w:szCs w:val="18"/>
              </w:rPr>
              <w:t xml:space="preserve"> includes the overhead of the DM-RS CDM groups without data</w:t>
            </w:r>
          </w:p>
          <w:p w14:paraId="36A8AC72" w14:textId="191D2A45" w:rsidR="00B34BAF" w:rsidRPr="00930F34" w:rsidRDefault="00930F34" w:rsidP="00930F34">
            <w:pPr>
              <w:pStyle w:val="TAN"/>
              <w:rPr>
                <w:lang w:eastAsia="ko-KR"/>
              </w:rPr>
            </w:pPr>
            <w:r>
              <w:t>Note 4</w:t>
            </w:r>
            <w:r w:rsidRPr="00C25669">
              <w:rPr>
                <w:rFonts w:eastAsia="SimSun" w:cs="Arial"/>
                <w:szCs w:val="18"/>
              </w:rPr>
              <w:t xml:space="preserve"> </w:t>
            </w:r>
            <w:r w:rsidRPr="00C25669">
              <w:rPr>
                <w:rFonts w:eastAsia="SimSun"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533F0217" w14:textId="77777777" w:rsidTr="008A0227">
        <w:trPr>
          <w:jc w:val="center"/>
        </w:trPr>
        <w:tc>
          <w:tcPr>
            <w:tcW w:w="1434"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8A0227">
        <w:trPr>
          <w:jc w:val="center"/>
        </w:trPr>
        <w:tc>
          <w:tcPr>
            <w:tcW w:w="1434"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3"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8A0227">
        <w:trPr>
          <w:trHeight w:val="54"/>
          <w:jc w:val="center"/>
        </w:trPr>
        <w:tc>
          <w:tcPr>
            <w:tcW w:w="1434"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3"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8A0227">
        <w:trPr>
          <w:trHeight w:val="54"/>
          <w:jc w:val="center"/>
        </w:trPr>
        <w:tc>
          <w:tcPr>
            <w:tcW w:w="1434"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3"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8A0227">
        <w:trPr>
          <w:jc w:val="center"/>
        </w:trPr>
        <w:tc>
          <w:tcPr>
            <w:tcW w:w="1434"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3"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8A0227">
        <w:trPr>
          <w:jc w:val="center"/>
        </w:trPr>
        <w:tc>
          <w:tcPr>
            <w:tcW w:w="1434"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3"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8A0227">
        <w:trPr>
          <w:jc w:val="center"/>
        </w:trPr>
        <w:tc>
          <w:tcPr>
            <w:tcW w:w="1434"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3"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8A0227">
        <w:trPr>
          <w:jc w:val="center"/>
        </w:trPr>
        <w:tc>
          <w:tcPr>
            <w:tcW w:w="1434"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3"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8A0227">
        <w:trPr>
          <w:jc w:val="center"/>
        </w:trPr>
        <w:tc>
          <w:tcPr>
            <w:tcW w:w="1434"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3"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8A0227">
        <w:trPr>
          <w:jc w:val="center"/>
        </w:trPr>
        <w:tc>
          <w:tcPr>
            <w:tcW w:w="1434"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3"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8A0227">
        <w:trPr>
          <w:jc w:val="center"/>
        </w:trPr>
        <w:tc>
          <w:tcPr>
            <w:tcW w:w="1434"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3"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8A0227">
        <w:trPr>
          <w:jc w:val="center"/>
        </w:trPr>
        <w:tc>
          <w:tcPr>
            <w:tcW w:w="1434"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3"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8A0227">
        <w:trPr>
          <w:jc w:val="center"/>
        </w:trPr>
        <w:tc>
          <w:tcPr>
            <w:tcW w:w="1434"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3"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8A0227">
        <w:trPr>
          <w:jc w:val="center"/>
        </w:trPr>
        <w:tc>
          <w:tcPr>
            <w:tcW w:w="1434"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3"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8A0227">
        <w:trPr>
          <w:jc w:val="center"/>
        </w:trPr>
        <w:tc>
          <w:tcPr>
            <w:tcW w:w="1434"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3"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8A0227">
        <w:trPr>
          <w:jc w:val="center"/>
        </w:trPr>
        <w:tc>
          <w:tcPr>
            <w:tcW w:w="1434"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3"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8A0227">
        <w:trPr>
          <w:jc w:val="center"/>
        </w:trPr>
        <w:tc>
          <w:tcPr>
            <w:tcW w:w="1434"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3"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8A0227">
        <w:trPr>
          <w:jc w:val="center"/>
        </w:trPr>
        <w:tc>
          <w:tcPr>
            <w:tcW w:w="1434"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3"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8A0227">
        <w:trPr>
          <w:jc w:val="center"/>
        </w:trPr>
        <w:tc>
          <w:tcPr>
            <w:tcW w:w="1434"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2"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3"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8A0227">
        <w:trPr>
          <w:jc w:val="center"/>
        </w:trPr>
        <w:tc>
          <w:tcPr>
            <w:tcW w:w="1434"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3"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8A0227">
        <w:trPr>
          <w:jc w:val="center"/>
        </w:trPr>
        <w:tc>
          <w:tcPr>
            <w:tcW w:w="1434"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3"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8A0227">
        <w:trPr>
          <w:jc w:val="center"/>
        </w:trPr>
        <w:tc>
          <w:tcPr>
            <w:tcW w:w="1434"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3"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8A0227">
        <w:trPr>
          <w:jc w:val="center"/>
        </w:trPr>
        <w:tc>
          <w:tcPr>
            <w:tcW w:w="1434"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3"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8A0227">
        <w:trPr>
          <w:jc w:val="center"/>
        </w:trPr>
        <w:tc>
          <w:tcPr>
            <w:tcW w:w="1434"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3"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8A0227">
        <w:trPr>
          <w:jc w:val="center"/>
        </w:trPr>
        <w:tc>
          <w:tcPr>
            <w:tcW w:w="1434"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3" w:type="pct"/>
            <w:vAlign w:val="center"/>
          </w:tcPr>
          <w:p w14:paraId="324548E7" w14:textId="77777777" w:rsidR="00F62E06" w:rsidRPr="0061254C" w:rsidRDefault="00F62E06" w:rsidP="00F62E06">
            <w:pPr>
              <w:pStyle w:val="TAC"/>
              <w:rPr>
                <w:rFonts w:eastAsia="SimSun"/>
              </w:rPr>
            </w:pPr>
            <w:r w:rsidRPr="00FA7352">
              <w:t>N/A</w:t>
            </w:r>
          </w:p>
        </w:tc>
      </w:tr>
      <w:tr w:rsidR="00F62E06" w:rsidRPr="0061254C" w14:paraId="3F04CBB2" w14:textId="77777777" w:rsidTr="008A0227">
        <w:trPr>
          <w:jc w:val="center"/>
        </w:trPr>
        <w:tc>
          <w:tcPr>
            <w:tcW w:w="1434" w:type="pct"/>
            <w:vAlign w:val="center"/>
          </w:tcPr>
          <w:p w14:paraId="59DF9258" w14:textId="77777777" w:rsidR="00F62E06" w:rsidRPr="0061254C" w:rsidRDefault="00F62E06" w:rsidP="00F62E06">
            <w:pPr>
              <w:pStyle w:val="TAL"/>
              <w:rPr>
                <w:rFonts w:eastAsia="SimSun"/>
              </w:rPr>
            </w:pPr>
            <w:r w:rsidRPr="0061254C">
              <w:rPr>
                <w:rFonts w:eastAsia="SimSun"/>
              </w:rPr>
              <w:t xml:space="preserve">  For Slots i = 10, 11</w:t>
            </w:r>
          </w:p>
        </w:tc>
        <w:tc>
          <w:tcPr>
            <w:tcW w:w="352" w:type="pct"/>
            <w:vAlign w:val="center"/>
          </w:tcPr>
          <w:p w14:paraId="70FE0EB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D8746AA" w14:textId="104E2A6E" w:rsidR="00F62E06" w:rsidRPr="0061254C" w:rsidRDefault="00EA239E" w:rsidP="00F62E06">
            <w:pPr>
              <w:pStyle w:val="TAC"/>
              <w:rPr>
                <w:rFonts w:eastAsia="SimSun"/>
              </w:rPr>
            </w:pPr>
            <w:r>
              <w:rPr>
                <w:rFonts w:eastAsia="DengXian" w:cs="Arial"/>
                <w:lang w:val="fr-FR"/>
              </w:rPr>
              <w:t>25200</w:t>
            </w:r>
          </w:p>
        </w:tc>
        <w:tc>
          <w:tcPr>
            <w:tcW w:w="643" w:type="pct"/>
            <w:vAlign w:val="center"/>
          </w:tcPr>
          <w:p w14:paraId="29AECCFD" w14:textId="21BE73C3" w:rsidR="00F62E06" w:rsidRPr="0061254C" w:rsidRDefault="00EA239E" w:rsidP="00F62E06">
            <w:pPr>
              <w:pStyle w:val="TAC"/>
              <w:rPr>
                <w:rFonts w:eastAsia="SimSun"/>
              </w:rPr>
            </w:pPr>
            <w:r>
              <w:rPr>
                <w:rFonts w:eastAsia="DengXian" w:cs="Arial"/>
                <w:lang w:val="fr-FR"/>
              </w:rPr>
              <w:t>79632</w:t>
            </w:r>
          </w:p>
        </w:tc>
        <w:tc>
          <w:tcPr>
            <w:tcW w:w="643" w:type="pct"/>
            <w:vAlign w:val="center"/>
          </w:tcPr>
          <w:p w14:paraId="31FAC899" w14:textId="226BC35A" w:rsidR="00F62E06" w:rsidRPr="0061254C" w:rsidRDefault="00EA239E" w:rsidP="00F62E06">
            <w:pPr>
              <w:pStyle w:val="TAC"/>
              <w:rPr>
                <w:rFonts w:eastAsia="SimSun"/>
              </w:rPr>
            </w:pPr>
            <w:r>
              <w:rPr>
                <w:rFonts w:eastAsia="DengXian" w:cs="Arial"/>
                <w:lang w:val="fr-FR"/>
              </w:rPr>
              <w:t>106848</w:t>
            </w:r>
          </w:p>
        </w:tc>
        <w:tc>
          <w:tcPr>
            <w:tcW w:w="643" w:type="pct"/>
            <w:vAlign w:val="center"/>
          </w:tcPr>
          <w:p w14:paraId="7CEE6261" w14:textId="1B32206D" w:rsidR="00F62E06" w:rsidRPr="0061254C" w:rsidRDefault="00EA239E" w:rsidP="00F62E06">
            <w:pPr>
              <w:pStyle w:val="TAC"/>
              <w:rPr>
                <w:rFonts w:eastAsia="SimSun"/>
                <w:lang w:eastAsia="zh-CN"/>
              </w:rPr>
            </w:pPr>
            <w:r>
              <w:rPr>
                <w:rFonts w:eastAsia="DengXian" w:cs="Arial"/>
                <w:lang w:val="fr-FR"/>
              </w:rPr>
              <w:t>134064</w:t>
            </w:r>
          </w:p>
        </w:tc>
        <w:tc>
          <w:tcPr>
            <w:tcW w:w="643" w:type="pct"/>
            <w:vAlign w:val="center"/>
          </w:tcPr>
          <w:p w14:paraId="60412A68" w14:textId="77777777" w:rsidR="00F62E06" w:rsidRPr="0061254C" w:rsidRDefault="00F62E06" w:rsidP="00F62E06">
            <w:pPr>
              <w:pStyle w:val="TAC"/>
              <w:rPr>
                <w:rFonts w:eastAsia="SimSun"/>
              </w:rPr>
            </w:pPr>
            <w:r w:rsidRPr="0064069E">
              <w:t>161280</w:t>
            </w:r>
          </w:p>
        </w:tc>
      </w:tr>
      <w:tr w:rsidR="00F62E06" w:rsidRPr="0061254C" w14:paraId="256C0311" w14:textId="77777777" w:rsidTr="008A0227">
        <w:trPr>
          <w:jc w:val="center"/>
        </w:trPr>
        <w:tc>
          <w:tcPr>
            <w:tcW w:w="1434"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2"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3"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8A0227">
        <w:trPr>
          <w:trHeight w:val="70"/>
          <w:jc w:val="center"/>
        </w:trPr>
        <w:tc>
          <w:tcPr>
            <w:tcW w:w="1434"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3"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6D12A912" w:rsidR="00190FE0" w:rsidRPr="00460E52" w:rsidRDefault="008816D1" w:rsidP="00190FE0">
            <w:pPr>
              <w:pStyle w:val="TAC"/>
              <w:rPr>
                <w:rFonts w:eastAsia="SimSun"/>
              </w:rPr>
            </w:pPr>
            <w:r>
              <w:rPr>
                <w:rFonts w:eastAsia="DengXian" w:cs="Arial"/>
                <w:lang w:val="fr-FR"/>
              </w:rPr>
              <w:t>272160</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7FED0F92" w:rsidR="00190FE0" w:rsidRPr="0061254C" w:rsidRDefault="008816D1" w:rsidP="00190FE0">
            <w:pPr>
              <w:pStyle w:val="TAC"/>
              <w:rPr>
                <w:rFonts w:eastAsia="SimSun" w:cs="Arial"/>
              </w:rPr>
            </w:pPr>
            <w:r>
              <w:rPr>
                <w:rFonts w:eastAsia="DengXian" w:cs="Arial"/>
                <w:lang w:val="fr-FR"/>
              </w:rPr>
              <w:t>243936</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3A952605" w:rsidR="006374EB" w:rsidRPr="006374EB" w:rsidRDefault="008816D1" w:rsidP="006374EB">
            <w:pPr>
              <w:keepNext/>
              <w:keepLines/>
              <w:spacing w:after="0"/>
              <w:jc w:val="center"/>
              <w:rPr>
                <w:rFonts w:ascii="Arial" w:eastAsia="Malgun Gothic" w:hAnsi="Arial" w:cs="Arial"/>
                <w:sz w:val="18"/>
                <w:lang w:val="fr-FR"/>
              </w:rPr>
            </w:pPr>
            <w:r>
              <w:rPr>
                <w:rFonts w:ascii="Arial" w:eastAsia="Malgun Gothic" w:hAnsi="Arial" w:cs="Arial"/>
                <w:sz w:val="18"/>
                <w:lang w:val="fr-FR"/>
              </w:rPr>
              <w:t>24000</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BA0953">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06E04E7C" w:rsidR="006374EB" w:rsidRPr="006374EB" w:rsidRDefault="008816D1"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36000</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BA0953">
        <w:trPr>
          <w:jc w:val="center"/>
        </w:trPr>
        <w:tc>
          <w:tcPr>
            <w:tcW w:w="1235" w:type="pct"/>
            <w:shd w:val="clear" w:color="auto" w:fill="auto"/>
            <w:vAlign w:val="center"/>
          </w:tcPr>
          <w:p w14:paraId="2F3704C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BA0953">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BA0953">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BA0953">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BA0953">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BA0953">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BA0953">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BA0953">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BA0953">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BA0953">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BA0953">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BA0953">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BA0953">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BA0953">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BA0953">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BA0953">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BA0953">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BA0953">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BA0953">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BA0953">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BA0953">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BA0953">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BA0953">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BA0953">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BA0953">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BA0953">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BA0953">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BA0953">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BA0953">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BA0953">
        <w:trPr>
          <w:jc w:val="center"/>
        </w:trPr>
        <w:tc>
          <w:tcPr>
            <w:tcW w:w="1642" w:type="pct"/>
            <w:shd w:val="clear" w:color="auto" w:fill="auto"/>
            <w:vAlign w:val="center"/>
          </w:tcPr>
          <w:p w14:paraId="20683185" w14:textId="77777777" w:rsidR="00E33AEE" w:rsidRPr="00C25669" w:rsidRDefault="00E33AEE" w:rsidP="00BA0953">
            <w:pPr>
              <w:pStyle w:val="TAH"/>
            </w:pPr>
            <w:r w:rsidRPr="00C25669">
              <w:t>Parameter</w:t>
            </w:r>
          </w:p>
        </w:tc>
        <w:tc>
          <w:tcPr>
            <w:tcW w:w="380" w:type="pct"/>
            <w:shd w:val="clear" w:color="auto" w:fill="auto"/>
            <w:vAlign w:val="center"/>
          </w:tcPr>
          <w:p w14:paraId="58408831" w14:textId="77777777" w:rsidR="00E33AEE" w:rsidRPr="00C25669" w:rsidRDefault="00E33AEE" w:rsidP="00BA0953">
            <w:pPr>
              <w:pStyle w:val="TAH"/>
            </w:pPr>
            <w:r w:rsidRPr="00C25669">
              <w:t>Unit</w:t>
            </w:r>
          </w:p>
        </w:tc>
        <w:tc>
          <w:tcPr>
            <w:tcW w:w="2978" w:type="pct"/>
            <w:gridSpan w:val="5"/>
            <w:shd w:val="clear" w:color="auto" w:fill="auto"/>
            <w:vAlign w:val="center"/>
          </w:tcPr>
          <w:p w14:paraId="3EB5A794" w14:textId="77777777" w:rsidR="00E33AEE" w:rsidRPr="00C25669" w:rsidRDefault="00E33AEE" w:rsidP="00BA0953">
            <w:pPr>
              <w:pStyle w:val="TAH"/>
            </w:pPr>
            <w:r w:rsidRPr="00C25669">
              <w:t>Value</w:t>
            </w:r>
          </w:p>
        </w:tc>
      </w:tr>
      <w:tr w:rsidR="00E33AEE" w:rsidRPr="00C25669" w14:paraId="7508B411" w14:textId="77777777" w:rsidTr="00BA0953">
        <w:trPr>
          <w:jc w:val="center"/>
        </w:trPr>
        <w:tc>
          <w:tcPr>
            <w:tcW w:w="1642" w:type="pct"/>
            <w:vAlign w:val="center"/>
          </w:tcPr>
          <w:p w14:paraId="195D324E" w14:textId="77777777" w:rsidR="00E33AEE" w:rsidRPr="00C25669" w:rsidRDefault="00E33AEE" w:rsidP="00BA0953">
            <w:pPr>
              <w:pStyle w:val="TAL"/>
            </w:pPr>
            <w:r w:rsidRPr="00C25669">
              <w:t>Reference channel</w:t>
            </w:r>
          </w:p>
        </w:tc>
        <w:tc>
          <w:tcPr>
            <w:tcW w:w="380" w:type="pct"/>
            <w:vAlign w:val="center"/>
          </w:tcPr>
          <w:p w14:paraId="275FA185" w14:textId="77777777" w:rsidR="00E33AEE" w:rsidRPr="00C25669" w:rsidRDefault="00E33AEE" w:rsidP="00BA0953">
            <w:pPr>
              <w:pStyle w:val="TAC"/>
            </w:pPr>
          </w:p>
        </w:tc>
        <w:tc>
          <w:tcPr>
            <w:tcW w:w="642" w:type="pct"/>
            <w:vAlign w:val="center"/>
          </w:tcPr>
          <w:p w14:paraId="1AC43439" w14:textId="4A79FC84" w:rsidR="00E33AEE" w:rsidRPr="00C25669" w:rsidRDefault="00E33AEE" w:rsidP="00BA0953">
            <w:pPr>
              <w:pStyle w:val="TAC"/>
            </w:pPr>
            <w:r w:rsidRPr="00C25669">
              <w:t>R.PDSCH.1-</w:t>
            </w:r>
            <w:r w:rsidR="00317EC3">
              <w:t>18</w:t>
            </w:r>
            <w:r w:rsidRPr="00C25669">
              <w:t>.1 FDD</w:t>
            </w:r>
          </w:p>
        </w:tc>
        <w:tc>
          <w:tcPr>
            <w:tcW w:w="642" w:type="pct"/>
            <w:vAlign w:val="center"/>
          </w:tcPr>
          <w:p w14:paraId="74143E6E" w14:textId="77777777" w:rsidR="00E33AEE" w:rsidRPr="00C25669" w:rsidRDefault="00E33AEE" w:rsidP="00BA0953">
            <w:pPr>
              <w:pStyle w:val="TAC"/>
              <w:rPr>
                <w:lang w:eastAsia="zh-CN"/>
              </w:rPr>
            </w:pPr>
          </w:p>
        </w:tc>
        <w:tc>
          <w:tcPr>
            <w:tcW w:w="563" w:type="pct"/>
            <w:vAlign w:val="center"/>
          </w:tcPr>
          <w:p w14:paraId="47ABE5FD" w14:textId="77777777" w:rsidR="00E33AEE" w:rsidRPr="00C25669" w:rsidRDefault="00E33AEE" w:rsidP="00BA0953">
            <w:pPr>
              <w:pStyle w:val="TAC"/>
              <w:rPr>
                <w:lang w:eastAsia="zh-CN"/>
              </w:rPr>
            </w:pPr>
          </w:p>
        </w:tc>
        <w:tc>
          <w:tcPr>
            <w:tcW w:w="563" w:type="pct"/>
            <w:vAlign w:val="center"/>
          </w:tcPr>
          <w:p w14:paraId="28A307A2" w14:textId="77777777" w:rsidR="00E33AEE" w:rsidRPr="00C25669" w:rsidRDefault="00E33AEE" w:rsidP="00BA0953">
            <w:pPr>
              <w:pStyle w:val="TAC"/>
            </w:pPr>
          </w:p>
        </w:tc>
        <w:tc>
          <w:tcPr>
            <w:tcW w:w="568" w:type="pct"/>
            <w:vAlign w:val="center"/>
          </w:tcPr>
          <w:p w14:paraId="11689AD6" w14:textId="77777777" w:rsidR="00E33AEE" w:rsidRPr="00C25669" w:rsidRDefault="00E33AEE" w:rsidP="00BA0953">
            <w:pPr>
              <w:pStyle w:val="TAC"/>
              <w:rPr>
                <w:lang w:eastAsia="zh-CN"/>
              </w:rPr>
            </w:pPr>
          </w:p>
        </w:tc>
      </w:tr>
      <w:tr w:rsidR="00E33AEE" w:rsidRPr="00C25669" w14:paraId="5E5A6B01" w14:textId="77777777" w:rsidTr="00BA0953">
        <w:trPr>
          <w:trHeight w:val="54"/>
          <w:jc w:val="center"/>
        </w:trPr>
        <w:tc>
          <w:tcPr>
            <w:tcW w:w="1642" w:type="pct"/>
            <w:vAlign w:val="center"/>
          </w:tcPr>
          <w:p w14:paraId="69F0F672" w14:textId="77777777" w:rsidR="00E33AEE" w:rsidRPr="00C25669" w:rsidRDefault="00E33AEE" w:rsidP="00BA0953">
            <w:pPr>
              <w:pStyle w:val="TAL"/>
            </w:pPr>
            <w:r w:rsidRPr="00C25669">
              <w:t>Channel bandwidth</w:t>
            </w:r>
          </w:p>
        </w:tc>
        <w:tc>
          <w:tcPr>
            <w:tcW w:w="380" w:type="pct"/>
            <w:vAlign w:val="center"/>
          </w:tcPr>
          <w:p w14:paraId="5C2B606F" w14:textId="77777777" w:rsidR="00E33AEE" w:rsidRPr="00C25669" w:rsidRDefault="00E33AEE" w:rsidP="00BA0953">
            <w:pPr>
              <w:pStyle w:val="TAC"/>
              <w:rPr>
                <w:rFonts w:cs="Arial"/>
              </w:rPr>
            </w:pPr>
            <w:r w:rsidRPr="00C25669">
              <w:rPr>
                <w:rFonts w:cs="Arial"/>
              </w:rPr>
              <w:t>MHz</w:t>
            </w:r>
          </w:p>
        </w:tc>
        <w:tc>
          <w:tcPr>
            <w:tcW w:w="642" w:type="pct"/>
            <w:vAlign w:val="center"/>
          </w:tcPr>
          <w:p w14:paraId="071F672E" w14:textId="77777777" w:rsidR="00E33AEE" w:rsidRPr="00C25669" w:rsidRDefault="00E33AEE" w:rsidP="00BA0953">
            <w:pPr>
              <w:pStyle w:val="TAC"/>
              <w:rPr>
                <w:rFonts w:cs="Arial"/>
              </w:rPr>
            </w:pPr>
            <w:r>
              <w:rPr>
                <w:rFonts w:cs="Arial"/>
              </w:rPr>
              <w:t>10</w:t>
            </w:r>
          </w:p>
        </w:tc>
        <w:tc>
          <w:tcPr>
            <w:tcW w:w="642" w:type="pct"/>
            <w:vAlign w:val="center"/>
          </w:tcPr>
          <w:p w14:paraId="5AC615EB" w14:textId="77777777" w:rsidR="00E33AEE" w:rsidRPr="00C25669" w:rsidRDefault="00E33AEE" w:rsidP="00BA0953">
            <w:pPr>
              <w:pStyle w:val="TAC"/>
              <w:rPr>
                <w:rFonts w:cs="Arial"/>
              </w:rPr>
            </w:pPr>
          </w:p>
        </w:tc>
        <w:tc>
          <w:tcPr>
            <w:tcW w:w="563" w:type="pct"/>
            <w:vAlign w:val="center"/>
          </w:tcPr>
          <w:p w14:paraId="7C43B9C6" w14:textId="77777777" w:rsidR="00E33AEE" w:rsidRPr="00C25669" w:rsidRDefault="00E33AEE" w:rsidP="00BA0953">
            <w:pPr>
              <w:pStyle w:val="TAC"/>
              <w:rPr>
                <w:rFonts w:cs="Arial"/>
              </w:rPr>
            </w:pPr>
          </w:p>
        </w:tc>
        <w:tc>
          <w:tcPr>
            <w:tcW w:w="563" w:type="pct"/>
            <w:vAlign w:val="center"/>
          </w:tcPr>
          <w:p w14:paraId="4D3AE63A" w14:textId="77777777" w:rsidR="00E33AEE" w:rsidRPr="00C25669" w:rsidRDefault="00E33AEE" w:rsidP="00BA0953">
            <w:pPr>
              <w:pStyle w:val="TAC"/>
              <w:rPr>
                <w:rFonts w:cs="Arial"/>
              </w:rPr>
            </w:pPr>
          </w:p>
        </w:tc>
        <w:tc>
          <w:tcPr>
            <w:tcW w:w="568" w:type="pct"/>
            <w:vAlign w:val="center"/>
          </w:tcPr>
          <w:p w14:paraId="679F1E4D" w14:textId="77777777" w:rsidR="00E33AEE" w:rsidRPr="00C25669" w:rsidRDefault="00E33AEE" w:rsidP="00BA0953">
            <w:pPr>
              <w:pStyle w:val="TAC"/>
              <w:rPr>
                <w:rFonts w:cs="Arial"/>
              </w:rPr>
            </w:pPr>
          </w:p>
        </w:tc>
      </w:tr>
      <w:tr w:rsidR="00E33AEE" w:rsidRPr="00C25669" w14:paraId="339D551C" w14:textId="77777777" w:rsidTr="00BA0953">
        <w:trPr>
          <w:trHeight w:val="54"/>
          <w:jc w:val="center"/>
        </w:trPr>
        <w:tc>
          <w:tcPr>
            <w:tcW w:w="1642" w:type="pct"/>
            <w:vAlign w:val="center"/>
          </w:tcPr>
          <w:p w14:paraId="4DC7E8F1" w14:textId="77777777" w:rsidR="00E33AEE" w:rsidRPr="00C25669" w:rsidRDefault="00E33AEE" w:rsidP="00BA0953">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BA0953">
            <w:pPr>
              <w:pStyle w:val="TAC"/>
              <w:rPr>
                <w:rFonts w:cs="Arial"/>
              </w:rPr>
            </w:pPr>
            <w:r w:rsidRPr="00C25669">
              <w:rPr>
                <w:rFonts w:cs="Arial"/>
              </w:rPr>
              <w:t>kHz</w:t>
            </w:r>
          </w:p>
        </w:tc>
        <w:tc>
          <w:tcPr>
            <w:tcW w:w="642" w:type="pct"/>
            <w:vAlign w:val="center"/>
          </w:tcPr>
          <w:p w14:paraId="0319F67E" w14:textId="77777777" w:rsidR="00E33AEE" w:rsidRPr="00C25669" w:rsidRDefault="00E33AEE" w:rsidP="00BA0953">
            <w:pPr>
              <w:pStyle w:val="TAC"/>
              <w:rPr>
                <w:rFonts w:cs="Arial"/>
              </w:rPr>
            </w:pPr>
            <w:r>
              <w:rPr>
                <w:rFonts w:cs="Arial"/>
              </w:rPr>
              <w:t>15</w:t>
            </w:r>
          </w:p>
        </w:tc>
        <w:tc>
          <w:tcPr>
            <w:tcW w:w="642" w:type="pct"/>
            <w:vAlign w:val="center"/>
          </w:tcPr>
          <w:p w14:paraId="1611F1FA" w14:textId="77777777" w:rsidR="00E33AEE" w:rsidRPr="00C25669" w:rsidRDefault="00E33AEE" w:rsidP="00BA0953">
            <w:pPr>
              <w:pStyle w:val="TAC"/>
              <w:rPr>
                <w:rFonts w:cs="Arial"/>
              </w:rPr>
            </w:pPr>
          </w:p>
        </w:tc>
        <w:tc>
          <w:tcPr>
            <w:tcW w:w="563" w:type="pct"/>
            <w:vAlign w:val="center"/>
          </w:tcPr>
          <w:p w14:paraId="497CD21F" w14:textId="77777777" w:rsidR="00E33AEE" w:rsidRPr="00C25669" w:rsidRDefault="00E33AEE" w:rsidP="00BA0953">
            <w:pPr>
              <w:pStyle w:val="TAC"/>
              <w:rPr>
                <w:rFonts w:cs="Arial"/>
              </w:rPr>
            </w:pPr>
          </w:p>
        </w:tc>
        <w:tc>
          <w:tcPr>
            <w:tcW w:w="563" w:type="pct"/>
            <w:vAlign w:val="center"/>
          </w:tcPr>
          <w:p w14:paraId="5495D8FC" w14:textId="77777777" w:rsidR="00E33AEE" w:rsidRPr="00C25669" w:rsidRDefault="00E33AEE" w:rsidP="00BA0953">
            <w:pPr>
              <w:pStyle w:val="TAC"/>
              <w:rPr>
                <w:rFonts w:cs="Arial"/>
              </w:rPr>
            </w:pPr>
          </w:p>
        </w:tc>
        <w:tc>
          <w:tcPr>
            <w:tcW w:w="568" w:type="pct"/>
            <w:vAlign w:val="center"/>
          </w:tcPr>
          <w:p w14:paraId="13B220B4" w14:textId="77777777" w:rsidR="00E33AEE" w:rsidRPr="00C25669" w:rsidRDefault="00E33AEE" w:rsidP="00BA0953">
            <w:pPr>
              <w:pStyle w:val="TAC"/>
              <w:rPr>
                <w:rFonts w:cs="Arial"/>
              </w:rPr>
            </w:pPr>
          </w:p>
        </w:tc>
      </w:tr>
      <w:tr w:rsidR="00E33AEE" w:rsidRPr="00C25669" w14:paraId="2FEC29CE" w14:textId="77777777" w:rsidTr="00BA0953">
        <w:trPr>
          <w:jc w:val="center"/>
        </w:trPr>
        <w:tc>
          <w:tcPr>
            <w:tcW w:w="1642" w:type="pct"/>
            <w:vAlign w:val="center"/>
          </w:tcPr>
          <w:p w14:paraId="35D6E418" w14:textId="77777777" w:rsidR="00E33AEE" w:rsidRPr="00C25669" w:rsidRDefault="00E33AEE" w:rsidP="00BA0953">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BA0953">
            <w:pPr>
              <w:pStyle w:val="TAC"/>
              <w:rPr>
                <w:rFonts w:cs="Arial"/>
              </w:rPr>
            </w:pPr>
            <w:r w:rsidRPr="00C25669">
              <w:rPr>
                <w:rFonts w:cs="Arial"/>
              </w:rPr>
              <w:t>PRBs</w:t>
            </w:r>
          </w:p>
        </w:tc>
        <w:tc>
          <w:tcPr>
            <w:tcW w:w="642" w:type="pct"/>
            <w:vAlign w:val="center"/>
          </w:tcPr>
          <w:p w14:paraId="6A11A23D" w14:textId="77777777" w:rsidR="00E33AEE" w:rsidRPr="00C25669" w:rsidRDefault="00E33AEE" w:rsidP="00BA0953">
            <w:pPr>
              <w:pStyle w:val="TAC"/>
              <w:rPr>
                <w:rFonts w:cs="Arial"/>
              </w:rPr>
            </w:pPr>
            <w:r>
              <w:rPr>
                <w:rFonts w:cs="Arial"/>
              </w:rPr>
              <w:t>52</w:t>
            </w:r>
          </w:p>
        </w:tc>
        <w:tc>
          <w:tcPr>
            <w:tcW w:w="642" w:type="pct"/>
            <w:vAlign w:val="center"/>
          </w:tcPr>
          <w:p w14:paraId="4189EC88" w14:textId="77777777" w:rsidR="00E33AEE" w:rsidRPr="00C25669" w:rsidRDefault="00E33AEE" w:rsidP="00BA0953">
            <w:pPr>
              <w:pStyle w:val="TAC"/>
              <w:rPr>
                <w:rFonts w:cs="Arial"/>
              </w:rPr>
            </w:pPr>
          </w:p>
        </w:tc>
        <w:tc>
          <w:tcPr>
            <w:tcW w:w="563" w:type="pct"/>
            <w:vAlign w:val="center"/>
          </w:tcPr>
          <w:p w14:paraId="6343E63C" w14:textId="77777777" w:rsidR="00E33AEE" w:rsidRPr="00C25669" w:rsidRDefault="00E33AEE" w:rsidP="00BA0953">
            <w:pPr>
              <w:pStyle w:val="TAC"/>
              <w:rPr>
                <w:rFonts w:cs="Arial"/>
              </w:rPr>
            </w:pPr>
          </w:p>
        </w:tc>
        <w:tc>
          <w:tcPr>
            <w:tcW w:w="563" w:type="pct"/>
            <w:vAlign w:val="center"/>
          </w:tcPr>
          <w:p w14:paraId="3EE47AEA" w14:textId="77777777" w:rsidR="00E33AEE" w:rsidRPr="00C25669" w:rsidRDefault="00E33AEE" w:rsidP="00BA0953">
            <w:pPr>
              <w:pStyle w:val="TAC"/>
              <w:rPr>
                <w:rFonts w:cs="Arial"/>
              </w:rPr>
            </w:pPr>
          </w:p>
        </w:tc>
        <w:tc>
          <w:tcPr>
            <w:tcW w:w="568" w:type="pct"/>
            <w:vAlign w:val="center"/>
          </w:tcPr>
          <w:p w14:paraId="5E4C4B28" w14:textId="77777777" w:rsidR="00E33AEE" w:rsidRPr="00C25669" w:rsidRDefault="00E33AEE" w:rsidP="00BA0953">
            <w:pPr>
              <w:pStyle w:val="TAC"/>
              <w:rPr>
                <w:rFonts w:cs="Arial"/>
              </w:rPr>
            </w:pPr>
          </w:p>
        </w:tc>
      </w:tr>
      <w:tr w:rsidR="00E33AEE" w:rsidRPr="00C25669" w14:paraId="4F897170" w14:textId="77777777" w:rsidTr="00BA0953">
        <w:trPr>
          <w:jc w:val="center"/>
        </w:trPr>
        <w:tc>
          <w:tcPr>
            <w:tcW w:w="1642" w:type="pct"/>
            <w:vAlign w:val="center"/>
          </w:tcPr>
          <w:p w14:paraId="120C895F" w14:textId="77777777" w:rsidR="00E33AEE" w:rsidRPr="00C25669" w:rsidRDefault="00E33AEE" w:rsidP="00BA0953">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BA0953">
            <w:pPr>
              <w:pStyle w:val="TAC"/>
              <w:rPr>
                <w:rFonts w:cs="Arial"/>
              </w:rPr>
            </w:pPr>
          </w:p>
        </w:tc>
        <w:tc>
          <w:tcPr>
            <w:tcW w:w="642" w:type="pct"/>
            <w:vAlign w:val="center"/>
          </w:tcPr>
          <w:p w14:paraId="1AADFA57" w14:textId="77777777" w:rsidR="00E33AEE" w:rsidRPr="00C25669" w:rsidRDefault="00E33AEE" w:rsidP="00BA0953">
            <w:pPr>
              <w:pStyle w:val="TAC"/>
              <w:rPr>
                <w:rFonts w:cs="Arial"/>
              </w:rPr>
            </w:pPr>
            <w:r>
              <w:rPr>
                <w:rFonts w:cs="Arial"/>
              </w:rPr>
              <w:t>12</w:t>
            </w:r>
          </w:p>
        </w:tc>
        <w:tc>
          <w:tcPr>
            <w:tcW w:w="642" w:type="pct"/>
            <w:vAlign w:val="center"/>
          </w:tcPr>
          <w:p w14:paraId="1F699108" w14:textId="77777777" w:rsidR="00E33AEE" w:rsidRPr="00C25669" w:rsidRDefault="00E33AEE" w:rsidP="00BA0953">
            <w:pPr>
              <w:pStyle w:val="TAC"/>
              <w:rPr>
                <w:rFonts w:cs="Arial"/>
              </w:rPr>
            </w:pPr>
          </w:p>
        </w:tc>
        <w:tc>
          <w:tcPr>
            <w:tcW w:w="563" w:type="pct"/>
            <w:vAlign w:val="center"/>
          </w:tcPr>
          <w:p w14:paraId="2FEDA6F1" w14:textId="77777777" w:rsidR="00E33AEE" w:rsidRPr="00C25669" w:rsidRDefault="00E33AEE" w:rsidP="00BA0953">
            <w:pPr>
              <w:pStyle w:val="TAC"/>
              <w:rPr>
                <w:rFonts w:cs="Arial"/>
              </w:rPr>
            </w:pPr>
          </w:p>
        </w:tc>
        <w:tc>
          <w:tcPr>
            <w:tcW w:w="563" w:type="pct"/>
            <w:vAlign w:val="center"/>
          </w:tcPr>
          <w:p w14:paraId="4B2A2685" w14:textId="77777777" w:rsidR="00E33AEE" w:rsidRPr="00C25669" w:rsidRDefault="00E33AEE" w:rsidP="00BA0953">
            <w:pPr>
              <w:pStyle w:val="TAC"/>
              <w:rPr>
                <w:rFonts w:cs="Arial"/>
                <w:lang w:eastAsia="zh-CN"/>
              </w:rPr>
            </w:pPr>
          </w:p>
        </w:tc>
        <w:tc>
          <w:tcPr>
            <w:tcW w:w="568" w:type="pct"/>
            <w:vAlign w:val="center"/>
          </w:tcPr>
          <w:p w14:paraId="2B149449" w14:textId="77777777" w:rsidR="00E33AEE" w:rsidRPr="00C25669" w:rsidRDefault="00E33AEE" w:rsidP="00BA0953">
            <w:pPr>
              <w:pStyle w:val="TAC"/>
              <w:rPr>
                <w:rFonts w:cs="Arial"/>
              </w:rPr>
            </w:pPr>
          </w:p>
        </w:tc>
      </w:tr>
      <w:tr w:rsidR="00E33AEE" w:rsidRPr="00C25669" w14:paraId="6D06E69E" w14:textId="77777777" w:rsidTr="00BA0953">
        <w:trPr>
          <w:jc w:val="center"/>
        </w:trPr>
        <w:tc>
          <w:tcPr>
            <w:tcW w:w="1642" w:type="pct"/>
            <w:vAlign w:val="center"/>
          </w:tcPr>
          <w:p w14:paraId="66D1A303" w14:textId="77777777" w:rsidR="00E33AEE" w:rsidRPr="00C25669" w:rsidRDefault="00E33AEE" w:rsidP="00BA0953">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BA0953">
            <w:pPr>
              <w:pStyle w:val="TAC"/>
              <w:rPr>
                <w:rFonts w:cs="Arial"/>
              </w:rPr>
            </w:pPr>
            <w:r w:rsidRPr="0037783B">
              <w:rPr>
                <w:rFonts w:cs="Arial"/>
              </w:rPr>
              <w:t>Slots</w:t>
            </w:r>
          </w:p>
        </w:tc>
        <w:tc>
          <w:tcPr>
            <w:tcW w:w="642" w:type="pct"/>
            <w:vAlign w:val="center"/>
          </w:tcPr>
          <w:p w14:paraId="07D7F522" w14:textId="77777777" w:rsidR="00E33AEE" w:rsidRPr="00C25669" w:rsidRDefault="00E33AEE" w:rsidP="00BA0953">
            <w:pPr>
              <w:pStyle w:val="TAC"/>
              <w:rPr>
                <w:rFonts w:cs="Arial"/>
              </w:rPr>
            </w:pPr>
            <w:r>
              <w:rPr>
                <w:rFonts w:cs="Arial"/>
              </w:rPr>
              <w:t>16</w:t>
            </w:r>
          </w:p>
        </w:tc>
        <w:tc>
          <w:tcPr>
            <w:tcW w:w="642" w:type="pct"/>
            <w:vAlign w:val="center"/>
          </w:tcPr>
          <w:p w14:paraId="02E3CF61" w14:textId="77777777" w:rsidR="00E33AEE" w:rsidRPr="00C25669" w:rsidRDefault="00E33AEE" w:rsidP="00BA0953">
            <w:pPr>
              <w:pStyle w:val="TAC"/>
              <w:rPr>
                <w:rFonts w:cs="Arial"/>
              </w:rPr>
            </w:pPr>
          </w:p>
        </w:tc>
        <w:tc>
          <w:tcPr>
            <w:tcW w:w="563" w:type="pct"/>
            <w:vAlign w:val="center"/>
          </w:tcPr>
          <w:p w14:paraId="78976E4A" w14:textId="77777777" w:rsidR="00E33AEE" w:rsidRPr="00C25669" w:rsidRDefault="00E33AEE" w:rsidP="00BA0953">
            <w:pPr>
              <w:pStyle w:val="TAC"/>
              <w:rPr>
                <w:rFonts w:cs="Arial"/>
              </w:rPr>
            </w:pPr>
          </w:p>
        </w:tc>
        <w:tc>
          <w:tcPr>
            <w:tcW w:w="563" w:type="pct"/>
            <w:vAlign w:val="center"/>
          </w:tcPr>
          <w:p w14:paraId="646EF39C" w14:textId="77777777" w:rsidR="00E33AEE" w:rsidRPr="00C25669" w:rsidRDefault="00E33AEE" w:rsidP="00BA0953">
            <w:pPr>
              <w:pStyle w:val="TAC"/>
              <w:rPr>
                <w:rFonts w:cs="Arial"/>
              </w:rPr>
            </w:pPr>
          </w:p>
        </w:tc>
        <w:tc>
          <w:tcPr>
            <w:tcW w:w="568" w:type="pct"/>
            <w:vAlign w:val="center"/>
          </w:tcPr>
          <w:p w14:paraId="0F8499A4" w14:textId="77777777" w:rsidR="00E33AEE" w:rsidRPr="00C25669" w:rsidRDefault="00E33AEE" w:rsidP="00BA0953">
            <w:pPr>
              <w:pStyle w:val="TAC"/>
              <w:rPr>
                <w:rFonts w:cs="Arial"/>
              </w:rPr>
            </w:pPr>
          </w:p>
        </w:tc>
      </w:tr>
      <w:tr w:rsidR="00E33AEE" w:rsidRPr="00C25669" w14:paraId="62244AE0" w14:textId="77777777" w:rsidTr="00BA0953">
        <w:trPr>
          <w:jc w:val="center"/>
        </w:trPr>
        <w:tc>
          <w:tcPr>
            <w:tcW w:w="1642" w:type="pct"/>
            <w:vAlign w:val="center"/>
          </w:tcPr>
          <w:p w14:paraId="3CCA2486" w14:textId="77777777" w:rsidR="00E33AEE" w:rsidRPr="00C25669" w:rsidRDefault="00E33AEE" w:rsidP="00BA0953">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BA0953">
            <w:pPr>
              <w:pStyle w:val="TAC"/>
              <w:rPr>
                <w:rFonts w:cs="Arial"/>
              </w:rPr>
            </w:pPr>
          </w:p>
        </w:tc>
        <w:tc>
          <w:tcPr>
            <w:tcW w:w="642" w:type="pct"/>
            <w:vAlign w:val="center"/>
          </w:tcPr>
          <w:p w14:paraId="2BCF8456" w14:textId="77777777" w:rsidR="00E33AEE" w:rsidRPr="00C25669" w:rsidRDefault="00E33AEE" w:rsidP="00BA0953">
            <w:pPr>
              <w:pStyle w:val="TAC"/>
              <w:rPr>
                <w:rFonts w:cs="Arial"/>
              </w:rPr>
            </w:pPr>
            <w:r>
              <w:rPr>
                <w:rFonts w:cs="Arial"/>
              </w:rPr>
              <w:t>64QAM</w:t>
            </w:r>
          </w:p>
        </w:tc>
        <w:tc>
          <w:tcPr>
            <w:tcW w:w="642" w:type="pct"/>
            <w:vAlign w:val="center"/>
          </w:tcPr>
          <w:p w14:paraId="5314A10C" w14:textId="77777777" w:rsidR="00E33AEE" w:rsidRPr="00C25669" w:rsidRDefault="00E33AEE" w:rsidP="00BA0953">
            <w:pPr>
              <w:pStyle w:val="TAC"/>
              <w:rPr>
                <w:rFonts w:cs="Arial"/>
              </w:rPr>
            </w:pPr>
          </w:p>
        </w:tc>
        <w:tc>
          <w:tcPr>
            <w:tcW w:w="563" w:type="pct"/>
            <w:vAlign w:val="center"/>
          </w:tcPr>
          <w:p w14:paraId="59731FFA" w14:textId="77777777" w:rsidR="00E33AEE" w:rsidRPr="00C25669" w:rsidRDefault="00E33AEE" w:rsidP="00BA0953">
            <w:pPr>
              <w:pStyle w:val="TAC"/>
              <w:rPr>
                <w:rFonts w:cs="Arial"/>
              </w:rPr>
            </w:pPr>
          </w:p>
        </w:tc>
        <w:tc>
          <w:tcPr>
            <w:tcW w:w="563" w:type="pct"/>
            <w:vAlign w:val="center"/>
          </w:tcPr>
          <w:p w14:paraId="309E92C3" w14:textId="77777777" w:rsidR="00E33AEE" w:rsidRPr="00C25669" w:rsidRDefault="00E33AEE" w:rsidP="00BA0953">
            <w:pPr>
              <w:pStyle w:val="TAC"/>
              <w:rPr>
                <w:rFonts w:cs="Arial"/>
              </w:rPr>
            </w:pPr>
          </w:p>
        </w:tc>
        <w:tc>
          <w:tcPr>
            <w:tcW w:w="568" w:type="pct"/>
            <w:vAlign w:val="center"/>
          </w:tcPr>
          <w:p w14:paraId="4E710D9E" w14:textId="77777777" w:rsidR="00E33AEE" w:rsidRPr="00C25669" w:rsidRDefault="00E33AEE" w:rsidP="00BA0953">
            <w:pPr>
              <w:pStyle w:val="TAC"/>
              <w:rPr>
                <w:rFonts w:cs="Arial"/>
              </w:rPr>
            </w:pPr>
          </w:p>
        </w:tc>
      </w:tr>
      <w:tr w:rsidR="00E33AEE" w:rsidRPr="00C25669" w14:paraId="0608C8D2" w14:textId="77777777" w:rsidTr="00BA0953">
        <w:trPr>
          <w:jc w:val="center"/>
        </w:trPr>
        <w:tc>
          <w:tcPr>
            <w:tcW w:w="1642" w:type="pct"/>
            <w:vAlign w:val="center"/>
          </w:tcPr>
          <w:p w14:paraId="25596378" w14:textId="77777777" w:rsidR="00E33AEE" w:rsidRPr="00C25669" w:rsidRDefault="00E33AEE" w:rsidP="00BA0953">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BA0953">
            <w:pPr>
              <w:pStyle w:val="TAC"/>
              <w:rPr>
                <w:rFonts w:cs="Arial"/>
              </w:rPr>
            </w:pPr>
          </w:p>
        </w:tc>
        <w:tc>
          <w:tcPr>
            <w:tcW w:w="642" w:type="pct"/>
            <w:vAlign w:val="center"/>
          </w:tcPr>
          <w:p w14:paraId="35ADA196" w14:textId="77777777" w:rsidR="00E33AEE" w:rsidRPr="00C25669" w:rsidRDefault="00E33AEE" w:rsidP="00BA0953">
            <w:pPr>
              <w:pStyle w:val="TAC"/>
              <w:rPr>
                <w:rFonts w:cs="Arial"/>
              </w:rPr>
            </w:pPr>
            <w:r>
              <w:rPr>
                <w:rFonts w:cs="Arial"/>
              </w:rPr>
              <w:t>13</w:t>
            </w:r>
          </w:p>
        </w:tc>
        <w:tc>
          <w:tcPr>
            <w:tcW w:w="642" w:type="pct"/>
            <w:vAlign w:val="center"/>
          </w:tcPr>
          <w:p w14:paraId="611CC20B" w14:textId="77777777" w:rsidR="00E33AEE" w:rsidRPr="00C25669" w:rsidRDefault="00E33AEE" w:rsidP="00BA0953">
            <w:pPr>
              <w:pStyle w:val="TAC"/>
              <w:rPr>
                <w:rFonts w:cs="Arial"/>
              </w:rPr>
            </w:pPr>
          </w:p>
        </w:tc>
        <w:tc>
          <w:tcPr>
            <w:tcW w:w="563" w:type="pct"/>
            <w:vAlign w:val="center"/>
          </w:tcPr>
          <w:p w14:paraId="274D15EF" w14:textId="77777777" w:rsidR="00E33AEE" w:rsidRPr="00C25669" w:rsidRDefault="00E33AEE" w:rsidP="00BA0953">
            <w:pPr>
              <w:pStyle w:val="TAC"/>
              <w:rPr>
                <w:rFonts w:cs="Arial"/>
              </w:rPr>
            </w:pPr>
          </w:p>
        </w:tc>
        <w:tc>
          <w:tcPr>
            <w:tcW w:w="563" w:type="pct"/>
            <w:vAlign w:val="center"/>
          </w:tcPr>
          <w:p w14:paraId="534F47EA" w14:textId="77777777" w:rsidR="00E33AEE" w:rsidRPr="00C25669" w:rsidRDefault="00E33AEE" w:rsidP="00BA0953">
            <w:pPr>
              <w:pStyle w:val="TAC"/>
              <w:rPr>
                <w:rFonts w:cs="Arial"/>
              </w:rPr>
            </w:pPr>
          </w:p>
        </w:tc>
        <w:tc>
          <w:tcPr>
            <w:tcW w:w="568" w:type="pct"/>
            <w:vAlign w:val="center"/>
          </w:tcPr>
          <w:p w14:paraId="2386D0E6" w14:textId="77777777" w:rsidR="00E33AEE" w:rsidRPr="00C25669" w:rsidRDefault="00E33AEE" w:rsidP="00BA0953">
            <w:pPr>
              <w:pStyle w:val="TAC"/>
              <w:rPr>
                <w:rFonts w:cs="Arial"/>
              </w:rPr>
            </w:pPr>
          </w:p>
        </w:tc>
      </w:tr>
      <w:tr w:rsidR="00E33AEE" w:rsidRPr="00C25669" w14:paraId="74712309" w14:textId="77777777" w:rsidTr="00BA0953">
        <w:trPr>
          <w:jc w:val="center"/>
        </w:trPr>
        <w:tc>
          <w:tcPr>
            <w:tcW w:w="1642" w:type="pct"/>
            <w:vAlign w:val="center"/>
          </w:tcPr>
          <w:p w14:paraId="1A0CDBC9" w14:textId="77777777" w:rsidR="00E33AEE" w:rsidRPr="00C25669" w:rsidRDefault="00E33AEE" w:rsidP="00BA0953">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BA0953">
            <w:pPr>
              <w:pStyle w:val="TAC"/>
              <w:rPr>
                <w:rFonts w:cs="Arial"/>
              </w:rPr>
            </w:pPr>
          </w:p>
        </w:tc>
        <w:tc>
          <w:tcPr>
            <w:tcW w:w="642" w:type="pct"/>
            <w:vAlign w:val="center"/>
          </w:tcPr>
          <w:p w14:paraId="2CE8C811" w14:textId="77777777" w:rsidR="00E33AEE" w:rsidRPr="00C25669" w:rsidRDefault="00E33AEE" w:rsidP="00BA0953">
            <w:pPr>
              <w:pStyle w:val="TAC"/>
              <w:rPr>
                <w:rFonts w:cs="Arial"/>
              </w:rPr>
            </w:pPr>
            <w:r>
              <w:rPr>
                <w:rFonts w:cs="Arial"/>
              </w:rPr>
              <w:t>16QAM</w:t>
            </w:r>
          </w:p>
        </w:tc>
        <w:tc>
          <w:tcPr>
            <w:tcW w:w="642" w:type="pct"/>
            <w:vAlign w:val="center"/>
          </w:tcPr>
          <w:p w14:paraId="7950041F" w14:textId="77777777" w:rsidR="00E33AEE" w:rsidRPr="00C25669" w:rsidRDefault="00E33AEE" w:rsidP="00BA0953">
            <w:pPr>
              <w:pStyle w:val="TAC"/>
              <w:rPr>
                <w:rFonts w:cs="Arial"/>
              </w:rPr>
            </w:pPr>
          </w:p>
        </w:tc>
        <w:tc>
          <w:tcPr>
            <w:tcW w:w="563" w:type="pct"/>
            <w:vAlign w:val="center"/>
          </w:tcPr>
          <w:p w14:paraId="0DBB1233" w14:textId="77777777" w:rsidR="00E33AEE" w:rsidRPr="00C25669" w:rsidRDefault="00E33AEE" w:rsidP="00BA0953">
            <w:pPr>
              <w:pStyle w:val="TAC"/>
              <w:rPr>
                <w:rFonts w:cs="Arial"/>
              </w:rPr>
            </w:pPr>
          </w:p>
        </w:tc>
        <w:tc>
          <w:tcPr>
            <w:tcW w:w="563" w:type="pct"/>
            <w:vAlign w:val="center"/>
          </w:tcPr>
          <w:p w14:paraId="5CB5E898" w14:textId="77777777" w:rsidR="00E33AEE" w:rsidRPr="00C25669" w:rsidRDefault="00E33AEE" w:rsidP="00BA0953">
            <w:pPr>
              <w:pStyle w:val="TAC"/>
              <w:rPr>
                <w:rFonts w:cs="Arial"/>
              </w:rPr>
            </w:pPr>
          </w:p>
        </w:tc>
        <w:tc>
          <w:tcPr>
            <w:tcW w:w="568" w:type="pct"/>
            <w:vAlign w:val="center"/>
          </w:tcPr>
          <w:p w14:paraId="49A906A7" w14:textId="77777777" w:rsidR="00E33AEE" w:rsidRPr="00C25669" w:rsidRDefault="00E33AEE" w:rsidP="00BA0953">
            <w:pPr>
              <w:pStyle w:val="TAC"/>
              <w:rPr>
                <w:rFonts w:cs="Arial"/>
              </w:rPr>
            </w:pPr>
          </w:p>
        </w:tc>
      </w:tr>
      <w:tr w:rsidR="00E33AEE" w:rsidRPr="00C25669" w14:paraId="6A0288C9" w14:textId="77777777" w:rsidTr="00BA0953">
        <w:trPr>
          <w:jc w:val="center"/>
        </w:trPr>
        <w:tc>
          <w:tcPr>
            <w:tcW w:w="1642" w:type="pct"/>
            <w:vAlign w:val="center"/>
          </w:tcPr>
          <w:p w14:paraId="3359FF77" w14:textId="77777777" w:rsidR="00E33AEE" w:rsidRPr="00C25669" w:rsidRDefault="00E33AEE" w:rsidP="00BA0953">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BA0953">
            <w:pPr>
              <w:pStyle w:val="TAC"/>
              <w:rPr>
                <w:rFonts w:cs="Arial"/>
              </w:rPr>
            </w:pPr>
          </w:p>
        </w:tc>
        <w:tc>
          <w:tcPr>
            <w:tcW w:w="642" w:type="pct"/>
            <w:vAlign w:val="center"/>
          </w:tcPr>
          <w:p w14:paraId="048BEBB3" w14:textId="77777777" w:rsidR="00E33AEE" w:rsidRPr="00C25669" w:rsidRDefault="00E33AEE" w:rsidP="00BA0953">
            <w:pPr>
              <w:pStyle w:val="TAC"/>
              <w:rPr>
                <w:rFonts w:cs="Arial"/>
              </w:rPr>
            </w:pPr>
            <w:r>
              <w:rPr>
                <w:rFonts w:cs="Arial"/>
              </w:rPr>
              <w:t>0.48</w:t>
            </w:r>
          </w:p>
        </w:tc>
        <w:tc>
          <w:tcPr>
            <w:tcW w:w="642" w:type="pct"/>
            <w:vAlign w:val="center"/>
          </w:tcPr>
          <w:p w14:paraId="06DDF7F0" w14:textId="77777777" w:rsidR="00E33AEE" w:rsidRPr="00C25669" w:rsidRDefault="00E33AEE" w:rsidP="00BA0953">
            <w:pPr>
              <w:pStyle w:val="TAC"/>
              <w:rPr>
                <w:rFonts w:cs="Arial"/>
              </w:rPr>
            </w:pPr>
          </w:p>
        </w:tc>
        <w:tc>
          <w:tcPr>
            <w:tcW w:w="563" w:type="pct"/>
            <w:vAlign w:val="center"/>
          </w:tcPr>
          <w:p w14:paraId="0C7D77B9" w14:textId="77777777" w:rsidR="00E33AEE" w:rsidRPr="00C25669" w:rsidRDefault="00E33AEE" w:rsidP="00BA0953">
            <w:pPr>
              <w:pStyle w:val="TAC"/>
              <w:rPr>
                <w:rFonts w:cs="Arial"/>
              </w:rPr>
            </w:pPr>
          </w:p>
        </w:tc>
        <w:tc>
          <w:tcPr>
            <w:tcW w:w="563" w:type="pct"/>
            <w:vAlign w:val="center"/>
          </w:tcPr>
          <w:p w14:paraId="4466BD43" w14:textId="77777777" w:rsidR="00E33AEE" w:rsidRPr="00C25669" w:rsidRDefault="00E33AEE" w:rsidP="00BA0953">
            <w:pPr>
              <w:pStyle w:val="TAC"/>
              <w:rPr>
                <w:rFonts w:cs="Arial"/>
              </w:rPr>
            </w:pPr>
          </w:p>
        </w:tc>
        <w:tc>
          <w:tcPr>
            <w:tcW w:w="568" w:type="pct"/>
            <w:vAlign w:val="center"/>
          </w:tcPr>
          <w:p w14:paraId="34779100" w14:textId="77777777" w:rsidR="00E33AEE" w:rsidRPr="00C25669" w:rsidRDefault="00E33AEE" w:rsidP="00BA0953">
            <w:pPr>
              <w:pStyle w:val="TAC"/>
              <w:rPr>
                <w:rFonts w:cs="Arial"/>
              </w:rPr>
            </w:pPr>
          </w:p>
        </w:tc>
      </w:tr>
      <w:tr w:rsidR="00E33AEE" w:rsidRPr="00C25669" w14:paraId="70E8BADC" w14:textId="77777777" w:rsidTr="00BA0953">
        <w:trPr>
          <w:jc w:val="center"/>
        </w:trPr>
        <w:tc>
          <w:tcPr>
            <w:tcW w:w="1642" w:type="pct"/>
            <w:vAlign w:val="center"/>
          </w:tcPr>
          <w:p w14:paraId="7E467469" w14:textId="77777777" w:rsidR="00E33AEE" w:rsidRPr="00C25669" w:rsidRDefault="00E33AEE" w:rsidP="00BA0953">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BA0953">
            <w:pPr>
              <w:pStyle w:val="TAC"/>
              <w:rPr>
                <w:rFonts w:cs="Arial"/>
              </w:rPr>
            </w:pPr>
          </w:p>
        </w:tc>
        <w:tc>
          <w:tcPr>
            <w:tcW w:w="642" w:type="pct"/>
            <w:vAlign w:val="center"/>
          </w:tcPr>
          <w:p w14:paraId="6E86FB25" w14:textId="77777777" w:rsidR="00E33AEE" w:rsidRPr="00C25669" w:rsidRDefault="00E33AEE" w:rsidP="00BA0953">
            <w:pPr>
              <w:pStyle w:val="TAC"/>
              <w:rPr>
                <w:rFonts w:cs="Arial"/>
              </w:rPr>
            </w:pPr>
            <w:r>
              <w:rPr>
                <w:rFonts w:cs="Arial"/>
              </w:rPr>
              <w:t>1</w:t>
            </w:r>
          </w:p>
        </w:tc>
        <w:tc>
          <w:tcPr>
            <w:tcW w:w="642" w:type="pct"/>
            <w:vAlign w:val="center"/>
          </w:tcPr>
          <w:p w14:paraId="4B5DA4C4" w14:textId="77777777" w:rsidR="00E33AEE" w:rsidRPr="00C25669" w:rsidRDefault="00E33AEE" w:rsidP="00BA0953">
            <w:pPr>
              <w:pStyle w:val="TAC"/>
              <w:rPr>
                <w:rFonts w:cs="Arial"/>
              </w:rPr>
            </w:pPr>
          </w:p>
        </w:tc>
        <w:tc>
          <w:tcPr>
            <w:tcW w:w="563" w:type="pct"/>
            <w:vAlign w:val="center"/>
          </w:tcPr>
          <w:p w14:paraId="6286C373" w14:textId="77777777" w:rsidR="00E33AEE" w:rsidRPr="00C25669" w:rsidRDefault="00E33AEE" w:rsidP="00BA0953">
            <w:pPr>
              <w:pStyle w:val="TAC"/>
              <w:rPr>
                <w:rFonts w:cs="Arial"/>
              </w:rPr>
            </w:pPr>
          </w:p>
        </w:tc>
        <w:tc>
          <w:tcPr>
            <w:tcW w:w="563" w:type="pct"/>
            <w:vAlign w:val="center"/>
          </w:tcPr>
          <w:p w14:paraId="67050138" w14:textId="77777777" w:rsidR="00E33AEE" w:rsidRPr="00C25669" w:rsidRDefault="00E33AEE" w:rsidP="00BA0953">
            <w:pPr>
              <w:pStyle w:val="TAC"/>
              <w:rPr>
                <w:rFonts w:cs="Arial"/>
              </w:rPr>
            </w:pPr>
          </w:p>
        </w:tc>
        <w:tc>
          <w:tcPr>
            <w:tcW w:w="568" w:type="pct"/>
            <w:vAlign w:val="center"/>
          </w:tcPr>
          <w:p w14:paraId="460CB781" w14:textId="77777777" w:rsidR="00E33AEE" w:rsidRPr="00C25669" w:rsidRDefault="00E33AEE" w:rsidP="00BA0953">
            <w:pPr>
              <w:pStyle w:val="TAC"/>
              <w:rPr>
                <w:rFonts w:cs="Arial"/>
              </w:rPr>
            </w:pPr>
          </w:p>
        </w:tc>
      </w:tr>
      <w:tr w:rsidR="00E33AEE" w:rsidRPr="00C25669" w14:paraId="514FAEA2" w14:textId="77777777" w:rsidTr="00BA0953">
        <w:trPr>
          <w:jc w:val="center"/>
        </w:trPr>
        <w:tc>
          <w:tcPr>
            <w:tcW w:w="1642" w:type="pct"/>
            <w:vAlign w:val="center"/>
          </w:tcPr>
          <w:p w14:paraId="2B557273" w14:textId="77777777" w:rsidR="00E33AEE" w:rsidRPr="00C25669" w:rsidRDefault="00E33AEE" w:rsidP="00BA0953">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BA0953">
            <w:pPr>
              <w:pStyle w:val="TAC"/>
              <w:rPr>
                <w:rFonts w:cs="Arial"/>
              </w:rPr>
            </w:pPr>
          </w:p>
        </w:tc>
        <w:tc>
          <w:tcPr>
            <w:tcW w:w="642" w:type="pct"/>
            <w:vAlign w:val="center"/>
          </w:tcPr>
          <w:p w14:paraId="11EFCA6C" w14:textId="77777777" w:rsidR="00E33AEE" w:rsidRPr="00C25669" w:rsidRDefault="00E33AEE" w:rsidP="00BA0953">
            <w:pPr>
              <w:pStyle w:val="TAC"/>
              <w:rPr>
                <w:rFonts w:cs="Arial"/>
              </w:rPr>
            </w:pPr>
            <w:r>
              <w:rPr>
                <w:rFonts w:cs="Arial"/>
              </w:rPr>
              <w:t>12</w:t>
            </w:r>
          </w:p>
        </w:tc>
        <w:tc>
          <w:tcPr>
            <w:tcW w:w="642" w:type="pct"/>
            <w:vAlign w:val="center"/>
          </w:tcPr>
          <w:p w14:paraId="3735580B" w14:textId="77777777" w:rsidR="00E33AEE" w:rsidRPr="00C25669" w:rsidRDefault="00E33AEE" w:rsidP="00BA0953">
            <w:pPr>
              <w:pStyle w:val="TAC"/>
              <w:rPr>
                <w:rFonts w:cs="Arial"/>
              </w:rPr>
            </w:pPr>
          </w:p>
        </w:tc>
        <w:tc>
          <w:tcPr>
            <w:tcW w:w="563" w:type="pct"/>
            <w:vAlign w:val="center"/>
          </w:tcPr>
          <w:p w14:paraId="147F6A6D" w14:textId="77777777" w:rsidR="00E33AEE" w:rsidRPr="00C25669" w:rsidRDefault="00E33AEE" w:rsidP="00BA0953">
            <w:pPr>
              <w:pStyle w:val="TAC"/>
              <w:rPr>
                <w:rFonts w:cs="Arial"/>
              </w:rPr>
            </w:pPr>
          </w:p>
        </w:tc>
        <w:tc>
          <w:tcPr>
            <w:tcW w:w="563" w:type="pct"/>
            <w:vAlign w:val="center"/>
          </w:tcPr>
          <w:p w14:paraId="7722958F" w14:textId="77777777" w:rsidR="00E33AEE" w:rsidRPr="00C25669" w:rsidRDefault="00E33AEE" w:rsidP="00BA0953">
            <w:pPr>
              <w:pStyle w:val="TAC"/>
              <w:rPr>
                <w:rFonts w:cs="Arial"/>
              </w:rPr>
            </w:pPr>
          </w:p>
        </w:tc>
        <w:tc>
          <w:tcPr>
            <w:tcW w:w="568" w:type="pct"/>
            <w:vAlign w:val="center"/>
          </w:tcPr>
          <w:p w14:paraId="04D09779" w14:textId="77777777" w:rsidR="00E33AEE" w:rsidRPr="00C25669" w:rsidRDefault="00E33AEE" w:rsidP="00BA0953">
            <w:pPr>
              <w:pStyle w:val="TAC"/>
              <w:rPr>
                <w:rFonts w:cs="Arial"/>
              </w:rPr>
            </w:pPr>
          </w:p>
        </w:tc>
      </w:tr>
      <w:tr w:rsidR="00E33AEE" w:rsidRPr="00C25669" w14:paraId="1F3B4191" w14:textId="77777777" w:rsidTr="00BA0953">
        <w:trPr>
          <w:jc w:val="center"/>
        </w:trPr>
        <w:tc>
          <w:tcPr>
            <w:tcW w:w="1642" w:type="pct"/>
            <w:vAlign w:val="center"/>
          </w:tcPr>
          <w:p w14:paraId="78EB6719" w14:textId="77777777" w:rsidR="00E33AEE" w:rsidRPr="00C25669" w:rsidRDefault="00E33AEE" w:rsidP="00BA0953">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BA0953">
            <w:pPr>
              <w:pStyle w:val="TAC"/>
              <w:rPr>
                <w:rFonts w:cs="Arial"/>
              </w:rPr>
            </w:pPr>
          </w:p>
        </w:tc>
        <w:tc>
          <w:tcPr>
            <w:tcW w:w="642" w:type="pct"/>
            <w:vAlign w:val="center"/>
          </w:tcPr>
          <w:p w14:paraId="7EE7E0F9" w14:textId="77777777" w:rsidR="00E33AEE" w:rsidRPr="00C25669" w:rsidRDefault="00E33AEE" w:rsidP="00BA0953">
            <w:pPr>
              <w:pStyle w:val="TAC"/>
              <w:rPr>
                <w:rFonts w:cs="Arial"/>
              </w:rPr>
            </w:pPr>
            <w:r>
              <w:rPr>
                <w:rFonts w:cs="Arial"/>
                <w:lang w:eastAsia="zh-CN"/>
              </w:rPr>
              <w:t>0</w:t>
            </w:r>
          </w:p>
        </w:tc>
        <w:tc>
          <w:tcPr>
            <w:tcW w:w="642" w:type="pct"/>
            <w:vAlign w:val="center"/>
          </w:tcPr>
          <w:p w14:paraId="20AEB169" w14:textId="77777777" w:rsidR="00E33AEE" w:rsidRPr="00C25669" w:rsidRDefault="00E33AEE" w:rsidP="00BA0953">
            <w:pPr>
              <w:pStyle w:val="TAC"/>
              <w:rPr>
                <w:rFonts w:cs="Arial"/>
              </w:rPr>
            </w:pPr>
          </w:p>
        </w:tc>
        <w:tc>
          <w:tcPr>
            <w:tcW w:w="563" w:type="pct"/>
            <w:vAlign w:val="center"/>
          </w:tcPr>
          <w:p w14:paraId="68D8D3D9" w14:textId="77777777" w:rsidR="00E33AEE" w:rsidRPr="00C25669" w:rsidRDefault="00E33AEE" w:rsidP="00BA0953">
            <w:pPr>
              <w:pStyle w:val="TAC"/>
              <w:rPr>
                <w:rFonts w:cs="Arial"/>
              </w:rPr>
            </w:pPr>
          </w:p>
        </w:tc>
        <w:tc>
          <w:tcPr>
            <w:tcW w:w="563" w:type="pct"/>
            <w:vAlign w:val="center"/>
          </w:tcPr>
          <w:p w14:paraId="61440957" w14:textId="77777777" w:rsidR="00E33AEE" w:rsidRPr="00C25669" w:rsidRDefault="00E33AEE" w:rsidP="00BA0953">
            <w:pPr>
              <w:pStyle w:val="TAC"/>
              <w:rPr>
                <w:rFonts w:cs="Arial"/>
              </w:rPr>
            </w:pPr>
          </w:p>
        </w:tc>
        <w:tc>
          <w:tcPr>
            <w:tcW w:w="568" w:type="pct"/>
            <w:vAlign w:val="center"/>
          </w:tcPr>
          <w:p w14:paraId="0A2742D3" w14:textId="77777777" w:rsidR="00E33AEE" w:rsidRPr="00C25669" w:rsidRDefault="00E33AEE" w:rsidP="00BA0953">
            <w:pPr>
              <w:pStyle w:val="TAC"/>
              <w:rPr>
                <w:rFonts w:cs="Arial"/>
              </w:rPr>
            </w:pPr>
          </w:p>
        </w:tc>
      </w:tr>
      <w:tr w:rsidR="00E33AEE" w:rsidRPr="00C25669" w14:paraId="279927F2" w14:textId="77777777" w:rsidTr="00BA0953">
        <w:trPr>
          <w:jc w:val="center"/>
        </w:trPr>
        <w:tc>
          <w:tcPr>
            <w:tcW w:w="1642" w:type="pct"/>
            <w:vAlign w:val="center"/>
          </w:tcPr>
          <w:p w14:paraId="3F4F11E5" w14:textId="77777777" w:rsidR="00E33AEE" w:rsidRPr="00C25669" w:rsidRDefault="00E33AEE" w:rsidP="00BA0953">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BA0953">
            <w:pPr>
              <w:pStyle w:val="TAC"/>
              <w:rPr>
                <w:rFonts w:cs="Arial"/>
              </w:rPr>
            </w:pPr>
          </w:p>
        </w:tc>
        <w:tc>
          <w:tcPr>
            <w:tcW w:w="642" w:type="pct"/>
            <w:vAlign w:val="center"/>
          </w:tcPr>
          <w:p w14:paraId="3FFA53A8" w14:textId="77777777" w:rsidR="00E33AEE" w:rsidRPr="00C25669" w:rsidRDefault="00E33AEE" w:rsidP="00BA0953">
            <w:pPr>
              <w:pStyle w:val="TAC"/>
              <w:rPr>
                <w:rFonts w:cs="Arial"/>
              </w:rPr>
            </w:pPr>
          </w:p>
        </w:tc>
        <w:tc>
          <w:tcPr>
            <w:tcW w:w="642" w:type="pct"/>
            <w:vAlign w:val="center"/>
          </w:tcPr>
          <w:p w14:paraId="01681D9D" w14:textId="77777777" w:rsidR="00E33AEE" w:rsidRPr="00C25669" w:rsidRDefault="00E33AEE" w:rsidP="00BA0953">
            <w:pPr>
              <w:pStyle w:val="TAC"/>
              <w:rPr>
                <w:rFonts w:cs="Arial"/>
              </w:rPr>
            </w:pPr>
          </w:p>
        </w:tc>
        <w:tc>
          <w:tcPr>
            <w:tcW w:w="563" w:type="pct"/>
            <w:vAlign w:val="center"/>
          </w:tcPr>
          <w:p w14:paraId="1244D1C0" w14:textId="77777777" w:rsidR="00E33AEE" w:rsidRPr="00C25669" w:rsidRDefault="00E33AEE" w:rsidP="00BA0953">
            <w:pPr>
              <w:pStyle w:val="TAC"/>
              <w:rPr>
                <w:rFonts w:cs="Arial"/>
              </w:rPr>
            </w:pPr>
          </w:p>
        </w:tc>
        <w:tc>
          <w:tcPr>
            <w:tcW w:w="563" w:type="pct"/>
            <w:vAlign w:val="center"/>
          </w:tcPr>
          <w:p w14:paraId="752F71B0" w14:textId="77777777" w:rsidR="00E33AEE" w:rsidRPr="00C25669" w:rsidRDefault="00E33AEE" w:rsidP="00BA0953">
            <w:pPr>
              <w:pStyle w:val="TAC"/>
              <w:rPr>
                <w:rFonts w:cs="Arial"/>
              </w:rPr>
            </w:pPr>
          </w:p>
        </w:tc>
        <w:tc>
          <w:tcPr>
            <w:tcW w:w="568" w:type="pct"/>
            <w:vAlign w:val="center"/>
          </w:tcPr>
          <w:p w14:paraId="38296875" w14:textId="77777777" w:rsidR="00E33AEE" w:rsidRPr="00C25669" w:rsidRDefault="00E33AEE" w:rsidP="00BA0953">
            <w:pPr>
              <w:pStyle w:val="TAC"/>
              <w:rPr>
                <w:rFonts w:cs="Arial"/>
              </w:rPr>
            </w:pPr>
          </w:p>
        </w:tc>
      </w:tr>
      <w:tr w:rsidR="00E33AEE" w:rsidRPr="00C25669" w14:paraId="42A0C005" w14:textId="77777777" w:rsidTr="00BA0953">
        <w:trPr>
          <w:jc w:val="center"/>
        </w:trPr>
        <w:tc>
          <w:tcPr>
            <w:tcW w:w="1642" w:type="pct"/>
            <w:vAlign w:val="center"/>
          </w:tcPr>
          <w:p w14:paraId="399E47C8" w14:textId="77777777" w:rsidR="00E33AEE" w:rsidRPr="00C25669" w:rsidRDefault="00E33AEE" w:rsidP="00BA0953">
            <w:pPr>
              <w:pStyle w:val="TAL"/>
            </w:pPr>
            <w:r w:rsidRPr="00C25669">
              <w:t xml:space="preserve">  For Slots i = 0,5,10,15</w:t>
            </w:r>
          </w:p>
        </w:tc>
        <w:tc>
          <w:tcPr>
            <w:tcW w:w="380" w:type="pct"/>
            <w:vAlign w:val="center"/>
          </w:tcPr>
          <w:p w14:paraId="08348778" w14:textId="77777777" w:rsidR="00E33AEE" w:rsidRPr="00C25669" w:rsidRDefault="00E33AEE" w:rsidP="00BA0953">
            <w:pPr>
              <w:pStyle w:val="TAC"/>
            </w:pPr>
            <w:r w:rsidRPr="00C25669">
              <w:t>Bits</w:t>
            </w:r>
          </w:p>
        </w:tc>
        <w:tc>
          <w:tcPr>
            <w:tcW w:w="642" w:type="pct"/>
            <w:vAlign w:val="center"/>
          </w:tcPr>
          <w:p w14:paraId="623DC8D4" w14:textId="77777777" w:rsidR="00E33AEE" w:rsidRPr="00C25669" w:rsidRDefault="00E33AEE" w:rsidP="00BA0953">
            <w:pPr>
              <w:pStyle w:val="TAC"/>
            </w:pPr>
            <w:r>
              <w:rPr>
                <w:rFonts w:cs="Arial"/>
              </w:rPr>
              <w:t>N/A</w:t>
            </w:r>
          </w:p>
        </w:tc>
        <w:tc>
          <w:tcPr>
            <w:tcW w:w="642" w:type="pct"/>
            <w:vAlign w:val="center"/>
          </w:tcPr>
          <w:p w14:paraId="774E5CBB" w14:textId="77777777" w:rsidR="00E33AEE" w:rsidRPr="00C25669" w:rsidRDefault="00E33AEE" w:rsidP="00BA0953">
            <w:pPr>
              <w:pStyle w:val="TAC"/>
            </w:pPr>
          </w:p>
        </w:tc>
        <w:tc>
          <w:tcPr>
            <w:tcW w:w="563" w:type="pct"/>
            <w:vAlign w:val="center"/>
          </w:tcPr>
          <w:p w14:paraId="14486B78" w14:textId="77777777" w:rsidR="00E33AEE" w:rsidRPr="00C25669" w:rsidRDefault="00E33AEE" w:rsidP="00BA0953">
            <w:pPr>
              <w:pStyle w:val="TAC"/>
              <w:rPr>
                <w:rFonts w:cs="Arial"/>
              </w:rPr>
            </w:pPr>
          </w:p>
        </w:tc>
        <w:tc>
          <w:tcPr>
            <w:tcW w:w="563" w:type="pct"/>
            <w:vAlign w:val="center"/>
          </w:tcPr>
          <w:p w14:paraId="394FA60C" w14:textId="77777777" w:rsidR="00E33AEE" w:rsidRPr="00C25669" w:rsidRDefault="00E33AEE" w:rsidP="00BA0953">
            <w:pPr>
              <w:pStyle w:val="TAC"/>
              <w:rPr>
                <w:rFonts w:cs="Arial"/>
              </w:rPr>
            </w:pPr>
          </w:p>
        </w:tc>
        <w:tc>
          <w:tcPr>
            <w:tcW w:w="568" w:type="pct"/>
            <w:vAlign w:val="center"/>
          </w:tcPr>
          <w:p w14:paraId="3FA1F0D4" w14:textId="77777777" w:rsidR="00E33AEE" w:rsidRPr="00C25669" w:rsidRDefault="00E33AEE" w:rsidP="00BA0953">
            <w:pPr>
              <w:pStyle w:val="TAC"/>
              <w:rPr>
                <w:rFonts w:cs="Arial"/>
              </w:rPr>
            </w:pPr>
          </w:p>
        </w:tc>
      </w:tr>
      <w:tr w:rsidR="00E33AEE" w:rsidRPr="00C25669" w14:paraId="1E4B3864" w14:textId="77777777" w:rsidTr="00BA0953">
        <w:trPr>
          <w:jc w:val="center"/>
        </w:trPr>
        <w:tc>
          <w:tcPr>
            <w:tcW w:w="1642" w:type="pct"/>
            <w:vAlign w:val="center"/>
          </w:tcPr>
          <w:p w14:paraId="2BF352D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BA0953">
            <w:pPr>
              <w:pStyle w:val="TAC"/>
            </w:pPr>
            <w:r w:rsidRPr="00C25669">
              <w:t>Bits</w:t>
            </w:r>
          </w:p>
        </w:tc>
        <w:tc>
          <w:tcPr>
            <w:tcW w:w="642" w:type="pct"/>
            <w:vAlign w:val="center"/>
          </w:tcPr>
          <w:p w14:paraId="7A6755BA" w14:textId="77777777" w:rsidR="00E33AEE" w:rsidRPr="00C25669" w:rsidRDefault="00E33AEE" w:rsidP="00BA0953">
            <w:pPr>
              <w:pStyle w:val="TAC"/>
            </w:pPr>
            <w:r>
              <w:rPr>
                <w:rFonts w:cs="Arial"/>
                <w:lang w:eastAsia="zh-CN"/>
              </w:rPr>
              <w:t>13064</w:t>
            </w:r>
          </w:p>
        </w:tc>
        <w:tc>
          <w:tcPr>
            <w:tcW w:w="642" w:type="pct"/>
            <w:vAlign w:val="center"/>
          </w:tcPr>
          <w:p w14:paraId="6950B96D" w14:textId="77777777" w:rsidR="00E33AEE" w:rsidRPr="00C25669" w:rsidRDefault="00E33AEE" w:rsidP="00BA0953">
            <w:pPr>
              <w:pStyle w:val="TAC"/>
            </w:pPr>
          </w:p>
        </w:tc>
        <w:tc>
          <w:tcPr>
            <w:tcW w:w="563" w:type="pct"/>
            <w:vAlign w:val="center"/>
          </w:tcPr>
          <w:p w14:paraId="58E68A59" w14:textId="77777777" w:rsidR="00E33AEE" w:rsidRPr="00C25669" w:rsidRDefault="00E33AEE" w:rsidP="00BA0953">
            <w:pPr>
              <w:pStyle w:val="TAC"/>
              <w:rPr>
                <w:rFonts w:cs="Arial"/>
              </w:rPr>
            </w:pPr>
          </w:p>
        </w:tc>
        <w:tc>
          <w:tcPr>
            <w:tcW w:w="563" w:type="pct"/>
            <w:vAlign w:val="center"/>
          </w:tcPr>
          <w:p w14:paraId="1F566CEC" w14:textId="77777777" w:rsidR="00E33AEE" w:rsidRPr="00C25669" w:rsidRDefault="00E33AEE" w:rsidP="00BA0953">
            <w:pPr>
              <w:pStyle w:val="TAC"/>
              <w:rPr>
                <w:rFonts w:cs="Arial"/>
                <w:lang w:eastAsia="zh-CN"/>
              </w:rPr>
            </w:pPr>
          </w:p>
        </w:tc>
        <w:tc>
          <w:tcPr>
            <w:tcW w:w="568" w:type="pct"/>
            <w:vAlign w:val="center"/>
          </w:tcPr>
          <w:p w14:paraId="519D657C" w14:textId="77777777" w:rsidR="00E33AEE" w:rsidRPr="00C25669" w:rsidRDefault="00E33AEE" w:rsidP="00BA0953">
            <w:pPr>
              <w:pStyle w:val="TAC"/>
              <w:rPr>
                <w:rFonts w:cs="Arial"/>
              </w:rPr>
            </w:pPr>
          </w:p>
        </w:tc>
      </w:tr>
      <w:tr w:rsidR="00E33AEE" w:rsidRPr="00FB27FE" w14:paraId="0FC5E214" w14:textId="77777777" w:rsidTr="00BA0953">
        <w:trPr>
          <w:jc w:val="center"/>
        </w:trPr>
        <w:tc>
          <w:tcPr>
            <w:tcW w:w="1642" w:type="pct"/>
            <w:vAlign w:val="center"/>
          </w:tcPr>
          <w:p w14:paraId="46BF0ED9" w14:textId="77777777" w:rsidR="00E33AEE" w:rsidRPr="00C25669" w:rsidRDefault="00E33AEE" w:rsidP="00BA0953">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BA0953">
            <w:pPr>
              <w:pStyle w:val="TAC"/>
              <w:rPr>
                <w:lang w:val="sv-FI"/>
              </w:rPr>
            </w:pPr>
          </w:p>
        </w:tc>
        <w:tc>
          <w:tcPr>
            <w:tcW w:w="642" w:type="pct"/>
            <w:vAlign w:val="center"/>
          </w:tcPr>
          <w:p w14:paraId="4121A557" w14:textId="77777777" w:rsidR="00E33AEE" w:rsidRPr="00C25669" w:rsidRDefault="00E33AEE" w:rsidP="00BA0953">
            <w:pPr>
              <w:pStyle w:val="TAC"/>
              <w:rPr>
                <w:lang w:val="sv-FI"/>
              </w:rPr>
            </w:pPr>
          </w:p>
        </w:tc>
        <w:tc>
          <w:tcPr>
            <w:tcW w:w="642" w:type="pct"/>
            <w:vAlign w:val="center"/>
          </w:tcPr>
          <w:p w14:paraId="42D0C5AF" w14:textId="77777777" w:rsidR="00E33AEE" w:rsidRPr="00C25669" w:rsidRDefault="00E33AEE" w:rsidP="00BA0953">
            <w:pPr>
              <w:pStyle w:val="TAC"/>
              <w:rPr>
                <w:lang w:val="sv-FI"/>
              </w:rPr>
            </w:pPr>
          </w:p>
        </w:tc>
        <w:tc>
          <w:tcPr>
            <w:tcW w:w="563" w:type="pct"/>
            <w:vAlign w:val="center"/>
          </w:tcPr>
          <w:p w14:paraId="5E3CA490" w14:textId="77777777" w:rsidR="00E33AEE" w:rsidRPr="00C25669" w:rsidRDefault="00E33AEE" w:rsidP="00BA0953">
            <w:pPr>
              <w:pStyle w:val="TAC"/>
              <w:rPr>
                <w:rFonts w:cs="Arial"/>
                <w:lang w:val="sv-FI"/>
              </w:rPr>
            </w:pPr>
          </w:p>
        </w:tc>
        <w:tc>
          <w:tcPr>
            <w:tcW w:w="563" w:type="pct"/>
            <w:vAlign w:val="center"/>
          </w:tcPr>
          <w:p w14:paraId="578207EB" w14:textId="77777777" w:rsidR="00E33AEE" w:rsidRPr="00C25669" w:rsidRDefault="00E33AEE" w:rsidP="00BA0953">
            <w:pPr>
              <w:pStyle w:val="TAC"/>
              <w:rPr>
                <w:rFonts w:cs="Arial"/>
                <w:lang w:val="sv-FI"/>
              </w:rPr>
            </w:pPr>
          </w:p>
        </w:tc>
        <w:tc>
          <w:tcPr>
            <w:tcW w:w="568" w:type="pct"/>
            <w:vAlign w:val="center"/>
          </w:tcPr>
          <w:p w14:paraId="3276B9E2" w14:textId="77777777" w:rsidR="00E33AEE" w:rsidRPr="00C25669" w:rsidRDefault="00E33AEE" w:rsidP="00BA0953">
            <w:pPr>
              <w:pStyle w:val="TAC"/>
              <w:rPr>
                <w:rFonts w:cs="Arial"/>
                <w:lang w:val="sv-FI"/>
              </w:rPr>
            </w:pPr>
          </w:p>
        </w:tc>
      </w:tr>
      <w:tr w:rsidR="00E33AEE" w:rsidRPr="00C25669" w14:paraId="223397CA" w14:textId="77777777" w:rsidTr="00BA0953">
        <w:trPr>
          <w:jc w:val="center"/>
        </w:trPr>
        <w:tc>
          <w:tcPr>
            <w:tcW w:w="1642" w:type="pct"/>
            <w:vAlign w:val="center"/>
          </w:tcPr>
          <w:p w14:paraId="357EDDFA" w14:textId="77777777" w:rsidR="00E33AEE" w:rsidRPr="00C25669" w:rsidRDefault="00E33AEE" w:rsidP="00BA0953">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BA0953">
            <w:pPr>
              <w:pStyle w:val="TAC"/>
            </w:pPr>
            <w:r w:rsidRPr="00C25669">
              <w:t>Bits</w:t>
            </w:r>
          </w:p>
        </w:tc>
        <w:tc>
          <w:tcPr>
            <w:tcW w:w="642" w:type="pct"/>
            <w:vAlign w:val="center"/>
          </w:tcPr>
          <w:p w14:paraId="7E90B6E7" w14:textId="77777777" w:rsidR="00E33AEE" w:rsidRPr="00C25669" w:rsidRDefault="00E33AEE" w:rsidP="00BA0953">
            <w:pPr>
              <w:pStyle w:val="TAC"/>
            </w:pPr>
            <w:r>
              <w:rPr>
                <w:rFonts w:cs="Arial"/>
              </w:rPr>
              <w:t>N/A</w:t>
            </w:r>
          </w:p>
        </w:tc>
        <w:tc>
          <w:tcPr>
            <w:tcW w:w="642" w:type="pct"/>
            <w:vAlign w:val="center"/>
          </w:tcPr>
          <w:p w14:paraId="10C5B9F3" w14:textId="77777777" w:rsidR="00E33AEE" w:rsidRPr="00C25669" w:rsidRDefault="00E33AEE" w:rsidP="00BA0953">
            <w:pPr>
              <w:pStyle w:val="TAC"/>
            </w:pPr>
          </w:p>
        </w:tc>
        <w:tc>
          <w:tcPr>
            <w:tcW w:w="563" w:type="pct"/>
            <w:vAlign w:val="center"/>
          </w:tcPr>
          <w:p w14:paraId="0C7B66D6" w14:textId="77777777" w:rsidR="00E33AEE" w:rsidRPr="00C25669" w:rsidRDefault="00E33AEE" w:rsidP="00BA0953">
            <w:pPr>
              <w:pStyle w:val="TAC"/>
              <w:rPr>
                <w:rFonts w:cs="Arial"/>
              </w:rPr>
            </w:pPr>
          </w:p>
        </w:tc>
        <w:tc>
          <w:tcPr>
            <w:tcW w:w="563" w:type="pct"/>
            <w:vAlign w:val="center"/>
          </w:tcPr>
          <w:p w14:paraId="7524E51F" w14:textId="77777777" w:rsidR="00E33AEE" w:rsidRPr="00C25669" w:rsidRDefault="00E33AEE" w:rsidP="00BA0953">
            <w:pPr>
              <w:pStyle w:val="TAC"/>
              <w:rPr>
                <w:rFonts w:cs="Arial"/>
              </w:rPr>
            </w:pPr>
          </w:p>
        </w:tc>
        <w:tc>
          <w:tcPr>
            <w:tcW w:w="568" w:type="pct"/>
            <w:vAlign w:val="center"/>
          </w:tcPr>
          <w:p w14:paraId="2376DE1C" w14:textId="77777777" w:rsidR="00E33AEE" w:rsidRPr="00C25669" w:rsidRDefault="00E33AEE" w:rsidP="00BA0953">
            <w:pPr>
              <w:pStyle w:val="TAC"/>
              <w:rPr>
                <w:rFonts w:cs="Arial"/>
              </w:rPr>
            </w:pPr>
          </w:p>
        </w:tc>
      </w:tr>
      <w:tr w:rsidR="00E33AEE" w:rsidRPr="00C25669" w14:paraId="0D0AC1D0" w14:textId="77777777" w:rsidTr="00BA0953">
        <w:trPr>
          <w:jc w:val="center"/>
        </w:trPr>
        <w:tc>
          <w:tcPr>
            <w:tcW w:w="1642" w:type="pct"/>
            <w:vAlign w:val="center"/>
          </w:tcPr>
          <w:p w14:paraId="3052DC0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BA0953">
            <w:pPr>
              <w:pStyle w:val="TAC"/>
            </w:pPr>
            <w:r w:rsidRPr="00C25669">
              <w:t>Bits</w:t>
            </w:r>
          </w:p>
        </w:tc>
        <w:tc>
          <w:tcPr>
            <w:tcW w:w="642" w:type="pct"/>
            <w:vAlign w:val="center"/>
          </w:tcPr>
          <w:p w14:paraId="3E6566B1" w14:textId="77777777" w:rsidR="00E33AEE" w:rsidRPr="00C25669" w:rsidRDefault="00E33AEE" w:rsidP="00BA0953">
            <w:pPr>
              <w:pStyle w:val="TAC"/>
            </w:pPr>
            <w:r>
              <w:rPr>
                <w:rFonts w:cs="Arial"/>
                <w:lang w:eastAsia="zh-CN"/>
              </w:rPr>
              <w:t>24</w:t>
            </w:r>
          </w:p>
        </w:tc>
        <w:tc>
          <w:tcPr>
            <w:tcW w:w="642" w:type="pct"/>
            <w:vAlign w:val="center"/>
          </w:tcPr>
          <w:p w14:paraId="53216526" w14:textId="77777777" w:rsidR="00E33AEE" w:rsidRPr="00C25669" w:rsidRDefault="00E33AEE" w:rsidP="00BA0953">
            <w:pPr>
              <w:pStyle w:val="TAC"/>
            </w:pPr>
          </w:p>
        </w:tc>
        <w:tc>
          <w:tcPr>
            <w:tcW w:w="563" w:type="pct"/>
            <w:vAlign w:val="center"/>
          </w:tcPr>
          <w:p w14:paraId="43323C45" w14:textId="77777777" w:rsidR="00E33AEE" w:rsidRPr="00C25669" w:rsidRDefault="00E33AEE" w:rsidP="00BA0953">
            <w:pPr>
              <w:pStyle w:val="TAC"/>
              <w:rPr>
                <w:rFonts w:cs="Arial"/>
              </w:rPr>
            </w:pPr>
          </w:p>
        </w:tc>
        <w:tc>
          <w:tcPr>
            <w:tcW w:w="563" w:type="pct"/>
            <w:vAlign w:val="center"/>
          </w:tcPr>
          <w:p w14:paraId="793EF842" w14:textId="77777777" w:rsidR="00E33AEE" w:rsidRPr="00C25669" w:rsidRDefault="00E33AEE" w:rsidP="00BA0953">
            <w:pPr>
              <w:pStyle w:val="TAC"/>
              <w:rPr>
                <w:rFonts w:cs="Arial"/>
              </w:rPr>
            </w:pPr>
          </w:p>
        </w:tc>
        <w:tc>
          <w:tcPr>
            <w:tcW w:w="568" w:type="pct"/>
            <w:vAlign w:val="center"/>
          </w:tcPr>
          <w:p w14:paraId="7FC6E9F8" w14:textId="77777777" w:rsidR="00E33AEE" w:rsidRPr="00C25669" w:rsidRDefault="00E33AEE" w:rsidP="00BA0953">
            <w:pPr>
              <w:pStyle w:val="TAC"/>
              <w:rPr>
                <w:rFonts w:cs="Arial"/>
              </w:rPr>
            </w:pPr>
          </w:p>
        </w:tc>
      </w:tr>
      <w:tr w:rsidR="00E33AEE" w:rsidRPr="00C25669" w14:paraId="40B5E259" w14:textId="77777777" w:rsidTr="00BA0953">
        <w:trPr>
          <w:jc w:val="center"/>
        </w:trPr>
        <w:tc>
          <w:tcPr>
            <w:tcW w:w="1642" w:type="pct"/>
            <w:vAlign w:val="center"/>
          </w:tcPr>
          <w:p w14:paraId="70B9FFA2" w14:textId="77777777" w:rsidR="00E33AEE" w:rsidRPr="00C25669" w:rsidRDefault="00E33AEE" w:rsidP="00BA0953">
            <w:pPr>
              <w:pStyle w:val="TAL"/>
            </w:pPr>
            <w:r w:rsidRPr="00C25669">
              <w:t>Number of Code Blocks per Slot</w:t>
            </w:r>
          </w:p>
        </w:tc>
        <w:tc>
          <w:tcPr>
            <w:tcW w:w="380" w:type="pct"/>
            <w:vAlign w:val="center"/>
          </w:tcPr>
          <w:p w14:paraId="2A90D719" w14:textId="77777777" w:rsidR="00E33AEE" w:rsidRPr="00C25669" w:rsidRDefault="00E33AEE" w:rsidP="00BA0953">
            <w:pPr>
              <w:pStyle w:val="TAC"/>
            </w:pPr>
          </w:p>
        </w:tc>
        <w:tc>
          <w:tcPr>
            <w:tcW w:w="642" w:type="pct"/>
            <w:vAlign w:val="center"/>
          </w:tcPr>
          <w:p w14:paraId="1198ADA1" w14:textId="77777777" w:rsidR="00E33AEE" w:rsidRPr="00C25669" w:rsidRDefault="00E33AEE" w:rsidP="00BA0953">
            <w:pPr>
              <w:pStyle w:val="TAC"/>
            </w:pPr>
          </w:p>
        </w:tc>
        <w:tc>
          <w:tcPr>
            <w:tcW w:w="642" w:type="pct"/>
            <w:vAlign w:val="center"/>
          </w:tcPr>
          <w:p w14:paraId="2949C145" w14:textId="77777777" w:rsidR="00E33AEE" w:rsidRPr="00C25669" w:rsidRDefault="00E33AEE" w:rsidP="00BA0953">
            <w:pPr>
              <w:pStyle w:val="TAC"/>
            </w:pPr>
          </w:p>
        </w:tc>
        <w:tc>
          <w:tcPr>
            <w:tcW w:w="563" w:type="pct"/>
            <w:vAlign w:val="center"/>
          </w:tcPr>
          <w:p w14:paraId="0D884E5C" w14:textId="77777777" w:rsidR="00E33AEE" w:rsidRPr="00C25669" w:rsidRDefault="00E33AEE" w:rsidP="00BA0953">
            <w:pPr>
              <w:pStyle w:val="TAC"/>
              <w:rPr>
                <w:rFonts w:cs="Arial"/>
              </w:rPr>
            </w:pPr>
          </w:p>
        </w:tc>
        <w:tc>
          <w:tcPr>
            <w:tcW w:w="563" w:type="pct"/>
            <w:vAlign w:val="center"/>
          </w:tcPr>
          <w:p w14:paraId="4132CE2D" w14:textId="77777777" w:rsidR="00E33AEE" w:rsidRPr="00C25669" w:rsidRDefault="00E33AEE" w:rsidP="00BA0953">
            <w:pPr>
              <w:pStyle w:val="TAC"/>
              <w:rPr>
                <w:rFonts w:cs="Arial"/>
              </w:rPr>
            </w:pPr>
          </w:p>
        </w:tc>
        <w:tc>
          <w:tcPr>
            <w:tcW w:w="568" w:type="pct"/>
            <w:vAlign w:val="center"/>
          </w:tcPr>
          <w:p w14:paraId="551C7B60" w14:textId="77777777" w:rsidR="00E33AEE" w:rsidRPr="00C25669" w:rsidRDefault="00E33AEE" w:rsidP="00BA0953">
            <w:pPr>
              <w:pStyle w:val="TAC"/>
              <w:rPr>
                <w:rFonts w:cs="Arial"/>
              </w:rPr>
            </w:pPr>
          </w:p>
        </w:tc>
      </w:tr>
      <w:tr w:rsidR="00E33AEE" w:rsidRPr="00C25669" w14:paraId="5C31D644" w14:textId="77777777" w:rsidTr="00BA0953">
        <w:trPr>
          <w:jc w:val="center"/>
        </w:trPr>
        <w:tc>
          <w:tcPr>
            <w:tcW w:w="1642" w:type="pct"/>
            <w:vAlign w:val="center"/>
          </w:tcPr>
          <w:p w14:paraId="1CB94D52" w14:textId="77777777" w:rsidR="00E33AEE" w:rsidRPr="00C25669" w:rsidRDefault="00E33AEE" w:rsidP="00BA0953">
            <w:pPr>
              <w:pStyle w:val="TAL"/>
            </w:pPr>
            <w:r w:rsidRPr="00C25669">
              <w:t xml:space="preserve">  For Slots i = 0,5,10,15</w:t>
            </w:r>
          </w:p>
        </w:tc>
        <w:tc>
          <w:tcPr>
            <w:tcW w:w="380" w:type="pct"/>
            <w:vAlign w:val="center"/>
          </w:tcPr>
          <w:p w14:paraId="0BD8063A" w14:textId="77777777" w:rsidR="00E33AEE" w:rsidRPr="00C25669" w:rsidRDefault="00E33AEE" w:rsidP="00BA0953">
            <w:pPr>
              <w:pStyle w:val="TAC"/>
            </w:pPr>
            <w:r w:rsidRPr="00C25669">
              <w:t>CBs</w:t>
            </w:r>
          </w:p>
        </w:tc>
        <w:tc>
          <w:tcPr>
            <w:tcW w:w="642" w:type="pct"/>
            <w:vAlign w:val="center"/>
          </w:tcPr>
          <w:p w14:paraId="7973A4D3" w14:textId="77777777" w:rsidR="00E33AEE" w:rsidRPr="00C25669" w:rsidRDefault="00E33AEE" w:rsidP="00BA0953">
            <w:pPr>
              <w:pStyle w:val="TAC"/>
            </w:pPr>
            <w:r>
              <w:rPr>
                <w:rFonts w:cs="Arial"/>
              </w:rPr>
              <w:t>N/A</w:t>
            </w:r>
          </w:p>
        </w:tc>
        <w:tc>
          <w:tcPr>
            <w:tcW w:w="642" w:type="pct"/>
            <w:vAlign w:val="center"/>
          </w:tcPr>
          <w:p w14:paraId="648736F9" w14:textId="77777777" w:rsidR="00E33AEE" w:rsidRPr="00C25669" w:rsidRDefault="00E33AEE" w:rsidP="00BA0953">
            <w:pPr>
              <w:pStyle w:val="TAC"/>
            </w:pPr>
          </w:p>
        </w:tc>
        <w:tc>
          <w:tcPr>
            <w:tcW w:w="563" w:type="pct"/>
            <w:vAlign w:val="center"/>
          </w:tcPr>
          <w:p w14:paraId="3254E645" w14:textId="77777777" w:rsidR="00E33AEE" w:rsidRPr="00C25669" w:rsidRDefault="00E33AEE" w:rsidP="00BA0953">
            <w:pPr>
              <w:pStyle w:val="TAC"/>
              <w:rPr>
                <w:rFonts w:cs="Arial"/>
              </w:rPr>
            </w:pPr>
          </w:p>
        </w:tc>
        <w:tc>
          <w:tcPr>
            <w:tcW w:w="563" w:type="pct"/>
            <w:vAlign w:val="center"/>
          </w:tcPr>
          <w:p w14:paraId="7E12A98C" w14:textId="77777777" w:rsidR="00E33AEE" w:rsidRPr="00C25669" w:rsidRDefault="00E33AEE" w:rsidP="00BA0953">
            <w:pPr>
              <w:pStyle w:val="TAC"/>
              <w:rPr>
                <w:rFonts w:cs="Arial"/>
              </w:rPr>
            </w:pPr>
          </w:p>
        </w:tc>
        <w:tc>
          <w:tcPr>
            <w:tcW w:w="568" w:type="pct"/>
            <w:vAlign w:val="center"/>
          </w:tcPr>
          <w:p w14:paraId="2CFF60D0" w14:textId="77777777" w:rsidR="00E33AEE" w:rsidRPr="00C25669" w:rsidRDefault="00E33AEE" w:rsidP="00BA0953">
            <w:pPr>
              <w:pStyle w:val="TAC"/>
              <w:rPr>
                <w:rFonts w:cs="Arial"/>
              </w:rPr>
            </w:pPr>
          </w:p>
        </w:tc>
      </w:tr>
      <w:tr w:rsidR="00E33AEE" w:rsidRPr="00C25669" w14:paraId="527B825A" w14:textId="77777777" w:rsidTr="00BA0953">
        <w:trPr>
          <w:jc w:val="center"/>
        </w:trPr>
        <w:tc>
          <w:tcPr>
            <w:tcW w:w="1642" w:type="pct"/>
            <w:vAlign w:val="center"/>
          </w:tcPr>
          <w:p w14:paraId="7EF5CC36"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BA0953">
            <w:pPr>
              <w:pStyle w:val="TAC"/>
            </w:pPr>
            <w:r w:rsidRPr="00C25669">
              <w:t>CBs</w:t>
            </w:r>
          </w:p>
        </w:tc>
        <w:tc>
          <w:tcPr>
            <w:tcW w:w="642" w:type="pct"/>
            <w:vAlign w:val="center"/>
          </w:tcPr>
          <w:p w14:paraId="6C0CE5BA" w14:textId="77777777" w:rsidR="00E33AEE" w:rsidRPr="00C25669" w:rsidRDefault="00E33AEE" w:rsidP="00BA0953">
            <w:pPr>
              <w:pStyle w:val="TAC"/>
            </w:pPr>
            <w:r>
              <w:rPr>
                <w:rFonts w:cs="Arial"/>
                <w:lang w:eastAsia="zh-CN"/>
              </w:rPr>
              <w:t>2</w:t>
            </w:r>
          </w:p>
        </w:tc>
        <w:tc>
          <w:tcPr>
            <w:tcW w:w="642" w:type="pct"/>
            <w:vAlign w:val="center"/>
          </w:tcPr>
          <w:p w14:paraId="45D5F81F" w14:textId="77777777" w:rsidR="00E33AEE" w:rsidRPr="00C25669" w:rsidRDefault="00E33AEE" w:rsidP="00BA0953">
            <w:pPr>
              <w:pStyle w:val="TAC"/>
            </w:pPr>
          </w:p>
        </w:tc>
        <w:tc>
          <w:tcPr>
            <w:tcW w:w="563" w:type="pct"/>
            <w:vAlign w:val="center"/>
          </w:tcPr>
          <w:p w14:paraId="3C9C984D" w14:textId="77777777" w:rsidR="00E33AEE" w:rsidRPr="00C25669" w:rsidRDefault="00E33AEE" w:rsidP="00BA0953">
            <w:pPr>
              <w:pStyle w:val="TAC"/>
              <w:rPr>
                <w:rFonts w:cs="Arial"/>
              </w:rPr>
            </w:pPr>
          </w:p>
        </w:tc>
        <w:tc>
          <w:tcPr>
            <w:tcW w:w="563" w:type="pct"/>
            <w:vAlign w:val="center"/>
          </w:tcPr>
          <w:p w14:paraId="5E8B900C" w14:textId="77777777" w:rsidR="00E33AEE" w:rsidRPr="00C25669" w:rsidRDefault="00E33AEE" w:rsidP="00BA0953">
            <w:pPr>
              <w:pStyle w:val="TAC"/>
              <w:rPr>
                <w:rFonts w:cs="Arial"/>
              </w:rPr>
            </w:pPr>
          </w:p>
        </w:tc>
        <w:tc>
          <w:tcPr>
            <w:tcW w:w="568" w:type="pct"/>
            <w:vAlign w:val="center"/>
          </w:tcPr>
          <w:p w14:paraId="2B22008A" w14:textId="77777777" w:rsidR="00E33AEE" w:rsidRPr="00C25669" w:rsidRDefault="00E33AEE" w:rsidP="00BA0953">
            <w:pPr>
              <w:pStyle w:val="TAC"/>
              <w:rPr>
                <w:rFonts w:cs="Arial"/>
              </w:rPr>
            </w:pPr>
          </w:p>
        </w:tc>
      </w:tr>
      <w:tr w:rsidR="00E33AEE" w:rsidRPr="00C25669" w14:paraId="51CF0D2F" w14:textId="77777777" w:rsidTr="00BA0953">
        <w:trPr>
          <w:jc w:val="center"/>
        </w:trPr>
        <w:tc>
          <w:tcPr>
            <w:tcW w:w="1642" w:type="pct"/>
            <w:vAlign w:val="center"/>
          </w:tcPr>
          <w:p w14:paraId="674496D4" w14:textId="77777777" w:rsidR="00E33AEE" w:rsidRPr="00C25669" w:rsidRDefault="00E33AEE" w:rsidP="00BA0953">
            <w:pPr>
              <w:pStyle w:val="TAL"/>
            </w:pPr>
            <w:r w:rsidRPr="00C25669">
              <w:t>Binary Channel Bits Per Slot</w:t>
            </w:r>
          </w:p>
        </w:tc>
        <w:tc>
          <w:tcPr>
            <w:tcW w:w="380" w:type="pct"/>
            <w:vAlign w:val="center"/>
          </w:tcPr>
          <w:p w14:paraId="4D5B1E94" w14:textId="77777777" w:rsidR="00E33AEE" w:rsidRPr="00C25669" w:rsidRDefault="00E33AEE" w:rsidP="00BA0953">
            <w:pPr>
              <w:pStyle w:val="TAC"/>
            </w:pPr>
          </w:p>
        </w:tc>
        <w:tc>
          <w:tcPr>
            <w:tcW w:w="642" w:type="pct"/>
            <w:vAlign w:val="center"/>
          </w:tcPr>
          <w:p w14:paraId="3BB0EC42" w14:textId="77777777" w:rsidR="00E33AEE" w:rsidRPr="00C25669" w:rsidRDefault="00E33AEE" w:rsidP="00BA0953">
            <w:pPr>
              <w:pStyle w:val="TAC"/>
            </w:pPr>
          </w:p>
        </w:tc>
        <w:tc>
          <w:tcPr>
            <w:tcW w:w="642" w:type="pct"/>
            <w:vAlign w:val="center"/>
          </w:tcPr>
          <w:p w14:paraId="0D646750" w14:textId="77777777" w:rsidR="00E33AEE" w:rsidRPr="00C25669" w:rsidRDefault="00E33AEE" w:rsidP="00BA0953">
            <w:pPr>
              <w:pStyle w:val="TAC"/>
            </w:pPr>
          </w:p>
        </w:tc>
        <w:tc>
          <w:tcPr>
            <w:tcW w:w="563" w:type="pct"/>
            <w:vAlign w:val="center"/>
          </w:tcPr>
          <w:p w14:paraId="5FDC188A" w14:textId="77777777" w:rsidR="00E33AEE" w:rsidRPr="00C25669" w:rsidRDefault="00E33AEE" w:rsidP="00BA0953">
            <w:pPr>
              <w:pStyle w:val="TAC"/>
              <w:rPr>
                <w:rFonts w:cs="Arial"/>
              </w:rPr>
            </w:pPr>
          </w:p>
        </w:tc>
        <w:tc>
          <w:tcPr>
            <w:tcW w:w="563" w:type="pct"/>
            <w:vAlign w:val="center"/>
          </w:tcPr>
          <w:p w14:paraId="19A653FB" w14:textId="77777777" w:rsidR="00E33AEE" w:rsidRPr="00C25669" w:rsidRDefault="00E33AEE" w:rsidP="00BA0953">
            <w:pPr>
              <w:pStyle w:val="TAC"/>
              <w:rPr>
                <w:rFonts w:cs="Arial"/>
              </w:rPr>
            </w:pPr>
          </w:p>
        </w:tc>
        <w:tc>
          <w:tcPr>
            <w:tcW w:w="568" w:type="pct"/>
            <w:vAlign w:val="center"/>
          </w:tcPr>
          <w:p w14:paraId="1CF0829A" w14:textId="77777777" w:rsidR="00E33AEE" w:rsidRPr="00C25669" w:rsidRDefault="00E33AEE" w:rsidP="00BA0953">
            <w:pPr>
              <w:pStyle w:val="TAC"/>
              <w:rPr>
                <w:rFonts w:cs="Arial"/>
              </w:rPr>
            </w:pPr>
          </w:p>
        </w:tc>
      </w:tr>
      <w:tr w:rsidR="00E33AEE" w:rsidRPr="00C25669" w14:paraId="0DF2B79C" w14:textId="77777777" w:rsidTr="00BA0953">
        <w:trPr>
          <w:jc w:val="center"/>
        </w:trPr>
        <w:tc>
          <w:tcPr>
            <w:tcW w:w="1642" w:type="pct"/>
            <w:vAlign w:val="center"/>
          </w:tcPr>
          <w:p w14:paraId="0F39A99B" w14:textId="77777777" w:rsidR="00E33AEE" w:rsidRPr="00C25669" w:rsidRDefault="00E33AEE" w:rsidP="00BA0953">
            <w:pPr>
              <w:pStyle w:val="TAL"/>
            </w:pPr>
            <w:r w:rsidRPr="00C25669">
              <w:t xml:space="preserve">  For Slots i = 0,5,10,15</w:t>
            </w:r>
          </w:p>
        </w:tc>
        <w:tc>
          <w:tcPr>
            <w:tcW w:w="380" w:type="pct"/>
            <w:vAlign w:val="center"/>
          </w:tcPr>
          <w:p w14:paraId="322C5782" w14:textId="77777777" w:rsidR="00E33AEE" w:rsidRPr="00C25669" w:rsidRDefault="00E33AEE" w:rsidP="00BA0953">
            <w:pPr>
              <w:pStyle w:val="TAC"/>
            </w:pPr>
            <w:r w:rsidRPr="00C25669">
              <w:t>Bits</w:t>
            </w:r>
          </w:p>
        </w:tc>
        <w:tc>
          <w:tcPr>
            <w:tcW w:w="642" w:type="pct"/>
            <w:vAlign w:val="center"/>
          </w:tcPr>
          <w:p w14:paraId="6A25D28B" w14:textId="77777777" w:rsidR="00E33AEE" w:rsidRPr="00C25669" w:rsidRDefault="00E33AEE" w:rsidP="00BA0953">
            <w:pPr>
              <w:pStyle w:val="TAC"/>
            </w:pPr>
            <w:r>
              <w:rPr>
                <w:rFonts w:cs="Arial"/>
              </w:rPr>
              <w:t>N/A</w:t>
            </w:r>
          </w:p>
        </w:tc>
        <w:tc>
          <w:tcPr>
            <w:tcW w:w="642" w:type="pct"/>
            <w:vAlign w:val="center"/>
          </w:tcPr>
          <w:p w14:paraId="480B00CD" w14:textId="77777777" w:rsidR="00E33AEE" w:rsidRPr="00C25669" w:rsidRDefault="00E33AEE" w:rsidP="00BA0953">
            <w:pPr>
              <w:pStyle w:val="TAC"/>
            </w:pPr>
          </w:p>
        </w:tc>
        <w:tc>
          <w:tcPr>
            <w:tcW w:w="563" w:type="pct"/>
            <w:vAlign w:val="center"/>
          </w:tcPr>
          <w:p w14:paraId="692A9E4C" w14:textId="77777777" w:rsidR="00E33AEE" w:rsidRPr="00C25669" w:rsidRDefault="00E33AEE" w:rsidP="00BA0953">
            <w:pPr>
              <w:pStyle w:val="TAC"/>
              <w:rPr>
                <w:rFonts w:cs="Arial"/>
              </w:rPr>
            </w:pPr>
          </w:p>
        </w:tc>
        <w:tc>
          <w:tcPr>
            <w:tcW w:w="563" w:type="pct"/>
            <w:vAlign w:val="center"/>
          </w:tcPr>
          <w:p w14:paraId="2307C40B" w14:textId="77777777" w:rsidR="00E33AEE" w:rsidRPr="00C25669" w:rsidRDefault="00E33AEE" w:rsidP="00BA0953">
            <w:pPr>
              <w:pStyle w:val="TAC"/>
              <w:rPr>
                <w:rFonts w:cs="Arial"/>
              </w:rPr>
            </w:pPr>
          </w:p>
        </w:tc>
        <w:tc>
          <w:tcPr>
            <w:tcW w:w="568" w:type="pct"/>
            <w:vAlign w:val="center"/>
          </w:tcPr>
          <w:p w14:paraId="7BF8AC30" w14:textId="77777777" w:rsidR="00E33AEE" w:rsidRPr="00C25669" w:rsidRDefault="00E33AEE" w:rsidP="00BA0953">
            <w:pPr>
              <w:pStyle w:val="TAC"/>
              <w:rPr>
                <w:rFonts w:cs="Arial"/>
              </w:rPr>
            </w:pPr>
          </w:p>
        </w:tc>
      </w:tr>
      <w:tr w:rsidR="00E33AEE" w:rsidRPr="00C25669" w14:paraId="5F149332" w14:textId="77777777" w:rsidTr="00BA0953">
        <w:trPr>
          <w:jc w:val="center"/>
        </w:trPr>
        <w:tc>
          <w:tcPr>
            <w:tcW w:w="1642" w:type="pct"/>
            <w:vAlign w:val="center"/>
          </w:tcPr>
          <w:p w14:paraId="337A8D0D" w14:textId="77777777" w:rsidR="00E33AEE" w:rsidRPr="00C25669" w:rsidRDefault="00E33AEE" w:rsidP="00BA0953">
            <w:pPr>
              <w:pStyle w:val="TAL"/>
            </w:pPr>
            <w:r w:rsidRPr="00C25669">
              <w:t xml:space="preserve">  For Slots i = 11</w:t>
            </w:r>
          </w:p>
        </w:tc>
        <w:tc>
          <w:tcPr>
            <w:tcW w:w="380" w:type="pct"/>
            <w:vAlign w:val="center"/>
          </w:tcPr>
          <w:p w14:paraId="7F81FA18" w14:textId="77777777" w:rsidR="00E33AEE" w:rsidRPr="00C25669" w:rsidRDefault="00E33AEE" w:rsidP="00BA0953">
            <w:pPr>
              <w:pStyle w:val="TAC"/>
            </w:pPr>
            <w:r w:rsidRPr="00C25669">
              <w:t>Bits</w:t>
            </w:r>
          </w:p>
        </w:tc>
        <w:tc>
          <w:tcPr>
            <w:tcW w:w="642" w:type="pct"/>
            <w:vAlign w:val="center"/>
          </w:tcPr>
          <w:p w14:paraId="38646AC6" w14:textId="77777777" w:rsidR="00E33AEE" w:rsidRPr="00C25669" w:rsidRDefault="00E33AEE" w:rsidP="00BA0953">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BA0953">
            <w:pPr>
              <w:pStyle w:val="TAC"/>
            </w:pPr>
          </w:p>
        </w:tc>
        <w:tc>
          <w:tcPr>
            <w:tcW w:w="563" w:type="pct"/>
            <w:vAlign w:val="center"/>
          </w:tcPr>
          <w:p w14:paraId="4526C843" w14:textId="77777777" w:rsidR="00E33AEE" w:rsidRPr="00C25669" w:rsidRDefault="00E33AEE" w:rsidP="00BA0953">
            <w:pPr>
              <w:pStyle w:val="TAC"/>
              <w:rPr>
                <w:rFonts w:cs="Arial"/>
              </w:rPr>
            </w:pPr>
          </w:p>
        </w:tc>
        <w:tc>
          <w:tcPr>
            <w:tcW w:w="563" w:type="pct"/>
            <w:vAlign w:val="center"/>
          </w:tcPr>
          <w:p w14:paraId="7BDD7BB1" w14:textId="77777777" w:rsidR="00E33AEE" w:rsidRPr="00C25669" w:rsidRDefault="00E33AEE" w:rsidP="00BA0953">
            <w:pPr>
              <w:pStyle w:val="TAC"/>
              <w:rPr>
                <w:rFonts w:cs="Arial"/>
                <w:lang w:eastAsia="zh-CN"/>
              </w:rPr>
            </w:pPr>
          </w:p>
        </w:tc>
        <w:tc>
          <w:tcPr>
            <w:tcW w:w="568" w:type="pct"/>
            <w:vAlign w:val="center"/>
          </w:tcPr>
          <w:p w14:paraId="7ADF2ED5" w14:textId="77777777" w:rsidR="00E33AEE" w:rsidRPr="00C25669" w:rsidRDefault="00E33AEE" w:rsidP="00BA0953">
            <w:pPr>
              <w:pStyle w:val="TAC"/>
              <w:rPr>
                <w:rFonts w:cs="Arial"/>
              </w:rPr>
            </w:pPr>
          </w:p>
        </w:tc>
      </w:tr>
      <w:tr w:rsidR="00E33AEE" w:rsidRPr="00C25669" w14:paraId="69779671" w14:textId="77777777" w:rsidTr="00BA0953">
        <w:trPr>
          <w:jc w:val="center"/>
        </w:trPr>
        <w:tc>
          <w:tcPr>
            <w:tcW w:w="1642" w:type="pct"/>
            <w:vAlign w:val="center"/>
          </w:tcPr>
          <w:p w14:paraId="335FBBB5" w14:textId="77777777" w:rsidR="00E33AEE" w:rsidRPr="00C25669" w:rsidRDefault="00E33AEE" w:rsidP="00BA0953">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BA0953">
            <w:pPr>
              <w:pStyle w:val="TAC"/>
            </w:pPr>
            <w:r w:rsidRPr="00C25669">
              <w:t>Bits</w:t>
            </w:r>
          </w:p>
        </w:tc>
        <w:tc>
          <w:tcPr>
            <w:tcW w:w="642" w:type="pct"/>
            <w:vAlign w:val="center"/>
          </w:tcPr>
          <w:p w14:paraId="6EAA0E78" w14:textId="77777777" w:rsidR="00E33AEE" w:rsidRPr="00C25669" w:rsidRDefault="00E33AEE" w:rsidP="00BA0953">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BA0953">
            <w:pPr>
              <w:pStyle w:val="TAC"/>
            </w:pPr>
          </w:p>
        </w:tc>
        <w:tc>
          <w:tcPr>
            <w:tcW w:w="563" w:type="pct"/>
            <w:vAlign w:val="center"/>
          </w:tcPr>
          <w:p w14:paraId="6C568139" w14:textId="77777777" w:rsidR="00E33AEE" w:rsidRPr="00C25669" w:rsidRDefault="00E33AEE" w:rsidP="00BA0953">
            <w:pPr>
              <w:pStyle w:val="TAC"/>
              <w:rPr>
                <w:rFonts w:cs="Arial"/>
              </w:rPr>
            </w:pPr>
          </w:p>
        </w:tc>
        <w:tc>
          <w:tcPr>
            <w:tcW w:w="563" w:type="pct"/>
            <w:vAlign w:val="center"/>
          </w:tcPr>
          <w:p w14:paraId="4DA84ECF" w14:textId="77777777" w:rsidR="00E33AEE" w:rsidRPr="00C25669" w:rsidRDefault="00E33AEE" w:rsidP="00BA0953">
            <w:pPr>
              <w:pStyle w:val="TAC"/>
              <w:rPr>
                <w:rFonts w:cs="Arial"/>
                <w:lang w:eastAsia="zh-CN"/>
              </w:rPr>
            </w:pPr>
          </w:p>
        </w:tc>
        <w:tc>
          <w:tcPr>
            <w:tcW w:w="568" w:type="pct"/>
            <w:vAlign w:val="center"/>
          </w:tcPr>
          <w:p w14:paraId="4CE432A4" w14:textId="77777777" w:rsidR="00E33AEE" w:rsidRPr="00C25669" w:rsidRDefault="00E33AEE" w:rsidP="00BA0953">
            <w:pPr>
              <w:pStyle w:val="TAC"/>
              <w:rPr>
                <w:rFonts w:cs="Arial"/>
              </w:rPr>
            </w:pPr>
          </w:p>
        </w:tc>
      </w:tr>
      <w:tr w:rsidR="00E33AEE" w:rsidRPr="00C25669" w14:paraId="0D173BC1" w14:textId="77777777" w:rsidTr="00BA0953">
        <w:trPr>
          <w:trHeight w:val="70"/>
          <w:jc w:val="center"/>
        </w:trPr>
        <w:tc>
          <w:tcPr>
            <w:tcW w:w="1642" w:type="pct"/>
            <w:vAlign w:val="center"/>
          </w:tcPr>
          <w:p w14:paraId="2BD3573A" w14:textId="77777777" w:rsidR="00E33AEE" w:rsidRPr="00C25669" w:rsidRDefault="00E33AEE" w:rsidP="00BA0953">
            <w:pPr>
              <w:pStyle w:val="TAL"/>
            </w:pPr>
            <w:r w:rsidRPr="00C25669">
              <w:t>Max. Throughput averaged over 2 frames</w:t>
            </w:r>
          </w:p>
        </w:tc>
        <w:tc>
          <w:tcPr>
            <w:tcW w:w="380" w:type="pct"/>
            <w:vAlign w:val="center"/>
          </w:tcPr>
          <w:p w14:paraId="65C60E4E" w14:textId="77777777" w:rsidR="00E33AEE" w:rsidRPr="00C25669" w:rsidRDefault="00E33AEE" w:rsidP="00BA0953">
            <w:pPr>
              <w:pStyle w:val="TAC"/>
            </w:pPr>
            <w:r w:rsidRPr="00C25669">
              <w:t>Mbps</w:t>
            </w:r>
          </w:p>
        </w:tc>
        <w:tc>
          <w:tcPr>
            <w:tcW w:w="642" w:type="pct"/>
            <w:vAlign w:val="center"/>
          </w:tcPr>
          <w:p w14:paraId="7A1FB60D" w14:textId="77777777" w:rsidR="00E33AEE" w:rsidRPr="00C25669" w:rsidRDefault="00E33AEE" w:rsidP="00BA0953">
            <w:pPr>
              <w:pStyle w:val="TAC"/>
            </w:pPr>
            <w:r>
              <w:rPr>
                <w:rFonts w:cs="Arial"/>
                <w:lang w:eastAsia="zh-CN"/>
              </w:rPr>
              <w:t>10.4512</w:t>
            </w:r>
          </w:p>
        </w:tc>
        <w:tc>
          <w:tcPr>
            <w:tcW w:w="642" w:type="pct"/>
            <w:vAlign w:val="center"/>
          </w:tcPr>
          <w:p w14:paraId="2D980A42" w14:textId="77777777" w:rsidR="00E33AEE" w:rsidRPr="00C25669" w:rsidRDefault="00E33AEE" w:rsidP="00BA0953">
            <w:pPr>
              <w:pStyle w:val="TAC"/>
            </w:pPr>
          </w:p>
        </w:tc>
        <w:tc>
          <w:tcPr>
            <w:tcW w:w="563" w:type="pct"/>
            <w:vAlign w:val="center"/>
          </w:tcPr>
          <w:p w14:paraId="3CCE516E" w14:textId="77777777" w:rsidR="00E33AEE" w:rsidRPr="00C25669" w:rsidRDefault="00E33AEE" w:rsidP="00BA0953">
            <w:pPr>
              <w:pStyle w:val="TAC"/>
              <w:rPr>
                <w:rFonts w:cs="Arial"/>
              </w:rPr>
            </w:pPr>
          </w:p>
        </w:tc>
        <w:tc>
          <w:tcPr>
            <w:tcW w:w="563" w:type="pct"/>
            <w:vAlign w:val="center"/>
          </w:tcPr>
          <w:p w14:paraId="5216BF6D" w14:textId="77777777" w:rsidR="00E33AEE" w:rsidRPr="00C25669" w:rsidRDefault="00E33AEE" w:rsidP="00BA0953">
            <w:pPr>
              <w:pStyle w:val="TAC"/>
              <w:rPr>
                <w:rFonts w:cs="Arial"/>
                <w:lang w:eastAsia="zh-CN"/>
              </w:rPr>
            </w:pPr>
          </w:p>
        </w:tc>
        <w:tc>
          <w:tcPr>
            <w:tcW w:w="568" w:type="pct"/>
            <w:vAlign w:val="center"/>
          </w:tcPr>
          <w:p w14:paraId="4DBAA9F7" w14:textId="77777777" w:rsidR="00E33AEE" w:rsidRPr="00C25669" w:rsidRDefault="00E33AEE" w:rsidP="00BA0953">
            <w:pPr>
              <w:pStyle w:val="TAC"/>
              <w:rPr>
                <w:rFonts w:cs="Arial"/>
              </w:rPr>
            </w:pPr>
          </w:p>
        </w:tc>
      </w:tr>
      <w:tr w:rsidR="00E33AEE" w:rsidRPr="00C25669" w14:paraId="1C2DD751" w14:textId="77777777" w:rsidTr="00BA0953">
        <w:trPr>
          <w:trHeight w:val="70"/>
          <w:jc w:val="center"/>
        </w:trPr>
        <w:tc>
          <w:tcPr>
            <w:tcW w:w="5000" w:type="pct"/>
            <w:gridSpan w:val="7"/>
          </w:tcPr>
          <w:p w14:paraId="4F5C187B" w14:textId="77777777" w:rsidR="00E33AEE" w:rsidRPr="00C25669" w:rsidRDefault="00E33AEE" w:rsidP="00BA0953">
            <w:pPr>
              <w:pStyle w:val="TAN"/>
            </w:pPr>
            <w:r w:rsidRPr="00C25669">
              <w:t>Note 1:</w:t>
            </w:r>
            <w:r w:rsidRPr="00C25669">
              <w:tab/>
              <w:t>SS/PBCH block is transmitted in slot #0 with periodicity 20 ms</w:t>
            </w:r>
          </w:p>
          <w:p w14:paraId="1B23F775" w14:textId="77777777" w:rsidR="00E33AEE" w:rsidRPr="00C25669" w:rsidRDefault="00E33AEE" w:rsidP="00BA0953">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BA0953">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BA0953">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BA0953">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BA0953">
            <w:pPr>
              <w:pStyle w:val="TAH"/>
            </w:pPr>
            <w:r>
              <w:t>Value</w:t>
            </w:r>
          </w:p>
        </w:tc>
      </w:tr>
      <w:tr w:rsidR="00E33AEE" w14:paraId="7667BFA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BA0953">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2C5F7185" w:rsidR="00E33AEE" w:rsidRDefault="00E33AEE" w:rsidP="00BA0953">
            <w:pPr>
              <w:pStyle w:val="TAC"/>
            </w:pPr>
            <w:r>
              <w:t>R.PDSCH.1-</w:t>
            </w:r>
            <w:r w:rsidR="00176AE3">
              <w:t>19</w:t>
            </w:r>
            <w:r>
              <w:t>.</w:t>
            </w:r>
            <w:r w:rsidR="00176AE3">
              <w:t xml:space="preserve">1 </w:t>
            </w:r>
            <w:r>
              <w:t>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BA0953">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BA0953">
            <w:pPr>
              <w:pStyle w:val="TAC"/>
              <w:rPr>
                <w:lang w:eastAsia="zh-CN"/>
              </w:rPr>
            </w:pPr>
          </w:p>
        </w:tc>
      </w:tr>
      <w:tr w:rsidR="00E33AEE" w14:paraId="2E0D0491"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BA0953">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BA0953">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BA0953">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BA0953">
            <w:pPr>
              <w:pStyle w:val="TAC"/>
              <w:rPr>
                <w:rFonts w:cs="Arial"/>
              </w:rPr>
            </w:pPr>
          </w:p>
        </w:tc>
      </w:tr>
      <w:tr w:rsidR="00E33AEE" w14:paraId="22D659C4"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BA0953">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BA0953">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BA0953">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BA0953">
            <w:pPr>
              <w:pStyle w:val="TAC"/>
              <w:rPr>
                <w:rFonts w:cs="Arial"/>
              </w:rPr>
            </w:pPr>
          </w:p>
        </w:tc>
      </w:tr>
      <w:tr w:rsidR="00E33AEE" w14:paraId="5D7B994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BA0953">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BA0953">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BA0953">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BA0953">
            <w:pPr>
              <w:pStyle w:val="TAC"/>
              <w:rPr>
                <w:rFonts w:cs="Arial"/>
              </w:rPr>
            </w:pPr>
          </w:p>
        </w:tc>
      </w:tr>
      <w:tr w:rsidR="00E33AEE" w14:paraId="7501362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BA0953">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BA0953">
            <w:pPr>
              <w:pStyle w:val="TAC"/>
              <w:rPr>
                <w:rFonts w:cs="Arial"/>
              </w:rPr>
            </w:pPr>
          </w:p>
        </w:tc>
      </w:tr>
      <w:tr w:rsidR="00E33AEE" w14:paraId="7388F6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BA0953">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BA0953">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BA0953">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BA0953">
            <w:pPr>
              <w:pStyle w:val="TAC"/>
              <w:rPr>
                <w:rFonts w:cs="Arial"/>
              </w:rPr>
            </w:pPr>
          </w:p>
        </w:tc>
      </w:tr>
      <w:tr w:rsidR="00E33AEE" w14:paraId="524C15B4"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BA0953">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BA0953">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BA0953">
            <w:pPr>
              <w:pStyle w:val="TAC"/>
              <w:rPr>
                <w:rFonts w:cs="Arial"/>
              </w:rPr>
            </w:pPr>
          </w:p>
        </w:tc>
      </w:tr>
      <w:tr w:rsidR="00E33AEE" w14:paraId="2CF8020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BA0953">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BA0953">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BA0953">
            <w:pPr>
              <w:pStyle w:val="TAC"/>
              <w:rPr>
                <w:rFonts w:cs="Arial"/>
              </w:rPr>
            </w:pPr>
          </w:p>
        </w:tc>
      </w:tr>
      <w:tr w:rsidR="00E33AEE" w14:paraId="31E5FEF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BA0953">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BA0953">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BA0953">
            <w:pPr>
              <w:pStyle w:val="TAC"/>
              <w:rPr>
                <w:rFonts w:cs="Arial"/>
              </w:rPr>
            </w:pPr>
          </w:p>
        </w:tc>
      </w:tr>
      <w:tr w:rsidR="00E33AEE" w14:paraId="7E978BC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BA0953">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BA0953">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BA0953">
            <w:pPr>
              <w:pStyle w:val="TAC"/>
              <w:rPr>
                <w:rFonts w:cs="Arial"/>
              </w:rPr>
            </w:pPr>
          </w:p>
        </w:tc>
      </w:tr>
      <w:tr w:rsidR="00E33AEE" w14:paraId="3E1081B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BA0953">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BA0953">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BA0953">
            <w:pPr>
              <w:pStyle w:val="TAC"/>
              <w:rPr>
                <w:rFonts w:cs="Arial"/>
              </w:rPr>
            </w:pPr>
          </w:p>
        </w:tc>
      </w:tr>
      <w:tr w:rsidR="00E33AEE" w14:paraId="26F4F99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BA0953">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BA0953">
            <w:pPr>
              <w:pStyle w:val="TAC"/>
              <w:rPr>
                <w:rFonts w:cs="Arial"/>
              </w:rPr>
            </w:pPr>
          </w:p>
        </w:tc>
      </w:tr>
      <w:tr w:rsidR="00E33AEE" w14:paraId="646BD35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BA0953">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BA0953">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BA0953">
            <w:pPr>
              <w:pStyle w:val="TAC"/>
              <w:rPr>
                <w:rFonts w:cs="Arial"/>
              </w:rPr>
            </w:pPr>
          </w:p>
        </w:tc>
      </w:tr>
      <w:tr w:rsidR="00E33AEE" w14:paraId="25B4EE1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BA0953">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BA0953">
            <w:pPr>
              <w:pStyle w:val="TAC"/>
              <w:rPr>
                <w:rFonts w:cs="Arial"/>
              </w:rPr>
            </w:pPr>
          </w:p>
        </w:tc>
      </w:tr>
      <w:tr w:rsidR="00E33AEE" w14:paraId="4BD3F68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BA0953">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BA0953">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BA0953">
            <w:pPr>
              <w:pStyle w:val="TAC"/>
              <w:rPr>
                <w:rFonts w:cs="Arial"/>
              </w:rPr>
            </w:pPr>
          </w:p>
        </w:tc>
      </w:tr>
      <w:tr w:rsidR="00E33AEE" w14:paraId="60A809B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BA0953">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BA0953">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BA0953">
            <w:pPr>
              <w:pStyle w:val="TAC"/>
              <w:rPr>
                <w:rFonts w:cs="Arial"/>
              </w:rPr>
            </w:pPr>
          </w:p>
        </w:tc>
      </w:tr>
      <w:tr w:rsidR="00E33AEE" w14:paraId="0A4204F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BA0953">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BA0953">
            <w:pPr>
              <w:pStyle w:val="TAC"/>
              <w:rPr>
                <w:rFonts w:cs="Arial"/>
              </w:rPr>
            </w:pPr>
          </w:p>
        </w:tc>
      </w:tr>
      <w:tr w:rsidR="00E33AEE" w14:paraId="6E3328B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BA0953">
            <w:pPr>
              <w:pStyle w:val="TAC"/>
              <w:rPr>
                <w:rFonts w:cs="Arial"/>
              </w:rPr>
            </w:pPr>
          </w:p>
        </w:tc>
      </w:tr>
      <w:tr w:rsidR="00E33AEE" w14:paraId="7A6B6F39"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BA0953">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BA0953">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BA0953">
            <w:pPr>
              <w:pStyle w:val="TAC"/>
              <w:rPr>
                <w:rFonts w:cs="Arial"/>
              </w:rPr>
            </w:pPr>
          </w:p>
        </w:tc>
      </w:tr>
      <w:tr w:rsidR="00E33AEE" w14:paraId="7384E43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BA0953">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BA0953">
            <w:pPr>
              <w:pStyle w:val="TAC"/>
              <w:rPr>
                <w:rFonts w:cs="Arial"/>
              </w:rPr>
            </w:pPr>
          </w:p>
        </w:tc>
      </w:tr>
      <w:tr w:rsidR="00E33AEE" w14:paraId="5A4E7B9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BA0953">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BA0953">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BA0953">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BA0953">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BA0953">
            <w:pPr>
              <w:pStyle w:val="TAC"/>
              <w:rPr>
                <w:rFonts w:cs="Arial"/>
                <w:lang w:val="sv-FI"/>
              </w:rPr>
            </w:pPr>
          </w:p>
        </w:tc>
      </w:tr>
      <w:tr w:rsidR="00E33AEE" w14:paraId="5AD5D04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BA0953">
            <w:pPr>
              <w:pStyle w:val="TAC"/>
              <w:rPr>
                <w:rFonts w:cs="Arial"/>
              </w:rPr>
            </w:pPr>
          </w:p>
        </w:tc>
      </w:tr>
      <w:tr w:rsidR="00E33AEE" w14:paraId="47DD622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BA0953">
            <w:pPr>
              <w:pStyle w:val="TAC"/>
              <w:rPr>
                <w:rFonts w:cs="Arial"/>
              </w:rPr>
            </w:pPr>
          </w:p>
        </w:tc>
      </w:tr>
      <w:tr w:rsidR="00E33AEE" w14:paraId="59D472C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BA0953">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BA0953">
            <w:pPr>
              <w:pStyle w:val="TAC"/>
              <w:rPr>
                <w:rFonts w:cs="Arial"/>
              </w:rPr>
            </w:pPr>
          </w:p>
        </w:tc>
      </w:tr>
      <w:tr w:rsidR="00E33AEE" w14:paraId="4FFCCCE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BA0953">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BA0953">
            <w:pPr>
              <w:pStyle w:val="TAC"/>
              <w:rPr>
                <w:rFonts w:cs="Arial"/>
              </w:rPr>
            </w:pPr>
          </w:p>
        </w:tc>
      </w:tr>
      <w:tr w:rsidR="00E33AEE" w14:paraId="5E81E28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BA0953">
            <w:pPr>
              <w:pStyle w:val="TAC"/>
              <w:rPr>
                <w:rFonts w:cs="Arial"/>
              </w:rPr>
            </w:pPr>
          </w:p>
        </w:tc>
      </w:tr>
      <w:tr w:rsidR="00E33AEE" w14:paraId="55208B1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BA0953">
            <w:pPr>
              <w:pStyle w:val="TAC"/>
              <w:rPr>
                <w:rFonts w:cs="Arial"/>
              </w:rPr>
            </w:pPr>
          </w:p>
        </w:tc>
      </w:tr>
      <w:tr w:rsidR="00E33AEE" w14:paraId="5F0CFCD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BA0953">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BA0953">
            <w:pPr>
              <w:pStyle w:val="TAC"/>
              <w:rPr>
                <w:rFonts w:cs="Arial"/>
              </w:rPr>
            </w:pPr>
          </w:p>
        </w:tc>
      </w:tr>
      <w:tr w:rsidR="00E33AEE" w14:paraId="5935499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BA0953">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BA0953">
            <w:pPr>
              <w:pStyle w:val="TAC"/>
              <w:rPr>
                <w:rFonts w:cs="Arial"/>
              </w:rPr>
            </w:pPr>
          </w:p>
        </w:tc>
      </w:tr>
      <w:tr w:rsidR="00E33AEE" w14:paraId="626A8BC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BA0953">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BA0953">
            <w:pPr>
              <w:pStyle w:val="TAC"/>
              <w:rPr>
                <w:rFonts w:cs="Arial"/>
              </w:rPr>
            </w:pPr>
          </w:p>
        </w:tc>
      </w:tr>
      <w:tr w:rsidR="00E33AEE" w14:paraId="277311A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BA0953">
            <w:pPr>
              <w:pStyle w:val="TAC"/>
              <w:rPr>
                <w:rFonts w:cs="Arial"/>
              </w:rPr>
            </w:pPr>
          </w:p>
        </w:tc>
      </w:tr>
      <w:tr w:rsidR="00E33AEE" w14:paraId="36B452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BA0953">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BA0953">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BA0953">
            <w:pPr>
              <w:pStyle w:val="TAC"/>
              <w:rPr>
                <w:rFonts w:cs="Arial"/>
              </w:rPr>
            </w:pPr>
          </w:p>
        </w:tc>
      </w:tr>
      <w:tr w:rsidR="00E33AEE" w14:paraId="293F602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BA0953">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BA0953">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BA0953">
            <w:pPr>
              <w:pStyle w:val="TAC"/>
              <w:rPr>
                <w:rFonts w:cs="Arial"/>
              </w:rPr>
            </w:pPr>
          </w:p>
        </w:tc>
      </w:tr>
      <w:tr w:rsidR="00E33AEE" w14:paraId="55F20413" w14:textId="77777777" w:rsidTr="00BA0953">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BA0953">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BA0953">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BA0953">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BA0953">
            <w:pPr>
              <w:pStyle w:val="TAC"/>
              <w:rPr>
                <w:rFonts w:cs="Arial"/>
              </w:rPr>
            </w:pPr>
          </w:p>
        </w:tc>
      </w:tr>
      <w:tr w:rsidR="00E33AEE" w14:paraId="7658698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BA0953">
            <w:pPr>
              <w:pStyle w:val="TAN"/>
            </w:pPr>
            <w:r>
              <w:t>Note 1:</w:t>
            </w:r>
            <w:r>
              <w:tab/>
              <w:t>SS/PBCH block is transmitted in slot #0 with periodicity 20 ms</w:t>
            </w:r>
          </w:p>
          <w:p w14:paraId="671FC5C1" w14:textId="77777777" w:rsidR="00E33AEE" w:rsidRDefault="00E33AEE" w:rsidP="00BA0953">
            <w:pPr>
              <w:pStyle w:val="TAN"/>
              <w:rPr>
                <w:lang w:val="en-US"/>
              </w:rPr>
            </w:pPr>
            <w:r>
              <w:rPr>
                <w:lang w:val="en-US"/>
              </w:rPr>
              <w:t>Note 2:</w:t>
            </w:r>
            <w:r>
              <w:tab/>
            </w:r>
            <w:r>
              <w:rPr>
                <w:lang w:val="en-US"/>
              </w:rPr>
              <w:t>Slot i is slot index per 4 frames</w:t>
            </w:r>
          </w:p>
          <w:p w14:paraId="48F27719" w14:textId="77777777" w:rsidR="00E33AEE" w:rsidRDefault="00E33AEE" w:rsidP="00BA0953">
            <w:pPr>
              <w:pStyle w:val="TAN"/>
            </w:pPr>
            <w:r>
              <w:rPr>
                <w:lang w:val="en-US"/>
              </w:rPr>
              <w:t>Note 3:</w:t>
            </w:r>
            <w:r>
              <w:tab/>
              <w:t xml:space="preserve">No user data is scheduled on slots with PBCH/PSS/SSS on the interference LTE cell </w:t>
            </w:r>
          </w:p>
          <w:p w14:paraId="18CFC8D6" w14:textId="77777777" w:rsidR="00E33AEE" w:rsidRDefault="00E33AEE" w:rsidP="00BA0953">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5B0173C1" w:rsidR="005B3300" w:rsidRPr="00C25669" w:rsidRDefault="008816D1"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5"/>
        <w:gridCol w:w="677"/>
        <w:gridCol w:w="1237"/>
        <w:gridCol w:w="1304"/>
        <w:gridCol w:w="1150"/>
        <w:gridCol w:w="1183"/>
        <w:gridCol w:w="1005"/>
      </w:tblGrid>
      <w:tr w:rsidR="00511E8E" w:rsidRPr="00661924" w14:paraId="775082D3" w14:textId="77777777" w:rsidTr="00A94ED0">
        <w:trPr>
          <w:jc w:val="center"/>
        </w:trPr>
        <w:tc>
          <w:tcPr>
            <w:tcW w:w="1597" w:type="pct"/>
            <w:shd w:val="clear" w:color="auto" w:fill="auto"/>
            <w:vAlign w:val="center"/>
          </w:tcPr>
          <w:p w14:paraId="6B0B37AA" w14:textId="77777777" w:rsidR="00511E8E" w:rsidRPr="00661924" w:rsidRDefault="00511E8E" w:rsidP="00BA0953">
            <w:pPr>
              <w:pStyle w:val="TAH"/>
            </w:pPr>
            <w:r w:rsidRPr="00661924">
              <w:t>Parameter</w:t>
            </w:r>
          </w:p>
        </w:tc>
        <w:tc>
          <w:tcPr>
            <w:tcW w:w="351" w:type="pct"/>
            <w:shd w:val="clear" w:color="auto" w:fill="auto"/>
            <w:vAlign w:val="center"/>
          </w:tcPr>
          <w:p w14:paraId="28636D78" w14:textId="77777777" w:rsidR="00511E8E" w:rsidRPr="00661924" w:rsidRDefault="00511E8E" w:rsidP="00BA0953">
            <w:pPr>
              <w:pStyle w:val="TAH"/>
            </w:pPr>
            <w:r w:rsidRPr="00661924">
              <w:t>Unit</w:t>
            </w:r>
          </w:p>
        </w:tc>
        <w:tc>
          <w:tcPr>
            <w:tcW w:w="3051" w:type="pct"/>
            <w:gridSpan w:val="5"/>
            <w:shd w:val="clear" w:color="auto" w:fill="auto"/>
            <w:vAlign w:val="center"/>
          </w:tcPr>
          <w:p w14:paraId="096B600D" w14:textId="77777777" w:rsidR="00511E8E" w:rsidRPr="00661924" w:rsidRDefault="00511E8E" w:rsidP="00BA0953">
            <w:pPr>
              <w:pStyle w:val="TAH"/>
            </w:pPr>
            <w:r w:rsidRPr="00661924">
              <w:t>Value</w:t>
            </w:r>
          </w:p>
        </w:tc>
      </w:tr>
      <w:tr w:rsidR="00511E8E" w:rsidRPr="00661924" w14:paraId="73B1DDF4" w14:textId="77777777" w:rsidTr="00A94ED0">
        <w:trPr>
          <w:jc w:val="center"/>
        </w:trPr>
        <w:tc>
          <w:tcPr>
            <w:tcW w:w="1597" w:type="pct"/>
            <w:vAlign w:val="center"/>
          </w:tcPr>
          <w:p w14:paraId="66B7CA04" w14:textId="77777777" w:rsidR="00511E8E" w:rsidRPr="00661924" w:rsidRDefault="00511E8E" w:rsidP="00BA0953">
            <w:pPr>
              <w:pStyle w:val="TAL"/>
            </w:pPr>
            <w:r w:rsidRPr="00661924">
              <w:t>Reference channel</w:t>
            </w:r>
          </w:p>
        </w:tc>
        <w:tc>
          <w:tcPr>
            <w:tcW w:w="351" w:type="pct"/>
            <w:vAlign w:val="center"/>
          </w:tcPr>
          <w:p w14:paraId="33CDF4EA" w14:textId="77777777" w:rsidR="00511E8E" w:rsidRPr="00661924" w:rsidRDefault="00511E8E" w:rsidP="00BA0953">
            <w:pPr>
              <w:pStyle w:val="TAC"/>
            </w:pPr>
          </w:p>
        </w:tc>
        <w:tc>
          <w:tcPr>
            <w:tcW w:w="642" w:type="pct"/>
            <w:vAlign w:val="center"/>
          </w:tcPr>
          <w:p w14:paraId="7F397957" w14:textId="67440675" w:rsidR="00511E8E" w:rsidRPr="00661924" w:rsidRDefault="00A94ED0" w:rsidP="00BA0953">
            <w:pPr>
              <w:pStyle w:val="TAC"/>
            </w:pPr>
            <w:r>
              <w:t>(Void)</w:t>
            </w:r>
          </w:p>
        </w:tc>
        <w:tc>
          <w:tcPr>
            <w:tcW w:w="677" w:type="pct"/>
            <w:vAlign w:val="center"/>
          </w:tcPr>
          <w:p w14:paraId="5AF0F19E" w14:textId="11740692" w:rsidR="00511E8E" w:rsidRPr="00661924" w:rsidRDefault="00511E8E" w:rsidP="00BA0953">
            <w:pPr>
              <w:pStyle w:val="TAC"/>
              <w:rPr>
                <w:lang w:eastAsia="zh-CN"/>
              </w:rPr>
            </w:pPr>
            <w:r w:rsidRPr="00661924">
              <w:t>R.PDSCH.</w:t>
            </w:r>
            <w:r w:rsidR="00140642">
              <w:t>5</w:t>
            </w:r>
            <w:r w:rsidRPr="00661924">
              <w:t>-</w:t>
            </w:r>
            <w:r>
              <w:t>1</w:t>
            </w:r>
            <w:r w:rsidRPr="00661924">
              <w:t>.</w:t>
            </w:r>
            <w:r>
              <w:t>2</w:t>
            </w:r>
            <w:r w:rsidRPr="00661924">
              <w:t xml:space="preserve"> FDD</w:t>
            </w:r>
          </w:p>
        </w:tc>
        <w:tc>
          <w:tcPr>
            <w:tcW w:w="597" w:type="pct"/>
            <w:vAlign w:val="center"/>
          </w:tcPr>
          <w:p w14:paraId="687233B5" w14:textId="77777777" w:rsidR="00511E8E" w:rsidRPr="00661924" w:rsidRDefault="00511E8E" w:rsidP="00BA0953">
            <w:pPr>
              <w:pStyle w:val="TAC"/>
              <w:rPr>
                <w:lang w:eastAsia="zh-CN"/>
              </w:rPr>
            </w:pPr>
          </w:p>
        </w:tc>
        <w:tc>
          <w:tcPr>
            <w:tcW w:w="614" w:type="pct"/>
            <w:vAlign w:val="center"/>
          </w:tcPr>
          <w:p w14:paraId="00368385" w14:textId="77777777" w:rsidR="00511E8E" w:rsidRPr="00661924" w:rsidRDefault="00511E8E" w:rsidP="00BA0953">
            <w:pPr>
              <w:pStyle w:val="TAC"/>
            </w:pPr>
          </w:p>
        </w:tc>
        <w:tc>
          <w:tcPr>
            <w:tcW w:w="521" w:type="pct"/>
            <w:vAlign w:val="center"/>
          </w:tcPr>
          <w:p w14:paraId="466033D9" w14:textId="77777777" w:rsidR="00511E8E" w:rsidRPr="00661924" w:rsidRDefault="00511E8E" w:rsidP="00BA0953">
            <w:pPr>
              <w:pStyle w:val="TAC"/>
              <w:rPr>
                <w:lang w:eastAsia="zh-CN"/>
              </w:rPr>
            </w:pPr>
          </w:p>
        </w:tc>
      </w:tr>
      <w:tr w:rsidR="00A94ED0" w:rsidRPr="00661924" w14:paraId="70F751CF" w14:textId="77777777" w:rsidTr="00A94ED0">
        <w:trPr>
          <w:trHeight w:val="54"/>
          <w:jc w:val="center"/>
        </w:trPr>
        <w:tc>
          <w:tcPr>
            <w:tcW w:w="1597" w:type="pct"/>
            <w:vAlign w:val="center"/>
          </w:tcPr>
          <w:p w14:paraId="099CC4DE" w14:textId="77777777" w:rsidR="00A94ED0" w:rsidRPr="00661924" w:rsidRDefault="00A94ED0" w:rsidP="00A94ED0">
            <w:pPr>
              <w:pStyle w:val="TAL"/>
              <w:rPr>
                <w:rFonts w:cs="Arial"/>
              </w:rPr>
            </w:pPr>
            <w:r w:rsidRPr="00661924">
              <w:t>Channel bandwidth</w:t>
            </w:r>
          </w:p>
        </w:tc>
        <w:tc>
          <w:tcPr>
            <w:tcW w:w="351" w:type="pct"/>
            <w:vAlign w:val="center"/>
          </w:tcPr>
          <w:p w14:paraId="5E39296D" w14:textId="77777777" w:rsidR="00A94ED0" w:rsidRPr="00661924" w:rsidRDefault="00A94ED0" w:rsidP="00A94ED0">
            <w:pPr>
              <w:pStyle w:val="TAC"/>
              <w:rPr>
                <w:rFonts w:cs="Arial"/>
              </w:rPr>
            </w:pPr>
            <w:r w:rsidRPr="00661924">
              <w:rPr>
                <w:rFonts w:cs="Arial"/>
              </w:rPr>
              <w:t>MHz</w:t>
            </w:r>
          </w:p>
        </w:tc>
        <w:tc>
          <w:tcPr>
            <w:tcW w:w="642" w:type="pct"/>
            <w:vAlign w:val="center"/>
          </w:tcPr>
          <w:p w14:paraId="51F71DF4" w14:textId="360FE3F2" w:rsidR="00A94ED0" w:rsidRPr="00661924" w:rsidRDefault="00A94ED0" w:rsidP="00A94ED0">
            <w:pPr>
              <w:pStyle w:val="TAC"/>
              <w:rPr>
                <w:rFonts w:cs="Arial"/>
              </w:rPr>
            </w:pPr>
          </w:p>
        </w:tc>
        <w:tc>
          <w:tcPr>
            <w:tcW w:w="677" w:type="pct"/>
            <w:vAlign w:val="center"/>
          </w:tcPr>
          <w:p w14:paraId="1044EDF0" w14:textId="77777777" w:rsidR="00A94ED0" w:rsidRPr="00661924" w:rsidRDefault="00A94ED0" w:rsidP="00A94ED0">
            <w:pPr>
              <w:pStyle w:val="TAC"/>
              <w:rPr>
                <w:rFonts w:cs="Arial"/>
              </w:rPr>
            </w:pPr>
            <w:r w:rsidRPr="00661924">
              <w:rPr>
                <w:rFonts w:cs="Arial"/>
              </w:rPr>
              <w:t>10</w:t>
            </w:r>
          </w:p>
        </w:tc>
        <w:tc>
          <w:tcPr>
            <w:tcW w:w="597" w:type="pct"/>
            <w:vAlign w:val="center"/>
          </w:tcPr>
          <w:p w14:paraId="3F68D0ED" w14:textId="77777777" w:rsidR="00A94ED0" w:rsidRPr="00661924" w:rsidRDefault="00A94ED0" w:rsidP="00A94ED0">
            <w:pPr>
              <w:pStyle w:val="TAC"/>
              <w:rPr>
                <w:rFonts w:cs="Arial"/>
              </w:rPr>
            </w:pPr>
          </w:p>
        </w:tc>
        <w:tc>
          <w:tcPr>
            <w:tcW w:w="614" w:type="pct"/>
            <w:vAlign w:val="center"/>
          </w:tcPr>
          <w:p w14:paraId="3323EB8A" w14:textId="77777777" w:rsidR="00A94ED0" w:rsidRPr="00661924" w:rsidRDefault="00A94ED0" w:rsidP="00A94ED0">
            <w:pPr>
              <w:pStyle w:val="TAC"/>
              <w:rPr>
                <w:rFonts w:cs="Arial"/>
              </w:rPr>
            </w:pPr>
          </w:p>
        </w:tc>
        <w:tc>
          <w:tcPr>
            <w:tcW w:w="521" w:type="pct"/>
            <w:vAlign w:val="center"/>
          </w:tcPr>
          <w:p w14:paraId="040FE600" w14:textId="77777777" w:rsidR="00A94ED0" w:rsidRPr="00661924" w:rsidRDefault="00A94ED0" w:rsidP="00A94ED0">
            <w:pPr>
              <w:pStyle w:val="TAC"/>
              <w:rPr>
                <w:rFonts w:cs="Arial"/>
              </w:rPr>
            </w:pPr>
          </w:p>
        </w:tc>
      </w:tr>
      <w:tr w:rsidR="00A94ED0" w:rsidRPr="00661924" w14:paraId="614F9213" w14:textId="77777777" w:rsidTr="00A94ED0">
        <w:trPr>
          <w:trHeight w:val="54"/>
          <w:jc w:val="center"/>
        </w:trPr>
        <w:tc>
          <w:tcPr>
            <w:tcW w:w="1597" w:type="pct"/>
            <w:vAlign w:val="center"/>
          </w:tcPr>
          <w:p w14:paraId="5B0A5ACC" w14:textId="77777777" w:rsidR="00A94ED0" w:rsidRPr="00661924" w:rsidRDefault="00A94ED0" w:rsidP="00A94ED0">
            <w:pPr>
              <w:pStyle w:val="TAL"/>
              <w:rPr>
                <w:rFonts w:cs="Arial"/>
              </w:rPr>
            </w:pPr>
            <w:r w:rsidRPr="00661924">
              <w:rPr>
                <w:rFonts w:cs="Arial"/>
              </w:rPr>
              <w:t>Subcarrier spacing</w:t>
            </w:r>
          </w:p>
        </w:tc>
        <w:tc>
          <w:tcPr>
            <w:tcW w:w="351" w:type="pct"/>
            <w:vAlign w:val="center"/>
          </w:tcPr>
          <w:p w14:paraId="374A33D4" w14:textId="77777777" w:rsidR="00A94ED0" w:rsidRPr="00661924" w:rsidRDefault="00A94ED0" w:rsidP="00A94ED0">
            <w:pPr>
              <w:pStyle w:val="TAC"/>
              <w:rPr>
                <w:rFonts w:cs="Arial"/>
              </w:rPr>
            </w:pPr>
            <w:r w:rsidRPr="00661924">
              <w:rPr>
                <w:rFonts w:cs="Arial"/>
              </w:rPr>
              <w:t>kHz</w:t>
            </w:r>
          </w:p>
        </w:tc>
        <w:tc>
          <w:tcPr>
            <w:tcW w:w="642" w:type="pct"/>
            <w:vAlign w:val="center"/>
          </w:tcPr>
          <w:p w14:paraId="34B31F30" w14:textId="1AA89667" w:rsidR="00A94ED0" w:rsidRPr="00661924" w:rsidRDefault="00A94ED0" w:rsidP="00A94ED0">
            <w:pPr>
              <w:pStyle w:val="TAC"/>
              <w:rPr>
                <w:rFonts w:cs="Arial"/>
              </w:rPr>
            </w:pPr>
          </w:p>
        </w:tc>
        <w:tc>
          <w:tcPr>
            <w:tcW w:w="677" w:type="pct"/>
            <w:vAlign w:val="center"/>
          </w:tcPr>
          <w:p w14:paraId="56C03FBD" w14:textId="77777777" w:rsidR="00A94ED0" w:rsidRPr="00661924" w:rsidRDefault="00A94ED0" w:rsidP="00A94ED0">
            <w:pPr>
              <w:pStyle w:val="TAC"/>
              <w:rPr>
                <w:rFonts w:cs="Arial"/>
              </w:rPr>
            </w:pPr>
            <w:r w:rsidRPr="00661924">
              <w:rPr>
                <w:rFonts w:cs="Arial"/>
              </w:rPr>
              <w:t>15</w:t>
            </w:r>
          </w:p>
        </w:tc>
        <w:tc>
          <w:tcPr>
            <w:tcW w:w="597" w:type="pct"/>
            <w:vAlign w:val="center"/>
          </w:tcPr>
          <w:p w14:paraId="285A248E" w14:textId="77777777" w:rsidR="00A94ED0" w:rsidRPr="00661924" w:rsidRDefault="00A94ED0" w:rsidP="00A94ED0">
            <w:pPr>
              <w:pStyle w:val="TAC"/>
              <w:rPr>
                <w:rFonts w:cs="Arial"/>
              </w:rPr>
            </w:pPr>
          </w:p>
        </w:tc>
        <w:tc>
          <w:tcPr>
            <w:tcW w:w="614" w:type="pct"/>
            <w:vAlign w:val="center"/>
          </w:tcPr>
          <w:p w14:paraId="25392ED5" w14:textId="77777777" w:rsidR="00A94ED0" w:rsidRPr="00661924" w:rsidRDefault="00A94ED0" w:rsidP="00A94ED0">
            <w:pPr>
              <w:pStyle w:val="TAC"/>
              <w:rPr>
                <w:rFonts w:cs="Arial"/>
              </w:rPr>
            </w:pPr>
          </w:p>
        </w:tc>
        <w:tc>
          <w:tcPr>
            <w:tcW w:w="521" w:type="pct"/>
            <w:vAlign w:val="center"/>
          </w:tcPr>
          <w:p w14:paraId="1DC673A7" w14:textId="77777777" w:rsidR="00A94ED0" w:rsidRPr="00661924" w:rsidRDefault="00A94ED0" w:rsidP="00A94ED0">
            <w:pPr>
              <w:pStyle w:val="TAC"/>
              <w:rPr>
                <w:rFonts w:cs="Arial"/>
              </w:rPr>
            </w:pPr>
          </w:p>
        </w:tc>
      </w:tr>
      <w:tr w:rsidR="00A94ED0" w:rsidRPr="00661924" w14:paraId="1C2E6336" w14:textId="77777777" w:rsidTr="00A94ED0">
        <w:trPr>
          <w:jc w:val="center"/>
        </w:trPr>
        <w:tc>
          <w:tcPr>
            <w:tcW w:w="1597" w:type="pct"/>
            <w:vAlign w:val="center"/>
          </w:tcPr>
          <w:p w14:paraId="44A3DCE3" w14:textId="77777777" w:rsidR="00A94ED0" w:rsidRPr="00661924" w:rsidRDefault="00A94ED0" w:rsidP="00A94ED0">
            <w:pPr>
              <w:pStyle w:val="TAL"/>
              <w:rPr>
                <w:rFonts w:cs="Arial"/>
              </w:rPr>
            </w:pPr>
            <w:r w:rsidRPr="00661924">
              <w:rPr>
                <w:rFonts w:cs="Arial"/>
              </w:rPr>
              <w:t>Number of allocated resource blocks</w:t>
            </w:r>
          </w:p>
        </w:tc>
        <w:tc>
          <w:tcPr>
            <w:tcW w:w="351" w:type="pct"/>
            <w:vAlign w:val="center"/>
          </w:tcPr>
          <w:p w14:paraId="5D5DBF37" w14:textId="77777777" w:rsidR="00A94ED0" w:rsidRPr="00661924" w:rsidRDefault="00A94ED0" w:rsidP="00A94ED0">
            <w:pPr>
              <w:pStyle w:val="TAC"/>
              <w:rPr>
                <w:rFonts w:cs="Arial"/>
              </w:rPr>
            </w:pPr>
            <w:r w:rsidRPr="00661924">
              <w:rPr>
                <w:rFonts w:cs="Arial"/>
              </w:rPr>
              <w:t>PRBs</w:t>
            </w:r>
          </w:p>
        </w:tc>
        <w:tc>
          <w:tcPr>
            <w:tcW w:w="642" w:type="pct"/>
            <w:vAlign w:val="center"/>
          </w:tcPr>
          <w:p w14:paraId="707D7725" w14:textId="509EBEF0" w:rsidR="00A94ED0" w:rsidRPr="00661924" w:rsidRDefault="00A94ED0" w:rsidP="00A94ED0">
            <w:pPr>
              <w:pStyle w:val="TAC"/>
              <w:rPr>
                <w:rFonts w:cs="Arial"/>
              </w:rPr>
            </w:pPr>
          </w:p>
        </w:tc>
        <w:tc>
          <w:tcPr>
            <w:tcW w:w="677" w:type="pct"/>
            <w:vAlign w:val="center"/>
          </w:tcPr>
          <w:p w14:paraId="1850C24D" w14:textId="77777777" w:rsidR="00A94ED0" w:rsidRPr="00661924" w:rsidRDefault="00A94ED0" w:rsidP="00A94ED0">
            <w:pPr>
              <w:pStyle w:val="TAC"/>
              <w:rPr>
                <w:rFonts w:cs="Arial"/>
              </w:rPr>
            </w:pPr>
            <w:r w:rsidRPr="00661924">
              <w:rPr>
                <w:rFonts w:cs="Arial"/>
              </w:rPr>
              <w:t>52</w:t>
            </w:r>
          </w:p>
        </w:tc>
        <w:tc>
          <w:tcPr>
            <w:tcW w:w="597" w:type="pct"/>
            <w:vAlign w:val="center"/>
          </w:tcPr>
          <w:p w14:paraId="6D3AC130" w14:textId="77777777" w:rsidR="00A94ED0" w:rsidRPr="00661924" w:rsidRDefault="00A94ED0" w:rsidP="00A94ED0">
            <w:pPr>
              <w:pStyle w:val="TAC"/>
              <w:rPr>
                <w:rFonts w:cs="Arial"/>
              </w:rPr>
            </w:pPr>
          </w:p>
        </w:tc>
        <w:tc>
          <w:tcPr>
            <w:tcW w:w="614" w:type="pct"/>
            <w:vAlign w:val="center"/>
          </w:tcPr>
          <w:p w14:paraId="021237A4" w14:textId="77777777" w:rsidR="00A94ED0" w:rsidRPr="00661924" w:rsidRDefault="00A94ED0" w:rsidP="00A94ED0">
            <w:pPr>
              <w:pStyle w:val="TAC"/>
              <w:rPr>
                <w:rFonts w:cs="Arial"/>
              </w:rPr>
            </w:pPr>
          </w:p>
        </w:tc>
        <w:tc>
          <w:tcPr>
            <w:tcW w:w="521" w:type="pct"/>
            <w:vAlign w:val="center"/>
          </w:tcPr>
          <w:p w14:paraId="0FED42F5" w14:textId="77777777" w:rsidR="00A94ED0" w:rsidRPr="00661924" w:rsidRDefault="00A94ED0" w:rsidP="00A94ED0">
            <w:pPr>
              <w:pStyle w:val="TAC"/>
              <w:rPr>
                <w:rFonts w:cs="Arial"/>
              </w:rPr>
            </w:pPr>
          </w:p>
        </w:tc>
      </w:tr>
      <w:tr w:rsidR="00A94ED0" w:rsidRPr="00661924" w14:paraId="0563DAC3" w14:textId="77777777" w:rsidTr="00A94ED0">
        <w:trPr>
          <w:jc w:val="center"/>
        </w:trPr>
        <w:tc>
          <w:tcPr>
            <w:tcW w:w="1597" w:type="pct"/>
            <w:vAlign w:val="center"/>
          </w:tcPr>
          <w:p w14:paraId="3AA0CD8F" w14:textId="77777777" w:rsidR="00A94ED0" w:rsidRPr="00661924" w:rsidRDefault="00A94ED0" w:rsidP="00A94ED0">
            <w:pPr>
              <w:pStyle w:val="TAL"/>
              <w:rPr>
                <w:rFonts w:cs="Arial"/>
              </w:rPr>
            </w:pPr>
            <w:r w:rsidRPr="00661924">
              <w:rPr>
                <w:rFonts w:cs="Arial"/>
              </w:rPr>
              <w:t>Number of consecutive PDSCH symbols</w:t>
            </w:r>
          </w:p>
        </w:tc>
        <w:tc>
          <w:tcPr>
            <w:tcW w:w="351" w:type="pct"/>
            <w:vAlign w:val="center"/>
          </w:tcPr>
          <w:p w14:paraId="45FAB09B" w14:textId="77777777" w:rsidR="00A94ED0" w:rsidRPr="00661924" w:rsidRDefault="00A94ED0" w:rsidP="00A94ED0">
            <w:pPr>
              <w:pStyle w:val="TAC"/>
              <w:rPr>
                <w:rFonts w:cs="Arial"/>
              </w:rPr>
            </w:pPr>
          </w:p>
        </w:tc>
        <w:tc>
          <w:tcPr>
            <w:tcW w:w="642" w:type="pct"/>
            <w:vAlign w:val="center"/>
          </w:tcPr>
          <w:p w14:paraId="3D55F2FD" w14:textId="750FEF00" w:rsidR="00A94ED0" w:rsidRPr="00661924" w:rsidRDefault="00A94ED0" w:rsidP="00A94ED0">
            <w:pPr>
              <w:pStyle w:val="TAC"/>
              <w:rPr>
                <w:rFonts w:cs="Arial"/>
              </w:rPr>
            </w:pPr>
          </w:p>
        </w:tc>
        <w:tc>
          <w:tcPr>
            <w:tcW w:w="677" w:type="pct"/>
            <w:vAlign w:val="center"/>
          </w:tcPr>
          <w:p w14:paraId="2557B518" w14:textId="77777777" w:rsidR="00A94ED0" w:rsidRPr="00661924" w:rsidRDefault="00A94ED0" w:rsidP="00A94ED0">
            <w:pPr>
              <w:pStyle w:val="TAC"/>
              <w:rPr>
                <w:rFonts w:cs="Arial"/>
              </w:rPr>
            </w:pPr>
            <w:r w:rsidRPr="00661924">
              <w:rPr>
                <w:rFonts w:cs="Arial"/>
              </w:rPr>
              <w:t>12</w:t>
            </w:r>
          </w:p>
        </w:tc>
        <w:tc>
          <w:tcPr>
            <w:tcW w:w="597" w:type="pct"/>
            <w:vAlign w:val="center"/>
          </w:tcPr>
          <w:p w14:paraId="30CB23C0" w14:textId="77777777" w:rsidR="00A94ED0" w:rsidRPr="00661924" w:rsidRDefault="00A94ED0" w:rsidP="00A94ED0">
            <w:pPr>
              <w:pStyle w:val="TAC"/>
              <w:rPr>
                <w:rFonts w:cs="Arial"/>
              </w:rPr>
            </w:pPr>
          </w:p>
        </w:tc>
        <w:tc>
          <w:tcPr>
            <w:tcW w:w="614" w:type="pct"/>
            <w:vAlign w:val="center"/>
          </w:tcPr>
          <w:p w14:paraId="7C2741E8" w14:textId="77777777" w:rsidR="00A94ED0" w:rsidRPr="00661924" w:rsidRDefault="00A94ED0" w:rsidP="00A94ED0">
            <w:pPr>
              <w:pStyle w:val="TAC"/>
              <w:rPr>
                <w:rFonts w:cs="Arial"/>
              </w:rPr>
            </w:pPr>
          </w:p>
        </w:tc>
        <w:tc>
          <w:tcPr>
            <w:tcW w:w="521" w:type="pct"/>
            <w:vAlign w:val="center"/>
          </w:tcPr>
          <w:p w14:paraId="0918543A" w14:textId="77777777" w:rsidR="00A94ED0" w:rsidRPr="00661924" w:rsidRDefault="00A94ED0" w:rsidP="00A94ED0">
            <w:pPr>
              <w:pStyle w:val="TAC"/>
              <w:rPr>
                <w:rFonts w:cs="Arial"/>
              </w:rPr>
            </w:pPr>
          </w:p>
        </w:tc>
      </w:tr>
      <w:tr w:rsidR="00A94ED0" w:rsidRPr="00661924" w14:paraId="4489CD74" w14:textId="77777777" w:rsidTr="00A94ED0">
        <w:trPr>
          <w:jc w:val="center"/>
        </w:trPr>
        <w:tc>
          <w:tcPr>
            <w:tcW w:w="1597" w:type="pct"/>
            <w:vAlign w:val="center"/>
          </w:tcPr>
          <w:p w14:paraId="62CC2C53" w14:textId="77777777" w:rsidR="00A94ED0" w:rsidRPr="00661924" w:rsidRDefault="00A94ED0" w:rsidP="00A94ED0">
            <w:pPr>
              <w:pStyle w:val="TAL"/>
              <w:rPr>
                <w:rFonts w:cs="Arial"/>
              </w:rPr>
            </w:pPr>
            <w:r w:rsidRPr="00661924">
              <w:rPr>
                <w:rFonts w:cs="Arial"/>
              </w:rPr>
              <w:t>Allocated slots per 2 frames</w:t>
            </w:r>
          </w:p>
        </w:tc>
        <w:tc>
          <w:tcPr>
            <w:tcW w:w="351" w:type="pct"/>
            <w:vAlign w:val="center"/>
          </w:tcPr>
          <w:p w14:paraId="4DCD62EA" w14:textId="77777777" w:rsidR="00A94ED0" w:rsidRPr="00661924" w:rsidRDefault="00A94ED0" w:rsidP="00A94ED0">
            <w:pPr>
              <w:pStyle w:val="TAC"/>
              <w:rPr>
                <w:rFonts w:cs="Arial"/>
              </w:rPr>
            </w:pPr>
            <w:r w:rsidRPr="00661924">
              <w:rPr>
                <w:rFonts w:cs="Arial"/>
              </w:rPr>
              <w:t>Slots</w:t>
            </w:r>
          </w:p>
        </w:tc>
        <w:tc>
          <w:tcPr>
            <w:tcW w:w="642" w:type="pct"/>
            <w:vAlign w:val="center"/>
          </w:tcPr>
          <w:p w14:paraId="5B588106" w14:textId="7F50CFD4" w:rsidR="00A94ED0" w:rsidRPr="00661924" w:rsidRDefault="00A94ED0" w:rsidP="00A94ED0">
            <w:pPr>
              <w:pStyle w:val="TAC"/>
              <w:rPr>
                <w:rFonts w:cs="Arial"/>
              </w:rPr>
            </w:pPr>
          </w:p>
        </w:tc>
        <w:tc>
          <w:tcPr>
            <w:tcW w:w="677" w:type="pct"/>
            <w:vAlign w:val="center"/>
          </w:tcPr>
          <w:p w14:paraId="6D5AB119" w14:textId="77777777" w:rsidR="00A94ED0" w:rsidRPr="00661924" w:rsidRDefault="00A94ED0" w:rsidP="00A94ED0">
            <w:pPr>
              <w:pStyle w:val="TAC"/>
              <w:rPr>
                <w:rFonts w:cs="Arial"/>
              </w:rPr>
            </w:pPr>
            <w:r w:rsidRPr="00661924">
              <w:rPr>
                <w:rFonts w:cs="Arial"/>
              </w:rPr>
              <w:t>19</w:t>
            </w:r>
          </w:p>
        </w:tc>
        <w:tc>
          <w:tcPr>
            <w:tcW w:w="597" w:type="pct"/>
            <w:vAlign w:val="center"/>
          </w:tcPr>
          <w:p w14:paraId="4B48F7D4" w14:textId="77777777" w:rsidR="00A94ED0" w:rsidRPr="00661924" w:rsidRDefault="00A94ED0" w:rsidP="00A94ED0">
            <w:pPr>
              <w:pStyle w:val="TAC"/>
              <w:rPr>
                <w:rFonts w:cs="Arial"/>
              </w:rPr>
            </w:pPr>
          </w:p>
        </w:tc>
        <w:tc>
          <w:tcPr>
            <w:tcW w:w="614" w:type="pct"/>
            <w:vAlign w:val="center"/>
          </w:tcPr>
          <w:p w14:paraId="495861A6" w14:textId="77777777" w:rsidR="00A94ED0" w:rsidRPr="00661924" w:rsidRDefault="00A94ED0" w:rsidP="00A94ED0">
            <w:pPr>
              <w:pStyle w:val="TAC"/>
              <w:rPr>
                <w:rFonts w:cs="Arial"/>
              </w:rPr>
            </w:pPr>
          </w:p>
        </w:tc>
        <w:tc>
          <w:tcPr>
            <w:tcW w:w="521" w:type="pct"/>
            <w:vAlign w:val="center"/>
          </w:tcPr>
          <w:p w14:paraId="5EA6EAC7" w14:textId="77777777" w:rsidR="00A94ED0" w:rsidRPr="00661924" w:rsidRDefault="00A94ED0" w:rsidP="00A94ED0">
            <w:pPr>
              <w:pStyle w:val="TAC"/>
              <w:rPr>
                <w:rFonts w:cs="Arial"/>
              </w:rPr>
            </w:pPr>
          </w:p>
        </w:tc>
      </w:tr>
      <w:tr w:rsidR="00A94ED0" w:rsidRPr="00661924" w14:paraId="72164992" w14:textId="77777777" w:rsidTr="00A94ED0">
        <w:trPr>
          <w:jc w:val="center"/>
        </w:trPr>
        <w:tc>
          <w:tcPr>
            <w:tcW w:w="1597" w:type="pct"/>
            <w:vAlign w:val="center"/>
          </w:tcPr>
          <w:p w14:paraId="759BA9F6" w14:textId="77777777" w:rsidR="00A94ED0" w:rsidRPr="00661924" w:rsidRDefault="00A94ED0" w:rsidP="00A94ED0">
            <w:pPr>
              <w:pStyle w:val="TAL"/>
              <w:rPr>
                <w:rFonts w:cs="Arial"/>
              </w:rPr>
            </w:pPr>
            <w:r w:rsidRPr="00661924">
              <w:rPr>
                <w:rFonts w:cs="Arial"/>
              </w:rPr>
              <w:t>MCS table</w:t>
            </w:r>
          </w:p>
        </w:tc>
        <w:tc>
          <w:tcPr>
            <w:tcW w:w="351" w:type="pct"/>
            <w:vAlign w:val="center"/>
          </w:tcPr>
          <w:p w14:paraId="6FD445DD" w14:textId="77777777" w:rsidR="00A94ED0" w:rsidRPr="00661924" w:rsidRDefault="00A94ED0" w:rsidP="00A94ED0">
            <w:pPr>
              <w:pStyle w:val="TAC"/>
              <w:rPr>
                <w:rFonts w:cs="Arial"/>
              </w:rPr>
            </w:pPr>
          </w:p>
        </w:tc>
        <w:tc>
          <w:tcPr>
            <w:tcW w:w="642" w:type="pct"/>
            <w:vAlign w:val="center"/>
          </w:tcPr>
          <w:p w14:paraId="3D892719" w14:textId="5A41E988" w:rsidR="00A94ED0" w:rsidRPr="00661924" w:rsidRDefault="00A94ED0" w:rsidP="00A94ED0">
            <w:pPr>
              <w:pStyle w:val="TAC"/>
              <w:rPr>
                <w:rFonts w:cs="Arial"/>
              </w:rPr>
            </w:pPr>
          </w:p>
        </w:tc>
        <w:tc>
          <w:tcPr>
            <w:tcW w:w="677" w:type="pct"/>
            <w:vAlign w:val="center"/>
          </w:tcPr>
          <w:p w14:paraId="51ADAEA4" w14:textId="77777777" w:rsidR="00A94ED0" w:rsidRPr="00661924" w:rsidRDefault="00A94ED0" w:rsidP="00A94ED0">
            <w:pPr>
              <w:pStyle w:val="TAC"/>
              <w:rPr>
                <w:rFonts w:cs="Arial"/>
              </w:rPr>
            </w:pPr>
            <w:r w:rsidRPr="00661924">
              <w:rPr>
                <w:rFonts w:cs="Arial"/>
              </w:rPr>
              <w:t>64QAM</w:t>
            </w:r>
          </w:p>
        </w:tc>
        <w:tc>
          <w:tcPr>
            <w:tcW w:w="597" w:type="pct"/>
            <w:vAlign w:val="center"/>
          </w:tcPr>
          <w:p w14:paraId="0F11AB23" w14:textId="77777777" w:rsidR="00A94ED0" w:rsidRPr="00661924" w:rsidRDefault="00A94ED0" w:rsidP="00A94ED0">
            <w:pPr>
              <w:pStyle w:val="TAC"/>
              <w:rPr>
                <w:rFonts w:cs="Arial"/>
              </w:rPr>
            </w:pPr>
          </w:p>
        </w:tc>
        <w:tc>
          <w:tcPr>
            <w:tcW w:w="614" w:type="pct"/>
            <w:vAlign w:val="center"/>
          </w:tcPr>
          <w:p w14:paraId="33DF2439" w14:textId="77777777" w:rsidR="00A94ED0" w:rsidRPr="00661924" w:rsidRDefault="00A94ED0" w:rsidP="00A94ED0">
            <w:pPr>
              <w:pStyle w:val="TAC"/>
              <w:rPr>
                <w:rFonts w:cs="Arial"/>
              </w:rPr>
            </w:pPr>
          </w:p>
        </w:tc>
        <w:tc>
          <w:tcPr>
            <w:tcW w:w="521" w:type="pct"/>
            <w:vAlign w:val="center"/>
          </w:tcPr>
          <w:p w14:paraId="127D75A1" w14:textId="77777777" w:rsidR="00A94ED0" w:rsidRPr="00661924" w:rsidRDefault="00A94ED0" w:rsidP="00A94ED0">
            <w:pPr>
              <w:pStyle w:val="TAC"/>
              <w:rPr>
                <w:rFonts w:cs="Arial"/>
              </w:rPr>
            </w:pPr>
          </w:p>
        </w:tc>
      </w:tr>
      <w:tr w:rsidR="00A94ED0" w:rsidRPr="00661924" w14:paraId="77A6AACD" w14:textId="77777777" w:rsidTr="00A94ED0">
        <w:trPr>
          <w:jc w:val="center"/>
        </w:trPr>
        <w:tc>
          <w:tcPr>
            <w:tcW w:w="1597" w:type="pct"/>
            <w:vAlign w:val="center"/>
          </w:tcPr>
          <w:p w14:paraId="5C116D0F" w14:textId="77777777" w:rsidR="00A94ED0" w:rsidRPr="00661924" w:rsidRDefault="00A94ED0" w:rsidP="00A94ED0">
            <w:pPr>
              <w:pStyle w:val="TAL"/>
              <w:rPr>
                <w:rFonts w:cs="Arial"/>
              </w:rPr>
            </w:pPr>
            <w:r w:rsidRPr="00661924">
              <w:rPr>
                <w:rFonts w:cs="Arial"/>
              </w:rPr>
              <w:t>MCS index</w:t>
            </w:r>
          </w:p>
        </w:tc>
        <w:tc>
          <w:tcPr>
            <w:tcW w:w="351" w:type="pct"/>
            <w:vAlign w:val="center"/>
          </w:tcPr>
          <w:p w14:paraId="2391BE94" w14:textId="77777777" w:rsidR="00A94ED0" w:rsidRPr="00661924" w:rsidRDefault="00A94ED0" w:rsidP="00A94ED0">
            <w:pPr>
              <w:pStyle w:val="TAC"/>
              <w:rPr>
                <w:rFonts w:cs="Arial"/>
              </w:rPr>
            </w:pPr>
          </w:p>
        </w:tc>
        <w:tc>
          <w:tcPr>
            <w:tcW w:w="642" w:type="pct"/>
            <w:vAlign w:val="center"/>
          </w:tcPr>
          <w:p w14:paraId="2948FD59" w14:textId="2DA8E771" w:rsidR="00A94ED0" w:rsidRPr="00661924" w:rsidRDefault="00A94ED0" w:rsidP="00A94ED0">
            <w:pPr>
              <w:pStyle w:val="TAC"/>
              <w:rPr>
                <w:rFonts w:cs="Arial"/>
              </w:rPr>
            </w:pPr>
          </w:p>
        </w:tc>
        <w:tc>
          <w:tcPr>
            <w:tcW w:w="677" w:type="pct"/>
            <w:vAlign w:val="center"/>
          </w:tcPr>
          <w:p w14:paraId="702C010B" w14:textId="77777777" w:rsidR="00A94ED0" w:rsidRPr="00661924" w:rsidRDefault="00A94ED0" w:rsidP="00A94ED0">
            <w:pPr>
              <w:pStyle w:val="TAC"/>
              <w:rPr>
                <w:rFonts w:cs="Arial"/>
              </w:rPr>
            </w:pPr>
            <w:r w:rsidRPr="00661924">
              <w:rPr>
                <w:rFonts w:cs="Arial"/>
              </w:rPr>
              <w:t>13</w:t>
            </w:r>
          </w:p>
        </w:tc>
        <w:tc>
          <w:tcPr>
            <w:tcW w:w="597" w:type="pct"/>
            <w:vAlign w:val="center"/>
          </w:tcPr>
          <w:p w14:paraId="6330E84C" w14:textId="77777777" w:rsidR="00A94ED0" w:rsidRPr="00661924" w:rsidRDefault="00A94ED0" w:rsidP="00A94ED0">
            <w:pPr>
              <w:pStyle w:val="TAC"/>
              <w:rPr>
                <w:rFonts w:cs="Arial"/>
              </w:rPr>
            </w:pPr>
          </w:p>
        </w:tc>
        <w:tc>
          <w:tcPr>
            <w:tcW w:w="614" w:type="pct"/>
            <w:vAlign w:val="center"/>
          </w:tcPr>
          <w:p w14:paraId="664C9BA0" w14:textId="77777777" w:rsidR="00A94ED0" w:rsidRPr="00661924" w:rsidRDefault="00A94ED0" w:rsidP="00A94ED0">
            <w:pPr>
              <w:pStyle w:val="TAC"/>
              <w:rPr>
                <w:rFonts w:cs="Arial"/>
              </w:rPr>
            </w:pPr>
          </w:p>
        </w:tc>
        <w:tc>
          <w:tcPr>
            <w:tcW w:w="521" w:type="pct"/>
            <w:vAlign w:val="center"/>
          </w:tcPr>
          <w:p w14:paraId="23FB382C" w14:textId="77777777" w:rsidR="00A94ED0" w:rsidRPr="00661924" w:rsidRDefault="00A94ED0" w:rsidP="00A94ED0">
            <w:pPr>
              <w:pStyle w:val="TAC"/>
              <w:rPr>
                <w:rFonts w:cs="Arial"/>
              </w:rPr>
            </w:pPr>
          </w:p>
        </w:tc>
      </w:tr>
      <w:tr w:rsidR="00A94ED0" w:rsidRPr="00661924" w14:paraId="395919D3" w14:textId="77777777" w:rsidTr="00A94ED0">
        <w:trPr>
          <w:jc w:val="center"/>
        </w:trPr>
        <w:tc>
          <w:tcPr>
            <w:tcW w:w="1597" w:type="pct"/>
            <w:vAlign w:val="center"/>
          </w:tcPr>
          <w:p w14:paraId="4FF36ADD" w14:textId="77777777" w:rsidR="00A94ED0" w:rsidRPr="00661924" w:rsidRDefault="00A94ED0" w:rsidP="00A94ED0">
            <w:pPr>
              <w:pStyle w:val="TAL"/>
              <w:rPr>
                <w:rFonts w:cs="Arial"/>
              </w:rPr>
            </w:pPr>
            <w:r w:rsidRPr="00661924">
              <w:rPr>
                <w:rFonts w:cs="Arial"/>
              </w:rPr>
              <w:t>Modulation</w:t>
            </w:r>
          </w:p>
        </w:tc>
        <w:tc>
          <w:tcPr>
            <w:tcW w:w="351" w:type="pct"/>
            <w:vAlign w:val="center"/>
          </w:tcPr>
          <w:p w14:paraId="48578BCF" w14:textId="77777777" w:rsidR="00A94ED0" w:rsidRPr="00661924" w:rsidRDefault="00A94ED0" w:rsidP="00A94ED0">
            <w:pPr>
              <w:pStyle w:val="TAC"/>
              <w:rPr>
                <w:rFonts w:cs="Arial"/>
              </w:rPr>
            </w:pPr>
          </w:p>
        </w:tc>
        <w:tc>
          <w:tcPr>
            <w:tcW w:w="642" w:type="pct"/>
            <w:vAlign w:val="center"/>
          </w:tcPr>
          <w:p w14:paraId="619B50C6" w14:textId="43C39625" w:rsidR="00A94ED0" w:rsidRPr="00661924" w:rsidRDefault="00A94ED0" w:rsidP="00A94ED0">
            <w:pPr>
              <w:pStyle w:val="TAC"/>
              <w:rPr>
                <w:rFonts w:cs="Arial"/>
              </w:rPr>
            </w:pPr>
          </w:p>
        </w:tc>
        <w:tc>
          <w:tcPr>
            <w:tcW w:w="677" w:type="pct"/>
            <w:vAlign w:val="center"/>
          </w:tcPr>
          <w:p w14:paraId="1E76AE33" w14:textId="77777777" w:rsidR="00A94ED0" w:rsidRPr="00661924" w:rsidRDefault="00A94ED0" w:rsidP="00A94ED0">
            <w:pPr>
              <w:pStyle w:val="TAC"/>
              <w:rPr>
                <w:rFonts w:cs="Arial"/>
              </w:rPr>
            </w:pPr>
            <w:r w:rsidRPr="00661924">
              <w:rPr>
                <w:rFonts w:cs="Arial"/>
              </w:rPr>
              <w:t>16QAM</w:t>
            </w:r>
          </w:p>
        </w:tc>
        <w:tc>
          <w:tcPr>
            <w:tcW w:w="597" w:type="pct"/>
            <w:vAlign w:val="center"/>
          </w:tcPr>
          <w:p w14:paraId="4A058E14" w14:textId="77777777" w:rsidR="00A94ED0" w:rsidRPr="00661924" w:rsidRDefault="00A94ED0" w:rsidP="00A94ED0">
            <w:pPr>
              <w:pStyle w:val="TAC"/>
              <w:rPr>
                <w:rFonts w:cs="Arial"/>
              </w:rPr>
            </w:pPr>
          </w:p>
        </w:tc>
        <w:tc>
          <w:tcPr>
            <w:tcW w:w="614" w:type="pct"/>
            <w:vAlign w:val="center"/>
          </w:tcPr>
          <w:p w14:paraId="52286DE8" w14:textId="77777777" w:rsidR="00A94ED0" w:rsidRPr="00661924" w:rsidRDefault="00A94ED0" w:rsidP="00A94ED0">
            <w:pPr>
              <w:pStyle w:val="TAC"/>
              <w:rPr>
                <w:rFonts w:cs="Arial"/>
              </w:rPr>
            </w:pPr>
          </w:p>
        </w:tc>
        <w:tc>
          <w:tcPr>
            <w:tcW w:w="521" w:type="pct"/>
            <w:vAlign w:val="center"/>
          </w:tcPr>
          <w:p w14:paraId="740D328C" w14:textId="77777777" w:rsidR="00A94ED0" w:rsidRPr="00661924" w:rsidRDefault="00A94ED0" w:rsidP="00A94ED0">
            <w:pPr>
              <w:pStyle w:val="TAC"/>
              <w:rPr>
                <w:rFonts w:cs="Arial"/>
              </w:rPr>
            </w:pPr>
          </w:p>
        </w:tc>
      </w:tr>
      <w:tr w:rsidR="00A94ED0" w:rsidRPr="00661924" w14:paraId="0D919ABD" w14:textId="77777777" w:rsidTr="00A94ED0">
        <w:trPr>
          <w:jc w:val="center"/>
        </w:trPr>
        <w:tc>
          <w:tcPr>
            <w:tcW w:w="1597" w:type="pct"/>
            <w:vAlign w:val="center"/>
          </w:tcPr>
          <w:p w14:paraId="2A407BF6" w14:textId="77777777" w:rsidR="00A94ED0" w:rsidRPr="00661924" w:rsidRDefault="00A94ED0" w:rsidP="00A94ED0">
            <w:pPr>
              <w:pStyle w:val="TAL"/>
              <w:rPr>
                <w:rFonts w:cs="Arial"/>
              </w:rPr>
            </w:pPr>
            <w:r w:rsidRPr="00661924">
              <w:rPr>
                <w:rFonts w:cs="Arial"/>
              </w:rPr>
              <w:t>Target Coding Rate</w:t>
            </w:r>
          </w:p>
        </w:tc>
        <w:tc>
          <w:tcPr>
            <w:tcW w:w="351" w:type="pct"/>
            <w:vAlign w:val="center"/>
          </w:tcPr>
          <w:p w14:paraId="06E04AB6" w14:textId="77777777" w:rsidR="00A94ED0" w:rsidRPr="00661924" w:rsidRDefault="00A94ED0" w:rsidP="00A94ED0">
            <w:pPr>
              <w:pStyle w:val="TAC"/>
              <w:rPr>
                <w:rFonts w:cs="Arial"/>
              </w:rPr>
            </w:pPr>
          </w:p>
        </w:tc>
        <w:tc>
          <w:tcPr>
            <w:tcW w:w="642" w:type="pct"/>
            <w:vAlign w:val="center"/>
          </w:tcPr>
          <w:p w14:paraId="659EE063" w14:textId="4163D6D8" w:rsidR="00A94ED0" w:rsidRPr="00661924" w:rsidRDefault="00A94ED0" w:rsidP="00A94ED0">
            <w:pPr>
              <w:pStyle w:val="TAC"/>
              <w:rPr>
                <w:rFonts w:cs="Arial"/>
              </w:rPr>
            </w:pPr>
          </w:p>
        </w:tc>
        <w:tc>
          <w:tcPr>
            <w:tcW w:w="677" w:type="pct"/>
            <w:vAlign w:val="center"/>
          </w:tcPr>
          <w:p w14:paraId="1B131F9E" w14:textId="77777777" w:rsidR="00A94ED0" w:rsidRPr="00661924" w:rsidRDefault="00A94ED0" w:rsidP="00A94ED0">
            <w:pPr>
              <w:pStyle w:val="TAC"/>
              <w:rPr>
                <w:rFonts w:cs="Arial"/>
              </w:rPr>
            </w:pPr>
            <w:r w:rsidRPr="00661924">
              <w:rPr>
                <w:rFonts w:cs="Arial"/>
              </w:rPr>
              <w:t>0.48</w:t>
            </w:r>
          </w:p>
        </w:tc>
        <w:tc>
          <w:tcPr>
            <w:tcW w:w="597" w:type="pct"/>
            <w:vAlign w:val="center"/>
          </w:tcPr>
          <w:p w14:paraId="47B0A838" w14:textId="77777777" w:rsidR="00A94ED0" w:rsidRPr="00661924" w:rsidRDefault="00A94ED0" w:rsidP="00A94ED0">
            <w:pPr>
              <w:pStyle w:val="TAC"/>
              <w:rPr>
                <w:rFonts w:cs="Arial"/>
              </w:rPr>
            </w:pPr>
          </w:p>
        </w:tc>
        <w:tc>
          <w:tcPr>
            <w:tcW w:w="614" w:type="pct"/>
            <w:vAlign w:val="center"/>
          </w:tcPr>
          <w:p w14:paraId="5F32528B" w14:textId="77777777" w:rsidR="00A94ED0" w:rsidRPr="00661924" w:rsidRDefault="00A94ED0" w:rsidP="00A94ED0">
            <w:pPr>
              <w:pStyle w:val="TAC"/>
              <w:rPr>
                <w:rFonts w:cs="Arial"/>
              </w:rPr>
            </w:pPr>
          </w:p>
        </w:tc>
        <w:tc>
          <w:tcPr>
            <w:tcW w:w="521" w:type="pct"/>
            <w:vAlign w:val="center"/>
          </w:tcPr>
          <w:p w14:paraId="28959569" w14:textId="77777777" w:rsidR="00A94ED0" w:rsidRPr="00661924" w:rsidRDefault="00A94ED0" w:rsidP="00A94ED0">
            <w:pPr>
              <w:pStyle w:val="TAC"/>
              <w:rPr>
                <w:rFonts w:cs="Arial"/>
              </w:rPr>
            </w:pPr>
          </w:p>
        </w:tc>
      </w:tr>
      <w:tr w:rsidR="00A94ED0" w:rsidRPr="00661924" w14:paraId="29E10F22" w14:textId="77777777" w:rsidTr="00A94ED0">
        <w:trPr>
          <w:jc w:val="center"/>
        </w:trPr>
        <w:tc>
          <w:tcPr>
            <w:tcW w:w="1597" w:type="pct"/>
            <w:vAlign w:val="center"/>
          </w:tcPr>
          <w:p w14:paraId="25EA03FA" w14:textId="77777777" w:rsidR="00A94ED0" w:rsidRPr="00661924" w:rsidRDefault="00A94ED0" w:rsidP="00A94ED0">
            <w:pPr>
              <w:pStyle w:val="TAL"/>
              <w:rPr>
                <w:rFonts w:cs="Arial"/>
              </w:rPr>
            </w:pPr>
            <w:r w:rsidRPr="00661924">
              <w:rPr>
                <w:rFonts w:cs="Arial"/>
              </w:rPr>
              <w:t>Number of MIMO layers</w:t>
            </w:r>
          </w:p>
        </w:tc>
        <w:tc>
          <w:tcPr>
            <w:tcW w:w="351" w:type="pct"/>
            <w:vAlign w:val="center"/>
          </w:tcPr>
          <w:p w14:paraId="1DA753F5" w14:textId="77777777" w:rsidR="00A94ED0" w:rsidRPr="00661924" w:rsidRDefault="00A94ED0" w:rsidP="00A94ED0">
            <w:pPr>
              <w:pStyle w:val="TAC"/>
              <w:rPr>
                <w:rFonts w:cs="Arial"/>
              </w:rPr>
            </w:pPr>
          </w:p>
        </w:tc>
        <w:tc>
          <w:tcPr>
            <w:tcW w:w="642" w:type="pct"/>
            <w:vAlign w:val="center"/>
          </w:tcPr>
          <w:p w14:paraId="374C9214" w14:textId="2E35E84C" w:rsidR="00A94ED0" w:rsidRPr="00661924" w:rsidRDefault="00A94ED0" w:rsidP="00A94ED0">
            <w:pPr>
              <w:pStyle w:val="TAC"/>
              <w:rPr>
                <w:rFonts w:cs="Arial"/>
              </w:rPr>
            </w:pPr>
          </w:p>
        </w:tc>
        <w:tc>
          <w:tcPr>
            <w:tcW w:w="677" w:type="pct"/>
            <w:vAlign w:val="center"/>
          </w:tcPr>
          <w:p w14:paraId="0F8CEC53" w14:textId="77777777" w:rsidR="00A94ED0" w:rsidRPr="00661924" w:rsidRDefault="00A94ED0" w:rsidP="00A94ED0">
            <w:pPr>
              <w:pStyle w:val="TAC"/>
              <w:rPr>
                <w:rFonts w:cs="Arial"/>
              </w:rPr>
            </w:pPr>
            <w:r w:rsidRPr="00661924">
              <w:rPr>
                <w:rFonts w:cs="Arial"/>
              </w:rPr>
              <w:t>2</w:t>
            </w:r>
          </w:p>
        </w:tc>
        <w:tc>
          <w:tcPr>
            <w:tcW w:w="597" w:type="pct"/>
            <w:vAlign w:val="center"/>
          </w:tcPr>
          <w:p w14:paraId="2C52E493" w14:textId="77777777" w:rsidR="00A94ED0" w:rsidRPr="00661924" w:rsidRDefault="00A94ED0" w:rsidP="00A94ED0">
            <w:pPr>
              <w:pStyle w:val="TAC"/>
              <w:rPr>
                <w:rFonts w:cs="Arial"/>
              </w:rPr>
            </w:pPr>
          </w:p>
        </w:tc>
        <w:tc>
          <w:tcPr>
            <w:tcW w:w="614" w:type="pct"/>
            <w:vAlign w:val="center"/>
          </w:tcPr>
          <w:p w14:paraId="0317ACA1" w14:textId="77777777" w:rsidR="00A94ED0" w:rsidRPr="00661924" w:rsidRDefault="00A94ED0" w:rsidP="00A94ED0">
            <w:pPr>
              <w:pStyle w:val="TAC"/>
              <w:rPr>
                <w:rFonts w:cs="Arial"/>
              </w:rPr>
            </w:pPr>
          </w:p>
        </w:tc>
        <w:tc>
          <w:tcPr>
            <w:tcW w:w="521" w:type="pct"/>
            <w:vAlign w:val="center"/>
          </w:tcPr>
          <w:p w14:paraId="3E464C11" w14:textId="77777777" w:rsidR="00A94ED0" w:rsidRPr="00661924" w:rsidRDefault="00A94ED0" w:rsidP="00A94ED0">
            <w:pPr>
              <w:pStyle w:val="TAC"/>
              <w:rPr>
                <w:rFonts w:cs="Arial"/>
              </w:rPr>
            </w:pPr>
          </w:p>
        </w:tc>
      </w:tr>
      <w:tr w:rsidR="00A94ED0" w:rsidRPr="00661924" w14:paraId="78F1DEF3" w14:textId="77777777" w:rsidTr="00A94ED0">
        <w:trPr>
          <w:jc w:val="center"/>
        </w:trPr>
        <w:tc>
          <w:tcPr>
            <w:tcW w:w="1597" w:type="pct"/>
            <w:vAlign w:val="center"/>
          </w:tcPr>
          <w:p w14:paraId="3A0E457F" w14:textId="77777777" w:rsidR="00A94ED0" w:rsidRPr="00661924" w:rsidRDefault="00A94ED0" w:rsidP="00A94ED0">
            <w:pPr>
              <w:pStyle w:val="TAL"/>
              <w:rPr>
                <w:rFonts w:cs="Arial"/>
              </w:rPr>
            </w:pPr>
            <w:r w:rsidRPr="00661924">
              <w:rPr>
                <w:rFonts w:cs="Arial"/>
              </w:rPr>
              <w:t xml:space="preserve">Number of DMRS </w:t>
            </w:r>
            <w:r w:rsidRPr="00661924">
              <w:rPr>
                <w:rFonts w:cs="Arial" w:hint="eastAsia"/>
                <w:lang w:eastAsia="zh-CN"/>
              </w:rPr>
              <w:t>REs</w:t>
            </w:r>
          </w:p>
        </w:tc>
        <w:tc>
          <w:tcPr>
            <w:tcW w:w="351" w:type="pct"/>
            <w:vAlign w:val="center"/>
          </w:tcPr>
          <w:p w14:paraId="508CF12D" w14:textId="77777777" w:rsidR="00A94ED0" w:rsidRPr="00661924" w:rsidRDefault="00A94ED0" w:rsidP="00A94ED0">
            <w:pPr>
              <w:pStyle w:val="TAC"/>
              <w:rPr>
                <w:rFonts w:cs="Arial"/>
              </w:rPr>
            </w:pPr>
          </w:p>
        </w:tc>
        <w:tc>
          <w:tcPr>
            <w:tcW w:w="642" w:type="pct"/>
            <w:vAlign w:val="center"/>
          </w:tcPr>
          <w:p w14:paraId="4A0D3598" w14:textId="651D7E8E" w:rsidR="00A94ED0" w:rsidRPr="009025C6" w:rsidRDefault="00A94ED0" w:rsidP="00A94ED0">
            <w:pPr>
              <w:pStyle w:val="TAC"/>
              <w:rPr>
                <w:rFonts w:cs="Arial"/>
                <w:highlight w:val="yellow"/>
              </w:rPr>
            </w:pPr>
          </w:p>
        </w:tc>
        <w:tc>
          <w:tcPr>
            <w:tcW w:w="677" w:type="pct"/>
            <w:vAlign w:val="center"/>
          </w:tcPr>
          <w:p w14:paraId="77CDF7C9" w14:textId="0B672A94" w:rsidR="00A94ED0" w:rsidRPr="009025C6" w:rsidRDefault="00A94ED0" w:rsidP="00A94ED0">
            <w:pPr>
              <w:pStyle w:val="TAC"/>
              <w:rPr>
                <w:rFonts w:cs="Arial"/>
                <w:highlight w:val="yellow"/>
              </w:rPr>
            </w:pPr>
            <w:r>
              <w:rPr>
                <w:rFonts w:cs="Arial"/>
              </w:rPr>
              <w:t>24</w:t>
            </w:r>
          </w:p>
        </w:tc>
        <w:tc>
          <w:tcPr>
            <w:tcW w:w="597" w:type="pct"/>
            <w:vAlign w:val="center"/>
          </w:tcPr>
          <w:p w14:paraId="33A7C59E" w14:textId="77777777" w:rsidR="00A94ED0" w:rsidRPr="00661924" w:rsidRDefault="00A94ED0" w:rsidP="00A94ED0">
            <w:pPr>
              <w:pStyle w:val="TAC"/>
              <w:rPr>
                <w:rFonts w:cs="Arial"/>
              </w:rPr>
            </w:pPr>
          </w:p>
        </w:tc>
        <w:tc>
          <w:tcPr>
            <w:tcW w:w="614" w:type="pct"/>
            <w:vAlign w:val="center"/>
          </w:tcPr>
          <w:p w14:paraId="465511F2" w14:textId="77777777" w:rsidR="00A94ED0" w:rsidRPr="00661924" w:rsidRDefault="00A94ED0" w:rsidP="00A94ED0">
            <w:pPr>
              <w:pStyle w:val="TAC"/>
              <w:rPr>
                <w:rFonts w:cs="Arial"/>
              </w:rPr>
            </w:pPr>
          </w:p>
        </w:tc>
        <w:tc>
          <w:tcPr>
            <w:tcW w:w="521" w:type="pct"/>
            <w:vAlign w:val="center"/>
          </w:tcPr>
          <w:p w14:paraId="489E38B2" w14:textId="77777777" w:rsidR="00A94ED0" w:rsidRPr="00661924" w:rsidRDefault="00A94ED0" w:rsidP="00A94ED0">
            <w:pPr>
              <w:pStyle w:val="TAC"/>
              <w:rPr>
                <w:rFonts w:cs="Arial"/>
              </w:rPr>
            </w:pPr>
          </w:p>
        </w:tc>
      </w:tr>
      <w:tr w:rsidR="00A94ED0" w:rsidRPr="00661924" w14:paraId="497EDC66" w14:textId="77777777" w:rsidTr="00A94ED0">
        <w:trPr>
          <w:jc w:val="center"/>
        </w:trPr>
        <w:tc>
          <w:tcPr>
            <w:tcW w:w="1597" w:type="pct"/>
            <w:vAlign w:val="center"/>
          </w:tcPr>
          <w:p w14:paraId="72030BC2" w14:textId="77777777" w:rsidR="00A94ED0" w:rsidRPr="00661924" w:rsidRDefault="00A94ED0" w:rsidP="00A94ED0">
            <w:pPr>
              <w:pStyle w:val="TAL"/>
              <w:rPr>
                <w:rFonts w:cs="Arial"/>
                <w:lang w:val="en-US"/>
              </w:rPr>
            </w:pPr>
            <w:r w:rsidRPr="00661924">
              <w:rPr>
                <w:rFonts w:cs="Arial"/>
              </w:rPr>
              <w:t>Overhead</w:t>
            </w:r>
            <w:r w:rsidRPr="00661924">
              <w:rPr>
                <w:rFonts w:cs="Arial"/>
                <w:lang w:val="en-US"/>
              </w:rPr>
              <w:t xml:space="preserve"> for TBS determination</w:t>
            </w:r>
          </w:p>
        </w:tc>
        <w:tc>
          <w:tcPr>
            <w:tcW w:w="351" w:type="pct"/>
            <w:vAlign w:val="center"/>
          </w:tcPr>
          <w:p w14:paraId="79E6F880" w14:textId="77777777" w:rsidR="00A94ED0" w:rsidRPr="00661924" w:rsidRDefault="00A94ED0" w:rsidP="00A94ED0">
            <w:pPr>
              <w:pStyle w:val="TAC"/>
              <w:rPr>
                <w:rFonts w:cs="Arial"/>
              </w:rPr>
            </w:pPr>
          </w:p>
        </w:tc>
        <w:tc>
          <w:tcPr>
            <w:tcW w:w="642" w:type="pct"/>
            <w:vAlign w:val="center"/>
          </w:tcPr>
          <w:p w14:paraId="2CD83D6A" w14:textId="378CEA59" w:rsidR="00A94ED0" w:rsidRPr="009025C6" w:rsidRDefault="00A94ED0" w:rsidP="00A94ED0">
            <w:pPr>
              <w:pStyle w:val="TAC"/>
              <w:rPr>
                <w:rFonts w:cs="Arial"/>
                <w:highlight w:val="yellow"/>
              </w:rPr>
            </w:pPr>
          </w:p>
        </w:tc>
        <w:tc>
          <w:tcPr>
            <w:tcW w:w="677" w:type="pct"/>
            <w:vAlign w:val="center"/>
          </w:tcPr>
          <w:p w14:paraId="7EB8C92C" w14:textId="77777777" w:rsidR="00A94ED0" w:rsidRPr="009025C6" w:rsidRDefault="00A94ED0" w:rsidP="00A94ED0">
            <w:pPr>
              <w:pStyle w:val="TAC"/>
              <w:rPr>
                <w:rFonts w:cs="Arial"/>
                <w:highlight w:val="yellow"/>
              </w:rPr>
            </w:pPr>
            <w:r w:rsidRPr="00661924">
              <w:rPr>
                <w:rFonts w:cs="Arial"/>
              </w:rPr>
              <w:t>0</w:t>
            </w:r>
          </w:p>
        </w:tc>
        <w:tc>
          <w:tcPr>
            <w:tcW w:w="597" w:type="pct"/>
            <w:vAlign w:val="center"/>
          </w:tcPr>
          <w:p w14:paraId="120A89A2" w14:textId="77777777" w:rsidR="00A94ED0" w:rsidRPr="00661924" w:rsidRDefault="00A94ED0" w:rsidP="00A94ED0">
            <w:pPr>
              <w:pStyle w:val="TAC"/>
              <w:rPr>
                <w:rFonts w:cs="Arial"/>
              </w:rPr>
            </w:pPr>
          </w:p>
        </w:tc>
        <w:tc>
          <w:tcPr>
            <w:tcW w:w="614" w:type="pct"/>
            <w:vAlign w:val="center"/>
          </w:tcPr>
          <w:p w14:paraId="394ECE04" w14:textId="77777777" w:rsidR="00A94ED0" w:rsidRPr="00661924" w:rsidRDefault="00A94ED0" w:rsidP="00A94ED0">
            <w:pPr>
              <w:pStyle w:val="TAC"/>
              <w:rPr>
                <w:rFonts w:cs="Arial"/>
              </w:rPr>
            </w:pPr>
          </w:p>
        </w:tc>
        <w:tc>
          <w:tcPr>
            <w:tcW w:w="521" w:type="pct"/>
            <w:vAlign w:val="center"/>
          </w:tcPr>
          <w:p w14:paraId="1F4231D8" w14:textId="77777777" w:rsidR="00A94ED0" w:rsidRPr="00661924" w:rsidRDefault="00A94ED0" w:rsidP="00A94ED0">
            <w:pPr>
              <w:pStyle w:val="TAC"/>
              <w:rPr>
                <w:rFonts w:cs="Arial"/>
              </w:rPr>
            </w:pPr>
          </w:p>
        </w:tc>
      </w:tr>
      <w:tr w:rsidR="00A94ED0" w:rsidRPr="00661924" w14:paraId="46BF855D" w14:textId="77777777" w:rsidTr="00A94ED0">
        <w:trPr>
          <w:jc w:val="center"/>
        </w:trPr>
        <w:tc>
          <w:tcPr>
            <w:tcW w:w="1597" w:type="pct"/>
            <w:vAlign w:val="center"/>
          </w:tcPr>
          <w:p w14:paraId="22D9FFFC" w14:textId="77777777" w:rsidR="00A94ED0" w:rsidRPr="00661924" w:rsidRDefault="00A94ED0" w:rsidP="00A94ED0">
            <w:pPr>
              <w:pStyle w:val="TAL"/>
              <w:rPr>
                <w:rFonts w:cs="Arial"/>
              </w:rPr>
            </w:pPr>
            <w:r w:rsidRPr="00661924">
              <w:rPr>
                <w:rFonts w:cs="Arial"/>
              </w:rPr>
              <w:t xml:space="preserve">Information Bit Payload per Slot </w:t>
            </w:r>
          </w:p>
        </w:tc>
        <w:tc>
          <w:tcPr>
            <w:tcW w:w="351" w:type="pct"/>
            <w:vAlign w:val="center"/>
          </w:tcPr>
          <w:p w14:paraId="203E329A" w14:textId="77777777" w:rsidR="00A94ED0" w:rsidRPr="00661924" w:rsidRDefault="00A94ED0" w:rsidP="00A94ED0">
            <w:pPr>
              <w:pStyle w:val="TAC"/>
              <w:rPr>
                <w:rFonts w:cs="Arial"/>
              </w:rPr>
            </w:pPr>
          </w:p>
        </w:tc>
        <w:tc>
          <w:tcPr>
            <w:tcW w:w="642" w:type="pct"/>
            <w:vAlign w:val="center"/>
          </w:tcPr>
          <w:p w14:paraId="0D27FF70" w14:textId="77777777" w:rsidR="00A94ED0" w:rsidRPr="009025C6" w:rsidRDefault="00A94ED0" w:rsidP="00A94ED0">
            <w:pPr>
              <w:pStyle w:val="TAC"/>
              <w:rPr>
                <w:rFonts w:cs="Arial"/>
                <w:highlight w:val="yellow"/>
              </w:rPr>
            </w:pPr>
          </w:p>
        </w:tc>
        <w:tc>
          <w:tcPr>
            <w:tcW w:w="677" w:type="pct"/>
            <w:vAlign w:val="center"/>
          </w:tcPr>
          <w:p w14:paraId="527F15B9" w14:textId="77777777" w:rsidR="00A94ED0" w:rsidRPr="009025C6" w:rsidRDefault="00A94ED0" w:rsidP="00A94ED0">
            <w:pPr>
              <w:pStyle w:val="TAC"/>
              <w:rPr>
                <w:rFonts w:cs="Arial"/>
                <w:highlight w:val="yellow"/>
              </w:rPr>
            </w:pPr>
          </w:p>
        </w:tc>
        <w:tc>
          <w:tcPr>
            <w:tcW w:w="597" w:type="pct"/>
            <w:vAlign w:val="center"/>
          </w:tcPr>
          <w:p w14:paraId="70713039" w14:textId="77777777" w:rsidR="00A94ED0" w:rsidRPr="00661924" w:rsidRDefault="00A94ED0" w:rsidP="00A94ED0">
            <w:pPr>
              <w:pStyle w:val="TAC"/>
              <w:rPr>
                <w:rFonts w:cs="Arial"/>
              </w:rPr>
            </w:pPr>
          </w:p>
        </w:tc>
        <w:tc>
          <w:tcPr>
            <w:tcW w:w="614" w:type="pct"/>
            <w:vAlign w:val="center"/>
          </w:tcPr>
          <w:p w14:paraId="4153E8A1" w14:textId="77777777" w:rsidR="00A94ED0" w:rsidRPr="00661924" w:rsidRDefault="00A94ED0" w:rsidP="00A94ED0">
            <w:pPr>
              <w:pStyle w:val="TAC"/>
              <w:rPr>
                <w:rFonts w:cs="Arial"/>
              </w:rPr>
            </w:pPr>
          </w:p>
        </w:tc>
        <w:tc>
          <w:tcPr>
            <w:tcW w:w="521" w:type="pct"/>
            <w:vAlign w:val="center"/>
          </w:tcPr>
          <w:p w14:paraId="4B102DF2" w14:textId="77777777" w:rsidR="00A94ED0" w:rsidRPr="00661924" w:rsidRDefault="00A94ED0" w:rsidP="00A94ED0">
            <w:pPr>
              <w:pStyle w:val="TAC"/>
              <w:rPr>
                <w:rFonts w:cs="Arial"/>
              </w:rPr>
            </w:pPr>
          </w:p>
        </w:tc>
      </w:tr>
      <w:tr w:rsidR="00A94ED0" w:rsidRPr="00661924" w14:paraId="2F835662" w14:textId="77777777" w:rsidTr="00A94ED0">
        <w:trPr>
          <w:jc w:val="center"/>
        </w:trPr>
        <w:tc>
          <w:tcPr>
            <w:tcW w:w="1597" w:type="pct"/>
            <w:vAlign w:val="center"/>
          </w:tcPr>
          <w:p w14:paraId="3C6C2291"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B76F017" w14:textId="77777777" w:rsidR="00A94ED0" w:rsidRPr="00661924" w:rsidRDefault="00A94ED0" w:rsidP="00A94ED0">
            <w:pPr>
              <w:pStyle w:val="TAC"/>
              <w:rPr>
                <w:rFonts w:cs="Arial"/>
              </w:rPr>
            </w:pPr>
            <w:r w:rsidRPr="00661924">
              <w:rPr>
                <w:rFonts w:cs="Arial"/>
              </w:rPr>
              <w:t>Bits</w:t>
            </w:r>
          </w:p>
        </w:tc>
        <w:tc>
          <w:tcPr>
            <w:tcW w:w="642" w:type="pct"/>
            <w:vAlign w:val="center"/>
          </w:tcPr>
          <w:p w14:paraId="3CE56CE9" w14:textId="34072D3A" w:rsidR="00A94ED0" w:rsidRPr="009025C6" w:rsidRDefault="00A94ED0" w:rsidP="00A94ED0">
            <w:pPr>
              <w:pStyle w:val="TAC"/>
              <w:rPr>
                <w:rFonts w:cs="Arial"/>
                <w:highlight w:val="yellow"/>
              </w:rPr>
            </w:pPr>
          </w:p>
        </w:tc>
        <w:tc>
          <w:tcPr>
            <w:tcW w:w="677" w:type="pct"/>
            <w:vAlign w:val="center"/>
          </w:tcPr>
          <w:p w14:paraId="488FF63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5E5986F" w14:textId="77777777" w:rsidR="00A94ED0" w:rsidRPr="00661924" w:rsidRDefault="00A94ED0" w:rsidP="00A94ED0">
            <w:pPr>
              <w:pStyle w:val="TAC"/>
              <w:rPr>
                <w:rFonts w:cs="Arial"/>
              </w:rPr>
            </w:pPr>
          </w:p>
        </w:tc>
        <w:tc>
          <w:tcPr>
            <w:tcW w:w="614" w:type="pct"/>
            <w:vAlign w:val="center"/>
          </w:tcPr>
          <w:p w14:paraId="6415CF36" w14:textId="77777777" w:rsidR="00A94ED0" w:rsidRPr="00661924" w:rsidRDefault="00A94ED0" w:rsidP="00A94ED0">
            <w:pPr>
              <w:pStyle w:val="TAC"/>
              <w:rPr>
                <w:rFonts w:cs="Arial"/>
              </w:rPr>
            </w:pPr>
          </w:p>
        </w:tc>
        <w:tc>
          <w:tcPr>
            <w:tcW w:w="521" w:type="pct"/>
            <w:vAlign w:val="center"/>
          </w:tcPr>
          <w:p w14:paraId="33BB323E" w14:textId="77777777" w:rsidR="00A94ED0" w:rsidRPr="00661924" w:rsidRDefault="00A94ED0" w:rsidP="00A94ED0">
            <w:pPr>
              <w:pStyle w:val="TAC"/>
              <w:rPr>
                <w:rFonts w:cs="Arial"/>
              </w:rPr>
            </w:pPr>
          </w:p>
        </w:tc>
      </w:tr>
      <w:tr w:rsidR="00A94ED0" w:rsidRPr="00661924" w14:paraId="508768A6" w14:textId="77777777" w:rsidTr="00A94ED0">
        <w:trPr>
          <w:jc w:val="center"/>
        </w:trPr>
        <w:tc>
          <w:tcPr>
            <w:tcW w:w="1597" w:type="pct"/>
            <w:vAlign w:val="center"/>
          </w:tcPr>
          <w:p w14:paraId="5C95A99E"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7498FF31" w14:textId="77777777" w:rsidR="00A94ED0" w:rsidRPr="00661924" w:rsidRDefault="00A94ED0" w:rsidP="00A94ED0">
            <w:pPr>
              <w:pStyle w:val="TAC"/>
              <w:rPr>
                <w:rFonts w:cs="Arial"/>
              </w:rPr>
            </w:pPr>
            <w:r w:rsidRPr="00661924">
              <w:rPr>
                <w:rFonts w:cs="Arial"/>
              </w:rPr>
              <w:t>Bits</w:t>
            </w:r>
          </w:p>
        </w:tc>
        <w:tc>
          <w:tcPr>
            <w:tcW w:w="642" w:type="pct"/>
            <w:vAlign w:val="center"/>
          </w:tcPr>
          <w:p w14:paraId="2C82F11D" w14:textId="125EDC32" w:rsidR="00A94ED0" w:rsidRPr="009025C6" w:rsidRDefault="00A94ED0" w:rsidP="00A94ED0">
            <w:pPr>
              <w:pStyle w:val="TAC"/>
              <w:rPr>
                <w:rFonts w:cs="Arial"/>
                <w:highlight w:val="yellow"/>
              </w:rPr>
            </w:pPr>
          </w:p>
        </w:tc>
        <w:tc>
          <w:tcPr>
            <w:tcW w:w="677" w:type="pct"/>
            <w:vAlign w:val="center"/>
          </w:tcPr>
          <w:p w14:paraId="3668B82F" w14:textId="0FD91A1A" w:rsidR="00A94ED0" w:rsidRPr="009025C6" w:rsidRDefault="00A94ED0" w:rsidP="00A94ED0">
            <w:pPr>
              <w:pStyle w:val="TAC"/>
              <w:rPr>
                <w:rFonts w:cs="Arial"/>
                <w:highlight w:val="yellow"/>
              </w:rPr>
            </w:pPr>
            <w:r>
              <w:rPr>
                <w:rFonts w:cs="Arial"/>
              </w:rPr>
              <w:t>24072</w:t>
            </w:r>
          </w:p>
        </w:tc>
        <w:tc>
          <w:tcPr>
            <w:tcW w:w="597" w:type="pct"/>
            <w:vAlign w:val="center"/>
          </w:tcPr>
          <w:p w14:paraId="6A6EA3F6" w14:textId="77777777" w:rsidR="00A94ED0" w:rsidRPr="00661924" w:rsidRDefault="00A94ED0" w:rsidP="00A94ED0">
            <w:pPr>
              <w:pStyle w:val="TAC"/>
              <w:rPr>
                <w:rFonts w:cs="Arial"/>
              </w:rPr>
            </w:pPr>
          </w:p>
        </w:tc>
        <w:tc>
          <w:tcPr>
            <w:tcW w:w="614" w:type="pct"/>
            <w:vAlign w:val="center"/>
          </w:tcPr>
          <w:p w14:paraId="3194F9BF" w14:textId="77777777" w:rsidR="00A94ED0" w:rsidRPr="00661924" w:rsidRDefault="00A94ED0" w:rsidP="00A94ED0">
            <w:pPr>
              <w:pStyle w:val="TAC"/>
              <w:rPr>
                <w:rFonts w:cs="Arial"/>
              </w:rPr>
            </w:pPr>
          </w:p>
        </w:tc>
        <w:tc>
          <w:tcPr>
            <w:tcW w:w="521" w:type="pct"/>
            <w:vAlign w:val="center"/>
          </w:tcPr>
          <w:p w14:paraId="3B3DE503" w14:textId="77777777" w:rsidR="00A94ED0" w:rsidRPr="00661924" w:rsidRDefault="00A94ED0" w:rsidP="00A94ED0">
            <w:pPr>
              <w:pStyle w:val="TAC"/>
              <w:rPr>
                <w:rFonts w:cs="Arial"/>
              </w:rPr>
            </w:pPr>
          </w:p>
        </w:tc>
      </w:tr>
      <w:tr w:rsidR="00A94ED0" w:rsidRPr="005F1BDF" w14:paraId="40971B6D" w14:textId="77777777" w:rsidTr="00A94ED0">
        <w:trPr>
          <w:jc w:val="center"/>
        </w:trPr>
        <w:tc>
          <w:tcPr>
            <w:tcW w:w="1597" w:type="pct"/>
            <w:vAlign w:val="center"/>
          </w:tcPr>
          <w:p w14:paraId="75C689DC" w14:textId="77777777" w:rsidR="00A94ED0" w:rsidRPr="00661924" w:rsidRDefault="00A94ED0" w:rsidP="00A94ED0">
            <w:pPr>
              <w:pStyle w:val="TAL"/>
              <w:rPr>
                <w:rFonts w:cs="Arial"/>
                <w:lang w:val="sv-FI"/>
              </w:rPr>
            </w:pPr>
            <w:r w:rsidRPr="00661924">
              <w:rPr>
                <w:rFonts w:cs="Arial"/>
                <w:lang w:val="sv-FI"/>
              </w:rPr>
              <w:t>Transport block CRC per Slot</w:t>
            </w:r>
          </w:p>
        </w:tc>
        <w:tc>
          <w:tcPr>
            <w:tcW w:w="351" w:type="pct"/>
            <w:vAlign w:val="center"/>
          </w:tcPr>
          <w:p w14:paraId="5CA3A9CB" w14:textId="77777777" w:rsidR="00A94ED0" w:rsidRPr="00661924" w:rsidRDefault="00A94ED0" w:rsidP="00A94ED0">
            <w:pPr>
              <w:pStyle w:val="TAC"/>
              <w:rPr>
                <w:rFonts w:cs="Arial"/>
                <w:lang w:val="sv-FI"/>
              </w:rPr>
            </w:pPr>
          </w:p>
        </w:tc>
        <w:tc>
          <w:tcPr>
            <w:tcW w:w="642" w:type="pct"/>
            <w:vAlign w:val="center"/>
          </w:tcPr>
          <w:p w14:paraId="0DB5A7BE" w14:textId="77777777" w:rsidR="00A94ED0" w:rsidRPr="009025C6" w:rsidRDefault="00A94ED0" w:rsidP="00A94ED0">
            <w:pPr>
              <w:pStyle w:val="TAC"/>
              <w:rPr>
                <w:rFonts w:cs="Arial"/>
                <w:highlight w:val="yellow"/>
                <w:lang w:val="sv-FI"/>
              </w:rPr>
            </w:pPr>
          </w:p>
        </w:tc>
        <w:tc>
          <w:tcPr>
            <w:tcW w:w="677" w:type="pct"/>
            <w:vAlign w:val="center"/>
          </w:tcPr>
          <w:p w14:paraId="0CF0D315" w14:textId="77777777" w:rsidR="00A94ED0" w:rsidRPr="009025C6" w:rsidRDefault="00A94ED0" w:rsidP="00A94ED0">
            <w:pPr>
              <w:pStyle w:val="TAC"/>
              <w:rPr>
                <w:rFonts w:cs="Arial"/>
                <w:highlight w:val="yellow"/>
                <w:lang w:val="sv-FI"/>
              </w:rPr>
            </w:pPr>
          </w:p>
        </w:tc>
        <w:tc>
          <w:tcPr>
            <w:tcW w:w="597" w:type="pct"/>
            <w:vAlign w:val="center"/>
          </w:tcPr>
          <w:p w14:paraId="0DDE82CE" w14:textId="77777777" w:rsidR="00A94ED0" w:rsidRPr="00661924" w:rsidRDefault="00A94ED0" w:rsidP="00A94ED0">
            <w:pPr>
              <w:pStyle w:val="TAC"/>
              <w:rPr>
                <w:rFonts w:cs="Arial"/>
                <w:lang w:val="sv-FI"/>
              </w:rPr>
            </w:pPr>
          </w:p>
        </w:tc>
        <w:tc>
          <w:tcPr>
            <w:tcW w:w="614" w:type="pct"/>
            <w:vAlign w:val="center"/>
          </w:tcPr>
          <w:p w14:paraId="2C4CD8D4" w14:textId="77777777" w:rsidR="00A94ED0" w:rsidRPr="00661924" w:rsidRDefault="00A94ED0" w:rsidP="00A94ED0">
            <w:pPr>
              <w:pStyle w:val="TAC"/>
              <w:rPr>
                <w:rFonts w:cs="Arial"/>
                <w:lang w:val="sv-FI"/>
              </w:rPr>
            </w:pPr>
          </w:p>
        </w:tc>
        <w:tc>
          <w:tcPr>
            <w:tcW w:w="521" w:type="pct"/>
            <w:vAlign w:val="center"/>
          </w:tcPr>
          <w:p w14:paraId="1B26F524" w14:textId="77777777" w:rsidR="00A94ED0" w:rsidRPr="00661924" w:rsidRDefault="00A94ED0" w:rsidP="00A94ED0">
            <w:pPr>
              <w:pStyle w:val="TAC"/>
              <w:rPr>
                <w:rFonts w:cs="Arial"/>
                <w:lang w:val="sv-FI"/>
              </w:rPr>
            </w:pPr>
          </w:p>
        </w:tc>
      </w:tr>
      <w:tr w:rsidR="00A94ED0" w:rsidRPr="00661924" w14:paraId="4A4DBAF0" w14:textId="77777777" w:rsidTr="00A94ED0">
        <w:trPr>
          <w:jc w:val="center"/>
        </w:trPr>
        <w:tc>
          <w:tcPr>
            <w:tcW w:w="1597" w:type="pct"/>
            <w:vAlign w:val="center"/>
          </w:tcPr>
          <w:p w14:paraId="00040B07" w14:textId="77777777" w:rsidR="00A94ED0" w:rsidRPr="00661924" w:rsidRDefault="00A94ED0" w:rsidP="00A94ED0">
            <w:pPr>
              <w:pStyle w:val="TAL"/>
              <w:rPr>
                <w:rFonts w:cs="Arial"/>
              </w:rPr>
            </w:pPr>
            <w:r w:rsidRPr="00661924">
              <w:rPr>
                <w:rFonts w:cs="Arial"/>
                <w:lang w:val="sv-FI"/>
              </w:rPr>
              <w:t xml:space="preserve">  </w:t>
            </w:r>
            <w:r w:rsidRPr="00661924">
              <w:rPr>
                <w:rFonts w:cs="Arial"/>
              </w:rPr>
              <w:t>For Slot i = 0</w:t>
            </w:r>
          </w:p>
        </w:tc>
        <w:tc>
          <w:tcPr>
            <w:tcW w:w="351" w:type="pct"/>
            <w:vAlign w:val="center"/>
          </w:tcPr>
          <w:p w14:paraId="3627CAA2" w14:textId="77777777" w:rsidR="00A94ED0" w:rsidRPr="00661924" w:rsidRDefault="00A94ED0" w:rsidP="00A94ED0">
            <w:pPr>
              <w:pStyle w:val="TAC"/>
              <w:rPr>
                <w:rFonts w:cs="Arial"/>
              </w:rPr>
            </w:pPr>
            <w:r w:rsidRPr="00661924">
              <w:rPr>
                <w:rFonts w:cs="Arial"/>
              </w:rPr>
              <w:t>Bits</w:t>
            </w:r>
          </w:p>
        </w:tc>
        <w:tc>
          <w:tcPr>
            <w:tcW w:w="642" w:type="pct"/>
            <w:vAlign w:val="center"/>
          </w:tcPr>
          <w:p w14:paraId="2F958072" w14:textId="5C3220A3" w:rsidR="00A94ED0" w:rsidRPr="009025C6" w:rsidRDefault="00A94ED0" w:rsidP="00A94ED0">
            <w:pPr>
              <w:pStyle w:val="TAC"/>
              <w:rPr>
                <w:rFonts w:cs="Arial"/>
                <w:highlight w:val="yellow"/>
              </w:rPr>
            </w:pPr>
          </w:p>
        </w:tc>
        <w:tc>
          <w:tcPr>
            <w:tcW w:w="677" w:type="pct"/>
            <w:vAlign w:val="center"/>
          </w:tcPr>
          <w:p w14:paraId="156D63B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20973634" w14:textId="77777777" w:rsidR="00A94ED0" w:rsidRPr="00661924" w:rsidRDefault="00A94ED0" w:rsidP="00A94ED0">
            <w:pPr>
              <w:pStyle w:val="TAC"/>
              <w:rPr>
                <w:rFonts w:cs="Arial"/>
              </w:rPr>
            </w:pPr>
          </w:p>
        </w:tc>
        <w:tc>
          <w:tcPr>
            <w:tcW w:w="614" w:type="pct"/>
            <w:vAlign w:val="center"/>
          </w:tcPr>
          <w:p w14:paraId="640730BF" w14:textId="77777777" w:rsidR="00A94ED0" w:rsidRPr="00661924" w:rsidRDefault="00A94ED0" w:rsidP="00A94ED0">
            <w:pPr>
              <w:pStyle w:val="TAC"/>
              <w:rPr>
                <w:rFonts w:cs="Arial"/>
              </w:rPr>
            </w:pPr>
          </w:p>
        </w:tc>
        <w:tc>
          <w:tcPr>
            <w:tcW w:w="521" w:type="pct"/>
            <w:vAlign w:val="center"/>
          </w:tcPr>
          <w:p w14:paraId="02E5F0A6" w14:textId="77777777" w:rsidR="00A94ED0" w:rsidRPr="00661924" w:rsidRDefault="00A94ED0" w:rsidP="00A94ED0">
            <w:pPr>
              <w:pStyle w:val="TAC"/>
              <w:rPr>
                <w:rFonts w:cs="Arial"/>
              </w:rPr>
            </w:pPr>
          </w:p>
        </w:tc>
      </w:tr>
      <w:tr w:rsidR="00A94ED0" w:rsidRPr="00661924" w14:paraId="6DBC287A" w14:textId="77777777" w:rsidTr="00A94ED0">
        <w:trPr>
          <w:jc w:val="center"/>
        </w:trPr>
        <w:tc>
          <w:tcPr>
            <w:tcW w:w="1597" w:type="pct"/>
            <w:vAlign w:val="center"/>
          </w:tcPr>
          <w:p w14:paraId="23097098"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3C3134CF" w14:textId="77777777" w:rsidR="00A94ED0" w:rsidRPr="00661924" w:rsidRDefault="00A94ED0" w:rsidP="00A94ED0">
            <w:pPr>
              <w:pStyle w:val="TAC"/>
              <w:rPr>
                <w:rFonts w:cs="Arial"/>
              </w:rPr>
            </w:pPr>
            <w:r w:rsidRPr="00661924">
              <w:rPr>
                <w:rFonts w:cs="Arial"/>
              </w:rPr>
              <w:t>Bits</w:t>
            </w:r>
          </w:p>
        </w:tc>
        <w:tc>
          <w:tcPr>
            <w:tcW w:w="642" w:type="pct"/>
            <w:vAlign w:val="center"/>
          </w:tcPr>
          <w:p w14:paraId="46C3CEE0" w14:textId="0A1AE915" w:rsidR="00A94ED0" w:rsidRPr="009025C6" w:rsidRDefault="00A94ED0" w:rsidP="00A94ED0">
            <w:pPr>
              <w:pStyle w:val="TAC"/>
              <w:rPr>
                <w:rFonts w:cs="Arial"/>
                <w:highlight w:val="yellow"/>
              </w:rPr>
            </w:pPr>
          </w:p>
        </w:tc>
        <w:tc>
          <w:tcPr>
            <w:tcW w:w="677" w:type="pct"/>
            <w:vAlign w:val="center"/>
          </w:tcPr>
          <w:p w14:paraId="60E453DF" w14:textId="77777777" w:rsidR="00A94ED0" w:rsidRPr="009025C6" w:rsidRDefault="00A94ED0" w:rsidP="00A94ED0">
            <w:pPr>
              <w:pStyle w:val="TAC"/>
              <w:rPr>
                <w:rFonts w:cs="Arial"/>
                <w:highlight w:val="yellow"/>
              </w:rPr>
            </w:pPr>
            <w:r w:rsidRPr="00661924">
              <w:rPr>
                <w:rFonts w:cs="Arial"/>
              </w:rPr>
              <w:t>24</w:t>
            </w:r>
          </w:p>
        </w:tc>
        <w:tc>
          <w:tcPr>
            <w:tcW w:w="597" w:type="pct"/>
            <w:vAlign w:val="center"/>
          </w:tcPr>
          <w:p w14:paraId="32726C74" w14:textId="77777777" w:rsidR="00A94ED0" w:rsidRPr="00661924" w:rsidRDefault="00A94ED0" w:rsidP="00A94ED0">
            <w:pPr>
              <w:pStyle w:val="TAC"/>
              <w:rPr>
                <w:rFonts w:cs="Arial"/>
              </w:rPr>
            </w:pPr>
          </w:p>
        </w:tc>
        <w:tc>
          <w:tcPr>
            <w:tcW w:w="614" w:type="pct"/>
            <w:vAlign w:val="center"/>
          </w:tcPr>
          <w:p w14:paraId="6AB75AD5" w14:textId="77777777" w:rsidR="00A94ED0" w:rsidRPr="00661924" w:rsidRDefault="00A94ED0" w:rsidP="00A94ED0">
            <w:pPr>
              <w:pStyle w:val="TAC"/>
              <w:rPr>
                <w:rFonts w:cs="Arial"/>
              </w:rPr>
            </w:pPr>
          </w:p>
        </w:tc>
        <w:tc>
          <w:tcPr>
            <w:tcW w:w="521" w:type="pct"/>
            <w:vAlign w:val="center"/>
          </w:tcPr>
          <w:p w14:paraId="17247C2A" w14:textId="77777777" w:rsidR="00A94ED0" w:rsidRPr="00661924" w:rsidRDefault="00A94ED0" w:rsidP="00A94ED0">
            <w:pPr>
              <w:pStyle w:val="TAC"/>
              <w:rPr>
                <w:rFonts w:cs="Arial"/>
              </w:rPr>
            </w:pPr>
          </w:p>
        </w:tc>
      </w:tr>
      <w:tr w:rsidR="00A94ED0" w:rsidRPr="00661924" w14:paraId="5CDD42B3" w14:textId="77777777" w:rsidTr="00A94ED0">
        <w:trPr>
          <w:jc w:val="center"/>
        </w:trPr>
        <w:tc>
          <w:tcPr>
            <w:tcW w:w="1597" w:type="pct"/>
            <w:vAlign w:val="center"/>
          </w:tcPr>
          <w:p w14:paraId="6669CCA0" w14:textId="77777777" w:rsidR="00A94ED0" w:rsidRPr="00661924" w:rsidRDefault="00A94ED0" w:rsidP="00A94ED0">
            <w:pPr>
              <w:pStyle w:val="TAL"/>
              <w:rPr>
                <w:rFonts w:cs="Arial"/>
              </w:rPr>
            </w:pPr>
            <w:r w:rsidRPr="00661924">
              <w:rPr>
                <w:rFonts w:cs="Arial"/>
              </w:rPr>
              <w:t>Number of Code Blocks per Slot</w:t>
            </w:r>
          </w:p>
        </w:tc>
        <w:tc>
          <w:tcPr>
            <w:tcW w:w="351" w:type="pct"/>
            <w:vAlign w:val="center"/>
          </w:tcPr>
          <w:p w14:paraId="03DBFD28" w14:textId="77777777" w:rsidR="00A94ED0" w:rsidRPr="00661924" w:rsidRDefault="00A94ED0" w:rsidP="00A94ED0">
            <w:pPr>
              <w:pStyle w:val="TAC"/>
              <w:rPr>
                <w:rFonts w:cs="Arial"/>
              </w:rPr>
            </w:pPr>
          </w:p>
        </w:tc>
        <w:tc>
          <w:tcPr>
            <w:tcW w:w="642" w:type="pct"/>
            <w:vAlign w:val="center"/>
          </w:tcPr>
          <w:p w14:paraId="298B91A5" w14:textId="77777777" w:rsidR="00A94ED0" w:rsidRPr="009025C6" w:rsidRDefault="00A94ED0" w:rsidP="00A94ED0">
            <w:pPr>
              <w:pStyle w:val="TAC"/>
              <w:rPr>
                <w:rFonts w:cs="Arial"/>
                <w:highlight w:val="yellow"/>
              </w:rPr>
            </w:pPr>
          </w:p>
        </w:tc>
        <w:tc>
          <w:tcPr>
            <w:tcW w:w="677" w:type="pct"/>
            <w:vAlign w:val="center"/>
          </w:tcPr>
          <w:p w14:paraId="6A5F1D90" w14:textId="77777777" w:rsidR="00A94ED0" w:rsidRPr="009025C6" w:rsidRDefault="00A94ED0" w:rsidP="00A94ED0">
            <w:pPr>
              <w:pStyle w:val="TAC"/>
              <w:rPr>
                <w:rFonts w:cs="Arial"/>
                <w:highlight w:val="yellow"/>
              </w:rPr>
            </w:pPr>
          </w:p>
        </w:tc>
        <w:tc>
          <w:tcPr>
            <w:tcW w:w="597" w:type="pct"/>
            <w:vAlign w:val="center"/>
          </w:tcPr>
          <w:p w14:paraId="5DFE071C" w14:textId="77777777" w:rsidR="00A94ED0" w:rsidRPr="00661924" w:rsidRDefault="00A94ED0" w:rsidP="00A94ED0">
            <w:pPr>
              <w:pStyle w:val="TAC"/>
              <w:rPr>
                <w:rFonts w:cs="Arial"/>
              </w:rPr>
            </w:pPr>
          </w:p>
        </w:tc>
        <w:tc>
          <w:tcPr>
            <w:tcW w:w="614" w:type="pct"/>
            <w:vAlign w:val="center"/>
          </w:tcPr>
          <w:p w14:paraId="7563A94A" w14:textId="77777777" w:rsidR="00A94ED0" w:rsidRPr="00661924" w:rsidRDefault="00A94ED0" w:rsidP="00A94ED0">
            <w:pPr>
              <w:pStyle w:val="TAC"/>
              <w:rPr>
                <w:rFonts w:cs="Arial"/>
              </w:rPr>
            </w:pPr>
          </w:p>
        </w:tc>
        <w:tc>
          <w:tcPr>
            <w:tcW w:w="521" w:type="pct"/>
            <w:vAlign w:val="center"/>
          </w:tcPr>
          <w:p w14:paraId="0B628036" w14:textId="77777777" w:rsidR="00A94ED0" w:rsidRPr="00661924" w:rsidRDefault="00A94ED0" w:rsidP="00A94ED0">
            <w:pPr>
              <w:pStyle w:val="TAC"/>
              <w:rPr>
                <w:rFonts w:cs="Arial"/>
              </w:rPr>
            </w:pPr>
          </w:p>
        </w:tc>
      </w:tr>
      <w:tr w:rsidR="00A94ED0" w:rsidRPr="00661924" w14:paraId="6746B529" w14:textId="77777777" w:rsidTr="00A94ED0">
        <w:trPr>
          <w:jc w:val="center"/>
        </w:trPr>
        <w:tc>
          <w:tcPr>
            <w:tcW w:w="1597" w:type="pct"/>
            <w:vAlign w:val="center"/>
          </w:tcPr>
          <w:p w14:paraId="2F54B7E0"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601EE6F6" w14:textId="77777777" w:rsidR="00A94ED0" w:rsidRPr="00661924" w:rsidRDefault="00A94ED0" w:rsidP="00A94ED0">
            <w:pPr>
              <w:pStyle w:val="TAC"/>
              <w:rPr>
                <w:rFonts w:cs="Arial"/>
              </w:rPr>
            </w:pPr>
            <w:r w:rsidRPr="00661924">
              <w:rPr>
                <w:rFonts w:cs="Arial"/>
              </w:rPr>
              <w:t>CBs</w:t>
            </w:r>
          </w:p>
        </w:tc>
        <w:tc>
          <w:tcPr>
            <w:tcW w:w="642" w:type="pct"/>
            <w:vAlign w:val="center"/>
          </w:tcPr>
          <w:p w14:paraId="1C8F5C5D" w14:textId="456C7244" w:rsidR="00A94ED0" w:rsidRPr="009025C6" w:rsidRDefault="00A94ED0" w:rsidP="00A94ED0">
            <w:pPr>
              <w:pStyle w:val="TAC"/>
              <w:rPr>
                <w:rFonts w:cs="Arial"/>
                <w:highlight w:val="yellow"/>
              </w:rPr>
            </w:pPr>
          </w:p>
        </w:tc>
        <w:tc>
          <w:tcPr>
            <w:tcW w:w="677" w:type="pct"/>
            <w:vAlign w:val="center"/>
          </w:tcPr>
          <w:p w14:paraId="42D70BF7"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4EF2D4B4" w14:textId="77777777" w:rsidR="00A94ED0" w:rsidRPr="00661924" w:rsidRDefault="00A94ED0" w:rsidP="00A94ED0">
            <w:pPr>
              <w:pStyle w:val="TAC"/>
              <w:rPr>
                <w:rFonts w:cs="Arial"/>
              </w:rPr>
            </w:pPr>
          </w:p>
        </w:tc>
        <w:tc>
          <w:tcPr>
            <w:tcW w:w="614" w:type="pct"/>
            <w:vAlign w:val="center"/>
          </w:tcPr>
          <w:p w14:paraId="54D6CC4A" w14:textId="77777777" w:rsidR="00A94ED0" w:rsidRPr="00661924" w:rsidRDefault="00A94ED0" w:rsidP="00A94ED0">
            <w:pPr>
              <w:pStyle w:val="TAC"/>
              <w:rPr>
                <w:rFonts w:cs="Arial"/>
              </w:rPr>
            </w:pPr>
          </w:p>
        </w:tc>
        <w:tc>
          <w:tcPr>
            <w:tcW w:w="521" w:type="pct"/>
            <w:vAlign w:val="center"/>
          </w:tcPr>
          <w:p w14:paraId="4F6816FD" w14:textId="77777777" w:rsidR="00A94ED0" w:rsidRPr="00661924" w:rsidRDefault="00A94ED0" w:rsidP="00A94ED0">
            <w:pPr>
              <w:pStyle w:val="TAC"/>
              <w:rPr>
                <w:rFonts w:cs="Arial"/>
              </w:rPr>
            </w:pPr>
          </w:p>
        </w:tc>
      </w:tr>
      <w:tr w:rsidR="00A94ED0" w:rsidRPr="00661924" w14:paraId="33CDD024" w14:textId="77777777" w:rsidTr="00A94ED0">
        <w:trPr>
          <w:jc w:val="center"/>
        </w:trPr>
        <w:tc>
          <w:tcPr>
            <w:tcW w:w="1597" w:type="pct"/>
            <w:vAlign w:val="center"/>
          </w:tcPr>
          <w:p w14:paraId="1EA0CA27"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1977EEFF" w14:textId="77777777" w:rsidR="00A94ED0" w:rsidRPr="00661924" w:rsidRDefault="00A94ED0" w:rsidP="00A94ED0">
            <w:pPr>
              <w:pStyle w:val="TAC"/>
              <w:rPr>
                <w:rFonts w:cs="Arial"/>
              </w:rPr>
            </w:pPr>
            <w:r w:rsidRPr="00661924">
              <w:rPr>
                <w:rFonts w:cs="Arial"/>
              </w:rPr>
              <w:t>CBs</w:t>
            </w:r>
          </w:p>
        </w:tc>
        <w:tc>
          <w:tcPr>
            <w:tcW w:w="642" w:type="pct"/>
            <w:vAlign w:val="center"/>
          </w:tcPr>
          <w:p w14:paraId="29186249" w14:textId="6C6877E9" w:rsidR="00A94ED0" w:rsidRPr="009025C6" w:rsidRDefault="00A94ED0" w:rsidP="00A94ED0">
            <w:pPr>
              <w:pStyle w:val="TAC"/>
              <w:rPr>
                <w:rFonts w:cs="Arial"/>
                <w:highlight w:val="yellow"/>
              </w:rPr>
            </w:pPr>
          </w:p>
        </w:tc>
        <w:tc>
          <w:tcPr>
            <w:tcW w:w="677" w:type="pct"/>
            <w:vAlign w:val="center"/>
          </w:tcPr>
          <w:p w14:paraId="277F6675" w14:textId="16CB22FA" w:rsidR="00A94ED0" w:rsidRPr="009025C6" w:rsidRDefault="00A94ED0" w:rsidP="00A94ED0">
            <w:pPr>
              <w:pStyle w:val="TAC"/>
              <w:rPr>
                <w:rFonts w:cs="Arial"/>
                <w:highlight w:val="yellow"/>
              </w:rPr>
            </w:pPr>
            <w:r>
              <w:rPr>
                <w:rFonts w:cs="Arial"/>
              </w:rPr>
              <w:t>3</w:t>
            </w:r>
          </w:p>
        </w:tc>
        <w:tc>
          <w:tcPr>
            <w:tcW w:w="597" w:type="pct"/>
            <w:vAlign w:val="center"/>
          </w:tcPr>
          <w:p w14:paraId="5D8A6B79" w14:textId="77777777" w:rsidR="00A94ED0" w:rsidRPr="00661924" w:rsidRDefault="00A94ED0" w:rsidP="00A94ED0">
            <w:pPr>
              <w:pStyle w:val="TAC"/>
              <w:rPr>
                <w:rFonts w:cs="Arial"/>
              </w:rPr>
            </w:pPr>
          </w:p>
        </w:tc>
        <w:tc>
          <w:tcPr>
            <w:tcW w:w="614" w:type="pct"/>
            <w:vAlign w:val="center"/>
          </w:tcPr>
          <w:p w14:paraId="2249DA0D" w14:textId="77777777" w:rsidR="00A94ED0" w:rsidRPr="00661924" w:rsidRDefault="00A94ED0" w:rsidP="00A94ED0">
            <w:pPr>
              <w:pStyle w:val="TAC"/>
              <w:rPr>
                <w:rFonts w:cs="Arial"/>
              </w:rPr>
            </w:pPr>
          </w:p>
        </w:tc>
        <w:tc>
          <w:tcPr>
            <w:tcW w:w="521" w:type="pct"/>
            <w:vAlign w:val="center"/>
          </w:tcPr>
          <w:p w14:paraId="063ED714" w14:textId="77777777" w:rsidR="00A94ED0" w:rsidRPr="00661924" w:rsidRDefault="00A94ED0" w:rsidP="00A94ED0">
            <w:pPr>
              <w:pStyle w:val="TAC"/>
              <w:rPr>
                <w:rFonts w:cs="Arial"/>
              </w:rPr>
            </w:pPr>
          </w:p>
        </w:tc>
      </w:tr>
      <w:tr w:rsidR="00A94ED0" w:rsidRPr="00661924" w14:paraId="0BC34CBA" w14:textId="77777777" w:rsidTr="00A94ED0">
        <w:trPr>
          <w:jc w:val="center"/>
        </w:trPr>
        <w:tc>
          <w:tcPr>
            <w:tcW w:w="1597" w:type="pct"/>
            <w:vAlign w:val="center"/>
          </w:tcPr>
          <w:p w14:paraId="79B6BF8E" w14:textId="77777777" w:rsidR="00A94ED0" w:rsidRPr="00661924" w:rsidRDefault="00A94ED0" w:rsidP="00A94ED0">
            <w:pPr>
              <w:pStyle w:val="TAL"/>
              <w:rPr>
                <w:rFonts w:cs="Arial"/>
              </w:rPr>
            </w:pPr>
            <w:r w:rsidRPr="00661924">
              <w:rPr>
                <w:rFonts w:cs="Arial"/>
              </w:rPr>
              <w:t>Binary Channel Bits Per Slot</w:t>
            </w:r>
          </w:p>
        </w:tc>
        <w:tc>
          <w:tcPr>
            <w:tcW w:w="351" w:type="pct"/>
            <w:vAlign w:val="center"/>
          </w:tcPr>
          <w:p w14:paraId="72DF998D" w14:textId="77777777" w:rsidR="00A94ED0" w:rsidRPr="00661924" w:rsidRDefault="00A94ED0" w:rsidP="00A94ED0">
            <w:pPr>
              <w:pStyle w:val="TAC"/>
              <w:rPr>
                <w:rFonts w:cs="Arial"/>
              </w:rPr>
            </w:pPr>
          </w:p>
        </w:tc>
        <w:tc>
          <w:tcPr>
            <w:tcW w:w="642" w:type="pct"/>
            <w:vAlign w:val="center"/>
          </w:tcPr>
          <w:p w14:paraId="0712B6E1" w14:textId="77777777" w:rsidR="00A94ED0" w:rsidRPr="009025C6" w:rsidRDefault="00A94ED0" w:rsidP="00A94ED0">
            <w:pPr>
              <w:pStyle w:val="TAC"/>
              <w:rPr>
                <w:rFonts w:cs="Arial"/>
                <w:highlight w:val="yellow"/>
              </w:rPr>
            </w:pPr>
          </w:p>
        </w:tc>
        <w:tc>
          <w:tcPr>
            <w:tcW w:w="677" w:type="pct"/>
            <w:vAlign w:val="center"/>
          </w:tcPr>
          <w:p w14:paraId="73FE8491" w14:textId="77777777" w:rsidR="00A94ED0" w:rsidRPr="009025C6" w:rsidRDefault="00A94ED0" w:rsidP="00A94ED0">
            <w:pPr>
              <w:pStyle w:val="TAC"/>
              <w:rPr>
                <w:rFonts w:cs="Arial"/>
                <w:highlight w:val="yellow"/>
              </w:rPr>
            </w:pPr>
          </w:p>
        </w:tc>
        <w:tc>
          <w:tcPr>
            <w:tcW w:w="597" w:type="pct"/>
            <w:vAlign w:val="center"/>
          </w:tcPr>
          <w:p w14:paraId="06309CAD" w14:textId="77777777" w:rsidR="00A94ED0" w:rsidRPr="00661924" w:rsidRDefault="00A94ED0" w:rsidP="00A94ED0">
            <w:pPr>
              <w:pStyle w:val="TAC"/>
              <w:rPr>
                <w:rFonts w:cs="Arial"/>
              </w:rPr>
            </w:pPr>
          </w:p>
        </w:tc>
        <w:tc>
          <w:tcPr>
            <w:tcW w:w="614" w:type="pct"/>
            <w:vAlign w:val="center"/>
          </w:tcPr>
          <w:p w14:paraId="11F73ED7" w14:textId="77777777" w:rsidR="00A94ED0" w:rsidRPr="00661924" w:rsidRDefault="00A94ED0" w:rsidP="00A94ED0">
            <w:pPr>
              <w:pStyle w:val="TAC"/>
              <w:rPr>
                <w:rFonts w:cs="Arial"/>
              </w:rPr>
            </w:pPr>
          </w:p>
        </w:tc>
        <w:tc>
          <w:tcPr>
            <w:tcW w:w="521" w:type="pct"/>
            <w:vAlign w:val="center"/>
          </w:tcPr>
          <w:p w14:paraId="5532751A" w14:textId="77777777" w:rsidR="00A94ED0" w:rsidRPr="00661924" w:rsidRDefault="00A94ED0" w:rsidP="00A94ED0">
            <w:pPr>
              <w:pStyle w:val="TAC"/>
              <w:rPr>
                <w:rFonts w:cs="Arial"/>
              </w:rPr>
            </w:pPr>
          </w:p>
        </w:tc>
      </w:tr>
      <w:tr w:rsidR="00A94ED0" w:rsidRPr="00661924" w14:paraId="0EB1CCC7" w14:textId="77777777" w:rsidTr="00A94ED0">
        <w:trPr>
          <w:jc w:val="center"/>
        </w:trPr>
        <w:tc>
          <w:tcPr>
            <w:tcW w:w="1597" w:type="pct"/>
            <w:vAlign w:val="center"/>
          </w:tcPr>
          <w:p w14:paraId="5E632CB9"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DB7950B" w14:textId="77777777" w:rsidR="00A94ED0" w:rsidRPr="00661924" w:rsidRDefault="00A94ED0" w:rsidP="00A94ED0">
            <w:pPr>
              <w:pStyle w:val="TAC"/>
              <w:rPr>
                <w:rFonts w:cs="Arial"/>
              </w:rPr>
            </w:pPr>
            <w:r w:rsidRPr="00661924">
              <w:rPr>
                <w:rFonts w:cs="Arial"/>
              </w:rPr>
              <w:t>Bits</w:t>
            </w:r>
          </w:p>
        </w:tc>
        <w:tc>
          <w:tcPr>
            <w:tcW w:w="642" w:type="pct"/>
            <w:vAlign w:val="center"/>
          </w:tcPr>
          <w:p w14:paraId="26DD86B0" w14:textId="7ECD2458" w:rsidR="00A94ED0" w:rsidRPr="009025C6" w:rsidRDefault="00A94ED0" w:rsidP="00A94ED0">
            <w:pPr>
              <w:pStyle w:val="TAC"/>
              <w:rPr>
                <w:rFonts w:cs="Arial"/>
                <w:highlight w:val="yellow"/>
              </w:rPr>
            </w:pPr>
          </w:p>
        </w:tc>
        <w:tc>
          <w:tcPr>
            <w:tcW w:w="677" w:type="pct"/>
            <w:vAlign w:val="center"/>
          </w:tcPr>
          <w:p w14:paraId="1B84D08D"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141770E" w14:textId="77777777" w:rsidR="00A94ED0" w:rsidRPr="00661924" w:rsidRDefault="00A94ED0" w:rsidP="00A94ED0">
            <w:pPr>
              <w:pStyle w:val="TAC"/>
              <w:rPr>
                <w:rFonts w:cs="Arial"/>
              </w:rPr>
            </w:pPr>
          </w:p>
        </w:tc>
        <w:tc>
          <w:tcPr>
            <w:tcW w:w="614" w:type="pct"/>
            <w:vAlign w:val="center"/>
          </w:tcPr>
          <w:p w14:paraId="57813903" w14:textId="77777777" w:rsidR="00A94ED0" w:rsidRPr="00661924" w:rsidRDefault="00A94ED0" w:rsidP="00A94ED0">
            <w:pPr>
              <w:pStyle w:val="TAC"/>
              <w:rPr>
                <w:rFonts w:cs="Arial"/>
              </w:rPr>
            </w:pPr>
          </w:p>
        </w:tc>
        <w:tc>
          <w:tcPr>
            <w:tcW w:w="521" w:type="pct"/>
            <w:vAlign w:val="center"/>
          </w:tcPr>
          <w:p w14:paraId="13751BA2" w14:textId="77777777" w:rsidR="00A94ED0" w:rsidRPr="00661924" w:rsidRDefault="00A94ED0" w:rsidP="00A94ED0">
            <w:pPr>
              <w:pStyle w:val="TAC"/>
              <w:rPr>
                <w:rFonts w:cs="Arial"/>
              </w:rPr>
            </w:pPr>
          </w:p>
        </w:tc>
      </w:tr>
      <w:tr w:rsidR="00A94ED0" w:rsidRPr="00661924" w14:paraId="3BEADD28" w14:textId="77777777" w:rsidTr="00A94ED0">
        <w:trPr>
          <w:jc w:val="center"/>
        </w:trPr>
        <w:tc>
          <w:tcPr>
            <w:tcW w:w="1597" w:type="pct"/>
            <w:vAlign w:val="center"/>
          </w:tcPr>
          <w:p w14:paraId="5609A73D" w14:textId="77777777" w:rsidR="00A94ED0" w:rsidRPr="00661924" w:rsidRDefault="00A94ED0" w:rsidP="00A94ED0">
            <w:pPr>
              <w:pStyle w:val="TAL"/>
              <w:rPr>
                <w:rFonts w:cs="Arial"/>
              </w:rPr>
            </w:pPr>
            <w:r w:rsidRPr="00661924">
              <w:rPr>
                <w:rFonts w:cs="Arial"/>
              </w:rPr>
              <w:t xml:space="preserve">  For Slots i = 10, 11</w:t>
            </w:r>
          </w:p>
        </w:tc>
        <w:tc>
          <w:tcPr>
            <w:tcW w:w="351" w:type="pct"/>
            <w:vAlign w:val="center"/>
          </w:tcPr>
          <w:p w14:paraId="4B61AACC" w14:textId="77777777" w:rsidR="00A94ED0" w:rsidRPr="00661924" w:rsidRDefault="00A94ED0" w:rsidP="00A94ED0">
            <w:pPr>
              <w:pStyle w:val="TAC"/>
              <w:rPr>
                <w:rFonts w:cs="Arial"/>
              </w:rPr>
            </w:pPr>
            <w:r w:rsidRPr="00661924">
              <w:rPr>
                <w:rFonts w:cs="Arial"/>
              </w:rPr>
              <w:t>Bits</w:t>
            </w:r>
          </w:p>
        </w:tc>
        <w:tc>
          <w:tcPr>
            <w:tcW w:w="642" w:type="pct"/>
            <w:vAlign w:val="center"/>
          </w:tcPr>
          <w:p w14:paraId="7CE23391" w14:textId="1EF84A2B" w:rsidR="00A94ED0" w:rsidRPr="009025C6" w:rsidRDefault="00A94ED0" w:rsidP="00A94ED0">
            <w:pPr>
              <w:pStyle w:val="TAC"/>
              <w:rPr>
                <w:rFonts w:cs="Arial"/>
                <w:highlight w:val="yellow"/>
              </w:rPr>
            </w:pPr>
          </w:p>
        </w:tc>
        <w:tc>
          <w:tcPr>
            <w:tcW w:w="677" w:type="pct"/>
            <w:vAlign w:val="center"/>
          </w:tcPr>
          <w:p w14:paraId="0CE12B41" w14:textId="0A0987E5" w:rsidR="00A94ED0" w:rsidRPr="009025C6" w:rsidRDefault="00A94ED0" w:rsidP="00A94ED0">
            <w:pPr>
              <w:pStyle w:val="TAC"/>
              <w:rPr>
                <w:rFonts w:cs="Arial"/>
                <w:highlight w:val="yellow"/>
              </w:rPr>
            </w:pPr>
            <w:r>
              <w:rPr>
                <w:rFonts w:cs="Arial"/>
              </w:rPr>
              <w:t>47424</w:t>
            </w:r>
          </w:p>
        </w:tc>
        <w:tc>
          <w:tcPr>
            <w:tcW w:w="597" w:type="pct"/>
            <w:vAlign w:val="center"/>
          </w:tcPr>
          <w:p w14:paraId="35450D8B" w14:textId="77777777" w:rsidR="00A94ED0" w:rsidRPr="00661924" w:rsidRDefault="00A94ED0" w:rsidP="00A94ED0">
            <w:pPr>
              <w:pStyle w:val="TAC"/>
              <w:rPr>
                <w:rFonts w:cs="Arial"/>
              </w:rPr>
            </w:pPr>
          </w:p>
        </w:tc>
        <w:tc>
          <w:tcPr>
            <w:tcW w:w="614" w:type="pct"/>
            <w:vAlign w:val="center"/>
          </w:tcPr>
          <w:p w14:paraId="3525586D" w14:textId="77777777" w:rsidR="00A94ED0" w:rsidRPr="00661924" w:rsidRDefault="00A94ED0" w:rsidP="00A94ED0">
            <w:pPr>
              <w:pStyle w:val="TAC"/>
              <w:rPr>
                <w:rFonts w:cs="Arial"/>
              </w:rPr>
            </w:pPr>
          </w:p>
        </w:tc>
        <w:tc>
          <w:tcPr>
            <w:tcW w:w="521" w:type="pct"/>
            <w:vAlign w:val="center"/>
          </w:tcPr>
          <w:p w14:paraId="74BE19A6" w14:textId="77777777" w:rsidR="00A94ED0" w:rsidRPr="00661924" w:rsidRDefault="00A94ED0" w:rsidP="00A94ED0">
            <w:pPr>
              <w:pStyle w:val="TAC"/>
              <w:rPr>
                <w:rFonts w:cs="Arial"/>
              </w:rPr>
            </w:pPr>
          </w:p>
        </w:tc>
      </w:tr>
      <w:tr w:rsidR="00A94ED0" w:rsidRPr="00661924" w14:paraId="1C5678BD" w14:textId="77777777" w:rsidTr="00A94ED0">
        <w:trPr>
          <w:jc w:val="center"/>
        </w:trPr>
        <w:tc>
          <w:tcPr>
            <w:tcW w:w="1597" w:type="pct"/>
            <w:vAlign w:val="center"/>
          </w:tcPr>
          <w:p w14:paraId="3C331814" w14:textId="77777777" w:rsidR="00A94ED0" w:rsidRPr="00661924" w:rsidRDefault="00A94ED0" w:rsidP="00A94ED0">
            <w:pPr>
              <w:pStyle w:val="TAL"/>
              <w:rPr>
                <w:rFonts w:cs="Arial"/>
              </w:rPr>
            </w:pPr>
            <w:r w:rsidRPr="00661924">
              <w:rPr>
                <w:rFonts w:cs="Arial"/>
              </w:rPr>
              <w:t xml:space="preserve">  For Slots i = 1,…, 9, 12, …, 19</w:t>
            </w:r>
          </w:p>
        </w:tc>
        <w:tc>
          <w:tcPr>
            <w:tcW w:w="351" w:type="pct"/>
            <w:vAlign w:val="center"/>
          </w:tcPr>
          <w:p w14:paraId="0F2F9B39" w14:textId="77777777" w:rsidR="00A94ED0" w:rsidRPr="00661924" w:rsidRDefault="00A94ED0" w:rsidP="00A94ED0">
            <w:pPr>
              <w:pStyle w:val="TAC"/>
              <w:rPr>
                <w:rFonts w:cs="Arial"/>
              </w:rPr>
            </w:pPr>
            <w:r w:rsidRPr="00661924">
              <w:rPr>
                <w:rFonts w:cs="Arial"/>
              </w:rPr>
              <w:t>Bits</w:t>
            </w:r>
          </w:p>
        </w:tc>
        <w:tc>
          <w:tcPr>
            <w:tcW w:w="642" w:type="pct"/>
            <w:vAlign w:val="center"/>
          </w:tcPr>
          <w:p w14:paraId="30629906" w14:textId="36421363" w:rsidR="00A94ED0" w:rsidRPr="009025C6" w:rsidRDefault="00A94ED0" w:rsidP="00A94ED0">
            <w:pPr>
              <w:pStyle w:val="TAC"/>
              <w:rPr>
                <w:rFonts w:cs="Arial"/>
                <w:highlight w:val="yellow"/>
              </w:rPr>
            </w:pPr>
          </w:p>
        </w:tc>
        <w:tc>
          <w:tcPr>
            <w:tcW w:w="677" w:type="pct"/>
            <w:vAlign w:val="center"/>
          </w:tcPr>
          <w:p w14:paraId="51954150" w14:textId="2AAF2313" w:rsidR="00A94ED0" w:rsidRPr="009025C6" w:rsidRDefault="00A94ED0" w:rsidP="00A94ED0">
            <w:pPr>
              <w:pStyle w:val="TAC"/>
              <w:rPr>
                <w:rFonts w:cs="Arial"/>
                <w:highlight w:val="yellow"/>
              </w:rPr>
            </w:pPr>
            <w:r>
              <w:rPr>
                <w:rFonts w:cs="Arial"/>
              </w:rPr>
              <w:t>49920</w:t>
            </w:r>
          </w:p>
        </w:tc>
        <w:tc>
          <w:tcPr>
            <w:tcW w:w="597" w:type="pct"/>
            <w:vAlign w:val="center"/>
          </w:tcPr>
          <w:p w14:paraId="65F77480" w14:textId="77777777" w:rsidR="00A94ED0" w:rsidRPr="00661924" w:rsidRDefault="00A94ED0" w:rsidP="00A94ED0">
            <w:pPr>
              <w:pStyle w:val="TAC"/>
              <w:rPr>
                <w:rFonts w:cs="Arial"/>
              </w:rPr>
            </w:pPr>
          </w:p>
        </w:tc>
        <w:tc>
          <w:tcPr>
            <w:tcW w:w="614" w:type="pct"/>
            <w:vAlign w:val="center"/>
          </w:tcPr>
          <w:p w14:paraId="613D358E" w14:textId="77777777" w:rsidR="00A94ED0" w:rsidRPr="00661924" w:rsidRDefault="00A94ED0" w:rsidP="00A94ED0">
            <w:pPr>
              <w:pStyle w:val="TAC"/>
              <w:rPr>
                <w:rFonts w:cs="Arial"/>
              </w:rPr>
            </w:pPr>
          </w:p>
        </w:tc>
        <w:tc>
          <w:tcPr>
            <w:tcW w:w="521" w:type="pct"/>
            <w:vAlign w:val="center"/>
          </w:tcPr>
          <w:p w14:paraId="043C6760" w14:textId="77777777" w:rsidR="00A94ED0" w:rsidRPr="00661924" w:rsidRDefault="00A94ED0" w:rsidP="00A94ED0">
            <w:pPr>
              <w:pStyle w:val="TAC"/>
              <w:rPr>
                <w:rFonts w:cs="Arial"/>
              </w:rPr>
            </w:pPr>
          </w:p>
        </w:tc>
      </w:tr>
      <w:tr w:rsidR="00A94ED0" w:rsidRPr="00661924" w14:paraId="2A24D347" w14:textId="77777777" w:rsidTr="00A94ED0">
        <w:trPr>
          <w:trHeight w:val="70"/>
          <w:jc w:val="center"/>
        </w:trPr>
        <w:tc>
          <w:tcPr>
            <w:tcW w:w="1597" w:type="pct"/>
            <w:vAlign w:val="center"/>
          </w:tcPr>
          <w:p w14:paraId="3C629A3D" w14:textId="77777777" w:rsidR="00A94ED0" w:rsidRPr="00661924" w:rsidRDefault="00A94ED0" w:rsidP="00A94ED0">
            <w:pPr>
              <w:pStyle w:val="TAL"/>
              <w:rPr>
                <w:rFonts w:cs="Arial"/>
              </w:rPr>
            </w:pPr>
            <w:r w:rsidRPr="00661924">
              <w:rPr>
                <w:rFonts w:cs="Arial"/>
              </w:rPr>
              <w:t>Max. Throughput averaged over 2 frames</w:t>
            </w:r>
          </w:p>
        </w:tc>
        <w:tc>
          <w:tcPr>
            <w:tcW w:w="351" w:type="pct"/>
            <w:vAlign w:val="center"/>
          </w:tcPr>
          <w:p w14:paraId="2DC3FD1D" w14:textId="77777777" w:rsidR="00A94ED0" w:rsidRPr="00661924" w:rsidRDefault="00A94ED0" w:rsidP="00A94ED0">
            <w:pPr>
              <w:pStyle w:val="TAC"/>
              <w:rPr>
                <w:rFonts w:cs="Arial"/>
              </w:rPr>
            </w:pPr>
            <w:r w:rsidRPr="00661924">
              <w:rPr>
                <w:rFonts w:cs="Arial"/>
              </w:rPr>
              <w:t>Mbps</w:t>
            </w:r>
          </w:p>
        </w:tc>
        <w:tc>
          <w:tcPr>
            <w:tcW w:w="642" w:type="pct"/>
            <w:vAlign w:val="center"/>
          </w:tcPr>
          <w:p w14:paraId="52D20B0A" w14:textId="1FEE868C" w:rsidR="00A94ED0" w:rsidRPr="009025C6" w:rsidRDefault="00A94ED0" w:rsidP="00A94ED0">
            <w:pPr>
              <w:pStyle w:val="TAC"/>
              <w:rPr>
                <w:rFonts w:cs="Arial"/>
                <w:highlight w:val="yellow"/>
              </w:rPr>
            </w:pPr>
          </w:p>
        </w:tc>
        <w:tc>
          <w:tcPr>
            <w:tcW w:w="677" w:type="pct"/>
            <w:vAlign w:val="center"/>
          </w:tcPr>
          <w:p w14:paraId="5EFE5FBD" w14:textId="1BE1634D" w:rsidR="00A94ED0" w:rsidRPr="009025C6" w:rsidRDefault="00A94ED0" w:rsidP="00A94ED0">
            <w:pPr>
              <w:pStyle w:val="TAC"/>
              <w:rPr>
                <w:rFonts w:cs="Arial"/>
                <w:highlight w:val="yellow"/>
              </w:rPr>
            </w:pPr>
            <w:r>
              <w:rPr>
                <w:rFonts w:cs="Arial"/>
              </w:rPr>
              <w:t>22.868</w:t>
            </w:r>
          </w:p>
        </w:tc>
        <w:tc>
          <w:tcPr>
            <w:tcW w:w="597" w:type="pct"/>
            <w:vAlign w:val="center"/>
          </w:tcPr>
          <w:p w14:paraId="5FABBF15" w14:textId="77777777" w:rsidR="00A94ED0" w:rsidRPr="00661924" w:rsidRDefault="00A94ED0" w:rsidP="00A94ED0">
            <w:pPr>
              <w:pStyle w:val="TAC"/>
              <w:rPr>
                <w:rFonts w:cs="Arial"/>
              </w:rPr>
            </w:pPr>
          </w:p>
        </w:tc>
        <w:tc>
          <w:tcPr>
            <w:tcW w:w="614" w:type="pct"/>
            <w:vAlign w:val="center"/>
          </w:tcPr>
          <w:p w14:paraId="5ACE7845" w14:textId="77777777" w:rsidR="00A94ED0" w:rsidRPr="00661924" w:rsidRDefault="00A94ED0" w:rsidP="00A94ED0">
            <w:pPr>
              <w:pStyle w:val="TAC"/>
              <w:rPr>
                <w:rFonts w:cs="Arial"/>
              </w:rPr>
            </w:pPr>
          </w:p>
        </w:tc>
        <w:tc>
          <w:tcPr>
            <w:tcW w:w="521" w:type="pct"/>
            <w:vAlign w:val="center"/>
          </w:tcPr>
          <w:p w14:paraId="3DE8E1A2" w14:textId="77777777" w:rsidR="00A94ED0" w:rsidRPr="00661924" w:rsidRDefault="00A94ED0" w:rsidP="00A94ED0">
            <w:pPr>
              <w:pStyle w:val="TAC"/>
              <w:rPr>
                <w:rFonts w:cs="Arial"/>
              </w:rPr>
            </w:pPr>
          </w:p>
        </w:tc>
      </w:tr>
      <w:tr w:rsidR="00A94ED0" w:rsidRPr="00661924" w14:paraId="308B4BE0" w14:textId="77777777" w:rsidTr="00BA0953">
        <w:trPr>
          <w:trHeight w:val="70"/>
          <w:jc w:val="center"/>
        </w:trPr>
        <w:tc>
          <w:tcPr>
            <w:tcW w:w="5000" w:type="pct"/>
            <w:gridSpan w:val="7"/>
          </w:tcPr>
          <w:p w14:paraId="61CA12F2" w14:textId="77777777" w:rsidR="00A94ED0" w:rsidRPr="00661924" w:rsidRDefault="00A94ED0" w:rsidP="00A94ED0">
            <w:pPr>
              <w:pStyle w:val="TAN"/>
            </w:pPr>
            <w:r w:rsidRPr="00661924">
              <w:t>Note 1:</w:t>
            </w:r>
            <w:r w:rsidRPr="00661924">
              <w:tab/>
              <w:t>SS/PBCH block is transmitted in slot #0 with periodicity 20 ms</w:t>
            </w:r>
          </w:p>
          <w:p w14:paraId="2045CB0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2C33741D" w:rsidR="000705E3" w:rsidRPr="00EC0A7A" w:rsidRDefault="00265387" w:rsidP="000705E3">
            <w:pPr>
              <w:pStyle w:val="TAC"/>
              <w:rPr>
                <w:rFonts w:eastAsia="SimSun"/>
              </w:rPr>
            </w:pPr>
            <w:r>
              <w:rPr>
                <w:rFonts w:eastAsia="DengXian" w:cs="Arial"/>
                <w:lang w:val="fr-FR"/>
              </w:rPr>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61C29006" w:rsidR="000705E3" w:rsidRPr="00EC0A7A" w:rsidRDefault="008816D1" w:rsidP="000705E3">
            <w:pPr>
              <w:pStyle w:val="TAC"/>
              <w:rPr>
                <w:rFonts w:eastAsia="SimSun"/>
              </w:rPr>
            </w:pPr>
            <w:r>
              <w:rPr>
                <w:rFonts w:eastAsia="DengXian" w:cs="Arial"/>
                <w:lang w:val="fr-FR" w:eastAsia="zh-CN"/>
              </w:rPr>
              <w:t>31760</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001C1904" w:rsidR="000705E3" w:rsidRPr="00EC0A7A" w:rsidRDefault="008816D1" w:rsidP="000705E3">
            <w:pPr>
              <w:pStyle w:val="TAC"/>
              <w:rPr>
                <w:rFonts w:eastAsia="SimSun"/>
              </w:rPr>
            </w:pPr>
            <w:r>
              <w:rPr>
                <w:lang w:eastAsia="zh-CN"/>
              </w:rPr>
              <w:t>34304</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61254C" w14:paraId="1E71527A" w14:textId="77777777" w:rsidTr="008816D1">
        <w:trPr>
          <w:jc w:val="center"/>
        </w:trPr>
        <w:tc>
          <w:tcPr>
            <w:tcW w:w="1433"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1"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5"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8816D1">
        <w:trPr>
          <w:jc w:val="center"/>
        </w:trPr>
        <w:tc>
          <w:tcPr>
            <w:tcW w:w="1433"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1"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8816D1">
        <w:trPr>
          <w:trHeight w:val="54"/>
          <w:jc w:val="center"/>
        </w:trPr>
        <w:tc>
          <w:tcPr>
            <w:tcW w:w="1433"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1"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2"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8816D1">
        <w:trPr>
          <w:trHeight w:val="54"/>
          <w:jc w:val="center"/>
        </w:trPr>
        <w:tc>
          <w:tcPr>
            <w:tcW w:w="1433"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1"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8816D1">
        <w:trPr>
          <w:jc w:val="center"/>
        </w:trPr>
        <w:tc>
          <w:tcPr>
            <w:tcW w:w="1433"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1"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2"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8816D1">
        <w:trPr>
          <w:jc w:val="center"/>
        </w:trPr>
        <w:tc>
          <w:tcPr>
            <w:tcW w:w="1433"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1"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2"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8816D1">
        <w:trPr>
          <w:jc w:val="center"/>
        </w:trPr>
        <w:tc>
          <w:tcPr>
            <w:tcW w:w="1433"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2"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8816D1">
        <w:trPr>
          <w:jc w:val="center"/>
        </w:trPr>
        <w:tc>
          <w:tcPr>
            <w:tcW w:w="1433"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8816D1">
        <w:trPr>
          <w:jc w:val="center"/>
        </w:trPr>
        <w:tc>
          <w:tcPr>
            <w:tcW w:w="1433"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1"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8816D1">
        <w:trPr>
          <w:jc w:val="center"/>
        </w:trPr>
        <w:tc>
          <w:tcPr>
            <w:tcW w:w="1433"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1"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2"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8816D1">
        <w:trPr>
          <w:jc w:val="center"/>
        </w:trPr>
        <w:tc>
          <w:tcPr>
            <w:tcW w:w="1433"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1"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2"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8816D1">
        <w:trPr>
          <w:jc w:val="center"/>
        </w:trPr>
        <w:tc>
          <w:tcPr>
            <w:tcW w:w="1433"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1"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2"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8816D1">
        <w:trPr>
          <w:jc w:val="center"/>
        </w:trPr>
        <w:tc>
          <w:tcPr>
            <w:tcW w:w="1433"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1"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2"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8816D1">
        <w:trPr>
          <w:jc w:val="center"/>
        </w:trPr>
        <w:tc>
          <w:tcPr>
            <w:tcW w:w="1433"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1"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2"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8816D1">
        <w:trPr>
          <w:jc w:val="center"/>
        </w:trPr>
        <w:tc>
          <w:tcPr>
            <w:tcW w:w="1433"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2"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8816D1">
        <w:trPr>
          <w:jc w:val="center"/>
        </w:trPr>
        <w:tc>
          <w:tcPr>
            <w:tcW w:w="1433"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8816D1">
        <w:trPr>
          <w:jc w:val="center"/>
        </w:trPr>
        <w:tc>
          <w:tcPr>
            <w:tcW w:w="1433"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8816D1">
        <w:trPr>
          <w:jc w:val="center"/>
        </w:trPr>
        <w:tc>
          <w:tcPr>
            <w:tcW w:w="1433"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2"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8816D1">
        <w:trPr>
          <w:jc w:val="center"/>
        </w:trPr>
        <w:tc>
          <w:tcPr>
            <w:tcW w:w="1433"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1"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2"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8816D1">
        <w:trPr>
          <w:jc w:val="center"/>
        </w:trPr>
        <w:tc>
          <w:tcPr>
            <w:tcW w:w="1433"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1"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8816D1">
        <w:trPr>
          <w:jc w:val="center"/>
        </w:trPr>
        <w:tc>
          <w:tcPr>
            <w:tcW w:w="1433"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2"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8816D1">
        <w:trPr>
          <w:jc w:val="center"/>
        </w:trPr>
        <w:tc>
          <w:tcPr>
            <w:tcW w:w="1433"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2"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8816D1">
        <w:trPr>
          <w:jc w:val="center"/>
        </w:trPr>
        <w:tc>
          <w:tcPr>
            <w:tcW w:w="1433"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1"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2"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8816D1">
        <w:trPr>
          <w:jc w:val="center"/>
        </w:trPr>
        <w:tc>
          <w:tcPr>
            <w:tcW w:w="1433"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1"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8816D1">
        <w:trPr>
          <w:jc w:val="center"/>
        </w:trPr>
        <w:tc>
          <w:tcPr>
            <w:tcW w:w="1433"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8816D1">
        <w:trPr>
          <w:jc w:val="center"/>
        </w:trPr>
        <w:tc>
          <w:tcPr>
            <w:tcW w:w="1433"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8816D1">
        <w:trPr>
          <w:jc w:val="center"/>
        </w:trPr>
        <w:tc>
          <w:tcPr>
            <w:tcW w:w="1433"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1"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2"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8816D1">
        <w:trPr>
          <w:jc w:val="center"/>
        </w:trPr>
        <w:tc>
          <w:tcPr>
            <w:tcW w:w="1433"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8816D1">
        <w:trPr>
          <w:jc w:val="center"/>
        </w:trPr>
        <w:tc>
          <w:tcPr>
            <w:tcW w:w="1433"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2"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8816D1">
        <w:trPr>
          <w:jc w:val="center"/>
        </w:trPr>
        <w:tc>
          <w:tcPr>
            <w:tcW w:w="1433"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1"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2"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8816D1">
        <w:trPr>
          <w:jc w:val="center"/>
        </w:trPr>
        <w:tc>
          <w:tcPr>
            <w:tcW w:w="1433"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1"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2"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8816D1">
        <w:trPr>
          <w:jc w:val="center"/>
        </w:trPr>
        <w:tc>
          <w:tcPr>
            <w:tcW w:w="1433"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8816D1" w:rsidRPr="0061254C" w14:paraId="4444DFD4" w14:textId="77777777" w:rsidTr="008816D1">
        <w:trPr>
          <w:jc w:val="center"/>
        </w:trPr>
        <w:tc>
          <w:tcPr>
            <w:tcW w:w="1433" w:type="pct"/>
            <w:vAlign w:val="center"/>
          </w:tcPr>
          <w:p w14:paraId="06BFB5BC" w14:textId="77777777" w:rsidR="008816D1" w:rsidRPr="0061254C" w:rsidRDefault="008816D1" w:rsidP="008816D1">
            <w:pPr>
              <w:pStyle w:val="TAL"/>
              <w:rPr>
                <w:rFonts w:eastAsia="SimSun"/>
              </w:rPr>
            </w:pPr>
            <w:r w:rsidRPr="00D6596D">
              <w:rPr>
                <w:rFonts w:eastAsia="SimSun"/>
              </w:rPr>
              <w:t xml:space="preserve">  For Slots i = 10, 11</w:t>
            </w:r>
          </w:p>
        </w:tc>
        <w:tc>
          <w:tcPr>
            <w:tcW w:w="351" w:type="pct"/>
            <w:vAlign w:val="center"/>
          </w:tcPr>
          <w:p w14:paraId="03ABA2CD" w14:textId="77777777" w:rsidR="008816D1" w:rsidRPr="0061254C" w:rsidRDefault="008816D1" w:rsidP="008816D1">
            <w:pPr>
              <w:pStyle w:val="TAC"/>
              <w:rPr>
                <w:rFonts w:eastAsia="SimSun"/>
              </w:rPr>
            </w:pPr>
            <w:r w:rsidRPr="0061254C">
              <w:rPr>
                <w:rFonts w:eastAsia="SimSun"/>
              </w:rPr>
              <w:t>Bits</w:t>
            </w:r>
          </w:p>
        </w:tc>
        <w:tc>
          <w:tcPr>
            <w:tcW w:w="643" w:type="pct"/>
            <w:vAlign w:val="center"/>
          </w:tcPr>
          <w:p w14:paraId="6A913A1C" w14:textId="50F851F8" w:rsidR="008816D1" w:rsidRPr="0061254C" w:rsidRDefault="008816D1" w:rsidP="008816D1">
            <w:pPr>
              <w:pStyle w:val="TAC"/>
              <w:rPr>
                <w:rFonts w:eastAsia="SimSun"/>
              </w:rPr>
            </w:pPr>
            <w:r>
              <w:rPr>
                <w:rFonts w:eastAsia="DengXian" w:cs="Arial"/>
                <w:lang w:val="fr-FR"/>
              </w:rPr>
              <w:t>25200</w:t>
            </w:r>
          </w:p>
        </w:tc>
        <w:tc>
          <w:tcPr>
            <w:tcW w:w="643" w:type="pct"/>
            <w:vAlign w:val="center"/>
          </w:tcPr>
          <w:p w14:paraId="606F2162" w14:textId="616D74AE" w:rsidR="008816D1" w:rsidRPr="00460E52" w:rsidRDefault="008816D1" w:rsidP="008816D1">
            <w:pPr>
              <w:pStyle w:val="TAC"/>
              <w:rPr>
                <w:rFonts w:eastAsia="SimSun"/>
              </w:rPr>
            </w:pPr>
            <w:r>
              <w:rPr>
                <w:rFonts w:cs="Arial"/>
              </w:rPr>
              <w:t>52416</w:t>
            </w:r>
          </w:p>
        </w:tc>
        <w:tc>
          <w:tcPr>
            <w:tcW w:w="643" w:type="pct"/>
            <w:vAlign w:val="center"/>
          </w:tcPr>
          <w:p w14:paraId="226084F2" w14:textId="3F221A6B" w:rsidR="008816D1" w:rsidRPr="0061254C" w:rsidRDefault="008816D1" w:rsidP="008816D1">
            <w:pPr>
              <w:pStyle w:val="TAC"/>
              <w:rPr>
                <w:rFonts w:eastAsia="SimSun" w:cs="Arial"/>
              </w:rPr>
            </w:pPr>
            <w:r>
              <w:rPr>
                <w:rFonts w:eastAsia="DengXian" w:cs="Arial"/>
                <w:lang w:val="fr-FR"/>
              </w:rPr>
              <w:t>79632</w:t>
            </w:r>
          </w:p>
        </w:tc>
        <w:tc>
          <w:tcPr>
            <w:tcW w:w="643" w:type="pct"/>
            <w:vAlign w:val="center"/>
          </w:tcPr>
          <w:p w14:paraId="6BD8F14F" w14:textId="1A5C413B" w:rsidR="008816D1" w:rsidRPr="0061254C" w:rsidRDefault="008816D1" w:rsidP="008816D1">
            <w:pPr>
              <w:pStyle w:val="TAC"/>
              <w:rPr>
                <w:rFonts w:eastAsia="SimSun" w:cs="Arial"/>
              </w:rPr>
            </w:pPr>
            <w:r>
              <w:rPr>
                <w:rFonts w:eastAsia="DengXian" w:cs="Arial"/>
                <w:lang w:val="fr-FR"/>
              </w:rPr>
              <w:t>106848</w:t>
            </w:r>
          </w:p>
        </w:tc>
        <w:tc>
          <w:tcPr>
            <w:tcW w:w="642" w:type="pct"/>
            <w:vAlign w:val="center"/>
          </w:tcPr>
          <w:p w14:paraId="7CAE42C8" w14:textId="603F3D6A" w:rsidR="008816D1" w:rsidRPr="0061254C" w:rsidRDefault="008816D1" w:rsidP="008816D1">
            <w:pPr>
              <w:pStyle w:val="TAC"/>
              <w:rPr>
                <w:rFonts w:eastAsia="SimSun" w:cs="Arial"/>
              </w:rPr>
            </w:pPr>
            <w:r>
              <w:rPr>
                <w:rFonts w:eastAsia="DengXian" w:cs="Arial"/>
                <w:lang w:val="fr-FR"/>
              </w:rPr>
              <w:t>134064</w:t>
            </w:r>
          </w:p>
        </w:tc>
      </w:tr>
      <w:tr w:rsidR="00F62E06" w:rsidRPr="0061254C" w14:paraId="1EDE785C" w14:textId="77777777" w:rsidTr="008816D1">
        <w:trPr>
          <w:jc w:val="center"/>
        </w:trPr>
        <w:tc>
          <w:tcPr>
            <w:tcW w:w="1433"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2"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8816D1">
        <w:trPr>
          <w:jc w:val="center"/>
        </w:trPr>
        <w:tc>
          <w:tcPr>
            <w:tcW w:w="1433"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1"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2"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8816D1">
        <w:trPr>
          <w:trHeight w:val="70"/>
          <w:jc w:val="center"/>
        </w:trPr>
        <w:tc>
          <w:tcPr>
            <w:tcW w:w="1433"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1"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2"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7523E232" w:rsidR="00F62E06" w:rsidRPr="0061254C" w:rsidRDefault="008816D1" w:rsidP="00F62E06">
            <w:pPr>
              <w:pStyle w:val="TAC"/>
              <w:rPr>
                <w:rFonts w:eastAsia="SimSun" w:cs="Arial"/>
              </w:rPr>
            </w:pPr>
            <w:r>
              <w:rPr>
                <w:rFonts w:eastAsia="DengXian" w:cs="Arial"/>
                <w:lang w:val="fr-FR"/>
              </w:rPr>
              <w:t>272160</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BA0953">
        <w:trPr>
          <w:jc w:val="center"/>
        </w:trPr>
        <w:tc>
          <w:tcPr>
            <w:tcW w:w="1677" w:type="pct"/>
            <w:shd w:val="clear" w:color="auto" w:fill="auto"/>
            <w:vAlign w:val="center"/>
          </w:tcPr>
          <w:p w14:paraId="38C9231A" w14:textId="77777777" w:rsidR="000705E3" w:rsidRPr="00EC0A7A" w:rsidRDefault="000705E3" w:rsidP="00BA0953">
            <w:pPr>
              <w:pStyle w:val="TAH"/>
            </w:pPr>
            <w:r w:rsidRPr="00EC0A7A">
              <w:t>Parameter</w:t>
            </w:r>
          </w:p>
        </w:tc>
        <w:tc>
          <w:tcPr>
            <w:tcW w:w="352" w:type="pct"/>
            <w:shd w:val="clear" w:color="auto" w:fill="auto"/>
            <w:vAlign w:val="center"/>
          </w:tcPr>
          <w:p w14:paraId="17547CF5" w14:textId="77777777" w:rsidR="000705E3" w:rsidRPr="00EC0A7A" w:rsidRDefault="000705E3" w:rsidP="00BA0953">
            <w:pPr>
              <w:pStyle w:val="TAH"/>
            </w:pPr>
            <w:r w:rsidRPr="00EC0A7A">
              <w:t>Unit</w:t>
            </w:r>
          </w:p>
        </w:tc>
        <w:tc>
          <w:tcPr>
            <w:tcW w:w="2971" w:type="pct"/>
            <w:gridSpan w:val="5"/>
            <w:shd w:val="clear" w:color="auto" w:fill="auto"/>
            <w:vAlign w:val="center"/>
          </w:tcPr>
          <w:p w14:paraId="1F4A74AF" w14:textId="77777777" w:rsidR="000705E3" w:rsidRPr="00EC0A7A" w:rsidRDefault="000705E3" w:rsidP="00BA0953">
            <w:pPr>
              <w:pStyle w:val="TAH"/>
            </w:pPr>
            <w:r w:rsidRPr="00EC0A7A">
              <w:t>Value</w:t>
            </w:r>
          </w:p>
        </w:tc>
      </w:tr>
      <w:tr w:rsidR="000705E3" w:rsidRPr="00EC0A7A" w14:paraId="14077538" w14:textId="77777777" w:rsidTr="00BA0953">
        <w:trPr>
          <w:jc w:val="center"/>
        </w:trPr>
        <w:tc>
          <w:tcPr>
            <w:tcW w:w="1677" w:type="pct"/>
            <w:vAlign w:val="center"/>
          </w:tcPr>
          <w:p w14:paraId="56EF7512" w14:textId="77777777" w:rsidR="000705E3" w:rsidRPr="00EC0A7A" w:rsidRDefault="000705E3" w:rsidP="00BA0953">
            <w:pPr>
              <w:pStyle w:val="TAL"/>
            </w:pPr>
            <w:r w:rsidRPr="00EC0A7A">
              <w:t>Reference channel</w:t>
            </w:r>
          </w:p>
        </w:tc>
        <w:tc>
          <w:tcPr>
            <w:tcW w:w="352" w:type="pct"/>
            <w:vAlign w:val="center"/>
          </w:tcPr>
          <w:p w14:paraId="3B6B1F23" w14:textId="77777777" w:rsidR="000705E3" w:rsidRPr="00EC0A7A" w:rsidRDefault="000705E3" w:rsidP="00BA0953">
            <w:pPr>
              <w:pStyle w:val="TAC"/>
            </w:pPr>
          </w:p>
        </w:tc>
        <w:tc>
          <w:tcPr>
            <w:tcW w:w="642" w:type="pct"/>
            <w:vAlign w:val="center"/>
          </w:tcPr>
          <w:p w14:paraId="17965543" w14:textId="77777777" w:rsidR="000705E3" w:rsidRPr="00EC0A7A" w:rsidRDefault="000705E3" w:rsidP="00BA0953">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BA0953">
            <w:pPr>
              <w:pStyle w:val="TAC"/>
              <w:rPr>
                <w:lang w:eastAsia="zh-CN"/>
              </w:rPr>
            </w:pPr>
          </w:p>
        </w:tc>
        <w:tc>
          <w:tcPr>
            <w:tcW w:w="642" w:type="pct"/>
            <w:vAlign w:val="center"/>
          </w:tcPr>
          <w:p w14:paraId="4251868D" w14:textId="77777777" w:rsidR="000705E3" w:rsidRPr="00EC0A7A" w:rsidRDefault="000705E3" w:rsidP="00BA0953">
            <w:pPr>
              <w:pStyle w:val="TAC"/>
              <w:rPr>
                <w:lang w:eastAsia="zh-CN"/>
              </w:rPr>
            </w:pPr>
          </w:p>
        </w:tc>
        <w:tc>
          <w:tcPr>
            <w:tcW w:w="642" w:type="pct"/>
            <w:vAlign w:val="center"/>
          </w:tcPr>
          <w:p w14:paraId="4CA3A46A" w14:textId="77777777" w:rsidR="000705E3" w:rsidRPr="00EC0A7A" w:rsidRDefault="000705E3" w:rsidP="00BA0953">
            <w:pPr>
              <w:pStyle w:val="TAC"/>
            </w:pPr>
          </w:p>
        </w:tc>
        <w:tc>
          <w:tcPr>
            <w:tcW w:w="403" w:type="pct"/>
            <w:vAlign w:val="center"/>
          </w:tcPr>
          <w:p w14:paraId="3CE76481" w14:textId="77777777" w:rsidR="000705E3" w:rsidRPr="00EC0A7A" w:rsidRDefault="000705E3" w:rsidP="00BA0953">
            <w:pPr>
              <w:pStyle w:val="TAC"/>
              <w:rPr>
                <w:lang w:eastAsia="zh-CN"/>
              </w:rPr>
            </w:pPr>
          </w:p>
        </w:tc>
      </w:tr>
      <w:tr w:rsidR="000705E3" w:rsidRPr="00EC0A7A" w14:paraId="40BA46AB" w14:textId="77777777" w:rsidTr="00BA0953">
        <w:trPr>
          <w:jc w:val="center"/>
        </w:trPr>
        <w:tc>
          <w:tcPr>
            <w:tcW w:w="1677" w:type="pct"/>
            <w:vAlign w:val="center"/>
          </w:tcPr>
          <w:p w14:paraId="7D289C56" w14:textId="77777777" w:rsidR="000705E3" w:rsidRPr="00EC0A7A" w:rsidRDefault="000705E3" w:rsidP="00BA0953">
            <w:pPr>
              <w:pStyle w:val="TAL"/>
            </w:pPr>
            <w:r w:rsidRPr="00EC0A7A">
              <w:t>Channel bandwidth</w:t>
            </w:r>
          </w:p>
        </w:tc>
        <w:tc>
          <w:tcPr>
            <w:tcW w:w="352" w:type="pct"/>
            <w:vAlign w:val="center"/>
          </w:tcPr>
          <w:p w14:paraId="1A029BE3" w14:textId="77777777" w:rsidR="000705E3" w:rsidRPr="00EC0A7A" w:rsidRDefault="000705E3" w:rsidP="00BA0953">
            <w:pPr>
              <w:pStyle w:val="TAC"/>
            </w:pPr>
            <w:r w:rsidRPr="00EC0A7A">
              <w:t>MHz</w:t>
            </w:r>
          </w:p>
        </w:tc>
        <w:tc>
          <w:tcPr>
            <w:tcW w:w="642" w:type="pct"/>
            <w:vAlign w:val="center"/>
          </w:tcPr>
          <w:p w14:paraId="712304B1" w14:textId="77777777" w:rsidR="000705E3" w:rsidRPr="00EC0A7A" w:rsidRDefault="000705E3" w:rsidP="00BA0953">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BA0953">
            <w:pPr>
              <w:pStyle w:val="TAC"/>
            </w:pPr>
          </w:p>
        </w:tc>
        <w:tc>
          <w:tcPr>
            <w:tcW w:w="642" w:type="pct"/>
            <w:vAlign w:val="center"/>
          </w:tcPr>
          <w:p w14:paraId="7D038460" w14:textId="77777777" w:rsidR="000705E3" w:rsidRPr="00EC0A7A" w:rsidRDefault="000705E3" w:rsidP="00BA0953">
            <w:pPr>
              <w:pStyle w:val="TAC"/>
            </w:pPr>
          </w:p>
        </w:tc>
        <w:tc>
          <w:tcPr>
            <w:tcW w:w="642" w:type="pct"/>
            <w:vAlign w:val="center"/>
          </w:tcPr>
          <w:p w14:paraId="0AFA403A" w14:textId="77777777" w:rsidR="000705E3" w:rsidRPr="00EC0A7A" w:rsidRDefault="000705E3" w:rsidP="00BA0953">
            <w:pPr>
              <w:pStyle w:val="TAC"/>
            </w:pPr>
          </w:p>
        </w:tc>
        <w:tc>
          <w:tcPr>
            <w:tcW w:w="403" w:type="pct"/>
            <w:vAlign w:val="center"/>
          </w:tcPr>
          <w:p w14:paraId="3D7EB388" w14:textId="77777777" w:rsidR="000705E3" w:rsidRPr="00EC0A7A" w:rsidRDefault="000705E3" w:rsidP="00BA0953">
            <w:pPr>
              <w:pStyle w:val="TAC"/>
            </w:pPr>
          </w:p>
        </w:tc>
      </w:tr>
      <w:tr w:rsidR="000705E3" w:rsidRPr="00EC0A7A" w14:paraId="17FC2C87" w14:textId="77777777" w:rsidTr="00BA0953">
        <w:trPr>
          <w:jc w:val="center"/>
        </w:trPr>
        <w:tc>
          <w:tcPr>
            <w:tcW w:w="1677" w:type="pct"/>
            <w:vAlign w:val="center"/>
          </w:tcPr>
          <w:p w14:paraId="4535D4EE" w14:textId="77777777" w:rsidR="000705E3" w:rsidRPr="00EC0A7A" w:rsidRDefault="000705E3" w:rsidP="00BA0953">
            <w:pPr>
              <w:pStyle w:val="TAL"/>
            </w:pPr>
            <w:r w:rsidRPr="00EC0A7A">
              <w:t>Subcarrier spacing</w:t>
            </w:r>
          </w:p>
        </w:tc>
        <w:tc>
          <w:tcPr>
            <w:tcW w:w="352" w:type="pct"/>
            <w:vAlign w:val="center"/>
          </w:tcPr>
          <w:p w14:paraId="3D367AE3" w14:textId="77777777" w:rsidR="000705E3" w:rsidRPr="00EC0A7A" w:rsidRDefault="000705E3" w:rsidP="00BA0953">
            <w:pPr>
              <w:pStyle w:val="TAC"/>
            </w:pPr>
            <w:r w:rsidRPr="00EC0A7A">
              <w:t>kHz</w:t>
            </w:r>
          </w:p>
        </w:tc>
        <w:tc>
          <w:tcPr>
            <w:tcW w:w="642" w:type="pct"/>
            <w:vAlign w:val="center"/>
          </w:tcPr>
          <w:p w14:paraId="6E153ACB" w14:textId="77777777" w:rsidR="000705E3" w:rsidRPr="00EC0A7A" w:rsidRDefault="000705E3" w:rsidP="00BA0953">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BA0953">
            <w:pPr>
              <w:pStyle w:val="TAC"/>
            </w:pPr>
          </w:p>
        </w:tc>
        <w:tc>
          <w:tcPr>
            <w:tcW w:w="642" w:type="pct"/>
            <w:vAlign w:val="center"/>
          </w:tcPr>
          <w:p w14:paraId="47D4F8F5" w14:textId="77777777" w:rsidR="000705E3" w:rsidRPr="00EC0A7A" w:rsidRDefault="000705E3" w:rsidP="00BA0953">
            <w:pPr>
              <w:pStyle w:val="TAC"/>
            </w:pPr>
          </w:p>
        </w:tc>
        <w:tc>
          <w:tcPr>
            <w:tcW w:w="642" w:type="pct"/>
            <w:vAlign w:val="center"/>
          </w:tcPr>
          <w:p w14:paraId="505FB940" w14:textId="77777777" w:rsidR="000705E3" w:rsidRPr="00EC0A7A" w:rsidRDefault="000705E3" w:rsidP="00BA0953">
            <w:pPr>
              <w:pStyle w:val="TAC"/>
            </w:pPr>
          </w:p>
        </w:tc>
        <w:tc>
          <w:tcPr>
            <w:tcW w:w="403" w:type="pct"/>
            <w:vAlign w:val="center"/>
          </w:tcPr>
          <w:p w14:paraId="0352BBD2" w14:textId="77777777" w:rsidR="000705E3" w:rsidRPr="00EC0A7A" w:rsidRDefault="000705E3" w:rsidP="00BA0953">
            <w:pPr>
              <w:pStyle w:val="TAC"/>
            </w:pPr>
          </w:p>
        </w:tc>
      </w:tr>
      <w:tr w:rsidR="000705E3" w:rsidRPr="00EC0A7A" w14:paraId="6C342731" w14:textId="77777777" w:rsidTr="00BA0953">
        <w:trPr>
          <w:jc w:val="center"/>
        </w:trPr>
        <w:tc>
          <w:tcPr>
            <w:tcW w:w="1677" w:type="pct"/>
            <w:vAlign w:val="center"/>
          </w:tcPr>
          <w:p w14:paraId="4044E43A" w14:textId="77777777" w:rsidR="000705E3" w:rsidRPr="00EC0A7A" w:rsidRDefault="000705E3" w:rsidP="00BA0953">
            <w:pPr>
              <w:pStyle w:val="TAL"/>
            </w:pPr>
            <w:r w:rsidRPr="00EC0A7A">
              <w:t>Allocated resource blocks</w:t>
            </w:r>
          </w:p>
        </w:tc>
        <w:tc>
          <w:tcPr>
            <w:tcW w:w="352" w:type="pct"/>
            <w:vAlign w:val="center"/>
          </w:tcPr>
          <w:p w14:paraId="2DF463DB" w14:textId="77777777" w:rsidR="000705E3" w:rsidRPr="00EC0A7A" w:rsidRDefault="000705E3" w:rsidP="00BA0953">
            <w:pPr>
              <w:pStyle w:val="TAC"/>
            </w:pPr>
            <w:r w:rsidRPr="00EC0A7A">
              <w:t>PRBs</w:t>
            </w:r>
          </w:p>
        </w:tc>
        <w:tc>
          <w:tcPr>
            <w:tcW w:w="642" w:type="pct"/>
            <w:vAlign w:val="center"/>
          </w:tcPr>
          <w:p w14:paraId="13A799C9" w14:textId="77777777" w:rsidR="000705E3" w:rsidRPr="00EC0A7A" w:rsidRDefault="000705E3" w:rsidP="00BA0953">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BA0953">
            <w:pPr>
              <w:pStyle w:val="TAC"/>
            </w:pPr>
          </w:p>
        </w:tc>
        <w:tc>
          <w:tcPr>
            <w:tcW w:w="642" w:type="pct"/>
            <w:vAlign w:val="center"/>
          </w:tcPr>
          <w:p w14:paraId="25D0CB89" w14:textId="77777777" w:rsidR="000705E3" w:rsidRPr="00EC0A7A" w:rsidRDefault="000705E3" w:rsidP="00BA0953">
            <w:pPr>
              <w:pStyle w:val="TAC"/>
            </w:pPr>
          </w:p>
        </w:tc>
        <w:tc>
          <w:tcPr>
            <w:tcW w:w="642" w:type="pct"/>
            <w:vAlign w:val="center"/>
          </w:tcPr>
          <w:p w14:paraId="561D1046" w14:textId="77777777" w:rsidR="000705E3" w:rsidRPr="00EC0A7A" w:rsidRDefault="000705E3" w:rsidP="00BA0953">
            <w:pPr>
              <w:pStyle w:val="TAC"/>
            </w:pPr>
          </w:p>
        </w:tc>
        <w:tc>
          <w:tcPr>
            <w:tcW w:w="403" w:type="pct"/>
            <w:vAlign w:val="center"/>
          </w:tcPr>
          <w:p w14:paraId="34062E8A" w14:textId="77777777" w:rsidR="000705E3" w:rsidRPr="00EC0A7A" w:rsidRDefault="000705E3" w:rsidP="00BA0953">
            <w:pPr>
              <w:pStyle w:val="TAC"/>
            </w:pPr>
          </w:p>
        </w:tc>
      </w:tr>
      <w:tr w:rsidR="000705E3" w:rsidRPr="00EC0A7A" w14:paraId="3E1DA20A" w14:textId="77777777" w:rsidTr="00BA0953">
        <w:trPr>
          <w:jc w:val="center"/>
        </w:trPr>
        <w:tc>
          <w:tcPr>
            <w:tcW w:w="1677" w:type="pct"/>
            <w:vAlign w:val="center"/>
          </w:tcPr>
          <w:p w14:paraId="27D07272" w14:textId="77777777" w:rsidR="000705E3" w:rsidRPr="00EC0A7A" w:rsidRDefault="000705E3" w:rsidP="00BA0953">
            <w:pPr>
              <w:pStyle w:val="TAL"/>
            </w:pPr>
            <w:r w:rsidRPr="00EC0A7A">
              <w:t>Number of consecutive PDSCH symbols</w:t>
            </w:r>
          </w:p>
        </w:tc>
        <w:tc>
          <w:tcPr>
            <w:tcW w:w="352" w:type="pct"/>
            <w:vAlign w:val="center"/>
          </w:tcPr>
          <w:p w14:paraId="02C34BC5" w14:textId="77777777" w:rsidR="000705E3" w:rsidRPr="00EC0A7A" w:rsidRDefault="000705E3" w:rsidP="00BA0953">
            <w:pPr>
              <w:pStyle w:val="TAC"/>
            </w:pPr>
          </w:p>
        </w:tc>
        <w:tc>
          <w:tcPr>
            <w:tcW w:w="642" w:type="pct"/>
            <w:vAlign w:val="center"/>
          </w:tcPr>
          <w:p w14:paraId="193E7B91" w14:textId="77777777" w:rsidR="000705E3" w:rsidRPr="00EC0A7A" w:rsidRDefault="000705E3" w:rsidP="00BA0953">
            <w:pPr>
              <w:pStyle w:val="TAC"/>
            </w:pPr>
          </w:p>
        </w:tc>
        <w:tc>
          <w:tcPr>
            <w:tcW w:w="642" w:type="pct"/>
            <w:vAlign w:val="center"/>
          </w:tcPr>
          <w:p w14:paraId="0D172998" w14:textId="77777777" w:rsidR="000705E3" w:rsidRPr="00EC0A7A" w:rsidRDefault="000705E3" w:rsidP="00BA0953">
            <w:pPr>
              <w:pStyle w:val="TAC"/>
            </w:pPr>
          </w:p>
        </w:tc>
        <w:tc>
          <w:tcPr>
            <w:tcW w:w="642" w:type="pct"/>
            <w:vAlign w:val="center"/>
          </w:tcPr>
          <w:p w14:paraId="4CA37460" w14:textId="77777777" w:rsidR="000705E3" w:rsidRPr="00EC0A7A" w:rsidRDefault="000705E3" w:rsidP="00BA0953">
            <w:pPr>
              <w:pStyle w:val="TAC"/>
            </w:pPr>
          </w:p>
        </w:tc>
        <w:tc>
          <w:tcPr>
            <w:tcW w:w="642" w:type="pct"/>
            <w:vAlign w:val="center"/>
          </w:tcPr>
          <w:p w14:paraId="35B45DA5" w14:textId="77777777" w:rsidR="000705E3" w:rsidRPr="00EC0A7A" w:rsidRDefault="000705E3" w:rsidP="00BA0953">
            <w:pPr>
              <w:pStyle w:val="TAC"/>
            </w:pPr>
          </w:p>
        </w:tc>
        <w:tc>
          <w:tcPr>
            <w:tcW w:w="403" w:type="pct"/>
            <w:vAlign w:val="center"/>
          </w:tcPr>
          <w:p w14:paraId="63794374" w14:textId="77777777" w:rsidR="000705E3" w:rsidRPr="00EC0A7A" w:rsidRDefault="000705E3" w:rsidP="00BA0953">
            <w:pPr>
              <w:pStyle w:val="TAC"/>
            </w:pPr>
          </w:p>
        </w:tc>
      </w:tr>
      <w:tr w:rsidR="000705E3" w:rsidRPr="00EC0A7A" w14:paraId="11DB69A5" w14:textId="77777777" w:rsidTr="00BA0953">
        <w:trPr>
          <w:jc w:val="center"/>
        </w:trPr>
        <w:tc>
          <w:tcPr>
            <w:tcW w:w="1677" w:type="pct"/>
            <w:vAlign w:val="center"/>
          </w:tcPr>
          <w:p w14:paraId="11DE3EDD"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BA0953">
            <w:pPr>
              <w:pStyle w:val="TAC"/>
            </w:pPr>
          </w:p>
        </w:tc>
        <w:tc>
          <w:tcPr>
            <w:tcW w:w="642" w:type="pct"/>
            <w:vAlign w:val="center"/>
          </w:tcPr>
          <w:p w14:paraId="27612B43" w14:textId="77777777" w:rsidR="000705E3" w:rsidRPr="00EC0A7A" w:rsidRDefault="000705E3" w:rsidP="00BA0953">
            <w:pPr>
              <w:pStyle w:val="TAC"/>
            </w:pPr>
            <w:r>
              <w:t>N/A</w:t>
            </w:r>
          </w:p>
        </w:tc>
        <w:tc>
          <w:tcPr>
            <w:tcW w:w="642" w:type="pct"/>
            <w:vAlign w:val="center"/>
          </w:tcPr>
          <w:p w14:paraId="55C563C8" w14:textId="77777777" w:rsidR="000705E3" w:rsidRPr="00EC0A7A" w:rsidRDefault="000705E3" w:rsidP="00BA0953">
            <w:pPr>
              <w:pStyle w:val="TAC"/>
            </w:pPr>
          </w:p>
        </w:tc>
        <w:tc>
          <w:tcPr>
            <w:tcW w:w="642" w:type="pct"/>
            <w:vAlign w:val="center"/>
          </w:tcPr>
          <w:p w14:paraId="1091E393" w14:textId="77777777" w:rsidR="000705E3" w:rsidRPr="00EC0A7A" w:rsidRDefault="000705E3" w:rsidP="00BA0953">
            <w:pPr>
              <w:pStyle w:val="TAC"/>
              <w:rPr>
                <w:lang w:eastAsia="zh-CN"/>
              </w:rPr>
            </w:pPr>
          </w:p>
        </w:tc>
        <w:tc>
          <w:tcPr>
            <w:tcW w:w="642" w:type="pct"/>
            <w:vAlign w:val="center"/>
          </w:tcPr>
          <w:p w14:paraId="47D431CE" w14:textId="77777777" w:rsidR="000705E3" w:rsidRPr="00EC0A7A" w:rsidRDefault="000705E3" w:rsidP="00BA0953">
            <w:pPr>
              <w:pStyle w:val="TAC"/>
            </w:pPr>
          </w:p>
        </w:tc>
        <w:tc>
          <w:tcPr>
            <w:tcW w:w="403" w:type="pct"/>
            <w:vAlign w:val="center"/>
          </w:tcPr>
          <w:p w14:paraId="3287768A" w14:textId="77777777" w:rsidR="000705E3" w:rsidRPr="00EC0A7A" w:rsidRDefault="000705E3" w:rsidP="00BA0953">
            <w:pPr>
              <w:pStyle w:val="TAC"/>
            </w:pPr>
          </w:p>
        </w:tc>
      </w:tr>
      <w:tr w:rsidR="000705E3" w:rsidRPr="00EC0A7A" w14:paraId="0B68FA1E" w14:textId="77777777" w:rsidTr="00BA0953">
        <w:trPr>
          <w:jc w:val="center"/>
        </w:trPr>
        <w:tc>
          <w:tcPr>
            <w:tcW w:w="1677" w:type="pct"/>
            <w:vAlign w:val="center"/>
          </w:tcPr>
          <w:p w14:paraId="2970ACCB" w14:textId="2A5AE517" w:rsidR="000705E3" w:rsidRPr="00EC0A7A" w:rsidRDefault="000705E3" w:rsidP="00BA0953">
            <w:pPr>
              <w:pStyle w:val="TAL"/>
            </w:pPr>
            <w:r w:rsidRPr="00EC0A7A">
              <w:t xml:space="preserve">  </w:t>
            </w:r>
            <w:r w:rsidR="00230767" w:rsidRPr="008E56F0">
              <w:rPr>
                <w:lang w:val="da-DK"/>
              </w:rPr>
              <w:t>For Slot i, if mod(i, 5) = {0,1} for i from {1,…,19}</w:t>
            </w:r>
          </w:p>
        </w:tc>
        <w:tc>
          <w:tcPr>
            <w:tcW w:w="352" w:type="pct"/>
            <w:vAlign w:val="center"/>
          </w:tcPr>
          <w:p w14:paraId="62A1B705" w14:textId="77777777" w:rsidR="000705E3" w:rsidRPr="00EC0A7A" w:rsidRDefault="000705E3" w:rsidP="00BA0953">
            <w:pPr>
              <w:pStyle w:val="TAC"/>
            </w:pPr>
          </w:p>
        </w:tc>
        <w:tc>
          <w:tcPr>
            <w:tcW w:w="642" w:type="pct"/>
            <w:vAlign w:val="center"/>
          </w:tcPr>
          <w:p w14:paraId="70F71B65" w14:textId="77777777" w:rsidR="000705E3" w:rsidRPr="00EC0A7A" w:rsidRDefault="000705E3" w:rsidP="00BA0953">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BA0953">
            <w:pPr>
              <w:pStyle w:val="TAC"/>
            </w:pPr>
          </w:p>
        </w:tc>
        <w:tc>
          <w:tcPr>
            <w:tcW w:w="642" w:type="pct"/>
            <w:vAlign w:val="center"/>
          </w:tcPr>
          <w:p w14:paraId="682D06F0" w14:textId="77777777" w:rsidR="000705E3" w:rsidRPr="00EC0A7A" w:rsidRDefault="000705E3" w:rsidP="00BA0953">
            <w:pPr>
              <w:pStyle w:val="TAC"/>
            </w:pPr>
          </w:p>
        </w:tc>
        <w:tc>
          <w:tcPr>
            <w:tcW w:w="642" w:type="pct"/>
            <w:vAlign w:val="center"/>
          </w:tcPr>
          <w:p w14:paraId="22701522" w14:textId="77777777" w:rsidR="000705E3" w:rsidRPr="00EC0A7A" w:rsidRDefault="000705E3" w:rsidP="00BA0953">
            <w:pPr>
              <w:pStyle w:val="TAC"/>
            </w:pPr>
          </w:p>
        </w:tc>
        <w:tc>
          <w:tcPr>
            <w:tcW w:w="403" w:type="pct"/>
            <w:vAlign w:val="center"/>
          </w:tcPr>
          <w:p w14:paraId="40E77B10" w14:textId="77777777" w:rsidR="000705E3" w:rsidRPr="00EC0A7A" w:rsidRDefault="000705E3" w:rsidP="00BA0953">
            <w:pPr>
              <w:pStyle w:val="TAC"/>
            </w:pPr>
          </w:p>
        </w:tc>
      </w:tr>
      <w:tr w:rsidR="000705E3" w:rsidRPr="00EC0A7A" w14:paraId="6B9AF1E3" w14:textId="77777777" w:rsidTr="00BA0953">
        <w:trPr>
          <w:jc w:val="center"/>
        </w:trPr>
        <w:tc>
          <w:tcPr>
            <w:tcW w:w="1677" w:type="pct"/>
            <w:vAlign w:val="center"/>
          </w:tcPr>
          <w:p w14:paraId="55501A8D" w14:textId="77777777" w:rsidR="000705E3" w:rsidRPr="00EC0A7A" w:rsidRDefault="000705E3" w:rsidP="00BA0953">
            <w:pPr>
              <w:pStyle w:val="TAL"/>
            </w:pPr>
            <w:r w:rsidRPr="00EC0A7A">
              <w:t>Allocated slots per 2 frames</w:t>
            </w:r>
          </w:p>
        </w:tc>
        <w:tc>
          <w:tcPr>
            <w:tcW w:w="352" w:type="pct"/>
            <w:vAlign w:val="center"/>
          </w:tcPr>
          <w:p w14:paraId="7D178243" w14:textId="77777777" w:rsidR="000705E3" w:rsidRPr="00EC0A7A" w:rsidRDefault="000705E3" w:rsidP="00BA0953">
            <w:pPr>
              <w:pStyle w:val="TAC"/>
            </w:pPr>
          </w:p>
        </w:tc>
        <w:tc>
          <w:tcPr>
            <w:tcW w:w="642" w:type="pct"/>
          </w:tcPr>
          <w:p w14:paraId="09ED4BE4" w14:textId="77777777" w:rsidR="000705E3" w:rsidRPr="00EC0A7A" w:rsidRDefault="000705E3" w:rsidP="00BA0953">
            <w:pPr>
              <w:pStyle w:val="TAC"/>
            </w:pPr>
            <w:r>
              <w:t>7</w:t>
            </w:r>
          </w:p>
        </w:tc>
        <w:tc>
          <w:tcPr>
            <w:tcW w:w="642" w:type="pct"/>
          </w:tcPr>
          <w:p w14:paraId="6F850D91" w14:textId="77777777" w:rsidR="000705E3" w:rsidRPr="00EC0A7A" w:rsidRDefault="000705E3" w:rsidP="00BA0953">
            <w:pPr>
              <w:pStyle w:val="TAC"/>
            </w:pPr>
          </w:p>
        </w:tc>
        <w:tc>
          <w:tcPr>
            <w:tcW w:w="642" w:type="pct"/>
            <w:vAlign w:val="center"/>
          </w:tcPr>
          <w:p w14:paraId="5E66662A" w14:textId="77777777" w:rsidR="000705E3" w:rsidRPr="00EC0A7A" w:rsidRDefault="000705E3" w:rsidP="00BA0953">
            <w:pPr>
              <w:pStyle w:val="TAC"/>
              <w:rPr>
                <w:lang w:eastAsia="zh-CN"/>
              </w:rPr>
            </w:pPr>
          </w:p>
        </w:tc>
        <w:tc>
          <w:tcPr>
            <w:tcW w:w="642" w:type="pct"/>
          </w:tcPr>
          <w:p w14:paraId="196A4814" w14:textId="77777777" w:rsidR="000705E3" w:rsidRPr="00EC0A7A" w:rsidRDefault="000705E3" w:rsidP="00BA0953">
            <w:pPr>
              <w:pStyle w:val="TAC"/>
            </w:pPr>
          </w:p>
        </w:tc>
        <w:tc>
          <w:tcPr>
            <w:tcW w:w="403" w:type="pct"/>
          </w:tcPr>
          <w:p w14:paraId="1D5BF38C" w14:textId="77777777" w:rsidR="000705E3" w:rsidRPr="00EC0A7A" w:rsidRDefault="000705E3" w:rsidP="00BA0953">
            <w:pPr>
              <w:pStyle w:val="TAC"/>
            </w:pPr>
          </w:p>
        </w:tc>
      </w:tr>
      <w:tr w:rsidR="000705E3" w:rsidRPr="00EC0A7A" w14:paraId="2DB454F6" w14:textId="77777777" w:rsidTr="00BA0953">
        <w:trPr>
          <w:jc w:val="center"/>
        </w:trPr>
        <w:tc>
          <w:tcPr>
            <w:tcW w:w="1677" w:type="pct"/>
            <w:vAlign w:val="center"/>
          </w:tcPr>
          <w:p w14:paraId="323E7BDD" w14:textId="77777777" w:rsidR="000705E3" w:rsidRPr="00EC0A7A" w:rsidRDefault="000705E3" w:rsidP="00BA0953">
            <w:pPr>
              <w:pStyle w:val="TAL"/>
            </w:pPr>
            <w:r w:rsidRPr="00EC0A7A">
              <w:t>MCS table</w:t>
            </w:r>
          </w:p>
        </w:tc>
        <w:tc>
          <w:tcPr>
            <w:tcW w:w="352" w:type="pct"/>
            <w:vAlign w:val="center"/>
          </w:tcPr>
          <w:p w14:paraId="2222A46E" w14:textId="77777777" w:rsidR="000705E3" w:rsidRPr="00EC0A7A" w:rsidRDefault="000705E3" w:rsidP="00BA0953">
            <w:pPr>
              <w:pStyle w:val="TAC"/>
            </w:pPr>
          </w:p>
        </w:tc>
        <w:tc>
          <w:tcPr>
            <w:tcW w:w="642" w:type="pct"/>
            <w:vAlign w:val="center"/>
          </w:tcPr>
          <w:p w14:paraId="260ACCF4" w14:textId="77777777" w:rsidR="000705E3" w:rsidRPr="00EC0A7A" w:rsidRDefault="000705E3" w:rsidP="00BA0953">
            <w:pPr>
              <w:pStyle w:val="TAC"/>
            </w:pPr>
            <w:r>
              <w:t>64QAM</w:t>
            </w:r>
          </w:p>
        </w:tc>
        <w:tc>
          <w:tcPr>
            <w:tcW w:w="642" w:type="pct"/>
            <w:vAlign w:val="center"/>
          </w:tcPr>
          <w:p w14:paraId="076580F0" w14:textId="77777777" w:rsidR="000705E3" w:rsidRPr="00EC0A7A" w:rsidRDefault="000705E3" w:rsidP="00BA0953">
            <w:pPr>
              <w:pStyle w:val="TAC"/>
            </w:pPr>
          </w:p>
        </w:tc>
        <w:tc>
          <w:tcPr>
            <w:tcW w:w="642" w:type="pct"/>
            <w:vAlign w:val="center"/>
          </w:tcPr>
          <w:p w14:paraId="5C1037ED" w14:textId="77777777" w:rsidR="000705E3" w:rsidRPr="00EC0A7A" w:rsidRDefault="000705E3" w:rsidP="00BA0953">
            <w:pPr>
              <w:pStyle w:val="TAC"/>
            </w:pPr>
          </w:p>
        </w:tc>
        <w:tc>
          <w:tcPr>
            <w:tcW w:w="642" w:type="pct"/>
            <w:vAlign w:val="center"/>
          </w:tcPr>
          <w:p w14:paraId="753E5689" w14:textId="77777777" w:rsidR="000705E3" w:rsidRPr="00EC0A7A" w:rsidRDefault="000705E3" w:rsidP="00BA0953">
            <w:pPr>
              <w:pStyle w:val="TAC"/>
            </w:pPr>
          </w:p>
        </w:tc>
        <w:tc>
          <w:tcPr>
            <w:tcW w:w="403" w:type="pct"/>
            <w:vAlign w:val="center"/>
          </w:tcPr>
          <w:p w14:paraId="738AC4FF" w14:textId="77777777" w:rsidR="000705E3" w:rsidRPr="00EC0A7A" w:rsidRDefault="000705E3" w:rsidP="00BA0953">
            <w:pPr>
              <w:pStyle w:val="TAC"/>
            </w:pPr>
          </w:p>
        </w:tc>
      </w:tr>
      <w:tr w:rsidR="000705E3" w:rsidRPr="00EC0A7A" w14:paraId="2CE513E4" w14:textId="77777777" w:rsidTr="00BA0953">
        <w:trPr>
          <w:jc w:val="center"/>
        </w:trPr>
        <w:tc>
          <w:tcPr>
            <w:tcW w:w="1677" w:type="pct"/>
            <w:vAlign w:val="center"/>
          </w:tcPr>
          <w:p w14:paraId="7A2C319D" w14:textId="77777777" w:rsidR="000705E3" w:rsidRPr="00EC0A7A" w:rsidRDefault="000705E3" w:rsidP="00BA0953">
            <w:pPr>
              <w:pStyle w:val="TAL"/>
            </w:pPr>
            <w:r w:rsidRPr="00EC0A7A">
              <w:t>MCS index</w:t>
            </w:r>
          </w:p>
        </w:tc>
        <w:tc>
          <w:tcPr>
            <w:tcW w:w="352" w:type="pct"/>
            <w:vAlign w:val="center"/>
          </w:tcPr>
          <w:p w14:paraId="0C78427C" w14:textId="77777777" w:rsidR="000705E3" w:rsidRPr="00EC0A7A" w:rsidRDefault="000705E3" w:rsidP="00BA0953">
            <w:pPr>
              <w:pStyle w:val="TAC"/>
            </w:pPr>
          </w:p>
        </w:tc>
        <w:tc>
          <w:tcPr>
            <w:tcW w:w="642" w:type="pct"/>
            <w:vAlign w:val="center"/>
          </w:tcPr>
          <w:p w14:paraId="7C9B38A1" w14:textId="77777777" w:rsidR="000705E3" w:rsidRPr="00EC0A7A" w:rsidRDefault="000705E3" w:rsidP="00BA0953">
            <w:pPr>
              <w:pStyle w:val="TAC"/>
            </w:pPr>
            <w:r>
              <w:t>13</w:t>
            </w:r>
          </w:p>
        </w:tc>
        <w:tc>
          <w:tcPr>
            <w:tcW w:w="642" w:type="pct"/>
            <w:vAlign w:val="center"/>
          </w:tcPr>
          <w:p w14:paraId="69D8716C" w14:textId="77777777" w:rsidR="000705E3" w:rsidRPr="00EC0A7A" w:rsidRDefault="000705E3" w:rsidP="00BA0953">
            <w:pPr>
              <w:pStyle w:val="TAC"/>
            </w:pPr>
          </w:p>
        </w:tc>
        <w:tc>
          <w:tcPr>
            <w:tcW w:w="642" w:type="pct"/>
            <w:vAlign w:val="center"/>
          </w:tcPr>
          <w:p w14:paraId="2F841CAB" w14:textId="77777777" w:rsidR="000705E3" w:rsidRPr="00EC0A7A" w:rsidRDefault="000705E3" w:rsidP="00BA0953">
            <w:pPr>
              <w:pStyle w:val="TAC"/>
            </w:pPr>
          </w:p>
        </w:tc>
        <w:tc>
          <w:tcPr>
            <w:tcW w:w="642" w:type="pct"/>
            <w:vAlign w:val="center"/>
          </w:tcPr>
          <w:p w14:paraId="7A4C9D31" w14:textId="77777777" w:rsidR="000705E3" w:rsidRPr="00EC0A7A" w:rsidRDefault="000705E3" w:rsidP="00BA0953">
            <w:pPr>
              <w:pStyle w:val="TAC"/>
            </w:pPr>
          </w:p>
        </w:tc>
        <w:tc>
          <w:tcPr>
            <w:tcW w:w="403" w:type="pct"/>
            <w:vAlign w:val="center"/>
          </w:tcPr>
          <w:p w14:paraId="68374F2B" w14:textId="77777777" w:rsidR="000705E3" w:rsidRPr="00EC0A7A" w:rsidRDefault="000705E3" w:rsidP="00BA0953">
            <w:pPr>
              <w:pStyle w:val="TAC"/>
            </w:pPr>
          </w:p>
        </w:tc>
      </w:tr>
      <w:tr w:rsidR="000705E3" w:rsidRPr="00EC0A7A" w14:paraId="15F20714" w14:textId="77777777" w:rsidTr="00BA0953">
        <w:trPr>
          <w:jc w:val="center"/>
        </w:trPr>
        <w:tc>
          <w:tcPr>
            <w:tcW w:w="1677" w:type="pct"/>
            <w:vAlign w:val="center"/>
          </w:tcPr>
          <w:p w14:paraId="6B38E18D" w14:textId="77777777" w:rsidR="000705E3" w:rsidRPr="00EC0A7A" w:rsidRDefault="000705E3" w:rsidP="00BA0953">
            <w:pPr>
              <w:pStyle w:val="TAL"/>
            </w:pPr>
            <w:r w:rsidRPr="00EC0A7A">
              <w:t>Modulation</w:t>
            </w:r>
          </w:p>
        </w:tc>
        <w:tc>
          <w:tcPr>
            <w:tcW w:w="352" w:type="pct"/>
            <w:vAlign w:val="center"/>
          </w:tcPr>
          <w:p w14:paraId="0031C242" w14:textId="77777777" w:rsidR="000705E3" w:rsidRPr="00EC0A7A" w:rsidRDefault="000705E3" w:rsidP="00BA0953">
            <w:pPr>
              <w:pStyle w:val="TAC"/>
            </w:pPr>
          </w:p>
        </w:tc>
        <w:tc>
          <w:tcPr>
            <w:tcW w:w="642" w:type="pct"/>
            <w:vAlign w:val="center"/>
          </w:tcPr>
          <w:p w14:paraId="0FF5FDF9" w14:textId="77777777" w:rsidR="000705E3" w:rsidRPr="00EC0A7A" w:rsidRDefault="000705E3" w:rsidP="00BA0953">
            <w:pPr>
              <w:pStyle w:val="TAC"/>
            </w:pPr>
            <w:r>
              <w:t>16QAM</w:t>
            </w:r>
          </w:p>
        </w:tc>
        <w:tc>
          <w:tcPr>
            <w:tcW w:w="642" w:type="pct"/>
            <w:vAlign w:val="center"/>
          </w:tcPr>
          <w:p w14:paraId="6B1D0270" w14:textId="77777777" w:rsidR="000705E3" w:rsidRPr="00EC0A7A" w:rsidRDefault="000705E3" w:rsidP="00BA0953">
            <w:pPr>
              <w:pStyle w:val="TAC"/>
            </w:pPr>
          </w:p>
        </w:tc>
        <w:tc>
          <w:tcPr>
            <w:tcW w:w="642" w:type="pct"/>
            <w:vAlign w:val="center"/>
          </w:tcPr>
          <w:p w14:paraId="52F367BF" w14:textId="77777777" w:rsidR="000705E3" w:rsidRPr="00EC0A7A" w:rsidRDefault="000705E3" w:rsidP="00BA0953">
            <w:pPr>
              <w:pStyle w:val="TAC"/>
            </w:pPr>
          </w:p>
        </w:tc>
        <w:tc>
          <w:tcPr>
            <w:tcW w:w="642" w:type="pct"/>
            <w:vAlign w:val="center"/>
          </w:tcPr>
          <w:p w14:paraId="5EDFED5E" w14:textId="77777777" w:rsidR="000705E3" w:rsidRPr="00EC0A7A" w:rsidRDefault="000705E3" w:rsidP="00BA0953">
            <w:pPr>
              <w:pStyle w:val="TAC"/>
            </w:pPr>
          </w:p>
        </w:tc>
        <w:tc>
          <w:tcPr>
            <w:tcW w:w="403" w:type="pct"/>
            <w:vAlign w:val="center"/>
          </w:tcPr>
          <w:p w14:paraId="4FA206F7" w14:textId="77777777" w:rsidR="000705E3" w:rsidRPr="00EC0A7A" w:rsidRDefault="000705E3" w:rsidP="00BA0953">
            <w:pPr>
              <w:pStyle w:val="TAC"/>
            </w:pPr>
          </w:p>
        </w:tc>
      </w:tr>
      <w:tr w:rsidR="000705E3" w:rsidRPr="00EC0A7A" w14:paraId="692416D4" w14:textId="77777777" w:rsidTr="00BA0953">
        <w:trPr>
          <w:jc w:val="center"/>
        </w:trPr>
        <w:tc>
          <w:tcPr>
            <w:tcW w:w="1677" w:type="pct"/>
            <w:vAlign w:val="center"/>
          </w:tcPr>
          <w:p w14:paraId="0106397A" w14:textId="77777777" w:rsidR="000705E3" w:rsidRPr="00EC0A7A" w:rsidRDefault="000705E3" w:rsidP="00BA0953">
            <w:pPr>
              <w:pStyle w:val="TAL"/>
            </w:pPr>
            <w:r w:rsidRPr="00EC0A7A">
              <w:t>Target Coding Rate</w:t>
            </w:r>
          </w:p>
        </w:tc>
        <w:tc>
          <w:tcPr>
            <w:tcW w:w="352" w:type="pct"/>
            <w:vAlign w:val="center"/>
          </w:tcPr>
          <w:p w14:paraId="66D79B11" w14:textId="77777777" w:rsidR="000705E3" w:rsidRPr="00EC0A7A" w:rsidRDefault="000705E3" w:rsidP="00BA0953">
            <w:pPr>
              <w:pStyle w:val="TAC"/>
            </w:pPr>
          </w:p>
        </w:tc>
        <w:tc>
          <w:tcPr>
            <w:tcW w:w="642" w:type="pct"/>
            <w:vAlign w:val="center"/>
          </w:tcPr>
          <w:p w14:paraId="7864B949" w14:textId="77777777" w:rsidR="000705E3" w:rsidRPr="00EC0A7A" w:rsidRDefault="000705E3" w:rsidP="00BA0953">
            <w:pPr>
              <w:pStyle w:val="TAC"/>
            </w:pPr>
            <w:r>
              <w:rPr>
                <w:rFonts w:cs="Arial"/>
              </w:rPr>
              <w:t>0.48</w:t>
            </w:r>
          </w:p>
        </w:tc>
        <w:tc>
          <w:tcPr>
            <w:tcW w:w="642" w:type="pct"/>
            <w:vAlign w:val="center"/>
          </w:tcPr>
          <w:p w14:paraId="4B251038" w14:textId="77777777" w:rsidR="000705E3" w:rsidRPr="00EC0A7A" w:rsidRDefault="000705E3" w:rsidP="00BA0953">
            <w:pPr>
              <w:pStyle w:val="TAC"/>
            </w:pPr>
          </w:p>
        </w:tc>
        <w:tc>
          <w:tcPr>
            <w:tcW w:w="642" w:type="pct"/>
            <w:vAlign w:val="center"/>
          </w:tcPr>
          <w:p w14:paraId="67EC00FE" w14:textId="77777777" w:rsidR="000705E3" w:rsidRPr="00EC0A7A" w:rsidRDefault="000705E3" w:rsidP="00BA0953">
            <w:pPr>
              <w:pStyle w:val="TAC"/>
            </w:pPr>
          </w:p>
        </w:tc>
        <w:tc>
          <w:tcPr>
            <w:tcW w:w="642" w:type="pct"/>
            <w:vAlign w:val="center"/>
          </w:tcPr>
          <w:p w14:paraId="63EF0981" w14:textId="77777777" w:rsidR="000705E3" w:rsidRPr="00EC0A7A" w:rsidRDefault="000705E3" w:rsidP="00BA0953">
            <w:pPr>
              <w:pStyle w:val="TAC"/>
            </w:pPr>
          </w:p>
        </w:tc>
        <w:tc>
          <w:tcPr>
            <w:tcW w:w="403" w:type="pct"/>
            <w:vAlign w:val="center"/>
          </w:tcPr>
          <w:p w14:paraId="644C9604" w14:textId="77777777" w:rsidR="000705E3" w:rsidRPr="00EC0A7A" w:rsidRDefault="000705E3" w:rsidP="00BA0953">
            <w:pPr>
              <w:pStyle w:val="TAC"/>
            </w:pPr>
          </w:p>
        </w:tc>
      </w:tr>
      <w:tr w:rsidR="000705E3" w:rsidRPr="00EC0A7A" w14:paraId="071D854F" w14:textId="77777777" w:rsidTr="00BA0953">
        <w:trPr>
          <w:jc w:val="center"/>
        </w:trPr>
        <w:tc>
          <w:tcPr>
            <w:tcW w:w="1677" w:type="pct"/>
            <w:vAlign w:val="center"/>
          </w:tcPr>
          <w:p w14:paraId="288CBB21" w14:textId="77777777" w:rsidR="000705E3" w:rsidRPr="00EC0A7A" w:rsidRDefault="000705E3" w:rsidP="00BA0953">
            <w:pPr>
              <w:pStyle w:val="TAL"/>
            </w:pPr>
            <w:r w:rsidRPr="00EC0A7A">
              <w:t>Number of MIMO layers</w:t>
            </w:r>
          </w:p>
        </w:tc>
        <w:tc>
          <w:tcPr>
            <w:tcW w:w="352" w:type="pct"/>
            <w:vAlign w:val="center"/>
          </w:tcPr>
          <w:p w14:paraId="39F39AFC" w14:textId="77777777" w:rsidR="000705E3" w:rsidRPr="00EC0A7A" w:rsidRDefault="000705E3" w:rsidP="00BA0953">
            <w:pPr>
              <w:pStyle w:val="TAC"/>
            </w:pPr>
          </w:p>
        </w:tc>
        <w:tc>
          <w:tcPr>
            <w:tcW w:w="642" w:type="pct"/>
            <w:vAlign w:val="center"/>
          </w:tcPr>
          <w:p w14:paraId="518D7FA6" w14:textId="77777777" w:rsidR="000705E3" w:rsidRPr="00EC0A7A" w:rsidRDefault="000705E3" w:rsidP="00BA0953">
            <w:pPr>
              <w:pStyle w:val="TAC"/>
            </w:pPr>
            <w:r>
              <w:t>1</w:t>
            </w:r>
          </w:p>
        </w:tc>
        <w:tc>
          <w:tcPr>
            <w:tcW w:w="642" w:type="pct"/>
            <w:vAlign w:val="center"/>
          </w:tcPr>
          <w:p w14:paraId="3C66F5CC" w14:textId="77777777" w:rsidR="000705E3" w:rsidRPr="00EC0A7A" w:rsidRDefault="000705E3" w:rsidP="00BA0953">
            <w:pPr>
              <w:pStyle w:val="TAC"/>
            </w:pPr>
          </w:p>
        </w:tc>
        <w:tc>
          <w:tcPr>
            <w:tcW w:w="642" w:type="pct"/>
            <w:vAlign w:val="center"/>
          </w:tcPr>
          <w:p w14:paraId="54F05B90" w14:textId="77777777" w:rsidR="000705E3" w:rsidRPr="00EC0A7A" w:rsidRDefault="000705E3" w:rsidP="00BA0953">
            <w:pPr>
              <w:pStyle w:val="TAC"/>
            </w:pPr>
          </w:p>
        </w:tc>
        <w:tc>
          <w:tcPr>
            <w:tcW w:w="642" w:type="pct"/>
            <w:vAlign w:val="center"/>
          </w:tcPr>
          <w:p w14:paraId="23F595F4" w14:textId="77777777" w:rsidR="000705E3" w:rsidRPr="00EC0A7A" w:rsidRDefault="000705E3" w:rsidP="00BA0953">
            <w:pPr>
              <w:pStyle w:val="TAC"/>
            </w:pPr>
          </w:p>
        </w:tc>
        <w:tc>
          <w:tcPr>
            <w:tcW w:w="403" w:type="pct"/>
            <w:vAlign w:val="center"/>
          </w:tcPr>
          <w:p w14:paraId="1F868809" w14:textId="77777777" w:rsidR="000705E3" w:rsidRPr="00EC0A7A" w:rsidRDefault="000705E3" w:rsidP="00BA0953">
            <w:pPr>
              <w:pStyle w:val="TAC"/>
            </w:pPr>
          </w:p>
        </w:tc>
      </w:tr>
      <w:tr w:rsidR="000705E3" w:rsidRPr="00EC0A7A" w14:paraId="401F962C" w14:textId="77777777" w:rsidTr="00BA0953">
        <w:trPr>
          <w:jc w:val="center"/>
        </w:trPr>
        <w:tc>
          <w:tcPr>
            <w:tcW w:w="1677" w:type="pct"/>
            <w:vAlign w:val="center"/>
          </w:tcPr>
          <w:p w14:paraId="128FD87B" w14:textId="77777777" w:rsidR="000705E3" w:rsidRPr="00EC0A7A" w:rsidRDefault="000705E3" w:rsidP="00BA0953">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BA0953">
            <w:pPr>
              <w:pStyle w:val="TAC"/>
            </w:pPr>
          </w:p>
        </w:tc>
        <w:tc>
          <w:tcPr>
            <w:tcW w:w="642" w:type="pct"/>
            <w:vAlign w:val="center"/>
          </w:tcPr>
          <w:p w14:paraId="0343F825" w14:textId="77777777" w:rsidR="000705E3" w:rsidRPr="00EC0A7A" w:rsidRDefault="000705E3" w:rsidP="00BA0953">
            <w:pPr>
              <w:pStyle w:val="TAC"/>
            </w:pPr>
          </w:p>
        </w:tc>
        <w:tc>
          <w:tcPr>
            <w:tcW w:w="642" w:type="pct"/>
            <w:vAlign w:val="center"/>
          </w:tcPr>
          <w:p w14:paraId="6193642D" w14:textId="77777777" w:rsidR="000705E3" w:rsidRPr="00EC0A7A" w:rsidRDefault="000705E3" w:rsidP="00BA0953">
            <w:pPr>
              <w:pStyle w:val="TAC"/>
            </w:pPr>
          </w:p>
        </w:tc>
        <w:tc>
          <w:tcPr>
            <w:tcW w:w="642" w:type="pct"/>
            <w:vAlign w:val="center"/>
          </w:tcPr>
          <w:p w14:paraId="6E771027" w14:textId="77777777" w:rsidR="000705E3" w:rsidRPr="00EC0A7A" w:rsidRDefault="000705E3" w:rsidP="00BA0953">
            <w:pPr>
              <w:pStyle w:val="TAC"/>
            </w:pPr>
          </w:p>
        </w:tc>
        <w:tc>
          <w:tcPr>
            <w:tcW w:w="642" w:type="pct"/>
            <w:vAlign w:val="center"/>
          </w:tcPr>
          <w:p w14:paraId="68B39809" w14:textId="77777777" w:rsidR="000705E3" w:rsidRPr="00EC0A7A" w:rsidRDefault="000705E3" w:rsidP="00BA0953">
            <w:pPr>
              <w:pStyle w:val="TAC"/>
            </w:pPr>
          </w:p>
        </w:tc>
        <w:tc>
          <w:tcPr>
            <w:tcW w:w="403" w:type="pct"/>
            <w:vAlign w:val="center"/>
          </w:tcPr>
          <w:p w14:paraId="4CDC7273" w14:textId="77777777" w:rsidR="000705E3" w:rsidRPr="00EC0A7A" w:rsidRDefault="000705E3" w:rsidP="00BA0953">
            <w:pPr>
              <w:pStyle w:val="TAC"/>
            </w:pPr>
          </w:p>
        </w:tc>
      </w:tr>
      <w:tr w:rsidR="000705E3" w:rsidRPr="00EC0A7A" w14:paraId="7AAF8802" w14:textId="77777777" w:rsidTr="00BA0953">
        <w:trPr>
          <w:jc w:val="center"/>
        </w:trPr>
        <w:tc>
          <w:tcPr>
            <w:tcW w:w="1677" w:type="pct"/>
            <w:vAlign w:val="center"/>
          </w:tcPr>
          <w:p w14:paraId="16D0DB25"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BA0953">
            <w:pPr>
              <w:pStyle w:val="TAC"/>
            </w:pPr>
          </w:p>
        </w:tc>
        <w:tc>
          <w:tcPr>
            <w:tcW w:w="642" w:type="pct"/>
            <w:vAlign w:val="center"/>
          </w:tcPr>
          <w:p w14:paraId="2A7276B8" w14:textId="77777777" w:rsidR="000705E3" w:rsidRPr="00EC0A7A" w:rsidRDefault="000705E3" w:rsidP="00BA0953">
            <w:pPr>
              <w:pStyle w:val="TAC"/>
            </w:pPr>
            <w:r>
              <w:t>N/A</w:t>
            </w:r>
          </w:p>
        </w:tc>
        <w:tc>
          <w:tcPr>
            <w:tcW w:w="642" w:type="pct"/>
            <w:vAlign w:val="center"/>
          </w:tcPr>
          <w:p w14:paraId="04414AC3" w14:textId="77777777" w:rsidR="000705E3" w:rsidRPr="00EC0A7A" w:rsidRDefault="000705E3" w:rsidP="00BA0953">
            <w:pPr>
              <w:pStyle w:val="TAC"/>
            </w:pPr>
          </w:p>
        </w:tc>
        <w:tc>
          <w:tcPr>
            <w:tcW w:w="642" w:type="pct"/>
            <w:vAlign w:val="center"/>
          </w:tcPr>
          <w:p w14:paraId="57DDCD1E" w14:textId="77777777" w:rsidR="000705E3" w:rsidRPr="00EC0A7A" w:rsidRDefault="000705E3" w:rsidP="00BA0953">
            <w:pPr>
              <w:pStyle w:val="TAC"/>
              <w:rPr>
                <w:lang w:eastAsia="zh-CN"/>
              </w:rPr>
            </w:pPr>
          </w:p>
        </w:tc>
        <w:tc>
          <w:tcPr>
            <w:tcW w:w="642" w:type="pct"/>
            <w:vAlign w:val="center"/>
          </w:tcPr>
          <w:p w14:paraId="7312CD2A" w14:textId="77777777" w:rsidR="000705E3" w:rsidRPr="00EC0A7A" w:rsidRDefault="000705E3" w:rsidP="00BA0953">
            <w:pPr>
              <w:pStyle w:val="TAC"/>
            </w:pPr>
          </w:p>
        </w:tc>
        <w:tc>
          <w:tcPr>
            <w:tcW w:w="403" w:type="pct"/>
            <w:vAlign w:val="center"/>
          </w:tcPr>
          <w:p w14:paraId="3355B939" w14:textId="77777777" w:rsidR="000705E3" w:rsidRPr="00EC0A7A" w:rsidRDefault="000705E3" w:rsidP="00BA0953">
            <w:pPr>
              <w:pStyle w:val="TAC"/>
            </w:pPr>
          </w:p>
        </w:tc>
      </w:tr>
      <w:tr w:rsidR="000705E3" w:rsidRPr="00EC0A7A" w14:paraId="50CA68C7" w14:textId="77777777" w:rsidTr="00BA0953">
        <w:trPr>
          <w:jc w:val="center"/>
        </w:trPr>
        <w:tc>
          <w:tcPr>
            <w:tcW w:w="1677" w:type="pct"/>
            <w:vAlign w:val="center"/>
          </w:tcPr>
          <w:p w14:paraId="3B01BFCB"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BA0953">
            <w:pPr>
              <w:pStyle w:val="TAC"/>
            </w:pPr>
          </w:p>
        </w:tc>
        <w:tc>
          <w:tcPr>
            <w:tcW w:w="642" w:type="pct"/>
            <w:vAlign w:val="center"/>
          </w:tcPr>
          <w:p w14:paraId="06334BE4" w14:textId="77777777" w:rsidR="000705E3" w:rsidRPr="00EC0A7A" w:rsidRDefault="000705E3" w:rsidP="00BA0953">
            <w:pPr>
              <w:pStyle w:val="TAC"/>
            </w:pPr>
            <w:r>
              <w:t>12</w:t>
            </w:r>
          </w:p>
        </w:tc>
        <w:tc>
          <w:tcPr>
            <w:tcW w:w="642" w:type="pct"/>
            <w:vAlign w:val="center"/>
          </w:tcPr>
          <w:p w14:paraId="78F321A6" w14:textId="77777777" w:rsidR="000705E3" w:rsidRPr="00EC0A7A" w:rsidRDefault="000705E3" w:rsidP="00BA0953">
            <w:pPr>
              <w:pStyle w:val="TAC"/>
            </w:pPr>
          </w:p>
        </w:tc>
        <w:tc>
          <w:tcPr>
            <w:tcW w:w="642" w:type="pct"/>
            <w:vAlign w:val="center"/>
          </w:tcPr>
          <w:p w14:paraId="225EC382" w14:textId="77777777" w:rsidR="000705E3" w:rsidRPr="00EC0A7A" w:rsidRDefault="000705E3" w:rsidP="00BA0953">
            <w:pPr>
              <w:pStyle w:val="TAC"/>
            </w:pPr>
          </w:p>
        </w:tc>
        <w:tc>
          <w:tcPr>
            <w:tcW w:w="642" w:type="pct"/>
            <w:vAlign w:val="center"/>
          </w:tcPr>
          <w:p w14:paraId="287F22C7" w14:textId="77777777" w:rsidR="000705E3" w:rsidRPr="00EC0A7A" w:rsidRDefault="000705E3" w:rsidP="00BA0953">
            <w:pPr>
              <w:pStyle w:val="TAC"/>
            </w:pPr>
          </w:p>
        </w:tc>
        <w:tc>
          <w:tcPr>
            <w:tcW w:w="403" w:type="pct"/>
            <w:vAlign w:val="center"/>
          </w:tcPr>
          <w:p w14:paraId="3065E9E3" w14:textId="77777777" w:rsidR="000705E3" w:rsidRPr="00EC0A7A" w:rsidRDefault="000705E3" w:rsidP="00BA0953">
            <w:pPr>
              <w:pStyle w:val="TAC"/>
            </w:pPr>
          </w:p>
        </w:tc>
      </w:tr>
      <w:tr w:rsidR="000705E3" w:rsidRPr="00EC0A7A" w14:paraId="7FC73B2B" w14:textId="77777777" w:rsidTr="00BA0953">
        <w:trPr>
          <w:jc w:val="center"/>
        </w:trPr>
        <w:tc>
          <w:tcPr>
            <w:tcW w:w="1677" w:type="pct"/>
            <w:vAlign w:val="center"/>
          </w:tcPr>
          <w:p w14:paraId="002286CB" w14:textId="77777777" w:rsidR="000705E3" w:rsidRPr="00EC0A7A" w:rsidRDefault="000705E3" w:rsidP="00BA0953">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BA0953">
            <w:pPr>
              <w:pStyle w:val="TAC"/>
            </w:pPr>
          </w:p>
        </w:tc>
        <w:tc>
          <w:tcPr>
            <w:tcW w:w="642" w:type="pct"/>
            <w:vAlign w:val="center"/>
          </w:tcPr>
          <w:p w14:paraId="7279D458" w14:textId="77777777" w:rsidR="000705E3" w:rsidRPr="00EC0A7A" w:rsidRDefault="000705E3" w:rsidP="00BA0953">
            <w:pPr>
              <w:pStyle w:val="TAC"/>
            </w:pPr>
            <w:r>
              <w:t>0</w:t>
            </w:r>
          </w:p>
        </w:tc>
        <w:tc>
          <w:tcPr>
            <w:tcW w:w="642" w:type="pct"/>
            <w:vAlign w:val="center"/>
          </w:tcPr>
          <w:p w14:paraId="46D42124" w14:textId="77777777" w:rsidR="000705E3" w:rsidRPr="00EC0A7A" w:rsidRDefault="000705E3" w:rsidP="00BA0953">
            <w:pPr>
              <w:pStyle w:val="TAC"/>
            </w:pPr>
          </w:p>
        </w:tc>
        <w:tc>
          <w:tcPr>
            <w:tcW w:w="642" w:type="pct"/>
            <w:vAlign w:val="center"/>
          </w:tcPr>
          <w:p w14:paraId="53082E94" w14:textId="77777777" w:rsidR="000705E3" w:rsidRPr="00EC0A7A" w:rsidRDefault="000705E3" w:rsidP="00BA0953">
            <w:pPr>
              <w:pStyle w:val="TAC"/>
            </w:pPr>
          </w:p>
        </w:tc>
        <w:tc>
          <w:tcPr>
            <w:tcW w:w="642" w:type="pct"/>
            <w:vAlign w:val="center"/>
          </w:tcPr>
          <w:p w14:paraId="7BEFCF0F" w14:textId="77777777" w:rsidR="000705E3" w:rsidRPr="00EC0A7A" w:rsidRDefault="000705E3" w:rsidP="00BA0953">
            <w:pPr>
              <w:pStyle w:val="TAC"/>
            </w:pPr>
          </w:p>
        </w:tc>
        <w:tc>
          <w:tcPr>
            <w:tcW w:w="403" w:type="pct"/>
            <w:vAlign w:val="center"/>
          </w:tcPr>
          <w:p w14:paraId="39E776D9" w14:textId="77777777" w:rsidR="000705E3" w:rsidRPr="00EC0A7A" w:rsidRDefault="000705E3" w:rsidP="00BA0953">
            <w:pPr>
              <w:pStyle w:val="TAC"/>
            </w:pPr>
          </w:p>
        </w:tc>
      </w:tr>
      <w:tr w:rsidR="000705E3" w:rsidRPr="00EC0A7A" w14:paraId="603C98F2" w14:textId="77777777" w:rsidTr="00BA0953">
        <w:trPr>
          <w:jc w:val="center"/>
        </w:trPr>
        <w:tc>
          <w:tcPr>
            <w:tcW w:w="1677" w:type="pct"/>
            <w:vAlign w:val="center"/>
          </w:tcPr>
          <w:p w14:paraId="1935E6BF" w14:textId="77777777" w:rsidR="000705E3" w:rsidRPr="00EC0A7A" w:rsidRDefault="000705E3" w:rsidP="00BA0953">
            <w:pPr>
              <w:pStyle w:val="TAL"/>
            </w:pPr>
            <w:r w:rsidRPr="00EC0A7A">
              <w:t xml:space="preserve">Information Bit Payload per Slot </w:t>
            </w:r>
          </w:p>
        </w:tc>
        <w:tc>
          <w:tcPr>
            <w:tcW w:w="352" w:type="pct"/>
            <w:vAlign w:val="center"/>
          </w:tcPr>
          <w:p w14:paraId="43E1E642" w14:textId="77777777" w:rsidR="000705E3" w:rsidRPr="00EC0A7A" w:rsidRDefault="000705E3" w:rsidP="00BA0953">
            <w:pPr>
              <w:pStyle w:val="TAC"/>
            </w:pPr>
          </w:p>
        </w:tc>
        <w:tc>
          <w:tcPr>
            <w:tcW w:w="642" w:type="pct"/>
            <w:vAlign w:val="center"/>
          </w:tcPr>
          <w:p w14:paraId="4C4B46A5" w14:textId="77777777" w:rsidR="000705E3" w:rsidRPr="00EC0A7A" w:rsidRDefault="000705E3" w:rsidP="00BA0953">
            <w:pPr>
              <w:pStyle w:val="TAC"/>
            </w:pPr>
          </w:p>
        </w:tc>
        <w:tc>
          <w:tcPr>
            <w:tcW w:w="642" w:type="pct"/>
            <w:vAlign w:val="center"/>
          </w:tcPr>
          <w:p w14:paraId="7EE20B85" w14:textId="77777777" w:rsidR="000705E3" w:rsidRPr="00EC0A7A" w:rsidRDefault="000705E3" w:rsidP="00BA0953">
            <w:pPr>
              <w:pStyle w:val="TAC"/>
            </w:pPr>
          </w:p>
        </w:tc>
        <w:tc>
          <w:tcPr>
            <w:tcW w:w="642" w:type="pct"/>
            <w:vAlign w:val="center"/>
          </w:tcPr>
          <w:p w14:paraId="40E0D684" w14:textId="77777777" w:rsidR="000705E3" w:rsidRPr="00EC0A7A" w:rsidRDefault="000705E3" w:rsidP="00BA0953">
            <w:pPr>
              <w:pStyle w:val="TAC"/>
            </w:pPr>
          </w:p>
        </w:tc>
        <w:tc>
          <w:tcPr>
            <w:tcW w:w="642" w:type="pct"/>
            <w:vAlign w:val="center"/>
          </w:tcPr>
          <w:p w14:paraId="0C9260B2" w14:textId="77777777" w:rsidR="000705E3" w:rsidRPr="00EC0A7A" w:rsidRDefault="000705E3" w:rsidP="00BA0953">
            <w:pPr>
              <w:pStyle w:val="TAC"/>
            </w:pPr>
          </w:p>
        </w:tc>
        <w:tc>
          <w:tcPr>
            <w:tcW w:w="403" w:type="pct"/>
            <w:vAlign w:val="center"/>
          </w:tcPr>
          <w:p w14:paraId="66943EDD" w14:textId="77777777" w:rsidR="000705E3" w:rsidRPr="00EC0A7A" w:rsidRDefault="000705E3" w:rsidP="00BA0953">
            <w:pPr>
              <w:pStyle w:val="TAC"/>
            </w:pPr>
          </w:p>
        </w:tc>
      </w:tr>
      <w:tr w:rsidR="000705E3" w:rsidRPr="00EC0A7A" w14:paraId="56CF00C8" w14:textId="77777777" w:rsidTr="00BA0953">
        <w:trPr>
          <w:jc w:val="center"/>
        </w:trPr>
        <w:tc>
          <w:tcPr>
            <w:tcW w:w="1677" w:type="pct"/>
            <w:vAlign w:val="center"/>
          </w:tcPr>
          <w:p w14:paraId="0FC47500"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BA0953">
            <w:pPr>
              <w:pStyle w:val="TAC"/>
            </w:pPr>
            <w:r w:rsidRPr="00EC0A7A">
              <w:t>Bits</w:t>
            </w:r>
          </w:p>
        </w:tc>
        <w:tc>
          <w:tcPr>
            <w:tcW w:w="642" w:type="pct"/>
            <w:vAlign w:val="center"/>
          </w:tcPr>
          <w:p w14:paraId="0AFCDAD2" w14:textId="77777777" w:rsidR="000705E3" w:rsidRPr="00EC0A7A" w:rsidRDefault="000705E3" w:rsidP="00BA0953">
            <w:pPr>
              <w:pStyle w:val="TAC"/>
            </w:pPr>
            <w:r>
              <w:t>N/A</w:t>
            </w:r>
          </w:p>
        </w:tc>
        <w:tc>
          <w:tcPr>
            <w:tcW w:w="642" w:type="pct"/>
            <w:vAlign w:val="center"/>
          </w:tcPr>
          <w:p w14:paraId="21635513" w14:textId="77777777" w:rsidR="000705E3" w:rsidRPr="00EC0A7A" w:rsidRDefault="000705E3" w:rsidP="00BA0953">
            <w:pPr>
              <w:pStyle w:val="TAC"/>
            </w:pPr>
          </w:p>
        </w:tc>
        <w:tc>
          <w:tcPr>
            <w:tcW w:w="642" w:type="pct"/>
            <w:vAlign w:val="center"/>
          </w:tcPr>
          <w:p w14:paraId="7AC388E0" w14:textId="77777777" w:rsidR="000705E3" w:rsidRPr="00EC0A7A" w:rsidRDefault="000705E3" w:rsidP="00BA0953">
            <w:pPr>
              <w:pStyle w:val="TAC"/>
            </w:pPr>
          </w:p>
        </w:tc>
        <w:tc>
          <w:tcPr>
            <w:tcW w:w="642" w:type="pct"/>
            <w:vAlign w:val="center"/>
          </w:tcPr>
          <w:p w14:paraId="3A66E473" w14:textId="77777777" w:rsidR="000705E3" w:rsidRPr="00EC0A7A" w:rsidRDefault="000705E3" w:rsidP="00BA0953">
            <w:pPr>
              <w:pStyle w:val="TAC"/>
            </w:pPr>
          </w:p>
        </w:tc>
        <w:tc>
          <w:tcPr>
            <w:tcW w:w="403" w:type="pct"/>
            <w:vAlign w:val="center"/>
          </w:tcPr>
          <w:p w14:paraId="1856D8FC" w14:textId="77777777" w:rsidR="000705E3" w:rsidRPr="00EC0A7A" w:rsidRDefault="000705E3" w:rsidP="00BA0953">
            <w:pPr>
              <w:pStyle w:val="TAC"/>
            </w:pPr>
          </w:p>
        </w:tc>
      </w:tr>
      <w:tr w:rsidR="000705E3" w:rsidRPr="00EC0A7A" w14:paraId="00F2E54A" w14:textId="77777777" w:rsidTr="00BA0953">
        <w:trPr>
          <w:jc w:val="center"/>
        </w:trPr>
        <w:tc>
          <w:tcPr>
            <w:tcW w:w="1677" w:type="pct"/>
            <w:vAlign w:val="center"/>
          </w:tcPr>
          <w:p w14:paraId="5E5DCC33"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BA0953">
            <w:pPr>
              <w:pStyle w:val="TAC"/>
            </w:pPr>
            <w:r w:rsidRPr="00EC0A7A">
              <w:t>Bits</w:t>
            </w:r>
          </w:p>
        </w:tc>
        <w:tc>
          <w:tcPr>
            <w:tcW w:w="642" w:type="pct"/>
            <w:shd w:val="clear" w:color="auto" w:fill="auto"/>
            <w:vAlign w:val="center"/>
          </w:tcPr>
          <w:p w14:paraId="0A8CD6C7" w14:textId="77777777" w:rsidR="000705E3" w:rsidRPr="00EC0A7A" w:rsidRDefault="000705E3" w:rsidP="00BA0953">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BA0953">
            <w:pPr>
              <w:pStyle w:val="TAC"/>
            </w:pPr>
          </w:p>
        </w:tc>
        <w:tc>
          <w:tcPr>
            <w:tcW w:w="642" w:type="pct"/>
            <w:shd w:val="clear" w:color="auto" w:fill="auto"/>
            <w:vAlign w:val="center"/>
          </w:tcPr>
          <w:p w14:paraId="35379663" w14:textId="77777777" w:rsidR="000705E3" w:rsidRPr="00EC0A7A" w:rsidRDefault="000705E3" w:rsidP="00BA0953">
            <w:pPr>
              <w:pStyle w:val="TAC"/>
            </w:pPr>
          </w:p>
        </w:tc>
        <w:tc>
          <w:tcPr>
            <w:tcW w:w="642" w:type="pct"/>
            <w:shd w:val="clear" w:color="auto" w:fill="auto"/>
            <w:vAlign w:val="center"/>
          </w:tcPr>
          <w:p w14:paraId="30912470" w14:textId="77777777" w:rsidR="000705E3" w:rsidRPr="00EC0A7A" w:rsidRDefault="000705E3" w:rsidP="00BA0953">
            <w:pPr>
              <w:pStyle w:val="TAC"/>
            </w:pPr>
          </w:p>
        </w:tc>
        <w:tc>
          <w:tcPr>
            <w:tcW w:w="403" w:type="pct"/>
            <w:shd w:val="clear" w:color="auto" w:fill="auto"/>
            <w:vAlign w:val="center"/>
          </w:tcPr>
          <w:p w14:paraId="4B2FB9AC" w14:textId="77777777" w:rsidR="000705E3" w:rsidRPr="00EC0A7A" w:rsidRDefault="000705E3" w:rsidP="00BA0953">
            <w:pPr>
              <w:pStyle w:val="TAC"/>
            </w:pPr>
          </w:p>
        </w:tc>
      </w:tr>
      <w:tr w:rsidR="000705E3" w:rsidRPr="00FB27FE" w14:paraId="60A94BF9" w14:textId="77777777" w:rsidTr="00BA0953">
        <w:trPr>
          <w:jc w:val="center"/>
        </w:trPr>
        <w:tc>
          <w:tcPr>
            <w:tcW w:w="1677" w:type="pct"/>
            <w:vAlign w:val="center"/>
          </w:tcPr>
          <w:p w14:paraId="0152E748" w14:textId="77777777" w:rsidR="000705E3" w:rsidRPr="00EC0A7A" w:rsidRDefault="000705E3" w:rsidP="00BA0953">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BA0953">
            <w:pPr>
              <w:pStyle w:val="TAC"/>
              <w:rPr>
                <w:lang w:val="sv-FI"/>
              </w:rPr>
            </w:pPr>
          </w:p>
        </w:tc>
        <w:tc>
          <w:tcPr>
            <w:tcW w:w="642" w:type="pct"/>
            <w:vAlign w:val="center"/>
          </w:tcPr>
          <w:p w14:paraId="077C04EA" w14:textId="77777777" w:rsidR="000705E3" w:rsidRPr="00EC0A7A" w:rsidRDefault="000705E3" w:rsidP="00BA0953">
            <w:pPr>
              <w:pStyle w:val="TAC"/>
              <w:rPr>
                <w:lang w:val="sv-FI"/>
              </w:rPr>
            </w:pPr>
          </w:p>
        </w:tc>
        <w:tc>
          <w:tcPr>
            <w:tcW w:w="642" w:type="pct"/>
            <w:vAlign w:val="center"/>
          </w:tcPr>
          <w:p w14:paraId="3BD5333D" w14:textId="77777777" w:rsidR="000705E3" w:rsidRPr="00EC0A7A" w:rsidRDefault="000705E3" w:rsidP="00BA0953">
            <w:pPr>
              <w:pStyle w:val="TAC"/>
              <w:rPr>
                <w:lang w:val="sv-FI"/>
              </w:rPr>
            </w:pPr>
          </w:p>
        </w:tc>
        <w:tc>
          <w:tcPr>
            <w:tcW w:w="642" w:type="pct"/>
            <w:vAlign w:val="center"/>
          </w:tcPr>
          <w:p w14:paraId="7D1B87C5" w14:textId="77777777" w:rsidR="000705E3" w:rsidRPr="00EC0A7A" w:rsidRDefault="000705E3" w:rsidP="00BA0953">
            <w:pPr>
              <w:pStyle w:val="TAC"/>
              <w:rPr>
                <w:lang w:val="sv-FI"/>
              </w:rPr>
            </w:pPr>
          </w:p>
        </w:tc>
        <w:tc>
          <w:tcPr>
            <w:tcW w:w="642" w:type="pct"/>
            <w:vAlign w:val="center"/>
          </w:tcPr>
          <w:p w14:paraId="24347DE4" w14:textId="77777777" w:rsidR="000705E3" w:rsidRPr="00EC0A7A" w:rsidRDefault="000705E3" w:rsidP="00BA0953">
            <w:pPr>
              <w:pStyle w:val="TAC"/>
              <w:rPr>
                <w:lang w:val="sv-FI"/>
              </w:rPr>
            </w:pPr>
          </w:p>
        </w:tc>
        <w:tc>
          <w:tcPr>
            <w:tcW w:w="403" w:type="pct"/>
            <w:vAlign w:val="center"/>
          </w:tcPr>
          <w:p w14:paraId="0CCE47E8" w14:textId="77777777" w:rsidR="000705E3" w:rsidRPr="00EC0A7A" w:rsidRDefault="000705E3" w:rsidP="00BA0953">
            <w:pPr>
              <w:pStyle w:val="TAC"/>
              <w:rPr>
                <w:lang w:val="sv-FI"/>
              </w:rPr>
            </w:pPr>
          </w:p>
        </w:tc>
      </w:tr>
      <w:tr w:rsidR="000705E3" w:rsidRPr="00EC0A7A" w14:paraId="70E5D990" w14:textId="77777777" w:rsidTr="00BA0953">
        <w:trPr>
          <w:jc w:val="center"/>
        </w:trPr>
        <w:tc>
          <w:tcPr>
            <w:tcW w:w="1677" w:type="pct"/>
            <w:vAlign w:val="center"/>
          </w:tcPr>
          <w:p w14:paraId="59D46E3D" w14:textId="77777777" w:rsidR="000705E3" w:rsidRPr="00EC0A7A" w:rsidRDefault="000705E3" w:rsidP="00BA0953">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BA0953">
            <w:pPr>
              <w:pStyle w:val="TAC"/>
            </w:pPr>
            <w:r w:rsidRPr="00EC0A7A">
              <w:t>Bits</w:t>
            </w:r>
          </w:p>
        </w:tc>
        <w:tc>
          <w:tcPr>
            <w:tcW w:w="642" w:type="pct"/>
            <w:vAlign w:val="center"/>
          </w:tcPr>
          <w:p w14:paraId="2933A255" w14:textId="77777777" w:rsidR="000705E3" w:rsidRPr="00EC0A7A" w:rsidRDefault="000705E3" w:rsidP="00BA0953">
            <w:pPr>
              <w:pStyle w:val="TAC"/>
            </w:pPr>
            <w:r>
              <w:t>N/A</w:t>
            </w:r>
          </w:p>
        </w:tc>
        <w:tc>
          <w:tcPr>
            <w:tcW w:w="642" w:type="pct"/>
            <w:vAlign w:val="center"/>
          </w:tcPr>
          <w:p w14:paraId="3CE75778" w14:textId="77777777" w:rsidR="000705E3" w:rsidRPr="00EC0A7A" w:rsidRDefault="000705E3" w:rsidP="00BA0953">
            <w:pPr>
              <w:pStyle w:val="TAC"/>
            </w:pPr>
          </w:p>
        </w:tc>
        <w:tc>
          <w:tcPr>
            <w:tcW w:w="642" w:type="pct"/>
            <w:vAlign w:val="center"/>
          </w:tcPr>
          <w:p w14:paraId="1213601A" w14:textId="77777777" w:rsidR="000705E3" w:rsidRPr="00EC0A7A" w:rsidRDefault="000705E3" w:rsidP="00BA0953">
            <w:pPr>
              <w:pStyle w:val="TAC"/>
              <w:rPr>
                <w:lang w:eastAsia="zh-CN"/>
              </w:rPr>
            </w:pPr>
          </w:p>
        </w:tc>
        <w:tc>
          <w:tcPr>
            <w:tcW w:w="642" w:type="pct"/>
            <w:vAlign w:val="center"/>
          </w:tcPr>
          <w:p w14:paraId="0C5A8031" w14:textId="77777777" w:rsidR="000705E3" w:rsidRPr="00EC0A7A" w:rsidRDefault="000705E3" w:rsidP="00BA0953">
            <w:pPr>
              <w:pStyle w:val="TAC"/>
            </w:pPr>
          </w:p>
        </w:tc>
        <w:tc>
          <w:tcPr>
            <w:tcW w:w="403" w:type="pct"/>
            <w:vAlign w:val="center"/>
          </w:tcPr>
          <w:p w14:paraId="06F49ADE" w14:textId="77777777" w:rsidR="000705E3" w:rsidRPr="00EC0A7A" w:rsidRDefault="000705E3" w:rsidP="00BA0953">
            <w:pPr>
              <w:pStyle w:val="TAC"/>
            </w:pPr>
          </w:p>
        </w:tc>
      </w:tr>
      <w:tr w:rsidR="000705E3" w:rsidRPr="00EC0A7A" w14:paraId="24334142" w14:textId="77777777" w:rsidTr="00BA0953">
        <w:trPr>
          <w:jc w:val="center"/>
        </w:trPr>
        <w:tc>
          <w:tcPr>
            <w:tcW w:w="1677" w:type="pct"/>
            <w:vAlign w:val="center"/>
          </w:tcPr>
          <w:p w14:paraId="3CD85BE1"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BA0953">
            <w:pPr>
              <w:pStyle w:val="TAC"/>
            </w:pPr>
            <w:r w:rsidRPr="00EC0A7A">
              <w:t>Bits</w:t>
            </w:r>
          </w:p>
        </w:tc>
        <w:tc>
          <w:tcPr>
            <w:tcW w:w="642" w:type="pct"/>
            <w:vAlign w:val="center"/>
          </w:tcPr>
          <w:p w14:paraId="49157149" w14:textId="77777777" w:rsidR="000705E3" w:rsidRPr="00EC0A7A" w:rsidRDefault="000705E3" w:rsidP="00BA0953">
            <w:pPr>
              <w:pStyle w:val="TAC"/>
            </w:pPr>
            <w:r>
              <w:rPr>
                <w:rFonts w:cs="Arial"/>
                <w:lang w:eastAsia="zh-CN"/>
              </w:rPr>
              <w:t>24</w:t>
            </w:r>
          </w:p>
        </w:tc>
        <w:tc>
          <w:tcPr>
            <w:tcW w:w="642" w:type="pct"/>
            <w:vAlign w:val="center"/>
          </w:tcPr>
          <w:p w14:paraId="56A7D02A" w14:textId="77777777" w:rsidR="000705E3" w:rsidRPr="00EC0A7A" w:rsidRDefault="000705E3" w:rsidP="00BA0953">
            <w:pPr>
              <w:pStyle w:val="TAC"/>
            </w:pPr>
          </w:p>
        </w:tc>
        <w:tc>
          <w:tcPr>
            <w:tcW w:w="642" w:type="pct"/>
            <w:vAlign w:val="center"/>
          </w:tcPr>
          <w:p w14:paraId="7EE9C281" w14:textId="77777777" w:rsidR="000705E3" w:rsidRPr="00EC0A7A" w:rsidRDefault="000705E3" w:rsidP="00BA0953">
            <w:pPr>
              <w:pStyle w:val="TAC"/>
            </w:pPr>
          </w:p>
        </w:tc>
        <w:tc>
          <w:tcPr>
            <w:tcW w:w="642" w:type="pct"/>
            <w:vAlign w:val="center"/>
          </w:tcPr>
          <w:p w14:paraId="68D7DA9A" w14:textId="77777777" w:rsidR="000705E3" w:rsidRPr="00EC0A7A" w:rsidRDefault="000705E3" w:rsidP="00BA0953">
            <w:pPr>
              <w:pStyle w:val="TAC"/>
            </w:pPr>
          </w:p>
        </w:tc>
        <w:tc>
          <w:tcPr>
            <w:tcW w:w="403" w:type="pct"/>
            <w:vAlign w:val="center"/>
          </w:tcPr>
          <w:p w14:paraId="3BEA3D02" w14:textId="77777777" w:rsidR="000705E3" w:rsidRPr="00EC0A7A" w:rsidRDefault="000705E3" w:rsidP="00BA0953">
            <w:pPr>
              <w:pStyle w:val="TAC"/>
            </w:pPr>
          </w:p>
        </w:tc>
      </w:tr>
      <w:tr w:rsidR="000705E3" w:rsidRPr="00EC0A7A" w14:paraId="0891730D" w14:textId="77777777" w:rsidTr="00BA0953">
        <w:trPr>
          <w:jc w:val="center"/>
        </w:trPr>
        <w:tc>
          <w:tcPr>
            <w:tcW w:w="1677" w:type="pct"/>
            <w:vAlign w:val="center"/>
          </w:tcPr>
          <w:p w14:paraId="5D5B380C" w14:textId="77777777" w:rsidR="000705E3" w:rsidRPr="00EC0A7A" w:rsidRDefault="000705E3" w:rsidP="00BA0953">
            <w:pPr>
              <w:pStyle w:val="TAL"/>
            </w:pPr>
            <w:r w:rsidRPr="00EC0A7A">
              <w:t>Number of Code Blocks per Slot</w:t>
            </w:r>
          </w:p>
        </w:tc>
        <w:tc>
          <w:tcPr>
            <w:tcW w:w="352" w:type="pct"/>
            <w:vAlign w:val="center"/>
          </w:tcPr>
          <w:p w14:paraId="0F82119C" w14:textId="77777777" w:rsidR="000705E3" w:rsidRPr="00EC0A7A" w:rsidRDefault="000705E3" w:rsidP="00BA0953">
            <w:pPr>
              <w:pStyle w:val="TAC"/>
            </w:pPr>
          </w:p>
        </w:tc>
        <w:tc>
          <w:tcPr>
            <w:tcW w:w="642" w:type="pct"/>
            <w:vAlign w:val="center"/>
          </w:tcPr>
          <w:p w14:paraId="0BEA3AB5" w14:textId="77777777" w:rsidR="000705E3" w:rsidRPr="00EC0A7A" w:rsidRDefault="000705E3" w:rsidP="00BA0953">
            <w:pPr>
              <w:pStyle w:val="TAC"/>
            </w:pPr>
          </w:p>
        </w:tc>
        <w:tc>
          <w:tcPr>
            <w:tcW w:w="642" w:type="pct"/>
            <w:vAlign w:val="center"/>
          </w:tcPr>
          <w:p w14:paraId="33DAEB9A" w14:textId="77777777" w:rsidR="000705E3" w:rsidRPr="00EC0A7A" w:rsidRDefault="000705E3" w:rsidP="00BA0953">
            <w:pPr>
              <w:pStyle w:val="TAC"/>
            </w:pPr>
          </w:p>
        </w:tc>
        <w:tc>
          <w:tcPr>
            <w:tcW w:w="642" w:type="pct"/>
            <w:vAlign w:val="center"/>
          </w:tcPr>
          <w:p w14:paraId="708D2F1C" w14:textId="77777777" w:rsidR="000705E3" w:rsidRPr="00EC0A7A" w:rsidRDefault="000705E3" w:rsidP="00BA0953">
            <w:pPr>
              <w:pStyle w:val="TAC"/>
            </w:pPr>
          </w:p>
        </w:tc>
        <w:tc>
          <w:tcPr>
            <w:tcW w:w="642" w:type="pct"/>
            <w:vAlign w:val="center"/>
          </w:tcPr>
          <w:p w14:paraId="73553FE7" w14:textId="77777777" w:rsidR="000705E3" w:rsidRPr="00EC0A7A" w:rsidRDefault="000705E3" w:rsidP="00BA0953">
            <w:pPr>
              <w:pStyle w:val="TAC"/>
            </w:pPr>
          </w:p>
        </w:tc>
        <w:tc>
          <w:tcPr>
            <w:tcW w:w="403" w:type="pct"/>
            <w:vAlign w:val="center"/>
          </w:tcPr>
          <w:p w14:paraId="28816F24" w14:textId="77777777" w:rsidR="000705E3" w:rsidRPr="00EC0A7A" w:rsidRDefault="000705E3" w:rsidP="00BA0953">
            <w:pPr>
              <w:pStyle w:val="TAC"/>
            </w:pPr>
          </w:p>
        </w:tc>
      </w:tr>
      <w:tr w:rsidR="000705E3" w:rsidRPr="00EC0A7A" w14:paraId="1EE6FC84" w14:textId="77777777" w:rsidTr="00BA0953">
        <w:trPr>
          <w:jc w:val="center"/>
        </w:trPr>
        <w:tc>
          <w:tcPr>
            <w:tcW w:w="1677" w:type="pct"/>
            <w:vAlign w:val="center"/>
          </w:tcPr>
          <w:p w14:paraId="4EF76B53"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BA0953">
            <w:pPr>
              <w:pStyle w:val="TAC"/>
            </w:pPr>
            <w:r w:rsidRPr="00EC0A7A">
              <w:t>CBs</w:t>
            </w:r>
          </w:p>
        </w:tc>
        <w:tc>
          <w:tcPr>
            <w:tcW w:w="642" w:type="pct"/>
            <w:vAlign w:val="center"/>
          </w:tcPr>
          <w:p w14:paraId="34E499A7" w14:textId="77777777" w:rsidR="000705E3" w:rsidRPr="00EC0A7A" w:rsidRDefault="000705E3" w:rsidP="00BA0953">
            <w:pPr>
              <w:pStyle w:val="TAC"/>
            </w:pPr>
            <w:r>
              <w:t>N/A</w:t>
            </w:r>
          </w:p>
        </w:tc>
        <w:tc>
          <w:tcPr>
            <w:tcW w:w="642" w:type="pct"/>
            <w:vAlign w:val="center"/>
          </w:tcPr>
          <w:p w14:paraId="40E76087" w14:textId="77777777" w:rsidR="000705E3" w:rsidRPr="00EC0A7A" w:rsidRDefault="000705E3" w:rsidP="00BA0953">
            <w:pPr>
              <w:pStyle w:val="TAC"/>
            </w:pPr>
          </w:p>
        </w:tc>
        <w:tc>
          <w:tcPr>
            <w:tcW w:w="642" w:type="pct"/>
            <w:vAlign w:val="center"/>
          </w:tcPr>
          <w:p w14:paraId="076EF21D" w14:textId="77777777" w:rsidR="000705E3" w:rsidRPr="00EC0A7A" w:rsidRDefault="000705E3" w:rsidP="00BA0953">
            <w:pPr>
              <w:pStyle w:val="TAC"/>
              <w:rPr>
                <w:lang w:eastAsia="zh-CN"/>
              </w:rPr>
            </w:pPr>
          </w:p>
        </w:tc>
        <w:tc>
          <w:tcPr>
            <w:tcW w:w="642" w:type="pct"/>
            <w:vAlign w:val="center"/>
          </w:tcPr>
          <w:p w14:paraId="464AF88F" w14:textId="77777777" w:rsidR="000705E3" w:rsidRPr="00EC0A7A" w:rsidRDefault="000705E3" w:rsidP="00BA0953">
            <w:pPr>
              <w:pStyle w:val="TAC"/>
            </w:pPr>
          </w:p>
        </w:tc>
        <w:tc>
          <w:tcPr>
            <w:tcW w:w="403" w:type="pct"/>
            <w:vAlign w:val="center"/>
          </w:tcPr>
          <w:p w14:paraId="452E5E5D" w14:textId="77777777" w:rsidR="000705E3" w:rsidRPr="00EC0A7A" w:rsidRDefault="000705E3" w:rsidP="00BA0953">
            <w:pPr>
              <w:pStyle w:val="TAC"/>
            </w:pPr>
          </w:p>
        </w:tc>
      </w:tr>
      <w:tr w:rsidR="000705E3" w:rsidRPr="00EC0A7A" w14:paraId="210DB110" w14:textId="77777777" w:rsidTr="00BA0953">
        <w:trPr>
          <w:jc w:val="center"/>
        </w:trPr>
        <w:tc>
          <w:tcPr>
            <w:tcW w:w="1677" w:type="pct"/>
            <w:vAlign w:val="center"/>
          </w:tcPr>
          <w:p w14:paraId="1E72088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BA0953">
            <w:pPr>
              <w:pStyle w:val="TAC"/>
            </w:pPr>
            <w:r w:rsidRPr="00EC0A7A">
              <w:t>CBs</w:t>
            </w:r>
          </w:p>
        </w:tc>
        <w:tc>
          <w:tcPr>
            <w:tcW w:w="642" w:type="pct"/>
            <w:vAlign w:val="center"/>
          </w:tcPr>
          <w:p w14:paraId="140ACC9B" w14:textId="77777777" w:rsidR="000705E3" w:rsidRPr="00EC0A7A" w:rsidRDefault="000705E3" w:rsidP="00BA0953">
            <w:pPr>
              <w:pStyle w:val="TAC"/>
              <w:rPr>
                <w:lang w:eastAsia="zh-CN"/>
              </w:rPr>
            </w:pPr>
            <w:r>
              <w:rPr>
                <w:rFonts w:cs="Arial"/>
                <w:lang w:eastAsia="zh-CN"/>
              </w:rPr>
              <w:t>4</w:t>
            </w:r>
          </w:p>
        </w:tc>
        <w:tc>
          <w:tcPr>
            <w:tcW w:w="642" w:type="pct"/>
            <w:vAlign w:val="center"/>
          </w:tcPr>
          <w:p w14:paraId="7D5803C9" w14:textId="77777777" w:rsidR="000705E3" w:rsidRPr="00EC0A7A" w:rsidRDefault="000705E3" w:rsidP="00BA0953">
            <w:pPr>
              <w:pStyle w:val="TAC"/>
            </w:pPr>
          </w:p>
        </w:tc>
        <w:tc>
          <w:tcPr>
            <w:tcW w:w="642" w:type="pct"/>
            <w:vAlign w:val="center"/>
          </w:tcPr>
          <w:p w14:paraId="3496400A" w14:textId="77777777" w:rsidR="000705E3" w:rsidRPr="00EC0A7A" w:rsidRDefault="000705E3" w:rsidP="00BA0953">
            <w:pPr>
              <w:pStyle w:val="TAC"/>
              <w:rPr>
                <w:lang w:eastAsia="zh-CN"/>
              </w:rPr>
            </w:pPr>
          </w:p>
        </w:tc>
        <w:tc>
          <w:tcPr>
            <w:tcW w:w="642" w:type="pct"/>
            <w:vAlign w:val="center"/>
          </w:tcPr>
          <w:p w14:paraId="03238997" w14:textId="77777777" w:rsidR="000705E3" w:rsidRPr="00EC0A7A" w:rsidRDefault="000705E3" w:rsidP="00BA0953">
            <w:pPr>
              <w:pStyle w:val="TAC"/>
            </w:pPr>
          </w:p>
        </w:tc>
        <w:tc>
          <w:tcPr>
            <w:tcW w:w="403" w:type="pct"/>
            <w:vAlign w:val="center"/>
          </w:tcPr>
          <w:p w14:paraId="0562240D" w14:textId="77777777" w:rsidR="000705E3" w:rsidRPr="00EC0A7A" w:rsidRDefault="000705E3" w:rsidP="00BA0953">
            <w:pPr>
              <w:pStyle w:val="TAC"/>
            </w:pPr>
          </w:p>
        </w:tc>
      </w:tr>
      <w:tr w:rsidR="000705E3" w:rsidRPr="00EC0A7A" w14:paraId="6FBFB904" w14:textId="77777777" w:rsidTr="00BA0953">
        <w:trPr>
          <w:jc w:val="center"/>
        </w:trPr>
        <w:tc>
          <w:tcPr>
            <w:tcW w:w="1677" w:type="pct"/>
            <w:vAlign w:val="center"/>
          </w:tcPr>
          <w:p w14:paraId="254E6EF9" w14:textId="77777777" w:rsidR="000705E3" w:rsidRPr="00EC0A7A" w:rsidRDefault="000705E3" w:rsidP="00BA0953">
            <w:pPr>
              <w:pStyle w:val="TAL"/>
            </w:pPr>
            <w:r w:rsidRPr="00EC0A7A">
              <w:t>Binary Channel Bits Per Slot</w:t>
            </w:r>
          </w:p>
        </w:tc>
        <w:tc>
          <w:tcPr>
            <w:tcW w:w="352" w:type="pct"/>
            <w:vAlign w:val="center"/>
          </w:tcPr>
          <w:p w14:paraId="4D040B94" w14:textId="77777777" w:rsidR="000705E3" w:rsidRPr="00EC0A7A" w:rsidRDefault="000705E3" w:rsidP="00BA0953">
            <w:pPr>
              <w:pStyle w:val="TAC"/>
            </w:pPr>
          </w:p>
        </w:tc>
        <w:tc>
          <w:tcPr>
            <w:tcW w:w="642" w:type="pct"/>
            <w:vAlign w:val="center"/>
          </w:tcPr>
          <w:p w14:paraId="2F3D090B" w14:textId="77777777" w:rsidR="000705E3" w:rsidRPr="00EC0A7A" w:rsidRDefault="000705E3" w:rsidP="00BA0953">
            <w:pPr>
              <w:pStyle w:val="TAC"/>
            </w:pPr>
          </w:p>
        </w:tc>
        <w:tc>
          <w:tcPr>
            <w:tcW w:w="642" w:type="pct"/>
            <w:vAlign w:val="center"/>
          </w:tcPr>
          <w:p w14:paraId="5390A5BD" w14:textId="77777777" w:rsidR="000705E3" w:rsidRPr="00EC0A7A" w:rsidRDefault="000705E3" w:rsidP="00BA0953">
            <w:pPr>
              <w:pStyle w:val="TAC"/>
            </w:pPr>
          </w:p>
        </w:tc>
        <w:tc>
          <w:tcPr>
            <w:tcW w:w="642" w:type="pct"/>
            <w:vAlign w:val="center"/>
          </w:tcPr>
          <w:p w14:paraId="6F332D15" w14:textId="77777777" w:rsidR="000705E3" w:rsidRPr="00EC0A7A" w:rsidRDefault="000705E3" w:rsidP="00BA0953">
            <w:pPr>
              <w:pStyle w:val="TAC"/>
            </w:pPr>
          </w:p>
        </w:tc>
        <w:tc>
          <w:tcPr>
            <w:tcW w:w="642" w:type="pct"/>
            <w:vAlign w:val="center"/>
          </w:tcPr>
          <w:p w14:paraId="19556E46" w14:textId="77777777" w:rsidR="000705E3" w:rsidRPr="00EC0A7A" w:rsidRDefault="000705E3" w:rsidP="00BA0953">
            <w:pPr>
              <w:pStyle w:val="TAC"/>
            </w:pPr>
          </w:p>
        </w:tc>
        <w:tc>
          <w:tcPr>
            <w:tcW w:w="403" w:type="pct"/>
            <w:vAlign w:val="center"/>
          </w:tcPr>
          <w:p w14:paraId="7D743FC7" w14:textId="77777777" w:rsidR="000705E3" w:rsidRPr="00EC0A7A" w:rsidRDefault="000705E3" w:rsidP="00BA0953">
            <w:pPr>
              <w:pStyle w:val="TAC"/>
            </w:pPr>
          </w:p>
        </w:tc>
      </w:tr>
      <w:tr w:rsidR="000705E3" w:rsidRPr="00EC0A7A" w14:paraId="7CE197F0" w14:textId="77777777" w:rsidTr="00BA0953">
        <w:trPr>
          <w:jc w:val="center"/>
        </w:trPr>
        <w:tc>
          <w:tcPr>
            <w:tcW w:w="1677" w:type="pct"/>
            <w:vAlign w:val="center"/>
          </w:tcPr>
          <w:p w14:paraId="2929B4E2"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BA0953">
            <w:pPr>
              <w:pStyle w:val="TAC"/>
            </w:pPr>
            <w:r w:rsidRPr="00EC0A7A">
              <w:t>Bits</w:t>
            </w:r>
          </w:p>
        </w:tc>
        <w:tc>
          <w:tcPr>
            <w:tcW w:w="642" w:type="pct"/>
            <w:vAlign w:val="center"/>
          </w:tcPr>
          <w:p w14:paraId="4DF66C43" w14:textId="77777777" w:rsidR="000705E3" w:rsidRPr="00EC0A7A" w:rsidRDefault="000705E3" w:rsidP="00BA0953">
            <w:pPr>
              <w:pStyle w:val="TAC"/>
            </w:pPr>
            <w:r>
              <w:t>N/A</w:t>
            </w:r>
          </w:p>
        </w:tc>
        <w:tc>
          <w:tcPr>
            <w:tcW w:w="642" w:type="pct"/>
            <w:vAlign w:val="center"/>
          </w:tcPr>
          <w:p w14:paraId="01A42906" w14:textId="77777777" w:rsidR="000705E3" w:rsidRPr="00EC0A7A" w:rsidRDefault="000705E3" w:rsidP="00BA0953">
            <w:pPr>
              <w:pStyle w:val="TAC"/>
            </w:pPr>
          </w:p>
        </w:tc>
        <w:tc>
          <w:tcPr>
            <w:tcW w:w="642" w:type="pct"/>
            <w:vAlign w:val="center"/>
          </w:tcPr>
          <w:p w14:paraId="11C68720" w14:textId="77777777" w:rsidR="000705E3" w:rsidRPr="00EC0A7A" w:rsidRDefault="000705E3" w:rsidP="00BA0953">
            <w:pPr>
              <w:pStyle w:val="TAC"/>
            </w:pPr>
          </w:p>
        </w:tc>
        <w:tc>
          <w:tcPr>
            <w:tcW w:w="642" w:type="pct"/>
            <w:vAlign w:val="center"/>
          </w:tcPr>
          <w:p w14:paraId="083A9618" w14:textId="77777777" w:rsidR="000705E3" w:rsidRPr="00EC0A7A" w:rsidRDefault="000705E3" w:rsidP="00BA0953">
            <w:pPr>
              <w:pStyle w:val="TAC"/>
            </w:pPr>
          </w:p>
        </w:tc>
        <w:tc>
          <w:tcPr>
            <w:tcW w:w="403" w:type="pct"/>
            <w:vAlign w:val="center"/>
          </w:tcPr>
          <w:p w14:paraId="4A9CCFED" w14:textId="77777777" w:rsidR="000705E3" w:rsidRPr="00EC0A7A" w:rsidRDefault="000705E3" w:rsidP="00BA0953">
            <w:pPr>
              <w:pStyle w:val="TAC"/>
            </w:pPr>
          </w:p>
        </w:tc>
      </w:tr>
      <w:tr w:rsidR="000705E3" w:rsidRPr="00EC0A7A" w14:paraId="35F03CE6" w14:textId="77777777" w:rsidTr="00BA0953">
        <w:trPr>
          <w:jc w:val="center"/>
        </w:trPr>
        <w:tc>
          <w:tcPr>
            <w:tcW w:w="1677" w:type="pct"/>
            <w:vAlign w:val="center"/>
          </w:tcPr>
          <w:p w14:paraId="758EDCCD" w14:textId="77777777" w:rsidR="000705E3" w:rsidRPr="00EC0A7A" w:rsidRDefault="000705E3" w:rsidP="00BA0953">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BA0953">
            <w:pPr>
              <w:pStyle w:val="TAC"/>
            </w:pPr>
            <w:r w:rsidRPr="00EC0A7A">
              <w:t>Bits</w:t>
            </w:r>
          </w:p>
        </w:tc>
        <w:tc>
          <w:tcPr>
            <w:tcW w:w="642" w:type="pct"/>
            <w:vAlign w:val="center"/>
          </w:tcPr>
          <w:p w14:paraId="6128D002" w14:textId="7CA99E6F" w:rsidR="000705E3" w:rsidRPr="00EC0A7A" w:rsidRDefault="008816D1" w:rsidP="00BA0953">
            <w:pPr>
              <w:pStyle w:val="TAC"/>
            </w:pPr>
            <w:r w:rsidRPr="00561C86">
              <w:rPr>
                <w:rFonts w:eastAsia="DengXian" w:cs="Arial"/>
                <w:lang w:val="fr-FR" w:eastAsia="zh-CN"/>
              </w:rPr>
              <w:t>53424</w:t>
            </w:r>
          </w:p>
        </w:tc>
        <w:tc>
          <w:tcPr>
            <w:tcW w:w="642" w:type="pct"/>
            <w:vAlign w:val="center"/>
          </w:tcPr>
          <w:p w14:paraId="75C0B763" w14:textId="77777777" w:rsidR="000705E3" w:rsidRPr="00EC0A7A" w:rsidRDefault="000705E3" w:rsidP="00BA0953">
            <w:pPr>
              <w:pStyle w:val="TAC"/>
            </w:pPr>
          </w:p>
        </w:tc>
        <w:tc>
          <w:tcPr>
            <w:tcW w:w="642" w:type="pct"/>
            <w:vAlign w:val="center"/>
          </w:tcPr>
          <w:p w14:paraId="7D4848EC" w14:textId="77777777" w:rsidR="000705E3" w:rsidRPr="00EC0A7A" w:rsidRDefault="000705E3" w:rsidP="00BA0953">
            <w:pPr>
              <w:pStyle w:val="TAC"/>
            </w:pPr>
          </w:p>
        </w:tc>
        <w:tc>
          <w:tcPr>
            <w:tcW w:w="642" w:type="pct"/>
            <w:vAlign w:val="center"/>
          </w:tcPr>
          <w:p w14:paraId="59227E98" w14:textId="77777777" w:rsidR="000705E3" w:rsidRPr="00EC0A7A" w:rsidRDefault="000705E3" w:rsidP="00BA0953">
            <w:pPr>
              <w:pStyle w:val="TAC"/>
            </w:pPr>
          </w:p>
        </w:tc>
        <w:tc>
          <w:tcPr>
            <w:tcW w:w="403" w:type="pct"/>
            <w:vAlign w:val="center"/>
          </w:tcPr>
          <w:p w14:paraId="1B5F669C" w14:textId="77777777" w:rsidR="000705E3" w:rsidRPr="00EC0A7A" w:rsidRDefault="000705E3" w:rsidP="00BA0953">
            <w:pPr>
              <w:pStyle w:val="TAC"/>
            </w:pPr>
          </w:p>
        </w:tc>
      </w:tr>
      <w:tr w:rsidR="000705E3" w:rsidRPr="00EC0A7A" w14:paraId="70467B62" w14:textId="77777777" w:rsidTr="00BA0953">
        <w:trPr>
          <w:jc w:val="center"/>
        </w:trPr>
        <w:tc>
          <w:tcPr>
            <w:tcW w:w="1677" w:type="pct"/>
            <w:vAlign w:val="center"/>
          </w:tcPr>
          <w:p w14:paraId="5C5D0F4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BA0953">
            <w:pPr>
              <w:pStyle w:val="TAC"/>
            </w:pPr>
            <w:r w:rsidRPr="00EC0A7A">
              <w:t>Bits</w:t>
            </w:r>
          </w:p>
        </w:tc>
        <w:tc>
          <w:tcPr>
            <w:tcW w:w="642" w:type="pct"/>
            <w:vAlign w:val="center"/>
          </w:tcPr>
          <w:p w14:paraId="05496EBC" w14:textId="54E415E5" w:rsidR="000705E3" w:rsidRPr="00EC0A7A" w:rsidRDefault="008816D1" w:rsidP="00BA0953">
            <w:pPr>
              <w:pStyle w:val="TAC"/>
            </w:pPr>
            <w:r w:rsidRPr="00561C86">
              <w:rPr>
                <w:lang w:eastAsia="zh-CN"/>
              </w:rPr>
              <w:t>55968</w:t>
            </w:r>
          </w:p>
        </w:tc>
        <w:tc>
          <w:tcPr>
            <w:tcW w:w="642" w:type="pct"/>
            <w:vAlign w:val="center"/>
          </w:tcPr>
          <w:p w14:paraId="6D29D086" w14:textId="77777777" w:rsidR="000705E3" w:rsidRPr="00EC0A7A" w:rsidRDefault="000705E3" w:rsidP="00BA0953">
            <w:pPr>
              <w:pStyle w:val="TAC"/>
            </w:pPr>
          </w:p>
        </w:tc>
        <w:tc>
          <w:tcPr>
            <w:tcW w:w="642" w:type="pct"/>
            <w:vAlign w:val="center"/>
          </w:tcPr>
          <w:p w14:paraId="7831A7A7" w14:textId="77777777" w:rsidR="000705E3" w:rsidRPr="00EC0A7A" w:rsidRDefault="000705E3" w:rsidP="00BA0953">
            <w:pPr>
              <w:pStyle w:val="TAC"/>
            </w:pPr>
          </w:p>
        </w:tc>
        <w:tc>
          <w:tcPr>
            <w:tcW w:w="642" w:type="pct"/>
            <w:vAlign w:val="center"/>
          </w:tcPr>
          <w:p w14:paraId="23F99EFE" w14:textId="77777777" w:rsidR="000705E3" w:rsidRPr="00EC0A7A" w:rsidRDefault="000705E3" w:rsidP="00BA0953">
            <w:pPr>
              <w:pStyle w:val="TAC"/>
            </w:pPr>
          </w:p>
        </w:tc>
        <w:tc>
          <w:tcPr>
            <w:tcW w:w="403" w:type="pct"/>
            <w:vAlign w:val="center"/>
          </w:tcPr>
          <w:p w14:paraId="3A552A59" w14:textId="77777777" w:rsidR="000705E3" w:rsidRPr="00EC0A7A" w:rsidRDefault="000705E3" w:rsidP="00BA0953">
            <w:pPr>
              <w:pStyle w:val="TAC"/>
            </w:pPr>
          </w:p>
        </w:tc>
      </w:tr>
      <w:tr w:rsidR="000705E3" w:rsidRPr="00EC0A7A" w14:paraId="2FB0DB63" w14:textId="77777777" w:rsidTr="00BA0953">
        <w:trPr>
          <w:trHeight w:val="70"/>
          <w:jc w:val="center"/>
        </w:trPr>
        <w:tc>
          <w:tcPr>
            <w:tcW w:w="1677" w:type="pct"/>
            <w:vAlign w:val="center"/>
          </w:tcPr>
          <w:p w14:paraId="5AF863BF" w14:textId="77777777" w:rsidR="000705E3" w:rsidRPr="00EC0A7A" w:rsidRDefault="000705E3" w:rsidP="00BA0953">
            <w:pPr>
              <w:pStyle w:val="TAL"/>
            </w:pPr>
            <w:r w:rsidRPr="00EC0A7A">
              <w:t>Max. Throughput averaged over 2 frames</w:t>
            </w:r>
          </w:p>
        </w:tc>
        <w:tc>
          <w:tcPr>
            <w:tcW w:w="352" w:type="pct"/>
            <w:vAlign w:val="center"/>
          </w:tcPr>
          <w:p w14:paraId="06178E0D" w14:textId="77777777" w:rsidR="000705E3" w:rsidRPr="00EC0A7A" w:rsidRDefault="000705E3" w:rsidP="00BA0953">
            <w:pPr>
              <w:pStyle w:val="TAC"/>
            </w:pPr>
            <w:r w:rsidRPr="00EC0A7A">
              <w:t>Mbps</w:t>
            </w:r>
          </w:p>
        </w:tc>
        <w:tc>
          <w:tcPr>
            <w:tcW w:w="642" w:type="pct"/>
            <w:vAlign w:val="center"/>
          </w:tcPr>
          <w:p w14:paraId="50B13F45" w14:textId="77777777" w:rsidR="000705E3" w:rsidRPr="00EC0A7A" w:rsidRDefault="000705E3" w:rsidP="00BA0953">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BA0953">
            <w:pPr>
              <w:pStyle w:val="TAC"/>
            </w:pPr>
          </w:p>
        </w:tc>
        <w:tc>
          <w:tcPr>
            <w:tcW w:w="642" w:type="pct"/>
            <w:vAlign w:val="center"/>
          </w:tcPr>
          <w:p w14:paraId="1CC26D70" w14:textId="77777777" w:rsidR="000705E3" w:rsidRPr="00EC0A7A" w:rsidRDefault="000705E3" w:rsidP="00BA0953">
            <w:pPr>
              <w:pStyle w:val="TAC"/>
              <w:rPr>
                <w:lang w:eastAsia="zh-CN"/>
              </w:rPr>
            </w:pPr>
          </w:p>
        </w:tc>
        <w:tc>
          <w:tcPr>
            <w:tcW w:w="642" w:type="pct"/>
            <w:vAlign w:val="center"/>
          </w:tcPr>
          <w:p w14:paraId="69ED18E8" w14:textId="77777777" w:rsidR="000705E3" w:rsidRPr="00EC0A7A" w:rsidRDefault="000705E3" w:rsidP="00BA0953">
            <w:pPr>
              <w:pStyle w:val="TAC"/>
            </w:pPr>
          </w:p>
        </w:tc>
        <w:tc>
          <w:tcPr>
            <w:tcW w:w="403" w:type="pct"/>
            <w:vAlign w:val="center"/>
          </w:tcPr>
          <w:p w14:paraId="47E17777" w14:textId="77777777" w:rsidR="000705E3" w:rsidRPr="00EC0A7A" w:rsidRDefault="000705E3" w:rsidP="00BA0953">
            <w:pPr>
              <w:pStyle w:val="TAC"/>
            </w:pPr>
          </w:p>
        </w:tc>
      </w:tr>
      <w:tr w:rsidR="000705E3" w:rsidRPr="00EC0A7A" w14:paraId="260BC112" w14:textId="77777777" w:rsidTr="00BA0953">
        <w:trPr>
          <w:trHeight w:val="70"/>
          <w:jc w:val="center"/>
        </w:trPr>
        <w:tc>
          <w:tcPr>
            <w:tcW w:w="5000" w:type="pct"/>
            <w:gridSpan w:val="7"/>
          </w:tcPr>
          <w:p w14:paraId="2EDD1F8F" w14:textId="77777777" w:rsidR="000705E3" w:rsidRPr="00EC0A7A" w:rsidRDefault="000705E3" w:rsidP="00BA0953">
            <w:pPr>
              <w:pStyle w:val="TAN"/>
            </w:pPr>
            <w:r w:rsidRPr="00EC0A7A">
              <w:t>Note 1:</w:t>
            </w:r>
            <w:r w:rsidRPr="00EC0A7A">
              <w:tab/>
              <w:t>SS/PBCH block is transmitted in slot #0 with periodicity 20 ms</w:t>
            </w:r>
          </w:p>
          <w:p w14:paraId="74108C6F" w14:textId="77777777" w:rsidR="000705E3" w:rsidRDefault="000705E3" w:rsidP="00BA0953">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BA0953">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678"/>
        <w:gridCol w:w="1237"/>
        <w:gridCol w:w="1237"/>
        <w:gridCol w:w="1237"/>
        <w:gridCol w:w="1237"/>
        <w:gridCol w:w="778"/>
      </w:tblGrid>
      <w:tr w:rsidR="000705E3" w14:paraId="2FC23D04"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BA0953">
            <w:pPr>
              <w:pStyle w:val="TAH"/>
            </w:pPr>
            <w: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BA0953">
            <w:pPr>
              <w:pStyle w:val="TAH"/>
            </w:pPr>
            <w:r>
              <w:t>Unit</w:t>
            </w:r>
          </w:p>
        </w:tc>
        <w:tc>
          <w:tcPr>
            <w:tcW w:w="2972"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BA0953">
            <w:pPr>
              <w:pStyle w:val="TAH"/>
            </w:pPr>
            <w:r>
              <w:t>Value</w:t>
            </w:r>
          </w:p>
        </w:tc>
      </w:tr>
      <w:tr w:rsidR="00230767" w14:paraId="789DBA4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230767" w:rsidRDefault="00230767" w:rsidP="00230767">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0E80C956" w:rsidR="00230767" w:rsidRDefault="00230767" w:rsidP="00230767">
            <w:pPr>
              <w:pStyle w:val="TAC"/>
            </w:pPr>
            <w:r>
              <w:t>R.PDSCH.1-5.1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230767" w:rsidRDefault="00230767" w:rsidP="00230767">
            <w:pPr>
              <w:pStyle w:val="TAC"/>
              <w:rPr>
                <w:lang w:eastAsia="zh-CN"/>
              </w:rPr>
            </w:pPr>
          </w:p>
        </w:tc>
      </w:tr>
      <w:tr w:rsidR="00230767" w14:paraId="0057217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230767" w:rsidRDefault="00230767" w:rsidP="00230767">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230767" w:rsidRDefault="00230767" w:rsidP="00230767">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230767" w:rsidRDefault="00230767" w:rsidP="00230767">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230767" w:rsidRDefault="00230767" w:rsidP="00230767">
            <w:pPr>
              <w:pStyle w:val="TAC"/>
            </w:pPr>
          </w:p>
        </w:tc>
      </w:tr>
      <w:tr w:rsidR="00230767" w14:paraId="10FA778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230767" w:rsidRDefault="00230767" w:rsidP="00230767">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230767" w:rsidRDefault="00230767" w:rsidP="00230767">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230767" w:rsidRDefault="00230767" w:rsidP="00230767">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230767" w:rsidRDefault="00230767" w:rsidP="00230767">
            <w:pPr>
              <w:pStyle w:val="TAC"/>
            </w:pPr>
          </w:p>
        </w:tc>
      </w:tr>
      <w:tr w:rsidR="00230767" w14:paraId="4576CEF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230767" w:rsidRDefault="00230767" w:rsidP="00230767">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230767" w:rsidRDefault="00230767" w:rsidP="00230767">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230767" w:rsidRDefault="00230767" w:rsidP="00230767">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230767" w:rsidRDefault="00230767" w:rsidP="00230767">
            <w:pPr>
              <w:pStyle w:val="TAC"/>
            </w:pPr>
          </w:p>
        </w:tc>
      </w:tr>
      <w:tr w:rsidR="00230767" w14:paraId="03F2B24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230767" w:rsidRDefault="00230767" w:rsidP="00230767">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230767" w:rsidRDefault="00230767" w:rsidP="00230767">
            <w:pPr>
              <w:pStyle w:val="TAC"/>
            </w:pPr>
          </w:p>
        </w:tc>
      </w:tr>
      <w:tr w:rsidR="00230767" w14:paraId="5198E0BF"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230767" w:rsidRDefault="00230767" w:rsidP="00230767">
            <w:pPr>
              <w:pStyle w:val="TAC"/>
            </w:pPr>
          </w:p>
        </w:tc>
      </w:tr>
      <w:tr w:rsidR="00230767" w14:paraId="75EAEC6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230767" w:rsidRDefault="00230767" w:rsidP="00230767">
            <w:pPr>
              <w:pStyle w:val="TAC"/>
            </w:pPr>
          </w:p>
        </w:tc>
      </w:tr>
      <w:tr w:rsidR="00230767" w14:paraId="467493E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230767" w:rsidRDefault="00230767" w:rsidP="00230767">
            <w:pPr>
              <w:pStyle w:val="TAC"/>
            </w:pPr>
          </w:p>
        </w:tc>
      </w:tr>
      <w:tr w:rsidR="00230767" w14:paraId="5900077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230767" w:rsidRDefault="00230767" w:rsidP="00230767">
            <w:pPr>
              <w:pStyle w:val="TAC"/>
            </w:pPr>
          </w:p>
        </w:tc>
      </w:tr>
      <w:tr w:rsidR="00230767" w14:paraId="0C3EA2A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230767" w:rsidRDefault="00230767" w:rsidP="00230767">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230767" w:rsidRDefault="00230767" w:rsidP="00230767">
            <w:pPr>
              <w:pStyle w:val="TAC"/>
            </w:pPr>
          </w:p>
        </w:tc>
      </w:tr>
      <w:tr w:rsidR="00230767" w14:paraId="49E6E053"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230767" w:rsidRDefault="00230767" w:rsidP="00230767">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230767" w:rsidRDefault="00230767" w:rsidP="00230767">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230767" w:rsidRDefault="00230767" w:rsidP="00230767">
            <w:pPr>
              <w:pStyle w:val="TAC"/>
            </w:pPr>
          </w:p>
        </w:tc>
      </w:tr>
      <w:tr w:rsidR="00230767" w14:paraId="433FD27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230767" w:rsidRDefault="00230767" w:rsidP="00230767">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230767" w:rsidRDefault="00230767" w:rsidP="00230767">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230767" w:rsidRDefault="00230767" w:rsidP="00230767">
            <w:pPr>
              <w:pStyle w:val="TAC"/>
            </w:pPr>
          </w:p>
        </w:tc>
      </w:tr>
      <w:tr w:rsidR="00230767" w14:paraId="7901151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230767" w:rsidRDefault="00230767" w:rsidP="00230767">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230767" w:rsidRDefault="00230767" w:rsidP="00230767">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230767" w:rsidRDefault="00230767" w:rsidP="00230767">
            <w:pPr>
              <w:pStyle w:val="TAC"/>
            </w:pPr>
          </w:p>
        </w:tc>
      </w:tr>
      <w:tr w:rsidR="00230767" w14:paraId="68519CF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230767" w:rsidRDefault="00230767" w:rsidP="00230767">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230767" w:rsidRDefault="00230767" w:rsidP="00230767">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230767" w:rsidRDefault="00230767" w:rsidP="00230767">
            <w:pPr>
              <w:pStyle w:val="TAC"/>
            </w:pPr>
          </w:p>
        </w:tc>
      </w:tr>
      <w:tr w:rsidR="00230767" w14:paraId="4332AF8E"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230767" w:rsidRDefault="00230767" w:rsidP="00230767">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230767" w:rsidRDefault="00230767" w:rsidP="00230767">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230767" w:rsidRDefault="00230767" w:rsidP="00230767">
            <w:pPr>
              <w:pStyle w:val="TAC"/>
            </w:pPr>
          </w:p>
        </w:tc>
      </w:tr>
      <w:tr w:rsidR="00230767" w14:paraId="071FCD5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230767" w:rsidRDefault="00230767" w:rsidP="00230767">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230767" w:rsidRDefault="00230767" w:rsidP="00230767">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230767" w:rsidRDefault="00230767" w:rsidP="00230767">
            <w:pPr>
              <w:pStyle w:val="TAC"/>
            </w:pPr>
          </w:p>
        </w:tc>
      </w:tr>
      <w:tr w:rsidR="00230767" w14:paraId="180F30C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230767" w:rsidRDefault="00230767" w:rsidP="00230767">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230767" w:rsidRDefault="00230767" w:rsidP="00230767">
            <w:pPr>
              <w:pStyle w:val="TAC"/>
            </w:pPr>
          </w:p>
        </w:tc>
      </w:tr>
      <w:tr w:rsidR="00230767" w14:paraId="22A4C8F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230767" w:rsidRDefault="00230767" w:rsidP="00230767">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230767" w:rsidRDefault="00230767" w:rsidP="00230767">
            <w:pPr>
              <w:pStyle w:val="TAC"/>
            </w:pPr>
          </w:p>
        </w:tc>
      </w:tr>
      <w:tr w:rsidR="00230767" w14:paraId="530288A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230767" w:rsidRDefault="00230767" w:rsidP="00230767">
            <w:pPr>
              <w:pStyle w:val="TAC"/>
            </w:pPr>
          </w:p>
        </w:tc>
      </w:tr>
      <w:tr w:rsidR="00230767" w14:paraId="2A3066B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230767" w:rsidRDefault="00230767" w:rsidP="00230767">
            <w:pPr>
              <w:pStyle w:val="TAC"/>
            </w:pPr>
          </w:p>
        </w:tc>
      </w:tr>
      <w:tr w:rsidR="00230767" w14:paraId="050E089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230767" w:rsidRDefault="00230767" w:rsidP="00230767">
            <w:pPr>
              <w:pStyle w:val="TAC"/>
            </w:pPr>
          </w:p>
        </w:tc>
      </w:tr>
      <w:tr w:rsidR="00230767" w14:paraId="4537F4D5"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230767" w:rsidRDefault="00230767" w:rsidP="00230767">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230767" w:rsidRDefault="00230767" w:rsidP="00230767">
            <w:pPr>
              <w:pStyle w:val="TAC"/>
            </w:pPr>
          </w:p>
        </w:tc>
      </w:tr>
      <w:tr w:rsidR="00230767" w14:paraId="0210E0D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230767" w:rsidRDefault="00230767" w:rsidP="00230767">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230767" w:rsidRDefault="00230767" w:rsidP="00230767">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230767" w:rsidRDefault="00230767" w:rsidP="00230767">
            <w:pPr>
              <w:pStyle w:val="TAC"/>
            </w:pPr>
          </w:p>
        </w:tc>
      </w:tr>
      <w:tr w:rsidR="00230767" w14:paraId="2E8F0B8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230767" w:rsidRDefault="00230767" w:rsidP="00230767">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230767" w:rsidRDefault="00230767" w:rsidP="00230767">
            <w:pPr>
              <w:pStyle w:val="TAC"/>
            </w:pPr>
          </w:p>
        </w:tc>
      </w:tr>
      <w:tr w:rsidR="00230767" w14:paraId="748E27E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230767" w:rsidRDefault="00230767" w:rsidP="00230767">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230767" w:rsidRDefault="00230767" w:rsidP="00230767">
            <w:pPr>
              <w:pStyle w:val="TAC"/>
            </w:pPr>
          </w:p>
        </w:tc>
      </w:tr>
      <w:tr w:rsidR="00230767" w14:paraId="760A4F6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230767" w:rsidRDefault="00230767" w:rsidP="00230767">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230767" w:rsidRDefault="00230767" w:rsidP="00230767">
            <w:pPr>
              <w:pStyle w:val="TAC"/>
            </w:pPr>
          </w:p>
        </w:tc>
      </w:tr>
      <w:tr w:rsidR="00230767" w14:paraId="64A056D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230767" w:rsidRDefault="00230767" w:rsidP="00230767">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230767" w:rsidRDefault="00230767" w:rsidP="00230767">
            <w:pPr>
              <w:pStyle w:val="TAC"/>
            </w:pPr>
          </w:p>
        </w:tc>
      </w:tr>
      <w:tr w:rsidR="00230767" w14:paraId="1AA38D73"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230767" w:rsidRDefault="00230767" w:rsidP="00230767">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230767" w:rsidRDefault="00230767" w:rsidP="00230767">
            <w:pPr>
              <w:pStyle w:val="TAC"/>
            </w:pPr>
          </w:p>
        </w:tc>
      </w:tr>
      <w:tr w:rsidR="00230767" w14:paraId="2166201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230767" w:rsidRDefault="00230767" w:rsidP="00230767">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230767" w:rsidRDefault="00230767" w:rsidP="00230767">
            <w:pPr>
              <w:pStyle w:val="TAC"/>
            </w:pPr>
          </w:p>
        </w:tc>
      </w:tr>
      <w:tr w:rsidR="00230767" w14:paraId="46E9002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230767" w:rsidRDefault="00230767" w:rsidP="00230767">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230767" w:rsidRDefault="00230767" w:rsidP="00230767">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230767" w:rsidRDefault="00230767" w:rsidP="00230767">
            <w:pPr>
              <w:pStyle w:val="TAC"/>
              <w:rPr>
                <w:lang w:val="sv-FI"/>
              </w:rPr>
            </w:pPr>
          </w:p>
        </w:tc>
      </w:tr>
      <w:tr w:rsidR="00230767" w14:paraId="60E5F18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230767" w:rsidRDefault="00230767" w:rsidP="00230767">
            <w:pPr>
              <w:pStyle w:val="TAC"/>
            </w:pPr>
          </w:p>
        </w:tc>
      </w:tr>
      <w:tr w:rsidR="00230767" w14:paraId="68776D3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230767" w:rsidRDefault="00230767" w:rsidP="00230767">
            <w:pPr>
              <w:pStyle w:val="TAC"/>
            </w:pPr>
          </w:p>
        </w:tc>
      </w:tr>
      <w:tr w:rsidR="00230767" w14:paraId="29E353F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230767" w:rsidRDefault="00230767" w:rsidP="00230767">
            <w:pPr>
              <w:pStyle w:val="TAC"/>
            </w:pPr>
          </w:p>
        </w:tc>
      </w:tr>
      <w:tr w:rsidR="00230767" w14:paraId="7F9B346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230767" w:rsidRDefault="00230767" w:rsidP="00230767">
            <w:pPr>
              <w:pStyle w:val="TAC"/>
            </w:pPr>
          </w:p>
        </w:tc>
      </w:tr>
      <w:tr w:rsidR="00230767" w14:paraId="3CCE627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230767" w:rsidRDefault="00230767" w:rsidP="00230767">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230767" w:rsidRDefault="00230767" w:rsidP="00230767">
            <w:pPr>
              <w:pStyle w:val="TAC"/>
            </w:pPr>
          </w:p>
        </w:tc>
      </w:tr>
      <w:tr w:rsidR="00230767" w14:paraId="4921728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230767" w:rsidRDefault="00230767" w:rsidP="00230767">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230767" w:rsidRDefault="00230767" w:rsidP="00230767">
            <w:pPr>
              <w:pStyle w:val="TAC"/>
            </w:pPr>
          </w:p>
        </w:tc>
      </w:tr>
      <w:tr w:rsidR="00230767" w14:paraId="1CD4EAE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230767" w:rsidRDefault="00230767" w:rsidP="00230767">
            <w:pPr>
              <w:pStyle w:val="TAC"/>
            </w:pPr>
          </w:p>
        </w:tc>
      </w:tr>
      <w:tr w:rsidR="00230767" w14:paraId="19D63FAF"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230767" w:rsidRDefault="00230767" w:rsidP="00230767">
            <w:pPr>
              <w:pStyle w:val="TAC"/>
            </w:pPr>
          </w:p>
        </w:tc>
      </w:tr>
      <w:tr w:rsidR="00230767" w14:paraId="0C5B470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230767" w:rsidRDefault="00230767" w:rsidP="00230767">
            <w:pPr>
              <w:pStyle w:val="TAC"/>
            </w:pPr>
          </w:p>
        </w:tc>
      </w:tr>
      <w:tr w:rsidR="00230767" w14:paraId="39FDE25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230767" w:rsidRDefault="00230767" w:rsidP="00230767">
            <w:pPr>
              <w:pStyle w:val="TAC"/>
            </w:pPr>
          </w:p>
        </w:tc>
      </w:tr>
      <w:tr w:rsidR="00230767" w14:paraId="66AE270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230767" w:rsidRDefault="00230767" w:rsidP="00230767">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230767" w:rsidRDefault="00230767" w:rsidP="00230767">
            <w:pPr>
              <w:pStyle w:val="TAC"/>
            </w:pPr>
          </w:p>
        </w:tc>
      </w:tr>
      <w:tr w:rsidR="00230767" w14:paraId="4DA1061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230767" w:rsidRDefault="00230767" w:rsidP="00230767">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230767" w:rsidRDefault="00230767" w:rsidP="00230767">
            <w:pPr>
              <w:pStyle w:val="TAC"/>
            </w:pPr>
          </w:p>
        </w:tc>
      </w:tr>
      <w:tr w:rsidR="00230767" w14:paraId="2353C9E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230767" w:rsidRDefault="00230767" w:rsidP="00230767">
            <w:pPr>
              <w:pStyle w:val="TAC"/>
            </w:pPr>
          </w:p>
        </w:tc>
      </w:tr>
      <w:tr w:rsidR="00230767" w14:paraId="1F89326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230767" w:rsidRDefault="00230767" w:rsidP="00230767">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230767" w:rsidRDefault="00230767" w:rsidP="00230767">
            <w:pPr>
              <w:pStyle w:val="TAC"/>
            </w:pPr>
          </w:p>
        </w:tc>
      </w:tr>
      <w:tr w:rsidR="00230767" w14:paraId="434F36E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230767" w:rsidRDefault="00230767" w:rsidP="00230767">
            <w:pPr>
              <w:pStyle w:val="TAC"/>
            </w:pPr>
          </w:p>
        </w:tc>
      </w:tr>
      <w:tr w:rsidR="00230767" w14:paraId="395E2CF4"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230767" w:rsidRDefault="00230767" w:rsidP="00230767">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230767" w:rsidRDefault="00230767" w:rsidP="00230767">
            <w:pPr>
              <w:pStyle w:val="TAC"/>
            </w:pPr>
          </w:p>
        </w:tc>
      </w:tr>
      <w:tr w:rsidR="00230767" w14:paraId="6481C2E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230767" w:rsidRDefault="00230767" w:rsidP="00230767">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4D28E5BB" w:rsidR="00230767" w:rsidRDefault="00230767" w:rsidP="00230767">
            <w:pPr>
              <w:pStyle w:val="TAC"/>
              <w:rPr>
                <w:lang w:eastAsia="zh-CN"/>
              </w:rPr>
            </w:pPr>
            <w:r>
              <w:rPr>
                <w:rFonts w:eastAsia="DengXian" w:cs="Arial"/>
                <w:lang w:val="fr-FR" w:eastAsia="zh-CN"/>
              </w:rPr>
              <w:t>47936</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230767" w:rsidRDefault="00230767" w:rsidP="00230767">
            <w:pPr>
              <w:pStyle w:val="TAC"/>
            </w:pPr>
          </w:p>
        </w:tc>
      </w:tr>
      <w:tr w:rsidR="00230767" w14:paraId="24BB4B5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230767" w:rsidRDefault="00230767" w:rsidP="00230767">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230767" w:rsidRDefault="00230767" w:rsidP="00230767">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230767" w:rsidRDefault="00230767" w:rsidP="00230767">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230767" w:rsidRDefault="00230767" w:rsidP="00230767">
            <w:pPr>
              <w:pStyle w:val="TAC"/>
            </w:pPr>
          </w:p>
        </w:tc>
      </w:tr>
      <w:tr w:rsidR="00230767" w14:paraId="75072374" w14:textId="77777777" w:rsidTr="00230767">
        <w:trPr>
          <w:trHeight w:val="70"/>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230767" w:rsidRDefault="00230767" w:rsidP="00230767">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230767" w:rsidRDefault="00230767" w:rsidP="00230767">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230767" w:rsidRDefault="00230767" w:rsidP="00230767">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230767" w:rsidRDefault="00230767" w:rsidP="00230767">
            <w:pPr>
              <w:pStyle w:val="TAC"/>
            </w:pPr>
          </w:p>
        </w:tc>
      </w:tr>
      <w:tr w:rsidR="00230767" w14:paraId="22E44EDE"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230767" w:rsidRDefault="00230767" w:rsidP="00230767">
            <w:pPr>
              <w:pStyle w:val="TAN"/>
            </w:pPr>
            <w:r>
              <w:t>Note 1:</w:t>
            </w:r>
            <w:r>
              <w:tab/>
              <w:t>SS/PBCH block is transmitted in slot #0 with periodicity 20 ms</w:t>
            </w:r>
          </w:p>
          <w:p w14:paraId="3B498057" w14:textId="77777777" w:rsidR="00230767" w:rsidRDefault="00230767" w:rsidP="00230767">
            <w:pPr>
              <w:pStyle w:val="TAN"/>
              <w:rPr>
                <w:lang w:val="en-US"/>
              </w:rPr>
            </w:pPr>
            <w:r>
              <w:rPr>
                <w:lang w:val="en-US"/>
              </w:rPr>
              <w:t>Note 2:</w:t>
            </w:r>
            <w:r>
              <w:tab/>
            </w:r>
            <w:r>
              <w:rPr>
                <w:lang w:val="en-US"/>
              </w:rPr>
              <w:t>Slot i is slot index per 4 frames</w:t>
            </w:r>
          </w:p>
          <w:p w14:paraId="0DCD652C" w14:textId="77777777" w:rsidR="00230767" w:rsidRDefault="00230767" w:rsidP="00230767">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230767" w:rsidRDefault="00230767" w:rsidP="00230767">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677"/>
        <w:gridCol w:w="1237"/>
        <w:gridCol w:w="1237"/>
        <w:gridCol w:w="1237"/>
        <w:gridCol w:w="1397"/>
        <w:gridCol w:w="1239"/>
      </w:tblGrid>
      <w:tr w:rsidR="005B3300" w:rsidRPr="00C25669" w14:paraId="4772409D" w14:textId="77777777" w:rsidTr="00A62A64">
        <w:trPr>
          <w:jc w:val="center"/>
        </w:trPr>
        <w:tc>
          <w:tcPr>
            <w:tcW w:w="1354" w:type="pct"/>
            <w:shd w:val="clear" w:color="auto" w:fill="auto"/>
            <w:vAlign w:val="center"/>
          </w:tcPr>
          <w:p w14:paraId="32738E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1635820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94" w:type="pct"/>
            <w:gridSpan w:val="5"/>
            <w:shd w:val="clear" w:color="auto" w:fill="auto"/>
            <w:vAlign w:val="center"/>
          </w:tcPr>
          <w:p w14:paraId="1DC91D3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39E48415" w14:textId="77777777" w:rsidTr="00A62A64">
        <w:trPr>
          <w:jc w:val="center"/>
        </w:trPr>
        <w:tc>
          <w:tcPr>
            <w:tcW w:w="1354" w:type="pct"/>
            <w:vAlign w:val="center"/>
          </w:tcPr>
          <w:p w14:paraId="0525900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0D12C0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3622B5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42" w:type="pct"/>
            <w:vAlign w:val="center"/>
          </w:tcPr>
          <w:p w14:paraId="0825E25B"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42" w:type="pct"/>
            <w:vAlign w:val="center"/>
          </w:tcPr>
          <w:p w14:paraId="30697B8D"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25" w:type="pct"/>
            <w:vAlign w:val="center"/>
          </w:tcPr>
          <w:p w14:paraId="59B5966E" w14:textId="5972733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642" w:type="pct"/>
            <w:vAlign w:val="center"/>
          </w:tcPr>
          <w:p w14:paraId="2658DB5F" w14:textId="5D73BB52" w:rsidR="00203264" w:rsidRPr="00C25669" w:rsidRDefault="00203264" w:rsidP="00203264">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r>
      <w:tr w:rsidR="00203264" w:rsidRPr="00C25669" w14:paraId="638623CA" w14:textId="77777777" w:rsidTr="00A62A64">
        <w:trPr>
          <w:jc w:val="center"/>
        </w:trPr>
        <w:tc>
          <w:tcPr>
            <w:tcW w:w="1354" w:type="pct"/>
            <w:vAlign w:val="center"/>
          </w:tcPr>
          <w:p w14:paraId="0EABF8CB"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76742B1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1A5AC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2BD0FB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0B4716D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40</w:t>
            </w:r>
          </w:p>
        </w:tc>
        <w:tc>
          <w:tcPr>
            <w:tcW w:w="725" w:type="pct"/>
            <w:vAlign w:val="center"/>
          </w:tcPr>
          <w:p w14:paraId="41450975" w14:textId="247CBB59" w:rsidR="00203264" w:rsidRPr="00C25669" w:rsidRDefault="00203264" w:rsidP="00203264">
            <w:pPr>
              <w:keepNext/>
              <w:keepLines/>
              <w:spacing w:after="0"/>
              <w:jc w:val="center"/>
              <w:rPr>
                <w:rFonts w:ascii="Arial" w:eastAsia="SimSun" w:hAnsi="Arial"/>
                <w:sz w:val="18"/>
              </w:rPr>
            </w:pPr>
            <w:r>
              <w:rPr>
                <w:rFonts w:ascii="Arial" w:eastAsia="SimSun" w:hAnsi="Arial"/>
                <w:sz w:val="18"/>
              </w:rPr>
              <w:t>40</w:t>
            </w:r>
          </w:p>
        </w:tc>
        <w:tc>
          <w:tcPr>
            <w:tcW w:w="642" w:type="pct"/>
            <w:vAlign w:val="center"/>
          </w:tcPr>
          <w:p w14:paraId="108899EF" w14:textId="3BE616D3" w:rsidR="00203264" w:rsidRPr="00C25669" w:rsidRDefault="00203264" w:rsidP="00203264">
            <w:pPr>
              <w:pStyle w:val="TAC"/>
              <w:rPr>
                <w:rFonts w:eastAsia="SimSun"/>
              </w:rPr>
            </w:pPr>
            <w:r w:rsidRPr="001F544E">
              <w:rPr>
                <w:rFonts w:eastAsia="SimSun"/>
              </w:rPr>
              <w:t>20</w:t>
            </w:r>
          </w:p>
        </w:tc>
      </w:tr>
      <w:tr w:rsidR="00203264" w:rsidRPr="00C25669" w14:paraId="78D92553" w14:textId="77777777" w:rsidTr="00A62A64">
        <w:trPr>
          <w:jc w:val="center"/>
        </w:trPr>
        <w:tc>
          <w:tcPr>
            <w:tcW w:w="1354" w:type="pct"/>
            <w:vAlign w:val="center"/>
          </w:tcPr>
          <w:p w14:paraId="2C17DE8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2AC12C0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C2BE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7D12B93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5258843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25" w:type="pct"/>
            <w:vAlign w:val="center"/>
          </w:tcPr>
          <w:p w14:paraId="28D4268A" w14:textId="14FD0BF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642" w:type="pct"/>
            <w:vAlign w:val="center"/>
          </w:tcPr>
          <w:p w14:paraId="6DD754B2" w14:textId="050674EC" w:rsidR="00203264" w:rsidRPr="00C25669" w:rsidRDefault="00203264" w:rsidP="00203264">
            <w:pPr>
              <w:pStyle w:val="TAC"/>
              <w:rPr>
                <w:rFonts w:eastAsia="SimSun"/>
              </w:rPr>
            </w:pPr>
            <w:r w:rsidRPr="00C25669">
              <w:rPr>
                <w:rFonts w:eastAsia="SimSun"/>
              </w:rPr>
              <w:t>30</w:t>
            </w:r>
          </w:p>
        </w:tc>
      </w:tr>
      <w:tr w:rsidR="00203264" w:rsidRPr="00C25669" w14:paraId="5A056694" w14:textId="77777777" w:rsidTr="00A62A64">
        <w:trPr>
          <w:jc w:val="center"/>
        </w:trPr>
        <w:tc>
          <w:tcPr>
            <w:tcW w:w="1354" w:type="pct"/>
            <w:vAlign w:val="center"/>
          </w:tcPr>
          <w:p w14:paraId="3D79DA5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6B8FD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01F3AA7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BDFB13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F9E228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25" w:type="pct"/>
            <w:vAlign w:val="center"/>
          </w:tcPr>
          <w:p w14:paraId="009EC77F" w14:textId="3C58DE53"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642" w:type="pct"/>
            <w:vAlign w:val="center"/>
          </w:tcPr>
          <w:p w14:paraId="665806AF" w14:textId="63C03429" w:rsidR="00203264" w:rsidRPr="00C25669" w:rsidRDefault="00203264" w:rsidP="00203264">
            <w:pPr>
              <w:pStyle w:val="TAC"/>
              <w:rPr>
                <w:rFonts w:eastAsia="SimSun"/>
              </w:rPr>
            </w:pPr>
            <w:r>
              <w:rPr>
                <w:rFonts w:eastAsia="SimSun"/>
              </w:rPr>
              <w:t>51</w:t>
            </w:r>
          </w:p>
        </w:tc>
      </w:tr>
      <w:tr w:rsidR="00203264" w:rsidRPr="00C25669" w14:paraId="2560C46B" w14:textId="77777777" w:rsidTr="00A62A64">
        <w:trPr>
          <w:jc w:val="center"/>
        </w:trPr>
        <w:tc>
          <w:tcPr>
            <w:tcW w:w="1354" w:type="pct"/>
            <w:vAlign w:val="center"/>
          </w:tcPr>
          <w:p w14:paraId="1C3D1C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6F7B211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1B1008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E6D925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C949510"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B273EC8"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BA072CC" w14:textId="77777777" w:rsidR="00203264" w:rsidRPr="00C25669" w:rsidRDefault="00203264" w:rsidP="00203264">
            <w:pPr>
              <w:pStyle w:val="TAC"/>
              <w:rPr>
                <w:rFonts w:eastAsia="SimSun"/>
              </w:rPr>
            </w:pPr>
          </w:p>
        </w:tc>
      </w:tr>
      <w:tr w:rsidR="00203264" w:rsidRPr="00C25669" w14:paraId="6BE0729F" w14:textId="77777777" w:rsidTr="00A62A64">
        <w:trPr>
          <w:jc w:val="center"/>
        </w:trPr>
        <w:tc>
          <w:tcPr>
            <w:tcW w:w="1354" w:type="pct"/>
            <w:vAlign w:val="center"/>
          </w:tcPr>
          <w:p w14:paraId="7C28D2AA" w14:textId="77777777" w:rsidR="00203264" w:rsidRPr="00C25669" w:rsidRDefault="00203264" w:rsidP="00203264">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51" w:type="pct"/>
            <w:vAlign w:val="center"/>
          </w:tcPr>
          <w:p w14:paraId="4526C75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BB9E037"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4DBA41B"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3358AF"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61DDDFE1"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7E29E52" w14:textId="5F9DEC19"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1539DC3" w14:textId="77777777" w:rsidTr="00A62A64">
        <w:trPr>
          <w:jc w:val="center"/>
        </w:trPr>
        <w:tc>
          <w:tcPr>
            <w:tcW w:w="1354" w:type="pct"/>
            <w:vAlign w:val="center"/>
          </w:tcPr>
          <w:p w14:paraId="0C5BFB3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C125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EF1E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B52E2B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5D152F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4A6798B4" w14:textId="085BD8A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035A113A" w14:textId="487767CE" w:rsidR="00203264" w:rsidRPr="00C25669" w:rsidRDefault="00203264" w:rsidP="00203264">
            <w:pPr>
              <w:pStyle w:val="TAC"/>
              <w:rPr>
                <w:rFonts w:eastAsia="SimSun"/>
              </w:rPr>
            </w:pPr>
            <w:r w:rsidRPr="00C25669">
              <w:rPr>
                <w:rFonts w:eastAsia="SimSun"/>
              </w:rPr>
              <w:t>4</w:t>
            </w:r>
          </w:p>
        </w:tc>
      </w:tr>
      <w:tr w:rsidR="00203264" w:rsidRPr="00C25669" w14:paraId="0739BE99" w14:textId="77777777" w:rsidTr="00A62A64">
        <w:trPr>
          <w:jc w:val="center"/>
        </w:trPr>
        <w:tc>
          <w:tcPr>
            <w:tcW w:w="1354" w:type="pct"/>
            <w:vAlign w:val="center"/>
          </w:tcPr>
          <w:p w14:paraId="6FD8047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D2F9BF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67F846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506972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8E11D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25" w:type="pct"/>
            <w:vAlign w:val="center"/>
          </w:tcPr>
          <w:p w14:paraId="6F305817" w14:textId="7448621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642" w:type="pct"/>
            <w:vAlign w:val="center"/>
          </w:tcPr>
          <w:p w14:paraId="2CB06C5C" w14:textId="27D612D1" w:rsidR="00203264" w:rsidRPr="00C25669" w:rsidRDefault="00203264" w:rsidP="00203264">
            <w:pPr>
              <w:pStyle w:val="TAC"/>
              <w:rPr>
                <w:rFonts w:eastAsia="SimSun"/>
              </w:rPr>
            </w:pPr>
            <w:r w:rsidRPr="00C25669">
              <w:rPr>
                <w:rFonts w:eastAsia="SimSun"/>
              </w:rPr>
              <w:t>12</w:t>
            </w:r>
          </w:p>
        </w:tc>
      </w:tr>
      <w:tr w:rsidR="00203264" w:rsidRPr="00C25669" w14:paraId="0AE46CB7" w14:textId="77777777" w:rsidTr="00A62A64">
        <w:trPr>
          <w:jc w:val="center"/>
        </w:trPr>
        <w:tc>
          <w:tcPr>
            <w:tcW w:w="1354" w:type="pct"/>
            <w:vAlign w:val="center"/>
          </w:tcPr>
          <w:p w14:paraId="4D51976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4E29F7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AFB57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5758BC8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244E6D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25" w:type="pct"/>
          </w:tcPr>
          <w:p w14:paraId="28580272" w14:textId="555D7A0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642" w:type="pct"/>
            <w:vAlign w:val="center"/>
          </w:tcPr>
          <w:p w14:paraId="5362A86E" w14:textId="5A9CB29E" w:rsidR="00203264" w:rsidRPr="00C25669" w:rsidRDefault="00203264" w:rsidP="00203264">
            <w:pPr>
              <w:pStyle w:val="TAC"/>
              <w:rPr>
                <w:rFonts w:eastAsia="SimSun"/>
              </w:rPr>
            </w:pPr>
            <w:r w:rsidRPr="00C25669">
              <w:rPr>
                <w:rFonts w:eastAsia="SimSun"/>
              </w:rPr>
              <w:t>31</w:t>
            </w:r>
          </w:p>
        </w:tc>
      </w:tr>
      <w:tr w:rsidR="00203264" w:rsidRPr="00C25669" w14:paraId="5CE2FC86" w14:textId="77777777" w:rsidTr="00A62A64">
        <w:trPr>
          <w:jc w:val="center"/>
        </w:trPr>
        <w:tc>
          <w:tcPr>
            <w:tcW w:w="1354" w:type="pct"/>
            <w:vAlign w:val="center"/>
          </w:tcPr>
          <w:p w14:paraId="782B596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3211DC1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23490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65A9C87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D7D5A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25" w:type="pct"/>
            <w:vAlign w:val="center"/>
          </w:tcPr>
          <w:p w14:paraId="0CFEDFBF" w14:textId="45DCE346"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642" w:type="pct"/>
            <w:vAlign w:val="center"/>
          </w:tcPr>
          <w:p w14:paraId="28DA61B4" w14:textId="487D374E" w:rsidR="00203264" w:rsidRPr="00C25669" w:rsidRDefault="00203264" w:rsidP="00203264">
            <w:pPr>
              <w:pStyle w:val="TAC"/>
              <w:rPr>
                <w:rFonts w:eastAsia="SimSun"/>
              </w:rPr>
            </w:pPr>
            <w:r w:rsidRPr="00C25669">
              <w:rPr>
                <w:rFonts w:eastAsia="SimSun"/>
              </w:rPr>
              <w:t>64QAM</w:t>
            </w:r>
          </w:p>
        </w:tc>
      </w:tr>
      <w:tr w:rsidR="00203264" w:rsidRPr="00C25669" w14:paraId="309CACB4" w14:textId="77777777" w:rsidTr="00A62A64">
        <w:trPr>
          <w:jc w:val="center"/>
        </w:trPr>
        <w:tc>
          <w:tcPr>
            <w:tcW w:w="1354" w:type="pct"/>
            <w:vAlign w:val="center"/>
          </w:tcPr>
          <w:p w14:paraId="0AFE7B1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FC610F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C853F6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EDF09D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3D88933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25" w:type="pct"/>
            <w:vAlign w:val="center"/>
          </w:tcPr>
          <w:p w14:paraId="3B852563" w14:textId="7221E1F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642" w:type="pct"/>
            <w:vAlign w:val="center"/>
          </w:tcPr>
          <w:p w14:paraId="7DF81077" w14:textId="06BF985C" w:rsidR="00203264" w:rsidRPr="00C25669" w:rsidRDefault="00203264" w:rsidP="00203264">
            <w:pPr>
              <w:pStyle w:val="TAC"/>
              <w:rPr>
                <w:rFonts w:eastAsia="SimSun"/>
              </w:rPr>
            </w:pPr>
            <w:r w:rsidRPr="00C25669">
              <w:rPr>
                <w:rFonts w:eastAsia="SimSun"/>
              </w:rPr>
              <w:t>4</w:t>
            </w:r>
          </w:p>
        </w:tc>
      </w:tr>
      <w:tr w:rsidR="00203264" w:rsidRPr="00C25669" w14:paraId="5BF4495D" w14:textId="77777777" w:rsidTr="00A62A64">
        <w:trPr>
          <w:jc w:val="center"/>
        </w:trPr>
        <w:tc>
          <w:tcPr>
            <w:tcW w:w="1354" w:type="pct"/>
            <w:vAlign w:val="center"/>
          </w:tcPr>
          <w:p w14:paraId="059A387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0874836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8E2926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2718A21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770FFAB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25" w:type="pct"/>
            <w:vAlign w:val="center"/>
          </w:tcPr>
          <w:p w14:paraId="3B112F12" w14:textId="64A35B7D"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642" w:type="pct"/>
            <w:vAlign w:val="center"/>
          </w:tcPr>
          <w:p w14:paraId="1D478634" w14:textId="7F44BFE9" w:rsidR="00203264" w:rsidRPr="00C25669" w:rsidRDefault="00203264" w:rsidP="00203264">
            <w:pPr>
              <w:pStyle w:val="TAC"/>
              <w:rPr>
                <w:rFonts w:eastAsia="SimSun"/>
              </w:rPr>
            </w:pPr>
            <w:r w:rsidRPr="00C25669">
              <w:rPr>
                <w:rFonts w:eastAsia="SimSun"/>
              </w:rPr>
              <w:t>QPSK</w:t>
            </w:r>
          </w:p>
        </w:tc>
      </w:tr>
      <w:tr w:rsidR="00203264" w:rsidRPr="00C25669" w14:paraId="738002F5" w14:textId="77777777" w:rsidTr="00A62A64">
        <w:trPr>
          <w:jc w:val="center"/>
        </w:trPr>
        <w:tc>
          <w:tcPr>
            <w:tcW w:w="1354" w:type="pct"/>
            <w:vAlign w:val="center"/>
          </w:tcPr>
          <w:p w14:paraId="45AF51C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1E0DC5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A72C7E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006BED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477C14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25" w:type="pct"/>
            <w:vAlign w:val="center"/>
          </w:tcPr>
          <w:p w14:paraId="7E32A317" w14:textId="54408864"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642" w:type="pct"/>
            <w:vAlign w:val="center"/>
          </w:tcPr>
          <w:p w14:paraId="77A79806" w14:textId="0B833A38" w:rsidR="00203264" w:rsidRPr="00C25669" w:rsidRDefault="00203264" w:rsidP="00203264">
            <w:pPr>
              <w:pStyle w:val="TAC"/>
              <w:rPr>
                <w:rFonts w:eastAsia="SimSun"/>
              </w:rPr>
            </w:pPr>
            <w:r w:rsidRPr="00C25669">
              <w:rPr>
                <w:rFonts w:eastAsia="SimSun"/>
              </w:rPr>
              <w:t>0.30</w:t>
            </w:r>
          </w:p>
        </w:tc>
      </w:tr>
      <w:tr w:rsidR="00203264" w:rsidRPr="00C25669" w14:paraId="0AA95301" w14:textId="77777777" w:rsidTr="00A62A64">
        <w:trPr>
          <w:jc w:val="center"/>
        </w:trPr>
        <w:tc>
          <w:tcPr>
            <w:tcW w:w="1354" w:type="pct"/>
            <w:vAlign w:val="center"/>
          </w:tcPr>
          <w:p w14:paraId="10FE56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8503DC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95F031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D055BC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719D8D8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25" w:type="pct"/>
            <w:vAlign w:val="center"/>
          </w:tcPr>
          <w:p w14:paraId="444C018F" w14:textId="4ABD33E7"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642" w:type="pct"/>
            <w:vAlign w:val="center"/>
          </w:tcPr>
          <w:p w14:paraId="32E4B2BA" w14:textId="445D3176" w:rsidR="00203264" w:rsidRPr="00C25669" w:rsidRDefault="00203264" w:rsidP="00203264">
            <w:pPr>
              <w:pStyle w:val="TAC"/>
              <w:rPr>
                <w:rFonts w:eastAsia="SimSun"/>
              </w:rPr>
            </w:pPr>
            <w:r w:rsidRPr="00C25669">
              <w:rPr>
                <w:rFonts w:eastAsia="SimSun"/>
              </w:rPr>
              <w:t>1</w:t>
            </w:r>
          </w:p>
        </w:tc>
      </w:tr>
      <w:tr w:rsidR="00203264" w:rsidRPr="00C25669" w14:paraId="7D810B79" w14:textId="77777777" w:rsidTr="00A62A64">
        <w:trPr>
          <w:jc w:val="center"/>
        </w:trPr>
        <w:tc>
          <w:tcPr>
            <w:tcW w:w="1354" w:type="pct"/>
            <w:vAlign w:val="center"/>
          </w:tcPr>
          <w:p w14:paraId="1CE2012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2552894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6898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9A57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10DCB3"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DEFABA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E99CE02" w14:textId="77777777" w:rsidR="00203264" w:rsidRPr="00C25669" w:rsidRDefault="00203264" w:rsidP="00203264">
            <w:pPr>
              <w:pStyle w:val="TAC"/>
              <w:rPr>
                <w:rFonts w:eastAsia="SimSun"/>
              </w:rPr>
            </w:pPr>
          </w:p>
        </w:tc>
      </w:tr>
      <w:tr w:rsidR="00203264" w:rsidRPr="00C25669" w14:paraId="689C3B4A" w14:textId="77777777" w:rsidTr="00A62A64">
        <w:trPr>
          <w:jc w:val="center"/>
        </w:trPr>
        <w:tc>
          <w:tcPr>
            <w:tcW w:w="1354" w:type="pct"/>
            <w:vAlign w:val="center"/>
          </w:tcPr>
          <w:p w14:paraId="1DCA2EEE"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707727F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6442D55" w14:textId="77777777" w:rsidR="00203264" w:rsidRPr="00FB3873"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208BD532"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7EA54C"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28982F0D"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151C269" w14:textId="463F61C5" w:rsidR="00203264" w:rsidRPr="00C25669" w:rsidRDefault="00203264" w:rsidP="00203264">
            <w:pPr>
              <w:pStyle w:val="TAC"/>
              <w:rPr>
                <w:rFonts w:eastAsia="SimSun"/>
              </w:rPr>
            </w:pPr>
            <w:r>
              <w:rPr>
                <w:rFonts w:eastAsia="SimSun"/>
              </w:rPr>
              <w:t>N/A</w:t>
            </w:r>
          </w:p>
        </w:tc>
      </w:tr>
      <w:tr w:rsidR="00203264" w:rsidRPr="00C25669" w14:paraId="79F85589" w14:textId="77777777" w:rsidTr="00A62A64">
        <w:trPr>
          <w:jc w:val="center"/>
        </w:trPr>
        <w:tc>
          <w:tcPr>
            <w:tcW w:w="1354" w:type="pct"/>
            <w:vAlign w:val="center"/>
          </w:tcPr>
          <w:p w14:paraId="5AA21E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7D380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6DBAAA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042EAC67"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6</w:t>
            </w:r>
          </w:p>
        </w:tc>
        <w:tc>
          <w:tcPr>
            <w:tcW w:w="642" w:type="pct"/>
            <w:vAlign w:val="center"/>
          </w:tcPr>
          <w:p w14:paraId="0D9895D5" w14:textId="77777777" w:rsidR="00203264" w:rsidRPr="00C25669" w:rsidRDefault="00203264" w:rsidP="00203264">
            <w:pPr>
              <w:keepNext/>
              <w:keepLines/>
              <w:spacing w:after="0"/>
              <w:jc w:val="center"/>
              <w:rPr>
                <w:rFonts w:ascii="Arial" w:eastAsia="SimSun" w:hAnsi="Arial"/>
                <w:sz w:val="18"/>
                <w:lang w:eastAsia="zh-CN"/>
              </w:rPr>
            </w:pPr>
            <w:r w:rsidRPr="00C25669">
              <w:rPr>
                <w:rFonts w:ascii="Arial" w:eastAsia="SimSun" w:hAnsi="Arial"/>
                <w:sz w:val="18"/>
              </w:rPr>
              <w:t>N/A</w:t>
            </w:r>
          </w:p>
        </w:tc>
        <w:tc>
          <w:tcPr>
            <w:tcW w:w="725" w:type="pct"/>
            <w:vAlign w:val="center"/>
          </w:tcPr>
          <w:p w14:paraId="31B8B883" w14:textId="220B1EAA" w:rsidR="00203264" w:rsidRPr="00C25669" w:rsidRDefault="00203264" w:rsidP="00203264">
            <w:pPr>
              <w:keepNext/>
              <w:keepLines/>
              <w:spacing w:after="0"/>
              <w:jc w:val="center"/>
              <w:rPr>
                <w:rFonts w:ascii="Arial" w:eastAsia="SimSun" w:hAnsi="Arial"/>
                <w:sz w:val="18"/>
              </w:rPr>
            </w:pPr>
            <w:r>
              <w:rPr>
                <w:rFonts w:ascii="Arial" w:eastAsia="SimSun" w:hAnsi="Arial"/>
                <w:sz w:val="18"/>
              </w:rPr>
              <w:t>N/A</w:t>
            </w:r>
          </w:p>
        </w:tc>
        <w:tc>
          <w:tcPr>
            <w:tcW w:w="642" w:type="pct"/>
            <w:vAlign w:val="center"/>
          </w:tcPr>
          <w:p w14:paraId="168B52E8" w14:textId="08969D9C" w:rsidR="00203264" w:rsidRPr="00C25669" w:rsidRDefault="00203264" w:rsidP="00203264">
            <w:pPr>
              <w:pStyle w:val="TAC"/>
              <w:rPr>
                <w:rFonts w:eastAsia="SimSun"/>
              </w:rPr>
            </w:pPr>
            <w:r w:rsidRPr="00C25669">
              <w:rPr>
                <w:rFonts w:eastAsia="SimSun"/>
              </w:rPr>
              <w:t>6</w:t>
            </w:r>
          </w:p>
        </w:tc>
      </w:tr>
      <w:tr w:rsidR="00203264" w:rsidRPr="00C25669" w14:paraId="1851F91C" w14:textId="77777777" w:rsidTr="00A62A64">
        <w:trPr>
          <w:jc w:val="center"/>
        </w:trPr>
        <w:tc>
          <w:tcPr>
            <w:tcW w:w="1354" w:type="pct"/>
            <w:vAlign w:val="center"/>
          </w:tcPr>
          <w:p w14:paraId="46F65F0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51" w:type="pct"/>
            <w:vAlign w:val="center"/>
          </w:tcPr>
          <w:p w14:paraId="74A79B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D0489A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1221F96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3C6AAD0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725" w:type="pct"/>
            <w:vAlign w:val="center"/>
          </w:tcPr>
          <w:p w14:paraId="637DBF7C" w14:textId="75B92880" w:rsidR="00203264" w:rsidRPr="00C25669" w:rsidRDefault="00203264" w:rsidP="00203264">
            <w:pPr>
              <w:keepNext/>
              <w:keepLines/>
              <w:spacing w:after="0"/>
              <w:jc w:val="center"/>
              <w:rPr>
                <w:rFonts w:ascii="Arial" w:eastAsia="SimSun" w:hAnsi="Arial"/>
                <w:sz w:val="18"/>
              </w:rPr>
            </w:pPr>
            <w:r>
              <w:rPr>
                <w:rFonts w:ascii="Arial" w:eastAsia="SimSun" w:hAnsi="Arial"/>
                <w:sz w:val="18"/>
              </w:rPr>
              <w:t>12</w:t>
            </w:r>
          </w:p>
        </w:tc>
        <w:tc>
          <w:tcPr>
            <w:tcW w:w="642" w:type="pct"/>
            <w:vAlign w:val="center"/>
          </w:tcPr>
          <w:p w14:paraId="6A27EA3C" w14:textId="15291163" w:rsidR="00203264" w:rsidRPr="00C25669" w:rsidRDefault="00203264" w:rsidP="00203264">
            <w:pPr>
              <w:pStyle w:val="TAC"/>
              <w:rPr>
                <w:rFonts w:eastAsia="SimSun"/>
              </w:rPr>
            </w:pPr>
            <w:r w:rsidRPr="00C25669">
              <w:rPr>
                <w:rFonts w:eastAsia="SimSun"/>
              </w:rPr>
              <w:t>18</w:t>
            </w:r>
          </w:p>
        </w:tc>
      </w:tr>
      <w:tr w:rsidR="00203264" w:rsidRPr="00C25669" w14:paraId="283A2F07" w14:textId="77777777" w:rsidTr="00A62A64">
        <w:trPr>
          <w:jc w:val="center"/>
        </w:trPr>
        <w:tc>
          <w:tcPr>
            <w:tcW w:w="1354" w:type="pct"/>
            <w:vAlign w:val="center"/>
          </w:tcPr>
          <w:p w14:paraId="1BCE5D9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56E87E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5A68F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778E8C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485E99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25" w:type="pct"/>
            <w:vAlign w:val="center"/>
          </w:tcPr>
          <w:p w14:paraId="705FFA08" w14:textId="5B539F2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642" w:type="pct"/>
            <w:vAlign w:val="center"/>
          </w:tcPr>
          <w:p w14:paraId="2D08087B" w14:textId="638CC0C7" w:rsidR="00203264" w:rsidRPr="00C25669" w:rsidRDefault="00203264" w:rsidP="00203264">
            <w:pPr>
              <w:pStyle w:val="TAC"/>
              <w:rPr>
                <w:rFonts w:eastAsia="SimSun"/>
              </w:rPr>
            </w:pPr>
            <w:r w:rsidRPr="00C25669">
              <w:rPr>
                <w:rFonts w:eastAsia="SimSun"/>
              </w:rPr>
              <w:t>0</w:t>
            </w:r>
          </w:p>
        </w:tc>
      </w:tr>
      <w:tr w:rsidR="00203264" w:rsidRPr="00C25669" w14:paraId="04E864BF" w14:textId="77777777" w:rsidTr="00A62A64">
        <w:trPr>
          <w:jc w:val="center"/>
        </w:trPr>
        <w:tc>
          <w:tcPr>
            <w:tcW w:w="1354" w:type="pct"/>
            <w:vAlign w:val="center"/>
          </w:tcPr>
          <w:p w14:paraId="5B2AD8F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15D14E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9B49A2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08B02B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FF40EEF"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40EDA2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775FFEF" w14:textId="77777777" w:rsidR="00203264" w:rsidRPr="00C25669" w:rsidRDefault="00203264" w:rsidP="00203264">
            <w:pPr>
              <w:pStyle w:val="TAC"/>
              <w:rPr>
                <w:rFonts w:eastAsia="SimSun"/>
              </w:rPr>
            </w:pPr>
          </w:p>
        </w:tc>
      </w:tr>
      <w:tr w:rsidR="00203264" w:rsidRPr="00C25669" w14:paraId="369932FE" w14:textId="77777777" w:rsidTr="00A62A64">
        <w:trPr>
          <w:jc w:val="center"/>
        </w:trPr>
        <w:tc>
          <w:tcPr>
            <w:tcW w:w="1354" w:type="pct"/>
            <w:vAlign w:val="center"/>
          </w:tcPr>
          <w:p w14:paraId="626D9CA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22204F8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C9878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04A8A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6AA09F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144C3054" w14:textId="6E947756"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49E6CED2" w14:textId="29CC8CE1" w:rsidR="00203264" w:rsidRPr="00C25669" w:rsidRDefault="00203264" w:rsidP="00203264">
            <w:pPr>
              <w:pStyle w:val="TAC"/>
              <w:rPr>
                <w:rFonts w:eastAsia="SimSun"/>
              </w:rPr>
            </w:pPr>
            <w:r w:rsidRPr="00C25669">
              <w:rPr>
                <w:rFonts w:eastAsia="SimSun"/>
              </w:rPr>
              <w:t>N/A</w:t>
            </w:r>
          </w:p>
        </w:tc>
      </w:tr>
      <w:tr w:rsidR="00203264" w:rsidRPr="00C25669" w14:paraId="3D5001DD" w14:textId="77777777" w:rsidTr="00A62A64">
        <w:trPr>
          <w:jc w:val="center"/>
        </w:trPr>
        <w:tc>
          <w:tcPr>
            <w:tcW w:w="1354" w:type="pct"/>
            <w:vAlign w:val="center"/>
          </w:tcPr>
          <w:p w14:paraId="2E4618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23665E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BF139A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42" w:type="pct"/>
            <w:shd w:val="clear" w:color="auto" w:fill="auto"/>
            <w:vAlign w:val="center"/>
          </w:tcPr>
          <w:p w14:paraId="403D552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42" w:type="pct"/>
            <w:shd w:val="clear" w:color="auto" w:fill="auto"/>
            <w:vAlign w:val="center"/>
          </w:tcPr>
          <w:p w14:paraId="0BF83CF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shd w:val="clear" w:color="auto" w:fill="auto"/>
            <w:vAlign w:val="center"/>
          </w:tcPr>
          <w:p w14:paraId="4D4899DD" w14:textId="47EE71F9"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shd w:val="clear" w:color="auto" w:fill="auto"/>
            <w:vAlign w:val="center"/>
          </w:tcPr>
          <w:p w14:paraId="754398F6" w14:textId="27454D83" w:rsidR="00203264" w:rsidRPr="00C25669" w:rsidRDefault="00203264" w:rsidP="00203264">
            <w:pPr>
              <w:pStyle w:val="TAC"/>
              <w:rPr>
                <w:rFonts w:eastAsia="SimSun"/>
              </w:rPr>
            </w:pPr>
            <w:r>
              <w:rPr>
                <w:rFonts w:eastAsia="SimSun"/>
              </w:rPr>
              <w:t>1288</w:t>
            </w:r>
          </w:p>
        </w:tc>
      </w:tr>
      <w:tr w:rsidR="00203264" w:rsidRPr="00C25669" w14:paraId="35ED706B" w14:textId="77777777" w:rsidTr="00A62A64">
        <w:trPr>
          <w:jc w:val="center"/>
        </w:trPr>
        <w:tc>
          <w:tcPr>
            <w:tcW w:w="1354" w:type="pct"/>
            <w:vAlign w:val="center"/>
          </w:tcPr>
          <w:p w14:paraId="416455B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397D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5587522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42" w:type="pct"/>
            <w:shd w:val="clear" w:color="auto" w:fill="auto"/>
            <w:vAlign w:val="center"/>
          </w:tcPr>
          <w:p w14:paraId="436666D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42" w:type="pct"/>
            <w:shd w:val="clear" w:color="auto" w:fill="auto"/>
            <w:vAlign w:val="center"/>
          </w:tcPr>
          <w:p w14:paraId="4A8468C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25" w:type="pct"/>
            <w:shd w:val="clear" w:color="auto" w:fill="auto"/>
            <w:vAlign w:val="center"/>
          </w:tcPr>
          <w:p w14:paraId="54B45AE1" w14:textId="50D615D2" w:rsidR="00203264" w:rsidRPr="00C25669" w:rsidRDefault="00203264" w:rsidP="00203264">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642" w:type="pct"/>
            <w:shd w:val="clear" w:color="auto" w:fill="auto"/>
            <w:vAlign w:val="center"/>
          </w:tcPr>
          <w:p w14:paraId="260F599C" w14:textId="28BB4FCA" w:rsidR="00203264" w:rsidRPr="00C25669" w:rsidRDefault="00203264" w:rsidP="00203264">
            <w:pPr>
              <w:pStyle w:val="TAC"/>
              <w:rPr>
                <w:rFonts w:eastAsia="SimSun"/>
              </w:rPr>
            </w:pPr>
            <w:r>
              <w:rPr>
                <w:rFonts w:eastAsia="SimSun"/>
              </w:rPr>
              <w:t>3840</w:t>
            </w:r>
          </w:p>
        </w:tc>
      </w:tr>
      <w:tr w:rsidR="00203264" w:rsidRPr="00FB27FE" w14:paraId="007538AE" w14:textId="77777777" w:rsidTr="00A62A64">
        <w:trPr>
          <w:jc w:val="center"/>
        </w:trPr>
        <w:tc>
          <w:tcPr>
            <w:tcW w:w="1354" w:type="pct"/>
            <w:vAlign w:val="center"/>
          </w:tcPr>
          <w:p w14:paraId="70FE7BEE"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6DE5491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10325D2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772CCB5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0C8142C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725" w:type="pct"/>
            <w:vAlign w:val="center"/>
          </w:tcPr>
          <w:p w14:paraId="55EB0662"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460CBBF" w14:textId="77777777" w:rsidR="00203264" w:rsidRPr="00C25669" w:rsidRDefault="00203264" w:rsidP="00203264">
            <w:pPr>
              <w:pStyle w:val="TAC"/>
              <w:rPr>
                <w:rFonts w:eastAsia="SimSun"/>
                <w:lang w:val="sv-FI"/>
              </w:rPr>
            </w:pPr>
          </w:p>
        </w:tc>
      </w:tr>
      <w:tr w:rsidR="00203264" w:rsidRPr="00C25669" w14:paraId="298C2625" w14:textId="77777777" w:rsidTr="00A62A64">
        <w:trPr>
          <w:jc w:val="center"/>
        </w:trPr>
        <w:tc>
          <w:tcPr>
            <w:tcW w:w="1354" w:type="pct"/>
            <w:vAlign w:val="center"/>
          </w:tcPr>
          <w:p w14:paraId="2C0C19F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74CFF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FC917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764D4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2343A6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48B20904" w14:textId="1F1C1944"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7110B8BD" w14:textId="34F0D0E0" w:rsidR="00203264" w:rsidRPr="00C25669" w:rsidRDefault="00203264" w:rsidP="00203264">
            <w:pPr>
              <w:pStyle w:val="TAC"/>
              <w:rPr>
                <w:rFonts w:eastAsia="SimSun"/>
              </w:rPr>
            </w:pPr>
            <w:r w:rsidRPr="00C25669">
              <w:rPr>
                <w:rFonts w:eastAsia="SimSun"/>
              </w:rPr>
              <w:t>N/A</w:t>
            </w:r>
          </w:p>
        </w:tc>
      </w:tr>
      <w:tr w:rsidR="00203264" w:rsidRPr="00C25669" w14:paraId="2EE8FC3D" w14:textId="77777777" w:rsidTr="00A62A64">
        <w:trPr>
          <w:jc w:val="center"/>
        </w:trPr>
        <w:tc>
          <w:tcPr>
            <w:tcW w:w="1354" w:type="pct"/>
            <w:vAlign w:val="center"/>
          </w:tcPr>
          <w:p w14:paraId="00A01A1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164E4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C5FD2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518D436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335EB4A5"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5344FC5A" w14:textId="1690806E"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1891DD71" w14:textId="1589E8B6" w:rsidR="00203264" w:rsidRPr="00C25669" w:rsidRDefault="00203264" w:rsidP="00203264">
            <w:pPr>
              <w:pStyle w:val="TAC"/>
              <w:rPr>
                <w:rFonts w:eastAsia="SimSun"/>
              </w:rPr>
            </w:pPr>
            <w:r>
              <w:rPr>
                <w:rFonts w:eastAsia="SimSun"/>
              </w:rPr>
              <w:t>16</w:t>
            </w:r>
          </w:p>
        </w:tc>
      </w:tr>
      <w:tr w:rsidR="00203264" w:rsidRPr="00C25669" w14:paraId="691BF93E" w14:textId="77777777" w:rsidTr="00A62A64">
        <w:trPr>
          <w:jc w:val="center"/>
        </w:trPr>
        <w:tc>
          <w:tcPr>
            <w:tcW w:w="1354" w:type="pct"/>
            <w:vAlign w:val="center"/>
          </w:tcPr>
          <w:p w14:paraId="3B216EE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CA762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7A2A7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5BB8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45CB6D1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25" w:type="pct"/>
            <w:vAlign w:val="center"/>
          </w:tcPr>
          <w:p w14:paraId="28261AE0" w14:textId="6B0CBD1E"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642" w:type="pct"/>
            <w:vAlign w:val="center"/>
          </w:tcPr>
          <w:p w14:paraId="58E1CA55" w14:textId="66B13E98" w:rsidR="00203264" w:rsidRPr="00C25669" w:rsidRDefault="00203264" w:rsidP="00203264">
            <w:pPr>
              <w:pStyle w:val="TAC"/>
              <w:rPr>
                <w:rFonts w:eastAsia="SimSun"/>
              </w:rPr>
            </w:pPr>
            <w:r>
              <w:rPr>
                <w:rFonts w:eastAsia="SimSun"/>
              </w:rPr>
              <w:t>24</w:t>
            </w:r>
          </w:p>
        </w:tc>
      </w:tr>
      <w:tr w:rsidR="00203264" w:rsidRPr="00C25669" w14:paraId="139E18E1" w14:textId="77777777" w:rsidTr="00A62A64">
        <w:trPr>
          <w:jc w:val="center"/>
        </w:trPr>
        <w:tc>
          <w:tcPr>
            <w:tcW w:w="1354" w:type="pct"/>
            <w:vAlign w:val="center"/>
          </w:tcPr>
          <w:p w14:paraId="71359B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09F929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4C70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2A2488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6C42BD7"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ED2D30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F6EAE4" w14:textId="77777777" w:rsidR="00203264" w:rsidRPr="00C25669" w:rsidRDefault="00203264" w:rsidP="00203264">
            <w:pPr>
              <w:pStyle w:val="TAC"/>
              <w:rPr>
                <w:rFonts w:eastAsia="SimSun"/>
              </w:rPr>
            </w:pPr>
          </w:p>
        </w:tc>
      </w:tr>
      <w:tr w:rsidR="00203264" w:rsidRPr="00C25669" w14:paraId="40AE5ED7" w14:textId="77777777" w:rsidTr="00A62A64">
        <w:trPr>
          <w:jc w:val="center"/>
        </w:trPr>
        <w:tc>
          <w:tcPr>
            <w:tcW w:w="1354" w:type="pct"/>
            <w:vAlign w:val="center"/>
          </w:tcPr>
          <w:p w14:paraId="332D20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653F8B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1DA163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692FBF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FD937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0B36047B" w14:textId="62C01C7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3256A2C0" w14:textId="38BB3B10" w:rsidR="00203264" w:rsidRPr="00C25669" w:rsidRDefault="00203264" w:rsidP="00203264">
            <w:pPr>
              <w:pStyle w:val="TAC"/>
              <w:rPr>
                <w:rFonts w:eastAsia="SimSun"/>
              </w:rPr>
            </w:pPr>
            <w:r w:rsidRPr="00C25669">
              <w:rPr>
                <w:rFonts w:eastAsia="SimSun"/>
              </w:rPr>
              <w:t>N/A</w:t>
            </w:r>
          </w:p>
        </w:tc>
      </w:tr>
      <w:tr w:rsidR="00203264" w:rsidRPr="00C25669" w14:paraId="674F2E90" w14:textId="77777777" w:rsidTr="00A62A64">
        <w:trPr>
          <w:jc w:val="center"/>
        </w:trPr>
        <w:tc>
          <w:tcPr>
            <w:tcW w:w="1354" w:type="pct"/>
            <w:vAlign w:val="center"/>
          </w:tcPr>
          <w:p w14:paraId="7C7935B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10DD4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A9CBB2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09C4FD3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5341C32"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1B2AA0DA" w14:textId="297BC4D5"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4D699A3F" w14:textId="01D5B998" w:rsidR="00203264" w:rsidRPr="00C25669" w:rsidRDefault="00203264" w:rsidP="00203264">
            <w:pPr>
              <w:pStyle w:val="TAC"/>
              <w:rPr>
                <w:rFonts w:eastAsia="SimSun"/>
              </w:rPr>
            </w:pPr>
            <w:r w:rsidRPr="00C25669">
              <w:rPr>
                <w:rFonts w:eastAsia="SimSun"/>
              </w:rPr>
              <w:t>1</w:t>
            </w:r>
          </w:p>
        </w:tc>
      </w:tr>
      <w:tr w:rsidR="00203264" w:rsidRPr="00C25669" w14:paraId="6ED214FA" w14:textId="77777777" w:rsidTr="00A62A64">
        <w:trPr>
          <w:jc w:val="center"/>
        </w:trPr>
        <w:tc>
          <w:tcPr>
            <w:tcW w:w="1354" w:type="pct"/>
            <w:vAlign w:val="center"/>
          </w:tcPr>
          <w:p w14:paraId="63BA35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79AA5F9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2184E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42" w:type="pct"/>
            <w:vAlign w:val="center"/>
          </w:tcPr>
          <w:p w14:paraId="58F4B7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3F3F3FC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25" w:type="pct"/>
            <w:vAlign w:val="center"/>
          </w:tcPr>
          <w:p w14:paraId="787DA31B" w14:textId="7FB65B3F"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vAlign w:val="center"/>
          </w:tcPr>
          <w:p w14:paraId="06E73467" w14:textId="7F3DBB74" w:rsidR="00203264" w:rsidRPr="00C25669" w:rsidRDefault="00203264" w:rsidP="00203264">
            <w:pPr>
              <w:pStyle w:val="TAC"/>
              <w:rPr>
                <w:rFonts w:eastAsia="SimSun"/>
              </w:rPr>
            </w:pPr>
            <w:r w:rsidRPr="00C25669">
              <w:rPr>
                <w:rFonts w:eastAsia="SimSun" w:hint="eastAsia"/>
                <w:lang w:eastAsia="zh-CN"/>
              </w:rPr>
              <w:t>1</w:t>
            </w:r>
          </w:p>
        </w:tc>
      </w:tr>
      <w:tr w:rsidR="00203264" w:rsidRPr="00C25669" w14:paraId="5026242C" w14:textId="77777777" w:rsidTr="00A62A64">
        <w:trPr>
          <w:jc w:val="center"/>
        </w:trPr>
        <w:tc>
          <w:tcPr>
            <w:tcW w:w="1354" w:type="pct"/>
            <w:vAlign w:val="center"/>
          </w:tcPr>
          <w:p w14:paraId="0C7BB8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0163CB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79EB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C5D0F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9345171"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27251C5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5BD0999" w14:textId="77777777" w:rsidR="00203264" w:rsidRPr="00C25669" w:rsidRDefault="00203264" w:rsidP="00203264">
            <w:pPr>
              <w:pStyle w:val="TAC"/>
              <w:rPr>
                <w:rFonts w:eastAsia="SimSun"/>
              </w:rPr>
            </w:pPr>
          </w:p>
        </w:tc>
      </w:tr>
      <w:tr w:rsidR="00203264" w:rsidRPr="00C25669" w14:paraId="3F793EB1" w14:textId="77777777" w:rsidTr="00A62A64">
        <w:trPr>
          <w:jc w:val="center"/>
        </w:trPr>
        <w:tc>
          <w:tcPr>
            <w:tcW w:w="1354" w:type="pct"/>
            <w:vAlign w:val="center"/>
          </w:tcPr>
          <w:p w14:paraId="624693E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8A5290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2329F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70E96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5BD9E5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567006C2" w14:textId="11D77933"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22C01F30" w14:textId="7E4D5D08" w:rsidR="00203264" w:rsidRPr="00C25669" w:rsidRDefault="00203264" w:rsidP="00203264">
            <w:pPr>
              <w:pStyle w:val="TAC"/>
              <w:rPr>
                <w:rFonts w:eastAsia="SimSun"/>
              </w:rPr>
            </w:pPr>
            <w:r w:rsidRPr="00C25669">
              <w:rPr>
                <w:rFonts w:eastAsia="SimSun"/>
              </w:rPr>
              <w:t>N/A</w:t>
            </w:r>
          </w:p>
        </w:tc>
      </w:tr>
      <w:tr w:rsidR="00A62A64" w:rsidRPr="00C25669" w14:paraId="644C9773" w14:textId="77777777" w:rsidTr="00A62A64">
        <w:trPr>
          <w:jc w:val="center"/>
        </w:trPr>
        <w:tc>
          <w:tcPr>
            <w:tcW w:w="1354" w:type="pct"/>
            <w:vAlign w:val="center"/>
          </w:tcPr>
          <w:p w14:paraId="2966E65E" w14:textId="77777777" w:rsidR="00A62A64" w:rsidRPr="00C25669" w:rsidRDefault="00A62A64" w:rsidP="00A62A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6BA0645C" w14:textId="77777777" w:rsidR="00A62A64" w:rsidRPr="00C25669" w:rsidRDefault="00A62A64" w:rsidP="00A62A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710D1" w14:textId="2F3AA8CC"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25440</w:t>
            </w:r>
          </w:p>
        </w:tc>
        <w:tc>
          <w:tcPr>
            <w:tcW w:w="642" w:type="pct"/>
            <w:vAlign w:val="center"/>
          </w:tcPr>
          <w:p w14:paraId="728CCAE9" w14:textId="786A5D51" w:rsidR="00A62A64" w:rsidRPr="00C25669" w:rsidRDefault="00A62A64" w:rsidP="00A62A64">
            <w:pPr>
              <w:keepNext/>
              <w:keepLines/>
              <w:spacing w:after="0"/>
              <w:jc w:val="center"/>
              <w:rPr>
                <w:rFonts w:ascii="Arial" w:eastAsia="SimSun" w:hAnsi="Arial" w:cs="Arial"/>
                <w:sz w:val="18"/>
                <w:szCs w:val="18"/>
              </w:rPr>
            </w:pPr>
            <w:r w:rsidRPr="00AE32D7">
              <w:rPr>
                <w:rFonts w:ascii="Arial" w:eastAsia="PMingLiU" w:hAnsi="Arial" w:cs="Arial"/>
                <w:sz w:val="18"/>
              </w:rPr>
              <w:t>1512</w:t>
            </w:r>
          </w:p>
        </w:tc>
        <w:tc>
          <w:tcPr>
            <w:tcW w:w="642" w:type="pct"/>
            <w:vAlign w:val="center"/>
          </w:tcPr>
          <w:p w14:paraId="1E513433" w14:textId="238AEA02"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13992</w:t>
            </w:r>
          </w:p>
        </w:tc>
        <w:tc>
          <w:tcPr>
            <w:tcW w:w="725" w:type="pct"/>
            <w:vAlign w:val="center"/>
          </w:tcPr>
          <w:p w14:paraId="2C4C5422" w14:textId="234012B0"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26712</w:t>
            </w:r>
          </w:p>
        </w:tc>
        <w:tc>
          <w:tcPr>
            <w:tcW w:w="642" w:type="pct"/>
            <w:vAlign w:val="center"/>
          </w:tcPr>
          <w:p w14:paraId="07445A65" w14:textId="6C19BA1C" w:rsidR="00A62A64" w:rsidRPr="00C25669" w:rsidRDefault="00A62A64" w:rsidP="00A62A64">
            <w:pPr>
              <w:pStyle w:val="TAC"/>
              <w:rPr>
                <w:rFonts w:eastAsia="SimSun"/>
              </w:rPr>
            </w:pPr>
            <w:r>
              <w:rPr>
                <w:rFonts w:eastAsia="DengXian" w:cs="Arial"/>
                <w:lang w:val="fr-FR"/>
              </w:rPr>
              <w:t>12240</w:t>
            </w:r>
          </w:p>
        </w:tc>
      </w:tr>
      <w:tr w:rsidR="00203264" w:rsidRPr="00C25669" w14:paraId="0E571E6E" w14:textId="77777777" w:rsidTr="00A62A64">
        <w:trPr>
          <w:jc w:val="center"/>
        </w:trPr>
        <w:tc>
          <w:tcPr>
            <w:tcW w:w="1354" w:type="pct"/>
            <w:vAlign w:val="center"/>
          </w:tcPr>
          <w:p w14:paraId="695B10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5A497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4E65C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42" w:type="pct"/>
            <w:vAlign w:val="center"/>
          </w:tcPr>
          <w:p w14:paraId="38A4661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42" w:type="pct"/>
            <w:vAlign w:val="center"/>
          </w:tcPr>
          <w:p w14:paraId="15ECE9C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3CD243D3" w14:textId="36F2E312"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6980D422" w14:textId="349A6249" w:rsidR="00203264" w:rsidRPr="00C25669" w:rsidRDefault="00203264" w:rsidP="00203264">
            <w:pPr>
              <w:pStyle w:val="TAC"/>
              <w:rPr>
                <w:rFonts w:eastAsia="SimSun"/>
              </w:rPr>
            </w:pPr>
            <w:r>
              <w:rPr>
                <w:rFonts w:eastAsia="SimSun"/>
              </w:rPr>
              <w:t>4284</w:t>
            </w:r>
          </w:p>
        </w:tc>
      </w:tr>
      <w:tr w:rsidR="00203264" w:rsidRPr="00C25669" w14:paraId="735BFAAC" w14:textId="77777777" w:rsidTr="00A62A64">
        <w:trPr>
          <w:jc w:val="center"/>
        </w:trPr>
        <w:tc>
          <w:tcPr>
            <w:tcW w:w="1354" w:type="pct"/>
            <w:vAlign w:val="center"/>
          </w:tcPr>
          <w:p w14:paraId="3F37220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12125A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AD8F7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42" w:type="pct"/>
            <w:vAlign w:val="center"/>
          </w:tcPr>
          <w:p w14:paraId="3064C8D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42" w:type="pct"/>
            <w:vAlign w:val="center"/>
          </w:tcPr>
          <w:p w14:paraId="257A352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25" w:type="pct"/>
            <w:vAlign w:val="center"/>
          </w:tcPr>
          <w:p w14:paraId="5C54F5F9" w14:textId="356E79EC"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642" w:type="pct"/>
            <w:vAlign w:val="center"/>
          </w:tcPr>
          <w:p w14:paraId="426D3A22" w14:textId="21B94E55" w:rsidR="00203264" w:rsidRPr="00C25669" w:rsidRDefault="00203264" w:rsidP="00203264">
            <w:pPr>
              <w:pStyle w:val="TAC"/>
              <w:rPr>
                <w:rFonts w:eastAsia="SimSun"/>
              </w:rPr>
            </w:pPr>
            <w:r>
              <w:rPr>
                <w:rFonts w:eastAsia="SimSun"/>
              </w:rPr>
              <w:t>12852</w:t>
            </w:r>
          </w:p>
        </w:tc>
      </w:tr>
      <w:tr w:rsidR="00203264" w:rsidRPr="00C25669" w14:paraId="677A7F12" w14:textId="77777777" w:rsidTr="00A62A64">
        <w:trPr>
          <w:trHeight w:val="70"/>
          <w:jc w:val="center"/>
        </w:trPr>
        <w:tc>
          <w:tcPr>
            <w:tcW w:w="1354" w:type="pct"/>
            <w:vAlign w:val="center"/>
          </w:tcPr>
          <w:p w14:paraId="2AAC8DE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8CC7C4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C9AEA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42" w:type="pct"/>
            <w:vAlign w:val="center"/>
          </w:tcPr>
          <w:p w14:paraId="2F3F03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42" w:type="pct"/>
            <w:vAlign w:val="center"/>
          </w:tcPr>
          <w:p w14:paraId="1F7EF17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25" w:type="pct"/>
            <w:vAlign w:val="center"/>
          </w:tcPr>
          <w:p w14:paraId="6401C4C8" w14:textId="2E22FA8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642" w:type="pct"/>
            <w:vAlign w:val="center"/>
          </w:tcPr>
          <w:p w14:paraId="32E71E19" w14:textId="42D2788B" w:rsidR="00203264" w:rsidRPr="00C25669" w:rsidRDefault="00203264" w:rsidP="00203264">
            <w:pPr>
              <w:pStyle w:val="TAC"/>
              <w:rPr>
                <w:rFonts w:eastAsia="SimSun"/>
              </w:rPr>
            </w:pPr>
            <w:r>
              <w:rPr>
                <w:rFonts w:eastAsia="SimSun"/>
              </w:rPr>
              <w:t>5</w:t>
            </w:r>
            <w:r w:rsidR="00FE2E91">
              <w:rPr>
                <w:rFonts w:eastAsia="SimSun"/>
              </w:rPr>
              <w:t>.</w:t>
            </w:r>
            <w:r>
              <w:rPr>
                <w:rFonts w:eastAsia="SimSun"/>
              </w:rPr>
              <w:t>442</w:t>
            </w:r>
          </w:p>
        </w:tc>
      </w:tr>
      <w:tr w:rsidR="005B3300" w:rsidRPr="00C25669" w14:paraId="41D6B69E" w14:textId="77777777" w:rsidTr="000811C5">
        <w:trPr>
          <w:trHeight w:val="70"/>
          <w:jc w:val="center"/>
        </w:trPr>
        <w:tc>
          <w:tcPr>
            <w:tcW w:w="5000" w:type="pct"/>
            <w:gridSpan w:val="7"/>
          </w:tcPr>
          <w:p w14:paraId="6169B52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F5743F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5C13D9" w:rsidRPr="00C25669" w14:paraId="45CFFDC8" w14:textId="619F96A5" w:rsidTr="00FC40ED">
        <w:trPr>
          <w:jc w:val="center"/>
        </w:trPr>
        <w:tc>
          <w:tcPr>
            <w:tcW w:w="830" w:type="pct"/>
            <w:vAlign w:val="center"/>
          </w:tcPr>
          <w:p w14:paraId="7F901F4C"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3205ABA6"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25" w:type="pct"/>
            <w:vAlign w:val="center"/>
          </w:tcPr>
          <w:p w14:paraId="21C23EF3" w14:textId="1E96D34D"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25" w:type="pct"/>
            <w:vAlign w:val="center"/>
          </w:tcPr>
          <w:p w14:paraId="33F5B24A" w14:textId="1B34FC34" w:rsidR="005C13D9" w:rsidRPr="00C25669" w:rsidRDefault="005C13D9" w:rsidP="005C13D9">
            <w:pPr>
              <w:keepNext/>
              <w:keepLines/>
              <w:spacing w:after="0"/>
              <w:jc w:val="center"/>
              <w:rPr>
                <w:rFonts w:ascii="Arial" w:eastAsia="SimSun" w:hAnsi="Arial" w:cs="Arial"/>
                <w:sz w:val="18"/>
                <w:szCs w:val="18"/>
              </w:rPr>
            </w:pPr>
            <w:r w:rsidRPr="00CB2633">
              <w:rPr>
                <w:rFonts w:ascii="Arial" w:eastAsia="SimSun" w:hAnsi="Arial" w:cs="Arial"/>
                <w:sz w:val="18"/>
                <w:szCs w:val="18"/>
              </w:rPr>
              <w:t>145008</w:t>
            </w:r>
          </w:p>
        </w:tc>
        <w:tc>
          <w:tcPr>
            <w:tcW w:w="625" w:type="pct"/>
            <w:vAlign w:val="center"/>
          </w:tcPr>
          <w:p w14:paraId="73C59BB1" w14:textId="5ABC1874"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704" w:type="pct"/>
            <w:vAlign w:val="center"/>
          </w:tcPr>
          <w:p w14:paraId="7EF2DB32" w14:textId="7D02F181" w:rsidR="005C13D9" w:rsidRPr="00C25669" w:rsidRDefault="005C13D9" w:rsidP="005C13D9">
            <w:pPr>
              <w:pStyle w:val="TAC"/>
              <w:rPr>
                <w:rFonts w:eastAsia="SimSun" w:cs="Arial"/>
                <w:szCs w:val="18"/>
              </w:rPr>
            </w:pPr>
            <w:r w:rsidRPr="001E204D">
              <w:rPr>
                <w:rFonts w:eastAsia="DengXian" w:cs="Arial"/>
                <w:lang w:val="fr-FR"/>
              </w:rPr>
              <w:t>106848</w:t>
            </w:r>
          </w:p>
        </w:tc>
        <w:tc>
          <w:tcPr>
            <w:tcW w:w="625" w:type="pct"/>
            <w:vAlign w:val="center"/>
          </w:tcPr>
          <w:p w14:paraId="42632A35" w14:textId="74F7DA1F" w:rsidR="005C13D9" w:rsidRPr="0037392A" w:rsidRDefault="005C13D9" w:rsidP="005C13D9">
            <w:pPr>
              <w:pStyle w:val="TAC"/>
            </w:pPr>
            <w:r>
              <w:rPr>
                <w:rFonts w:eastAsia="DengXian" w:cs="Arial"/>
                <w:szCs w:val="18"/>
                <w:lang w:val="fr-FR"/>
              </w:rPr>
              <w:t>53424</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408D76ED" w14:textId="77777777" w:rsidTr="005C13D9">
        <w:trPr>
          <w:jc w:val="center"/>
        </w:trPr>
        <w:tc>
          <w:tcPr>
            <w:tcW w:w="1437"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5C13D9">
        <w:trPr>
          <w:jc w:val="center"/>
        </w:trPr>
        <w:tc>
          <w:tcPr>
            <w:tcW w:w="1437"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643"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5C13D9">
        <w:trPr>
          <w:jc w:val="center"/>
        </w:trPr>
        <w:tc>
          <w:tcPr>
            <w:tcW w:w="1437"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643"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5C13D9">
        <w:trPr>
          <w:jc w:val="center"/>
        </w:trPr>
        <w:tc>
          <w:tcPr>
            <w:tcW w:w="1437"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643"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5C13D9">
        <w:trPr>
          <w:jc w:val="center"/>
        </w:trPr>
        <w:tc>
          <w:tcPr>
            <w:tcW w:w="1437"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643"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5C13D9">
        <w:trPr>
          <w:jc w:val="center"/>
        </w:trPr>
        <w:tc>
          <w:tcPr>
            <w:tcW w:w="1437"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643"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5C13D9">
        <w:trPr>
          <w:jc w:val="center"/>
        </w:trPr>
        <w:tc>
          <w:tcPr>
            <w:tcW w:w="1437"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5C13D9">
        <w:trPr>
          <w:jc w:val="center"/>
        </w:trPr>
        <w:tc>
          <w:tcPr>
            <w:tcW w:w="1437"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643"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5C13D9">
        <w:trPr>
          <w:jc w:val="center"/>
        </w:trPr>
        <w:tc>
          <w:tcPr>
            <w:tcW w:w="1437"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643"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5C13D9">
        <w:trPr>
          <w:jc w:val="center"/>
        </w:trPr>
        <w:tc>
          <w:tcPr>
            <w:tcW w:w="1437"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643"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5C13D9">
        <w:trPr>
          <w:jc w:val="center"/>
        </w:trPr>
        <w:tc>
          <w:tcPr>
            <w:tcW w:w="1437"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643"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5C13D9">
        <w:trPr>
          <w:jc w:val="center"/>
        </w:trPr>
        <w:tc>
          <w:tcPr>
            <w:tcW w:w="1437"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643"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5C13D9">
        <w:trPr>
          <w:jc w:val="center"/>
        </w:trPr>
        <w:tc>
          <w:tcPr>
            <w:tcW w:w="1437"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643"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5C13D9">
        <w:trPr>
          <w:jc w:val="center"/>
        </w:trPr>
        <w:tc>
          <w:tcPr>
            <w:tcW w:w="1437"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643"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5C13D9">
        <w:trPr>
          <w:jc w:val="center"/>
        </w:trPr>
        <w:tc>
          <w:tcPr>
            <w:tcW w:w="1437"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643"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5C13D9">
        <w:trPr>
          <w:jc w:val="center"/>
        </w:trPr>
        <w:tc>
          <w:tcPr>
            <w:tcW w:w="1437"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643"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5C13D9">
        <w:trPr>
          <w:jc w:val="center"/>
        </w:trPr>
        <w:tc>
          <w:tcPr>
            <w:tcW w:w="1437"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5C13D9">
        <w:trPr>
          <w:jc w:val="center"/>
        </w:trPr>
        <w:tc>
          <w:tcPr>
            <w:tcW w:w="1437"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643"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5C13D9">
        <w:trPr>
          <w:jc w:val="center"/>
        </w:trPr>
        <w:tc>
          <w:tcPr>
            <w:tcW w:w="1437"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643"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5C13D9">
        <w:trPr>
          <w:jc w:val="center"/>
        </w:trPr>
        <w:tc>
          <w:tcPr>
            <w:tcW w:w="1437"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643"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5C13D9">
        <w:trPr>
          <w:jc w:val="center"/>
        </w:trPr>
        <w:tc>
          <w:tcPr>
            <w:tcW w:w="1437"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643"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5C13D9">
        <w:trPr>
          <w:jc w:val="center"/>
        </w:trPr>
        <w:tc>
          <w:tcPr>
            <w:tcW w:w="1437"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643"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5C13D9">
        <w:trPr>
          <w:jc w:val="center"/>
        </w:trPr>
        <w:tc>
          <w:tcPr>
            <w:tcW w:w="1437"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643"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5C13D9">
        <w:trPr>
          <w:jc w:val="center"/>
        </w:trPr>
        <w:tc>
          <w:tcPr>
            <w:tcW w:w="1437"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643"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5C13D9">
        <w:trPr>
          <w:jc w:val="center"/>
        </w:trPr>
        <w:tc>
          <w:tcPr>
            <w:tcW w:w="1437"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643"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5C13D9">
        <w:trPr>
          <w:jc w:val="center"/>
        </w:trPr>
        <w:tc>
          <w:tcPr>
            <w:tcW w:w="1437"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643"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5C13D9">
        <w:trPr>
          <w:jc w:val="center"/>
        </w:trPr>
        <w:tc>
          <w:tcPr>
            <w:tcW w:w="1437"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643"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5C13D9">
        <w:trPr>
          <w:jc w:val="center"/>
        </w:trPr>
        <w:tc>
          <w:tcPr>
            <w:tcW w:w="1437"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643"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5C13D9">
        <w:trPr>
          <w:jc w:val="center"/>
        </w:trPr>
        <w:tc>
          <w:tcPr>
            <w:tcW w:w="1437"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643"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5C13D9">
        <w:trPr>
          <w:jc w:val="center"/>
        </w:trPr>
        <w:tc>
          <w:tcPr>
            <w:tcW w:w="1437"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643"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5C13D9">
        <w:trPr>
          <w:jc w:val="center"/>
        </w:trPr>
        <w:tc>
          <w:tcPr>
            <w:tcW w:w="1437"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643"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5C13D9">
        <w:trPr>
          <w:jc w:val="center"/>
        </w:trPr>
        <w:tc>
          <w:tcPr>
            <w:tcW w:w="1437"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643"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5C13D9">
        <w:trPr>
          <w:jc w:val="center"/>
        </w:trPr>
        <w:tc>
          <w:tcPr>
            <w:tcW w:w="1437"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643"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5C13D9">
        <w:trPr>
          <w:jc w:val="center"/>
        </w:trPr>
        <w:tc>
          <w:tcPr>
            <w:tcW w:w="1437"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643"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5C13D9" w:rsidRPr="00C25669" w14:paraId="3FCDFCDD" w14:textId="77777777" w:rsidTr="005C13D9">
        <w:trPr>
          <w:jc w:val="center"/>
        </w:trPr>
        <w:tc>
          <w:tcPr>
            <w:tcW w:w="1437" w:type="pct"/>
            <w:vAlign w:val="center"/>
          </w:tcPr>
          <w:p w14:paraId="3771E896"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6377C5A1" w:rsidR="005C13D9" w:rsidRPr="00C25669" w:rsidRDefault="005C13D9" w:rsidP="005C13D9">
            <w:pPr>
              <w:keepNext/>
              <w:keepLines/>
              <w:spacing w:after="0"/>
              <w:jc w:val="center"/>
              <w:rPr>
                <w:rFonts w:ascii="Arial" w:eastAsia="SimSun" w:hAnsi="Arial" w:cs="Arial"/>
                <w:sz w:val="18"/>
                <w:szCs w:val="18"/>
              </w:rPr>
            </w:pPr>
            <w:r w:rsidRPr="001E204D">
              <w:rPr>
                <w:rFonts w:ascii="Arial" w:eastAsia="SimSun" w:hAnsi="Arial" w:cs="Arial"/>
                <w:sz w:val="18"/>
                <w:szCs w:val="18"/>
              </w:rPr>
              <w:t>160272</w:t>
            </w:r>
          </w:p>
        </w:tc>
        <w:tc>
          <w:tcPr>
            <w:tcW w:w="642" w:type="pct"/>
          </w:tcPr>
          <w:p w14:paraId="41E0E506" w14:textId="04E5A0C3" w:rsidR="005C13D9" w:rsidRPr="00C25669" w:rsidRDefault="005C13D9" w:rsidP="005C13D9">
            <w:pPr>
              <w:pStyle w:val="TAC"/>
              <w:rPr>
                <w:rFonts w:eastAsia="SimSun" w:cs="Arial"/>
                <w:szCs w:val="18"/>
              </w:rPr>
            </w:pPr>
            <w:r w:rsidRPr="001E204D">
              <w:rPr>
                <w:rFonts w:eastAsia="DengXian" w:cs="Arial"/>
                <w:lang w:val="fr-FR"/>
              </w:rPr>
              <w:t>145008</w:t>
            </w:r>
          </w:p>
        </w:tc>
        <w:tc>
          <w:tcPr>
            <w:tcW w:w="642" w:type="pct"/>
          </w:tcPr>
          <w:p w14:paraId="6BBEE6D3" w14:textId="78550232" w:rsidR="005C13D9" w:rsidRPr="00C25669" w:rsidRDefault="005C13D9" w:rsidP="005C13D9">
            <w:pPr>
              <w:pStyle w:val="TAC"/>
              <w:rPr>
                <w:rFonts w:eastAsia="SimSun" w:cs="Arial"/>
                <w:szCs w:val="18"/>
              </w:rPr>
            </w:pPr>
            <w:r w:rsidRPr="003060F9">
              <w:rPr>
                <w:rFonts w:eastAsia="DengXian" w:cs="Arial"/>
                <w:lang w:val="fr-FR"/>
              </w:rPr>
              <w:t>68688</w:t>
            </w:r>
          </w:p>
        </w:tc>
        <w:tc>
          <w:tcPr>
            <w:tcW w:w="642" w:type="pct"/>
          </w:tcPr>
          <w:p w14:paraId="15AA3014" w14:textId="7042428E" w:rsidR="005C13D9" w:rsidRPr="00C25669" w:rsidRDefault="005C13D9" w:rsidP="005C13D9">
            <w:pPr>
              <w:pStyle w:val="TAC"/>
              <w:rPr>
                <w:rFonts w:eastAsia="SimSun" w:cs="Arial"/>
                <w:szCs w:val="18"/>
              </w:rPr>
            </w:pPr>
            <w:r w:rsidRPr="001E204D">
              <w:rPr>
                <w:rFonts w:eastAsia="DengXian" w:cs="Arial"/>
                <w:lang w:val="fr-FR"/>
              </w:rPr>
              <w:t>72504</w:t>
            </w:r>
          </w:p>
        </w:tc>
        <w:tc>
          <w:tcPr>
            <w:tcW w:w="643" w:type="pct"/>
            <w:vAlign w:val="center"/>
          </w:tcPr>
          <w:p w14:paraId="3D0339D2" w14:textId="39002E4F" w:rsidR="005C13D9" w:rsidRPr="00C25669" w:rsidRDefault="005C13D9" w:rsidP="005C13D9">
            <w:pPr>
              <w:pStyle w:val="TAC"/>
              <w:rPr>
                <w:rFonts w:eastAsia="SimSun"/>
              </w:rPr>
            </w:pPr>
            <w:r>
              <w:rPr>
                <w:rFonts w:eastAsia="DengXian" w:cs="Arial"/>
                <w:lang w:val="fr-FR"/>
              </w:rPr>
              <w:t>38556</w:t>
            </w:r>
          </w:p>
        </w:tc>
      </w:tr>
      <w:tr w:rsidR="00203264" w:rsidRPr="00C25669" w14:paraId="5B03F53E" w14:textId="77777777" w:rsidTr="005C13D9">
        <w:trPr>
          <w:jc w:val="center"/>
        </w:trPr>
        <w:tc>
          <w:tcPr>
            <w:tcW w:w="1437"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643"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5C13D9">
        <w:trPr>
          <w:jc w:val="center"/>
        </w:trPr>
        <w:tc>
          <w:tcPr>
            <w:tcW w:w="1437"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643"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5C13D9">
        <w:trPr>
          <w:trHeight w:val="70"/>
          <w:jc w:val="center"/>
        </w:trPr>
        <w:tc>
          <w:tcPr>
            <w:tcW w:w="1437"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643"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51"/>
        <w:gridCol w:w="1237"/>
        <w:gridCol w:w="1237"/>
        <w:gridCol w:w="1237"/>
        <w:gridCol w:w="921"/>
        <w:gridCol w:w="918"/>
      </w:tblGrid>
      <w:tr w:rsidR="005B3300" w:rsidRPr="00C25669" w14:paraId="2E6CDC04" w14:textId="77777777" w:rsidTr="008A1CC2">
        <w:trPr>
          <w:jc w:val="center"/>
        </w:trPr>
        <w:tc>
          <w:tcPr>
            <w:tcW w:w="1784"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4B53E603" w14:textId="77777777" w:rsidTr="008A1CC2">
        <w:trPr>
          <w:jc w:val="center"/>
        </w:trPr>
        <w:tc>
          <w:tcPr>
            <w:tcW w:w="1784" w:type="pct"/>
            <w:vAlign w:val="center"/>
          </w:tcPr>
          <w:p w14:paraId="2141496A"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60AA37A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D26F5A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32" w:type="pct"/>
            <w:vAlign w:val="center"/>
          </w:tcPr>
          <w:p w14:paraId="5AAC34DB" w14:textId="10C9E71A" w:rsidR="00564190" w:rsidRPr="00C25669" w:rsidRDefault="00564190" w:rsidP="00564190">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533" w:type="pct"/>
            <w:vAlign w:val="center"/>
          </w:tcPr>
          <w:p w14:paraId="1B74A02F" w14:textId="2CB3832C" w:rsidR="00564190" w:rsidRPr="00C25669" w:rsidRDefault="00564190" w:rsidP="00564190">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533" w:type="pct"/>
            <w:vAlign w:val="center"/>
          </w:tcPr>
          <w:p w14:paraId="6431F0C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AEE1977" w14:textId="77777777" w:rsidR="00564190" w:rsidRPr="00C25669" w:rsidRDefault="00564190" w:rsidP="00564190">
            <w:pPr>
              <w:keepNext/>
              <w:keepLines/>
              <w:spacing w:after="0"/>
              <w:jc w:val="center"/>
              <w:rPr>
                <w:rFonts w:ascii="Arial" w:eastAsia="SimSun" w:hAnsi="Arial" w:cs="Arial"/>
                <w:sz w:val="18"/>
                <w:szCs w:val="18"/>
                <w:lang w:eastAsia="zh-CN"/>
              </w:rPr>
            </w:pPr>
          </w:p>
        </w:tc>
      </w:tr>
      <w:tr w:rsidR="00564190" w:rsidRPr="00C25669" w14:paraId="00996BFA" w14:textId="77777777" w:rsidTr="008A1CC2">
        <w:trPr>
          <w:jc w:val="center"/>
        </w:trPr>
        <w:tc>
          <w:tcPr>
            <w:tcW w:w="1784" w:type="pct"/>
            <w:vAlign w:val="center"/>
          </w:tcPr>
          <w:p w14:paraId="6CABDDA0"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5" w:type="pct"/>
            <w:vAlign w:val="center"/>
          </w:tcPr>
          <w:p w14:paraId="1862297B"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97D794A" w14:textId="7DBC07B2" w:rsidR="00564190" w:rsidRPr="00C25669" w:rsidRDefault="00564190" w:rsidP="00564190">
            <w:pPr>
              <w:pStyle w:val="TAC"/>
              <w:rPr>
                <w:rFonts w:eastAsia="SimSun"/>
              </w:rPr>
            </w:pPr>
            <w:r w:rsidRPr="001F544E">
              <w:rPr>
                <w:rFonts w:eastAsia="SimSun"/>
              </w:rPr>
              <w:t>20</w:t>
            </w:r>
          </w:p>
        </w:tc>
        <w:tc>
          <w:tcPr>
            <w:tcW w:w="533" w:type="pct"/>
            <w:vAlign w:val="center"/>
          </w:tcPr>
          <w:p w14:paraId="6DA2EA11" w14:textId="31803A44" w:rsidR="00564190" w:rsidRPr="00C25669" w:rsidRDefault="00564190" w:rsidP="00564190">
            <w:pPr>
              <w:pStyle w:val="TAC"/>
              <w:rPr>
                <w:rFonts w:eastAsia="SimSun"/>
              </w:rPr>
            </w:pPr>
            <w:r w:rsidRPr="001F544E">
              <w:rPr>
                <w:rFonts w:eastAsia="SimSun"/>
              </w:rPr>
              <w:t>20</w:t>
            </w:r>
          </w:p>
        </w:tc>
        <w:tc>
          <w:tcPr>
            <w:tcW w:w="533" w:type="pct"/>
            <w:vAlign w:val="center"/>
          </w:tcPr>
          <w:p w14:paraId="1DFA746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C4F7DC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7BB42C7" w14:textId="77777777" w:rsidTr="008A1CC2">
        <w:trPr>
          <w:jc w:val="center"/>
        </w:trPr>
        <w:tc>
          <w:tcPr>
            <w:tcW w:w="1784" w:type="pct"/>
            <w:vAlign w:val="center"/>
          </w:tcPr>
          <w:p w14:paraId="18D0152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01C7A5D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1DF78646" w14:textId="1F480D42" w:rsidR="00564190" w:rsidRPr="00C25669" w:rsidRDefault="00564190" w:rsidP="00564190">
            <w:pPr>
              <w:pStyle w:val="TAC"/>
              <w:rPr>
                <w:rFonts w:eastAsia="SimSun"/>
              </w:rPr>
            </w:pPr>
            <w:r w:rsidRPr="00C25669">
              <w:rPr>
                <w:rFonts w:eastAsia="SimSun"/>
              </w:rPr>
              <w:t>30</w:t>
            </w:r>
          </w:p>
        </w:tc>
        <w:tc>
          <w:tcPr>
            <w:tcW w:w="533" w:type="pct"/>
            <w:vAlign w:val="center"/>
          </w:tcPr>
          <w:p w14:paraId="3BE6FB3B" w14:textId="2A316C8D" w:rsidR="00564190" w:rsidRPr="00C25669" w:rsidRDefault="00564190" w:rsidP="00564190">
            <w:pPr>
              <w:pStyle w:val="TAC"/>
              <w:rPr>
                <w:rFonts w:eastAsia="SimSun"/>
              </w:rPr>
            </w:pPr>
            <w:r w:rsidRPr="00C25669">
              <w:rPr>
                <w:rFonts w:eastAsia="SimSun"/>
              </w:rPr>
              <w:t>30</w:t>
            </w:r>
          </w:p>
        </w:tc>
        <w:tc>
          <w:tcPr>
            <w:tcW w:w="533" w:type="pct"/>
            <w:vAlign w:val="center"/>
          </w:tcPr>
          <w:p w14:paraId="2740CB1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BBB33B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D5418B2" w14:textId="77777777" w:rsidTr="008A1CC2">
        <w:trPr>
          <w:jc w:val="center"/>
        </w:trPr>
        <w:tc>
          <w:tcPr>
            <w:tcW w:w="1784" w:type="pct"/>
            <w:vAlign w:val="center"/>
          </w:tcPr>
          <w:p w14:paraId="45FDA3B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7F3C2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A6803C6" w14:textId="451E3351" w:rsidR="00564190" w:rsidRPr="00C25669" w:rsidRDefault="00564190" w:rsidP="00564190">
            <w:pPr>
              <w:pStyle w:val="TAC"/>
              <w:rPr>
                <w:rFonts w:eastAsia="SimSun"/>
              </w:rPr>
            </w:pPr>
            <w:r>
              <w:rPr>
                <w:rFonts w:eastAsia="SimSun"/>
              </w:rPr>
              <w:t>51</w:t>
            </w:r>
          </w:p>
        </w:tc>
        <w:tc>
          <w:tcPr>
            <w:tcW w:w="533" w:type="pct"/>
            <w:vAlign w:val="center"/>
          </w:tcPr>
          <w:p w14:paraId="0365B2A7" w14:textId="32A378F4" w:rsidR="00564190" w:rsidRPr="00C25669" w:rsidRDefault="00564190" w:rsidP="00564190">
            <w:pPr>
              <w:pStyle w:val="TAC"/>
              <w:rPr>
                <w:rFonts w:eastAsia="SimSun"/>
              </w:rPr>
            </w:pPr>
            <w:r>
              <w:rPr>
                <w:rFonts w:eastAsia="SimSun"/>
              </w:rPr>
              <w:t>51</w:t>
            </w:r>
          </w:p>
        </w:tc>
        <w:tc>
          <w:tcPr>
            <w:tcW w:w="533" w:type="pct"/>
            <w:vAlign w:val="center"/>
          </w:tcPr>
          <w:p w14:paraId="6F835D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DA8BC7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7CB3060" w14:textId="77777777" w:rsidTr="008A1CC2">
        <w:trPr>
          <w:jc w:val="center"/>
        </w:trPr>
        <w:tc>
          <w:tcPr>
            <w:tcW w:w="1784" w:type="pct"/>
            <w:vAlign w:val="center"/>
          </w:tcPr>
          <w:p w14:paraId="4E44463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2C46BF5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312837A4"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6EEB54C9" w14:textId="77777777" w:rsidR="00564190" w:rsidRPr="00C25669" w:rsidRDefault="00564190" w:rsidP="00564190">
            <w:pPr>
              <w:pStyle w:val="TAC"/>
              <w:rPr>
                <w:rFonts w:eastAsia="SimSun"/>
              </w:rPr>
            </w:pPr>
          </w:p>
        </w:tc>
        <w:tc>
          <w:tcPr>
            <w:tcW w:w="533" w:type="pct"/>
            <w:vAlign w:val="center"/>
          </w:tcPr>
          <w:p w14:paraId="5520846D" w14:textId="77777777" w:rsidR="00564190" w:rsidRPr="00C25669" w:rsidRDefault="00564190" w:rsidP="00564190">
            <w:pPr>
              <w:pStyle w:val="TAC"/>
              <w:rPr>
                <w:rFonts w:eastAsia="SimSun"/>
              </w:rPr>
            </w:pPr>
          </w:p>
        </w:tc>
        <w:tc>
          <w:tcPr>
            <w:tcW w:w="533" w:type="pct"/>
            <w:vAlign w:val="center"/>
          </w:tcPr>
          <w:p w14:paraId="5B8528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E70C89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45B39234" w14:textId="77777777" w:rsidTr="008A1CC2">
        <w:trPr>
          <w:jc w:val="center"/>
        </w:trPr>
        <w:tc>
          <w:tcPr>
            <w:tcW w:w="1784" w:type="pct"/>
            <w:vAlign w:val="center"/>
          </w:tcPr>
          <w:p w14:paraId="1EF795DD" w14:textId="77777777" w:rsidR="00564190" w:rsidRPr="00661924" w:rsidRDefault="00564190" w:rsidP="00564190">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1B3D04AC"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0EE8F59B" w14:textId="77777777" w:rsidR="00564190" w:rsidRPr="00661924" w:rsidRDefault="00564190" w:rsidP="00564190">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A22FADA" w14:textId="4463E9E7"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4AFE31DF" w14:textId="481124C6"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14CC0617"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72125E2B"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136C0B1A" w14:textId="77777777" w:rsidTr="008A1CC2">
        <w:trPr>
          <w:jc w:val="center"/>
        </w:trPr>
        <w:tc>
          <w:tcPr>
            <w:tcW w:w="1784" w:type="pct"/>
            <w:vAlign w:val="center"/>
          </w:tcPr>
          <w:p w14:paraId="790BBA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201823A"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EEDC968"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354688F" w14:textId="54BCA24F" w:rsidR="00564190" w:rsidRPr="00C25669" w:rsidRDefault="00564190" w:rsidP="00564190">
            <w:pPr>
              <w:pStyle w:val="TAC"/>
              <w:rPr>
                <w:rFonts w:eastAsia="SimSun"/>
              </w:rPr>
            </w:pPr>
            <w:r w:rsidRPr="00C25669">
              <w:rPr>
                <w:rFonts w:eastAsia="SimSun"/>
              </w:rPr>
              <w:t>4</w:t>
            </w:r>
          </w:p>
        </w:tc>
        <w:tc>
          <w:tcPr>
            <w:tcW w:w="533" w:type="pct"/>
            <w:vAlign w:val="center"/>
          </w:tcPr>
          <w:p w14:paraId="783BFE40" w14:textId="63AB9D7E" w:rsidR="00564190" w:rsidRPr="00C25669" w:rsidRDefault="00564190" w:rsidP="00564190">
            <w:pPr>
              <w:pStyle w:val="TAC"/>
              <w:rPr>
                <w:rFonts w:eastAsia="SimSun"/>
              </w:rPr>
            </w:pPr>
            <w:r w:rsidRPr="00C25669">
              <w:rPr>
                <w:rFonts w:eastAsia="SimSun"/>
              </w:rPr>
              <w:t>4</w:t>
            </w:r>
          </w:p>
        </w:tc>
        <w:tc>
          <w:tcPr>
            <w:tcW w:w="533" w:type="pct"/>
            <w:vAlign w:val="center"/>
          </w:tcPr>
          <w:p w14:paraId="3095E85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1FE4A1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22814B9" w14:textId="77777777" w:rsidTr="008A1CC2">
        <w:trPr>
          <w:jc w:val="center"/>
        </w:trPr>
        <w:tc>
          <w:tcPr>
            <w:tcW w:w="1784" w:type="pct"/>
            <w:vAlign w:val="center"/>
          </w:tcPr>
          <w:p w14:paraId="32F29C45"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2061D9E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64F1872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0D9BB68" w14:textId="49C5E116" w:rsidR="00564190" w:rsidRPr="00C25669" w:rsidRDefault="00564190" w:rsidP="00564190">
            <w:pPr>
              <w:pStyle w:val="TAC"/>
              <w:rPr>
                <w:rFonts w:eastAsia="SimSun"/>
              </w:rPr>
            </w:pPr>
            <w:r w:rsidRPr="00C25669">
              <w:rPr>
                <w:rFonts w:eastAsia="SimSun"/>
              </w:rPr>
              <w:t>12</w:t>
            </w:r>
          </w:p>
        </w:tc>
        <w:tc>
          <w:tcPr>
            <w:tcW w:w="533" w:type="pct"/>
            <w:vAlign w:val="center"/>
          </w:tcPr>
          <w:p w14:paraId="5BF74405" w14:textId="4758DB90" w:rsidR="00564190" w:rsidRPr="00C25669" w:rsidRDefault="00564190" w:rsidP="00564190">
            <w:pPr>
              <w:pStyle w:val="TAC"/>
              <w:rPr>
                <w:rFonts w:eastAsia="SimSun"/>
              </w:rPr>
            </w:pPr>
            <w:r w:rsidRPr="00C25669">
              <w:rPr>
                <w:rFonts w:eastAsia="SimSun"/>
              </w:rPr>
              <w:t>12</w:t>
            </w:r>
          </w:p>
        </w:tc>
        <w:tc>
          <w:tcPr>
            <w:tcW w:w="533" w:type="pct"/>
            <w:vAlign w:val="center"/>
          </w:tcPr>
          <w:p w14:paraId="37F9595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3E5638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BE231C6" w14:textId="77777777" w:rsidTr="008A1CC2">
        <w:trPr>
          <w:jc w:val="center"/>
        </w:trPr>
        <w:tc>
          <w:tcPr>
            <w:tcW w:w="1784" w:type="pct"/>
            <w:vAlign w:val="center"/>
          </w:tcPr>
          <w:p w14:paraId="16AFDF9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74216A4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tcPr>
          <w:p w14:paraId="40F768D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6E7D8606" w14:textId="36EC0399" w:rsidR="00564190" w:rsidRPr="00C25669" w:rsidRDefault="00564190" w:rsidP="00564190">
            <w:pPr>
              <w:pStyle w:val="TAC"/>
              <w:rPr>
                <w:rFonts w:eastAsia="SimSun"/>
              </w:rPr>
            </w:pPr>
            <w:r w:rsidRPr="00C25669">
              <w:rPr>
                <w:rFonts w:eastAsia="SimSun"/>
              </w:rPr>
              <w:t>31</w:t>
            </w:r>
          </w:p>
        </w:tc>
        <w:tc>
          <w:tcPr>
            <w:tcW w:w="533" w:type="pct"/>
          </w:tcPr>
          <w:p w14:paraId="608B7B6E" w14:textId="1752C7B8" w:rsidR="00564190" w:rsidRPr="00C25669" w:rsidRDefault="00564190" w:rsidP="00564190">
            <w:pPr>
              <w:pStyle w:val="TAC"/>
              <w:rPr>
                <w:rFonts w:eastAsia="SimSun"/>
              </w:rPr>
            </w:pPr>
            <w:r w:rsidRPr="00C25669">
              <w:rPr>
                <w:rFonts w:eastAsia="SimSun"/>
              </w:rPr>
              <w:t>31</w:t>
            </w:r>
          </w:p>
        </w:tc>
        <w:tc>
          <w:tcPr>
            <w:tcW w:w="533" w:type="pct"/>
          </w:tcPr>
          <w:p w14:paraId="620B107D"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tcPr>
          <w:p w14:paraId="5D8469F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91F59C9" w14:textId="77777777" w:rsidTr="008A1CC2">
        <w:trPr>
          <w:jc w:val="center"/>
        </w:trPr>
        <w:tc>
          <w:tcPr>
            <w:tcW w:w="1784" w:type="pct"/>
            <w:vAlign w:val="center"/>
          </w:tcPr>
          <w:p w14:paraId="6F9C5B3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5C64F29F"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7BCB84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0DF6083C" w14:textId="5DC4AE17" w:rsidR="00564190" w:rsidRPr="00C25669" w:rsidRDefault="00564190" w:rsidP="00564190">
            <w:pPr>
              <w:pStyle w:val="TAC"/>
              <w:rPr>
                <w:rFonts w:eastAsia="SimSun"/>
              </w:rPr>
            </w:pPr>
            <w:r w:rsidRPr="00C25669">
              <w:rPr>
                <w:rFonts w:eastAsia="SimSun"/>
              </w:rPr>
              <w:t>256QAM</w:t>
            </w:r>
          </w:p>
        </w:tc>
        <w:tc>
          <w:tcPr>
            <w:tcW w:w="533" w:type="pct"/>
            <w:vAlign w:val="center"/>
          </w:tcPr>
          <w:p w14:paraId="32A69F1E" w14:textId="5D5796CC" w:rsidR="00564190" w:rsidRPr="00C25669" w:rsidRDefault="00564190" w:rsidP="00564190">
            <w:pPr>
              <w:pStyle w:val="TAC"/>
              <w:rPr>
                <w:rFonts w:eastAsia="SimSun"/>
              </w:rPr>
            </w:pPr>
            <w:r w:rsidRPr="00C25669">
              <w:rPr>
                <w:rFonts w:eastAsia="SimSun"/>
              </w:rPr>
              <w:t>256QAM</w:t>
            </w:r>
          </w:p>
        </w:tc>
        <w:tc>
          <w:tcPr>
            <w:tcW w:w="533" w:type="pct"/>
            <w:vAlign w:val="center"/>
          </w:tcPr>
          <w:p w14:paraId="3D331A0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C79D64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DA86D23" w14:textId="77777777" w:rsidTr="008A1CC2">
        <w:trPr>
          <w:jc w:val="center"/>
        </w:trPr>
        <w:tc>
          <w:tcPr>
            <w:tcW w:w="1784" w:type="pct"/>
            <w:vAlign w:val="center"/>
          </w:tcPr>
          <w:p w14:paraId="62C439C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1CE96541"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0DE3F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2946AA8F" w14:textId="04410646" w:rsidR="00564190" w:rsidRPr="00C25669" w:rsidRDefault="00564190" w:rsidP="00564190">
            <w:pPr>
              <w:pStyle w:val="TAC"/>
              <w:rPr>
                <w:rFonts w:eastAsia="SimSun"/>
              </w:rPr>
            </w:pPr>
            <w:r w:rsidRPr="00C25669">
              <w:rPr>
                <w:rFonts w:eastAsia="SimSun"/>
              </w:rPr>
              <w:t>24</w:t>
            </w:r>
          </w:p>
        </w:tc>
        <w:tc>
          <w:tcPr>
            <w:tcW w:w="533" w:type="pct"/>
            <w:vAlign w:val="center"/>
          </w:tcPr>
          <w:p w14:paraId="1709EC6B" w14:textId="4D9A7010" w:rsidR="00564190" w:rsidRPr="00C25669" w:rsidRDefault="00564190" w:rsidP="00564190">
            <w:pPr>
              <w:pStyle w:val="TAC"/>
              <w:rPr>
                <w:rFonts w:eastAsia="SimSun"/>
              </w:rPr>
            </w:pPr>
            <w:r w:rsidRPr="001F544E">
              <w:rPr>
                <w:rFonts w:eastAsia="SimSun"/>
              </w:rPr>
              <w:t>20</w:t>
            </w:r>
          </w:p>
        </w:tc>
        <w:tc>
          <w:tcPr>
            <w:tcW w:w="533" w:type="pct"/>
            <w:vAlign w:val="center"/>
          </w:tcPr>
          <w:p w14:paraId="72BF8EB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9D43956"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95FCFA" w14:textId="77777777" w:rsidTr="008A1CC2">
        <w:trPr>
          <w:jc w:val="center"/>
        </w:trPr>
        <w:tc>
          <w:tcPr>
            <w:tcW w:w="1784" w:type="pct"/>
            <w:vAlign w:val="center"/>
          </w:tcPr>
          <w:p w14:paraId="616FA9D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3D3539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D3A30A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2C685E7D" w14:textId="38C9FE57" w:rsidR="00564190" w:rsidRPr="00C25669" w:rsidRDefault="00564190" w:rsidP="00564190">
            <w:pPr>
              <w:pStyle w:val="TAC"/>
              <w:rPr>
                <w:rFonts w:eastAsia="SimSun"/>
              </w:rPr>
            </w:pPr>
            <w:r w:rsidRPr="00C25669">
              <w:rPr>
                <w:rFonts w:eastAsia="SimSun"/>
              </w:rPr>
              <w:t>256QAM</w:t>
            </w:r>
          </w:p>
        </w:tc>
        <w:tc>
          <w:tcPr>
            <w:tcW w:w="533" w:type="pct"/>
            <w:vAlign w:val="center"/>
          </w:tcPr>
          <w:p w14:paraId="3AFDBE9F" w14:textId="382F11FE" w:rsidR="00564190" w:rsidRPr="00C25669" w:rsidRDefault="00564190" w:rsidP="00564190">
            <w:pPr>
              <w:pStyle w:val="TAC"/>
              <w:rPr>
                <w:rFonts w:eastAsia="SimSun"/>
              </w:rPr>
            </w:pPr>
            <w:r w:rsidRPr="00C25669">
              <w:rPr>
                <w:rFonts w:eastAsia="SimSun"/>
              </w:rPr>
              <w:t>256QAM</w:t>
            </w:r>
          </w:p>
        </w:tc>
        <w:tc>
          <w:tcPr>
            <w:tcW w:w="533" w:type="pct"/>
            <w:vAlign w:val="center"/>
          </w:tcPr>
          <w:p w14:paraId="3386B2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16B6F34"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4051D08" w14:textId="77777777" w:rsidTr="008A1CC2">
        <w:trPr>
          <w:jc w:val="center"/>
        </w:trPr>
        <w:tc>
          <w:tcPr>
            <w:tcW w:w="1784" w:type="pct"/>
            <w:vAlign w:val="center"/>
          </w:tcPr>
          <w:p w14:paraId="1216C98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0F3F120C"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1A418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32" w:type="pct"/>
            <w:vAlign w:val="center"/>
          </w:tcPr>
          <w:p w14:paraId="0F4AAF33" w14:textId="00D21492" w:rsidR="00564190" w:rsidRPr="00C25669" w:rsidRDefault="00564190" w:rsidP="00564190">
            <w:pPr>
              <w:pStyle w:val="TAC"/>
              <w:rPr>
                <w:rFonts w:eastAsia="SimSun"/>
              </w:rPr>
            </w:pPr>
            <w:r w:rsidRPr="00C25669">
              <w:rPr>
                <w:rFonts w:eastAsia="SimSun"/>
              </w:rPr>
              <w:t>0.82</w:t>
            </w:r>
          </w:p>
        </w:tc>
        <w:tc>
          <w:tcPr>
            <w:tcW w:w="533" w:type="pct"/>
            <w:vAlign w:val="center"/>
          </w:tcPr>
          <w:p w14:paraId="3F2FEC94" w14:textId="166BC99B" w:rsidR="00564190" w:rsidRPr="00C25669" w:rsidRDefault="00564190" w:rsidP="00564190">
            <w:pPr>
              <w:pStyle w:val="TAC"/>
              <w:rPr>
                <w:rFonts w:eastAsia="SimSun"/>
              </w:rPr>
            </w:pPr>
            <w:r w:rsidRPr="001F544E">
              <w:rPr>
                <w:rFonts w:eastAsia="SimSun"/>
              </w:rPr>
              <w:t>0.67</w:t>
            </w:r>
          </w:p>
        </w:tc>
        <w:tc>
          <w:tcPr>
            <w:tcW w:w="533" w:type="pct"/>
            <w:vAlign w:val="center"/>
          </w:tcPr>
          <w:p w14:paraId="2C93BFD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B32B9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7A5C0BF" w14:textId="77777777" w:rsidTr="008A1CC2">
        <w:trPr>
          <w:jc w:val="center"/>
        </w:trPr>
        <w:tc>
          <w:tcPr>
            <w:tcW w:w="1784" w:type="pct"/>
            <w:vAlign w:val="center"/>
          </w:tcPr>
          <w:p w14:paraId="73378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3476093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F4C187C"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15542BE9" w14:textId="40220B5D" w:rsidR="00564190" w:rsidRPr="00C25669" w:rsidRDefault="00564190" w:rsidP="00564190">
            <w:pPr>
              <w:pStyle w:val="TAC"/>
              <w:rPr>
                <w:rFonts w:eastAsia="SimSun"/>
              </w:rPr>
            </w:pPr>
            <w:r w:rsidRPr="00C25669">
              <w:rPr>
                <w:rFonts w:eastAsia="SimSun"/>
              </w:rPr>
              <w:t>1</w:t>
            </w:r>
          </w:p>
        </w:tc>
        <w:tc>
          <w:tcPr>
            <w:tcW w:w="533" w:type="pct"/>
            <w:vAlign w:val="center"/>
          </w:tcPr>
          <w:p w14:paraId="59253B78" w14:textId="751ABBC5" w:rsidR="00564190" w:rsidRPr="00C25669" w:rsidRDefault="00564190" w:rsidP="00564190">
            <w:pPr>
              <w:pStyle w:val="TAC"/>
              <w:rPr>
                <w:rFonts w:eastAsia="SimSun"/>
              </w:rPr>
            </w:pPr>
            <w:r w:rsidRPr="00C25669">
              <w:rPr>
                <w:rFonts w:eastAsia="SimSun"/>
              </w:rPr>
              <w:t>1</w:t>
            </w:r>
          </w:p>
        </w:tc>
        <w:tc>
          <w:tcPr>
            <w:tcW w:w="533" w:type="pct"/>
            <w:vAlign w:val="center"/>
          </w:tcPr>
          <w:p w14:paraId="046762C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D455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6B86039" w14:textId="77777777" w:rsidTr="008A1CC2">
        <w:trPr>
          <w:jc w:val="center"/>
        </w:trPr>
        <w:tc>
          <w:tcPr>
            <w:tcW w:w="1784" w:type="pct"/>
            <w:vAlign w:val="center"/>
          </w:tcPr>
          <w:p w14:paraId="6CE02BE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6F008EC2"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371ACE1"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3B01E5B7" w14:textId="77777777" w:rsidR="00564190" w:rsidRPr="00C25669" w:rsidRDefault="00564190" w:rsidP="00564190">
            <w:pPr>
              <w:pStyle w:val="TAC"/>
              <w:rPr>
                <w:rFonts w:eastAsia="SimSun"/>
              </w:rPr>
            </w:pPr>
          </w:p>
        </w:tc>
        <w:tc>
          <w:tcPr>
            <w:tcW w:w="533" w:type="pct"/>
            <w:vAlign w:val="center"/>
          </w:tcPr>
          <w:p w14:paraId="52D67D3D" w14:textId="77777777" w:rsidR="00564190" w:rsidRPr="00C25669" w:rsidRDefault="00564190" w:rsidP="00564190">
            <w:pPr>
              <w:pStyle w:val="TAC"/>
              <w:rPr>
                <w:rFonts w:eastAsia="SimSun"/>
              </w:rPr>
            </w:pPr>
          </w:p>
        </w:tc>
        <w:tc>
          <w:tcPr>
            <w:tcW w:w="533" w:type="pct"/>
            <w:vAlign w:val="center"/>
          </w:tcPr>
          <w:p w14:paraId="098F6C3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38739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1CADB0E1" w14:textId="77777777" w:rsidTr="00564190">
        <w:trPr>
          <w:jc w:val="center"/>
        </w:trPr>
        <w:tc>
          <w:tcPr>
            <w:tcW w:w="1784" w:type="pct"/>
            <w:vAlign w:val="center"/>
          </w:tcPr>
          <w:p w14:paraId="7E3C4936" w14:textId="77777777" w:rsidR="00564190" w:rsidRPr="00661924" w:rsidRDefault="00564190" w:rsidP="00564190">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69D198FF"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28E75C8F" w14:textId="77777777" w:rsidR="00564190" w:rsidRPr="00EF2DF9" w:rsidRDefault="00564190" w:rsidP="00564190">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4ED69F55" w14:textId="1DA279F1" w:rsidR="00564190" w:rsidRPr="00661924" w:rsidRDefault="00564190" w:rsidP="00564190">
            <w:pPr>
              <w:pStyle w:val="TAC"/>
              <w:rPr>
                <w:rFonts w:eastAsia="SimSun"/>
              </w:rPr>
            </w:pPr>
            <w:r>
              <w:rPr>
                <w:rFonts w:eastAsia="SimSun"/>
              </w:rPr>
              <w:t>N/A</w:t>
            </w:r>
          </w:p>
        </w:tc>
        <w:tc>
          <w:tcPr>
            <w:tcW w:w="533" w:type="pct"/>
            <w:vAlign w:val="center"/>
          </w:tcPr>
          <w:p w14:paraId="1AAB615D" w14:textId="7D2CD250" w:rsidR="00564190" w:rsidRPr="00661924" w:rsidRDefault="00564190" w:rsidP="00564190">
            <w:pPr>
              <w:pStyle w:val="TAC"/>
              <w:rPr>
                <w:rFonts w:eastAsia="SimSun"/>
              </w:rPr>
            </w:pPr>
            <w:r>
              <w:rPr>
                <w:rFonts w:eastAsia="SimSun"/>
              </w:rPr>
              <w:t>N/A</w:t>
            </w:r>
          </w:p>
        </w:tc>
        <w:tc>
          <w:tcPr>
            <w:tcW w:w="533" w:type="pct"/>
            <w:vAlign w:val="center"/>
          </w:tcPr>
          <w:p w14:paraId="3BC2EC53"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3FF10731"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4743E044" w14:textId="77777777" w:rsidTr="008A1CC2">
        <w:trPr>
          <w:jc w:val="center"/>
        </w:trPr>
        <w:tc>
          <w:tcPr>
            <w:tcW w:w="1784" w:type="pct"/>
            <w:vAlign w:val="center"/>
          </w:tcPr>
          <w:p w14:paraId="5A502CCB"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0D3498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4B89B7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4930A20F" w14:textId="3B8D3702" w:rsidR="00564190" w:rsidRPr="00C25669" w:rsidRDefault="00564190" w:rsidP="00564190">
            <w:pPr>
              <w:pStyle w:val="TAC"/>
              <w:rPr>
                <w:rFonts w:eastAsia="SimSun"/>
              </w:rPr>
            </w:pPr>
            <w:r w:rsidRPr="00C25669">
              <w:rPr>
                <w:rFonts w:eastAsia="SimSun"/>
              </w:rPr>
              <w:t>6</w:t>
            </w:r>
          </w:p>
        </w:tc>
        <w:tc>
          <w:tcPr>
            <w:tcW w:w="533" w:type="pct"/>
            <w:vAlign w:val="center"/>
          </w:tcPr>
          <w:p w14:paraId="69C5E905" w14:textId="33840997" w:rsidR="00564190" w:rsidRPr="00C25669" w:rsidRDefault="00564190" w:rsidP="00564190">
            <w:pPr>
              <w:pStyle w:val="TAC"/>
              <w:rPr>
                <w:rFonts w:eastAsia="SimSun"/>
              </w:rPr>
            </w:pPr>
            <w:r w:rsidRPr="00C25669">
              <w:rPr>
                <w:rFonts w:eastAsia="SimSun"/>
              </w:rPr>
              <w:t>6</w:t>
            </w:r>
          </w:p>
        </w:tc>
        <w:tc>
          <w:tcPr>
            <w:tcW w:w="533" w:type="pct"/>
            <w:vAlign w:val="center"/>
          </w:tcPr>
          <w:p w14:paraId="68896145"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96588F4" w14:textId="77777777" w:rsidR="00564190" w:rsidRPr="00C25669" w:rsidRDefault="00564190" w:rsidP="00564190">
            <w:pPr>
              <w:keepNext/>
              <w:keepLines/>
              <w:spacing w:after="0"/>
              <w:jc w:val="center"/>
              <w:rPr>
                <w:rFonts w:ascii="Arial" w:eastAsia="SimSun" w:hAnsi="Arial"/>
                <w:sz w:val="18"/>
              </w:rPr>
            </w:pPr>
          </w:p>
        </w:tc>
      </w:tr>
      <w:tr w:rsidR="00564190" w:rsidRPr="00C25669" w14:paraId="472838DC" w14:textId="77777777" w:rsidTr="008A1CC2">
        <w:trPr>
          <w:jc w:val="center"/>
        </w:trPr>
        <w:tc>
          <w:tcPr>
            <w:tcW w:w="1784" w:type="pct"/>
            <w:vAlign w:val="center"/>
          </w:tcPr>
          <w:p w14:paraId="11FF72A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0FDD9A34"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3717F3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7429BE36" w14:textId="6B70B2BB" w:rsidR="00564190" w:rsidRPr="00C25669" w:rsidRDefault="00564190" w:rsidP="00564190">
            <w:pPr>
              <w:pStyle w:val="TAC"/>
              <w:rPr>
                <w:rFonts w:eastAsia="SimSun"/>
              </w:rPr>
            </w:pPr>
            <w:r w:rsidRPr="00C25669">
              <w:rPr>
                <w:rFonts w:eastAsia="SimSun"/>
              </w:rPr>
              <w:t>12</w:t>
            </w:r>
          </w:p>
        </w:tc>
        <w:tc>
          <w:tcPr>
            <w:tcW w:w="533" w:type="pct"/>
            <w:vAlign w:val="center"/>
          </w:tcPr>
          <w:p w14:paraId="00731309" w14:textId="5D8597B5" w:rsidR="00564190" w:rsidRPr="00C25669" w:rsidRDefault="00564190" w:rsidP="00564190">
            <w:pPr>
              <w:pStyle w:val="TAC"/>
              <w:rPr>
                <w:rFonts w:eastAsia="SimSun"/>
              </w:rPr>
            </w:pPr>
            <w:r w:rsidRPr="00C25669">
              <w:rPr>
                <w:rFonts w:eastAsia="SimSun"/>
              </w:rPr>
              <w:t>12</w:t>
            </w:r>
          </w:p>
        </w:tc>
        <w:tc>
          <w:tcPr>
            <w:tcW w:w="533" w:type="pct"/>
            <w:vAlign w:val="center"/>
          </w:tcPr>
          <w:p w14:paraId="59ADE5A8"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F50505F" w14:textId="77777777" w:rsidR="00564190" w:rsidRPr="00C25669" w:rsidRDefault="00564190" w:rsidP="00564190">
            <w:pPr>
              <w:keepNext/>
              <w:keepLines/>
              <w:spacing w:after="0"/>
              <w:jc w:val="center"/>
              <w:rPr>
                <w:rFonts w:ascii="Arial" w:eastAsia="SimSun" w:hAnsi="Arial"/>
                <w:sz w:val="18"/>
              </w:rPr>
            </w:pPr>
          </w:p>
        </w:tc>
      </w:tr>
      <w:tr w:rsidR="00564190" w:rsidRPr="00C25669" w14:paraId="79170B27" w14:textId="77777777" w:rsidTr="008A1CC2">
        <w:trPr>
          <w:jc w:val="center"/>
        </w:trPr>
        <w:tc>
          <w:tcPr>
            <w:tcW w:w="1784" w:type="pct"/>
            <w:vAlign w:val="center"/>
          </w:tcPr>
          <w:p w14:paraId="6D1A1C9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1DC7064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748815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33980077" w14:textId="6919EA9F" w:rsidR="00564190" w:rsidRPr="00C25669" w:rsidRDefault="00564190" w:rsidP="00564190">
            <w:pPr>
              <w:pStyle w:val="TAC"/>
              <w:rPr>
                <w:rFonts w:eastAsia="SimSun"/>
              </w:rPr>
            </w:pPr>
            <w:r w:rsidRPr="00C25669">
              <w:rPr>
                <w:rFonts w:eastAsia="SimSun"/>
              </w:rPr>
              <w:t>0</w:t>
            </w:r>
          </w:p>
        </w:tc>
        <w:tc>
          <w:tcPr>
            <w:tcW w:w="533" w:type="pct"/>
            <w:vAlign w:val="center"/>
          </w:tcPr>
          <w:p w14:paraId="69569EE2" w14:textId="224AB6DF" w:rsidR="00564190" w:rsidRPr="00C25669" w:rsidRDefault="00564190" w:rsidP="00564190">
            <w:pPr>
              <w:pStyle w:val="TAC"/>
              <w:rPr>
                <w:rFonts w:eastAsia="SimSun"/>
              </w:rPr>
            </w:pPr>
            <w:r w:rsidRPr="00C25669">
              <w:rPr>
                <w:rFonts w:eastAsia="SimSun"/>
              </w:rPr>
              <w:t>0</w:t>
            </w:r>
          </w:p>
        </w:tc>
        <w:tc>
          <w:tcPr>
            <w:tcW w:w="533" w:type="pct"/>
            <w:vAlign w:val="center"/>
          </w:tcPr>
          <w:p w14:paraId="3B1A3325"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728F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3B57A94" w14:textId="77777777" w:rsidTr="008A1CC2">
        <w:trPr>
          <w:jc w:val="center"/>
        </w:trPr>
        <w:tc>
          <w:tcPr>
            <w:tcW w:w="1784" w:type="pct"/>
            <w:vAlign w:val="center"/>
          </w:tcPr>
          <w:p w14:paraId="0413C2B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0520CCF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6637F83"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421F9A62" w14:textId="77777777" w:rsidR="00564190" w:rsidRPr="00C25669" w:rsidRDefault="00564190" w:rsidP="00564190">
            <w:pPr>
              <w:pStyle w:val="TAC"/>
              <w:rPr>
                <w:rFonts w:eastAsia="SimSun"/>
              </w:rPr>
            </w:pPr>
          </w:p>
        </w:tc>
        <w:tc>
          <w:tcPr>
            <w:tcW w:w="533" w:type="pct"/>
            <w:vAlign w:val="center"/>
          </w:tcPr>
          <w:p w14:paraId="51727A9E" w14:textId="77777777" w:rsidR="00564190" w:rsidRPr="00C25669" w:rsidRDefault="00564190" w:rsidP="00564190">
            <w:pPr>
              <w:pStyle w:val="TAC"/>
              <w:rPr>
                <w:rFonts w:eastAsia="SimSun"/>
              </w:rPr>
            </w:pPr>
          </w:p>
        </w:tc>
        <w:tc>
          <w:tcPr>
            <w:tcW w:w="533" w:type="pct"/>
            <w:vAlign w:val="center"/>
          </w:tcPr>
          <w:p w14:paraId="2FD6D126"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F2258C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985BF57" w14:textId="77777777" w:rsidTr="008A1CC2">
        <w:trPr>
          <w:jc w:val="center"/>
        </w:trPr>
        <w:tc>
          <w:tcPr>
            <w:tcW w:w="1784" w:type="pct"/>
            <w:vAlign w:val="center"/>
          </w:tcPr>
          <w:p w14:paraId="242C4BE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26858A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43FBE85" w14:textId="27564C13" w:rsidR="00564190" w:rsidRPr="00C25669" w:rsidRDefault="00564190" w:rsidP="00564190">
            <w:pPr>
              <w:pStyle w:val="TAC"/>
              <w:rPr>
                <w:rFonts w:eastAsia="SimSun"/>
              </w:rPr>
            </w:pPr>
            <w:r w:rsidRPr="00C25669">
              <w:rPr>
                <w:rFonts w:eastAsia="SimSun"/>
              </w:rPr>
              <w:t>N/A</w:t>
            </w:r>
          </w:p>
        </w:tc>
        <w:tc>
          <w:tcPr>
            <w:tcW w:w="533" w:type="pct"/>
            <w:vAlign w:val="center"/>
          </w:tcPr>
          <w:p w14:paraId="4C7CDEB7" w14:textId="34B13E2F" w:rsidR="00564190" w:rsidRPr="00C25669" w:rsidRDefault="00564190" w:rsidP="00564190">
            <w:pPr>
              <w:pStyle w:val="TAC"/>
              <w:rPr>
                <w:rFonts w:eastAsia="SimSun"/>
              </w:rPr>
            </w:pPr>
            <w:r w:rsidRPr="00C25669">
              <w:rPr>
                <w:rFonts w:eastAsia="SimSun"/>
              </w:rPr>
              <w:t>N/A</w:t>
            </w:r>
          </w:p>
        </w:tc>
        <w:tc>
          <w:tcPr>
            <w:tcW w:w="533" w:type="pct"/>
            <w:vAlign w:val="center"/>
          </w:tcPr>
          <w:p w14:paraId="6D78E99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2A75C1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B2D64C3" w14:textId="77777777" w:rsidTr="008A1CC2">
        <w:trPr>
          <w:jc w:val="center"/>
        </w:trPr>
        <w:tc>
          <w:tcPr>
            <w:tcW w:w="1784" w:type="pct"/>
            <w:vAlign w:val="center"/>
          </w:tcPr>
          <w:p w14:paraId="1B0A61A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850C64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32" w:type="pct"/>
            <w:shd w:val="clear" w:color="auto" w:fill="auto"/>
            <w:vAlign w:val="center"/>
          </w:tcPr>
          <w:p w14:paraId="5622395C" w14:textId="0EAB5D48" w:rsidR="00564190" w:rsidRPr="00C25669" w:rsidRDefault="00564190" w:rsidP="00564190">
            <w:pPr>
              <w:pStyle w:val="TAC"/>
              <w:rPr>
                <w:rFonts w:eastAsia="SimSun"/>
              </w:rPr>
            </w:pPr>
            <w:r>
              <w:rPr>
                <w:rFonts w:eastAsia="SimSun"/>
              </w:rPr>
              <w:t>14088</w:t>
            </w:r>
          </w:p>
        </w:tc>
        <w:tc>
          <w:tcPr>
            <w:tcW w:w="533" w:type="pct"/>
            <w:shd w:val="clear" w:color="auto" w:fill="auto"/>
            <w:vAlign w:val="center"/>
          </w:tcPr>
          <w:p w14:paraId="79FF72DB" w14:textId="5F263C37" w:rsidR="00564190" w:rsidRPr="00C25669" w:rsidRDefault="00564190" w:rsidP="00564190">
            <w:pPr>
              <w:pStyle w:val="TAC"/>
              <w:rPr>
                <w:rFonts w:eastAsia="SimSun"/>
              </w:rPr>
            </w:pPr>
            <w:r>
              <w:rPr>
                <w:rFonts w:eastAsia="SimSun"/>
              </w:rPr>
              <w:t>11528</w:t>
            </w:r>
          </w:p>
        </w:tc>
        <w:tc>
          <w:tcPr>
            <w:tcW w:w="533" w:type="pct"/>
            <w:shd w:val="clear" w:color="auto" w:fill="auto"/>
            <w:vAlign w:val="center"/>
          </w:tcPr>
          <w:p w14:paraId="57E646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381C27B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332F76A" w14:textId="77777777" w:rsidTr="008A1CC2">
        <w:trPr>
          <w:jc w:val="center"/>
        </w:trPr>
        <w:tc>
          <w:tcPr>
            <w:tcW w:w="1784" w:type="pct"/>
            <w:vAlign w:val="center"/>
          </w:tcPr>
          <w:p w14:paraId="077F6449"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3D36F70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32" w:type="pct"/>
            <w:shd w:val="clear" w:color="auto" w:fill="auto"/>
            <w:vAlign w:val="center"/>
          </w:tcPr>
          <w:p w14:paraId="63C22682" w14:textId="58E0F880" w:rsidR="00564190" w:rsidRPr="00C25669" w:rsidRDefault="00564190" w:rsidP="00564190">
            <w:pPr>
              <w:pStyle w:val="TAC"/>
              <w:rPr>
                <w:rFonts w:eastAsia="SimSun"/>
              </w:rPr>
            </w:pPr>
            <w:r>
              <w:rPr>
                <w:rFonts w:eastAsia="SimSun"/>
              </w:rPr>
              <w:t>44040</w:t>
            </w:r>
          </w:p>
        </w:tc>
        <w:tc>
          <w:tcPr>
            <w:tcW w:w="533" w:type="pct"/>
            <w:shd w:val="clear" w:color="auto" w:fill="auto"/>
            <w:vAlign w:val="center"/>
          </w:tcPr>
          <w:p w14:paraId="2A4C38F3" w14:textId="49AA1D44" w:rsidR="00564190" w:rsidRPr="00C25669" w:rsidRDefault="00564190" w:rsidP="00564190">
            <w:pPr>
              <w:pStyle w:val="TAC"/>
              <w:rPr>
                <w:rFonts w:eastAsia="SimSun"/>
              </w:rPr>
            </w:pPr>
            <w:r>
              <w:rPr>
                <w:rFonts w:eastAsia="SimSun"/>
              </w:rPr>
              <w:t>35856</w:t>
            </w:r>
          </w:p>
        </w:tc>
        <w:tc>
          <w:tcPr>
            <w:tcW w:w="533" w:type="pct"/>
            <w:shd w:val="clear" w:color="auto" w:fill="auto"/>
            <w:vAlign w:val="center"/>
          </w:tcPr>
          <w:p w14:paraId="49317A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0A37368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FB27FE" w14:paraId="55C346AB" w14:textId="77777777" w:rsidTr="008A1CC2">
        <w:trPr>
          <w:jc w:val="center"/>
        </w:trPr>
        <w:tc>
          <w:tcPr>
            <w:tcW w:w="1784" w:type="pct"/>
            <w:vAlign w:val="center"/>
          </w:tcPr>
          <w:p w14:paraId="554A5D59" w14:textId="77777777" w:rsidR="00564190" w:rsidRPr="00C25669" w:rsidRDefault="00564190" w:rsidP="00564190">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0EBEFE2"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642" w:type="pct"/>
            <w:vAlign w:val="center"/>
          </w:tcPr>
          <w:p w14:paraId="165E85B3"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2" w:type="pct"/>
            <w:vAlign w:val="center"/>
          </w:tcPr>
          <w:p w14:paraId="433BDA47" w14:textId="77777777" w:rsidR="00564190" w:rsidRPr="00C25669" w:rsidRDefault="00564190" w:rsidP="00564190">
            <w:pPr>
              <w:pStyle w:val="TAC"/>
              <w:rPr>
                <w:rFonts w:eastAsia="SimSun"/>
                <w:lang w:val="sv-FI"/>
              </w:rPr>
            </w:pPr>
          </w:p>
        </w:tc>
        <w:tc>
          <w:tcPr>
            <w:tcW w:w="533" w:type="pct"/>
            <w:vAlign w:val="center"/>
          </w:tcPr>
          <w:p w14:paraId="6A319CBF" w14:textId="77777777" w:rsidR="00564190" w:rsidRPr="00C25669" w:rsidRDefault="00564190" w:rsidP="00564190">
            <w:pPr>
              <w:pStyle w:val="TAC"/>
              <w:rPr>
                <w:rFonts w:eastAsia="SimSun"/>
                <w:lang w:val="sv-FI"/>
              </w:rPr>
            </w:pPr>
          </w:p>
        </w:tc>
        <w:tc>
          <w:tcPr>
            <w:tcW w:w="533" w:type="pct"/>
            <w:vAlign w:val="center"/>
          </w:tcPr>
          <w:p w14:paraId="0C574C1E"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0" w:type="pct"/>
            <w:vAlign w:val="center"/>
          </w:tcPr>
          <w:p w14:paraId="0C0FD0A0" w14:textId="77777777" w:rsidR="00564190" w:rsidRPr="00C25669" w:rsidRDefault="00564190" w:rsidP="00564190">
            <w:pPr>
              <w:keepNext/>
              <w:keepLines/>
              <w:spacing w:after="0"/>
              <w:jc w:val="center"/>
              <w:rPr>
                <w:rFonts w:ascii="Arial" w:eastAsia="SimSun" w:hAnsi="Arial" w:cs="Arial"/>
                <w:sz w:val="18"/>
                <w:szCs w:val="18"/>
                <w:lang w:val="sv-FI"/>
              </w:rPr>
            </w:pPr>
          </w:p>
        </w:tc>
      </w:tr>
      <w:tr w:rsidR="00564190" w:rsidRPr="00C25669" w14:paraId="2E410FD1" w14:textId="77777777" w:rsidTr="008A1CC2">
        <w:trPr>
          <w:jc w:val="center"/>
        </w:trPr>
        <w:tc>
          <w:tcPr>
            <w:tcW w:w="1784" w:type="pct"/>
            <w:vAlign w:val="center"/>
          </w:tcPr>
          <w:p w14:paraId="3F7ADEF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5" w:type="pct"/>
            <w:vAlign w:val="center"/>
          </w:tcPr>
          <w:p w14:paraId="67C8A98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44C85B13" w14:textId="1E31A095" w:rsidR="00564190" w:rsidRPr="00C25669" w:rsidRDefault="00564190" w:rsidP="00564190">
            <w:pPr>
              <w:pStyle w:val="TAC"/>
              <w:rPr>
                <w:rFonts w:eastAsia="SimSun"/>
              </w:rPr>
            </w:pPr>
            <w:r w:rsidRPr="00C25669">
              <w:rPr>
                <w:rFonts w:eastAsia="SimSun"/>
              </w:rPr>
              <w:t>N/A</w:t>
            </w:r>
          </w:p>
        </w:tc>
        <w:tc>
          <w:tcPr>
            <w:tcW w:w="533" w:type="pct"/>
            <w:vAlign w:val="center"/>
          </w:tcPr>
          <w:p w14:paraId="555AB441" w14:textId="70EA36AA" w:rsidR="00564190" w:rsidRPr="00C25669" w:rsidRDefault="00564190" w:rsidP="00564190">
            <w:pPr>
              <w:pStyle w:val="TAC"/>
              <w:rPr>
                <w:rFonts w:eastAsia="SimSun"/>
              </w:rPr>
            </w:pPr>
            <w:r w:rsidRPr="00C25669">
              <w:rPr>
                <w:rFonts w:eastAsia="SimSun"/>
              </w:rPr>
              <w:t>N/A</w:t>
            </w:r>
          </w:p>
        </w:tc>
        <w:tc>
          <w:tcPr>
            <w:tcW w:w="533" w:type="pct"/>
            <w:vAlign w:val="center"/>
          </w:tcPr>
          <w:p w14:paraId="13C1FEF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45F7CB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35A086" w14:textId="77777777" w:rsidTr="008A1CC2">
        <w:trPr>
          <w:jc w:val="center"/>
        </w:trPr>
        <w:tc>
          <w:tcPr>
            <w:tcW w:w="1784" w:type="pct"/>
            <w:vAlign w:val="center"/>
          </w:tcPr>
          <w:p w14:paraId="11087E6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0DE5CEB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2261DD5" w14:textId="643FFCFC" w:rsidR="00564190" w:rsidRPr="00C25669" w:rsidRDefault="00564190" w:rsidP="00564190">
            <w:pPr>
              <w:pStyle w:val="TAC"/>
              <w:rPr>
                <w:rFonts w:eastAsia="SimSun"/>
              </w:rPr>
            </w:pPr>
            <w:r w:rsidRPr="00C25669">
              <w:rPr>
                <w:rFonts w:eastAsia="SimSun"/>
              </w:rPr>
              <w:t>24</w:t>
            </w:r>
          </w:p>
        </w:tc>
        <w:tc>
          <w:tcPr>
            <w:tcW w:w="533" w:type="pct"/>
            <w:vAlign w:val="center"/>
          </w:tcPr>
          <w:p w14:paraId="6B53594E" w14:textId="05D938AD" w:rsidR="00564190" w:rsidRPr="00C25669" w:rsidRDefault="00564190" w:rsidP="00564190">
            <w:pPr>
              <w:pStyle w:val="TAC"/>
              <w:rPr>
                <w:rFonts w:eastAsia="SimSun"/>
              </w:rPr>
            </w:pPr>
            <w:r w:rsidRPr="00C25669">
              <w:rPr>
                <w:rFonts w:eastAsia="SimSun"/>
              </w:rPr>
              <w:t>24</w:t>
            </w:r>
          </w:p>
        </w:tc>
        <w:tc>
          <w:tcPr>
            <w:tcW w:w="533" w:type="pct"/>
            <w:vAlign w:val="center"/>
          </w:tcPr>
          <w:p w14:paraId="7795F8D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F7986C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C191EEF" w14:textId="77777777" w:rsidTr="008A1CC2">
        <w:trPr>
          <w:jc w:val="center"/>
        </w:trPr>
        <w:tc>
          <w:tcPr>
            <w:tcW w:w="1784" w:type="pct"/>
            <w:vAlign w:val="center"/>
          </w:tcPr>
          <w:p w14:paraId="185BE8AF"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18FA374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D6635CC" w14:textId="795FF240" w:rsidR="00564190" w:rsidRPr="00C25669" w:rsidRDefault="00564190" w:rsidP="00564190">
            <w:pPr>
              <w:pStyle w:val="TAC"/>
              <w:rPr>
                <w:rFonts w:eastAsia="SimSun"/>
              </w:rPr>
            </w:pPr>
            <w:r w:rsidRPr="00C25669">
              <w:rPr>
                <w:rFonts w:eastAsia="SimSun"/>
              </w:rPr>
              <w:t>24</w:t>
            </w:r>
          </w:p>
        </w:tc>
        <w:tc>
          <w:tcPr>
            <w:tcW w:w="533" w:type="pct"/>
            <w:vAlign w:val="center"/>
          </w:tcPr>
          <w:p w14:paraId="052AD2F1" w14:textId="70DD844C" w:rsidR="00564190" w:rsidRPr="00C25669" w:rsidRDefault="00564190" w:rsidP="00564190">
            <w:pPr>
              <w:pStyle w:val="TAC"/>
              <w:rPr>
                <w:rFonts w:eastAsia="SimSun"/>
              </w:rPr>
            </w:pPr>
            <w:r w:rsidRPr="00C25669">
              <w:rPr>
                <w:rFonts w:eastAsia="SimSun"/>
              </w:rPr>
              <w:t>24</w:t>
            </w:r>
          </w:p>
        </w:tc>
        <w:tc>
          <w:tcPr>
            <w:tcW w:w="533" w:type="pct"/>
            <w:vAlign w:val="center"/>
          </w:tcPr>
          <w:p w14:paraId="56EB16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3CC34F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AD8297E" w14:textId="77777777" w:rsidTr="008A1CC2">
        <w:trPr>
          <w:jc w:val="center"/>
        </w:trPr>
        <w:tc>
          <w:tcPr>
            <w:tcW w:w="1784" w:type="pct"/>
            <w:vAlign w:val="center"/>
          </w:tcPr>
          <w:p w14:paraId="0AC46E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2CD2B646"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AA7701A"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748452A9" w14:textId="77777777" w:rsidR="00564190" w:rsidRPr="00C25669" w:rsidRDefault="00564190" w:rsidP="00564190">
            <w:pPr>
              <w:pStyle w:val="TAC"/>
              <w:rPr>
                <w:rFonts w:eastAsia="SimSun"/>
              </w:rPr>
            </w:pPr>
          </w:p>
        </w:tc>
        <w:tc>
          <w:tcPr>
            <w:tcW w:w="533" w:type="pct"/>
            <w:vAlign w:val="center"/>
          </w:tcPr>
          <w:p w14:paraId="13640699" w14:textId="77777777" w:rsidR="00564190" w:rsidRPr="00C25669" w:rsidRDefault="00564190" w:rsidP="00564190">
            <w:pPr>
              <w:pStyle w:val="TAC"/>
              <w:rPr>
                <w:rFonts w:eastAsia="SimSun"/>
              </w:rPr>
            </w:pPr>
          </w:p>
        </w:tc>
        <w:tc>
          <w:tcPr>
            <w:tcW w:w="533" w:type="pct"/>
            <w:vAlign w:val="center"/>
          </w:tcPr>
          <w:p w14:paraId="7F5DCFF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CFFC292"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6B26CA8" w14:textId="77777777" w:rsidTr="008A1CC2">
        <w:trPr>
          <w:jc w:val="center"/>
        </w:trPr>
        <w:tc>
          <w:tcPr>
            <w:tcW w:w="1784" w:type="pct"/>
            <w:vAlign w:val="center"/>
          </w:tcPr>
          <w:p w14:paraId="21BC811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7B04F27"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D3E214E" w14:textId="7D294BF8" w:rsidR="00564190" w:rsidRPr="00C25669" w:rsidRDefault="00564190" w:rsidP="00564190">
            <w:pPr>
              <w:pStyle w:val="TAC"/>
              <w:rPr>
                <w:rFonts w:eastAsia="SimSun"/>
              </w:rPr>
            </w:pPr>
            <w:r w:rsidRPr="00C25669">
              <w:rPr>
                <w:rFonts w:eastAsia="SimSun"/>
              </w:rPr>
              <w:t>N/A</w:t>
            </w:r>
          </w:p>
        </w:tc>
        <w:tc>
          <w:tcPr>
            <w:tcW w:w="533" w:type="pct"/>
            <w:vAlign w:val="center"/>
          </w:tcPr>
          <w:p w14:paraId="43906B87" w14:textId="34546CBE" w:rsidR="00564190" w:rsidRPr="00C25669" w:rsidRDefault="00564190" w:rsidP="00564190">
            <w:pPr>
              <w:pStyle w:val="TAC"/>
              <w:rPr>
                <w:rFonts w:eastAsia="SimSun"/>
              </w:rPr>
            </w:pPr>
            <w:r w:rsidRPr="00C25669">
              <w:rPr>
                <w:rFonts w:eastAsia="SimSun"/>
              </w:rPr>
              <w:t>N/A</w:t>
            </w:r>
          </w:p>
        </w:tc>
        <w:tc>
          <w:tcPr>
            <w:tcW w:w="533" w:type="pct"/>
            <w:vAlign w:val="center"/>
          </w:tcPr>
          <w:p w14:paraId="1679EABE"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2F46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DF6DCA" w14:textId="77777777" w:rsidTr="008A1CC2">
        <w:trPr>
          <w:jc w:val="center"/>
        </w:trPr>
        <w:tc>
          <w:tcPr>
            <w:tcW w:w="1784" w:type="pct"/>
            <w:vAlign w:val="center"/>
          </w:tcPr>
          <w:p w14:paraId="15FF564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F9DB52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564190" w:rsidRPr="00C25669" w:rsidRDefault="00564190" w:rsidP="00564190">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32" w:type="pct"/>
            <w:vAlign w:val="center"/>
          </w:tcPr>
          <w:p w14:paraId="1869E67A" w14:textId="25DC9469" w:rsidR="00564190" w:rsidRPr="00C25669" w:rsidRDefault="00564190" w:rsidP="00564190">
            <w:pPr>
              <w:pStyle w:val="TAC"/>
              <w:rPr>
                <w:rFonts w:eastAsia="SimSun"/>
              </w:rPr>
            </w:pPr>
            <w:r>
              <w:rPr>
                <w:rFonts w:eastAsia="SimSun"/>
              </w:rPr>
              <w:t>2</w:t>
            </w:r>
          </w:p>
        </w:tc>
        <w:tc>
          <w:tcPr>
            <w:tcW w:w="533" w:type="pct"/>
            <w:vAlign w:val="center"/>
          </w:tcPr>
          <w:p w14:paraId="31BB8454" w14:textId="1A363C64" w:rsidR="00564190" w:rsidRPr="00C25669" w:rsidRDefault="00564190" w:rsidP="00564190">
            <w:pPr>
              <w:pStyle w:val="TAC"/>
              <w:rPr>
                <w:rFonts w:eastAsia="SimSun"/>
              </w:rPr>
            </w:pPr>
            <w:r>
              <w:rPr>
                <w:rFonts w:eastAsia="SimSun"/>
              </w:rPr>
              <w:t>2</w:t>
            </w:r>
          </w:p>
        </w:tc>
        <w:tc>
          <w:tcPr>
            <w:tcW w:w="533" w:type="pct"/>
            <w:vAlign w:val="center"/>
          </w:tcPr>
          <w:p w14:paraId="01D0523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FEF280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5D6BC37" w14:textId="77777777" w:rsidTr="008A1CC2">
        <w:trPr>
          <w:jc w:val="center"/>
        </w:trPr>
        <w:tc>
          <w:tcPr>
            <w:tcW w:w="1784" w:type="pct"/>
            <w:vAlign w:val="center"/>
          </w:tcPr>
          <w:p w14:paraId="0A838F5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741DBAF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32" w:type="pct"/>
            <w:vAlign w:val="center"/>
          </w:tcPr>
          <w:p w14:paraId="6CE44E13" w14:textId="2DB77D4E" w:rsidR="00564190" w:rsidRPr="00C25669" w:rsidRDefault="00564190" w:rsidP="00564190">
            <w:pPr>
              <w:pStyle w:val="TAC"/>
              <w:rPr>
                <w:rFonts w:eastAsia="SimSun"/>
              </w:rPr>
            </w:pPr>
            <w:r>
              <w:rPr>
                <w:rFonts w:eastAsia="SimSun"/>
              </w:rPr>
              <w:t>6</w:t>
            </w:r>
          </w:p>
        </w:tc>
        <w:tc>
          <w:tcPr>
            <w:tcW w:w="533" w:type="pct"/>
            <w:vAlign w:val="center"/>
          </w:tcPr>
          <w:p w14:paraId="0D942CA3" w14:textId="734EDCEB" w:rsidR="00564190" w:rsidRPr="00C25669" w:rsidRDefault="00564190" w:rsidP="00564190">
            <w:pPr>
              <w:pStyle w:val="TAC"/>
              <w:rPr>
                <w:rFonts w:eastAsia="SimSun"/>
              </w:rPr>
            </w:pPr>
            <w:r>
              <w:rPr>
                <w:rFonts w:eastAsia="SimSun"/>
              </w:rPr>
              <w:t>5</w:t>
            </w:r>
          </w:p>
        </w:tc>
        <w:tc>
          <w:tcPr>
            <w:tcW w:w="533" w:type="pct"/>
            <w:vAlign w:val="center"/>
          </w:tcPr>
          <w:p w14:paraId="088114E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B0B916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3762CB3" w14:textId="77777777" w:rsidTr="008A1CC2">
        <w:trPr>
          <w:jc w:val="center"/>
        </w:trPr>
        <w:tc>
          <w:tcPr>
            <w:tcW w:w="1784" w:type="pct"/>
            <w:vAlign w:val="center"/>
          </w:tcPr>
          <w:p w14:paraId="79FF7DF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599073D3"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5B852AD"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5B487556" w14:textId="77777777" w:rsidR="00564190" w:rsidRPr="00C25669" w:rsidRDefault="00564190" w:rsidP="00564190">
            <w:pPr>
              <w:pStyle w:val="TAC"/>
              <w:rPr>
                <w:rFonts w:eastAsia="SimSun"/>
              </w:rPr>
            </w:pPr>
          </w:p>
        </w:tc>
        <w:tc>
          <w:tcPr>
            <w:tcW w:w="533" w:type="pct"/>
            <w:vAlign w:val="center"/>
          </w:tcPr>
          <w:p w14:paraId="05CA50D1" w14:textId="77777777" w:rsidR="00564190" w:rsidRPr="00C25669" w:rsidRDefault="00564190" w:rsidP="00564190">
            <w:pPr>
              <w:pStyle w:val="TAC"/>
              <w:rPr>
                <w:rFonts w:eastAsia="SimSun"/>
              </w:rPr>
            </w:pPr>
          </w:p>
        </w:tc>
        <w:tc>
          <w:tcPr>
            <w:tcW w:w="533" w:type="pct"/>
            <w:vAlign w:val="center"/>
          </w:tcPr>
          <w:p w14:paraId="3D8B1C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CE3350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097A001" w14:textId="77777777" w:rsidTr="008A1CC2">
        <w:trPr>
          <w:jc w:val="center"/>
        </w:trPr>
        <w:tc>
          <w:tcPr>
            <w:tcW w:w="1784" w:type="pct"/>
            <w:vAlign w:val="center"/>
          </w:tcPr>
          <w:p w14:paraId="779DC31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7A52310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17E9EFA" w14:textId="337E1D6E" w:rsidR="00564190" w:rsidRPr="00C25669" w:rsidRDefault="00564190" w:rsidP="00564190">
            <w:pPr>
              <w:pStyle w:val="TAC"/>
              <w:rPr>
                <w:rFonts w:eastAsia="SimSun"/>
              </w:rPr>
            </w:pPr>
            <w:r w:rsidRPr="00C25669">
              <w:rPr>
                <w:rFonts w:eastAsia="SimSun"/>
              </w:rPr>
              <w:t>N/A</w:t>
            </w:r>
          </w:p>
        </w:tc>
        <w:tc>
          <w:tcPr>
            <w:tcW w:w="533" w:type="pct"/>
            <w:vAlign w:val="center"/>
          </w:tcPr>
          <w:p w14:paraId="21A5D0F6" w14:textId="083BDAC2" w:rsidR="00564190" w:rsidRPr="00C25669" w:rsidRDefault="00564190" w:rsidP="00564190">
            <w:pPr>
              <w:pStyle w:val="TAC"/>
              <w:rPr>
                <w:rFonts w:eastAsia="SimSun"/>
              </w:rPr>
            </w:pPr>
            <w:r w:rsidRPr="00C25669">
              <w:rPr>
                <w:rFonts w:eastAsia="SimSun"/>
              </w:rPr>
              <w:t>N/A</w:t>
            </w:r>
          </w:p>
        </w:tc>
        <w:tc>
          <w:tcPr>
            <w:tcW w:w="533" w:type="pct"/>
            <w:vAlign w:val="center"/>
          </w:tcPr>
          <w:p w14:paraId="714E35D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073ABE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801D09D" w14:textId="77777777" w:rsidTr="008A1CC2">
        <w:trPr>
          <w:jc w:val="center"/>
        </w:trPr>
        <w:tc>
          <w:tcPr>
            <w:tcW w:w="1784" w:type="pct"/>
            <w:vAlign w:val="center"/>
          </w:tcPr>
          <w:p w14:paraId="63E21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73CC6A2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56FD55C1" w:rsidR="00564190" w:rsidRPr="00C25669" w:rsidRDefault="005C13D9" w:rsidP="00564190">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134F9754" w14:textId="4FCFAAC6"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6F6D2F67" w14:textId="6CD749B7"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4AC083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6939D2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F0DCB3" w14:textId="77777777" w:rsidTr="008A1CC2">
        <w:trPr>
          <w:jc w:val="center"/>
        </w:trPr>
        <w:tc>
          <w:tcPr>
            <w:tcW w:w="1784" w:type="pct"/>
            <w:vAlign w:val="center"/>
          </w:tcPr>
          <w:p w14:paraId="78AD0E3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2208606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51810938" w14:textId="5246D2BB" w:rsidR="00564190" w:rsidRPr="00C25669" w:rsidRDefault="00564190" w:rsidP="00564190">
            <w:pPr>
              <w:pStyle w:val="TAC"/>
              <w:rPr>
                <w:rFonts w:eastAsia="SimSun"/>
              </w:rPr>
            </w:pPr>
            <w:r>
              <w:rPr>
                <w:rFonts w:eastAsia="SimSun"/>
              </w:rPr>
              <w:t>17136</w:t>
            </w:r>
          </w:p>
        </w:tc>
        <w:tc>
          <w:tcPr>
            <w:tcW w:w="533" w:type="pct"/>
            <w:vAlign w:val="center"/>
          </w:tcPr>
          <w:p w14:paraId="5E4B9850" w14:textId="020F2116" w:rsidR="00564190" w:rsidRPr="00C25669" w:rsidRDefault="00564190" w:rsidP="00564190">
            <w:pPr>
              <w:pStyle w:val="TAC"/>
              <w:rPr>
                <w:rFonts w:eastAsia="SimSun"/>
              </w:rPr>
            </w:pPr>
            <w:r>
              <w:rPr>
                <w:rFonts w:eastAsia="SimSun"/>
              </w:rPr>
              <w:t>17136</w:t>
            </w:r>
          </w:p>
        </w:tc>
        <w:tc>
          <w:tcPr>
            <w:tcW w:w="533" w:type="pct"/>
            <w:vAlign w:val="center"/>
          </w:tcPr>
          <w:p w14:paraId="151F0F4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399E4F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99B9143" w14:textId="77777777" w:rsidTr="008A1CC2">
        <w:trPr>
          <w:jc w:val="center"/>
        </w:trPr>
        <w:tc>
          <w:tcPr>
            <w:tcW w:w="1784" w:type="pct"/>
            <w:vAlign w:val="center"/>
          </w:tcPr>
          <w:p w14:paraId="304F8F2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5" w:type="pct"/>
            <w:vAlign w:val="center"/>
          </w:tcPr>
          <w:p w14:paraId="77329F2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3161EDA7" w14:textId="1974F19B" w:rsidR="00564190" w:rsidRPr="00C25669" w:rsidRDefault="00564190" w:rsidP="00564190">
            <w:pPr>
              <w:pStyle w:val="TAC"/>
              <w:rPr>
                <w:rFonts w:eastAsia="SimSun"/>
              </w:rPr>
            </w:pPr>
            <w:r>
              <w:rPr>
                <w:rFonts w:eastAsia="SimSun"/>
              </w:rPr>
              <w:t>53856</w:t>
            </w:r>
          </w:p>
        </w:tc>
        <w:tc>
          <w:tcPr>
            <w:tcW w:w="533" w:type="pct"/>
            <w:vAlign w:val="center"/>
          </w:tcPr>
          <w:p w14:paraId="14E6EFEB" w14:textId="36658C05" w:rsidR="00564190" w:rsidRPr="00C25669" w:rsidRDefault="00564190" w:rsidP="00564190">
            <w:pPr>
              <w:pStyle w:val="TAC"/>
              <w:rPr>
                <w:rFonts w:eastAsia="SimSun"/>
              </w:rPr>
            </w:pPr>
            <w:r>
              <w:rPr>
                <w:rFonts w:eastAsia="SimSun"/>
              </w:rPr>
              <w:t>53856</w:t>
            </w:r>
          </w:p>
        </w:tc>
        <w:tc>
          <w:tcPr>
            <w:tcW w:w="533" w:type="pct"/>
            <w:vAlign w:val="center"/>
          </w:tcPr>
          <w:p w14:paraId="7A8ED27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42C7BF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427E93B" w14:textId="77777777" w:rsidTr="008A1CC2">
        <w:trPr>
          <w:trHeight w:val="70"/>
          <w:jc w:val="center"/>
        </w:trPr>
        <w:tc>
          <w:tcPr>
            <w:tcW w:w="1784" w:type="pct"/>
            <w:vAlign w:val="center"/>
          </w:tcPr>
          <w:p w14:paraId="7020807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29ED603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32" w:type="pct"/>
            <w:vAlign w:val="center"/>
          </w:tcPr>
          <w:p w14:paraId="69AF0426" w14:textId="70B97BF2" w:rsidR="00564190" w:rsidRPr="00C25669" w:rsidRDefault="00564190" w:rsidP="00564190">
            <w:pPr>
              <w:pStyle w:val="TAC"/>
              <w:rPr>
                <w:rFonts w:eastAsia="SimSun"/>
              </w:rPr>
            </w:pPr>
            <w:r>
              <w:rPr>
                <w:rFonts w:eastAsia="SimSun"/>
              </w:rPr>
              <w:t>62.272</w:t>
            </w:r>
          </w:p>
        </w:tc>
        <w:tc>
          <w:tcPr>
            <w:tcW w:w="533" w:type="pct"/>
            <w:vAlign w:val="center"/>
          </w:tcPr>
          <w:p w14:paraId="7A3F25DB" w14:textId="16D4F4D8" w:rsidR="00564190" w:rsidRPr="00C25669" w:rsidRDefault="00564190" w:rsidP="00564190">
            <w:pPr>
              <w:pStyle w:val="TAC"/>
              <w:rPr>
                <w:rFonts w:eastAsia="SimSun"/>
              </w:rPr>
            </w:pPr>
            <w:r>
              <w:rPr>
                <w:rFonts w:eastAsia="SimSun"/>
              </w:rPr>
              <w:t>50.711</w:t>
            </w:r>
          </w:p>
        </w:tc>
        <w:tc>
          <w:tcPr>
            <w:tcW w:w="533" w:type="pct"/>
            <w:vAlign w:val="center"/>
          </w:tcPr>
          <w:p w14:paraId="639C2CA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96A0AA9" w14:textId="77777777" w:rsidR="00564190" w:rsidRPr="00C25669" w:rsidRDefault="00564190" w:rsidP="00564190">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1A33DEE1"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52FA18B5"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5F92AFB8"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196C092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60A6DDF3"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726C40CA" w14:textId="77777777" w:rsidTr="005C13D9">
        <w:trPr>
          <w:jc w:val="center"/>
        </w:trPr>
        <w:tc>
          <w:tcPr>
            <w:tcW w:w="1437"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5C13D9">
        <w:trPr>
          <w:jc w:val="center"/>
        </w:trPr>
        <w:tc>
          <w:tcPr>
            <w:tcW w:w="1437"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643"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5C13D9">
        <w:trPr>
          <w:jc w:val="center"/>
        </w:trPr>
        <w:tc>
          <w:tcPr>
            <w:tcW w:w="1437"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643"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5C13D9">
        <w:trPr>
          <w:jc w:val="center"/>
        </w:trPr>
        <w:tc>
          <w:tcPr>
            <w:tcW w:w="1437"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643"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5C13D9">
        <w:trPr>
          <w:jc w:val="center"/>
        </w:trPr>
        <w:tc>
          <w:tcPr>
            <w:tcW w:w="1437"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643"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5C13D9">
        <w:trPr>
          <w:jc w:val="center"/>
        </w:trPr>
        <w:tc>
          <w:tcPr>
            <w:tcW w:w="1437"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643"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5C13D9">
        <w:trPr>
          <w:jc w:val="center"/>
        </w:trPr>
        <w:tc>
          <w:tcPr>
            <w:tcW w:w="1437"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643"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5C13D9">
        <w:trPr>
          <w:jc w:val="center"/>
        </w:trPr>
        <w:tc>
          <w:tcPr>
            <w:tcW w:w="1437"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643"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5C13D9">
        <w:trPr>
          <w:jc w:val="center"/>
        </w:trPr>
        <w:tc>
          <w:tcPr>
            <w:tcW w:w="1437"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643"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5C13D9">
        <w:trPr>
          <w:jc w:val="center"/>
        </w:trPr>
        <w:tc>
          <w:tcPr>
            <w:tcW w:w="1437"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643"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5C13D9">
        <w:trPr>
          <w:jc w:val="center"/>
        </w:trPr>
        <w:tc>
          <w:tcPr>
            <w:tcW w:w="1437"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643"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5C13D9">
        <w:trPr>
          <w:jc w:val="center"/>
        </w:trPr>
        <w:tc>
          <w:tcPr>
            <w:tcW w:w="1437"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643"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5C13D9">
        <w:trPr>
          <w:jc w:val="center"/>
        </w:trPr>
        <w:tc>
          <w:tcPr>
            <w:tcW w:w="1437"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643"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5C13D9">
        <w:trPr>
          <w:jc w:val="center"/>
        </w:trPr>
        <w:tc>
          <w:tcPr>
            <w:tcW w:w="1437"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643"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5C13D9">
        <w:trPr>
          <w:jc w:val="center"/>
        </w:trPr>
        <w:tc>
          <w:tcPr>
            <w:tcW w:w="1437"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643"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5C13D9">
        <w:trPr>
          <w:jc w:val="center"/>
        </w:trPr>
        <w:tc>
          <w:tcPr>
            <w:tcW w:w="1437"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643"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5C13D9">
        <w:trPr>
          <w:jc w:val="center"/>
        </w:trPr>
        <w:tc>
          <w:tcPr>
            <w:tcW w:w="1437"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643"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5C13D9">
        <w:trPr>
          <w:jc w:val="center"/>
        </w:trPr>
        <w:tc>
          <w:tcPr>
            <w:tcW w:w="1437"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5C13D9">
        <w:trPr>
          <w:jc w:val="center"/>
        </w:trPr>
        <w:tc>
          <w:tcPr>
            <w:tcW w:w="1437"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5C13D9">
        <w:trPr>
          <w:jc w:val="center"/>
        </w:trPr>
        <w:tc>
          <w:tcPr>
            <w:tcW w:w="1437"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643"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5C13D9">
        <w:trPr>
          <w:jc w:val="center"/>
        </w:trPr>
        <w:tc>
          <w:tcPr>
            <w:tcW w:w="1437"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5C13D9">
        <w:trPr>
          <w:jc w:val="center"/>
        </w:trPr>
        <w:tc>
          <w:tcPr>
            <w:tcW w:w="1437"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5C13D9">
        <w:trPr>
          <w:jc w:val="center"/>
        </w:trPr>
        <w:tc>
          <w:tcPr>
            <w:tcW w:w="1437"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5C13D9">
        <w:trPr>
          <w:jc w:val="center"/>
        </w:trPr>
        <w:tc>
          <w:tcPr>
            <w:tcW w:w="1437"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5C13D9">
        <w:trPr>
          <w:jc w:val="center"/>
        </w:trPr>
        <w:tc>
          <w:tcPr>
            <w:tcW w:w="1437"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643"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5C13D9">
        <w:trPr>
          <w:jc w:val="center"/>
        </w:trPr>
        <w:tc>
          <w:tcPr>
            <w:tcW w:w="1437"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5C13D9">
        <w:trPr>
          <w:jc w:val="center"/>
        </w:trPr>
        <w:tc>
          <w:tcPr>
            <w:tcW w:w="1437"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5C13D9">
        <w:trPr>
          <w:jc w:val="center"/>
        </w:trPr>
        <w:tc>
          <w:tcPr>
            <w:tcW w:w="1437"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643"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5C13D9">
        <w:trPr>
          <w:jc w:val="center"/>
        </w:trPr>
        <w:tc>
          <w:tcPr>
            <w:tcW w:w="1437"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643"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5C13D9">
        <w:trPr>
          <w:jc w:val="center"/>
        </w:trPr>
        <w:tc>
          <w:tcPr>
            <w:tcW w:w="1437"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643"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5C13D9">
        <w:trPr>
          <w:jc w:val="center"/>
        </w:trPr>
        <w:tc>
          <w:tcPr>
            <w:tcW w:w="1437"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643"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5C13D9">
        <w:trPr>
          <w:jc w:val="center"/>
        </w:trPr>
        <w:tc>
          <w:tcPr>
            <w:tcW w:w="1437"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5C13D9" w:rsidRPr="00C25669" w14:paraId="0B254AA7" w14:textId="77777777" w:rsidTr="00FC40ED">
        <w:trPr>
          <w:jc w:val="center"/>
        </w:trPr>
        <w:tc>
          <w:tcPr>
            <w:tcW w:w="1437" w:type="pct"/>
            <w:vAlign w:val="center"/>
          </w:tcPr>
          <w:p w14:paraId="0D7987A7" w14:textId="77777777" w:rsidR="005C13D9" w:rsidRPr="00C25669" w:rsidRDefault="005C13D9" w:rsidP="005C13D9">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7C9D9E7F" w:rsidR="005C13D9" w:rsidRPr="00C25669" w:rsidRDefault="005C13D9" w:rsidP="005C13D9">
            <w:pPr>
              <w:keepNext/>
              <w:keepLines/>
              <w:spacing w:after="0"/>
              <w:jc w:val="center"/>
              <w:rPr>
                <w:rFonts w:ascii="Arial" w:eastAsia="SimSun" w:hAnsi="Arial"/>
                <w:sz w:val="18"/>
                <w:lang w:eastAsia="zh-CN"/>
              </w:rPr>
            </w:pPr>
            <w:r w:rsidRPr="0084077E">
              <w:rPr>
                <w:rFonts w:ascii="Arial" w:eastAsia="SimSun" w:hAnsi="Arial" w:cs="Arial"/>
                <w:sz w:val="18"/>
                <w:szCs w:val="18"/>
              </w:rPr>
              <w:t>48226</w:t>
            </w:r>
          </w:p>
        </w:tc>
        <w:tc>
          <w:tcPr>
            <w:tcW w:w="642" w:type="pct"/>
          </w:tcPr>
          <w:p w14:paraId="740599FB" w14:textId="45D66B91" w:rsidR="005C13D9" w:rsidRPr="00C25669" w:rsidRDefault="005C13D9" w:rsidP="005C13D9">
            <w:pPr>
              <w:keepNext/>
              <w:keepLines/>
              <w:spacing w:after="0"/>
              <w:jc w:val="center"/>
              <w:rPr>
                <w:rFonts w:ascii="Arial" w:eastAsia="SimSun" w:hAnsi="Arial"/>
                <w:sz w:val="18"/>
                <w:lang w:eastAsia="zh-CN"/>
              </w:rPr>
            </w:pPr>
            <w:r w:rsidRPr="0084077E">
              <w:rPr>
                <w:rFonts w:ascii="Arial" w:eastAsia="DengXian" w:hAnsi="Arial" w:cs="Arial"/>
                <w:sz w:val="18"/>
                <w:lang w:val="fr-FR"/>
              </w:rPr>
              <w:t>96672</w:t>
            </w:r>
          </w:p>
        </w:tc>
        <w:tc>
          <w:tcPr>
            <w:tcW w:w="642" w:type="pct"/>
          </w:tcPr>
          <w:p w14:paraId="15F12AAC" w14:textId="4DE97636"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145008</w:t>
            </w:r>
          </w:p>
        </w:tc>
        <w:tc>
          <w:tcPr>
            <w:tcW w:w="642" w:type="pct"/>
          </w:tcPr>
          <w:p w14:paraId="5FFEBEF5" w14:textId="1068DBF9" w:rsidR="005C13D9" w:rsidRPr="00C25669" w:rsidRDefault="005C13D9" w:rsidP="005C13D9">
            <w:pPr>
              <w:pStyle w:val="TAC"/>
              <w:rPr>
                <w:rFonts w:eastAsia="SimSun"/>
              </w:rPr>
            </w:pPr>
            <w:r>
              <w:rPr>
                <w:rFonts w:eastAsia="DengXian" w:cs="Arial"/>
                <w:lang w:val="fr-FR"/>
              </w:rPr>
              <w:t>23256</w:t>
            </w:r>
          </w:p>
        </w:tc>
        <w:tc>
          <w:tcPr>
            <w:tcW w:w="643" w:type="pct"/>
            <w:vAlign w:val="center"/>
          </w:tcPr>
          <w:p w14:paraId="4AF098DE" w14:textId="21CB9795"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91584</w:t>
            </w:r>
          </w:p>
        </w:tc>
      </w:tr>
      <w:tr w:rsidR="00670C28" w:rsidRPr="00C25669" w14:paraId="1CA1ACDB" w14:textId="77777777" w:rsidTr="005C13D9">
        <w:trPr>
          <w:jc w:val="center"/>
        </w:trPr>
        <w:tc>
          <w:tcPr>
            <w:tcW w:w="1437"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643"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5C13D9">
        <w:trPr>
          <w:trHeight w:val="70"/>
          <w:jc w:val="center"/>
        </w:trPr>
        <w:tc>
          <w:tcPr>
            <w:tcW w:w="1437"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643"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5658A924" w14:textId="77777777" w:rsidR="00930F34" w:rsidRDefault="00B34BAF" w:rsidP="00930F34">
            <w:pPr>
              <w:pStyle w:val="TAN"/>
              <w:rPr>
                <w:lang w:eastAsia="ko-KR"/>
              </w:rPr>
            </w:pPr>
            <w:r w:rsidRPr="00C25669">
              <w:rPr>
                <w:rFonts w:eastAsia="SimSun" w:cs="Arial"/>
                <w:szCs w:val="18"/>
              </w:rPr>
              <w:t>Note 3:</w:t>
            </w:r>
            <w:r w:rsidRPr="00C25669">
              <w:rPr>
                <w:rFonts w:eastAsia="SimSun" w:cs="Arial"/>
                <w:szCs w:val="18"/>
              </w:rPr>
              <w:tab/>
              <w:t xml:space="preserve">Number of DMRS </w:t>
            </w:r>
            <w:r w:rsidRPr="00C25669">
              <w:rPr>
                <w:rFonts w:eastAsia="SimSun" w:cs="Arial" w:hint="eastAsia"/>
                <w:szCs w:val="18"/>
                <w:lang w:eastAsia="zh-CN"/>
              </w:rPr>
              <w:t>REs</w:t>
            </w:r>
            <w:r w:rsidRPr="00C25669">
              <w:rPr>
                <w:rFonts w:eastAsia="SimSun" w:cs="Arial"/>
                <w:szCs w:val="18"/>
              </w:rPr>
              <w:t xml:space="preserve"> includes the overhead of the DM-RS CDM groups without data</w:t>
            </w:r>
          </w:p>
          <w:p w14:paraId="718859A9" w14:textId="6C1F6906" w:rsidR="00B34BAF" w:rsidRPr="00930F34" w:rsidRDefault="00930F34" w:rsidP="00930F34">
            <w:pPr>
              <w:pStyle w:val="TAN"/>
              <w:rPr>
                <w:lang w:eastAsia="ko-KR"/>
              </w:rPr>
            </w:pPr>
            <w:r>
              <w:t>Note 4:</w:t>
            </w:r>
            <w:r w:rsidRPr="00C25669">
              <w:rPr>
                <w:rFonts w:eastAsia="SimSun"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1A82E47B"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2A8402C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256A3ED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77F995B2"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3CF0B47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475DF19A" w14:textId="77777777" w:rsidTr="005C13D9">
        <w:trPr>
          <w:jc w:val="center"/>
        </w:trPr>
        <w:tc>
          <w:tcPr>
            <w:tcW w:w="1432"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t>Parameter</w:t>
            </w:r>
          </w:p>
        </w:tc>
        <w:tc>
          <w:tcPr>
            <w:tcW w:w="351"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5C13D9">
        <w:trPr>
          <w:jc w:val="center"/>
        </w:trPr>
        <w:tc>
          <w:tcPr>
            <w:tcW w:w="1432"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5C13D9">
        <w:trPr>
          <w:jc w:val="center"/>
        </w:trPr>
        <w:tc>
          <w:tcPr>
            <w:tcW w:w="1432"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4"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5C13D9">
        <w:trPr>
          <w:jc w:val="center"/>
        </w:trPr>
        <w:tc>
          <w:tcPr>
            <w:tcW w:w="1432"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4"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5C13D9">
        <w:trPr>
          <w:jc w:val="center"/>
        </w:trPr>
        <w:tc>
          <w:tcPr>
            <w:tcW w:w="1432"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4"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5C13D9">
        <w:trPr>
          <w:jc w:val="center"/>
        </w:trPr>
        <w:tc>
          <w:tcPr>
            <w:tcW w:w="1432"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4"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5C13D9">
        <w:trPr>
          <w:jc w:val="center"/>
        </w:trPr>
        <w:tc>
          <w:tcPr>
            <w:tcW w:w="1432"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4"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5C13D9">
        <w:trPr>
          <w:jc w:val="center"/>
        </w:trPr>
        <w:tc>
          <w:tcPr>
            <w:tcW w:w="1432"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5C13D9">
        <w:trPr>
          <w:jc w:val="center"/>
        </w:trPr>
        <w:tc>
          <w:tcPr>
            <w:tcW w:w="1432"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4"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5C13D9">
        <w:trPr>
          <w:jc w:val="center"/>
        </w:trPr>
        <w:tc>
          <w:tcPr>
            <w:tcW w:w="1432"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4"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5C13D9">
        <w:trPr>
          <w:jc w:val="center"/>
        </w:trPr>
        <w:tc>
          <w:tcPr>
            <w:tcW w:w="1432"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4"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5C13D9">
        <w:trPr>
          <w:jc w:val="center"/>
        </w:trPr>
        <w:tc>
          <w:tcPr>
            <w:tcW w:w="1432"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4"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5C13D9">
        <w:trPr>
          <w:jc w:val="center"/>
        </w:trPr>
        <w:tc>
          <w:tcPr>
            <w:tcW w:w="1432"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4"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5C13D9">
        <w:trPr>
          <w:jc w:val="center"/>
        </w:trPr>
        <w:tc>
          <w:tcPr>
            <w:tcW w:w="1432"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4"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5C13D9">
        <w:trPr>
          <w:jc w:val="center"/>
        </w:trPr>
        <w:tc>
          <w:tcPr>
            <w:tcW w:w="1432"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4"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5C13D9">
        <w:trPr>
          <w:jc w:val="center"/>
        </w:trPr>
        <w:tc>
          <w:tcPr>
            <w:tcW w:w="1432"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4"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5C13D9">
        <w:trPr>
          <w:jc w:val="center"/>
        </w:trPr>
        <w:tc>
          <w:tcPr>
            <w:tcW w:w="1432"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5C13D9">
        <w:trPr>
          <w:jc w:val="center"/>
        </w:trPr>
        <w:tc>
          <w:tcPr>
            <w:tcW w:w="1432"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5C13D9">
        <w:trPr>
          <w:jc w:val="center"/>
        </w:trPr>
        <w:tc>
          <w:tcPr>
            <w:tcW w:w="1432"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4"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5C13D9">
        <w:trPr>
          <w:jc w:val="center"/>
        </w:trPr>
        <w:tc>
          <w:tcPr>
            <w:tcW w:w="1432"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5C13D9">
        <w:trPr>
          <w:jc w:val="center"/>
        </w:trPr>
        <w:tc>
          <w:tcPr>
            <w:tcW w:w="1432"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4"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5C13D9">
        <w:trPr>
          <w:jc w:val="center"/>
        </w:trPr>
        <w:tc>
          <w:tcPr>
            <w:tcW w:w="1432"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4"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5C13D9">
        <w:trPr>
          <w:jc w:val="center"/>
        </w:trPr>
        <w:tc>
          <w:tcPr>
            <w:tcW w:w="1432"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4"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5C13D9">
        <w:trPr>
          <w:jc w:val="center"/>
        </w:trPr>
        <w:tc>
          <w:tcPr>
            <w:tcW w:w="1432"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5C13D9">
        <w:trPr>
          <w:jc w:val="center"/>
        </w:trPr>
        <w:tc>
          <w:tcPr>
            <w:tcW w:w="1432"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5C13D9">
        <w:trPr>
          <w:jc w:val="center"/>
        </w:trPr>
        <w:tc>
          <w:tcPr>
            <w:tcW w:w="1432"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5C13D9">
        <w:trPr>
          <w:jc w:val="center"/>
        </w:trPr>
        <w:tc>
          <w:tcPr>
            <w:tcW w:w="1432"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4"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5C13D9">
        <w:trPr>
          <w:jc w:val="center"/>
        </w:trPr>
        <w:tc>
          <w:tcPr>
            <w:tcW w:w="1432"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5C13D9">
        <w:trPr>
          <w:jc w:val="center"/>
        </w:trPr>
        <w:tc>
          <w:tcPr>
            <w:tcW w:w="1432"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4"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5C13D9">
        <w:trPr>
          <w:jc w:val="center"/>
        </w:trPr>
        <w:tc>
          <w:tcPr>
            <w:tcW w:w="1432"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4"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5C13D9">
        <w:trPr>
          <w:jc w:val="center"/>
        </w:trPr>
        <w:tc>
          <w:tcPr>
            <w:tcW w:w="1432"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4"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5C13D9">
        <w:trPr>
          <w:jc w:val="center"/>
        </w:trPr>
        <w:tc>
          <w:tcPr>
            <w:tcW w:w="1432"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5C13D9" w:rsidRPr="002C59EA" w14:paraId="2B493FA0" w14:textId="77777777" w:rsidTr="00FC40ED">
        <w:trPr>
          <w:jc w:val="center"/>
        </w:trPr>
        <w:tc>
          <w:tcPr>
            <w:tcW w:w="1432" w:type="pct"/>
            <w:vAlign w:val="center"/>
          </w:tcPr>
          <w:p w14:paraId="77655D39"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06B64D78"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1AC6AE84" w14:textId="79481B29" w:rsidR="005C13D9" w:rsidRPr="007F690A" w:rsidRDefault="005C13D9" w:rsidP="005C13D9">
            <w:pPr>
              <w:pStyle w:val="TAC"/>
              <w:rPr>
                <w:rFonts w:eastAsia="SimSun"/>
              </w:rPr>
            </w:pPr>
            <w:r w:rsidRPr="0084077E">
              <w:rPr>
                <w:rFonts w:eastAsia="SimSun" w:cs="Arial"/>
                <w:szCs w:val="18"/>
              </w:rPr>
              <w:t>11088</w:t>
            </w:r>
          </w:p>
        </w:tc>
        <w:tc>
          <w:tcPr>
            <w:tcW w:w="643" w:type="pct"/>
          </w:tcPr>
          <w:p w14:paraId="5321C117" w14:textId="5E46DD3E" w:rsidR="005C13D9" w:rsidRPr="007F690A" w:rsidRDefault="005C13D9" w:rsidP="005C13D9">
            <w:pPr>
              <w:pStyle w:val="TAC"/>
              <w:rPr>
                <w:rFonts w:eastAsia="SimSun"/>
              </w:rPr>
            </w:pPr>
            <w:r w:rsidRPr="003060F9">
              <w:rPr>
                <w:rFonts w:eastAsia="DengXian" w:cs="Arial"/>
                <w:lang w:val="fr-FR"/>
              </w:rPr>
              <w:t>24192</w:t>
            </w:r>
          </w:p>
        </w:tc>
        <w:tc>
          <w:tcPr>
            <w:tcW w:w="643" w:type="pct"/>
          </w:tcPr>
          <w:p w14:paraId="50F95F9A" w14:textId="5FA27C59" w:rsidR="005C13D9" w:rsidRPr="007F690A" w:rsidRDefault="005C13D9" w:rsidP="005C13D9">
            <w:pPr>
              <w:pStyle w:val="TAC"/>
              <w:rPr>
                <w:rFonts w:eastAsia="SimSun"/>
              </w:rPr>
            </w:pPr>
            <w:r>
              <w:rPr>
                <w:rFonts w:eastAsia="DengXian" w:cs="Arial"/>
                <w:lang w:val="fr-FR"/>
              </w:rPr>
              <w:t>38304</w:t>
            </w:r>
          </w:p>
        </w:tc>
        <w:tc>
          <w:tcPr>
            <w:tcW w:w="643" w:type="pct"/>
          </w:tcPr>
          <w:p w14:paraId="09D58565" w14:textId="77894097" w:rsidR="005C13D9" w:rsidRPr="007F690A" w:rsidRDefault="005C13D9" w:rsidP="005C13D9">
            <w:pPr>
              <w:pStyle w:val="TAC"/>
              <w:rPr>
                <w:rFonts w:eastAsia="SimSun"/>
              </w:rPr>
            </w:pPr>
            <w:r>
              <w:rPr>
                <w:rFonts w:eastAsia="DengXian" w:cs="Arial"/>
                <w:lang w:val="fr-FR"/>
              </w:rPr>
              <w:t>51408</w:t>
            </w:r>
          </w:p>
        </w:tc>
        <w:tc>
          <w:tcPr>
            <w:tcW w:w="644" w:type="pct"/>
            <w:vAlign w:val="center"/>
          </w:tcPr>
          <w:p w14:paraId="5F6B1D20" w14:textId="677FCE06" w:rsidR="005C13D9" w:rsidRPr="007F690A" w:rsidRDefault="005C13D9" w:rsidP="005C13D9">
            <w:pPr>
              <w:pStyle w:val="TAC"/>
              <w:rPr>
                <w:rFonts w:eastAsia="SimSun"/>
              </w:rPr>
            </w:pPr>
            <w:r>
              <w:rPr>
                <w:rFonts w:eastAsia="DengXian" w:cs="Arial"/>
                <w:lang w:val="fr-FR"/>
              </w:rPr>
              <w:t>65520</w:t>
            </w:r>
          </w:p>
        </w:tc>
      </w:tr>
      <w:tr w:rsidR="00F62E06" w:rsidRPr="002C59EA" w14:paraId="485ECC56" w14:textId="77777777" w:rsidTr="005C13D9">
        <w:trPr>
          <w:jc w:val="center"/>
        </w:trPr>
        <w:tc>
          <w:tcPr>
            <w:tcW w:w="1432"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4"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5C13D9">
        <w:trPr>
          <w:jc w:val="center"/>
        </w:trPr>
        <w:tc>
          <w:tcPr>
            <w:tcW w:w="1432"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4"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5C13D9">
        <w:trPr>
          <w:trHeight w:val="70"/>
          <w:jc w:val="center"/>
        </w:trPr>
        <w:tc>
          <w:tcPr>
            <w:tcW w:w="1432"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4"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71BC2006" w14:textId="77777777" w:rsidTr="005C13D9">
        <w:trPr>
          <w:jc w:val="center"/>
        </w:trPr>
        <w:tc>
          <w:tcPr>
            <w:tcW w:w="1432"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t>Parameter</w:t>
            </w:r>
          </w:p>
        </w:tc>
        <w:tc>
          <w:tcPr>
            <w:tcW w:w="351"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5C13D9">
        <w:trPr>
          <w:jc w:val="center"/>
        </w:trPr>
        <w:tc>
          <w:tcPr>
            <w:tcW w:w="1432"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5C13D9">
        <w:trPr>
          <w:jc w:val="center"/>
        </w:trPr>
        <w:tc>
          <w:tcPr>
            <w:tcW w:w="1432"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4"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5C13D9">
        <w:trPr>
          <w:jc w:val="center"/>
        </w:trPr>
        <w:tc>
          <w:tcPr>
            <w:tcW w:w="1432"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4"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5C13D9">
        <w:trPr>
          <w:jc w:val="center"/>
        </w:trPr>
        <w:tc>
          <w:tcPr>
            <w:tcW w:w="1432"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4"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5C13D9">
        <w:trPr>
          <w:jc w:val="center"/>
        </w:trPr>
        <w:tc>
          <w:tcPr>
            <w:tcW w:w="1432"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4"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5C13D9">
        <w:trPr>
          <w:jc w:val="center"/>
        </w:trPr>
        <w:tc>
          <w:tcPr>
            <w:tcW w:w="1432"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4"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5C13D9">
        <w:trPr>
          <w:jc w:val="center"/>
        </w:trPr>
        <w:tc>
          <w:tcPr>
            <w:tcW w:w="1432"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4"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5C13D9">
        <w:trPr>
          <w:jc w:val="center"/>
        </w:trPr>
        <w:tc>
          <w:tcPr>
            <w:tcW w:w="1432"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4"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5C13D9">
        <w:trPr>
          <w:jc w:val="center"/>
        </w:trPr>
        <w:tc>
          <w:tcPr>
            <w:tcW w:w="1432"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4"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5C13D9">
        <w:trPr>
          <w:jc w:val="center"/>
        </w:trPr>
        <w:tc>
          <w:tcPr>
            <w:tcW w:w="1432"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4"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5C13D9">
        <w:trPr>
          <w:jc w:val="center"/>
        </w:trPr>
        <w:tc>
          <w:tcPr>
            <w:tcW w:w="1432"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4"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5C13D9">
        <w:trPr>
          <w:jc w:val="center"/>
        </w:trPr>
        <w:tc>
          <w:tcPr>
            <w:tcW w:w="1432"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4"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5C13D9">
        <w:trPr>
          <w:jc w:val="center"/>
        </w:trPr>
        <w:tc>
          <w:tcPr>
            <w:tcW w:w="1432"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4"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5C13D9">
        <w:trPr>
          <w:jc w:val="center"/>
        </w:trPr>
        <w:tc>
          <w:tcPr>
            <w:tcW w:w="1432"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4"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5C13D9">
        <w:trPr>
          <w:jc w:val="center"/>
        </w:trPr>
        <w:tc>
          <w:tcPr>
            <w:tcW w:w="1432"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4"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5C13D9">
        <w:trPr>
          <w:jc w:val="center"/>
        </w:trPr>
        <w:tc>
          <w:tcPr>
            <w:tcW w:w="1432"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4"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5C13D9">
        <w:trPr>
          <w:jc w:val="center"/>
        </w:trPr>
        <w:tc>
          <w:tcPr>
            <w:tcW w:w="1432"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5C13D9">
        <w:trPr>
          <w:jc w:val="center"/>
        </w:trPr>
        <w:tc>
          <w:tcPr>
            <w:tcW w:w="1432"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4"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5C13D9">
        <w:trPr>
          <w:jc w:val="center"/>
        </w:trPr>
        <w:tc>
          <w:tcPr>
            <w:tcW w:w="1432"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4"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5C13D9">
        <w:trPr>
          <w:jc w:val="center"/>
        </w:trPr>
        <w:tc>
          <w:tcPr>
            <w:tcW w:w="1432"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4"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5C13D9">
        <w:trPr>
          <w:jc w:val="center"/>
        </w:trPr>
        <w:tc>
          <w:tcPr>
            <w:tcW w:w="1432"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4"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5C13D9">
        <w:trPr>
          <w:jc w:val="center"/>
        </w:trPr>
        <w:tc>
          <w:tcPr>
            <w:tcW w:w="1432"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4"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5C13D9">
        <w:trPr>
          <w:jc w:val="center"/>
        </w:trPr>
        <w:tc>
          <w:tcPr>
            <w:tcW w:w="1432"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5C13D9">
        <w:trPr>
          <w:jc w:val="center"/>
        </w:trPr>
        <w:tc>
          <w:tcPr>
            <w:tcW w:w="1432"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5C13D9">
        <w:trPr>
          <w:jc w:val="center"/>
        </w:trPr>
        <w:tc>
          <w:tcPr>
            <w:tcW w:w="1432"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5C13D9">
        <w:trPr>
          <w:jc w:val="center"/>
        </w:trPr>
        <w:tc>
          <w:tcPr>
            <w:tcW w:w="1432"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4"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5C13D9">
        <w:trPr>
          <w:jc w:val="center"/>
        </w:trPr>
        <w:tc>
          <w:tcPr>
            <w:tcW w:w="1432"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5C13D9">
        <w:trPr>
          <w:jc w:val="center"/>
        </w:trPr>
        <w:tc>
          <w:tcPr>
            <w:tcW w:w="1432"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4"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5C13D9">
        <w:trPr>
          <w:jc w:val="center"/>
        </w:trPr>
        <w:tc>
          <w:tcPr>
            <w:tcW w:w="1432"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4"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5C13D9">
        <w:trPr>
          <w:jc w:val="center"/>
        </w:trPr>
        <w:tc>
          <w:tcPr>
            <w:tcW w:w="1432"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4"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5C13D9">
        <w:trPr>
          <w:jc w:val="center"/>
        </w:trPr>
        <w:tc>
          <w:tcPr>
            <w:tcW w:w="1432"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5C13D9" w:rsidRPr="002C59EA" w14:paraId="57076319" w14:textId="77777777" w:rsidTr="00FC40ED">
        <w:trPr>
          <w:jc w:val="center"/>
        </w:trPr>
        <w:tc>
          <w:tcPr>
            <w:tcW w:w="1432" w:type="pct"/>
            <w:vAlign w:val="center"/>
          </w:tcPr>
          <w:p w14:paraId="12F93942"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7E165DAF"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3B14F211" w14:textId="2D0FAF0C" w:rsidR="005C13D9" w:rsidRPr="007F690A" w:rsidRDefault="005C13D9" w:rsidP="005C13D9">
            <w:pPr>
              <w:pStyle w:val="TAC"/>
              <w:rPr>
                <w:rFonts w:eastAsia="SimSun"/>
              </w:rPr>
            </w:pPr>
            <w:r w:rsidRPr="0084077E">
              <w:rPr>
                <w:rFonts w:eastAsia="SimSun" w:cs="Arial"/>
                <w:szCs w:val="18"/>
              </w:rPr>
              <w:t>78624</w:t>
            </w:r>
          </w:p>
        </w:tc>
        <w:tc>
          <w:tcPr>
            <w:tcW w:w="643" w:type="pct"/>
          </w:tcPr>
          <w:p w14:paraId="2D975ACE" w14:textId="4DBB244B" w:rsidR="005C13D9" w:rsidRPr="007F690A" w:rsidRDefault="005C13D9" w:rsidP="005C13D9">
            <w:pPr>
              <w:pStyle w:val="TAC"/>
              <w:rPr>
                <w:rFonts w:eastAsia="SimSun"/>
              </w:rPr>
            </w:pPr>
            <w:r>
              <w:rPr>
                <w:rFonts w:eastAsia="DengXian" w:cs="Arial"/>
                <w:lang w:val="fr-FR"/>
              </w:rPr>
              <w:t>134064</w:t>
            </w:r>
          </w:p>
        </w:tc>
        <w:tc>
          <w:tcPr>
            <w:tcW w:w="643" w:type="pct"/>
          </w:tcPr>
          <w:p w14:paraId="22836881" w14:textId="1F6C2F49" w:rsidR="005C13D9" w:rsidRPr="007F690A" w:rsidRDefault="005C13D9" w:rsidP="005C13D9">
            <w:pPr>
              <w:pStyle w:val="TAC"/>
              <w:rPr>
                <w:rFonts w:eastAsia="SimSun"/>
              </w:rPr>
            </w:pPr>
            <w:r>
              <w:rPr>
                <w:rFonts w:eastAsia="DengXian" w:cs="Arial"/>
                <w:lang w:val="fr-FR"/>
              </w:rPr>
              <w:t>163296</w:t>
            </w:r>
          </w:p>
        </w:tc>
        <w:tc>
          <w:tcPr>
            <w:tcW w:w="643" w:type="pct"/>
          </w:tcPr>
          <w:p w14:paraId="264CE446" w14:textId="145EB56D" w:rsidR="005C13D9" w:rsidRPr="007F690A" w:rsidRDefault="005C13D9" w:rsidP="005C13D9">
            <w:pPr>
              <w:pStyle w:val="TAC"/>
              <w:rPr>
                <w:rFonts w:eastAsia="SimSun"/>
              </w:rPr>
            </w:pPr>
            <w:r>
              <w:rPr>
                <w:rFonts w:eastAsia="DengXian" w:cs="Arial"/>
                <w:lang w:val="fr-FR"/>
              </w:rPr>
              <w:t>218736</w:t>
            </w:r>
          </w:p>
        </w:tc>
        <w:tc>
          <w:tcPr>
            <w:tcW w:w="644" w:type="pct"/>
            <w:vAlign w:val="center"/>
          </w:tcPr>
          <w:p w14:paraId="6EDE08E0" w14:textId="1062C907" w:rsidR="005C13D9" w:rsidRPr="007F690A" w:rsidRDefault="005C13D9" w:rsidP="005C13D9">
            <w:pPr>
              <w:pStyle w:val="TAC"/>
              <w:rPr>
                <w:rFonts w:eastAsia="SimSun"/>
              </w:rPr>
            </w:pPr>
            <w:r>
              <w:rPr>
                <w:rFonts w:eastAsia="DengXian" w:cs="Arial"/>
                <w:lang w:val="fr-FR"/>
              </w:rPr>
              <w:t>246960</w:t>
            </w:r>
          </w:p>
        </w:tc>
      </w:tr>
      <w:tr w:rsidR="00F62E06" w:rsidRPr="002C59EA" w14:paraId="66F97C13" w14:textId="77777777" w:rsidTr="005C13D9">
        <w:trPr>
          <w:jc w:val="center"/>
        </w:trPr>
        <w:tc>
          <w:tcPr>
            <w:tcW w:w="1432"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4"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5C13D9">
        <w:trPr>
          <w:jc w:val="center"/>
        </w:trPr>
        <w:tc>
          <w:tcPr>
            <w:tcW w:w="1432"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4"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5C13D9">
        <w:trPr>
          <w:trHeight w:val="70"/>
          <w:jc w:val="center"/>
        </w:trPr>
        <w:tc>
          <w:tcPr>
            <w:tcW w:w="1432"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4"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38C6CE63" w:rsidR="00F62E06" w:rsidRPr="002C59EA" w:rsidRDefault="005C13D9" w:rsidP="00F62E06">
            <w:pPr>
              <w:pStyle w:val="TAC"/>
              <w:rPr>
                <w:rFonts w:eastAsia="SimSun"/>
              </w:rPr>
            </w:pPr>
            <w:r>
              <w:rPr>
                <w:rFonts w:eastAsia="DengXian" w:cs="Arial"/>
                <w:lang w:val="fr-FR"/>
              </w:rPr>
              <w:t>275184</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3DE87253" w:rsidR="004652A1" w:rsidRPr="00F12D89" w:rsidRDefault="00E4344E" w:rsidP="004652A1">
            <w:pPr>
              <w:pStyle w:val="TAC"/>
              <w:rPr>
                <w:rFonts w:eastAsia="SimSun"/>
                <w:lang w:eastAsia="zh-CN"/>
              </w:rPr>
            </w:pPr>
            <w:r>
              <w:rPr>
                <w:rFonts w:eastAsia="DengXian" w:cs="Arial"/>
                <w:lang w:val="fr-FR"/>
              </w:rPr>
              <w:t>53424</w:t>
            </w:r>
          </w:p>
        </w:tc>
        <w:tc>
          <w:tcPr>
            <w:tcW w:w="725" w:type="pct"/>
          </w:tcPr>
          <w:p w14:paraId="76620E8D" w14:textId="1976A323" w:rsidR="004652A1" w:rsidRPr="00F12D89" w:rsidRDefault="00E4344E" w:rsidP="004652A1">
            <w:pPr>
              <w:pStyle w:val="TAC"/>
              <w:rPr>
                <w:rFonts w:eastAsia="SimSun"/>
              </w:rPr>
            </w:pPr>
            <w:r>
              <w:rPr>
                <w:rFonts w:eastAsia="DengXian" w:cs="Arial"/>
                <w:lang w:val="fr-FR"/>
              </w:rPr>
              <w:t>50880</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6742AD55" w:rsidR="002E110E" w:rsidRPr="00F12D89" w:rsidRDefault="00930F34" w:rsidP="00FB27FE">
            <w:pPr>
              <w:pStyle w:val="TAC"/>
              <w:rPr>
                <w:rFonts w:eastAsia="SimSun"/>
              </w:rPr>
            </w:pPr>
            <w:r>
              <w:rPr>
                <w:rFonts w:eastAsia="SimSun"/>
              </w:rPr>
              <w:t>64QAM</w:t>
            </w: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pPr>
      <w:bookmarkStart w:id="473" w:name="_Toc61121174"/>
      <w:bookmarkStart w:id="474" w:name="_Toc67918370"/>
      <w:r w:rsidRPr="00DA7770">
        <w:t xml:space="preserve">Table A.3.2.2.2-18: PDSCH Reference Channel for </w:t>
      </w:r>
      <w:r w:rsidRPr="00C667EF">
        <w:t xml:space="preserve">PDSCH on band with shared spectrum access </w:t>
      </w:r>
      <w:r w:rsidRPr="00DA7770">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t>Parameter</w:t>
            </w:r>
          </w:p>
        </w:tc>
        <w:tc>
          <w:tcPr>
            <w:tcW w:w="379" w:type="pct"/>
            <w:vAlign w:val="center"/>
          </w:tcPr>
          <w:p w14:paraId="67110744"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hAnsi="Arial"/>
                <w:b/>
                <w:sz w:val="18"/>
                <w:lang w:eastAsia="zh-CN"/>
              </w:rPr>
            </w:pPr>
            <w:r w:rsidRPr="00DA7770">
              <w:rPr>
                <w:rFonts w:ascii="Arial" w:hAnsi="Arial" w:hint="eastAsia"/>
                <w:b/>
                <w:sz w:val="18"/>
              </w:rPr>
              <w:t>V</w:t>
            </w:r>
            <w:r w:rsidRPr="00DA7770">
              <w:rPr>
                <w:rFonts w:ascii="Arial"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hAnsi="Arial"/>
                <w:sz w:val="18"/>
              </w:rPr>
            </w:pPr>
            <w:r w:rsidRPr="00DA7770">
              <w:rPr>
                <w:rFonts w:ascii="Arial"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hAnsi="Arial"/>
                <w:sz w:val="18"/>
              </w:rPr>
            </w:pPr>
            <w:r w:rsidRPr="00DA7770">
              <w:rPr>
                <w:rFonts w:ascii="Arial"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r w:rsidRPr="00DA7770">
              <w:rPr>
                <w:rFonts w:ascii="Arial"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6</w:t>
            </w:r>
            <w:r w:rsidRPr="00DA7770">
              <w:rPr>
                <w:rFonts w:ascii="Arial"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hAnsi="Arial"/>
                <w:sz w:val="18"/>
              </w:rPr>
            </w:pPr>
            <w:r w:rsidRPr="00DA7770">
              <w:rPr>
                <w:rFonts w:ascii="Arial"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hAnsi="Arial"/>
                <w:sz w:val="18"/>
              </w:rPr>
            </w:pPr>
            <w:r w:rsidRPr="00DA7770">
              <w:rPr>
                <w:rFonts w:ascii="Arial"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hAnsi="Arial"/>
                <w:sz w:val="18"/>
              </w:rPr>
            </w:pPr>
            <w:r w:rsidRPr="00DA7770">
              <w:rPr>
                <w:rFonts w:ascii="Arial"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hAnsi="Arial"/>
                <w:sz w:val="18"/>
              </w:rPr>
            </w:pPr>
            <w:r w:rsidRPr="00DA7770">
              <w:rPr>
                <w:rFonts w:ascii="Arial"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hAnsi="Arial"/>
                <w:sz w:val="18"/>
              </w:rPr>
            </w:pPr>
            <w:r w:rsidRPr="00DA7770">
              <w:rPr>
                <w:rFonts w:ascii="Arial"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75" w:name="OLE_LINK45"/>
            <w:r w:rsidRPr="00DA7770">
              <w:rPr>
                <w:rFonts w:ascii="Arial"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hAnsi="Arial"/>
                <w:sz w:val="18"/>
              </w:rPr>
            </w:pPr>
            <w:r w:rsidRPr="00DA7770">
              <w:rPr>
                <w:rFonts w:ascii="Arial"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hAnsi="Arial"/>
                <w:sz w:val="18"/>
                <w:lang w:eastAsia="zh-CN"/>
              </w:rPr>
            </w:pPr>
            <w:bookmarkStart w:id="476" w:name="OLE_LINK67"/>
            <w:r w:rsidRPr="00DA7770">
              <w:rPr>
                <w:rFonts w:ascii="Arial" w:hAnsi="Arial" w:hint="eastAsia"/>
                <w:sz w:val="18"/>
                <w:lang w:eastAsia="zh-CN"/>
              </w:rPr>
              <w:t>{</w:t>
            </w:r>
            <w:r w:rsidRPr="00DA7770">
              <w:rPr>
                <w:rFonts w:ascii="Arial"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hAnsi="Arial"/>
                <w:sz w:val="18"/>
              </w:rPr>
            </w:pPr>
            <w:r w:rsidRPr="00DA7770">
              <w:rPr>
                <w:rFonts w:ascii="Arial" w:hAnsi="Arial"/>
                <w:sz w:val="18"/>
              </w:rPr>
              <w:t>3</w:t>
            </w:r>
          </w:p>
          <w:p w14:paraId="2415CC4D" w14:textId="77777777" w:rsidR="00D83F81" w:rsidRPr="00DA7770" w:rsidRDefault="00D83F81" w:rsidP="00837D92">
            <w:pPr>
              <w:keepNext/>
              <w:keepLines/>
              <w:spacing w:after="0"/>
              <w:rPr>
                <w:rFonts w:ascii="Arial" w:hAnsi="Arial"/>
                <w:sz w:val="18"/>
              </w:rPr>
            </w:pPr>
            <w:r w:rsidRPr="00DA7770">
              <w:rPr>
                <w:rFonts w:ascii="Arial"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hAnsi="Arial"/>
                <w:sz w:val="18"/>
              </w:rPr>
            </w:pPr>
            <w:r>
              <w:rPr>
                <w:rFonts w:ascii="Arial"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hAnsi="Arial"/>
                <w:sz w:val="18"/>
                <w:lang w:eastAsia="zh-CN"/>
              </w:rPr>
            </w:pPr>
          </w:p>
          <w:p w14:paraId="55620DCB" w14:textId="77777777" w:rsidR="00D83F81" w:rsidRPr="00DA7770" w:rsidRDefault="00D83F81" w:rsidP="00837D92">
            <w:pPr>
              <w:keepNext/>
              <w:keepLines/>
              <w:snapToGrid w:val="0"/>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p w14:paraId="2DB8161D" w14:textId="77777777" w:rsidR="00D83F81" w:rsidRPr="00DA7770" w:rsidRDefault="00D83F81" w:rsidP="00837D92">
            <w:pPr>
              <w:keepNext/>
              <w:keepLines/>
              <w:spacing w:after="0"/>
              <w:jc w:val="center"/>
              <w:rPr>
                <w:rFonts w:ascii="Arial"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hAnsi="Arial"/>
                <w:sz w:val="18"/>
                <w:lang w:eastAsia="zh-CN"/>
              </w:rPr>
            </w:pPr>
          </w:p>
          <w:p w14:paraId="3488105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hAnsi="Arial"/>
                <w:sz w:val="18"/>
                <w:lang w:eastAsia="zh-CN"/>
              </w:rPr>
            </w:pPr>
          </w:p>
          <w:p w14:paraId="4A01AB0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hAnsi="Arial"/>
                <w:sz w:val="18"/>
              </w:rPr>
            </w:pPr>
            <w:r w:rsidRPr="00DA7770">
              <w:rPr>
                <w:rFonts w:ascii="Arial"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hAnsi="Arial"/>
                <w:sz w:val="18"/>
                <w:lang w:eastAsia="zh-CN"/>
              </w:rPr>
            </w:pPr>
            <w:bookmarkStart w:id="477" w:name="OLE_LINK68"/>
            <w:r w:rsidRPr="00DA7770">
              <w:rPr>
                <w:rFonts w:ascii="Arial" w:hAnsi="Arial" w:hint="eastAsia"/>
                <w:sz w:val="18"/>
                <w:lang w:eastAsia="zh-CN"/>
              </w:rPr>
              <w:t>6</w:t>
            </w:r>
            <w:r w:rsidRPr="00DA7770">
              <w:rPr>
                <w:rFonts w:ascii="Arial"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hAnsi="Arial"/>
                <w:sz w:val="18"/>
              </w:rPr>
            </w:pPr>
            <w:r w:rsidRPr="00DA7770">
              <w:rPr>
                <w:rFonts w:ascii="Arial"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hAnsi="Arial"/>
                <w:sz w:val="18"/>
              </w:rPr>
            </w:pPr>
            <w:r w:rsidRPr="00DA7770">
              <w:rPr>
                <w:rFonts w:ascii="Arial"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hAnsi="Arial"/>
                <w:sz w:val="18"/>
                <w:lang w:eastAsia="zh-CN"/>
              </w:rPr>
            </w:pPr>
            <w:bookmarkStart w:id="478" w:name="OLE_LINK69"/>
            <w:bookmarkStart w:id="479" w:name="OLE_LINK70"/>
            <w:r w:rsidRPr="00DA7770">
              <w:rPr>
                <w:rFonts w:ascii="Arial" w:hAnsi="Arial" w:hint="eastAsia"/>
                <w:sz w:val="18"/>
                <w:lang w:eastAsia="zh-CN"/>
              </w:rPr>
              <w:t>1</w:t>
            </w:r>
            <w:r w:rsidRPr="00DA7770">
              <w:rPr>
                <w:rFonts w:ascii="Arial"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hAnsi="Arial"/>
                <w:sz w:val="18"/>
              </w:rPr>
            </w:pPr>
            <w:r w:rsidRPr="00DA7770">
              <w:rPr>
                <w:rFonts w:ascii="Arial"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hAnsi="Arial"/>
                <w:sz w:val="18"/>
              </w:rPr>
            </w:pPr>
            <w:r w:rsidRPr="00DA7770">
              <w:rPr>
                <w:rFonts w:ascii="Arial"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Number of DMRS </w:t>
            </w:r>
            <w:r w:rsidRPr="00DA7770">
              <w:rPr>
                <w:rFonts w:ascii="Arial"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hAnsi="Arial"/>
                <w:sz w:val="18"/>
              </w:rPr>
            </w:pPr>
            <w:bookmarkStart w:id="480" w:name="OLE_LINK50"/>
            <w:bookmarkStart w:id="481" w:name="_Hlk70622132"/>
            <w:bookmarkStart w:id="482" w:name="_Hlk70622100"/>
            <w:r w:rsidRPr="00DA7770">
              <w:rPr>
                <w:rFonts w:ascii="Arial"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3" w:name="OLE_LINK51"/>
            <w:r w:rsidRPr="00DA7770">
              <w:rPr>
                <w:rFonts w:ascii="Arial"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hAnsi="Arial"/>
                <w:sz w:val="18"/>
              </w:rPr>
            </w:pPr>
            <w:r w:rsidRPr="00DA7770">
              <w:rPr>
                <w:rFonts w:ascii="Arial" w:hAnsi="Arial"/>
                <w:sz w:val="18"/>
              </w:rPr>
              <w:t>Overhead</w:t>
            </w:r>
            <w:r w:rsidRPr="00DA7770">
              <w:rPr>
                <w:rFonts w:ascii="Arial"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hAnsi="Arial"/>
                <w:sz w:val="18"/>
              </w:rPr>
            </w:pPr>
            <w:bookmarkStart w:id="484" w:name="OLE_LINK57"/>
            <w:bookmarkStart w:id="485" w:name="_Hlk70622217"/>
            <w:r w:rsidRPr="00DA7770">
              <w:rPr>
                <w:rFonts w:ascii="Arial"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6" w:name="OLE_LINK58"/>
            <w:r w:rsidRPr="00DA7770">
              <w:rPr>
                <w:rFonts w:ascii="Arial"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hAnsi="Arial"/>
                <w:sz w:val="18"/>
              </w:rPr>
            </w:pPr>
            <w:bookmarkStart w:id="487" w:name="OLE_LINK47"/>
            <w:r w:rsidRPr="00DA7770">
              <w:rPr>
                <w:rFonts w:ascii="Arial"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8192,14088</w:t>
            </w:r>
            <w:r w:rsidRPr="00DA7770">
              <w:rPr>
                <w:rFonts w:ascii="MS Mincho" w:eastAsia="MS Mincho" w:hAnsi="MS Mincho" w:cs="MS Mincho" w:hint="eastAsia"/>
                <w:sz w:val="18"/>
                <w:lang w:eastAsia="zh-CN"/>
              </w:rPr>
              <w:t>，</w:t>
            </w:r>
            <w:r w:rsidRPr="00DA7770">
              <w:rPr>
                <w:rFonts w:ascii="Arial" w:hAnsi="Arial" w:hint="eastAsia"/>
                <w:sz w:val="18"/>
                <w:lang w:eastAsia="zh-CN"/>
              </w:rPr>
              <w:t xml:space="preserve"> </w:t>
            </w:r>
            <w:r w:rsidRPr="00DA7770">
              <w:rPr>
                <w:rFonts w:ascii="Arial" w:hAnsi="Arial"/>
                <w:sz w:val="18"/>
                <w:lang w:eastAsia="zh-CN"/>
              </w:rPr>
              <w:t>16392,25608</w:t>
            </w:r>
            <w:r w:rsidRPr="00DA7770">
              <w:rPr>
                <w:rFonts w:ascii="Arial"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hAnsi="Arial"/>
                <w:sz w:val="18"/>
                <w:lang w:eastAsia="zh-CN"/>
              </w:rPr>
            </w:pPr>
            <w:bookmarkStart w:id="488" w:name="OLE_LINK1"/>
            <w:r w:rsidRPr="00DA7770">
              <w:rPr>
                <w:rFonts w:ascii="Arial" w:hAnsi="Arial" w:hint="eastAsia"/>
                <w:sz w:val="18"/>
                <w:lang w:eastAsia="zh-CN"/>
              </w:rPr>
              <w:t>{</w:t>
            </w:r>
            <w:r w:rsidRPr="00DA7770">
              <w:rPr>
                <w:rFonts w:ascii="Arial"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hAnsi="Arial"/>
                <w:sz w:val="18"/>
              </w:rPr>
            </w:pPr>
            <w:bookmarkStart w:id="489" w:name="OLE_LINK59"/>
            <w:r w:rsidRPr="00DA7770">
              <w:rPr>
                <w:rFonts w:ascii="Arial"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hAnsi="Arial"/>
                <w:sz w:val="18"/>
                <w:lang w:val="sv-FI"/>
              </w:rPr>
            </w:pPr>
            <w:r w:rsidRPr="00DA7770">
              <w:rPr>
                <w:rFonts w:ascii="Arial"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hAnsi="Arial"/>
                <w:sz w:val="18"/>
              </w:rPr>
            </w:pPr>
            <w:bookmarkStart w:id="490" w:name="_Hlk70622305"/>
            <w:r w:rsidRPr="00DA7770">
              <w:rPr>
                <w:rFonts w:ascii="Arial"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hAnsi="Arial"/>
                <w:sz w:val="18"/>
                <w:lang w:val="sv-FI"/>
              </w:rPr>
            </w:pPr>
            <w:r w:rsidRPr="00DA7770">
              <w:rPr>
                <w:rFonts w:ascii="Arial"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hAnsi="Arial"/>
                <w:sz w:val="18"/>
              </w:rPr>
            </w:pPr>
            <w:bookmarkStart w:id="491" w:name="OLE_LINK62"/>
            <w:bookmarkEnd w:id="490"/>
            <w:r w:rsidRPr="00DA7770">
              <w:rPr>
                <w:rFonts w:ascii="Arial"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hAnsi="Arial"/>
                <w:sz w:val="18"/>
              </w:rPr>
            </w:pPr>
            <w:r w:rsidRPr="00DA7770">
              <w:rPr>
                <w:rFonts w:ascii="Arial"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hAnsi="Arial"/>
                <w:sz w:val="18"/>
              </w:rPr>
            </w:pPr>
            <w:bookmarkStart w:id="492" w:name="OLE_LINK64"/>
            <w:r w:rsidRPr="00DA7770">
              <w:rPr>
                <w:rFonts w:ascii="Arial"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hAnsi="Arial"/>
                <w:sz w:val="18"/>
              </w:rPr>
            </w:pPr>
            <w:bookmarkStart w:id="493" w:name="OLE_LINK65"/>
            <w:r w:rsidRPr="00DA7770">
              <w:rPr>
                <w:rFonts w:ascii="Arial"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1,2</w:t>
            </w:r>
            <w:r w:rsidRPr="00DA7770">
              <w:rPr>
                <w:rFonts w:ascii="Arial" w:hAnsi="Arial" w:hint="eastAsia"/>
                <w:sz w:val="18"/>
                <w:lang w:eastAsia="zh-CN"/>
              </w:rPr>
              <w:t>,</w:t>
            </w:r>
            <w:r w:rsidRPr="00DA7770">
              <w:rPr>
                <w:rFonts w:ascii="Arial"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hAnsi="Arial"/>
                <w:sz w:val="18"/>
              </w:rPr>
            </w:pPr>
            <w:bookmarkStart w:id="494" w:name="OLE_LINK66"/>
            <w:r w:rsidRPr="00DA7770">
              <w:rPr>
                <w:rFonts w:ascii="Arial" w:hAnsi="Arial"/>
                <w:sz w:val="18"/>
              </w:rPr>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C</w:t>
            </w:r>
            <w:r w:rsidRPr="00DA7770">
              <w:rPr>
                <w:rFonts w:ascii="Arial"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hAnsi="Arial"/>
                <w:sz w:val="18"/>
              </w:rPr>
            </w:pPr>
            <w:r w:rsidRPr="00DA7770">
              <w:rPr>
                <w:rFonts w:ascii="Arial"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hAnsi="Arial"/>
                <w:sz w:val="18"/>
              </w:rPr>
            </w:pPr>
            <w:r w:rsidRPr="00DA7770">
              <w:rPr>
                <w:rFonts w:ascii="Arial"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hAnsi="Arial"/>
                <w:sz w:val="18"/>
              </w:rPr>
            </w:pPr>
            <w:r w:rsidRPr="00DA7770">
              <w:rPr>
                <w:rFonts w:ascii="Arial"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17136,29376,44064,53865</w:t>
            </w:r>
            <w:r w:rsidRPr="00DA7770">
              <w:rPr>
                <w:rFonts w:ascii="Arial"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54432,93312,</w:t>
            </w:r>
          </w:p>
          <w:p w14:paraId="7339037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pPr>
            <w:r w:rsidRPr="00DA7770">
              <w:t>Note 1:</w:t>
            </w:r>
            <w:r w:rsidRPr="00DA7770">
              <w:tab/>
              <w:t>SS/PBCH block is transmitted in slot #0 with periodicity 20 ms</w:t>
            </w:r>
          </w:p>
          <w:p w14:paraId="3EF906AB" w14:textId="77777777" w:rsidR="00D83F81" w:rsidRPr="00DA7770" w:rsidRDefault="00D83F81" w:rsidP="003A175F">
            <w:pPr>
              <w:pStyle w:val="TAN"/>
              <w:rPr>
                <w:lang w:val="en-US"/>
              </w:rPr>
            </w:pPr>
            <w:r w:rsidRPr="00DA7770">
              <w:rPr>
                <w:lang w:val="en-US"/>
              </w:rPr>
              <w:t>Note 2:</w:t>
            </w:r>
            <w:r w:rsidRPr="00DA7770">
              <w:tab/>
            </w:r>
            <w:r w:rsidRPr="00DA7770">
              <w:rPr>
                <w:lang w:val="en-US"/>
              </w:rPr>
              <w:t>Slot i is slot index per 2 frames</w:t>
            </w:r>
          </w:p>
          <w:p w14:paraId="72819ED1" w14:textId="62CFA535" w:rsidR="00D83F81" w:rsidRPr="00DA7770" w:rsidRDefault="00D83F81" w:rsidP="003A175F">
            <w:pPr>
              <w:pStyle w:val="TAN"/>
              <w:rPr>
                <w:lang w:eastAsia="ja-JP"/>
              </w:rPr>
            </w:pPr>
            <w:r w:rsidRPr="00DA7770">
              <w:rPr>
                <w:lang w:eastAsia="ja-JP"/>
              </w:rPr>
              <w:t>Note 3:</w:t>
            </w:r>
            <w:r w:rsidRPr="00DA7770">
              <w:rPr>
                <w:lang w:eastAsia="zh-CN"/>
              </w:rPr>
              <w:tab/>
            </w:r>
            <w:r w:rsidRPr="00DA7770">
              <w:rPr>
                <w:lang w:eastAsia="ja-JP"/>
              </w:rPr>
              <w:t>For {a1,a2,a3,a4 }, a1, a2, a3 and a4 stand for the setup when the number of OFDM sy</w:t>
            </w:r>
            <w:bookmarkStart w:id="495" w:name="OLE_LINK26"/>
            <w:r w:rsidRPr="00DA7770">
              <w:rPr>
                <w:lang w:eastAsia="ja-JP"/>
              </w:rPr>
              <w:t>m</w:t>
            </w:r>
            <w:r w:rsidR="00986F2B">
              <w:rPr>
                <w:lang w:eastAsia="ja-JP"/>
              </w:rPr>
              <w:t>b</w:t>
            </w:r>
            <w:r w:rsidRPr="00DA7770">
              <w:rPr>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noProof/>
          <w:lang w:eastAsia="zh-CN"/>
        </w:rPr>
      </w:pPr>
    </w:p>
    <w:p w14:paraId="79741998" w14:textId="77777777" w:rsidR="006374EB" w:rsidRPr="006374EB" w:rsidRDefault="006374EB" w:rsidP="00D0783C">
      <w:pPr>
        <w:pStyle w:val="TH"/>
        <w:rPr>
          <w:rFonts w:eastAsia="Malgun Gothic"/>
        </w:rPr>
      </w:pPr>
      <w:r w:rsidRPr="006374EB">
        <w:rPr>
          <w:rFonts w:eastAsia="Malgun Gothic"/>
        </w:rPr>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5F80FF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4"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4"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4"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4"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4"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50B7BE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775D260A"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10560</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4B8953E7"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36480</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6E64B1F0"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48960</w:t>
            </w:r>
          </w:p>
        </w:tc>
        <w:tc>
          <w:tcPr>
            <w:tcW w:w="644" w:type="pct"/>
            <w:tcBorders>
              <w:top w:val="single" w:sz="4" w:space="0" w:color="auto"/>
              <w:left w:val="single" w:sz="4" w:space="0" w:color="auto"/>
              <w:bottom w:val="single" w:sz="4" w:space="0" w:color="auto"/>
              <w:right w:val="single" w:sz="4" w:space="0" w:color="auto"/>
            </w:tcBorders>
            <w:vAlign w:val="center"/>
          </w:tcPr>
          <w:p w14:paraId="5AC224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63024</w:t>
            </w:r>
          </w:p>
        </w:tc>
      </w:tr>
      <w:tr w:rsidR="006374EB" w:rsidRPr="006374EB" w14:paraId="4A740E5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4"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4"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BA0953">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8"/>
        <w:gridCol w:w="1237"/>
        <w:gridCol w:w="1237"/>
        <w:gridCol w:w="1237"/>
        <w:gridCol w:w="1237"/>
        <w:gridCol w:w="1246"/>
      </w:tblGrid>
      <w:tr w:rsidR="006374EB" w:rsidRPr="006374EB" w14:paraId="175CB3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6"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6"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6"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6"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6"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6"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6"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6"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6"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6"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6"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6"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6"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6"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6"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6"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280B290B"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6"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503158" w:rsidRPr="006374EB" w14:paraId="3531F08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4F32515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15840</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1CCDEDE6"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5867D90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54270</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22FE2B54"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73440</w:t>
            </w:r>
          </w:p>
        </w:tc>
        <w:tc>
          <w:tcPr>
            <w:tcW w:w="646" w:type="pct"/>
            <w:tcBorders>
              <w:top w:val="single" w:sz="4" w:space="0" w:color="auto"/>
              <w:left w:val="single" w:sz="4" w:space="0" w:color="auto"/>
              <w:bottom w:val="single" w:sz="4" w:space="0" w:color="auto"/>
              <w:right w:val="single" w:sz="4" w:space="0" w:color="auto"/>
            </w:tcBorders>
            <w:vAlign w:val="center"/>
          </w:tcPr>
          <w:p w14:paraId="2AFFDF9A" w14:textId="020730A0"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94536</w:t>
            </w:r>
          </w:p>
        </w:tc>
      </w:tr>
      <w:tr w:rsidR="006374EB" w:rsidRPr="006374EB" w14:paraId="4967197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6"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6"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503158">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6"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BA0953">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BA0953">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BA0953">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BA0953">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BA0953">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BA0953">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BA0953">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BA0953">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BA0953">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BA0953">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BA0953">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BA0953">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BA0953">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BA0953">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BA0953">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BA0953">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BA0953">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BA0953">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BA0953">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BA0953">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BA0953">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BA0953">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BA0953">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BA0953">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BA0953">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BA0953">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BA0953">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BA0953">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BA0953">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BA0953">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BA0953">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BA0953">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BA0953">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BA0953">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BA0953">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0BD0EF10" w:rsidR="005E44CC" w:rsidRPr="00C25669" w:rsidRDefault="00E4344E" w:rsidP="00D0783C">
            <w:pPr>
              <w:pStyle w:val="TAC"/>
              <w:rPr>
                <w:rFonts w:eastAsia="SimSun"/>
              </w:rPr>
            </w:pPr>
            <w:r>
              <w:rPr>
                <w:rFonts w:eastAsia="DengXian" w:cs="Arial"/>
                <w:lang w:val="fr-FR"/>
              </w:rPr>
              <w:t>133560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BA0953">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BA0953">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BA0953">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BA0953">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2D81DBA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BA0953">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BA0953">
            <w:pPr>
              <w:keepNext/>
              <w:keepLines/>
              <w:spacing w:after="0"/>
              <w:jc w:val="center"/>
              <w:rPr>
                <w:rFonts w:ascii="Arial" w:eastAsia="SimSun" w:hAnsi="Arial"/>
                <w:sz w:val="18"/>
              </w:rPr>
            </w:pPr>
          </w:p>
        </w:tc>
        <w:tc>
          <w:tcPr>
            <w:tcW w:w="694" w:type="pct"/>
          </w:tcPr>
          <w:p w14:paraId="4F4AF7C2" w14:textId="77777777" w:rsidR="00564190" w:rsidRPr="00C25669" w:rsidRDefault="00564190" w:rsidP="00BA0953">
            <w:pPr>
              <w:pStyle w:val="TAC"/>
              <w:rPr>
                <w:rFonts w:eastAsia="SimSun"/>
              </w:rPr>
            </w:pPr>
          </w:p>
        </w:tc>
        <w:tc>
          <w:tcPr>
            <w:tcW w:w="613" w:type="pct"/>
            <w:vAlign w:val="center"/>
          </w:tcPr>
          <w:p w14:paraId="0A0FA2F9" w14:textId="77777777" w:rsidR="00564190" w:rsidRPr="0037392A" w:rsidRDefault="00564190" w:rsidP="00BA0953">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BA0953">
            <w:pPr>
              <w:pStyle w:val="TAC"/>
              <w:rPr>
                <w:rFonts w:eastAsia="SimSun" w:cs="Arial"/>
                <w:szCs w:val="18"/>
              </w:rPr>
            </w:pPr>
          </w:p>
        </w:tc>
        <w:tc>
          <w:tcPr>
            <w:tcW w:w="613" w:type="pct"/>
            <w:vAlign w:val="center"/>
          </w:tcPr>
          <w:p w14:paraId="798F8B64" w14:textId="77777777" w:rsidR="00564190" w:rsidRPr="0037392A" w:rsidRDefault="00564190" w:rsidP="00BA0953">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BA0953">
            <w:pPr>
              <w:pStyle w:val="TAC"/>
              <w:rPr>
                <w:rFonts w:eastAsia="SimSun" w:cs="Arial"/>
                <w:szCs w:val="18"/>
              </w:rPr>
            </w:pPr>
          </w:p>
        </w:tc>
        <w:tc>
          <w:tcPr>
            <w:tcW w:w="613" w:type="pct"/>
            <w:vAlign w:val="center"/>
          </w:tcPr>
          <w:p w14:paraId="01CF3465" w14:textId="77777777" w:rsidR="00564190" w:rsidRPr="0037392A" w:rsidRDefault="00564190" w:rsidP="00BA0953">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BA0953">
            <w:pPr>
              <w:pStyle w:val="TAC"/>
              <w:rPr>
                <w:rFonts w:eastAsia="SimSun" w:cs="Arial"/>
                <w:szCs w:val="18"/>
              </w:rPr>
            </w:pPr>
          </w:p>
        </w:tc>
        <w:tc>
          <w:tcPr>
            <w:tcW w:w="613" w:type="pct"/>
            <w:vAlign w:val="center"/>
          </w:tcPr>
          <w:p w14:paraId="01255785" w14:textId="77777777" w:rsidR="00564190" w:rsidRPr="00C25669" w:rsidRDefault="00564190" w:rsidP="00BA0953">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BA0953">
            <w:pPr>
              <w:pStyle w:val="TAC"/>
              <w:rPr>
                <w:rFonts w:eastAsia="SimSun" w:cs="Arial"/>
                <w:szCs w:val="18"/>
                <w:lang w:eastAsia="zh-CN"/>
              </w:rPr>
            </w:pPr>
          </w:p>
        </w:tc>
        <w:tc>
          <w:tcPr>
            <w:tcW w:w="613" w:type="pct"/>
            <w:vAlign w:val="center"/>
          </w:tcPr>
          <w:p w14:paraId="7426D3AB" w14:textId="77777777" w:rsidR="00564190" w:rsidRDefault="00564190" w:rsidP="00BA0953">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BA0953">
            <w:pPr>
              <w:pStyle w:val="TAC"/>
              <w:rPr>
                <w:rFonts w:eastAsia="SimSun" w:cs="Arial"/>
                <w:szCs w:val="18"/>
              </w:rPr>
            </w:pPr>
          </w:p>
        </w:tc>
        <w:tc>
          <w:tcPr>
            <w:tcW w:w="613" w:type="pct"/>
            <w:vAlign w:val="center"/>
          </w:tcPr>
          <w:p w14:paraId="30D9F8ED" w14:textId="77777777" w:rsidR="00564190" w:rsidRPr="0037392A" w:rsidRDefault="00564190" w:rsidP="00BA0953">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BA0953">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BA0953">
            <w:pPr>
              <w:pStyle w:val="TAC"/>
              <w:rPr>
                <w:rFonts w:eastAsia="SimSun" w:cs="Arial"/>
                <w:szCs w:val="18"/>
              </w:rPr>
            </w:pPr>
          </w:p>
        </w:tc>
        <w:tc>
          <w:tcPr>
            <w:tcW w:w="613" w:type="pct"/>
            <w:vAlign w:val="center"/>
          </w:tcPr>
          <w:p w14:paraId="3D6B7832" w14:textId="77777777" w:rsidR="00564190" w:rsidRPr="0037392A" w:rsidRDefault="00564190" w:rsidP="00BA0953">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BA0953">
            <w:pPr>
              <w:pStyle w:val="TAC"/>
              <w:rPr>
                <w:rFonts w:eastAsia="SimSun" w:cs="Arial"/>
                <w:szCs w:val="18"/>
              </w:rPr>
            </w:pPr>
          </w:p>
        </w:tc>
        <w:tc>
          <w:tcPr>
            <w:tcW w:w="613" w:type="pct"/>
            <w:vAlign w:val="center"/>
          </w:tcPr>
          <w:p w14:paraId="71CDC485" w14:textId="77777777" w:rsidR="00564190" w:rsidRPr="0037392A" w:rsidRDefault="00564190" w:rsidP="00BA0953">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BA0953">
            <w:pPr>
              <w:pStyle w:val="TAC"/>
              <w:rPr>
                <w:rFonts w:eastAsia="SimSun" w:cs="Arial"/>
                <w:szCs w:val="18"/>
              </w:rPr>
            </w:pPr>
          </w:p>
        </w:tc>
        <w:tc>
          <w:tcPr>
            <w:tcW w:w="613" w:type="pct"/>
            <w:vAlign w:val="center"/>
          </w:tcPr>
          <w:p w14:paraId="07F6FDF4" w14:textId="77777777" w:rsidR="00564190" w:rsidRPr="0037392A" w:rsidRDefault="00564190" w:rsidP="00BA0953">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BA0953">
            <w:pPr>
              <w:pStyle w:val="TAC"/>
              <w:rPr>
                <w:rFonts w:eastAsia="SimSun" w:cs="Arial"/>
                <w:szCs w:val="18"/>
              </w:rPr>
            </w:pPr>
          </w:p>
        </w:tc>
        <w:tc>
          <w:tcPr>
            <w:tcW w:w="613" w:type="pct"/>
            <w:vAlign w:val="center"/>
          </w:tcPr>
          <w:p w14:paraId="54832FF0" w14:textId="77777777" w:rsidR="00564190" w:rsidRPr="0037392A" w:rsidRDefault="00564190" w:rsidP="00BA0953">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BA0953">
            <w:pPr>
              <w:pStyle w:val="TAC"/>
              <w:rPr>
                <w:rFonts w:eastAsia="SimSun" w:cs="Arial"/>
                <w:szCs w:val="18"/>
              </w:rPr>
            </w:pPr>
          </w:p>
        </w:tc>
        <w:tc>
          <w:tcPr>
            <w:tcW w:w="613" w:type="pct"/>
            <w:vAlign w:val="center"/>
          </w:tcPr>
          <w:p w14:paraId="2BFF9522" w14:textId="77777777" w:rsidR="00564190" w:rsidRPr="0037392A" w:rsidRDefault="00564190" w:rsidP="00BA0953">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BA0953">
            <w:pPr>
              <w:pStyle w:val="TAC"/>
              <w:rPr>
                <w:rFonts w:eastAsia="SimSun" w:cs="Arial"/>
                <w:szCs w:val="18"/>
              </w:rPr>
            </w:pPr>
          </w:p>
        </w:tc>
        <w:tc>
          <w:tcPr>
            <w:tcW w:w="613" w:type="pct"/>
            <w:vAlign w:val="center"/>
          </w:tcPr>
          <w:p w14:paraId="37407D95" w14:textId="77777777" w:rsidR="00564190" w:rsidRPr="0037392A" w:rsidRDefault="00564190" w:rsidP="00BA0953">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BA0953">
            <w:pPr>
              <w:pStyle w:val="TAC"/>
              <w:rPr>
                <w:rFonts w:eastAsia="SimSun" w:cs="Arial"/>
                <w:szCs w:val="18"/>
              </w:rPr>
            </w:pPr>
          </w:p>
        </w:tc>
        <w:tc>
          <w:tcPr>
            <w:tcW w:w="613" w:type="pct"/>
            <w:vAlign w:val="center"/>
          </w:tcPr>
          <w:p w14:paraId="71BB818F" w14:textId="77777777" w:rsidR="00564190" w:rsidRPr="0037392A" w:rsidRDefault="00564190" w:rsidP="00BA0953">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BA0953">
            <w:pPr>
              <w:pStyle w:val="TAC"/>
              <w:rPr>
                <w:rFonts w:eastAsia="SimSun" w:cs="Arial"/>
                <w:szCs w:val="18"/>
              </w:rPr>
            </w:pPr>
          </w:p>
        </w:tc>
        <w:tc>
          <w:tcPr>
            <w:tcW w:w="613" w:type="pct"/>
            <w:vAlign w:val="center"/>
          </w:tcPr>
          <w:p w14:paraId="34759DC0" w14:textId="77777777" w:rsidR="00564190" w:rsidRPr="00C25669" w:rsidRDefault="00564190" w:rsidP="00BA0953">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BA0953">
            <w:pPr>
              <w:pStyle w:val="TAC"/>
              <w:rPr>
                <w:rFonts w:eastAsia="SimSun" w:cs="Arial"/>
                <w:szCs w:val="18"/>
                <w:lang w:eastAsia="zh-CN"/>
              </w:rPr>
            </w:pPr>
          </w:p>
        </w:tc>
        <w:tc>
          <w:tcPr>
            <w:tcW w:w="613" w:type="pct"/>
            <w:vAlign w:val="center"/>
          </w:tcPr>
          <w:p w14:paraId="4C501A98" w14:textId="77777777" w:rsidR="00564190" w:rsidRDefault="00564190" w:rsidP="00BA0953">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BA0953">
            <w:pPr>
              <w:keepNext/>
              <w:keepLines/>
              <w:spacing w:after="0"/>
              <w:jc w:val="center"/>
              <w:rPr>
                <w:rFonts w:ascii="Arial" w:eastAsia="SimSun" w:hAnsi="Arial"/>
                <w:sz w:val="18"/>
              </w:rPr>
            </w:pPr>
          </w:p>
        </w:tc>
        <w:tc>
          <w:tcPr>
            <w:tcW w:w="694" w:type="pct"/>
          </w:tcPr>
          <w:p w14:paraId="77172F40" w14:textId="77777777" w:rsidR="00564190" w:rsidRPr="00C25669" w:rsidRDefault="00564190" w:rsidP="00BA0953">
            <w:pPr>
              <w:pStyle w:val="TAC"/>
              <w:rPr>
                <w:rFonts w:eastAsia="SimSun"/>
              </w:rPr>
            </w:pPr>
          </w:p>
        </w:tc>
        <w:tc>
          <w:tcPr>
            <w:tcW w:w="613" w:type="pct"/>
            <w:vAlign w:val="center"/>
          </w:tcPr>
          <w:p w14:paraId="4F7C8F1A" w14:textId="77777777" w:rsidR="00564190" w:rsidRPr="0037392A" w:rsidRDefault="00564190" w:rsidP="00BA0953">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BA0953">
            <w:pPr>
              <w:keepNext/>
              <w:keepLines/>
              <w:spacing w:after="0"/>
              <w:jc w:val="center"/>
              <w:rPr>
                <w:rFonts w:ascii="Arial" w:eastAsia="SimSun" w:hAnsi="Arial"/>
                <w:sz w:val="18"/>
              </w:rPr>
            </w:pPr>
          </w:p>
        </w:tc>
        <w:tc>
          <w:tcPr>
            <w:tcW w:w="694" w:type="pct"/>
          </w:tcPr>
          <w:p w14:paraId="5AB3CA11" w14:textId="77777777" w:rsidR="00564190" w:rsidRPr="00C25669" w:rsidRDefault="00564190" w:rsidP="00BA0953">
            <w:pPr>
              <w:pStyle w:val="TAC"/>
              <w:rPr>
                <w:rFonts w:eastAsia="SimSun"/>
              </w:rPr>
            </w:pPr>
          </w:p>
        </w:tc>
        <w:tc>
          <w:tcPr>
            <w:tcW w:w="613" w:type="pct"/>
            <w:vAlign w:val="center"/>
          </w:tcPr>
          <w:p w14:paraId="3E5BDE7E" w14:textId="77777777" w:rsidR="00564190" w:rsidRPr="0037392A" w:rsidRDefault="00564190" w:rsidP="00BA0953">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BA0953">
            <w:pPr>
              <w:pStyle w:val="TAC"/>
              <w:rPr>
                <w:rFonts w:eastAsia="SimSun" w:cs="Arial"/>
                <w:szCs w:val="18"/>
              </w:rPr>
            </w:pPr>
          </w:p>
        </w:tc>
        <w:tc>
          <w:tcPr>
            <w:tcW w:w="613" w:type="pct"/>
            <w:vAlign w:val="center"/>
          </w:tcPr>
          <w:p w14:paraId="2470FD41" w14:textId="77777777" w:rsidR="00564190" w:rsidRPr="0037392A" w:rsidRDefault="00564190" w:rsidP="00BA0953">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BA0953">
            <w:pPr>
              <w:pStyle w:val="TAC"/>
              <w:rPr>
                <w:rFonts w:eastAsia="SimSun" w:cs="Arial"/>
                <w:szCs w:val="18"/>
              </w:rPr>
            </w:pPr>
          </w:p>
        </w:tc>
        <w:tc>
          <w:tcPr>
            <w:tcW w:w="613" w:type="pct"/>
            <w:vAlign w:val="center"/>
          </w:tcPr>
          <w:p w14:paraId="1B057B94" w14:textId="77777777" w:rsidR="00564190" w:rsidRPr="00C25669" w:rsidRDefault="00564190" w:rsidP="00BA0953">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BA0953">
            <w:pPr>
              <w:pStyle w:val="TAC"/>
              <w:rPr>
                <w:rFonts w:eastAsia="SimSun" w:cs="Arial"/>
                <w:szCs w:val="18"/>
              </w:rPr>
            </w:pPr>
          </w:p>
        </w:tc>
        <w:tc>
          <w:tcPr>
            <w:tcW w:w="613" w:type="pct"/>
            <w:vAlign w:val="center"/>
          </w:tcPr>
          <w:p w14:paraId="11AAACCB" w14:textId="77777777" w:rsidR="00564190" w:rsidRPr="0037392A" w:rsidRDefault="00564190" w:rsidP="00BA0953">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BA0953">
            <w:pPr>
              <w:pStyle w:val="TAC"/>
              <w:rPr>
                <w:rFonts w:eastAsia="SimSun" w:cs="Arial"/>
                <w:szCs w:val="18"/>
              </w:rPr>
            </w:pPr>
          </w:p>
        </w:tc>
        <w:tc>
          <w:tcPr>
            <w:tcW w:w="613" w:type="pct"/>
            <w:vAlign w:val="center"/>
          </w:tcPr>
          <w:p w14:paraId="35273C13" w14:textId="77777777" w:rsidR="00564190" w:rsidRPr="0037392A" w:rsidRDefault="00564190" w:rsidP="00BA0953">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BA0953">
            <w:pPr>
              <w:pStyle w:val="TAC"/>
              <w:rPr>
                <w:rFonts w:eastAsia="SimSun" w:cs="Arial"/>
                <w:szCs w:val="18"/>
              </w:rPr>
            </w:pPr>
          </w:p>
        </w:tc>
        <w:tc>
          <w:tcPr>
            <w:tcW w:w="613" w:type="pct"/>
            <w:vAlign w:val="center"/>
          </w:tcPr>
          <w:p w14:paraId="42710DE2" w14:textId="77777777" w:rsidR="00564190" w:rsidRPr="0037392A" w:rsidRDefault="00564190" w:rsidP="00BA0953">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BA0953">
            <w:pPr>
              <w:pStyle w:val="TAC"/>
              <w:rPr>
                <w:rFonts w:eastAsia="SimSun" w:cs="Arial"/>
                <w:szCs w:val="18"/>
                <w:lang w:val="sv-FI"/>
              </w:rPr>
            </w:pPr>
          </w:p>
        </w:tc>
        <w:tc>
          <w:tcPr>
            <w:tcW w:w="613" w:type="pct"/>
            <w:vAlign w:val="center"/>
          </w:tcPr>
          <w:p w14:paraId="1C3CB484" w14:textId="77777777" w:rsidR="00564190" w:rsidRPr="00C25669" w:rsidRDefault="00564190" w:rsidP="00BA0953">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BA0953">
            <w:pPr>
              <w:pStyle w:val="TAC"/>
              <w:rPr>
                <w:rFonts w:eastAsia="SimSun" w:cs="Arial"/>
                <w:szCs w:val="18"/>
              </w:rPr>
            </w:pPr>
          </w:p>
        </w:tc>
        <w:tc>
          <w:tcPr>
            <w:tcW w:w="613" w:type="pct"/>
            <w:vAlign w:val="center"/>
          </w:tcPr>
          <w:p w14:paraId="43FDCFC0" w14:textId="77777777" w:rsidR="00564190" w:rsidRPr="0037392A" w:rsidRDefault="00564190" w:rsidP="00BA0953">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46353B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BA0953">
            <w:pPr>
              <w:pStyle w:val="TAC"/>
              <w:rPr>
                <w:rFonts w:eastAsia="SimSun" w:cs="Arial"/>
                <w:szCs w:val="18"/>
              </w:rPr>
            </w:pPr>
          </w:p>
        </w:tc>
        <w:tc>
          <w:tcPr>
            <w:tcW w:w="613" w:type="pct"/>
            <w:vAlign w:val="center"/>
          </w:tcPr>
          <w:p w14:paraId="6BAD1035" w14:textId="77777777" w:rsidR="00564190" w:rsidRPr="0037392A" w:rsidRDefault="00564190" w:rsidP="00BA0953">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BA0953">
            <w:pPr>
              <w:pStyle w:val="TAC"/>
              <w:rPr>
                <w:rFonts w:eastAsia="SimSun" w:cs="Arial"/>
                <w:szCs w:val="18"/>
              </w:rPr>
            </w:pPr>
          </w:p>
        </w:tc>
        <w:tc>
          <w:tcPr>
            <w:tcW w:w="613" w:type="pct"/>
            <w:vAlign w:val="center"/>
          </w:tcPr>
          <w:p w14:paraId="5623CD42" w14:textId="77777777" w:rsidR="00564190" w:rsidRPr="0037392A" w:rsidRDefault="00564190" w:rsidP="00BA0953">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BA0953">
            <w:pPr>
              <w:pStyle w:val="TAC"/>
              <w:rPr>
                <w:rFonts w:eastAsia="SimSun" w:cs="Arial"/>
                <w:szCs w:val="18"/>
              </w:rPr>
            </w:pPr>
          </w:p>
        </w:tc>
        <w:tc>
          <w:tcPr>
            <w:tcW w:w="613" w:type="pct"/>
            <w:vAlign w:val="center"/>
          </w:tcPr>
          <w:p w14:paraId="5721C0AA" w14:textId="77777777" w:rsidR="00564190" w:rsidRPr="00C25669" w:rsidRDefault="00564190" w:rsidP="00BA0953">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BA0953">
            <w:pPr>
              <w:pStyle w:val="TAC"/>
              <w:rPr>
                <w:rFonts w:eastAsia="SimSun" w:cs="Arial"/>
                <w:szCs w:val="18"/>
              </w:rPr>
            </w:pPr>
          </w:p>
        </w:tc>
        <w:tc>
          <w:tcPr>
            <w:tcW w:w="613" w:type="pct"/>
            <w:vAlign w:val="center"/>
          </w:tcPr>
          <w:p w14:paraId="70250A0C" w14:textId="77777777" w:rsidR="00564190" w:rsidRPr="0037392A" w:rsidRDefault="00564190" w:rsidP="00BA0953">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BA0953">
            <w:pPr>
              <w:pStyle w:val="TAC"/>
              <w:rPr>
                <w:rFonts w:eastAsia="SimSun" w:cs="Arial"/>
                <w:szCs w:val="18"/>
              </w:rPr>
            </w:pPr>
          </w:p>
        </w:tc>
        <w:tc>
          <w:tcPr>
            <w:tcW w:w="613" w:type="pct"/>
            <w:vAlign w:val="center"/>
          </w:tcPr>
          <w:p w14:paraId="785F5F61" w14:textId="77777777" w:rsidR="00564190" w:rsidRPr="0037392A" w:rsidRDefault="00564190" w:rsidP="00BA0953">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BA0953">
            <w:pPr>
              <w:pStyle w:val="TAC"/>
              <w:rPr>
                <w:rFonts w:eastAsia="SimSun" w:cs="Arial"/>
                <w:szCs w:val="18"/>
              </w:rPr>
            </w:pPr>
          </w:p>
        </w:tc>
        <w:tc>
          <w:tcPr>
            <w:tcW w:w="613" w:type="pct"/>
            <w:vAlign w:val="center"/>
          </w:tcPr>
          <w:p w14:paraId="5EEF8F2E" w14:textId="77777777" w:rsidR="00564190" w:rsidRPr="0037392A" w:rsidRDefault="00564190" w:rsidP="00BA0953">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BA0953">
            <w:pPr>
              <w:pStyle w:val="TAC"/>
              <w:rPr>
                <w:rFonts w:eastAsia="SimSun" w:cs="Arial"/>
                <w:szCs w:val="18"/>
              </w:rPr>
            </w:pPr>
          </w:p>
        </w:tc>
        <w:tc>
          <w:tcPr>
            <w:tcW w:w="613" w:type="pct"/>
            <w:vAlign w:val="center"/>
          </w:tcPr>
          <w:p w14:paraId="327DC727" w14:textId="77777777" w:rsidR="00564190" w:rsidRPr="00C25669" w:rsidRDefault="00564190" w:rsidP="00BA0953">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BA0953">
            <w:pPr>
              <w:pStyle w:val="TAC"/>
              <w:rPr>
                <w:rFonts w:eastAsia="SimSun" w:cs="Arial"/>
                <w:szCs w:val="18"/>
              </w:rPr>
            </w:pPr>
          </w:p>
        </w:tc>
        <w:tc>
          <w:tcPr>
            <w:tcW w:w="613" w:type="pct"/>
            <w:vAlign w:val="center"/>
          </w:tcPr>
          <w:p w14:paraId="0A35F9D0" w14:textId="77777777" w:rsidR="00564190" w:rsidRPr="0037392A" w:rsidRDefault="00564190" w:rsidP="00BA0953">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696FFF78" w:rsidR="00564190" w:rsidRPr="00C25669" w:rsidRDefault="00E4344E"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15" w:type="pct"/>
            <w:vAlign w:val="center"/>
          </w:tcPr>
          <w:p w14:paraId="587D7B3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BA0953">
            <w:pPr>
              <w:pStyle w:val="TAC"/>
              <w:rPr>
                <w:rFonts w:eastAsia="SimSun" w:cs="Arial"/>
                <w:szCs w:val="18"/>
              </w:rPr>
            </w:pPr>
          </w:p>
        </w:tc>
        <w:tc>
          <w:tcPr>
            <w:tcW w:w="613" w:type="pct"/>
            <w:vAlign w:val="center"/>
          </w:tcPr>
          <w:p w14:paraId="36292E3C" w14:textId="77777777" w:rsidR="00564190" w:rsidRPr="0037392A" w:rsidRDefault="00564190" w:rsidP="00BA0953">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BA0953">
            <w:pPr>
              <w:pStyle w:val="TAC"/>
              <w:rPr>
                <w:rFonts w:eastAsia="SimSun" w:cs="Arial"/>
                <w:szCs w:val="18"/>
              </w:rPr>
            </w:pPr>
          </w:p>
        </w:tc>
        <w:tc>
          <w:tcPr>
            <w:tcW w:w="613" w:type="pct"/>
            <w:vAlign w:val="center"/>
          </w:tcPr>
          <w:p w14:paraId="09EB2DFE" w14:textId="77777777" w:rsidR="00564190" w:rsidRPr="0037392A" w:rsidRDefault="00564190" w:rsidP="00BA0953">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BA0953">
            <w:pPr>
              <w:pStyle w:val="TAC"/>
              <w:rPr>
                <w:rFonts w:eastAsia="SimSun" w:cs="Arial"/>
                <w:szCs w:val="18"/>
              </w:rPr>
            </w:pPr>
          </w:p>
        </w:tc>
        <w:tc>
          <w:tcPr>
            <w:tcW w:w="613" w:type="pct"/>
            <w:vAlign w:val="center"/>
          </w:tcPr>
          <w:p w14:paraId="56AF6AFE" w14:textId="77777777" w:rsidR="00564190" w:rsidRPr="0037392A" w:rsidRDefault="00564190" w:rsidP="00BA0953">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BA0953">
            <w:pPr>
              <w:pStyle w:val="TAC"/>
              <w:rPr>
                <w:rFonts w:eastAsia="SimSun" w:cs="Arial"/>
                <w:szCs w:val="18"/>
              </w:rPr>
            </w:pPr>
          </w:p>
        </w:tc>
        <w:tc>
          <w:tcPr>
            <w:tcW w:w="613" w:type="pct"/>
            <w:vAlign w:val="center"/>
          </w:tcPr>
          <w:p w14:paraId="560473F2" w14:textId="77777777" w:rsidR="00564190" w:rsidRDefault="00564190" w:rsidP="00BA0953">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BA0953">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BA0953">
        <w:trPr>
          <w:jc w:val="center"/>
        </w:trPr>
        <w:tc>
          <w:tcPr>
            <w:tcW w:w="1674" w:type="pct"/>
            <w:shd w:val="clear" w:color="auto" w:fill="auto"/>
            <w:vAlign w:val="center"/>
          </w:tcPr>
          <w:p w14:paraId="70E722A7"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BA0953">
        <w:trPr>
          <w:jc w:val="center"/>
        </w:trPr>
        <w:tc>
          <w:tcPr>
            <w:tcW w:w="1674" w:type="pct"/>
            <w:vAlign w:val="center"/>
          </w:tcPr>
          <w:p w14:paraId="35301F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BA0953">
            <w:pPr>
              <w:pStyle w:val="TAC"/>
              <w:rPr>
                <w:rFonts w:eastAsia="SimSun" w:cs="Arial"/>
                <w:szCs w:val="18"/>
                <w:lang w:eastAsia="zh-CN"/>
              </w:rPr>
            </w:pPr>
          </w:p>
        </w:tc>
        <w:tc>
          <w:tcPr>
            <w:tcW w:w="642" w:type="pct"/>
          </w:tcPr>
          <w:p w14:paraId="687EC9DA" w14:textId="77777777" w:rsidR="006E25A3" w:rsidRPr="00C25669" w:rsidRDefault="006E25A3" w:rsidP="00BA0953">
            <w:pPr>
              <w:pStyle w:val="TAC"/>
              <w:rPr>
                <w:rFonts w:eastAsia="SimSun" w:cs="Arial"/>
                <w:szCs w:val="18"/>
                <w:lang w:eastAsia="zh-CN"/>
              </w:rPr>
            </w:pPr>
          </w:p>
        </w:tc>
        <w:tc>
          <w:tcPr>
            <w:tcW w:w="642" w:type="pct"/>
          </w:tcPr>
          <w:p w14:paraId="6312A71B" w14:textId="77777777" w:rsidR="006E25A3" w:rsidRPr="00C25669" w:rsidRDefault="006E25A3" w:rsidP="00BA0953">
            <w:pPr>
              <w:pStyle w:val="TAC"/>
              <w:rPr>
                <w:rFonts w:eastAsia="SimSun" w:cs="Arial"/>
                <w:szCs w:val="18"/>
              </w:rPr>
            </w:pPr>
          </w:p>
        </w:tc>
        <w:tc>
          <w:tcPr>
            <w:tcW w:w="405" w:type="pct"/>
            <w:vAlign w:val="center"/>
          </w:tcPr>
          <w:p w14:paraId="5DA19AC3" w14:textId="77777777" w:rsidR="006E25A3" w:rsidRPr="00C25669" w:rsidRDefault="006E25A3" w:rsidP="00BA0953">
            <w:pPr>
              <w:keepNext/>
              <w:keepLines/>
              <w:spacing w:after="0"/>
              <w:jc w:val="center"/>
              <w:rPr>
                <w:rFonts w:ascii="Arial" w:eastAsia="SimSun" w:hAnsi="Arial" w:cs="Arial"/>
                <w:sz w:val="18"/>
                <w:szCs w:val="18"/>
                <w:lang w:eastAsia="zh-CN"/>
              </w:rPr>
            </w:pPr>
          </w:p>
        </w:tc>
      </w:tr>
      <w:tr w:rsidR="006E25A3" w:rsidRPr="00C25669" w14:paraId="2ED59CD2" w14:textId="77777777" w:rsidTr="00BA0953">
        <w:trPr>
          <w:jc w:val="center"/>
        </w:trPr>
        <w:tc>
          <w:tcPr>
            <w:tcW w:w="1674" w:type="pct"/>
            <w:vAlign w:val="center"/>
          </w:tcPr>
          <w:p w14:paraId="727584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BA0953">
            <w:pPr>
              <w:pStyle w:val="TAC"/>
              <w:rPr>
                <w:rFonts w:eastAsia="SimSun" w:cs="Arial"/>
                <w:szCs w:val="18"/>
              </w:rPr>
            </w:pPr>
          </w:p>
        </w:tc>
        <w:tc>
          <w:tcPr>
            <w:tcW w:w="642" w:type="pct"/>
          </w:tcPr>
          <w:p w14:paraId="5A96C733" w14:textId="77777777" w:rsidR="006E25A3" w:rsidRPr="00C25669" w:rsidRDefault="006E25A3" w:rsidP="00BA0953">
            <w:pPr>
              <w:pStyle w:val="TAC"/>
              <w:rPr>
                <w:rFonts w:eastAsia="SimSun"/>
              </w:rPr>
            </w:pPr>
          </w:p>
        </w:tc>
        <w:tc>
          <w:tcPr>
            <w:tcW w:w="642" w:type="pct"/>
          </w:tcPr>
          <w:p w14:paraId="6564C5D8" w14:textId="77777777" w:rsidR="006E25A3" w:rsidRPr="00C25669" w:rsidRDefault="006E25A3" w:rsidP="00BA0953">
            <w:pPr>
              <w:pStyle w:val="TAC"/>
              <w:rPr>
                <w:rFonts w:eastAsia="SimSun"/>
              </w:rPr>
            </w:pPr>
          </w:p>
        </w:tc>
        <w:tc>
          <w:tcPr>
            <w:tcW w:w="405" w:type="pct"/>
            <w:vAlign w:val="center"/>
          </w:tcPr>
          <w:p w14:paraId="6606D2E6" w14:textId="77777777" w:rsidR="006E25A3" w:rsidRPr="00C25669" w:rsidRDefault="006E25A3" w:rsidP="00BA0953">
            <w:pPr>
              <w:keepNext/>
              <w:keepLines/>
              <w:spacing w:after="0"/>
              <w:jc w:val="center"/>
              <w:rPr>
                <w:rFonts w:ascii="Arial" w:eastAsia="SimSun" w:hAnsi="Arial"/>
                <w:sz w:val="18"/>
              </w:rPr>
            </w:pPr>
          </w:p>
        </w:tc>
      </w:tr>
      <w:tr w:rsidR="006E25A3" w:rsidRPr="00C25669" w14:paraId="2D80C51B" w14:textId="77777777" w:rsidTr="00BA0953">
        <w:trPr>
          <w:jc w:val="center"/>
        </w:trPr>
        <w:tc>
          <w:tcPr>
            <w:tcW w:w="1674" w:type="pct"/>
            <w:vAlign w:val="center"/>
          </w:tcPr>
          <w:p w14:paraId="53EDE0E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BA0953">
            <w:pPr>
              <w:pStyle w:val="TAC"/>
              <w:rPr>
                <w:rFonts w:eastAsia="SimSun" w:cs="Arial"/>
                <w:szCs w:val="18"/>
              </w:rPr>
            </w:pPr>
          </w:p>
        </w:tc>
        <w:tc>
          <w:tcPr>
            <w:tcW w:w="642" w:type="pct"/>
          </w:tcPr>
          <w:p w14:paraId="3A77F4BB" w14:textId="77777777" w:rsidR="006E25A3" w:rsidRPr="00C25669" w:rsidRDefault="006E25A3" w:rsidP="00BA0953">
            <w:pPr>
              <w:pStyle w:val="TAC"/>
              <w:rPr>
                <w:rFonts w:eastAsia="SimSun" w:cs="Arial"/>
                <w:szCs w:val="18"/>
              </w:rPr>
            </w:pPr>
          </w:p>
        </w:tc>
        <w:tc>
          <w:tcPr>
            <w:tcW w:w="642" w:type="pct"/>
          </w:tcPr>
          <w:p w14:paraId="26F4880C" w14:textId="77777777" w:rsidR="006E25A3" w:rsidRPr="00C25669" w:rsidRDefault="006E25A3" w:rsidP="00BA0953">
            <w:pPr>
              <w:pStyle w:val="TAC"/>
              <w:rPr>
                <w:rFonts w:eastAsia="SimSun" w:cs="Arial"/>
                <w:szCs w:val="18"/>
              </w:rPr>
            </w:pPr>
          </w:p>
        </w:tc>
        <w:tc>
          <w:tcPr>
            <w:tcW w:w="405" w:type="pct"/>
            <w:vAlign w:val="center"/>
          </w:tcPr>
          <w:p w14:paraId="0E13ED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899BAE0" w14:textId="77777777" w:rsidTr="00BA0953">
        <w:trPr>
          <w:jc w:val="center"/>
        </w:trPr>
        <w:tc>
          <w:tcPr>
            <w:tcW w:w="1674" w:type="pct"/>
            <w:vAlign w:val="center"/>
          </w:tcPr>
          <w:p w14:paraId="40165A0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BA0953">
            <w:pPr>
              <w:pStyle w:val="TAC"/>
              <w:rPr>
                <w:rFonts w:eastAsia="SimSun" w:cs="Arial"/>
                <w:szCs w:val="18"/>
              </w:rPr>
            </w:pPr>
          </w:p>
        </w:tc>
        <w:tc>
          <w:tcPr>
            <w:tcW w:w="642" w:type="pct"/>
          </w:tcPr>
          <w:p w14:paraId="5026976A" w14:textId="77777777" w:rsidR="006E25A3" w:rsidRPr="00C25669" w:rsidRDefault="006E25A3" w:rsidP="00BA0953">
            <w:pPr>
              <w:pStyle w:val="TAC"/>
              <w:rPr>
                <w:rFonts w:eastAsia="SimSun" w:cs="Arial"/>
                <w:szCs w:val="18"/>
              </w:rPr>
            </w:pPr>
          </w:p>
        </w:tc>
        <w:tc>
          <w:tcPr>
            <w:tcW w:w="642" w:type="pct"/>
          </w:tcPr>
          <w:p w14:paraId="738B9E2A" w14:textId="77777777" w:rsidR="006E25A3" w:rsidRPr="00C25669" w:rsidRDefault="006E25A3" w:rsidP="00BA0953">
            <w:pPr>
              <w:pStyle w:val="TAC"/>
              <w:rPr>
                <w:rFonts w:eastAsia="SimSun" w:cs="Arial"/>
                <w:szCs w:val="18"/>
              </w:rPr>
            </w:pPr>
          </w:p>
        </w:tc>
        <w:tc>
          <w:tcPr>
            <w:tcW w:w="405" w:type="pct"/>
            <w:vAlign w:val="center"/>
          </w:tcPr>
          <w:p w14:paraId="4E3F97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50362B2" w14:textId="77777777" w:rsidTr="00BA0953">
        <w:trPr>
          <w:jc w:val="center"/>
        </w:trPr>
        <w:tc>
          <w:tcPr>
            <w:tcW w:w="1674" w:type="pct"/>
            <w:vAlign w:val="center"/>
          </w:tcPr>
          <w:p w14:paraId="3CA31AA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BA0953">
            <w:pPr>
              <w:pStyle w:val="TAC"/>
              <w:rPr>
                <w:rFonts w:eastAsia="SimSun" w:cs="Arial"/>
                <w:szCs w:val="18"/>
              </w:rPr>
            </w:pPr>
          </w:p>
        </w:tc>
        <w:tc>
          <w:tcPr>
            <w:tcW w:w="642" w:type="pct"/>
          </w:tcPr>
          <w:p w14:paraId="4C90C99D" w14:textId="77777777" w:rsidR="006E25A3" w:rsidRPr="00C25669" w:rsidRDefault="006E25A3" w:rsidP="00BA0953">
            <w:pPr>
              <w:pStyle w:val="TAC"/>
              <w:rPr>
                <w:rFonts w:eastAsia="SimSun" w:cs="Arial"/>
                <w:szCs w:val="18"/>
              </w:rPr>
            </w:pPr>
          </w:p>
        </w:tc>
        <w:tc>
          <w:tcPr>
            <w:tcW w:w="642" w:type="pct"/>
          </w:tcPr>
          <w:p w14:paraId="69937B27" w14:textId="77777777" w:rsidR="006E25A3" w:rsidRPr="00C25669" w:rsidRDefault="006E25A3" w:rsidP="00BA0953">
            <w:pPr>
              <w:pStyle w:val="TAC"/>
              <w:rPr>
                <w:rFonts w:eastAsia="SimSun" w:cs="Arial"/>
                <w:szCs w:val="18"/>
              </w:rPr>
            </w:pPr>
          </w:p>
        </w:tc>
        <w:tc>
          <w:tcPr>
            <w:tcW w:w="405" w:type="pct"/>
            <w:vAlign w:val="center"/>
          </w:tcPr>
          <w:p w14:paraId="59E86F5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DC27175" w14:textId="77777777" w:rsidTr="00BA0953">
        <w:trPr>
          <w:jc w:val="center"/>
        </w:trPr>
        <w:tc>
          <w:tcPr>
            <w:tcW w:w="1674" w:type="pct"/>
            <w:vAlign w:val="center"/>
          </w:tcPr>
          <w:p w14:paraId="2DEE3290" w14:textId="77777777" w:rsidR="006E25A3" w:rsidRPr="00C25669" w:rsidRDefault="006E25A3"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BA0953">
            <w:pPr>
              <w:pStyle w:val="TAC"/>
              <w:rPr>
                <w:rFonts w:eastAsia="SimSun" w:cs="Arial"/>
                <w:szCs w:val="18"/>
                <w:lang w:eastAsia="zh-CN"/>
              </w:rPr>
            </w:pPr>
          </w:p>
        </w:tc>
        <w:tc>
          <w:tcPr>
            <w:tcW w:w="642" w:type="pct"/>
          </w:tcPr>
          <w:p w14:paraId="14DB7EF2" w14:textId="77777777" w:rsidR="006E25A3" w:rsidRPr="00C25669" w:rsidRDefault="006E25A3" w:rsidP="00BA0953">
            <w:pPr>
              <w:pStyle w:val="TAC"/>
              <w:rPr>
                <w:rFonts w:eastAsia="SimSun" w:cs="Arial"/>
                <w:szCs w:val="18"/>
                <w:lang w:eastAsia="zh-CN"/>
              </w:rPr>
            </w:pPr>
          </w:p>
        </w:tc>
        <w:tc>
          <w:tcPr>
            <w:tcW w:w="642" w:type="pct"/>
          </w:tcPr>
          <w:p w14:paraId="43A1C4E2" w14:textId="77777777" w:rsidR="006E25A3" w:rsidRPr="00C25669" w:rsidRDefault="006E25A3" w:rsidP="00BA0953">
            <w:pPr>
              <w:pStyle w:val="TAC"/>
              <w:rPr>
                <w:rFonts w:eastAsia="SimSun" w:cs="Arial"/>
                <w:szCs w:val="18"/>
                <w:lang w:eastAsia="zh-CN"/>
              </w:rPr>
            </w:pPr>
          </w:p>
        </w:tc>
        <w:tc>
          <w:tcPr>
            <w:tcW w:w="405" w:type="pct"/>
            <w:vAlign w:val="center"/>
          </w:tcPr>
          <w:p w14:paraId="300AEA1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02EA977" w14:textId="77777777" w:rsidTr="00BA0953">
        <w:trPr>
          <w:jc w:val="center"/>
        </w:trPr>
        <w:tc>
          <w:tcPr>
            <w:tcW w:w="1674" w:type="pct"/>
            <w:vAlign w:val="center"/>
          </w:tcPr>
          <w:p w14:paraId="178762D5"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BA0953">
            <w:pPr>
              <w:pStyle w:val="TAC"/>
              <w:rPr>
                <w:rFonts w:eastAsia="SimSun" w:cs="Arial"/>
                <w:szCs w:val="18"/>
              </w:rPr>
            </w:pPr>
          </w:p>
        </w:tc>
        <w:tc>
          <w:tcPr>
            <w:tcW w:w="642" w:type="pct"/>
          </w:tcPr>
          <w:p w14:paraId="57C61EEB" w14:textId="77777777" w:rsidR="006E25A3" w:rsidRPr="00C25669" w:rsidRDefault="006E25A3" w:rsidP="00BA0953">
            <w:pPr>
              <w:pStyle w:val="TAC"/>
              <w:rPr>
                <w:rFonts w:eastAsia="SimSun" w:cs="Arial"/>
                <w:szCs w:val="18"/>
              </w:rPr>
            </w:pPr>
          </w:p>
        </w:tc>
        <w:tc>
          <w:tcPr>
            <w:tcW w:w="642" w:type="pct"/>
          </w:tcPr>
          <w:p w14:paraId="669D0419" w14:textId="77777777" w:rsidR="006E25A3" w:rsidRPr="00C25669" w:rsidRDefault="006E25A3" w:rsidP="00BA0953">
            <w:pPr>
              <w:pStyle w:val="TAC"/>
              <w:rPr>
                <w:rFonts w:eastAsia="SimSun" w:cs="Arial"/>
                <w:szCs w:val="18"/>
              </w:rPr>
            </w:pPr>
          </w:p>
        </w:tc>
        <w:tc>
          <w:tcPr>
            <w:tcW w:w="405" w:type="pct"/>
            <w:vAlign w:val="center"/>
          </w:tcPr>
          <w:p w14:paraId="30B30E0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2A301F2" w14:textId="77777777" w:rsidTr="00BA0953">
        <w:trPr>
          <w:jc w:val="center"/>
        </w:trPr>
        <w:tc>
          <w:tcPr>
            <w:tcW w:w="1674" w:type="pct"/>
            <w:vAlign w:val="center"/>
          </w:tcPr>
          <w:p w14:paraId="7928228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BA0953">
            <w:pPr>
              <w:pStyle w:val="TAC"/>
              <w:rPr>
                <w:rFonts w:eastAsia="SimSun" w:cs="Arial"/>
                <w:szCs w:val="18"/>
              </w:rPr>
            </w:pPr>
          </w:p>
        </w:tc>
        <w:tc>
          <w:tcPr>
            <w:tcW w:w="642" w:type="pct"/>
          </w:tcPr>
          <w:p w14:paraId="52E8B780" w14:textId="77777777" w:rsidR="006E25A3" w:rsidRPr="00C25669" w:rsidRDefault="006E25A3" w:rsidP="00BA0953">
            <w:pPr>
              <w:pStyle w:val="TAC"/>
              <w:rPr>
                <w:rFonts w:eastAsia="SimSun" w:cs="Arial"/>
                <w:szCs w:val="18"/>
              </w:rPr>
            </w:pPr>
          </w:p>
        </w:tc>
        <w:tc>
          <w:tcPr>
            <w:tcW w:w="642" w:type="pct"/>
          </w:tcPr>
          <w:p w14:paraId="44D482D1" w14:textId="77777777" w:rsidR="006E25A3" w:rsidRPr="00C25669" w:rsidRDefault="006E25A3" w:rsidP="00BA0953">
            <w:pPr>
              <w:pStyle w:val="TAC"/>
              <w:rPr>
                <w:rFonts w:eastAsia="SimSun" w:cs="Arial"/>
                <w:szCs w:val="18"/>
              </w:rPr>
            </w:pPr>
          </w:p>
        </w:tc>
        <w:tc>
          <w:tcPr>
            <w:tcW w:w="405" w:type="pct"/>
            <w:vAlign w:val="center"/>
          </w:tcPr>
          <w:p w14:paraId="27AB532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E34528A" w14:textId="77777777" w:rsidTr="00BA0953">
        <w:trPr>
          <w:jc w:val="center"/>
        </w:trPr>
        <w:tc>
          <w:tcPr>
            <w:tcW w:w="1674" w:type="pct"/>
            <w:vAlign w:val="center"/>
          </w:tcPr>
          <w:p w14:paraId="728E92E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BA0953">
            <w:pPr>
              <w:pStyle w:val="TAC"/>
              <w:rPr>
                <w:rFonts w:eastAsia="SimSun" w:cs="Arial"/>
                <w:szCs w:val="18"/>
              </w:rPr>
            </w:pPr>
          </w:p>
        </w:tc>
        <w:tc>
          <w:tcPr>
            <w:tcW w:w="642" w:type="pct"/>
          </w:tcPr>
          <w:p w14:paraId="128BCC2D" w14:textId="77777777" w:rsidR="006E25A3" w:rsidRPr="00C25669" w:rsidRDefault="006E25A3" w:rsidP="00BA0953">
            <w:pPr>
              <w:pStyle w:val="TAC"/>
              <w:rPr>
                <w:rFonts w:eastAsia="SimSun" w:cs="Arial"/>
                <w:szCs w:val="18"/>
              </w:rPr>
            </w:pPr>
          </w:p>
        </w:tc>
        <w:tc>
          <w:tcPr>
            <w:tcW w:w="642" w:type="pct"/>
          </w:tcPr>
          <w:p w14:paraId="1824A521" w14:textId="77777777" w:rsidR="006E25A3" w:rsidRPr="00C25669" w:rsidRDefault="006E25A3" w:rsidP="00BA0953">
            <w:pPr>
              <w:pStyle w:val="TAC"/>
              <w:rPr>
                <w:rFonts w:eastAsia="SimSun" w:cs="Arial"/>
                <w:szCs w:val="18"/>
              </w:rPr>
            </w:pPr>
          </w:p>
        </w:tc>
        <w:tc>
          <w:tcPr>
            <w:tcW w:w="405" w:type="pct"/>
          </w:tcPr>
          <w:p w14:paraId="50DFA11A"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FE9EBC2" w14:textId="77777777" w:rsidTr="00BA0953">
        <w:trPr>
          <w:jc w:val="center"/>
        </w:trPr>
        <w:tc>
          <w:tcPr>
            <w:tcW w:w="1674" w:type="pct"/>
            <w:vAlign w:val="center"/>
          </w:tcPr>
          <w:p w14:paraId="284F47C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BA0953">
            <w:pPr>
              <w:pStyle w:val="TAC"/>
              <w:rPr>
                <w:rFonts w:eastAsia="SimSun" w:cs="Arial"/>
                <w:szCs w:val="18"/>
              </w:rPr>
            </w:pPr>
          </w:p>
        </w:tc>
        <w:tc>
          <w:tcPr>
            <w:tcW w:w="642" w:type="pct"/>
          </w:tcPr>
          <w:p w14:paraId="013EFFCE" w14:textId="77777777" w:rsidR="006E25A3" w:rsidRPr="00C25669" w:rsidRDefault="006E25A3" w:rsidP="00BA0953">
            <w:pPr>
              <w:pStyle w:val="TAC"/>
              <w:rPr>
                <w:rFonts w:eastAsia="SimSun" w:cs="Arial"/>
                <w:szCs w:val="18"/>
              </w:rPr>
            </w:pPr>
          </w:p>
        </w:tc>
        <w:tc>
          <w:tcPr>
            <w:tcW w:w="642" w:type="pct"/>
          </w:tcPr>
          <w:p w14:paraId="68E8293F" w14:textId="77777777" w:rsidR="006E25A3" w:rsidRPr="00C25669" w:rsidRDefault="006E25A3" w:rsidP="00BA0953">
            <w:pPr>
              <w:pStyle w:val="TAC"/>
              <w:rPr>
                <w:rFonts w:eastAsia="SimSun" w:cs="Arial"/>
                <w:szCs w:val="18"/>
              </w:rPr>
            </w:pPr>
          </w:p>
        </w:tc>
        <w:tc>
          <w:tcPr>
            <w:tcW w:w="405" w:type="pct"/>
            <w:vAlign w:val="center"/>
          </w:tcPr>
          <w:p w14:paraId="2D83448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FDA892F" w14:textId="77777777" w:rsidTr="00BA0953">
        <w:trPr>
          <w:jc w:val="center"/>
        </w:trPr>
        <w:tc>
          <w:tcPr>
            <w:tcW w:w="1674" w:type="pct"/>
            <w:vAlign w:val="center"/>
          </w:tcPr>
          <w:p w14:paraId="6C0621B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BA0953">
            <w:pPr>
              <w:pStyle w:val="TAC"/>
              <w:rPr>
                <w:rFonts w:eastAsia="SimSun" w:cs="Arial"/>
                <w:szCs w:val="18"/>
              </w:rPr>
            </w:pPr>
          </w:p>
        </w:tc>
        <w:tc>
          <w:tcPr>
            <w:tcW w:w="642" w:type="pct"/>
          </w:tcPr>
          <w:p w14:paraId="13F8E2EE" w14:textId="77777777" w:rsidR="006E25A3" w:rsidRPr="00C25669" w:rsidRDefault="006E25A3" w:rsidP="00BA0953">
            <w:pPr>
              <w:pStyle w:val="TAC"/>
              <w:rPr>
                <w:rFonts w:eastAsia="SimSun" w:cs="Arial"/>
                <w:szCs w:val="18"/>
              </w:rPr>
            </w:pPr>
          </w:p>
        </w:tc>
        <w:tc>
          <w:tcPr>
            <w:tcW w:w="642" w:type="pct"/>
          </w:tcPr>
          <w:p w14:paraId="4E267C7D" w14:textId="77777777" w:rsidR="006E25A3" w:rsidRPr="00C25669" w:rsidRDefault="006E25A3" w:rsidP="00BA0953">
            <w:pPr>
              <w:pStyle w:val="TAC"/>
              <w:rPr>
                <w:rFonts w:eastAsia="SimSun" w:cs="Arial"/>
                <w:szCs w:val="18"/>
              </w:rPr>
            </w:pPr>
          </w:p>
        </w:tc>
        <w:tc>
          <w:tcPr>
            <w:tcW w:w="405" w:type="pct"/>
            <w:vAlign w:val="center"/>
          </w:tcPr>
          <w:p w14:paraId="3582A40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AAF548" w14:textId="77777777" w:rsidTr="00BA0953">
        <w:trPr>
          <w:jc w:val="center"/>
        </w:trPr>
        <w:tc>
          <w:tcPr>
            <w:tcW w:w="1674" w:type="pct"/>
            <w:vAlign w:val="center"/>
          </w:tcPr>
          <w:p w14:paraId="2DCDD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BA0953">
            <w:pPr>
              <w:pStyle w:val="TAC"/>
              <w:rPr>
                <w:rFonts w:eastAsia="SimSun" w:cs="Arial"/>
                <w:szCs w:val="18"/>
              </w:rPr>
            </w:pPr>
          </w:p>
        </w:tc>
        <w:tc>
          <w:tcPr>
            <w:tcW w:w="642" w:type="pct"/>
          </w:tcPr>
          <w:p w14:paraId="4F793E2D" w14:textId="77777777" w:rsidR="006E25A3" w:rsidRPr="00C25669" w:rsidRDefault="006E25A3" w:rsidP="00BA0953">
            <w:pPr>
              <w:pStyle w:val="TAC"/>
              <w:rPr>
                <w:rFonts w:eastAsia="SimSun" w:cs="Arial"/>
                <w:szCs w:val="18"/>
              </w:rPr>
            </w:pPr>
          </w:p>
        </w:tc>
        <w:tc>
          <w:tcPr>
            <w:tcW w:w="642" w:type="pct"/>
          </w:tcPr>
          <w:p w14:paraId="795321DB" w14:textId="77777777" w:rsidR="006E25A3" w:rsidRPr="00C25669" w:rsidRDefault="006E25A3" w:rsidP="00BA0953">
            <w:pPr>
              <w:pStyle w:val="TAC"/>
              <w:rPr>
                <w:rFonts w:eastAsia="SimSun" w:cs="Arial"/>
                <w:szCs w:val="18"/>
              </w:rPr>
            </w:pPr>
          </w:p>
        </w:tc>
        <w:tc>
          <w:tcPr>
            <w:tcW w:w="405" w:type="pct"/>
            <w:vAlign w:val="center"/>
          </w:tcPr>
          <w:p w14:paraId="0546C2C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B132B9F" w14:textId="77777777" w:rsidTr="00BA0953">
        <w:trPr>
          <w:jc w:val="center"/>
        </w:trPr>
        <w:tc>
          <w:tcPr>
            <w:tcW w:w="1674" w:type="pct"/>
            <w:vAlign w:val="center"/>
          </w:tcPr>
          <w:p w14:paraId="67908C5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BA0953">
            <w:pPr>
              <w:pStyle w:val="TAC"/>
              <w:rPr>
                <w:rFonts w:eastAsia="SimSun" w:cs="Arial"/>
                <w:szCs w:val="18"/>
              </w:rPr>
            </w:pPr>
          </w:p>
        </w:tc>
        <w:tc>
          <w:tcPr>
            <w:tcW w:w="642" w:type="pct"/>
          </w:tcPr>
          <w:p w14:paraId="6278D37B" w14:textId="77777777" w:rsidR="006E25A3" w:rsidRPr="00C25669" w:rsidRDefault="006E25A3" w:rsidP="00BA0953">
            <w:pPr>
              <w:pStyle w:val="TAC"/>
              <w:rPr>
                <w:rFonts w:eastAsia="SimSun" w:cs="Arial"/>
                <w:szCs w:val="18"/>
              </w:rPr>
            </w:pPr>
          </w:p>
        </w:tc>
        <w:tc>
          <w:tcPr>
            <w:tcW w:w="642" w:type="pct"/>
          </w:tcPr>
          <w:p w14:paraId="5055FCDC" w14:textId="77777777" w:rsidR="006E25A3" w:rsidRPr="00C25669" w:rsidRDefault="006E25A3" w:rsidP="00BA0953">
            <w:pPr>
              <w:pStyle w:val="TAC"/>
              <w:rPr>
                <w:rFonts w:eastAsia="SimSun" w:cs="Arial"/>
                <w:szCs w:val="18"/>
              </w:rPr>
            </w:pPr>
          </w:p>
        </w:tc>
        <w:tc>
          <w:tcPr>
            <w:tcW w:w="405" w:type="pct"/>
            <w:vAlign w:val="center"/>
          </w:tcPr>
          <w:p w14:paraId="0DD26256"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3F39A53" w14:textId="77777777" w:rsidTr="00BA0953">
        <w:trPr>
          <w:jc w:val="center"/>
        </w:trPr>
        <w:tc>
          <w:tcPr>
            <w:tcW w:w="1674" w:type="pct"/>
            <w:vAlign w:val="center"/>
          </w:tcPr>
          <w:p w14:paraId="097D5D5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BA0953">
            <w:pPr>
              <w:pStyle w:val="TAC"/>
              <w:rPr>
                <w:rFonts w:eastAsia="SimSun" w:cs="Arial"/>
                <w:szCs w:val="18"/>
              </w:rPr>
            </w:pPr>
          </w:p>
        </w:tc>
        <w:tc>
          <w:tcPr>
            <w:tcW w:w="642" w:type="pct"/>
          </w:tcPr>
          <w:p w14:paraId="5FCD69B6" w14:textId="77777777" w:rsidR="006E25A3" w:rsidRPr="00C25669" w:rsidRDefault="006E25A3" w:rsidP="00BA0953">
            <w:pPr>
              <w:pStyle w:val="TAC"/>
              <w:rPr>
                <w:rFonts w:eastAsia="SimSun" w:cs="Arial"/>
                <w:szCs w:val="18"/>
              </w:rPr>
            </w:pPr>
          </w:p>
        </w:tc>
        <w:tc>
          <w:tcPr>
            <w:tcW w:w="642" w:type="pct"/>
          </w:tcPr>
          <w:p w14:paraId="665D56B6" w14:textId="77777777" w:rsidR="006E25A3" w:rsidRPr="00C25669" w:rsidRDefault="006E25A3" w:rsidP="00BA0953">
            <w:pPr>
              <w:pStyle w:val="TAC"/>
              <w:rPr>
                <w:rFonts w:eastAsia="SimSun" w:cs="Arial"/>
                <w:szCs w:val="18"/>
              </w:rPr>
            </w:pPr>
          </w:p>
        </w:tc>
        <w:tc>
          <w:tcPr>
            <w:tcW w:w="405" w:type="pct"/>
            <w:vAlign w:val="center"/>
          </w:tcPr>
          <w:p w14:paraId="25D47E0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38833EF" w14:textId="77777777" w:rsidTr="00BA0953">
        <w:trPr>
          <w:jc w:val="center"/>
        </w:trPr>
        <w:tc>
          <w:tcPr>
            <w:tcW w:w="1674" w:type="pct"/>
            <w:vAlign w:val="center"/>
          </w:tcPr>
          <w:p w14:paraId="13743C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BA0953">
            <w:pPr>
              <w:pStyle w:val="TAC"/>
              <w:rPr>
                <w:rFonts w:eastAsia="SimSun" w:cs="Arial"/>
                <w:szCs w:val="18"/>
              </w:rPr>
            </w:pPr>
          </w:p>
        </w:tc>
        <w:tc>
          <w:tcPr>
            <w:tcW w:w="642" w:type="pct"/>
          </w:tcPr>
          <w:p w14:paraId="3CE46726" w14:textId="77777777" w:rsidR="006E25A3" w:rsidRPr="00C25669" w:rsidRDefault="006E25A3" w:rsidP="00BA0953">
            <w:pPr>
              <w:pStyle w:val="TAC"/>
              <w:rPr>
                <w:rFonts w:eastAsia="SimSun" w:cs="Arial"/>
                <w:szCs w:val="18"/>
              </w:rPr>
            </w:pPr>
          </w:p>
        </w:tc>
        <w:tc>
          <w:tcPr>
            <w:tcW w:w="642" w:type="pct"/>
          </w:tcPr>
          <w:p w14:paraId="215602A2" w14:textId="77777777" w:rsidR="006E25A3" w:rsidRPr="00C25669" w:rsidRDefault="006E25A3" w:rsidP="00BA0953">
            <w:pPr>
              <w:pStyle w:val="TAC"/>
              <w:rPr>
                <w:rFonts w:eastAsia="SimSun" w:cs="Arial"/>
                <w:szCs w:val="18"/>
              </w:rPr>
            </w:pPr>
          </w:p>
        </w:tc>
        <w:tc>
          <w:tcPr>
            <w:tcW w:w="405" w:type="pct"/>
            <w:vAlign w:val="center"/>
          </w:tcPr>
          <w:p w14:paraId="7BAFD4EB"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223616B" w14:textId="77777777" w:rsidTr="00BA0953">
        <w:trPr>
          <w:jc w:val="center"/>
        </w:trPr>
        <w:tc>
          <w:tcPr>
            <w:tcW w:w="1675" w:type="pct"/>
            <w:vAlign w:val="center"/>
          </w:tcPr>
          <w:p w14:paraId="3B3D1557" w14:textId="77777777" w:rsidR="006E25A3" w:rsidRPr="00C25669" w:rsidRDefault="006E25A3" w:rsidP="00BA0953">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BA0953">
            <w:pPr>
              <w:pStyle w:val="TAC"/>
              <w:rPr>
                <w:rFonts w:eastAsia="SimSun" w:cs="Arial"/>
                <w:szCs w:val="18"/>
                <w:lang w:eastAsia="zh-CN"/>
              </w:rPr>
            </w:pPr>
          </w:p>
        </w:tc>
        <w:tc>
          <w:tcPr>
            <w:tcW w:w="642" w:type="pct"/>
          </w:tcPr>
          <w:p w14:paraId="4D073F02" w14:textId="77777777" w:rsidR="006E25A3" w:rsidRPr="00C25669" w:rsidRDefault="006E25A3" w:rsidP="00BA0953">
            <w:pPr>
              <w:pStyle w:val="TAC"/>
              <w:rPr>
                <w:rFonts w:eastAsia="SimSun" w:cs="Arial"/>
                <w:szCs w:val="18"/>
                <w:lang w:eastAsia="zh-CN"/>
              </w:rPr>
            </w:pPr>
          </w:p>
        </w:tc>
        <w:tc>
          <w:tcPr>
            <w:tcW w:w="642" w:type="pct"/>
          </w:tcPr>
          <w:p w14:paraId="2A08FCC1" w14:textId="77777777" w:rsidR="006E25A3" w:rsidRPr="00C25669" w:rsidRDefault="006E25A3" w:rsidP="00BA0953">
            <w:pPr>
              <w:pStyle w:val="TAC"/>
              <w:rPr>
                <w:rFonts w:eastAsia="SimSun" w:cs="Arial"/>
                <w:szCs w:val="18"/>
                <w:lang w:eastAsia="zh-CN"/>
              </w:rPr>
            </w:pPr>
          </w:p>
        </w:tc>
        <w:tc>
          <w:tcPr>
            <w:tcW w:w="404" w:type="pct"/>
            <w:vAlign w:val="center"/>
          </w:tcPr>
          <w:p w14:paraId="35D547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281B005" w14:textId="77777777" w:rsidTr="00BA0953">
        <w:trPr>
          <w:jc w:val="center"/>
        </w:trPr>
        <w:tc>
          <w:tcPr>
            <w:tcW w:w="1674" w:type="pct"/>
            <w:vAlign w:val="center"/>
          </w:tcPr>
          <w:p w14:paraId="325D20C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BA0953">
            <w:pPr>
              <w:pStyle w:val="TAC"/>
              <w:rPr>
                <w:rFonts w:eastAsia="SimSun" w:cs="Arial"/>
                <w:szCs w:val="18"/>
              </w:rPr>
            </w:pPr>
          </w:p>
        </w:tc>
        <w:tc>
          <w:tcPr>
            <w:tcW w:w="642" w:type="pct"/>
          </w:tcPr>
          <w:p w14:paraId="74A93372" w14:textId="77777777" w:rsidR="006E25A3" w:rsidRPr="00C25669" w:rsidRDefault="006E25A3" w:rsidP="00BA0953">
            <w:pPr>
              <w:pStyle w:val="TAC"/>
              <w:rPr>
                <w:rFonts w:eastAsia="SimSun"/>
              </w:rPr>
            </w:pPr>
          </w:p>
        </w:tc>
        <w:tc>
          <w:tcPr>
            <w:tcW w:w="642" w:type="pct"/>
          </w:tcPr>
          <w:p w14:paraId="1A27A144" w14:textId="77777777" w:rsidR="006E25A3" w:rsidRPr="00C25669" w:rsidRDefault="006E25A3" w:rsidP="00BA0953">
            <w:pPr>
              <w:pStyle w:val="TAC"/>
              <w:rPr>
                <w:rFonts w:eastAsia="SimSun"/>
              </w:rPr>
            </w:pPr>
          </w:p>
        </w:tc>
        <w:tc>
          <w:tcPr>
            <w:tcW w:w="405" w:type="pct"/>
            <w:vAlign w:val="center"/>
          </w:tcPr>
          <w:p w14:paraId="7D626320" w14:textId="77777777" w:rsidR="006E25A3" w:rsidRPr="00C25669" w:rsidRDefault="006E25A3" w:rsidP="00BA0953">
            <w:pPr>
              <w:keepNext/>
              <w:keepLines/>
              <w:spacing w:after="0"/>
              <w:jc w:val="center"/>
              <w:rPr>
                <w:rFonts w:ascii="Arial" w:eastAsia="SimSun" w:hAnsi="Arial"/>
                <w:sz w:val="18"/>
              </w:rPr>
            </w:pPr>
          </w:p>
        </w:tc>
      </w:tr>
      <w:tr w:rsidR="006E25A3" w:rsidRPr="00C25669" w14:paraId="42AD9C3D" w14:textId="77777777" w:rsidTr="00BA0953">
        <w:trPr>
          <w:jc w:val="center"/>
        </w:trPr>
        <w:tc>
          <w:tcPr>
            <w:tcW w:w="1674" w:type="pct"/>
            <w:vAlign w:val="center"/>
          </w:tcPr>
          <w:p w14:paraId="044A912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BA0953">
            <w:pPr>
              <w:pStyle w:val="TAC"/>
              <w:rPr>
                <w:rFonts w:eastAsia="SimSun" w:cs="Arial"/>
                <w:szCs w:val="18"/>
              </w:rPr>
            </w:pPr>
          </w:p>
        </w:tc>
        <w:tc>
          <w:tcPr>
            <w:tcW w:w="642" w:type="pct"/>
          </w:tcPr>
          <w:p w14:paraId="7E6569C0" w14:textId="77777777" w:rsidR="006E25A3" w:rsidRPr="00C25669" w:rsidRDefault="006E25A3" w:rsidP="00BA0953">
            <w:pPr>
              <w:pStyle w:val="TAC"/>
              <w:rPr>
                <w:rFonts w:eastAsia="SimSun"/>
              </w:rPr>
            </w:pPr>
          </w:p>
        </w:tc>
        <w:tc>
          <w:tcPr>
            <w:tcW w:w="642" w:type="pct"/>
          </w:tcPr>
          <w:p w14:paraId="1396E82F" w14:textId="77777777" w:rsidR="006E25A3" w:rsidRPr="00C25669" w:rsidRDefault="006E25A3" w:rsidP="00BA0953">
            <w:pPr>
              <w:pStyle w:val="TAC"/>
              <w:rPr>
                <w:rFonts w:eastAsia="SimSun"/>
              </w:rPr>
            </w:pPr>
          </w:p>
        </w:tc>
        <w:tc>
          <w:tcPr>
            <w:tcW w:w="405" w:type="pct"/>
            <w:vAlign w:val="center"/>
          </w:tcPr>
          <w:p w14:paraId="1F560940" w14:textId="77777777" w:rsidR="006E25A3" w:rsidRPr="00C25669" w:rsidRDefault="006E25A3" w:rsidP="00BA0953">
            <w:pPr>
              <w:keepNext/>
              <w:keepLines/>
              <w:spacing w:after="0"/>
              <w:jc w:val="center"/>
              <w:rPr>
                <w:rFonts w:ascii="Arial" w:eastAsia="SimSun" w:hAnsi="Arial"/>
                <w:sz w:val="18"/>
              </w:rPr>
            </w:pPr>
          </w:p>
        </w:tc>
      </w:tr>
      <w:tr w:rsidR="006E25A3" w:rsidRPr="00C25669" w14:paraId="1F016A88" w14:textId="77777777" w:rsidTr="00BA0953">
        <w:trPr>
          <w:jc w:val="center"/>
        </w:trPr>
        <w:tc>
          <w:tcPr>
            <w:tcW w:w="1674" w:type="pct"/>
            <w:vAlign w:val="center"/>
          </w:tcPr>
          <w:p w14:paraId="194FAEA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BA0953">
            <w:pPr>
              <w:pStyle w:val="TAC"/>
              <w:rPr>
                <w:rFonts w:eastAsia="SimSun" w:cs="Arial"/>
                <w:szCs w:val="18"/>
              </w:rPr>
            </w:pPr>
          </w:p>
        </w:tc>
        <w:tc>
          <w:tcPr>
            <w:tcW w:w="642" w:type="pct"/>
          </w:tcPr>
          <w:p w14:paraId="32B84194" w14:textId="77777777" w:rsidR="006E25A3" w:rsidRPr="00C25669" w:rsidRDefault="006E25A3" w:rsidP="00BA0953">
            <w:pPr>
              <w:pStyle w:val="TAC"/>
              <w:rPr>
                <w:rFonts w:eastAsia="SimSun" w:cs="Arial"/>
                <w:szCs w:val="18"/>
              </w:rPr>
            </w:pPr>
          </w:p>
        </w:tc>
        <w:tc>
          <w:tcPr>
            <w:tcW w:w="642" w:type="pct"/>
          </w:tcPr>
          <w:p w14:paraId="61B88B47" w14:textId="77777777" w:rsidR="006E25A3" w:rsidRPr="00C25669" w:rsidRDefault="006E25A3" w:rsidP="00BA0953">
            <w:pPr>
              <w:pStyle w:val="TAC"/>
              <w:rPr>
                <w:rFonts w:eastAsia="SimSun" w:cs="Arial"/>
                <w:szCs w:val="18"/>
              </w:rPr>
            </w:pPr>
          </w:p>
        </w:tc>
        <w:tc>
          <w:tcPr>
            <w:tcW w:w="405" w:type="pct"/>
            <w:vAlign w:val="center"/>
          </w:tcPr>
          <w:p w14:paraId="7FC40BB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5B14B2" w14:textId="77777777" w:rsidTr="00BA0953">
        <w:trPr>
          <w:jc w:val="center"/>
        </w:trPr>
        <w:tc>
          <w:tcPr>
            <w:tcW w:w="1674" w:type="pct"/>
            <w:vAlign w:val="center"/>
          </w:tcPr>
          <w:p w14:paraId="1460A62C"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BA0953">
            <w:pPr>
              <w:pStyle w:val="TAC"/>
              <w:rPr>
                <w:rFonts w:eastAsia="SimSun" w:cs="Arial"/>
                <w:szCs w:val="18"/>
              </w:rPr>
            </w:pPr>
          </w:p>
        </w:tc>
        <w:tc>
          <w:tcPr>
            <w:tcW w:w="642" w:type="pct"/>
          </w:tcPr>
          <w:p w14:paraId="65500A7B" w14:textId="77777777" w:rsidR="006E25A3" w:rsidRPr="00C25669" w:rsidRDefault="006E25A3" w:rsidP="00BA0953">
            <w:pPr>
              <w:pStyle w:val="TAC"/>
              <w:rPr>
                <w:rFonts w:eastAsia="SimSun" w:cs="Arial"/>
                <w:szCs w:val="18"/>
              </w:rPr>
            </w:pPr>
          </w:p>
        </w:tc>
        <w:tc>
          <w:tcPr>
            <w:tcW w:w="642" w:type="pct"/>
          </w:tcPr>
          <w:p w14:paraId="4AAF0426" w14:textId="77777777" w:rsidR="006E25A3" w:rsidRPr="00C25669" w:rsidRDefault="006E25A3" w:rsidP="00BA0953">
            <w:pPr>
              <w:pStyle w:val="TAC"/>
              <w:rPr>
                <w:rFonts w:eastAsia="SimSun" w:cs="Arial"/>
                <w:szCs w:val="18"/>
              </w:rPr>
            </w:pPr>
          </w:p>
        </w:tc>
        <w:tc>
          <w:tcPr>
            <w:tcW w:w="405" w:type="pct"/>
            <w:vAlign w:val="center"/>
          </w:tcPr>
          <w:p w14:paraId="373EFC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2EB02C" w14:textId="77777777" w:rsidTr="00BA0953">
        <w:trPr>
          <w:jc w:val="center"/>
        </w:trPr>
        <w:tc>
          <w:tcPr>
            <w:tcW w:w="1674" w:type="pct"/>
            <w:vAlign w:val="center"/>
          </w:tcPr>
          <w:p w14:paraId="6F35A59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BA0953">
            <w:pPr>
              <w:pStyle w:val="TAC"/>
              <w:rPr>
                <w:rFonts w:eastAsia="SimSun" w:cs="Arial"/>
                <w:szCs w:val="18"/>
              </w:rPr>
            </w:pPr>
          </w:p>
        </w:tc>
        <w:tc>
          <w:tcPr>
            <w:tcW w:w="642" w:type="pct"/>
          </w:tcPr>
          <w:p w14:paraId="62E311DC" w14:textId="77777777" w:rsidR="006E25A3" w:rsidRPr="00C25669" w:rsidRDefault="006E25A3" w:rsidP="00BA0953">
            <w:pPr>
              <w:pStyle w:val="TAC"/>
              <w:rPr>
                <w:rFonts w:eastAsia="SimSun" w:cs="Arial"/>
                <w:szCs w:val="18"/>
              </w:rPr>
            </w:pPr>
          </w:p>
        </w:tc>
        <w:tc>
          <w:tcPr>
            <w:tcW w:w="642" w:type="pct"/>
          </w:tcPr>
          <w:p w14:paraId="3C310BA6" w14:textId="77777777" w:rsidR="006E25A3" w:rsidRPr="00C25669" w:rsidRDefault="006E25A3" w:rsidP="00BA0953">
            <w:pPr>
              <w:pStyle w:val="TAC"/>
              <w:rPr>
                <w:rFonts w:eastAsia="SimSun" w:cs="Arial"/>
                <w:szCs w:val="18"/>
              </w:rPr>
            </w:pPr>
          </w:p>
        </w:tc>
        <w:tc>
          <w:tcPr>
            <w:tcW w:w="405" w:type="pct"/>
            <w:vAlign w:val="center"/>
          </w:tcPr>
          <w:p w14:paraId="4098BA4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B1B3D7C" w14:textId="77777777" w:rsidTr="00BA0953">
        <w:trPr>
          <w:jc w:val="center"/>
        </w:trPr>
        <w:tc>
          <w:tcPr>
            <w:tcW w:w="1674" w:type="pct"/>
            <w:vAlign w:val="center"/>
          </w:tcPr>
          <w:p w14:paraId="2029704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BA0953">
            <w:pPr>
              <w:pStyle w:val="TAC"/>
              <w:rPr>
                <w:rFonts w:eastAsia="SimSun" w:cs="Arial"/>
                <w:szCs w:val="18"/>
              </w:rPr>
            </w:pPr>
          </w:p>
        </w:tc>
        <w:tc>
          <w:tcPr>
            <w:tcW w:w="642" w:type="pct"/>
            <w:shd w:val="clear" w:color="auto" w:fill="auto"/>
          </w:tcPr>
          <w:p w14:paraId="73A12EEA" w14:textId="77777777" w:rsidR="006E25A3" w:rsidRPr="00C25669" w:rsidRDefault="006E25A3" w:rsidP="00BA0953">
            <w:pPr>
              <w:pStyle w:val="TAC"/>
              <w:rPr>
                <w:rFonts w:eastAsia="SimSun" w:cs="Arial"/>
                <w:szCs w:val="18"/>
              </w:rPr>
            </w:pPr>
          </w:p>
        </w:tc>
        <w:tc>
          <w:tcPr>
            <w:tcW w:w="642" w:type="pct"/>
            <w:shd w:val="clear" w:color="auto" w:fill="auto"/>
          </w:tcPr>
          <w:p w14:paraId="0991BE13"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1C6299A" w14:textId="77777777" w:rsidTr="00BA0953">
        <w:trPr>
          <w:jc w:val="center"/>
        </w:trPr>
        <w:tc>
          <w:tcPr>
            <w:tcW w:w="1674" w:type="pct"/>
            <w:vAlign w:val="center"/>
          </w:tcPr>
          <w:p w14:paraId="7F1280C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BA0953">
            <w:pPr>
              <w:pStyle w:val="TAC"/>
              <w:rPr>
                <w:rFonts w:eastAsia="SimSun" w:cs="Arial"/>
                <w:szCs w:val="18"/>
              </w:rPr>
            </w:pPr>
          </w:p>
        </w:tc>
        <w:tc>
          <w:tcPr>
            <w:tcW w:w="642" w:type="pct"/>
            <w:shd w:val="clear" w:color="auto" w:fill="auto"/>
          </w:tcPr>
          <w:p w14:paraId="72885A26" w14:textId="77777777" w:rsidR="006E25A3" w:rsidRPr="00C25669" w:rsidRDefault="006E25A3" w:rsidP="00BA0953">
            <w:pPr>
              <w:pStyle w:val="TAC"/>
              <w:rPr>
                <w:rFonts w:eastAsia="SimSun" w:cs="Arial"/>
                <w:szCs w:val="18"/>
              </w:rPr>
            </w:pPr>
          </w:p>
        </w:tc>
        <w:tc>
          <w:tcPr>
            <w:tcW w:w="642" w:type="pct"/>
            <w:shd w:val="clear" w:color="auto" w:fill="auto"/>
          </w:tcPr>
          <w:p w14:paraId="73F76760"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3A2713" w14:paraId="6878F377" w14:textId="77777777" w:rsidTr="00BA0953">
        <w:trPr>
          <w:jc w:val="center"/>
        </w:trPr>
        <w:tc>
          <w:tcPr>
            <w:tcW w:w="1674" w:type="pct"/>
            <w:vAlign w:val="center"/>
          </w:tcPr>
          <w:p w14:paraId="7A36B8B5" w14:textId="77777777" w:rsidR="006E25A3" w:rsidRPr="00C25669" w:rsidRDefault="006E25A3"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BA0953">
            <w:pPr>
              <w:pStyle w:val="TAC"/>
              <w:rPr>
                <w:rFonts w:eastAsia="SimSun" w:cs="Arial"/>
                <w:szCs w:val="18"/>
                <w:lang w:val="sv-FI"/>
              </w:rPr>
            </w:pPr>
          </w:p>
        </w:tc>
        <w:tc>
          <w:tcPr>
            <w:tcW w:w="642" w:type="pct"/>
          </w:tcPr>
          <w:p w14:paraId="656D532A" w14:textId="77777777" w:rsidR="006E25A3" w:rsidRPr="00C25669" w:rsidRDefault="006E25A3" w:rsidP="00BA0953">
            <w:pPr>
              <w:pStyle w:val="TAC"/>
              <w:rPr>
                <w:rFonts w:eastAsia="SimSun" w:cs="Arial"/>
                <w:szCs w:val="18"/>
                <w:lang w:val="sv-FI"/>
              </w:rPr>
            </w:pPr>
          </w:p>
        </w:tc>
        <w:tc>
          <w:tcPr>
            <w:tcW w:w="642" w:type="pct"/>
          </w:tcPr>
          <w:p w14:paraId="2E1C620D" w14:textId="77777777" w:rsidR="006E25A3" w:rsidRPr="00C25669" w:rsidRDefault="006E25A3" w:rsidP="00BA0953">
            <w:pPr>
              <w:pStyle w:val="TAC"/>
              <w:rPr>
                <w:rFonts w:eastAsia="SimSun" w:cs="Arial"/>
                <w:szCs w:val="18"/>
                <w:lang w:val="sv-FI"/>
              </w:rPr>
            </w:pPr>
          </w:p>
        </w:tc>
        <w:tc>
          <w:tcPr>
            <w:tcW w:w="405" w:type="pct"/>
            <w:vAlign w:val="center"/>
          </w:tcPr>
          <w:p w14:paraId="11EA66DD" w14:textId="77777777" w:rsidR="006E25A3" w:rsidRPr="00C25669" w:rsidRDefault="006E25A3" w:rsidP="00BA0953">
            <w:pPr>
              <w:keepNext/>
              <w:keepLines/>
              <w:spacing w:after="0"/>
              <w:jc w:val="center"/>
              <w:rPr>
                <w:rFonts w:ascii="Arial" w:eastAsia="SimSun" w:hAnsi="Arial" w:cs="Arial"/>
                <w:sz w:val="18"/>
                <w:szCs w:val="18"/>
                <w:lang w:val="sv-FI"/>
              </w:rPr>
            </w:pPr>
          </w:p>
        </w:tc>
      </w:tr>
      <w:tr w:rsidR="006E25A3" w:rsidRPr="00C25669" w14:paraId="00F9612D" w14:textId="77777777" w:rsidTr="00BA0953">
        <w:trPr>
          <w:jc w:val="center"/>
        </w:trPr>
        <w:tc>
          <w:tcPr>
            <w:tcW w:w="1674" w:type="pct"/>
            <w:vAlign w:val="center"/>
          </w:tcPr>
          <w:p w14:paraId="03210B8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BA0953">
            <w:pPr>
              <w:pStyle w:val="TAC"/>
              <w:rPr>
                <w:rFonts w:eastAsia="SimSun" w:cs="Arial"/>
                <w:szCs w:val="18"/>
              </w:rPr>
            </w:pPr>
          </w:p>
        </w:tc>
        <w:tc>
          <w:tcPr>
            <w:tcW w:w="642" w:type="pct"/>
          </w:tcPr>
          <w:p w14:paraId="57A18539" w14:textId="77777777" w:rsidR="006E25A3" w:rsidRPr="00C25669" w:rsidRDefault="006E25A3" w:rsidP="00BA0953">
            <w:pPr>
              <w:pStyle w:val="TAC"/>
              <w:rPr>
                <w:rFonts w:eastAsia="SimSun" w:cs="Arial"/>
                <w:szCs w:val="18"/>
              </w:rPr>
            </w:pPr>
          </w:p>
        </w:tc>
        <w:tc>
          <w:tcPr>
            <w:tcW w:w="642" w:type="pct"/>
          </w:tcPr>
          <w:p w14:paraId="6A80B758" w14:textId="77777777" w:rsidR="006E25A3" w:rsidRPr="00C25669" w:rsidRDefault="006E25A3" w:rsidP="00BA0953">
            <w:pPr>
              <w:pStyle w:val="TAC"/>
              <w:rPr>
                <w:rFonts w:eastAsia="SimSun" w:cs="Arial"/>
                <w:szCs w:val="18"/>
              </w:rPr>
            </w:pPr>
          </w:p>
        </w:tc>
        <w:tc>
          <w:tcPr>
            <w:tcW w:w="405" w:type="pct"/>
            <w:vAlign w:val="center"/>
          </w:tcPr>
          <w:p w14:paraId="67068A6D"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99C7FE8" w14:textId="77777777" w:rsidTr="00BA0953">
        <w:trPr>
          <w:jc w:val="center"/>
        </w:trPr>
        <w:tc>
          <w:tcPr>
            <w:tcW w:w="1674" w:type="pct"/>
            <w:vAlign w:val="center"/>
          </w:tcPr>
          <w:p w14:paraId="7A11AC3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BA0953">
            <w:pPr>
              <w:pStyle w:val="TAC"/>
              <w:rPr>
                <w:rFonts w:eastAsia="SimSun" w:cs="Arial"/>
                <w:szCs w:val="18"/>
              </w:rPr>
            </w:pPr>
          </w:p>
        </w:tc>
        <w:tc>
          <w:tcPr>
            <w:tcW w:w="642" w:type="pct"/>
          </w:tcPr>
          <w:p w14:paraId="4E9F9919" w14:textId="77777777" w:rsidR="006E25A3" w:rsidRPr="00C25669" w:rsidRDefault="006E25A3" w:rsidP="00BA0953">
            <w:pPr>
              <w:pStyle w:val="TAC"/>
              <w:rPr>
                <w:rFonts w:eastAsia="SimSun" w:cs="Arial"/>
                <w:szCs w:val="18"/>
              </w:rPr>
            </w:pPr>
          </w:p>
        </w:tc>
        <w:tc>
          <w:tcPr>
            <w:tcW w:w="642" w:type="pct"/>
          </w:tcPr>
          <w:p w14:paraId="5BC12C0C" w14:textId="77777777" w:rsidR="006E25A3" w:rsidRPr="00C25669" w:rsidRDefault="006E25A3" w:rsidP="00BA0953">
            <w:pPr>
              <w:pStyle w:val="TAC"/>
              <w:rPr>
                <w:rFonts w:eastAsia="SimSun" w:cs="Arial"/>
                <w:szCs w:val="18"/>
              </w:rPr>
            </w:pPr>
          </w:p>
        </w:tc>
        <w:tc>
          <w:tcPr>
            <w:tcW w:w="405" w:type="pct"/>
            <w:vAlign w:val="center"/>
          </w:tcPr>
          <w:p w14:paraId="1CC3ABA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8362AB9" w14:textId="77777777" w:rsidTr="00BA0953">
        <w:trPr>
          <w:jc w:val="center"/>
        </w:trPr>
        <w:tc>
          <w:tcPr>
            <w:tcW w:w="1674" w:type="pct"/>
            <w:vAlign w:val="center"/>
          </w:tcPr>
          <w:p w14:paraId="23E3AC2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BA0953">
            <w:pPr>
              <w:pStyle w:val="TAC"/>
              <w:rPr>
                <w:rFonts w:eastAsia="SimSun" w:cs="Arial"/>
                <w:szCs w:val="18"/>
              </w:rPr>
            </w:pPr>
          </w:p>
        </w:tc>
        <w:tc>
          <w:tcPr>
            <w:tcW w:w="642" w:type="pct"/>
          </w:tcPr>
          <w:p w14:paraId="6B6FC28E" w14:textId="77777777" w:rsidR="006E25A3" w:rsidRPr="00C25669" w:rsidRDefault="006E25A3" w:rsidP="00BA0953">
            <w:pPr>
              <w:pStyle w:val="TAC"/>
              <w:rPr>
                <w:rFonts w:eastAsia="SimSun" w:cs="Arial"/>
                <w:szCs w:val="18"/>
              </w:rPr>
            </w:pPr>
          </w:p>
        </w:tc>
        <w:tc>
          <w:tcPr>
            <w:tcW w:w="642" w:type="pct"/>
          </w:tcPr>
          <w:p w14:paraId="3987BECB" w14:textId="77777777" w:rsidR="006E25A3" w:rsidRPr="00C25669" w:rsidRDefault="006E25A3" w:rsidP="00BA0953">
            <w:pPr>
              <w:pStyle w:val="TAC"/>
              <w:rPr>
                <w:rFonts w:eastAsia="SimSun" w:cs="Arial"/>
                <w:szCs w:val="18"/>
              </w:rPr>
            </w:pPr>
          </w:p>
        </w:tc>
        <w:tc>
          <w:tcPr>
            <w:tcW w:w="405" w:type="pct"/>
            <w:vAlign w:val="center"/>
          </w:tcPr>
          <w:p w14:paraId="27AF394E"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C0A68FE" w14:textId="77777777" w:rsidTr="00BA0953">
        <w:trPr>
          <w:jc w:val="center"/>
        </w:trPr>
        <w:tc>
          <w:tcPr>
            <w:tcW w:w="1674" w:type="pct"/>
            <w:vAlign w:val="center"/>
          </w:tcPr>
          <w:p w14:paraId="2111B65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BA0953">
            <w:pPr>
              <w:pStyle w:val="TAC"/>
              <w:rPr>
                <w:rFonts w:eastAsia="SimSun" w:cs="Arial"/>
                <w:szCs w:val="18"/>
              </w:rPr>
            </w:pPr>
          </w:p>
        </w:tc>
        <w:tc>
          <w:tcPr>
            <w:tcW w:w="642" w:type="pct"/>
          </w:tcPr>
          <w:p w14:paraId="76822434" w14:textId="77777777" w:rsidR="006E25A3" w:rsidRPr="00C25669" w:rsidRDefault="006E25A3" w:rsidP="00BA0953">
            <w:pPr>
              <w:pStyle w:val="TAC"/>
              <w:rPr>
                <w:rFonts w:eastAsia="SimSun" w:cs="Arial"/>
                <w:szCs w:val="18"/>
              </w:rPr>
            </w:pPr>
          </w:p>
        </w:tc>
        <w:tc>
          <w:tcPr>
            <w:tcW w:w="642" w:type="pct"/>
          </w:tcPr>
          <w:p w14:paraId="79B3D978" w14:textId="77777777" w:rsidR="006E25A3" w:rsidRPr="00C25669" w:rsidRDefault="006E25A3" w:rsidP="00BA0953">
            <w:pPr>
              <w:pStyle w:val="TAC"/>
              <w:rPr>
                <w:rFonts w:eastAsia="SimSun" w:cs="Arial"/>
                <w:szCs w:val="18"/>
              </w:rPr>
            </w:pPr>
          </w:p>
        </w:tc>
        <w:tc>
          <w:tcPr>
            <w:tcW w:w="405" w:type="pct"/>
            <w:vAlign w:val="center"/>
          </w:tcPr>
          <w:p w14:paraId="03AAD718"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BF6605" w14:textId="77777777" w:rsidTr="00BA0953">
        <w:trPr>
          <w:jc w:val="center"/>
        </w:trPr>
        <w:tc>
          <w:tcPr>
            <w:tcW w:w="1674" w:type="pct"/>
            <w:vAlign w:val="center"/>
          </w:tcPr>
          <w:p w14:paraId="466AB7B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BA0953">
            <w:pPr>
              <w:pStyle w:val="TAC"/>
              <w:rPr>
                <w:rFonts w:eastAsia="SimSun" w:cs="Arial"/>
                <w:szCs w:val="18"/>
              </w:rPr>
            </w:pPr>
          </w:p>
        </w:tc>
        <w:tc>
          <w:tcPr>
            <w:tcW w:w="642" w:type="pct"/>
          </w:tcPr>
          <w:p w14:paraId="06587C0D" w14:textId="77777777" w:rsidR="006E25A3" w:rsidRPr="00C25669" w:rsidRDefault="006E25A3" w:rsidP="00BA0953">
            <w:pPr>
              <w:pStyle w:val="TAC"/>
              <w:rPr>
                <w:rFonts w:eastAsia="SimSun" w:cs="Arial"/>
                <w:szCs w:val="18"/>
              </w:rPr>
            </w:pPr>
          </w:p>
        </w:tc>
        <w:tc>
          <w:tcPr>
            <w:tcW w:w="642" w:type="pct"/>
          </w:tcPr>
          <w:p w14:paraId="0B9BBFD7" w14:textId="77777777" w:rsidR="006E25A3" w:rsidRPr="00C25669" w:rsidRDefault="006E25A3" w:rsidP="00BA0953">
            <w:pPr>
              <w:pStyle w:val="TAC"/>
              <w:rPr>
                <w:rFonts w:eastAsia="SimSun" w:cs="Arial"/>
                <w:szCs w:val="18"/>
              </w:rPr>
            </w:pPr>
          </w:p>
        </w:tc>
        <w:tc>
          <w:tcPr>
            <w:tcW w:w="405" w:type="pct"/>
            <w:vAlign w:val="center"/>
          </w:tcPr>
          <w:p w14:paraId="711B48A9"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67ED5CC" w14:textId="77777777" w:rsidTr="00BA0953">
        <w:trPr>
          <w:jc w:val="center"/>
        </w:trPr>
        <w:tc>
          <w:tcPr>
            <w:tcW w:w="1674" w:type="pct"/>
            <w:vAlign w:val="center"/>
          </w:tcPr>
          <w:p w14:paraId="4FB99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BA0953">
            <w:pPr>
              <w:pStyle w:val="TAC"/>
              <w:rPr>
                <w:rFonts w:eastAsia="SimSun" w:cs="Arial"/>
                <w:szCs w:val="18"/>
              </w:rPr>
            </w:pPr>
          </w:p>
        </w:tc>
        <w:tc>
          <w:tcPr>
            <w:tcW w:w="642" w:type="pct"/>
          </w:tcPr>
          <w:p w14:paraId="01F94FF8" w14:textId="77777777" w:rsidR="006E25A3" w:rsidRPr="00C25669" w:rsidRDefault="006E25A3" w:rsidP="00BA0953">
            <w:pPr>
              <w:pStyle w:val="TAC"/>
              <w:rPr>
                <w:rFonts w:eastAsia="SimSun" w:cs="Arial"/>
                <w:szCs w:val="18"/>
              </w:rPr>
            </w:pPr>
          </w:p>
        </w:tc>
        <w:tc>
          <w:tcPr>
            <w:tcW w:w="642" w:type="pct"/>
          </w:tcPr>
          <w:p w14:paraId="547D809C" w14:textId="77777777" w:rsidR="006E25A3" w:rsidRPr="00C25669" w:rsidRDefault="006E25A3" w:rsidP="00BA0953">
            <w:pPr>
              <w:pStyle w:val="TAC"/>
              <w:rPr>
                <w:rFonts w:eastAsia="SimSun" w:cs="Arial"/>
                <w:szCs w:val="18"/>
              </w:rPr>
            </w:pPr>
          </w:p>
        </w:tc>
        <w:tc>
          <w:tcPr>
            <w:tcW w:w="405" w:type="pct"/>
            <w:vAlign w:val="center"/>
          </w:tcPr>
          <w:p w14:paraId="6DBBBE4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C12C929" w14:textId="77777777" w:rsidTr="00BA0953">
        <w:trPr>
          <w:jc w:val="center"/>
        </w:trPr>
        <w:tc>
          <w:tcPr>
            <w:tcW w:w="1674" w:type="pct"/>
            <w:vAlign w:val="center"/>
          </w:tcPr>
          <w:p w14:paraId="5ADCDBA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BA0953">
            <w:pPr>
              <w:pStyle w:val="TAC"/>
              <w:rPr>
                <w:rFonts w:eastAsia="SimSun" w:cs="Arial"/>
                <w:szCs w:val="18"/>
              </w:rPr>
            </w:pPr>
          </w:p>
        </w:tc>
        <w:tc>
          <w:tcPr>
            <w:tcW w:w="642" w:type="pct"/>
          </w:tcPr>
          <w:p w14:paraId="18124A69" w14:textId="77777777" w:rsidR="006E25A3" w:rsidRPr="00C25669" w:rsidRDefault="006E25A3" w:rsidP="00BA0953">
            <w:pPr>
              <w:pStyle w:val="TAC"/>
              <w:rPr>
                <w:rFonts w:eastAsia="SimSun" w:cs="Arial"/>
                <w:szCs w:val="18"/>
              </w:rPr>
            </w:pPr>
          </w:p>
        </w:tc>
        <w:tc>
          <w:tcPr>
            <w:tcW w:w="642" w:type="pct"/>
          </w:tcPr>
          <w:p w14:paraId="10BD5FB6" w14:textId="77777777" w:rsidR="006E25A3" w:rsidRPr="00C25669" w:rsidRDefault="006E25A3" w:rsidP="00BA0953">
            <w:pPr>
              <w:pStyle w:val="TAC"/>
              <w:rPr>
                <w:rFonts w:eastAsia="SimSun" w:cs="Arial"/>
                <w:szCs w:val="18"/>
              </w:rPr>
            </w:pPr>
          </w:p>
        </w:tc>
        <w:tc>
          <w:tcPr>
            <w:tcW w:w="405" w:type="pct"/>
            <w:vAlign w:val="center"/>
          </w:tcPr>
          <w:p w14:paraId="4C0D7A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7E10F34" w14:textId="77777777" w:rsidTr="00BA0953">
        <w:trPr>
          <w:jc w:val="center"/>
        </w:trPr>
        <w:tc>
          <w:tcPr>
            <w:tcW w:w="1674" w:type="pct"/>
            <w:vAlign w:val="center"/>
          </w:tcPr>
          <w:p w14:paraId="37BBF1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BA0953">
            <w:pPr>
              <w:pStyle w:val="TAC"/>
              <w:rPr>
                <w:rFonts w:eastAsia="SimSun" w:cs="Arial"/>
                <w:szCs w:val="18"/>
              </w:rPr>
            </w:pPr>
          </w:p>
        </w:tc>
        <w:tc>
          <w:tcPr>
            <w:tcW w:w="642" w:type="pct"/>
          </w:tcPr>
          <w:p w14:paraId="0BAAEDFF" w14:textId="77777777" w:rsidR="006E25A3" w:rsidRPr="00C25669" w:rsidRDefault="006E25A3" w:rsidP="00BA0953">
            <w:pPr>
              <w:pStyle w:val="TAC"/>
              <w:rPr>
                <w:rFonts w:eastAsia="SimSun" w:cs="Arial"/>
                <w:szCs w:val="18"/>
              </w:rPr>
            </w:pPr>
          </w:p>
        </w:tc>
        <w:tc>
          <w:tcPr>
            <w:tcW w:w="642" w:type="pct"/>
          </w:tcPr>
          <w:p w14:paraId="3779036A" w14:textId="77777777" w:rsidR="006E25A3" w:rsidRPr="00C25669" w:rsidRDefault="006E25A3" w:rsidP="00BA0953">
            <w:pPr>
              <w:pStyle w:val="TAC"/>
              <w:rPr>
                <w:rFonts w:eastAsia="SimSun" w:cs="Arial"/>
                <w:szCs w:val="18"/>
              </w:rPr>
            </w:pPr>
          </w:p>
        </w:tc>
        <w:tc>
          <w:tcPr>
            <w:tcW w:w="405" w:type="pct"/>
            <w:vAlign w:val="center"/>
          </w:tcPr>
          <w:p w14:paraId="3884C0B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4A5BFA9" w14:textId="77777777" w:rsidTr="00BA0953">
        <w:trPr>
          <w:jc w:val="center"/>
        </w:trPr>
        <w:tc>
          <w:tcPr>
            <w:tcW w:w="1674" w:type="pct"/>
            <w:vAlign w:val="center"/>
          </w:tcPr>
          <w:p w14:paraId="701133F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BA0953">
            <w:pPr>
              <w:pStyle w:val="TAC"/>
              <w:rPr>
                <w:rFonts w:eastAsia="SimSun" w:cs="Arial"/>
                <w:szCs w:val="18"/>
              </w:rPr>
            </w:pPr>
          </w:p>
        </w:tc>
        <w:tc>
          <w:tcPr>
            <w:tcW w:w="642" w:type="pct"/>
          </w:tcPr>
          <w:p w14:paraId="0CD87F5F" w14:textId="77777777" w:rsidR="006E25A3" w:rsidRPr="00C25669" w:rsidRDefault="006E25A3" w:rsidP="00BA0953">
            <w:pPr>
              <w:pStyle w:val="TAC"/>
              <w:rPr>
                <w:rFonts w:eastAsia="SimSun" w:cs="Arial"/>
                <w:szCs w:val="18"/>
              </w:rPr>
            </w:pPr>
          </w:p>
        </w:tc>
        <w:tc>
          <w:tcPr>
            <w:tcW w:w="642" w:type="pct"/>
          </w:tcPr>
          <w:p w14:paraId="689B190E" w14:textId="77777777" w:rsidR="006E25A3" w:rsidRPr="00C25669" w:rsidRDefault="006E25A3" w:rsidP="00BA0953">
            <w:pPr>
              <w:pStyle w:val="TAC"/>
              <w:rPr>
                <w:rFonts w:eastAsia="SimSun" w:cs="Arial"/>
                <w:szCs w:val="18"/>
              </w:rPr>
            </w:pPr>
          </w:p>
        </w:tc>
        <w:tc>
          <w:tcPr>
            <w:tcW w:w="405" w:type="pct"/>
            <w:vAlign w:val="center"/>
          </w:tcPr>
          <w:p w14:paraId="211D1B1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AD02541" w14:textId="77777777" w:rsidTr="00BA0953">
        <w:trPr>
          <w:jc w:val="center"/>
        </w:trPr>
        <w:tc>
          <w:tcPr>
            <w:tcW w:w="1674" w:type="pct"/>
            <w:vAlign w:val="center"/>
          </w:tcPr>
          <w:p w14:paraId="15B6A2F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08A88373" w:rsidR="006E25A3" w:rsidRPr="00C25669" w:rsidRDefault="004D5AE5" w:rsidP="00BA0953">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642" w:type="pct"/>
          </w:tcPr>
          <w:p w14:paraId="3BADA95B" w14:textId="77777777" w:rsidR="006E25A3" w:rsidRPr="00C25669" w:rsidRDefault="006E25A3" w:rsidP="00BA0953">
            <w:pPr>
              <w:pStyle w:val="TAC"/>
              <w:rPr>
                <w:rFonts w:eastAsia="SimSun" w:cs="Arial"/>
                <w:szCs w:val="18"/>
              </w:rPr>
            </w:pPr>
          </w:p>
        </w:tc>
        <w:tc>
          <w:tcPr>
            <w:tcW w:w="642" w:type="pct"/>
          </w:tcPr>
          <w:p w14:paraId="1046D623" w14:textId="77777777" w:rsidR="006E25A3" w:rsidRPr="00C25669" w:rsidRDefault="006E25A3" w:rsidP="00BA0953">
            <w:pPr>
              <w:pStyle w:val="TAC"/>
              <w:rPr>
                <w:rFonts w:eastAsia="SimSun" w:cs="Arial"/>
                <w:szCs w:val="18"/>
              </w:rPr>
            </w:pPr>
          </w:p>
        </w:tc>
        <w:tc>
          <w:tcPr>
            <w:tcW w:w="642" w:type="pct"/>
          </w:tcPr>
          <w:p w14:paraId="0891BA89" w14:textId="77777777" w:rsidR="006E25A3" w:rsidRPr="00C25669" w:rsidRDefault="006E25A3" w:rsidP="00BA0953">
            <w:pPr>
              <w:pStyle w:val="TAC"/>
              <w:rPr>
                <w:rFonts w:eastAsia="SimSun" w:cs="Arial"/>
                <w:szCs w:val="18"/>
              </w:rPr>
            </w:pPr>
          </w:p>
        </w:tc>
        <w:tc>
          <w:tcPr>
            <w:tcW w:w="405" w:type="pct"/>
            <w:vAlign w:val="center"/>
          </w:tcPr>
          <w:p w14:paraId="59ADC7A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5094944" w14:textId="77777777" w:rsidTr="00BA0953">
        <w:trPr>
          <w:jc w:val="center"/>
        </w:trPr>
        <w:tc>
          <w:tcPr>
            <w:tcW w:w="1674" w:type="pct"/>
            <w:vAlign w:val="center"/>
          </w:tcPr>
          <w:p w14:paraId="1E32308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BA0953">
            <w:pPr>
              <w:pStyle w:val="TAC"/>
              <w:rPr>
                <w:rFonts w:eastAsia="SimSun" w:cs="Arial"/>
                <w:szCs w:val="18"/>
                <w:lang w:eastAsia="zh-CN"/>
              </w:rPr>
            </w:pPr>
          </w:p>
        </w:tc>
        <w:tc>
          <w:tcPr>
            <w:tcW w:w="642" w:type="pct"/>
          </w:tcPr>
          <w:p w14:paraId="71CE9838" w14:textId="77777777" w:rsidR="006E25A3" w:rsidRPr="00C25669" w:rsidRDefault="006E25A3" w:rsidP="00BA0953">
            <w:pPr>
              <w:pStyle w:val="TAC"/>
              <w:rPr>
                <w:rFonts w:eastAsia="SimSun" w:cs="Arial"/>
                <w:szCs w:val="18"/>
              </w:rPr>
            </w:pPr>
          </w:p>
        </w:tc>
        <w:tc>
          <w:tcPr>
            <w:tcW w:w="642" w:type="pct"/>
          </w:tcPr>
          <w:p w14:paraId="1DB29116" w14:textId="77777777" w:rsidR="006E25A3" w:rsidRPr="00C25669" w:rsidRDefault="006E25A3" w:rsidP="00BA0953">
            <w:pPr>
              <w:pStyle w:val="TAC"/>
              <w:rPr>
                <w:rFonts w:eastAsia="SimSun" w:cs="Arial"/>
                <w:szCs w:val="18"/>
              </w:rPr>
            </w:pPr>
          </w:p>
        </w:tc>
        <w:tc>
          <w:tcPr>
            <w:tcW w:w="405" w:type="pct"/>
            <w:vAlign w:val="center"/>
          </w:tcPr>
          <w:p w14:paraId="6674AC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6A5CB44" w14:textId="77777777" w:rsidTr="00BA0953">
        <w:trPr>
          <w:jc w:val="center"/>
        </w:trPr>
        <w:tc>
          <w:tcPr>
            <w:tcW w:w="1674" w:type="pct"/>
            <w:vAlign w:val="center"/>
          </w:tcPr>
          <w:p w14:paraId="704C8F1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BA0953">
            <w:pPr>
              <w:pStyle w:val="TAC"/>
              <w:rPr>
                <w:rFonts w:eastAsia="SimSun" w:cs="Arial"/>
                <w:szCs w:val="18"/>
              </w:rPr>
            </w:pPr>
          </w:p>
        </w:tc>
        <w:tc>
          <w:tcPr>
            <w:tcW w:w="642" w:type="pct"/>
          </w:tcPr>
          <w:p w14:paraId="33B15FF7" w14:textId="77777777" w:rsidR="006E25A3" w:rsidRPr="00C25669" w:rsidRDefault="006E25A3" w:rsidP="00BA0953">
            <w:pPr>
              <w:pStyle w:val="TAC"/>
              <w:rPr>
                <w:rFonts w:eastAsia="SimSun" w:cs="Arial"/>
                <w:szCs w:val="18"/>
              </w:rPr>
            </w:pPr>
          </w:p>
        </w:tc>
        <w:tc>
          <w:tcPr>
            <w:tcW w:w="642" w:type="pct"/>
          </w:tcPr>
          <w:p w14:paraId="36BB5B40" w14:textId="77777777" w:rsidR="006E25A3" w:rsidRPr="00C25669" w:rsidRDefault="006E25A3" w:rsidP="00BA0953">
            <w:pPr>
              <w:pStyle w:val="TAC"/>
              <w:rPr>
                <w:rFonts w:eastAsia="SimSun" w:cs="Arial"/>
                <w:szCs w:val="18"/>
              </w:rPr>
            </w:pPr>
          </w:p>
        </w:tc>
        <w:tc>
          <w:tcPr>
            <w:tcW w:w="405" w:type="pct"/>
            <w:vAlign w:val="center"/>
          </w:tcPr>
          <w:p w14:paraId="4CA87BE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CAF8D6F" w14:textId="77777777" w:rsidTr="00BA0953">
        <w:trPr>
          <w:trHeight w:val="70"/>
          <w:jc w:val="center"/>
        </w:trPr>
        <w:tc>
          <w:tcPr>
            <w:tcW w:w="1674" w:type="pct"/>
            <w:vAlign w:val="center"/>
          </w:tcPr>
          <w:p w14:paraId="5173F00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BA0953">
            <w:pPr>
              <w:pStyle w:val="TAC"/>
              <w:rPr>
                <w:rFonts w:eastAsia="SimSun" w:cs="Arial"/>
                <w:szCs w:val="18"/>
              </w:rPr>
            </w:pPr>
          </w:p>
        </w:tc>
        <w:tc>
          <w:tcPr>
            <w:tcW w:w="642" w:type="pct"/>
          </w:tcPr>
          <w:p w14:paraId="070F820C" w14:textId="77777777" w:rsidR="006E25A3" w:rsidRPr="00C25669" w:rsidRDefault="006E25A3" w:rsidP="00BA0953">
            <w:pPr>
              <w:pStyle w:val="TAC"/>
              <w:rPr>
                <w:rFonts w:eastAsia="SimSun" w:cs="Arial"/>
                <w:szCs w:val="18"/>
              </w:rPr>
            </w:pPr>
          </w:p>
        </w:tc>
        <w:tc>
          <w:tcPr>
            <w:tcW w:w="642" w:type="pct"/>
          </w:tcPr>
          <w:p w14:paraId="78FCCBF7" w14:textId="77777777" w:rsidR="006E25A3" w:rsidRPr="00C25669" w:rsidRDefault="006E25A3" w:rsidP="00BA0953">
            <w:pPr>
              <w:pStyle w:val="TAC"/>
              <w:rPr>
                <w:rFonts w:eastAsia="SimSun" w:cs="Arial"/>
                <w:szCs w:val="18"/>
              </w:rPr>
            </w:pPr>
          </w:p>
        </w:tc>
        <w:tc>
          <w:tcPr>
            <w:tcW w:w="405" w:type="pct"/>
            <w:vAlign w:val="center"/>
          </w:tcPr>
          <w:p w14:paraId="1529B9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EB4F7A5" w14:textId="77777777" w:rsidTr="00BA0953">
        <w:trPr>
          <w:trHeight w:val="70"/>
          <w:jc w:val="center"/>
        </w:trPr>
        <w:tc>
          <w:tcPr>
            <w:tcW w:w="5000" w:type="pct"/>
            <w:gridSpan w:val="7"/>
          </w:tcPr>
          <w:p w14:paraId="75D1DDD9" w14:textId="77777777" w:rsidR="006E25A3" w:rsidRPr="00C25669" w:rsidRDefault="006E25A3"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BA0953">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BA0953">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BA0953">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BA0953">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BA0953">
            <w:pPr>
              <w:pStyle w:val="TAH"/>
            </w:pPr>
            <w:r w:rsidRPr="00B54ABE">
              <w:t>Value</w:t>
            </w:r>
          </w:p>
        </w:tc>
      </w:tr>
      <w:tr w:rsidR="000705E3" w:rsidRPr="00B54ABE" w14:paraId="58409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BA0953">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47456DCE" w:rsidR="000705E3" w:rsidRPr="00B54ABE" w:rsidRDefault="000705E3" w:rsidP="00BA0953">
            <w:pPr>
              <w:pStyle w:val="TAC"/>
              <w:rPr>
                <w:rFonts w:eastAsia="SimSun"/>
                <w:lang w:val="en-US" w:eastAsia="zh-CN"/>
              </w:rPr>
            </w:pPr>
            <w:r w:rsidRPr="00B54ABE">
              <w:t>R.PDSCH.2-</w:t>
            </w:r>
            <w:r w:rsidR="005A065D">
              <w:t>28</w:t>
            </w:r>
            <w:r w:rsidRPr="00B54ABE">
              <w:t>.1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BA0953">
            <w:pPr>
              <w:pStyle w:val="TAC"/>
              <w:rPr>
                <w:lang w:eastAsia="zh-CN"/>
              </w:rPr>
            </w:pPr>
          </w:p>
        </w:tc>
      </w:tr>
      <w:tr w:rsidR="000705E3" w:rsidRPr="00B54ABE" w14:paraId="3A6A34D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BA0953">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BA0953">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BA0953">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BA0953">
            <w:pPr>
              <w:pStyle w:val="TAC"/>
            </w:pPr>
          </w:p>
        </w:tc>
      </w:tr>
      <w:tr w:rsidR="000705E3" w:rsidRPr="00B54ABE" w14:paraId="347CD2C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BA0953">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BA0953">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BA0953">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BA0953">
            <w:pPr>
              <w:pStyle w:val="TAC"/>
            </w:pPr>
          </w:p>
        </w:tc>
      </w:tr>
      <w:tr w:rsidR="000705E3" w:rsidRPr="00B54ABE" w14:paraId="6D7423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BA0953">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BA0953">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BA0953">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BA0953">
            <w:pPr>
              <w:pStyle w:val="TAC"/>
            </w:pPr>
          </w:p>
        </w:tc>
      </w:tr>
      <w:tr w:rsidR="000705E3" w:rsidRPr="00B54ABE" w14:paraId="10E260F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BA0953">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BA0953">
            <w:pPr>
              <w:pStyle w:val="TAC"/>
            </w:pPr>
          </w:p>
        </w:tc>
      </w:tr>
      <w:tr w:rsidR="000705E3" w:rsidRPr="00B54ABE" w14:paraId="79DF32A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BA0953">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BA0953">
            <w:pPr>
              <w:pStyle w:val="TAC"/>
            </w:pPr>
          </w:p>
        </w:tc>
      </w:tr>
      <w:tr w:rsidR="000705E3" w:rsidRPr="00B54ABE" w14:paraId="7F0AC8E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BA0953">
            <w:pPr>
              <w:pStyle w:val="TAC"/>
            </w:pPr>
          </w:p>
        </w:tc>
      </w:tr>
      <w:tr w:rsidR="000705E3" w:rsidRPr="00B54ABE" w14:paraId="5F970D7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BA0953">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BA0953">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BA0953">
            <w:pPr>
              <w:pStyle w:val="TAC"/>
            </w:pPr>
          </w:p>
        </w:tc>
      </w:tr>
      <w:tr w:rsidR="000705E3" w:rsidRPr="00B54ABE" w14:paraId="18235E0A"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BA0953">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BA0953">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BA0953">
            <w:pPr>
              <w:pStyle w:val="TAC"/>
            </w:pPr>
          </w:p>
        </w:tc>
      </w:tr>
      <w:tr w:rsidR="000705E3" w:rsidRPr="00B54ABE" w14:paraId="77988DA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BA0953">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BA0953">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BA0953">
            <w:pPr>
              <w:pStyle w:val="TAC"/>
            </w:pPr>
          </w:p>
        </w:tc>
      </w:tr>
      <w:tr w:rsidR="000705E3" w:rsidRPr="00B54ABE" w14:paraId="65A344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BA0953">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BA0953">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BA0953">
            <w:pPr>
              <w:pStyle w:val="TAC"/>
            </w:pPr>
          </w:p>
        </w:tc>
      </w:tr>
      <w:tr w:rsidR="000705E3" w:rsidRPr="00B54ABE" w14:paraId="5D84D57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BA0953">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BA0953">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BA0953">
            <w:pPr>
              <w:pStyle w:val="TAC"/>
            </w:pPr>
          </w:p>
        </w:tc>
      </w:tr>
      <w:tr w:rsidR="000705E3" w:rsidRPr="00B54ABE" w14:paraId="3DA8F896" w14:textId="77777777" w:rsidTr="00BA0953">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BA0953">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BA0953">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BA0953">
            <w:pPr>
              <w:pStyle w:val="TAC"/>
            </w:pPr>
          </w:p>
        </w:tc>
      </w:tr>
      <w:tr w:rsidR="000705E3" w:rsidRPr="00B54ABE" w14:paraId="35781D7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BA0953">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BA0953">
            <w:pPr>
              <w:pStyle w:val="TAC"/>
            </w:pPr>
          </w:p>
        </w:tc>
      </w:tr>
      <w:tr w:rsidR="000705E3" w:rsidRPr="00B54ABE" w14:paraId="6012256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BA0953">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BA0953">
            <w:pPr>
              <w:pStyle w:val="TAC"/>
            </w:pPr>
          </w:p>
        </w:tc>
      </w:tr>
      <w:tr w:rsidR="000705E3" w:rsidRPr="00B54ABE" w14:paraId="348BF5C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BA0953">
            <w:pPr>
              <w:pStyle w:val="TAC"/>
            </w:pPr>
          </w:p>
        </w:tc>
      </w:tr>
      <w:tr w:rsidR="000705E3" w:rsidRPr="00B54ABE" w14:paraId="53CDA8F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BA0953">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BA0953">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BA0953">
            <w:pPr>
              <w:pStyle w:val="TAC"/>
            </w:pPr>
          </w:p>
        </w:tc>
      </w:tr>
      <w:tr w:rsidR="000705E3" w:rsidRPr="00B54ABE" w14:paraId="788EEC3D"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BA0953">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BA0953">
            <w:pPr>
              <w:pStyle w:val="TAC"/>
            </w:pPr>
          </w:p>
        </w:tc>
      </w:tr>
      <w:tr w:rsidR="000705E3" w:rsidRPr="00B54ABE" w14:paraId="68300F1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BA0953">
            <w:pPr>
              <w:pStyle w:val="TAC"/>
            </w:pPr>
          </w:p>
        </w:tc>
      </w:tr>
      <w:tr w:rsidR="000705E3" w:rsidRPr="00B54ABE" w14:paraId="4877F8B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BA0953">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BA0953">
            <w:pPr>
              <w:pStyle w:val="TAC"/>
            </w:pPr>
          </w:p>
        </w:tc>
      </w:tr>
      <w:tr w:rsidR="000705E3" w:rsidRPr="00B54ABE" w14:paraId="5073561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BA0953">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BA0953">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BA0953">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BA0953">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BA0953">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BA0953">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BA0953">
            <w:pPr>
              <w:pStyle w:val="TAC"/>
              <w:rPr>
                <w:lang w:val="sv-FI"/>
              </w:rPr>
            </w:pPr>
          </w:p>
        </w:tc>
      </w:tr>
      <w:tr w:rsidR="000705E3" w:rsidRPr="00B54ABE" w14:paraId="14F3E67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BA0953">
            <w:pPr>
              <w:pStyle w:val="TAC"/>
            </w:pPr>
          </w:p>
        </w:tc>
      </w:tr>
      <w:tr w:rsidR="000705E3" w:rsidRPr="00B54ABE" w14:paraId="40245C5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BA0953">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BA0953">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BA0953">
            <w:pPr>
              <w:pStyle w:val="TAC"/>
            </w:pPr>
          </w:p>
        </w:tc>
      </w:tr>
      <w:tr w:rsidR="000705E3" w:rsidRPr="00B54ABE" w14:paraId="6927A8E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BA0953">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BA0953">
            <w:pPr>
              <w:pStyle w:val="TAC"/>
            </w:pPr>
          </w:p>
        </w:tc>
      </w:tr>
      <w:tr w:rsidR="000705E3" w:rsidRPr="00B54ABE" w14:paraId="4D3A684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BA0953">
            <w:pPr>
              <w:pStyle w:val="TAC"/>
            </w:pPr>
          </w:p>
        </w:tc>
      </w:tr>
      <w:tr w:rsidR="000705E3" w:rsidRPr="00B54ABE" w14:paraId="15DBDC2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BA0953">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BA0953">
            <w:pPr>
              <w:pStyle w:val="TAC"/>
            </w:pPr>
          </w:p>
        </w:tc>
      </w:tr>
      <w:tr w:rsidR="000705E3" w:rsidRPr="00B54ABE" w14:paraId="5F6A4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BA0953">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BA0953">
            <w:pPr>
              <w:pStyle w:val="TAC"/>
            </w:pPr>
          </w:p>
        </w:tc>
      </w:tr>
      <w:tr w:rsidR="000705E3" w:rsidRPr="00B54ABE" w14:paraId="023E214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BA0953">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BA0953">
            <w:pPr>
              <w:pStyle w:val="TAC"/>
            </w:pPr>
          </w:p>
        </w:tc>
      </w:tr>
      <w:tr w:rsidR="000705E3" w:rsidRPr="00B54ABE" w14:paraId="1FC0E79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BA0953">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BA0953">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43C798FC" w:rsidR="000705E3" w:rsidRPr="00B54ABE" w:rsidRDefault="004D5AE5" w:rsidP="00BA0953">
            <w:pPr>
              <w:pStyle w:val="TAC"/>
              <w:rPr>
                <w:rFonts w:eastAsia="SimSun"/>
                <w:lang w:val="en-US" w:eastAsia="zh-CN"/>
              </w:rPr>
            </w:pPr>
            <w:r>
              <w:rPr>
                <w:rFonts w:eastAsia="DengXian" w:cs="Arial"/>
                <w:lang w:val="en-US" w:eastAsia="zh-CN"/>
              </w:rPr>
              <w:t>25704</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BA0953">
            <w:pPr>
              <w:pStyle w:val="TAC"/>
            </w:pPr>
          </w:p>
        </w:tc>
      </w:tr>
      <w:tr w:rsidR="000705E3" w:rsidRPr="00B54ABE" w14:paraId="49952DC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BA0953">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BA0953">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BA0953">
            <w:pPr>
              <w:pStyle w:val="TAC"/>
            </w:pPr>
          </w:p>
        </w:tc>
      </w:tr>
      <w:tr w:rsidR="000705E3" w:rsidRPr="00B54ABE" w14:paraId="6CCBD8C2" w14:textId="77777777" w:rsidTr="00BA0953">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BA0953">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BA0953">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BA0953">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BA0953">
            <w:pPr>
              <w:pStyle w:val="TAC"/>
            </w:pPr>
          </w:p>
        </w:tc>
      </w:tr>
      <w:tr w:rsidR="000705E3" w:rsidRPr="00B54ABE" w14:paraId="675DF9C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BA0953">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BA0953">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BA0953">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BA0953">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BA0953">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BA0953">
            <w:pPr>
              <w:pStyle w:val="TAH"/>
              <w:rPr>
                <w:rFonts w:eastAsia="SimSun"/>
              </w:rPr>
            </w:pPr>
            <w:r>
              <w:rPr>
                <w:rFonts w:eastAsia="SimSun"/>
              </w:rPr>
              <w:t>Value</w:t>
            </w:r>
          </w:p>
        </w:tc>
      </w:tr>
      <w:tr w:rsidR="000705E3" w:rsidRPr="00B54ABE" w14:paraId="28C3FD4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BA0953">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7FD8BC96" w:rsidR="000705E3" w:rsidRPr="00B54ABE" w:rsidRDefault="000705E3" w:rsidP="00BA0953">
            <w:pPr>
              <w:pStyle w:val="TAC"/>
            </w:pPr>
            <w:r w:rsidRPr="00B54ABE">
              <w:t>R.PDSCH.2-</w:t>
            </w:r>
            <w:r w:rsidR="002B046A" w:rsidRPr="00B54ABE">
              <w:t>2</w:t>
            </w:r>
            <w:r w:rsidR="002B046A">
              <w:t>9</w:t>
            </w:r>
            <w:r w:rsidRPr="00B54ABE">
              <w:t>.1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BA0953">
            <w:pPr>
              <w:pStyle w:val="TAC"/>
              <w:rPr>
                <w:lang w:eastAsia="zh-CN"/>
              </w:rPr>
            </w:pPr>
          </w:p>
        </w:tc>
      </w:tr>
      <w:tr w:rsidR="000705E3" w:rsidRPr="00B54ABE" w14:paraId="1AD325B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BA0953">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BA0953">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BA0953">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BA0953">
            <w:pPr>
              <w:pStyle w:val="TAC"/>
            </w:pPr>
          </w:p>
        </w:tc>
      </w:tr>
      <w:tr w:rsidR="000705E3" w:rsidRPr="00B54ABE" w14:paraId="61839A0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BA0953">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BA0953">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BA0953">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BA0953">
            <w:pPr>
              <w:pStyle w:val="TAC"/>
            </w:pPr>
          </w:p>
        </w:tc>
      </w:tr>
      <w:tr w:rsidR="000705E3" w:rsidRPr="00B54ABE" w14:paraId="6BBB223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BA0953">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BA0953">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BA0953">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BA0953">
            <w:pPr>
              <w:pStyle w:val="TAC"/>
            </w:pPr>
          </w:p>
        </w:tc>
      </w:tr>
      <w:tr w:rsidR="000705E3" w:rsidRPr="00B54ABE" w14:paraId="71BF10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BA0953">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BA0953">
            <w:pPr>
              <w:pStyle w:val="TAC"/>
            </w:pPr>
          </w:p>
        </w:tc>
      </w:tr>
      <w:tr w:rsidR="000705E3" w:rsidRPr="00B54ABE" w14:paraId="47CE06C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BA0953">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BA0953">
            <w:pPr>
              <w:pStyle w:val="TAC"/>
            </w:pPr>
          </w:p>
        </w:tc>
      </w:tr>
      <w:tr w:rsidR="000705E3" w:rsidRPr="00B54ABE" w14:paraId="69036B5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BA0953">
            <w:pPr>
              <w:pStyle w:val="TAC"/>
            </w:pPr>
          </w:p>
        </w:tc>
      </w:tr>
      <w:tr w:rsidR="000705E3" w:rsidRPr="00B54ABE" w14:paraId="126656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BA0953">
            <w:pPr>
              <w:pStyle w:val="TAC"/>
            </w:pPr>
          </w:p>
        </w:tc>
      </w:tr>
      <w:tr w:rsidR="000705E3" w:rsidRPr="00B54ABE" w14:paraId="69C3CC1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BA0953">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BA0953">
            <w:pPr>
              <w:pStyle w:val="TAC"/>
            </w:pPr>
          </w:p>
        </w:tc>
      </w:tr>
      <w:tr w:rsidR="000705E3" w:rsidRPr="00B54ABE" w14:paraId="5FBD4C7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BA0953">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BA0953">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BA0953">
            <w:pPr>
              <w:pStyle w:val="TAC"/>
            </w:pPr>
          </w:p>
        </w:tc>
      </w:tr>
      <w:tr w:rsidR="000705E3" w:rsidRPr="00B54ABE" w14:paraId="4CA0C01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BA0953">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BA0953">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BA0953">
            <w:pPr>
              <w:pStyle w:val="TAC"/>
            </w:pPr>
          </w:p>
        </w:tc>
      </w:tr>
      <w:tr w:rsidR="000705E3" w:rsidRPr="00B54ABE" w14:paraId="4E5D2DD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BA0953">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5C6AD767" w:rsidR="000705E3" w:rsidRPr="00B54ABE" w:rsidRDefault="0036077A" w:rsidP="00BA0953">
            <w:pPr>
              <w:pStyle w:val="TAC"/>
            </w:pPr>
            <w:r>
              <w:rPr>
                <w:lang w:eastAsia="en-GB"/>
              </w:rPr>
              <w:t>42</w:t>
            </w: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BA0953">
            <w:pPr>
              <w:pStyle w:val="TAC"/>
            </w:pPr>
          </w:p>
        </w:tc>
      </w:tr>
      <w:tr w:rsidR="000705E3" w:rsidRPr="00B54ABE" w14:paraId="4D5AEED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BA0953">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BA0953">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BA0953">
            <w:pPr>
              <w:pStyle w:val="TAC"/>
            </w:pPr>
          </w:p>
        </w:tc>
      </w:tr>
      <w:tr w:rsidR="000705E3" w:rsidRPr="00B54ABE" w14:paraId="333A5F19"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BA0953">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BA0953">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BA0953">
            <w:pPr>
              <w:pStyle w:val="TAC"/>
            </w:pPr>
          </w:p>
        </w:tc>
      </w:tr>
      <w:tr w:rsidR="000705E3" w:rsidRPr="00B54ABE" w14:paraId="025A81E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BA0953">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BA0953">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BA0953">
            <w:pPr>
              <w:pStyle w:val="TAC"/>
            </w:pPr>
          </w:p>
        </w:tc>
      </w:tr>
      <w:tr w:rsidR="000705E3" w:rsidRPr="00B54ABE" w14:paraId="00AE0F6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BA0953">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BA0953">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BA0953">
            <w:pPr>
              <w:pStyle w:val="TAC"/>
            </w:pPr>
          </w:p>
        </w:tc>
      </w:tr>
      <w:tr w:rsidR="000705E3" w:rsidRPr="00B54ABE" w14:paraId="281C8AF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BA0953">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BA0953">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BA0953">
            <w:pPr>
              <w:pStyle w:val="TAC"/>
            </w:pPr>
          </w:p>
        </w:tc>
      </w:tr>
      <w:tr w:rsidR="000705E3" w:rsidRPr="00B54ABE" w14:paraId="06A199C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BA0953">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BA0953">
            <w:pPr>
              <w:pStyle w:val="TAC"/>
            </w:pPr>
          </w:p>
        </w:tc>
      </w:tr>
      <w:tr w:rsidR="000705E3" w:rsidRPr="00B54ABE" w14:paraId="6BD727B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BA0953">
            <w:pPr>
              <w:pStyle w:val="TAC"/>
            </w:pPr>
          </w:p>
        </w:tc>
      </w:tr>
      <w:tr w:rsidR="000705E3" w:rsidRPr="00B54ABE" w14:paraId="5401651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BA0953">
            <w:pPr>
              <w:pStyle w:val="TAC"/>
            </w:pPr>
          </w:p>
        </w:tc>
      </w:tr>
      <w:tr w:rsidR="000705E3" w:rsidRPr="00B54ABE" w14:paraId="180FAC9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BA0953">
            <w:pPr>
              <w:pStyle w:val="TAC"/>
            </w:pPr>
          </w:p>
        </w:tc>
      </w:tr>
      <w:tr w:rsidR="000705E3" w:rsidRPr="00B54ABE" w14:paraId="5D22C0D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BA0953">
            <w:pPr>
              <w:pStyle w:val="TAC"/>
            </w:pPr>
          </w:p>
        </w:tc>
      </w:tr>
      <w:tr w:rsidR="000705E3" w:rsidRPr="00B54ABE" w14:paraId="22768EE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BA0953">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BA0953">
            <w:pPr>
              <w:pStyle w:val="TAC"/>
            </w:pPr>
          </w:p>
        </w:tc>
      </w:tr>
      <w:tr w:rsidR="000705E3" w:rsidRPr="00B54ABE" w14:paraId="41B659D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BA0953">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BA0953">
            <w:pPr>
              <w:pStyle w:val="TAC"/>
            </w:pPr>
          </w:p>
        </w:tc>
      </w:tr>
      <w:tr w:rsidR="000705E3" w:rsidRPr="00B54ABE" w14:paraId="5E24F4F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BA0953">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BA0953">
            <w:pPr>
              <w:pStyle w:val="TAC"/>
            </w:pPr>
          </w:p>
        </w:tc>
      </w:tr>
      <w:tr w:rsidR="000705E3" w:rsidRPr="00B54ABE" w14:paraId="2947B5C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BA0953">
            <w:pPr>
              <w:pStyle w:val="TAC"/>
            </w:pPr>
          </w:p>
        </w:tc>
      </w:tr>
      <w:tr w:rsidR="000705E3" w:rsidRPr="00B54ABE" w14:paraId="208381B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BA0953">
            <w:pPr>
              <w:pStyle w:val="TAC"/>
            </w:pPr>
          </w:p>
        </w:tc>
      </w:tr>
      <w:tr w:rsidR="000705E3" w:rsidRPr="00B54ABE" w14:paraId="2F98934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BA0953">
            <w:pPr>
              <w:pStyle w:val="TAC"/>
            </w:pPr>
          </w:p>
        </w:tc>
      </w:tr>
      <w:tr w:rsidR="000705E3" w:rsidRPr="00B54ABE" w14:paraId="0F896B7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BA0953">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BA0953">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BA0953">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BA0953">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BA0953">
            <w:pPr>
              <w:pStyle w:val="TAC"/>
              <w:rPr>
                <w:lang w:val="sv-FI"/>
              </w:rPr>
            </w:pPr>
          </w:p>
        </w:tc>
      </w:tr>
      <w:tr w:rsidR="000705E3" w:rsidRPr="00B54ABE" w14:paraId="5EB8C88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BA0953">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BA0953">
            <w:pPr>
              <w:pStyle w:val="TAC"/>
            </w:pPr>
          </w:p>
        </w:tc>
      </w:tr>
      <w:tr w:rsidR="000705E3" w:rsidRPr="00B54ABE" w14:paraId="5552F76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BA0953">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BA0953">
            <w:pPr>
              <w:pStyle w:val="TAC"/>
            </w:pPr>
          </w:p>
        </w:tc>
      </w:tr>
      <w:tr w:rsidR="000705E3" w:rsidRPr="00B54ABE" w14:paraId="79E0D9D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BA0953">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BA0953">
            <w:pPr>
              <w:pStyle w:val="TAC"/>
            </w:pPr>
          </w:p>
        </w:tc>
      </w:tr>
      <w:tr w:rsidR="000705E3" w:rsidRPr="00B54ABE" w14:paraId="5A4D38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BA0953">
            <w:pPr>
              <w:pStyle w:val="TAC"/>
            </w:pPr>
          </w:p>
        </w:tc>
      </w:tr>
      <w:tr w:rsidR="000705E3" w:rsidRPr="00B54ABE" w14:paraId="414A884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BA0953">
            <w:pPr>
              <w:pStyle w:val="TAC"/>
            </w:pPr>
          </w:p>
        </w:tc>
      </w:tr>
      <w:tr w:rsidR="000705E3" w:rsidRPr="00B54ABE" w14:paraId="31EF571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BA0953">
            <w:pPr>
              <w:pStyle w:val="TAC"/>
            </w:pPr>
          </w:p>
        </w:tc>
      </w:tr>
      <w:tr w:rsidR="000705E3" w:rsidRPr="00B54ABE" w14:paraId="2922CD4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BA0953">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BA0953">
            <w:pPr>
              <w:pStyle w:val="TAC"/>
            </w:pPr>
          </w:p>
        </w:tc>
      </w:tr>
      <w:tr w:rsidR="000705E3" w:rsidRPr="00B54ABE" w14:paraId="5654931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BA0953">
            <w:pPr>
              <w:pStyle w:val="TAC"/>
            </w:pPr>
          </w:p>
        </w:tc>
      </w:tr>
      <w:tr w:rsidR="000705E3" w:rsidRPr="00B54ABE" w14:paraId="474FD41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BA0953">
            <w:pPr>
              <w:pStyle w:val="TAC"/>
            </w:pPr>
          </w:p>
        </w:tc>
      </w:tr>
      <w:tr w:rsidR="000705E3" w:rsidRPr="00B54ABE" w14:paraId="4F7C6CA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BA0953">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BA0953">
            <w:pPr>
              <w:pStyle w:val="TAC"/>
            </w:pPr>
          </w:p>
        </w:tc>
      </w:tr>
      <w:tr w:rsidR="000705E3" w:rsidRPr="00B54ABE" w14:paraId="35D6264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BA0953">
            <w:pPr>
              <w:pStyle w:val="TAC"/>
            </w:pPr>
          </w:p>
        </w:tc>
      </w:tr>
      <w:tr w:rsidR="000705E3" w:rsidRPr="00B54ABE" w14:paraId="298C991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BA0953">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BA0953">
            <w:pPr>
              <w:pStyle w:val="TAC"/>
            </w:pPr>
          </w:p>
        </w:tc>
      </w:tr>
      <w:tr w:rsidR="000705E3" w:rsidRPr="00B54ABE" w14:paraId="496C833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BA0953">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BA0953">
            <w:pPr>
              <w:pStyle w:val="TAC"/>
            </w:pPr>
          </w:p>
        </w:tc>
      </w:tr>
      <w:tr w:rsidR="000705E3" w:rsidRPr="00B54ABE" w14:paraId="4C064FE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BA0953">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BA0953">
            <w:pPr>
              <w:pStyle w:val="TAC"/>
            </w:pPr>
          </w:p>
        </w:tc>
      </w:tr>
      <w:tr w:rsidR="000705E3" w:rsidRPr="00B54ABE" w14:paraId="77672FB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BA0953">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BA0953">
            <w:pPr>
              <w:pStyle w:val="TAC"/>
            </w:pPr>
          </w:p>
        </w:tc>
      </w:tr>
      <w:tr w:rsidR="000705E3" w:rsidRPr="00B54ABE" w14:paraId="73AE792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BA0953">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5B44DCF4" w:rsidR="000705E3" w:rsidRPr="00B54ABE" w:rsidRDefault="004D5AE5" w:rsidP="00BA0953">
            <w:pPr>
              <w:pStyle w:val="TAC"/>
              <w:rPr>
                <w:lang w:eastAsia="zh-CN"/>
              </w:rPr>
            </w:pPr>
            <w:r>
              <w:rPr>
                <w:rFonts w:eastAsia="DengXian" w:cs="Arial"/>
                <w:lang w:val="fr-FR" w:eastAsia="zh-CN"/>
              </w:rPr>
              <w:t>25704</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BA0953">
            <w:pPr>
              <w:pStyle w:val="TAC"/>
            </w:pPr>
          </w:p>
        </w:tc>
      </w:tr>
      <w:tr w:rsidR="000705E3" w:rsidRPr="00B54ABE" w14:paraId="10F6BFB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BA0953">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BA0953">
            <w:pPr>
              <w:pStyle w:val="TAC"/>
            </w:pPr>
          </w:p>
        </w:tc>
      </w:tr>
      <w:tr w:rsidR="000705E3" w:rsidRPr="00B54ABE" w14:paraId="54620E0D" w14:textId="77777777" w:rsidTr="00BA0953">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BA0953">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BA0953">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BA0953">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BA0953">
            <w:pPr>
              <w:pStyle w:val="TAC"/>
            </w:pPr>
          </w:p>
        </w:tc>
      </w:tr>
      <w:tr w:rsidR="000705E3" w:rsidRPr="00B54ABE" w14:paraId="7E23804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BA0953">
            <w:pPr>
              <w:pStyle w:val="TAN"/>
            </w:pPr>
            <w:r w:rsidRPr="00B54ABE">
              <w:t>Note 1:</w:t>
            </w:r>
            <w:r w:rsidRPr="00B54ABE">
              <w:tab/>
              <w:t>SS/PBCH block is transmitted in slot #0 with periodicity 20 ms</w:t>
            </w:r>
          </w:p>
          <w:p w14:paraId="3BA442E3" w14:textId="77777777" w:rsidR="000705E3" w:rsidRPr="00B54ABE" w:rsidRDefault="000705E3" w:rsidP="00BA0953">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BA0953">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BA0953">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03810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BA0953">
            <w:pPr>
              <w:keepNext/>
              <w:keepLines/>
              <w:widowControl w:val="0"/>
              <w:spacing w:after="0"/>
              <w:jc w:val="center"/>
              <w:rPr>
                <w:rFonts w:ascii="Arial" w:eastAsia="SimSun" w:hAnsi="Arial"/>
                <w:sz w:val="18"/>
                <w:szCs w:val="18"/>
              </w:rPr>
            </w:pPr>
          </w:p>
        </w:tc>
      </w:tr>
      <w:tr w:rsidR="00670C28" w14:paraId="1429226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75FE8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30B34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D274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40AB0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FFE363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774462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72537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4175DF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9E1369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92BE6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27D0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64211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588BB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838051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BA0953">
            <w:pPr>
              <w:keepNext/>
              <w:keepLines/>
              <w:widowControl w:val="0"/>
              <w:spacing w:after="0"/>
              <w:jc w:val="center"/>
              <w:rPr>
                <w:rFonts w:ascii="Arial" w:eastAsia="SimSun" w:hAnsi="Arial"/>
                <w:sz w:val="18"/>
                <w:szCs w:val="18"/>
              </w:rPr>
            </w:pPr>
          </w:p>
        </w:tc>
      </w:tr>
      <w:tr w:rsidR="00670C28" w14:paraId="4C7C2A4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BA0953">
            <w:pPr>
              <w:keepNext/>
              <w:keepLines/>
              <w:widowControl w:val="0"/>
              <w:spacing w:after="0"/>
              <w:jc w:val="center"/>
              <w:rPr>
                <w:rFonts w:ascii="Arial" w:eastAsia="SimSun" w:hAnsi="Arial"/>
                <w:sz w:val="18"/>
                <w:szCs w:val="18"/>
              </w:rPr>
            </w:pPr>
          </w:p>
        </w:tc>
      </w:tr>
      <w:tr w:rsidR="00670C28" w14:paraId="7F9F74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7C8B7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D0E3DA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0C5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B9C243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F4912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FFD3D2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A394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FF291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EB2815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24369D5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3EE7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BC6AD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6BE7C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4ACD1A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D97741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BA0953">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642C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DF5FA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495C5509"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B908A6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BA0953">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BA0953">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BA0953">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18BC119C"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01FC4EDD" w:rsidR="00B549FD" w:rsidRPr="00C25669" w:rsidRDefault="004D5AE5" w:rsidP="00B549FD">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476A28C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4EAC73B4" w:rsidR="005B3300" w:rsidRPr="00C25669" w:rsidDel="00A161A0"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48DF9D74" w:rsidR="00E94E94" w:rsidRPr="00C25669" w:rsidRDefault="004D5AE5" w:rsidP="00E94E94">
            <w:pPr>
              <w:keepNext/>
              <w:keepLines/>
              <w:spacing w:after="0"/>
              <w:jc w:val="center"/>
              <w:rPr>
                <w:rFonts w:ascii="Arial" w:eastAsia="SimSun" w:hAnsi="Arial" w:cs="Arial"/>
                <w:sz w:val="18"/>
                <w:szCs w:val="18"/>
              </w:rPr>
            </w:pPr>
            <w:r>
              <w:rPr>
                <w:rFonts w:ascii="Arial" w:eastAsia="SimSun" w:hAnsi="Arial" w:cs="Arial"/>
                <w:sz w:val="18"/>
                <w:szCs w:val="18"/>
              </w:rPr>
              <w:t>22836</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417B0E46" w:rsidR="00C63599" w:rsidRDefault="004E48D7"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13</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45A8358B" w:rsidR="00C63599" w:rsidRPr="00C25669" w:rsidRDefault="004D5AE5" w:rsidP="00C63599">
            <w:pPr>
              <w:keepNext/>
              <w:keepLines/>
              <w:spacing w:after="0"/>
              <w:jc w:val="center"/>
              <w:rPr>
                <w:rFonts w:ascii="Arial" w:eastAsia="SimSun" w:hAnsi="Arial" w:cs="Arial"/>
                <w:sz w:val="18"/>
                <w:szCs w:val="18"/>
              </w:rPr>
            </w:pPr>
            <w:r>
              <w:rPr>
                <w:rFonts w:ascii="Arial" w:eastAsia="SimSun" w:hAnsi="Arial" w:cs="Arial"/>
                <w:sz w:val="18"/>
                <w:szCs w:val="18"/>
              </w:rPr>
              <w:t>52740</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611AFD7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637BCF78"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1FD322BC" w:rsidR="005B3300" w:rsidRPr="00C25669" w:rsidRDefault="004D5AE5" w:rsidP="000811C5">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6BD575AF" w14:textId="77777777" w:rsidR="00930F34" w:rsidRDefault="005B3300" w:rsidP="00930F34">
            <w:pPr>
              <w:pStyle w:val="TAN"/>
              <w:rPr>
                <w:lang w:eastAsia="ko-KR"/>
              </w:rPr>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p w14:paraId="30FB31B4" w14:textId="7A1507CC" w:rsidR="005B3300" w:rsidRPr="00C25669" w:rsidRDefault="00930F34" w:rsidP="00930F34">
            <w:pPr>
              <w:pStyle w:val="TAN"/>
              <w:rPr>
                <w:lang w:eastAsia="ko-KR"/>
              </w:rPr>
            </w:pPr>
            <w:r>
              <w:t>Note 4:</w:t>
            </w:r>
            <w:r w:rsidRPr="00C25669">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01E84E9B" w:rsidR="00823518" w:rsidRPr="00C25669" w:rsidRDefault="004D5AE5"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37852FCA" w14:textId="77777777" w:rsidR="005B3300"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p w14:paraId="4978CA65" w14:textId="578F0CE6" w:rsidR="00930F34" w:rsidRPr="00930F34" w:rsidRDefault="00930F34" w:rsidP="00930F34">
            <w:pPr>
              <w:pStyle w:val="TAN"/>
              <w:rPr>
                <w:lang w:eastAsia="ko-KR"/>
              </w:rPr>
            </w:pPr>
            <w:r>
              <w:t>Note 4:</w:t>
            </w:r>
            <w:r w:rsidRPr="00C25669">
              <w:rPr>
                <w:rFonts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481C4EA6" w:rsidR="00F62E06" w:rsidRPr="00C25669" w:rsidRDefault="004D5AE5" w:rsidP="00F62E06">
            <w:pPr>
              <w:pStyle w:val="TAC"/>
              <w:rPr>
                <w:rFonts w:eastAsia="SimSun"/>
              </w:rPr>
            </w:pPr>
            <w:r>
              <w:rPr>
                <w:rFonts w:eastAsia="DengXian" w:cs="Arial"/>
                <w:lang w:val="fr-FR"/>
              </w:rPr>
              <w:t>69960</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010214F2" w:rsidR="00F962F0" w:rsidRPr="00C25669" w:rsidRDefault="004D5AE5" w:rsidP="00575C91">
            <w:pPr>
              <w:pStyle w:val="TAC"/>
              <w:rPr>
                <w:rFonts w:eastAsia="SimSun"/>
              </w:rPr>
            </w:pPr>
            <w:r>
              <w:rPr>
                <w:rFonts w:eastAsia="DengXian" w:cs="Arial"/>
                <w:lang w:val="fr-FR"/>
              </w:rPr>
              <w:t>34980</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2"/>
        <w:gridCol w:w="734"/>
        <w:gridCol w:w="1418"/>
        <w:gridCol w:w="1418"/>
        <w:gridCol w:w="911"/>
        <w:gridCol w:w="911"/>
        <w:gridCol w:w="927"/>
      </w:tblGrid>
      <w:tr w:rsidR="006700AA" w:rsidRPr="006F39FB" w14:paraId="6B01310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t>Parameter</w:t>
            </w:r>
          </w:p>
        </w:tc>
        <w:tc>
          <w:tcPr>
            <w:tcW w:w="381"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99"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381"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736"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473"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473"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381"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736"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473"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381"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736"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473"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736"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473"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381"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582567E" w14:textId="10848A32" w:rsidR="006700AA" w:rsidRPr="006F39FB" w:rsidRDefault="006700AA" w:rsidP="007C7111">
            <w:pPr>
              <w:pStyle w:val="TAL"/>
              <w:rPr>
                <w:rFonts w:eastAsia="SimSun"/>
              </w:rPr>
            </w:pPr>
            <w:r w:rsidRPr="006F39FB">
              <w:rPr>
                <w:rFonts w:eastAsia="SimSun"/>
              </w:rPr>
              <w:t xml:space="preserve">  For Slot i, if mod(i, 5) = 3 for i from {</w:t>
            </w:r>
            <w:r w:rsidR="00807B5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736"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473"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71E462" w14:textId="47B65E34"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807B5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736"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473"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B5526E" w:rsidRPr="006F39FB" w14:paraId="4CBE3F5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5D89CA8E" w14:textId="77777777" w:rsidR="00B5526E" w:rsidRPr="006F39FB" w:rsidRDefault="00B5526E" w:rsidP="00BA0953">
            <w:pPr>
              <w:pStyle w:val="TAL"/>
              <w:rPr>
                <w:rFonts w:eastAsia="SimSun"/>
              </w:rPr>
            </w:pPr>
            <w:r>
              <w:rPr>
                <w:rFonts w:eastAsia="SimSun" w:hint="eastAsia"/>
              </w:rPr>
              <w:t>F</w:t>
            </w:r>
            <w:r>
              <w:rPr>
                <w:rFonts w:eastAsia="SimSun"/>
              </w:rPr>
              <w:t>or Slot i=1</w:t>
            </w:r>
          </w:p>
        </w:tc>
        <w:tc>
          <w:tcPr>
            <w:tcW w:w="381" w:type="pct"/>
            <w:tcBorders>
              <w:top w:val="single" w:sz="4" w:space="0" w:color="auto"/>
              <w:left w:val="single" w:sz="4" w:space="0" w:color="auto"/>
              <w:bottom w:val="single" w:sz="4" w:space="0" w:color="auto"/>
              <w:right w:val="single" w:sz="4" w:space="0" w:color="auto"/>
            </w:tcBorders>
            <w:vAlign w:val="center"/>
          </w:tcPr>
          <w:p w14:paraId="0A2C8BE5"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9FF8FA7" w14:textId="77777777" w:rsidR="00B5526E" w:rsidRPr="006F39FB" w:rsidRDefault="00B5526E" w:rsidP="00BA0953">
            <w:pPr>
              <w:pStyle w:val="TAC"/>
              <w:rPr>
                <w:rFonts w:eastAsia="SimSun"/>
              </w:rPr>
            </w:pPr>
            <w:r>
              <w:rPr>
                <w:rFonts w:eastAsia="SimSun" w:hint="eastAsia"/>
              </w:rPr>
              <w:t>N</w:t>
            </w:r>
            <w:r>
              <w:rPr>
                <w:rFonts w:eastAsia="SimSun"/>
              </w:rPr>
              <w:t>/A (Note 1)</w:t>
            </w:r>
          </w:p>
        </w:tc>
        <w:tc>
          <w:tcPr>
            <w:tcW w:w="736" w:type="pct"/>
            <w:tcBorders>
              <w:top w:val="single" w:sz="4" w:space="0" w:color="auto"/>
              <w:left w:val="single" w:sz="4" w:space="0" w:color="auto"/>
              <w:bottom w:val="single" w:sz="4" w:space="0" w:color="auto"/>
              <w:right w:val="single" w:sz="4" w:space="0" w:color="auto"/>
            </w:tcBorders>
            <w:vAlign w:val="center"/>
          </w:tcPr>
          <w:p w14:paraId="0C36F41B" w14:textId="77777777" w:rsidR="00B5526E" w:rsidRPr="006F39FB" w:rsidRDefault="00B5526E" w:rsidP="00BA0953">
            <w:pPr>
              <w:pStyle w:val="TAC"/>
              <w:rPr>
                <w:rFonts w:eastAsia="SimSun"/>
              </w:rPr>
            </w:pPr>
            <w:r>
              <w:rPr>
                <w:rFonts w:eastAsia="SimSun" w:hint="eastAsia"/>
              </w:rPr>
              <w:t>N</w:t>
            </w:r>
            <w:r>
              <w:rPr>
                <w:rFonts w:eastAsia="SimSun"/>
              </w:rPr>
              <w:t>/A(Note 4)</w:t>
            </w:r>
          </w:p>
        </w:tc>
        <w:tc>
          <w:tcPr>
            <w:tcW w:w="473" w:type="pct"/>
            <w:tcBorders>
              <w:top w:val="single" w:sz="4" w:space="0" w:color="auto"/>
              <w:left w:val="single" w:sz="4" w:space="0" w:color="auto"/>
              <w:bottom w:val="single" w:sz="4" w:space="0" w:color="auto"/>
              <w:right w:val="single" w:sz="4" w:space="0" w:color="auto"/>
            </w:tcBorders>
            <w:vAlign w:val="center"/>
          </w:tcPr>
          <w:p w14:paraId="333F5BA5"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0AB8663"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F4F3557" w14:textId="77777777" w:rsidR="00B5526E" w:rsidRPr="006F39FB" w:rsidRDefault="00B5526E" w:rsidP="00BA0953">
            <w:pPr>
              <w:pStyle w:val="TAC"/>
              <w:rPr>
                <w:rFonts w:eastAsia="SimSun"/>
              </w:rPr>
            </w:pPr>
          </w:p>
        </w:tc>
      </w:tr>
      <w:tr w:rsidR="00B5526E" w:rsidRPr="006F39FB" w14:paraId="5A677B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990ECCF" w14:textId="77777777" w:rsidR="00B5526E" w:rsidRPr="006F39FB" w:rsidRDefault="00B5526E" w:rsidP="00BA0953">
            <w:pPr>
              <w:pStyle w:val="TAL"/>
              <w:rPr>
                <w:rFonts w:eastAsia="SimSun"/>
              </w:rPr>
            </w:pPr>
            <w:r>
              <w:rPr>
                <w:rFonts w:eastAsia="SimSun" w:hint="eastAsia"/>
              </w:rPr>
              <w:t>F</w:t>
            </w:r>
            <w:r>
              <w:rPr>
                <w:rFonts w:eastAsia="SimSu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07D992E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0E44E67" w14:textId="77777777" w:rsidR="00B5526E" w:rsidRPr="006F39FB" w:rsidRDefault="00B5526E" w:rsidP="00BA0953">
            <w:pPr>
              <w:pStyle w:val="TAC"/>
              <w:rPr>
                <w:rFonts w:eastAsia="SimSun"/>
              </w:rPr>
            </w:pPr>
            <w:r>
              <w:rPr>
                <w:rFonts w:eastAsia="SimSun" w:hint="eastAsia"/>
              </w:rPr>
              <w:t>1</w:t>
            </w:r>
            <w:r>
              <w:rPr>
                <w:rFonts w:eastAsia="SimSun"/>
              </w:rPr>
              <w:t>3</w:t>
            </w:r>
          </w:p>
        </w:tc>
        <w:tc>
          <w:tcPr>
            <w:tcW w:w="736" w:type="pct"/>
            <w:tcBorders>
              <w:top w:val="single" w:sz="4" w:space="0" w:color="auto"/>
              <w:left w:val="single" w:sz="4" w:space="0" w:color="auto"/>
              <w:bottom w:val="single" w:sz="4" w:space="0" w:color="auto"/>
              <w:right w:val="single" w:sz="4" w:space="0" w:color="auto"/>
            </w:tcBorders>
            <w:vAlign w:val="center"/>
          </w:tcPr>
          <w:p w14:paraId="11A093A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84CECB1"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A2134A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6ED5877" w14:textId="77777777" w:rsidR="00B5526E" w:rsidRPr="006F39FB" w:rsidRDefault="00B5526E" w:rsidP="00BA0953">
            <w:pPr>
              <w:pStyle w:val="TAC"/>
              <w:rPr>
                <w:rFonts w:eastAsia="SimSun"/>
              </w:rPr>
            </w:pPr>
          </w:p>
        </w:tc>
      </w:tr>
      <w:tr w:rsidR="00B5526E" w:rsidRPr="006F39FB" w14:paraId="05EA725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EF55A9B" w14:textId="77777777" w:rsidR="00B5526E" w:rsidRPr="006F39FB" w:rsidRDefault="00B5526E" w:rsidP="00BA0953">
            <w:pPr>
              <w:pStyle w:val="TAL"/>
              <w:rPr>
                <w:rFonts w:eastAsia="SimSun"/>
              </w:rPr>
            </w:pPr>
            <w:r>
              <w:rPr>
                <w:rFonts w:eastAsia="SimSun" w:hint="eastAsia"/>
              </w:rPr>
              <w:t>F</w:t>
            </w:r>
            <w:r>
              <w:rPr>
                <w:rFonts w:eastAsia="SimSu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35A1DDC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1DC4E8BE" w14:textId="77777777" w:rsidR="00B5526E" w:rsidRPr="006F39FB" w:rsidRDefault="00B5526E" w:rsidP="00BA0953">
            <w:pPr>
              <w:pStyle w:val="TAC"/>
              <w:rPr>
                <w:rFonts w:eastAsia="SimSun"/>
              </w:rPr>
            </w:pPr>
            <w:r>
              <w:rPr>
                <w:rFonts w:eastAsia="SimSun" w:hint="eastAsia"/>
              </w:rPr>
              <w:t>9</w:t>
            </w:r>
          </w:p>
        </w:tc>
        <w:tc>
          <w:tcPr>
            <w:tcW w:w="736" w:type="pct"/>
            <w:tcBorders>
              <w:top w:val="single" w:sz="4" w:space="0" w:color="auto"/>
              <w:left w:val="single" w:sz="4" w:space="0" w:color="auto"/>
              <w:bottom w:val="single" w:sz="4" w:space="0" w:color="auto"/>
              <w:right w:val="single" w:sz="4" w:space="0" w:color="auto"/>
            </w:tcBorders>
            <w:vAlign w:val="center"/>
          </w:tcPr>
          <w:p w14:paraId="26217A4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6D5C7A36"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FC95EF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B4CA1DD" w14:textId="77777777" w:rsidR="00B5526E" w:rsidRPr="006F39FB" w:rsidRDefault="00B5526E" w:rsidP="00BA0953">
            <w:pPr>
              <w:pStyle w:val="TAC"/>
              <w:rPr>
                <w:rFonts w:eastAsia="SimSun"/>
              </w:rPr>
            </w:pPr>
          </w:p>
        </w:tc>
      </w:tr>
      <w:tr w:rsidR="006700AA" w:rsidRPr="006F39FB" w14:paraId="0AAE746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381"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AAA615A" w14:textId="3A48DA04" w:rsidR="006700AA" w:rsidRPr="006F39FB" w:rsidRDefault="007B11EC" w:rsidP="007C7111">
            <w:pPr>
              <w:pStyle w:val="TAC"/>
              <w:rPr>
                <w:rFonts w:eastAsia="SimSun"/>
              </w:rPr>
            </w:pPr>
            <w:r w:rsidRPr="006F39FB">
              <w:rPr>
                <w:rFonts w:eastAsia="SimSun"/>
              </w:rPr>
              <w:t>12</w:t>
            </w:r>
            <w:r>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7565BE17" w14:textId="17E09F3A" w:rsidR="006700AA" w:rsidRPr="006F39FB" w:rsidRDefault="007B11EC" w:rsidP="007C7111">
            <w:pPr>
              <w:pStyle w:val="TAC"/>
              <w:rPr>
                <w:rFonts w:eastAsia="SimSun"/>
              </w:rPr>
            </w:pPr>
            <w:r w:rsidRPr="006F39FB">
              <w:rPr>
                <w:rFonts w:eastAsia="SimSun"/>
              </w:rPr>
              <w:t>12</w:t>
            </w:r>
            <w:r>
              <w:rPr>
                <w:rFonts w:eastAsia="SimSun"/>
              </w:rPr>
              <w:t>4</w:t>
            </w:r>
          </w:p>
        </w:tc>
        <w:tc>
          <w:tcPr>
            <w:tcW w:w="473"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381"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381"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736"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473"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381"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381"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736"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473"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381"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736"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473"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381"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73947D1" w14:textId="1F492A65" w:rsidR="006700AA" w:rsidRPr="006F39FB" w:rsidRDefault="006700AA" w:rsidP="007C7111">
            <w:pPr>
              <w:pStyle w:val="TAL"/>
              <w:rPr>
                <w:rFonts w:eastAsia="SimSun"/>
              </w:rPr>
            </w:pPr>
            <w:r w:rsidRPr="006F39FB">
              <w:rPr>
                <w:rFonts w:eastAsia="SimSun"/>
              </w:rPr>
              <w:t xml:space="preserve">  For Slot i, if mod(i, 5) = 3 for i from {</w:t>
            </w:r>
            <w:r w:rsidR="006B00C5">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C6AD05B" w14:textId="54EC329E" w:rsidR="006700AA" w:rsidRPr="006F39FB" w:rsidRDefault="004D2961" w:rsidP="007C7111">
            <w:pPr>
              <w:pStyle w:val="TAC"/>
              <w:rPr>
                <w:rFonts w:eastAsia="SimSun"/>
              </w:rPr>
            </w:pPr>
            <w:r>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8C813CA" w14:textId="045EADA5" w:rsidR="006700AA" w:rsidRPr="006F39FB" w:rsidRDefault="004D2961" w:rsidP="007C7111">
            <w:pPr>
              <w:pStyle w:val="TAC"/>
              <w:rPr>
                <w:rFonts w:eastAsia="SimSun"/>
              </w:rPr>
            </w:pPr>
            <w:r>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DC09091" w14:textId="3F38490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B00C5">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4F76E5B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F576B8F" w14:textId="77777777" w:rsidR="006700AA" w:rsidRPr="006F39FB" w:rsidRDefault="006700AA" w:rsidP="007C7111">
            <w:pPr>
              <w:pStyle w:val="TAC"/>
              <w:rPr>
                <w:rFonts w:eastAsia="SimSun"/>
              </w:rPr>
            </w:pPr>
            <w:r w:rsidRPr="006F39FB">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6700AA" w:rsidRPr="006F39FB" w14:paraId="7AC125F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FDBB123" w14:textId="6D56E404" w:rsidR="006700AA" w:rsidRPr="006F39FB" w:rsidRDefault="004D2961"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552118" w:rsidRPr="006F39FB" w14:paraId="4CAD16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534AD45" w14:textId="1AD7D1FF" w:rsidR="00552118" w:rsidRPr="006F39FB" w:rsidRDefault="00552118" w:rsidP="00552118">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70E7FE37"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F106F22" w14:textId="649FDF81"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0484153E" w14:textId="644E36B8"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A2F8D3D"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4A535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B5BC9" w14:textId="77777777" w:rsidR="00552118" w:rsidRPr="006F39FB" w:rsidRDefault="00552118" w:rsidP="00552118">
            <w:pPr>
              <w:pStyle w:val="TAC"/>
              <w:rPr>
                <w:rFonts w:eastAsia="SimSun"/>
              </w:rPr>
            </w:pPr>
          </w:p>
        </w:tc>
      </w:tr>
      <w:tr w:rsidR="00552118" w:rsidRPr="006F39FB" w14:paraId="389003D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1EB0702F" w14:textId="27962F66" w:rsidR="00552118" w:rsidRPr="006F39FB" w:rsidRDefault="00552118" w:rsidP="00552118">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CC7DFC"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D0A0E41" w14:textId="47A52DE0"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15D1A80F" w14:textId="26DDD1B4"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27291620"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E4298D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BEDB045" w14:textId="77777777" w:rsidR="00552118" w:rsidRPr="006F39FB" w:rsidRDefault="00552118" w:rsidP="00552118">
            <w:pPr>
              <w:pStyle w:val="TAC"/>
              <w:rPr>
                <w:rFonts w:eastAsia="SimSun"/>
              </w:rPr>
            </w:pPr>
          </w:p>
        </w:tc>
      </w:tr>
      <w:tr w:rsidR="006700AA" w:rsidRPr="006F39FB" w14:paraId="116ACD7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381"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473"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381"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1887356" w14:textId="3976500F" w:rsidR="006700AA" w:rsidRPr="006F39FB" w:rsidRDefault="006700AA" w:rsidP="007C7111">
            <w:pPr>
              <w:pStyle w:val="TAL"/>
              <w:rPr>
                <w:rFonts w:eastAsia="SimSun"/>
              </w:rPr>
            </w:pPr>
            <w:r w:rsidRPr="006F39FB">
              <w:rPr>
                <w:rFonts w:eastAsia="SimSun"/>
              </w:rPr>
              <w:t xml:space="preserve">  For Slot i, if mod(i, 5) = 3 for i from {</w:t>
            </w:r>
            <w:r w:rsidR="000402D9">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0E0BEA28" w14:textId="0AEA2ACA" w:rsidR="006700AA" w:rsidRPr="006F39FB" w:rsidRDefault="00375133" w:rsidP="007C7111">
            <w:pPr>
              <w:pStyle w:val="TAC"/>
              <w:rPr>
                <w:rFonts w:eastAsia="SimSun"/>
                <w:highlight w:val="yellow"/>
              </w:rPr>
            </w:pPr>
            <w:r>
              <w:rPr>
                <w:rFonts w:eastAsia="SimSun"/>
              </w:rPr>
              <w:t>57376</w:t>
            </w:r>
          </w:p>
        </w:tc>
        <w:tc>
          <w:tcPr>
            <w:tcW w:w="736" w:type="pct"/>
            <w:tcBorders>
              <w:top w:val="single" w:sz="4" w:space="0" w:color="auto"/>
              <w:left w:val="single" w:sz="4" w:space="0" w:color="auto"/>
              <w:bottom w:val="single" w:sz="4" w:space="0" w:color="auto"/>
              <w:right w:val="single" w:sz="4" w:space="0" w:color="auto"/>
            </w:tcBorders>
            <w:vAlign w:val="center"/>
          </w:tcPr>
          <w:p w14:paraId="7A22BB7F" w14:textId="54784AF8" w:rsidR="006700AA" w:rsidRPr="006F39FB" w:rsidRDefault="006B639B" w:rsidP="007C7111">
            <w:pPr>
              <w:pStyle w:val="TAC"/>
              <w:rPr>
                <w:rFonts w:eastAsia="SimSun"/>
              </w:rPr>
            </w:pPr>
            <w:r>
              <w:rPr>
                <w:rFonts w:eastAsia="SimSun"/>
              </w:rPr>
              <w:t>57376</w:t>
            </w:r>
          </w:p>
        </w:tc>
        <w:tc>
          <w:tcPr>
            <w:tcW w:w="473"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594D5E9" w14:textId="25E0DFC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78A7">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736"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473"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700AA" w:rsidRPr="006F39FB" w14:paraId="098786E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8C9248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78C830E" w14:textId="2C945146" w:rsidR="006700AA" w:rsidRPr="006F39FB" w:rsidRDefault="00C465C2"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48C624A" w14:textId="3EF61E1A" w:rsidR="006700AA" w:rsidRPr="006F39FB" w:rsidRDefault="0001077E"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08A37F3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35300C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5259F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C5239FD" w14:textId="77777777" w:rsidR="006700AA" w:rsidRPr="006F39FB" w:rsidRDefault="006700AA" w:rsidP="007C7111">
            <w:pPr>
              <w:pStyle w:val="TAC"/>
              <w:rPr>
                <w:rFonts w:eastAsia="SimSun"/>
              </w:rPr>
            </w:pPr>
          </w:p>
        </w:tc>
      </w:tr>
      <w:tr w:rsidR="00E17AEB" w:rsidRPr="006F39FB" w14:paraId="51EAB6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9ECFA4C" w14:textId="7C8AB3B6"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434B2D0C" w14:textId="701D5509"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60BED5E" w14:textId="3054274B" w:rsidR="00E17AEB" w:rsidRDefault="00E17AEB" w:rsidP="00E17AEB">
            <w:pPr>
              <w:pStyle w:val="TAC"/>
              <w:rPr>
                <w:rFonts w:eastAsia="SimSun"/>
              </w:rPr>
            </w:pPr>
            <w:r>
              <w:rPr>
                <w:rFonts w:eastAsia="SimSun" w:hint="eastAsia"/>
                <w:lang w:eastAsia="zh-CN"/>
              </w:rPr>
              <w:t>9</w:t>
            </w:r>
            <w:r>
              <w:rPr>
                <w:rFonts w:eastAsia="SimSun"/>
                <w:lang w:eastAsia="zh-CN"/>
              </w:rPr>
              <w:t>0176</w:t>
            </w:r>
          </w:p>
        </w:tc>
        <w:tc>
          <w:tcPr>
            <w:tcW w:w="736" w:type="pct"/>
            <w:tcBorders>
              <w:top w:val="single" w:sz="4" w:space="0" w:color="auto"/>
              <w:left w:val="single" w:sz="4" w:space="0" w:color="auto"/>
              <w:bottom w:val="single" w:sz="4" w:space="0" w:color="auto"/>
              <w:right w:val="single" w:sz="4" w:space="0" w:color="auto"/>
            </w:tcBorders>
            <w:vAlign w:val="center"/>
          </w:tcPr>
          <w:p w14:paraId="029DF7FC" w14:textId="277426D0"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13F20F1"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DF7F56"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2250983" w14:textId="77777777" w:rsidR="00E17AEB" w:rsidRPr="006F39FB" w:rsidRDefault="00E17AEB" w:rsidP="00E17AEB">
            <w:pPr>
              <w:pStyle w:val="TAC"/>
              <w:rPr>
                <w:rFonts w:eastAsia="SimSun"/>
              </w:rPr>
            </w:pPr>
          </w:p>
        </w:tc>
      </w:tr>
      <w:tr w:rsidR="00E17AEB" w:rsidRPr="006F39FB" w14:paraId="51D3BBD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7363552" w14:textId="2E01C6BD"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45A82E3B" w14:textId="15321DF3"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002640D" w14:textId="3EB3AC39" w:rsidR="00E17AEB" w:rsidRDefault="00E17AEB" w:rsidP="00E17AEB">
            <w:pPr>
              <w:pStyle w:val="TAC"/>
              <w:rPr>
                <w:rFonts w:eastAsia="SimSun"/>
              </w:rPr>
            </w:pPr>
            <w:r>
              <w:rPr>
                <w:rFonts w:eastAsia="SimSun" w:hint="eastAsia"/>
                <w:lang w:eastAsia="zh-CN"/>
              </w:rPr>
              <w:t>5</w:t>
            </w:r>
            <w:r>
              <w:rPr>
                <w:rFonts w:eastAsia="SimSun"/>
                <w:lang w:eastAsia="zh-CN"/>
              </w:rPr>
              <w:t>7376</w:t>
            </w:r>
          </w:p>
        </w:tc>
        <w:tc>
          <w:tcPr>
            <w:tcW w:w="736" w:type="pct"/>
            <w:tcBorders>
              <w:top w:val="single" w:sz="4" w:space="0" w:color="auto"/>
              <w:left w:val="single" w:sz="4" w:space="0" w:color="auto"/>
              <w:bottom w:val="single" w:sz="4" w:space="0" w:color="auto"/>
              <w:right w:val="single" w:sz="4" w:space="0" w:color="auto"/>
            </w:tcBorders>
            <w:vAlign w:val="center"/>
          </w:tcPr>
          <w:p w14:paraId="56C51FA9" w14:textId="0DE2E259"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635C8789"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FC8773F"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8939BFA" w14:textId="77777777" w:rsidR="00E17AEB" w:rsidRPr="006F39FB" w:rsidRDefault="00E17AEB" w:rsidP="00E17AEB">
            <w:pPr>
              <w:pStyle w:val="TAC"/>
              <w:rPr>
                <w:rFonts w:eastAsia="SimSun"/>
              </w:rPr>
            </w:pPr>
          </w:p>
        </w:tc>
      </w:tr>
      <w:tr w:rsidR="006700AA" w:rsidRPr="006F39FB" w14:paraId="717B1CB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F4F76FB" w14:textId="77777777" w:rsidR="006700AA" w:rsidRPr="006F39FB" w:rsidRDefault="006700AA" w:rsidP="007C7111">
            <w:pPr>
              <w:pStyle w:val="TAL"/>
              <w:rPr>
                <w:rFonts w:eastAsia="SimSun"/>
                <w:lang w:val="sv-FI"/>
              </w:rPr>
            </w:pPr>
            <w:r w:rsidRPr="006F39FB">
              <w:rPr>
                <w:rFonts w:eastAsia="SimSun"/>
                <w:lang w:val="sv-FI"/>
              </w:rPr>
              <w:t>Transport block CRC per Slot</w:t>
            </w:r>
          </w:p>
        </w:tc>
        <w:tc>
          <w:tcPr>
            <w:tcW w:w="381" w:type="pct"/>
            <w:tcBorders>
              <w:top w:val="single" w:sz="4" w:space="0" w:color="auto"/>
              <w:left w:val="single" w:sz="4" w:space="0" w:color="auto"/>
              <w:bottom w:val="single" w:sz="4" w:space="0" w:color="auto"/>
              <w:right w:val="single" w:sz="4" w:space="0" w:color="auto"/>
            </w:tcBorders>
            <w:vAlign w:val="center"/>
          </w:tcPr>
          <w:p w14:paraId="169448F6"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51BFCDAC"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46422430"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72732412"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463BB030" w14:textId="77777777" w:rsidR="006700AA" w:rsidRPr="006F39FB" w:rsidRDefault="006700AA" w:rsidP="007C7111">
            <w:pPr>
              <w:pStyle w:val="TAC"/>
              <w:rPr>
                <w:rFonts w:eastAsia="SimSun"/>
                <w:lang w:val="sv-FI"/>
              </w:rPr>
            </w:pPr>
          </w:p>
        </w:tc>
        <w:tc>
          <w:tcPr>
            <w:tcW w:w="480" w:type="pct"/>
            <w:tcBorders>
              <w:top w:val="single" w:sz="4" w:space="0" w:color="auto"/>
              <w:left w:val="single" w:sz="4" w:space="0" w:color="auto"/>
              <w:bottom w:val="single" w:sz="4" w:space="0" w:color="auto"/>
              <w:right w:val="single" w:sz="4" w:space="0" w:color="auto"/>
            </w:tcBorders>
            <w:vAlign w:val="center"/>
          </w:tcPr>
          <w:p w14:paraId="7AE2FFC5" w14:textId="77777777" w:rsidR="006700AA" w:rsidRPr="006F39FB" w:rsidRDefault="006700AA" w:rsidP="007C7111">
            <w:pPr>
              <w:pStyle w:val="TAC"/>
              <w:rPr>
                <w:rFonts w:eastAsia="SimSun"/>
                <w:lang w:val="sv-FI"/>
              </w:rPr>
            </w:pPr>
          </w:p>
        </w:tc>
      </w:tr>
      <w:tr w:rsidR="006700AA" w:rsidRPr="006F39FB" w14:paraId="7D2A34D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B091436" w14:textId="77777777" w:rsidR="006700AA" w:rsidRPr="006F39FB" w:rsidRDefault="006700AA" w:rsidP="007C7111">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101F726C"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1754A6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BB397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3D3532A" w14:textId="77777777" w:rsidR="006700AA" w:rsidRPr="006F39FB" w:rsidRDefault="006700AA" w:rsidP="007C7111">
            <w:pPr>
              <w:pStyle w:val="TAC"/>
              <w:rPr>
                <w:rFonts w:eastAsia="SimSun"/>
              </w:rPr>
            </w:pPr>
          </w:p>
        </w:tc>
      </w:tr>
      <w:tr w:rsidR="006700AA" w:rsidRPr="006F39FB" w14:paraId="510C72D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73B14D8" w14:textId="02ED9D7F" w:rsidR="006700AA" w:rsidRPr="006F39FB" w:rsidRDefault="006700AA" w:rsidP="007C7111">
            <w:pPr>
              <w:pStyle w:val="TAL"/>
              <w:rPr>
                <w:rFonts w:eastAsia="SimSun"/>
              </w:rPr>
            </w:pPr>
            <w:r w:rsidRPr="006F39FB">
              <w:rPr>
                <w:rFonts w:eastAsia="SimSun"/>
              </w:rPr>
              <w:t xml:space="preserve">  For Slot i, if mod(i, 5) = 3 for i from {</w:t>
            </w:r>
            <w:r w:rsidR="00770A46">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555B1B8"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338FBF2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A516C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468BC4B" w14:textId="77777777" w:rsidR="006700AA" w:rsidRPr="006F39FB" w:rsidRDefault="006700AA" w:rsidP="007C7111">
            <w:pPr>
              <w:pStyle w:val="TAC"/>
              <w:rPr>
                <w:rFonts w:eastAsia="SimSun"/>
              </w:rPr>
            </w:pPr>
          </w:p>
        </w:tc>
      </w:tr>
      <w:tr w:rsidR="006700AA" w:rsidRPr="006F39FB" w14:paraId="1FC5C3B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59DB981" w14:textId="70BFC0A3"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770A46">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4FFB94C"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51747A7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8B151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B5CEA6" w14:textId="77777777" w:rsidR="006700AA" w:rsidRPr="006F39FB" w:rsidRDefault="006700AA" w:rsidP="007C7111">
            <w:pPr>
              <w:pStyle w:val="TAC"/>
              <w:rPr>
                <w:rFonts w:eastAsia="SimSun"/>
              </w:rPr>
            </w:pPr>
          </w:p>
        </w:tc>
      </w:tr>
      <w:tr w:rsidR="006700AA" w:rsidRPr="006F39FB" w14:paraId="6DA09CF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0F15437"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45387F92" w14:textId="1A9F37FA" w:rsidR="006700AA" w:rsidRPr="006F39FB" w:rsidRDefault="00C04F0E"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382E9B8" w14:textId="074E3391" w:rsidR="006700AA" w:rsidRPr="006F39FB" w:rsidRDefault="00CF446C"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04D097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670067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B5224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F1D5B7" w14:textId="77777777" w:rsidR="006700AA" w:rsidRPr="006F39FB" w:rsidRDefault="006700AA" w:rsidP="007C7111">
            <w:pPr>
              <w:pStyle w:val="TAC"/>
              <w:rPr>
                <w:rFonts w:eastAsia="SimSun"/>
              </w:rPr>
            </w:pPr>
          </w:p>
        </w:tc>
      </w:tr>
      <w:tr w:rsidR="00044C89" w:rsidRPr="006F39FB" w14:paraId="7A2D6A1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F6D258B" w14:textId="4E58E62F" w:rsidR="00044C89" w:rsidRPr="006F39FB" w:rsidRDefault="00044C89" w:rsidP="00044C89">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4946366A" w14:textId="438373BD"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5A25029" w14:textId="24FBEB42"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5EE9EB97" w14:textId="6F7D1565"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EFFF09F"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BBEEBC3"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67762C" w14:textId="77777777" w:rsidR="00044C89" w:rsidRPr="006F39FB" w:rsidRDefault="00044C89" w:rsidP="00044C89">
            <w:pPr>
              <w:pStyle w:val="TAC"/>
              <w:rPr>
                <w:rFonts w:eastAsia="SimSun"/>
              </w:rPr>
            </w:pPr>
          </w:p>
        </w:tc>
      </w:tr>
      <w:tr w:rsidR="00044C89" w:rsidRPr="006F39FB" w14:paraId="3C46ED0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B2791F7" w14:textId="2CAABC67" w:rsidR="00044C89" w:rsidRPr="006F39FB" w:rsidRDefault="00044C89" w:rsidP="00044C89">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78178117" w14:textId="2D0A86DF"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8C0351C" w14:textId="07E4EF7C"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0C2406C" w14:textId="74C40CAF"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772E537C"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45BD99"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98772AB" w14:textId="77777777" w:rsidR="00044C89" w:rsidRPr="006F39FB" w:rsidRDefault="00044C89" w:rsidP="00044C89">
            <w:pPr>
              <w:pStyle w:val="TAC"/>
              <w:rPr>
                <w:rFonts w:eastAsia="SimSun"/>
              </w:rPr>
            </w:pPr>
          </w:p>
        </w:tc>
      </w:tr>
      <w:tr w:rsidR="006700AA" w:rsidRPr="006F39FB" w14:paraId="4779E70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5B3184F" w14:textId="77777777" w:rsidR="006700AA" w:rsidRPr="006F39FB" w:rsidRDefault="006700AA" w:rsidP="007C7111">
            <w:pPr>
              <w:pStyle w:val="TAL"/>
              <w:rPr>
                <w:rFonts w:eastAsia="SimSun"/>
              </w:rPr>
            </w:pPr>
            <w:r w:rsidRPr="006F39FB">
              <w:rPr>
                <w:rFonts w:eastAsia="SimSun"/>
              </w:rPr>
              <w:t>Number of Code Blocks per Slot</w:t>
            </w:r>
          </w:p>
        </w:tc>
        <w:tc>
          <w:tcPr>
            <w:tcW w:w="381" w:type="pct"/>
            <w:tcBorders>
              <w:top w:val="single" w:sz="4" w:space="0" w:color="auto"/>
              <w:left w:val="single" w:sz="4" w:space="0" w:color="auto"/>
              <w:bottom w:val="single" w:sz="4" w:space="0" w:color="auto"/>
              <w:right w:val="single" w:sz="4" w:space="0" w:color="auto"/>
            </w:tcBorders>
            <w:vAlign w:val="center"/>
          </w:tcPr>
          <w:p w14:paraId="02B8615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67B5438"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45ACDB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319D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52E24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C0DA0B" w14:textId="77777777" w:rsidR="006700AA" w:rsidRPr="006F39FB" w:rsidRDefault="006700AA" w:rsidP="007C7111">
            <w:pPr>
              <w:pStyle w:val="TAC"/>
              <w:rPr>
                <w:rFonts w:eastAsia="SimSun"/>
              </w:rPr>
            </w:pPr>
          </w:p>
        </w:tc>
      </w:tr>
      <w:tr w:rsidR="006700AA" w:rsidRPr="006F39FB" w14:paraId="25A92C5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AA114AB"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0C5D389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6F51329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90F22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4B6D8D4" w14:textId="77777777" w:rsidR="006700AA" w:rsidRPr="006F39FB" w:rsidRDefault="006700AA" w:rsidP="007C7111">
            <w:pPr>
              <w:pStyle w:val="TAC"/>
              <w:rPr>
                <w:rFonts w:eastAsia="SimSun"/>
              </w:rPr>
            </w:pPr>
          </w:p>
        </w:tc>
      </w:tr>
      <w:tr w:rsidR="006700AA" w:rsidRPr="006F39FB" w14:paraId="2612E5F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6179C43" w14:textId="5E1CFFF1" w:rsidR="006700AA" w:rsidRPr="006F39FB" w:rsidRDefault="006700AA" w:rsidP="007C7111">
            <w:pPr>
              <w:pStyle w:val="TAL"/>
              <w:rPr>
                <w:rFonts w:eastAsia="SimSun"/>
              </w:rPr>
            </w:pPr>
            <w:r w:rsidRPr="006F39FB">
              <w:rPr>
                <w:rFonts w:eastAsia="SimSun"/>
              </w:rPr>
              <w:t xml:space="preserve">  For Slot i, if mod(i, 5) = 3 for i from {</w:t>
            </w:r>
            <w:r w:rsidR="00233CF4">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55F183DA" w14:textId="19939838" w:rsidR="006700AA" w:rsidRPr="006F39FB" w:rsidRDefault="00446884" w:rsidP="007C7111">
            <w:pPr>
              <w:pStyle w:val="TAC"/>
              <w:rPr>
                <w:rFonts w:eastAsia="SimSun"/>
                <w:lang w:eastAsia="zh-CN"/>
              </w:rPr>
            </w:pPr>
            <w:r>
              <w:rPr>
                <w:rFonts w:eastAsia="SimSun"/>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2D5C27CD" w14:textId="4E4363C0" w:rsidR="006700AA" w:rsidRPr="006F39FB" w:rsidRDefault="00446884" w:rsidP="007C7111">
            <w:pPr>
              <w:pStyle w:val="TAC"/>
              <w:rPr>
                <w:rFonts w:eastAsia="SimSun"/>
              </w:rPr>
            </w:pPr>
            <w:r>
              <w:rPr>
                <w:rFonts w:eastAsia="SimSun"/>
              </w:rPr>
              <w:t>7</w:t>
            </w:r>
          </w:p>
        </w:tc>
        <w:tc>
          <w:tcPr>
            <w:tcW w:w="473" w:type="pct"/>
            <w:tcBorders>
              <w:top w:val="single" w:sz="4" w:space="0" w:color="auto"/>
              <w:left w:val="single" w:sz="4" w:space="0" w:color="auto"/>
              <w:bottom w:val="single" w:sz="4" w:space="0" w:color="auto"/>
              <w:right w:val="single" w:sz="4" w:space="0" w:color="auto"/>
            </w:tcBorders>
            <w:vAlign w:val="center"/>
          </w:tcPr>
          <w:p w14:paraId="436FA2A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BF25C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18FF9C" w14:textId="77777777" w:rsidR="006700AA" w:rsidRPr="006F39FB" w:rsidRDefault="006700AA" w:rsidP="007C7111">
            <w:pPr>
              <w:pStyle w:val="TAC"/>
              <w:rPr>
                <w:rFonts w:eastAsia="SimSun"/>
              </w:rPr>
            </w:pPr>
          </w:p>
        </w:tc>
      </w:tr>
      <w:tr w:rsidR="006700AA" w:rsidRPr="006F39FB" w14:paraId="59A174D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E0D8DA6" w14:textId="0A569A90"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233CF4">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700AA" w:rsidRPr="006F39FB" w:rsidRDefault="006700AA" w:rsidP="007C7111">
            <w:pPr>
              <w:pStyle w:val="TAC"/>
              <w:rPr>
                <w:rFonts w:eastAsia="SimSun"/>
              </w:rPr>
            </w:pPr>
            <w:r w:rsidRPr="006F39FB">
              <w:rPr>
                <w:rFonts w:eastAsia="SimSun"/>
              </w:rPr>
              <w:t>11</w:t>
            </w:r>
          </w:p>
        </w:tc>
        <w:tc>
          <w:tcPr>
            <w:tcW w:w="736" w:type="pct"/>
            <w:tcBorders>
              <w:top w:val="single" w:sz="4" w:space="0" w:color="auto"/>
              <w:left w:val="single" w:sz="4" w:space="0" w:color="auto"/>
              <w:bottom w:val="single" w:sz="4" w:space="0" w:color="auto"/>
              <w:right w:val="single" w:sz="4" w:space="0" w:color="auto"/>
            </w:tcBorders>
            <w:vAlign w:val="center"/>
          </w:tcPr>
          <w:p w14:paraId="73B9EC57" w14:textId="77777777" w:rsidR="006700AA" w:rsidRPr="006F39FB" w:rsidRDefault="006700AA" w:rsidP="007C7111">
            <w:pPr>
              <w:pStyle w:val="TAC"/>
              <w:rPr>
                <w:rFonts w:eastAsia="SimSun"/>
              </w:rPr>
            </w:pPr>
            <w:r w:rsidRPr="006F39FB">
              <w:rPr>
                <w:rFonts w:eastAsia="SimSun"/>
              </w:rPr>
              <w:t>11</w:t>
            </w:r>
          </w:p>
        </w:tc>
        <w:tc>
          <w:tcPr>
            <w:tcW w:w="473" w:type="pct"/>
            <w:tcBorders>
              <w:top w:val="single" w:sz="4" w:space="0" w:color="auto"/>
              <w:left w:val="single" w:sz="4" w:space="0" w:color="auto"/>
              <w:bottom w:val="single" w:sz="4" w:space="0" w:color="auto"/>
              <w:right w:val="single" w:sz="4" w:space="0" w:color="auto"/>
            </w:tcBorders>
            <w:vAlign w:val="center"/>
          </w:tcPr>
          <w:p w14:paraId="3EACC3B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4DCEB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A45FA56" w14:textId="77777777" w:rsidR="006700AA" w:rsidRPr="006F39FB" w:rsidRDefault="006700AA" w:rsidP="007C7111">
            <w:pPr>
              <w:pStyle w:val="TAC"/>
              <w:rPr>
                <w:rFonts w:eastAsia="SimSun"/>
              </w:rPr>
            </w:pPr>
          </w:p>
        </w:tc>
      </w:tr>
      <w:tr w:rsidR="006700AA" w:rsidRPr="006F39FB" w14:paraId="17AA4B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20CD791"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1B69FA1" w14:textId="50E1DBCB" w:rsidR="006700AA" w:rsidRPr="006F39FB" w:rsidRDefault="0024704C"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616C80B" w14:textId="377449AD" w:rsidR="006700AA" w:rsidRPr="006F39FB" w:rsidRDefault="002E5D9A"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23051EB2"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16775E3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655B3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9FA0B" w14:textId="77777777" w:rsidR="006700AA" w:rsidRPr="006F39FB" w:rsidRDefault="006700AA" w:rsidP="007C7111">
            <w:pPr>
              <w:pStyle w:val="TAC"/>
              <w:rPr>
                <w:rFonts w:eastAsia="SimSun"/>
              </w:rPr>
            </w:pPr>
          </w:p>
        </w:tc>
      </w:tr>
      <w:tr w:rsidR="00072827" w:rsidRPr="006F39FB" w14:paraId="313410E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7F476AC" w14:textId="7229A56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2879A032" w14:textId="42BAEA76"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5D0358D5" w14:textId="17C18876" w:rsidR="00072827" w:rsidRDefault="00072827" w:rsidP="00072827">
            <w:pPr>
              <w:pStyle w:val="TAC"/>
              <w:rPr>
                <w:rFonts w:eastAsia="SimSun"/>
              </w:rPr>
            </w:pPr>
            <w:r>
              <w:rPr>
                <w:rFonts w:eastAsia="SimSun" w:hint="eastAsia"/>
                <w:lang w:eastAsia="zh-CN"/>
              </w:rPr>
              <w:t>1</w:t>
            </w:r>
            <w:r>
              <w:rPr>
                <w:rFonts w:eastAsia="SimSun"/>
                <w:lang w:eastAsia="zh-CN"/>
              </w:rPr>
              <w:t>1</w:t>
            </w:r>
          </w:p>
        </w:tc>
        <w:tc>
          <w:tcPr>
            <w:tcW w:w="736" w:type="pct"/>
            <w:tcBorders>
              <w:top w:val="single" w:sz="4" w:space="0" w:color="auto"/>
              <w:left w:val="single" w:sz="4" w:space="0" w:color="auto"/>
              <w:bottom w:val="single" w:sz="4" w:space="0" w:color="auto"/>
              <w:right w:val="single" w:sz="4" w:space="0" w:color="auto"/>
            </w:tcBorders>
            <w:vAlign w:val="center"/>
          </w:tcPr>
          <w:p w14:paraId="6473C5D5" w14:textId="769CD74D"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8797025"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5D00744"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8B3B503" w14:textId="77777777" w:rsidR="00072827" w:rsidRPr="006F39FB" w:rsidRDefault="00072827" w:rsidP="00072827">
            <w:pPr>
              <w:pStyle w:val="TAC"/>
              <w:rPr>
                <w:rFonts w:eastAsia="SimSun"/>
              </w:rPr>
            </w:pPr>
          </w:p>
        </w:tc>
      </w:tr>
      <w:tr w:rsidR="00072827" w:rsidRPr="006F39FB" w14:paraId="41D8446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4566813" w14:textId="79FCAD4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E35FB1" w14:textId="6D8FF320"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ADAEB62" w14:textId="466F0258" w:rsidR="00072827" w:rsidRDefault="00072827" w:rsidP="00072827">
            <w:pPr>
              <w:pStyle w:val="TAC"/>
              <w:rPr>
                <w:rFonts w:eastAsia="SimSun"/>
              </w:rPr>
            </w:pPr>
            <w:r>
              <w:rPr>
                <w:rFonts w:eastAsia="SimSun" w:hint="eastAsia"/>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7B84DF99" w14:textId="2BB9BD37"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382D7FC"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DA4AB80"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15415E1" w14:textId="77777777" w:rsidR="00072827" w:rsidRPr="006F39FB" w:rsidRDefault="00072827" w:rsidP="00072827">
            <w:pPr>
              <w:pStyle w:val="TAC"/>
              <w:rPr>
                <w:rFonts w:eastAsia="SimSun"/>
              </w:rPr>
            </w:pPr>
          </w:p>
        </w:tc>
      </w:tr>
      <w:tr w:rsidR="006700AA" w:rsidRPr="006F39FB" w14:paraId="2FFB001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B20DB46" w14:textId="77777777" w:rsidR="006700AA" w:rsidRPr="006F39FB" w:rsidRDefault="006700AA" w:rsidP="007C7111">
            <w:pPr>
              <w:pStyle w:val="TAL"/>
              <w:rPr>
                <w:rFonts w:eastAsia="SimSun"/>
              </w:rPr>
            </w:pPr>
            <w:r w:rsidRPr="006F39FB">
              <w:rPr>
                <w:rFonts w:eastAsia="SimSun"/>
              </w:rPr>
              <w:t>Binary Channel Bits Per Slot</w:t>
            </w:r>
          </w:p>
        </w:tc>
        <w:tc>
          <w:tcPr>
            <w:tcW w:w="381" w:type="pct"/>
            <w:tcBorders>
              <w:top w:val="single" w:sz="4" w:space="0" w:color="auto"/>
              <w:left w:val="single" w:sz="4" w:space="0" w:color="auto"/>
              <w:bottom w:val="single" w:sz="4" w:space="0" w:color="auto"/>
              <w:right w:val="single" w:sz="4" w:space="0" w:color="auto"/>
            </w:tcBorders>
            <w:vAlign w:val="center"/>
          </w:tcPr>
          <w:p w14:paraId="36890D1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2C7B3D3"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24A6D4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4F55D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E296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A61EDD" w14:textId="77777777" w:rsidR="006700AA" w:rsidRPr="006F39FB" w:rsidRDefault="006700AA" w:rsidP="007C7111">
            <w:pPr>
              <w:pStyle w:val="TAC"/>
              <w:rPr>
                <w:rFonts w:eastAsia="SimSun"/>
              </w:rPr>
            </w:pPr>
          </w:p>
        </w:tc>
      </w:tr>
      <w:tr w:rsidR="006700AA" w:rsidRPr="006F39FB" w14:paraId="7BBE18F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B3E68B6"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A1FA0F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3A6F7D3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224BF56"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6CD4433" w14:textId="77777777" w:rsidR="006700AA" w:rsidRPr="006F39FB" w:rsidRDefault="006700AA" w:rsidP="007C7111">
            <w:pPr>
              <w:pStyle w:val="TAC"/>
              <w:rPr>
                <w:rFonts w:eastAsia="SimSun"/>
              </w:rPr>
            </w:pPr>
          </w:p>
        </w:tc>
      </w:tr>
      <w:tr w:rsidR="006700AA" w:rsidRPr="006F39FB" w14:paraId="57E6343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D09DA9" w14:textId="10C5BF4D" w:rsidR="006700AA" w:rsidRPr="006F39FB" w:rsidRDefault="006700AA" w:rsidP="007C7111">
            <w:pPr>
              <w:pStyle w:val="TAL"/>
              <w:rPr>
                <w:rFonts w:eastAsia="SimSun"/>
              </w:rPr>
            </w:pPr>
            <w:r w:rsidRPr="006F39FB">
              <w:rPr>
                <w:rFonts w:eastAsia="SimSun"/>
              </w:rPr>
              <w:t xml:space="preserve">  For Slots i = </w:t>
            </w:r>
            <w:r w:rsidR="003652BC">
              <w:rPr>
                <w:rFonts w:eastAsia="SimSun"/>
              </w:rPr>
              <w:t>5</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5</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5AC5291" w14:textId="77777777" w:rsidR="006700AA" w:rsidRPr="006F39FB" w:rsidRDefault="006700AA" w:rsidP="007C7111">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vAlign w:val="center"/>
          </w:tcPr>
          <w:p w14:paraId="1EE8773E" w14:textId="0D48978A" w:rsidR="006700AA" w:rsidRPr="006F39FB" w:rsidRDefault="00A67363" w:rsidP="007C7111">
            <w:pPr>
              <w:pStyle w:val="TAC"/>
              <w:rPr>
                <w:rFonts w:eastAsia="SimSun"/>
              </w:rPr>
            </w:pPr>
            <w:r>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573354F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4EB66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B99717" w14:textId="77777777" w:rsidR="006700AA" w:rsidRPr="006F39FB" w:rsidRDefault="006700AA" w:rsidP="007C7111">
            <w:pPr>
              <w:pStyle w:val="TAC"/>
              <w:rPr>
                <w:rFonts w:eastAsia="SimSun"/>
              </w:rPr>
            </w:pPr>
          </w:p>
        </w:tc>
      </w:tr>
      <w:tr w:rsidR="006700AA" w:rsidRPr="006F39FB" w14:paraId="31A37A6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56EA456" w14:textId="17D3AD7A" w:rsidR="006700AA" w:rsidRPr="006F39FB" w:rsidRDefault="006700AA" w:rsidP="007C7111">
            <w:pPr>
              <w:pStyle w:val="TAL"/>
              <w:rPr>
                <w:rFonts w:eastAsia="SimSun"/>
              </w:rPr>
            </w:pPr>
            <w:r w:rsidRPr="006F39FB">
              <w:rPr>
                <w:rFonts w:eastAsia="SimSun"/>
              </w:rPr>
              <w:t xml:space="preserve">  For Slots i = </w:t>
            </w:r>
            <w:r w:rsidR="003652BC">
              <w:rPr>
                <w:rFonts w:eastAsia="SimSun"/>
              </w:rPr>
              <w:t>6</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6</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tcPr>
          <w:p w14:paraId="70A3361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5F92DC" w14:textId="2EB2EA27" w:rsidR="006700AA" w:rsidRPr="006F39FB" w:rsidRDefault="004E64EF" w:rsidP="007C7111">
            <w:pPr>
              <w:pStyle w:val="TAC"/>
              <w:rPr>
                <w:rFonts w:eastAsia="SimSun"/>
              </w:rPr>
            </w:pPr>
            <w:r>
              <w:rPr>
                <w:rFonts w:eastAsia="SimSun"/>
              </w:rPr>
              <w:t>137808</w:t>
            </w:r>
          </w:p>
        </w:tc>
        <w:tc>
          <w:tcPr>
            <w:tcW w:w="736" w:type="pct"/>
            <w:tcBorders>
              <w:top w:val="single" w:sz="4" w:space="0" w:color="auto"/>
              <w:left w:val="single" w:sz="4" w:space="0" w:color="auto"/>
              <w:bottom w:val="single" w:sz="4" w:space="0" w:color="auto"/>
              <w:right w:val="single" w:sz="4" w:space="0" w:color="auto"/>
            </w:tcBorders>
            <w:vAlign w:val="center"/>
          </w:tcPr>
          <w:p w14:paraId="2D91CEE0" w14:textId="20CDA2ED" w:rsidR="006700AA" w:rsidRPr="006F39FB" w:rsidRDefault="009F6E1B" w:rsidP="007C7111">
            <w:pPr>
              <w:pStyle w:val="TAC"/>
              <w:rPr>
                <w:rFonts w:eastAsia="SimSun"/>
              </w:rPr>
            </w:pPr>
            <w:r>
              <w:rPr>
                <w:rFonts w:eastAsia="SimSun"/>
              </w:rPr>
              <w:t>137808</w:t>
            </w:r>
          </w:p>
        </w:tc>
        <w:tc>
          <w:tcPr>
            <w:tcW w:w="473" w:type="pct"/>
            <w:tcBorders>
              <w:top w:val="single" w:sz="4" w:space="0" w:color="auto"/>
              <w:left w:val="single" w:sz="4" w:space="0" w:color="auto"/>
              <w:bottom w:val="single" w:sz="4" w:space="0" w:color="auto"/>
              <w:right w:val="single" w:sz="4" w:space="0" w:color="auto"/>
            </w:tcBorders>
            <w:vAlign w:val="center"/>
          </w:tcPr>
          <w:p w14:paraId="4DBA2FC1"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AC6EAC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29FB89" w14:textId="77777777" w:rsidR="006700AA" w:rsidRPr="006F39FB" w:rsidRDefault="006700AA" w:rsidP="007C7111">
            <w:pPr>
              <w:pStyle w:val="TAC"/>
              <w:rPr>
                <w:rFonts w:eastAsia="SimSun"/>
              </w:rPr>
            </w:pPr>
          </w:p>
        </w:tc>
      </w:tr>
      <w:tr w:rsidR="006700AA" w:rsidRPr="006F39FB" w14:paraId="26BEA26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79CA89F" w14:textId="16040D60" w:rsidR="006700AA" w:rsidRPr="006F39FB" w:rsidRDefault="006700AA" w:rsidP="007C7111">
            <w:pPr>
              <w:pStyle w:val="TAL"/>
              <w:rPr>
                <w:rFonts w:eastAsia="SimSun"/>
              </w:rPr>
            </w:pPr>
            <w:r w:rsidRPr="006F39FB">
              <w:rPr>
                <w:rFonts w:eastAsia="SimSun"/>
              </w:rPr>
              <w:t xml:space="preserve">  For Slot i, if mod(i, 5) = 3 for i from {</w:t>
            </w:r>
            <w:r w:rsidR="002064BB">
              <w:rPr>
                <w:rFonts w:eastAsia="SimSun"/>
              </w:rPr>
              <w:t>8</w:t>
            </w:r>
            <w:r w:rsidRPr="006F39FB">
              <w:rPr>
                <w:rFonts w:eastAsia="SimSun"/>
              </w:rPr>
              <w:t>,…,</w:t>
            </w:r>
            <w:r w:rsidR="002064BB">
              <w:rPr>
                <w:rFonts w:eastAsia="SimSun"/>
              </w:rPr>
              <w:t>84</w:t>
            </w:r>
            <w:r w:rsidR="00F9514C">
              <w:rPr>
                <w:rFonts w:eastAsia="SimSun"/>
              </w:rPr>
              <w:t xml:space="preserve">, 87,...,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B032A1" w14:textId="77777777" w:rsidR="006700AA" w:rsidRPr="006F39FB" w:rsidRDefault="006700AA" w:rsidP="007C7111">
            <w:pPr>
              <w:pStyle w:val="TAC"/>
              <w:rPr>
                <w:rFonts w:eastAsia="SimSun"/>
              </w:rPr>
            </w:pPr>
            <w:r w:rsidRPr="006F39FB">
              <w:rPr>
                <w:rFonts w:eastAsia="SimSun"/>
              </w:rPr>
              <w:t>146520</w:t>
            </w:r>
          </w:p>
        </w:tc>
        <w:tc>
          <w:tcPr>
            <w:tcW w:w="736" w:type="pct"/>
            <w:tcBorders>
              <w:top w:val="single" w:sz="4" w:space="0" w:color="auto"/>
              <w:left w:val="single" w:sz="4" w:space="0" w:color="auto"/>
              <w:bottom w:val="single" w:sz="4" w:space="0" w:color="auto"/>
              <w:right w:val="single" w:sz="4" w:space="0" w:color="auto"/>
            </w:tcBorders>
            <w:vAlign w:val="center"/>
          </w:tcPr>
          <w:p w14:paraId="4D931CD5" w14:textId="77777777" w:rsidR="006700AA" w:rsidRPr="006F39FB" w:rsidRDefault="006700AA" w:rsidP="007C7111">
            <w:pPr>
              <w:pStyle w:val="TAC"/>
              <w:rPr>
                <w:rFonts w:eastAsia="SimSun"/>
              </w:rPr>
            </w:pPr>
            <w:r w:rsidRPr="006F39FB">
              <w:rPr>
                <w:rFonts w:eastAsia="SimSun"/>
              </w:rPr>
              <w:t>146520</w:t>
            </w:r>
          </w:p>
        </w:tc>
        <w:tc>
          <w:tcPr>
            <w:tcW w:w="473" w:type="pct"/>
            <w:tcBorders>
              <w:top w:val="single" w:sz="4" w:space="0" w:color="auto"/>
              <w:left w:val="single" w:sz="4" w:space="0" w:color="auto"/>
              <w:bottom w:val="single" w:sz="4" w:space="0" w:color="auto"/>
              <w:right w:val="single" w:sz="4" w:space="0" w:color="auto"/>
            </w:tcBorders>
            <w:vAlign w:val="center"/>
          </w:tcPr>
          <w:p w14:paraId="1FC6091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B58B9C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5DB3CF6" w14:textId="77777777" w:rsidR="006700AA" w:rsidRPr="006F39FB" w:rsidRDefault="006700AA" w:rsidP="007C7111">
            <w:pPr>
              <w:pStyle w:val="TAC"/>
              <w:rPr>
                <w:rFonts w:eastAsia="SimSun"/>
              </w:rPr>
            </w:pPr>
          </w:p>
        </w:tc>
      </w:tr>
      <w:tr w:rsidR="006700AA" w:rsidRPr="006F39FB" w14:paraId="7258AF8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A68241F" w14:textId="75B14232"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514C">
              <w:rPr>
                <w:rFonts w:eastAsia="SimSun"/>
              </w:rPr>
              <w:t>7</w:t>
            </w:r>
            <w:r w:rsidRPr="006F39FB">
              <w:rPr>
                <w:rFonts w:eastAsia="SimSun"/>
              </w:rPr>
              <w:t>,…,</w:t>
            </w:r>
            <w:r w:rsidR="00F9514C">
              <w:rPr>
                <w:rFonts w:eastAsia="SimSun"/>
              </w:rPr>
              <w:t>84,87,…,</w:t>
            </w:r>
            <w:r w:rsidR="00F9514C" w:rsidRPr="006F39FB" w:rsidDel="00F9514C">
              <w:rPr>
                <w:rFonts w:eastAsia="SimSun"/>
              </w:rPr>
              <w:t xml:space="preserve">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B18880F" w14:textId="77777777" w:rsidR="006700AA" w:rsidRPr="006F39FB" w:rsidRDefault="006700AA" w:rsidP="007C7111">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27289958" w14:textId="77777777" w:rsidR="006700AA" w:rsidRPr="006F39FB" w:rsidRDefault="006700AA" w:rsidP="007C7111">
            <w:pPr>
              <w:pStyle w:val="TAC"/>
              <w:rPr>
                <w:rFonts w:eastAsia="SimSun"/>
              </w:rPr>
            </w:pPr>
            <w:r w:rsidRPr="006F39FB">
              <w:rPr>
                <w:rFonts w:eastAsia="SimSun"/>
              </w:rPr>
              <w:t>210672</w:t>
            </w:r>
          </w:p>
        </w:tc>
        <w:tc>
          <w:tcPr>
            <w:tcW w:w="473" w:type="pct"/>
            <w:tcBorders>
              <w:top w:val="single" w:sz="4" w:space="0" w:color="auto"/>
              <w:left w:val="single" w:sz="4" w:space="0" w:color="auto"/>
              <w:bottom w:val="single" w:sz="4" w:space="0" w:color="auto"/>
              <w:right w:val="single" w:sz="4" w:space="0" w:color="auto"/>
            </w:tcBorders>
            <w:vAlign w:val="center"/>
          </w:tcPr>
          <w:p w14:paraId="5B8F7C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A9678E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9A82322" w14:textId="77777777" w:rsidR="006700AA" w:rsidRPr="006F39FB" w:rsidRDefault="006700AA" w:rsidP="007C7111">
            <w:pPr>
              <w:pStyle w:val="TAC"/>
              <w:rPr>
                <w:rFonts w:eastAsia="SimSun"/>
              </w:rPr>
            </w:pPr>
          </w:p>
        </w:tc>
      </w:tr>
      <w:tr w:rsidR="006700AA" w:rsidRPr="006F39FB" w14:paraId="7984913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F53E37B"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04ABA20"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DD352AA" w14:textId="2C457C30" w:rsidR="006700AA" w:rsidRPr="006F39FB" w:rsidRDefault="00F81DD0"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1F1712F6"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33F1A9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6ED028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D86DACC" w14:textId="77777777" w:rsidR="006700AA" w:rsidRPr="006F39FB" w:rsidRDefault="006700AA" w:rsidP="007C7111">
            <w:pPr>
              <w:pStyle w:val="TAC"/>
              <w:rPr>
                <w:rFonts w:eastAsia="SimSun"/>
              </w:rPr>
            </w:pPr>
          </w:p>
        </w:tc>
      </w:tr>
      <w:tr w:rsidR="00061E89" w:rsidRPr="006F39FB" w14:paraId="719F2940"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1E65A6D" w14:textId="16797203"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2</w:t>
            </w:r>
          </w:p>
        </w:tc>
        <w:tc>
          <w:tcPr>
            <w:tcW w:w="381" w:type="pct"/>
            <w:tcBorders>
              <w:top w:val="single" w:sz="4" w:space="0" w:color="auto"/>
              <w:left w:val="single" w:sz="4" w:space="0" w:color="auto"/>
              <w:bottom w:val="single" w:sz="4" w:space="0" w:color="auto"/>
              <w:right w:val="single" w:sz="4" w:space="0" w:color="auto"/>
            </w:tcBorders>
            <w:vAlign w:val="center"/>
          </w:tcPr>
          <w:p w14:paraId="3D27DB38" w14:textId="4C179789"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D11C218" w14:textId="401D3052" w:rsidR="00061E89" w:rsidRDefault="00061E89" w:rsidP="00061E89">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6D4FE8E2" w14:textId="3AD3938E"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DA621F6"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9719795"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5D11853" w14:textId="77777777" w:rsidR="00061E89" w:rsidRPr="006F39FB" w:rsidRDefault="00061E89" w:rsidP="00061E89">
            <w:pPr>
              <w:pStyle w:val="TAC"/>
              <w:rPr>
                <w:rFonts w:eastAsia="SimSun"/>
              </w:rPr>
            </w:pPr>
          </w:p>
        </w:tc>
      </w:tr>
      <w:tr w:rsidR="00061E89" w:rsidRPr="006F39FB" w14:paraId="7718A23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72B2FBF3" w14:textId="61D0794A"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3</w:t>
            </w:r>
          </w:p>
        </w:tc>
        <w:tc>
          <w:tcPr>
            <w:tcW w:w="381" w:type="pct"/>
            <w:tcBorders>
              <w:top w:val="single" w:sz="4" w:space="0" w:color="auto"/>
              <w:left w:val="single" w:sz="4" w:space="0" w:color="auto"/>
              <w:bottom w:val="single" w:sz="4" w:space="0" w:color="auto"/>
              <w:right w:val="single" w:sz="4" w:space="0" w:color="auto"/>
            </w:tcBorders>
            <w:vAlign w:val="center"/>
          </w:tcPr>
          <w:p w14:paraId="57788ED7" w14:textId="15C9E965"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0CA7CB" w14:textId="7E0B958A" w:rsidR="00061E89" w:rsidRDefault="00061E89" w:rsidP="00061E89">
            <w:pPr>
              <w:pStyle w:val="TAC"/>
              <w:rPr>
                <w:rFonts w:eastAsia="SimSun"/>
              </w:rPr>
            </w:pPr>
            <w:r>
              <w:rPr>
                <w:rFonts w:eastAsia="SimSun" w:hint="eastAsia"/>
                <w:lang w:eastAsia="zh-CN"/>
              </w:rPr>
              <w:t>1</w:t>
            </w:r>
            <w:r>
              <w:rPr>
                <w:rFonts w:eastAsia="SimSun"/>
                <w:lang w:eastAsia="zh-CN"/>
              </w:rPr>
              <w:t>37808</w:t>
            </w:r>
          </w:p>
        </w:tc>
        <w:tc>
          <w:tcPr>
            <w:tcW w:w="736" w:type="pct"/>
            <w:tcBorders>
              <w:top w:val="single" w:sz="4" w:space="0" w:color="auto"/>
              <w:left w:val="single" w:sz="4" w:space="0" w:color="auto"/>
              <w:bottom w:val="single" w:sz="4" w:space="0" w:color="auto"/>
              <w:right w:val="single" w:sz="4" w:space="0" w:color="auto"/>
            </w:tcBorders>
            <w:vAlign w:val="center"/>
          </w:tcPr>
          <w:p w14:paraId="4B8E00D8" w14:textId="1D74C4C6"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1C3401A"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7EF2EB"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33A1A87" w14:textId="77777777" w:rsidR="00061E89" w:rsidRPr="006F39FB" w:rsidRDefault="00061E89" w:rsidP="00061E89">
            <w:pPr>
              <w:pStyle w:val="TAC"/>
              <w:rPr>
                <w:rFonts w:eastAsia="SimSun"/>
              </w:rPr>
            </w:pPr>
          </w:p>
        </w:tc>
      </w:tr>
      <w:tr w:rsidR="006700AA" w:rsidRPr="006F39FB" w14:paraId="30E7CB86" w14:textId="77777777" w:rsidTr="00061E89">
        <w:trPr>
          <w:trHeight w:val="70"/>
          <w:jc w:val="center"/>
        </w:trPr>
        <w:tc>
          <w:tcPr>
            <w:tcW w:w="1720" w:type="pct"/>
            <w:tcBorders>
              <w:top w:val="single" w:sz="4" w:space="0" w:color="auto"/>
              <w:left w:val="single" w:sz="4" w:space="0" w:color="auto"/>
              <w:bottom w:val="single" w:sz="4" w:space="0" w:color="auto"/>
              <w:right w:val="single" w:sz="4" w:space="0" w:color="auto"/>
            </w:tcBorders>
            <w:hideMark/>
          </w:tcPr>
          <w:p w14:paraId="6DC39AEF" w14:textId="77777777" w:rsidR="006700AA" w:rsidRPr="006F39FB" w:rsidRDefault="006700AA" w:rsidP="007C7111">
            <w:pPr>
              <w:pStyle w:val="TAL"/>
              <w:rPr>
                <w:rFonts w:eastAsia="SimSun"/>
              </w:rPr>
            </w:pPr>
            <w:r w:rsidRPr="006F39FB">
              <w:rPr>
                <w:rFonts w:eastAsia="SimSun"/>
              </w:rPr>
              <w:t>Max. Throughput averaged over 2 frames</w:t>
            </w:r>
          </w:p>
        </w:tc>
        <w:tc>
          <w:tcPr>
            <w:tcW w:w="381"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700AA" w:rsidRPr="006F39FB" w:rsidRDefault="006700AA" w:rsidP="007C7111">
            <w:pPr>
              <w:pStyle w:val="TAC"/>
              <w:rPr>
                <w:rFonts w:eastAsia="SimSun"/>
              </w:rPr>
            </w:pPr>
            <w:r w:rsidRPr="006F39FB">
              <w:rPr>
                <w:rFonts w:eastAsia="SimSun"/>
              </w:rPr>
              <w:t>Mbps</w:t>
            </w:r>
          </w:p>
        </w:tc>
        <w:tc>
          <w:tcPr>
            <w:tcW w:w="736" w:type="pct"/>
            <w:tcBorders>
              <w:top w:val="single" w:sz="4" w:space="0" w:color="auto"/>
              <w:left w:val="single" w:sz="4" w:space="0" w:color="auto"/>
              <w:bottom w:val="single" w:sz="4" w:space="0" w:color="auto"/>
              <w:right w:val="single" w:sz="4" w:space="0" w:color="auto"/>
            </w:tcBorders>
            <w:vAlign w:val="center"/>
          </w:tcPr>
          <w:p w14:paraId="33C5E6F4" w14:textId="00BA1961" w:rsidR="006700AA" w:rsidRPr="006F39FB" w:rsidRDefault="009A3DB9" w:rsidP="007C7111">
            <w:pPr>
              <w:pStyle w:val="TAC"/>
              <w:rPr>
                <w:rFonts w:eastAsia="SimSun"/>
              </w:rPr>
            </w:pPr>
            <w:r>
              <w:rPr>
                <w:rFonts w:eastAsia="SimSun"/>
              </w:rPr>
              <w:t>515.62</w:t>
            </w:r>
          </w:p>
        </w:tc>
        <w:tc>
          <w:tcPr>
            <w:tcW w:w="736" w:type="pct"/>
            <w:tcBorders>
              <w:top w:val="single" w:sz="4" w:space="0" w:color="auto"/>
              <w:left w:val="single" w:sz="4" w:space="0" w:color="auto"/>
              <w:bottom w:val="single" w:sz="4" w:space="0" w:color="auto"/>
              <w:right w:val="single" w:sz="4" w:space="0" w:color="auto"/>
            </w:tcBorders>
            <w:vAlign w:val="center"/>
          </w:tcPr>
          <w:p w14:paraId="4A39E23A" w14:textId="7E6C4CD7" w:rsidR="006700AA" w:rsidRPr="006F39FB" w:rsidRDefault="003505EF" w:rsidP="007C7111">
            <w:pPr>
              <w:pStyle w:val="TAC"/>
              <w:rPr>
                <w:rFonts w:eastAsia="SimSun"/>
              </w:rPr>
            </w:pPr>
            <w:r>
              <w:rPr>
                <w:rFonts w:eastAsia="SimSun"/>
              </w:rPr>
              <w:t>508.25</w:t>
            </w:r>
          </w:p>
        </w:tc>
        <w:tc>
          <w:tcPr>
            <w:tcW w:w="473" w:type="pct"/>
            <w:tcBorders>
              <w:top w:val="single" w:sz="4" w:space="0" w:color="auto"/>
              <w:left w:val="single" w:sz="4" w:space="0" w:color="auto"/>
              <w:bottom w:val="single" w:sz="4" w:space="0" w:color="auto"/>
              <w:right w:val="single" w:sz="4" w:space="0" w:color="auto"/>
            </w:tcBorders>
            <w:vAlign w:val="center"/>
          </w:tcPr>
          <w:p w14:paraId="29A89EC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DF9AE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4721C8" w14:textId="77777777" w:rsidR="006700AA" w:rsidRPr="006F39FB" w:rsidRDefault="006700AA" w:rsidP="007C7111">
            <w:pPr>
              <w:pStyle w:val="TAC"/>
              <w:rPr>
                <w:rFonts w:eastAsia="SimSun"/>
              </w:rPr>
            </w:pPr>
          </w:p>
        </w:tc>
      </w:tr>
      <w:tr w:rsidR="006700AA" w:rsidRPr="006F39FB" w14:paraId="2A7E778A"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203DB0F0" w:rsidR="006700AA" w:rsidRPr="006F39FB" w:rsidRDefault="006700AA" w:rsidP="007C7111">
            <w:pPr>
              <w:pStyle w:val="TAN"/>
              <w:rPr>
                <w:rFonts w:eastAsia="SimSun"/>
              </w:rPr>
            </w:pPr>
            <w:r w:rsidRPr="006F39FB">
              <w:rPr>
                <w:rFonts w:eastAsia="SimSun"/>
              </w:rPr>
              <w:t>Note 1:</w:t>
            </w:r>
            <w:r w:rsidRPr="006F39FB">
              <w:rPr>
                <w:rFonts w:eastAsia="SimSun"/>
              </w:rPr>
              <w:tab/>
              <w:t>SS/PBCH block is transmitted in slot #0</w:t>
            </w:r>
            <w:r w:rsidR="00BB3E1A">
              <w:rPr>
                <w:rFonts w:eastAsia="SimSun"/>
              </w:rPr>
              <w:t xml:space="preserve"> and slot #1</w:t>
            </w:r>
            <w:r w:rsidRPr="006F39FB">
              <w:rPr>
                <w:rFonts w:eastAsia="SimSun"/>
              </w:rPr>
              <w:t xml:space="preserve"> with periodicity 20 ms</w:t>
            </w:r>
          </w:p>
          <w:p w14:paraId="56344E62" w14:textId="77777777" w:rsidR="006700AA" w:rsidRPr="006F39FB" w:rsidRDefault="006700AA" w:rsidP="007C7111">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700AA" w:rsidRPr="006F39FB" w:rsidRDefault="006700AA" w:rsidP="007C7111">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1BCCD390" w:rsidR="006700AA" w:rsidRPr="006F39FB" w:rsidRDefault="006700AA" w:rsidP="007C7111">
            <w:pPr>
              <w:pStyle w:val="TAN"/>
              <w:rPr>
                <w:rFonts w:eastAsia="SimSun"/>
              </w:rPr>
            </w:pPr>
            <w:r w:rsidRPr="006F39FB">
              <w:rPr>
                <w:rFonts w:eastAsia="SimSun"/>
                <w:lang w:val="en-US"/>
              </w:rPr>
              <w:t>Note 4:</w:t>
            </w:r>
            <w:r w:rsidRPr="006F39FB">
              <w:rPr>
                <w:rFonts w:eastAsia="SimSun"/>
                <w:lang w:val="en-US"/>
              </w:rPr>
              <w:tab/>
              <w:t>SS/PBCH block is transmitted in slot #</w:t>
            </w:r>
            <w:r w:rsidR="00735ACF">
              <w:rPr>
                <w:rFonts w:eastAsia="SimSun"/>
                <w:lang w:val="en-US"/>
              </w:rPr>
              <w:t>0, slot #1, slot #2 and slot #3</w:t>
            </w:r>
            <w:r w:rsidRPr="006F39FB">
              <w:rPr>
                <w:rFonts w:eastAsia="SimSun"/>
                <w:lang w:val="en-US"/>
              </w:rPr>
              <w:t xml:space="preserve"> with periodicity 20ms</w:t>
            </w:r>
          </w:p>
        </w:tc>
      </w:tr>
    </w:tbl>
    <w:p w14:paraId="7342195F" w14:textId="77777777" w:rsidR="006700AA" w:rsidRDefault="006700AA" w:rsidP="00F962F0"/>
    <w:p w14:paraId="335383C3" w14:textId="14DE1C0E" w:rsidR="009B02F0" w:rsidRPr="00AB7D75"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3</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BA0953">
        <w:trPr>
          <w:jc w:val="center"/>
        </w:trPr>
        <w:tc>
          <w:tcPr>
            <w:tcW w:w="1747" w:type="pct"/>
            <w:shd w:val="clear" w:color="auto" w:fill="auto"/>
            <w:vAlign w:val="center"/>
          </w:tcPr>
          <w:p w14:paraId="25F2A329"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86A35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4D854001" w14:textId="77777777" w:rsidR="009B02F0" w:rsidRPr="00AB7D75" w:rsidRDefault="009B02F0" w:rsidP="00BA0953">
            <w:pPr>
              <w:pStyle w:val="TAH"/>
              <w:rPr>
                <w:rFonts w:eastAsia="SimSun"/>
              </w:rPr>
            </w:pPr>
            <w:r w:rsidRPr="00AB7D75">
              <w:rPr>
                <w:rFonts w:eastAsia="SimSun"/>
              </w:rPr>
              <w:t>Value</w:t>
            </w:r>
          </w:p>
        </w:tc>
      </w:tr>
      <w:tr w:rsidR="00335FB3" w:rsidRPr="00AB7D75" w14:paraId="133A00E6" w14:textId="77777777" w:rsidTr="00BA0953">
        <w:trPr>
          <w:jc w:val="center"/>
        </w:trPr>
        <w:tc>
          <w:tcPr>
            <w:tcW w:w="1747" w:type="pct"/>
            <w:vAlign w:val="center"/>
          </w:tcPr>
          <w:p w14:paraId="59CCA6A6"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1B22163C" w14:textId="77777777" w:rsidR="00335FB3" w:rsidRPr="00AB7D75" w:rsidRDefault="00335FB3" w:rsidP="00335FB3">
            <w:pPr>
              <w:pStyle w:val="TAC"/>
              <w:rPr>
                <w:rFonts w:eastAsia="SimSun"/>
              </w:rPr>
            </w:pPr>
          </w:p>
        </w:tc>
        <w:tc>
          <w:tcPr>
            <w:tcW w:w="662" w:type="pct"/>
            <w:vAlign w:val="center"/>
          </w:tcPr>
          <w:p w14:paraId="05BBACCE" w14:textId="4AD9A252" w:rsidR="00335FB3" w:rsidRPr="00AB7D75" w:rsidRDefault="00335FB3" w:rsidP="00335FB3">
            <w:pPr>
              <w:pStyle w:val="TAC"/>
              <w:rPr>
                <w:rFonts w:eastAsia="SimSun"/>
              </w:rPr>
            </w:pPr>
            <w:r w:rsidRPr="00AB7D75">
              <w:rPr>
                <w:rFonts w:eastAsia="SimSun"/>
              </w:rPr>
              <w:t>R.PDSCH.</w:t>
            </w:r>
            <w:r>
              <w:rPr>
                <w:rFonts w:eastAsia="SimSun"/>
              </w:rPr>
              <w:t>5-13.1</w:t>
            </w:r>
            <w:r w:rsidRPr="00AB7D75">
              <w:rPr>
                <w:rFonts w:eastAsia="SimSun"/>
              </w:rPr>
              <w:t xml:space="preserve"> TDD</w:t>
            </w:r>
          </w:p>
        </w:tc>
        <w:tc>
          <w:tcPr>
            <w:tcW w:w="556" w:type="pct"/>
            <w:vAlign w:val="center"/>
          </w:tcPr>
          <w:p w14:paraId="0BE1065F" w14:textId="77777777" w:rsidR="00335FB3" w:rsidRPr="00AB7D75" w:rsidRDefault="00335FB3" w:rsidP="00335FB3">
            <w:pPr>
              <w:pStyle w:val="TAC"/>
              <w:rPr>
                <w:rFonts w:eastAsia="SimSun"/>
                <w:lang w:eastAsia="zh-CN"/>
              </w:rPr>
            </w:pPr>
          </w:p>
        </w:tc>
        <w:tc>
          <w:tcPr>
            <w:tcW w:w="581" w:type="pct"/>
            <w:vAlign w:val="center"/>
          </w:tcPr>
          <w:p w14:paraId="52BE3271" w14:textId="77777777" w:rsidR="00335FB3" w:rsidRPr="00AB7D75" w:rsidRDefault="00335FB3" w:rsidP="00335FB3">
            <w:pPr>
              <w:pStyle w:val="TAC"/>
              <w:rPr>
                <w:rFonts w:eastAsia="SimSun"/>
                <w:lang w:eastAsia="zh-CN"/>
              </w:rPr>
            </w:pPr>
          </w:p>
        </w:tc>
        <w:tc>
          <w:tcPr>
            <w:tcW w:w="502" w:type="pct"/>
            <w:vAlign w:val="center"/>
          </w:tcPr>
          <w:p w14:paraId="65A20146" w14:textId="77777777" w:rsidR="00335FB3" w:rsidRPr="00AB7D75" w:rsidRDefault="00335FB3" w:rsidP="00335FB3">
            <w:pPr>
              <w:pStyle w:val="TAC"/>
              <w:rPr>
                <w:rFonts w:eastAsia="SimSun"/>
              </w:rPr>
            </w:pPr>
          </w:p>
        </w:tc>
        <w:tc>
          <w:tcPr>
            <w:tcW w:w="500" w:type="pct"/>
            <w:vAlign w:val="center"/>
          </w:tcPr>
          <w:p w14:paraId="1317CDAC" w14:textId="77777777" w:rsidR="00335FB3" w:rsidRPr="00AB7D75" w:rsidRDefault="00335FB3" w:rsidP="00335FB3">
            <w:pPr>
              <w:pStyle w:val="TAC"/>
              <w:rPr>
                <w:rFonts w:eastAsia="SimSun"/>
                <w:lang w:eastAsia="zh-CN"/>
              </w:rPr>
            </w:pPr>
          </w:p>
        </w:tc>
      </w:tr>
      <w:tr w:rsidR="00335FB3" w:rsidRPr="00AB7D75" w14:paraId="5F83F767" w14:textId="77777777" w:rsidTr="00BA0953">
        <w:trPr>
          <w:jc w:val="center"/>
        </w:trPr>
        <w:tc>
          <w:tcPr>
            <w:tcW w:w="1747" w:type="pct"/>
          </w:tcPr>
          <w:p w14:paraId="334140FC"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6966DDAF"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2A53701F" w14:textId="77777777" w:rsidR="00335FB3" w:rsidRPr="00AB7D75" w:rsidRDefault="00335FB3" w:rsidP="00335FB3">
            <w:pPr>
              <w:pStyle w:val="TAC"/>
              <w:rPr>
                <w:rFonts w:eastAsia="SimSun"/>
              </w:rPr>
            </w:pPr>
            <w:r>
              <w:rPr>
                <w:rFonts w:eastAsia="SimSun"/>
              </w:rPr>
              <w:t>100</w:t>
            </w:r>
          </w:p>
        </w:tc>
        <w:tc>
          <w:tcPr>
            <w:tcW w:w="556" w:type="pct"/>
          </w:tcPr>
          <w:p w14:paraId="5E011E2A" w14:textId="77777777" w:rsidR="00335FB3" w:rsidRPr="00AB7D75" w:rsidRDefault="00335FB3" w:rsidP="00335FB3">
            <w:pPr>
              <w:pStyle w:val="TAC"/>
              <w:rPr>
                <w:rFonts w:eastAsia="SimSun"/>
              </w:rPr>
            </w:pPr>
          </w:p>
        </w:tc>
        <w:tc>
          <w:tcPr>
            <w:tcW w:w="581" w:type="pct"/>
            <w:vAlign w:val="center"/>
          </w:tcPr>
          <w:p w14:paraId="6BEF2758" w14:textId="77777777" w:rsidR="00335FB3" w:rsidRPr="00AB7D75" w:rsidRDefault="00335FB3" w:rsidP="00335FB3">
            <w:pPr>
              <w:pStyle w:val="TAC"/>
              <w:rPr>
                <w:rFonts w:eastAsia="SimSun"/>
              </w:rPr>
            </w:pPr>
          </w:p>
        </w:tc>
        <w:tc>
          <w:tcPr>
            <w:tcW w:w="502" w:type="pct"/>
            <w:vAlign w:val="center"/>
          </w:tcPr>
          <w:p w14:paraId="50C53EFF" w14:textId="77777777" w:rsidR="00335FB3" w:rsidRPr="00AB7D75" w:rsidRDefault="00335FB3" w:rsidP="00335FB3">
            <w:pPr>
              <w:pStyle w:val="TAC"/>
              <w:rPr>
                <w:rFonts w:eastAsia="SimSun"/>
              </w:rPr>
            </w:pPr>
          </w:p>
        </w:tc>
        <w:tc>
          <w:tcPr>
            <w:tcW w:w="500" w:type="pct"/>
            <w:vAlign w:val="center"/>
          </w:tcPr>
          <w:p w14:paraId="3A0EA95C" w14:textId="77777777" w:rsidR="00335FB3" w:rsidRPr="00AB7D75" w:rsidRDefault="00335FB3" w:rsidP="00335FB3">
            <w:pPr>
              <w:pStyle w:val="TAC"/>
              <w:rPr>
                <w:rFonts w:eastAsia="SimSun"/>
              </w:rPr>
            </w:pPr>
          </w:p>
        </w:tc>
      </w:tr>
      <w:tr w:rsidR="00335FB3" w:rsidRPr="00AB7D75" w14:paraId="79B1860C" w14:textId="77777777" w:rsidTr="00BA0953">
        <w:trPr>
          <w:jc w:val="center"/>
        </w:trPr>
        <w:tc>
          <w:tcPr>
            <w:tcW w:w="1747" w:type="pct"/>
          </w:tcPr>
          <w:p w14:paraId="64B7011C"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5BB26F14"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675C3F49" w14:textId="77777777" w:rsidR="00335FB3" w:rsidRPr="00AB7D75" w:rsidRDefault="00335FB3" w:rsidP="00335FB3">
            <w:pPr>
              <w:pStyle w:val="TAC"/>
              <w:rPr>
                <w:rFonts w:eastAsia="SimSun"/>
              </w:rPr>
            </w:pPr>
            <w:r>
              <w:rPr>
                <w:rFonts w:eastAsia="SimSun"/>
              </w:rPr>
              <w:t>120</w:t>
            </w:r>
          </w:p>
        </w:tc>
        <w:tc>
          <w:tcPr>
            <w:tcW w:w="556" w:type="pct"/>
          </w:tcPr>
          <w:p w14:paraId="58F4B85F" w14:textId="77777777" w:rsidR="00335FB3" w:rsidRPr="00AB7D75" w:rsidRDefault="00335FB3" w:rsidP="00335FB3">
            <w:pPr>
              <w:pStyle w:val="TAC"/>
              <w:rPr>
                <w:rFonts w:eastAsia="SimSun"/>
              </w:rPr>
            </w:pPr>
          </w:p>
        </w:tc>
        <w:tc>
          <w:tcPr>
            <w:tcW w:w="581" w:type="pct"/>
            <w:vAlign w:val="center"/>
          </w:tcPr>
          <w:p w14:paraId="3F520115" w14:textId="77777777" w:rsidR="00335FB3" w:rsidRPr="00AB7D75" w:rsidRDefault="00335FB3" w:rsidP="00335FB3">
            <w:pPr>
              <w:pStyle w:val="TAC"/>
              <w:rPr>
                <w:rFonts w:eastAsia="SimSun"/>
              </w:rPr>
            </w:pPr>
          </w:p>
        </w:tc>
        <w:tc>
          <w:tcPr>
            <w:tcW w:w="502" w:type="pct"/>
            <w:vAlign w:val="center"/>
          </w:tcPr>
          <w:p w14:paraId="48006409" w14:textId="77777777" w:rsidR="00335FB3" w:rsidRPr="00AB7D75" w:rsidRDefault="00335FB3" w:rsidP="00335FB3">
            <w:pPr>
              <w:pStyle w:val="TAC"/>
              <w:rPr>
                <w:rFonts w:eastAsia="SimSun"/>
              </w:rPr>
            </w:pPr>
          </w:p>
        </w:tc>
        <w:tc>
          <w:tcPr>
            <w:tcW w:w="500" w:type="pct"/>
            <w:vAlign w:val="center"/>
          </w:tcPr>
          <w:p w14:paraId="520A8C34" w14:textId="77777777" w:rsidR="00335FB3" w:rsidRPr="00AB7D75" w:rsidRDefault="00335FB3" w:rsidP="00335FB3">
            <w:pPr>
              <w:pStyle w:val="TAC"/>
              <w:rPr>
                <w:rFonts w:eastAsia="SimSun"/>
              </w:rPr>
            </w:pPr>
          </w:p>
        </w:tc>
      </w:tr>
      <w:tr w:rsidR="00335FB3" w:rsidRPr="00AB7D75" w14:paraId="5E28DDB3" w14:textId="77777777" w:rsidTr="00BA0953">
        <w:trPr>
          <w:jc w:val="center"/>
        </w:trPr>
        <w:tc>
          <w:tcPr>
            <w:tcW w:w="1747" w:type="pct"/>
          </w:tcPr>
          <w:p w14:paraId="2A706E6D"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36490D03"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2B84F585" w14:textId="77777777" w:rsidR="00335FB3" w:rsidRPr="00AB7D75" w:rsidRDefault="00335FB3" w:rsidP="00335FB3">
            <w:pPr>
              <w:pStyle w:val="TAC"/>
              <w:rPr>
                <w:rFonts w:eastAsia="SimSun"/>
              </w:rPr>
            </w:pPr>
            <w:r w:rsidRPr="00AB7D75">
              <w:rPr>
                <w:rFonts w:eastAsia="SimSun"/>
              </w:rPr>
              <w:t>66</w:t>
            </w:r>
          </w:p>
        </w:tc>
        <w:tc>
          <w:tcPr>
            <w:tcW w:w="556" w:type="pct"/>
          </w:tcPr>
          <w:p w14:paraId="26CBC975" w14:textId="77777777" w:rsidR="00335FB3" w:rsidRPr="00AB7D75" w:rsidRDefault="00335FB3" w:rsidP="00335FB3">
            <w:pPr>
              <w:pStyle w:val="TAC"/>
              <w:rPr>
                <w:rFonts w:eastAsia="SimSun"/>
              </w:rPr>
            </w:pPr>
          </w:p>
        </w:tc>
        <w:tc>
          <w:tcPr>
            <w:tcW w:w="581" w:type="pct"/>
            <w:vAlign w:val="center"/>
          </w:tcPr>
          <w:p w14:paraId="72FC54AF" w14:textId="77777777" w:rsidR="00335FB3" w:rsidRPr="00AB7D75" w:rsidRDefault="00335FB3" w:rsidP="00335FB3">
            <w:pPr>
              <w:pStyle w:val="TAC"/>
              <w:rPr>
                <w:rFonts w:eastAsia="SimSun"/>
              </w:rPr>
            </w:pPr>
          </w:p>
        </w:tc>
        <w:tc>
          <w:tcPr>
            <w:tcW w:w="502" w:type="pct"/>
            <w:vAlign w:val="center"/>
          </w:tcPr>
          <w:p w14:paraId="5549ACD7" w14:textId="77777777" w:rsidR="00335FB3" w:rsidRPr="00AB7D75" w:rsidRDefault="00335FB3" w:rsidP="00335FB3">
            <w:pPr>
              <w:pStyle w:val="TAC"/>
              <w:rPr>
                <w:rFonts w:eastAsia="SimSun"/>
              </w:rPr>
            </w:pPr>
          </w:p>
        </w:tc>
        <w:tc>
          <w:tcPr>
            <w:tcW w:w="500" w:type="pct"/>
            <w:vAlign w:val="center"/>
          </w:tcPr>
          <w:p w14:paraId="0678AA45" w14:textId="77777777" w:rsidR="00335FB3" w:rsidRPr="00AB7D75" w:rsidRDefault="00335FB3" w:rsidP="00335FB3">
            <w:pPr>
              <w:pStyle w:val="TAC"/>
              <w:rPr>
                <w:rFonts w:eastAsia="SimSun"/>
              </w:rPr>
            </w:pPr>
          </w:p>
        </w:tc>
      </w:tr>
      <w:tr w:rsidR="00335FB3" w:rsidRPr="00AB7D75" w14:paraId="4EB53F8B" w14:textId="77777777" w:rsidTr="00BA0953">
        <w:trPr>
          <w:jc w:val="center"/>
        </w:trPr>
        <w:tc>
          <w:tcPr>
            <w:tcW w:w="1747" w:type="pct"/>
          </w:tcPr>
          <w:p w14:paraId="60CE048D" w14:textId="77777777" w:rsidR="00335FB3" w:rsidRPr="00AB7D75" w:rsidRDefault="00335FB3" w:rsidP="00335FB3">
            <w:pPr>
              <w:pStyle w:val="TAL"/>
              <w:rPr>
                <w:rFonts w:eastAsia="SimSun"/>
              </w:rPr>
            </w:pPr>
            <w:r w:rsidRPr="00C657B3">
              <w:rPr>
                <w:rFonts w:eastAsia="SimSun"/>
              </w:rPr>
              <w:t>Number of consecutive PDSCH symbols</w:t>
            </w:r>
          </w:p>
        </w:tc>
        <w:tc>
          <w:tcPr>
            <w:tcW w:w="452" w:type="pct"/>
            <w:vAlign w:val="center"/>
          </w:tcPr>
          <w:p w14:paraId="5A917DF9" w14:textId="77777777" w:rsidR="00335FB3" w:rsidRPr="00AB7D75" w:rsidRDefault="00335FB3" w:rsidP="00335FB3">
            <w:pPr>
              <w:pStyle w:val="TAC"/>
              <w:rPr>
                <w:rFonts w:eastAsia="SimSun"/>
              </w:rPr>
            </w:pPr>
          </w:p>
        </w:tc>
        <w:tc>
          <w:tcPr>
            <w:tcW w:w="662" w:type="pct"/>
            <w:vAlign w:val="center"/>
          </w:tcPr>
          <w:p w14:paraId="1A9A90C0" w14:textId="77777777" w:rsidR="00335FB3" w:rsidRPr="00AB7D75" w:rsidRDefault="00335FB3" w:rsidP="00335FB3">
            <w:pPr>
              <w:pStyle w:val="TAC"/>
              <w:rPr>
                <w:rFonts w:eastAsia="SimSun"/>
              </w:rPr>
            </w:pPr>
          </w:p>
        </w:tc>
        <w:tc>
          <w:tcPr>
            <w:tcW w:w="556" w:type="pct"/>
          </w:tcPr>
          <w:p w14:paraId="36AFE0AE" w14:textId="77777777" w:rsidR="00335FB3" w:rsidRPr="00AB7D75" w:rsidRDefault="00335FB3" w:rsidP="00335FB3">
            <w:pPr>
              <w:pStyle w:val="TAC"/>
              <w:rPr>
                <w:rFonts w:eastAsia="SimSun"/>
              </w:rPr>
            </w:pPr>
          </w:p>
        </w:tc>
        <w:tc>
          <w:tcPr>
            <w:tcW w:w="581" w:type="pct"/>
            <w:vAlign w:val="center"/>
          </w:tcPr>
          <w:p w14:paraId="144B3F44" w14:textId="77777777" w:rsidR="00335FB3" w:rsidRPr="00AB7D75" w:rsidRDefault="00335FB3" w:rsidP="00335FB3">
            <w:pPr>
              <w:pStyle w:val="TAC"/>
              <w:rPr>
                <w:rFonts w:eastAsia="SimSun"/>
              </w:rPr>
            </w:pPr>
          </w:p>
        </w:tc>
        <w:tc>
          <w:tcPr>
            <w:tcW w:w="502" w:type="pct"/>
            <w:vAlign w:val="center"/>
          </w:tcPr>
          <w:p w14:paraId="25C6D531" w14:textId="77777777" w:rsidR="00335FB3" w:rsidRPr="00AB7D75" w:rsidRDefault="00335FB3" w:rsidP="00335FB3">
            <w:pPr>
              <w:pStyle w:val="TAC"/>
              <w:rPr>
                <w:rFonts w:eastAsia="SimSun"/>
              </w:rPr>
            </w:pPr>
          </w:p>
        </w:tc>
        <w:tc>
          <w:tcPr>
            <w:tcW w:w="500" w:type="pct"/>
            <w:vAlign w:val="center"/>
          </w:tcPr>
          <w:p w14:paraId="57ED8933" w14:textId="77777777" w:rsidR="00335FB3" w:rsidRPr="00AB7D75" w:rsidRDefault="00335FB3" w:rsidP="00335FB3">
            <w:pPr>
              <w:pStyle w:val="TAC"/>
              <w:rPr>
                <w:rFonts w:eastAsia="SimSun"/>
              </w:rPr>
            </w:pPr>
          </w:p>
        </w:tc>
      </w:tr>
      <w:tr w:rsidR="00335FB3" w:rsidRPr="00AB7D75" w14:paraId="520DAADA" w14:textId="77777777" w:rsidTr="00BA0953">
        <w:trPr>
          <w:jc w:val="center"/>
        </w:trPr>
        <w:tc>
          <w:tcPr>
            <w:tcW w:w="1747" w:type="pct"/>
          </w:tcPr>
          <w:p w14:paraId="1A53A56B"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15FDBF42" w14:textId="77777777" w:rsidR="00335FB3" w:rsidRPr="00AB7D75" w:rsidRDefault="00335FB3" w:rsidP="00335FB3">
            <w:pPr>
              <w:pStyle w:val="TAC"/>
              <w:rPr>
                <w:rFonts w:eastAsia="SimSun"/>
              </w:rPr>
            </w:pPr>
          </w:p>
        </w:tc>
        <w:tc>
          <w:tcPr>
            <w:tcW w:w="662" w:type="pct"/>
            <w:vAlign w:val="center"/>
          </w:tcPr>
          <w:p w14:paraId="429F0218"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920389E" w14:textId="77777777" w:rsidR="00335FB3" w:rsidRPr="00AB7D75" w:rsidRDefault="00335FB3" w:rsidP="00335FB3">
            <w:pPr>
              <w:pStyle w:val="TAC"/>
              <w:rPr>
                <w:rFonts w:eastAsia="SimSun"/>
                <w:lang w:eastAsia="zh-CN"/>
              </w:rPr>
            </w:pPr>
          </w:p>
        </w:tc>
        <w:tc>
          <w:tcPr>
            <w:tcW w:w="581" w:type="pct"/>
            <w:vAlign w:val="center"/>
          </w:tcPr>
          <w:p w14:paraId="142906CD" w14:textId="77777777" w:rsidR="00335FB3" w:rsidRPr="00AB7D75" w:rsidRDefault="00335FB3" w:rsidP="00335FB3">
            <w:pPr>
              <w:pStyle w:val="TAC"/>
              <w:rPr>
                <w:rFonts w:eastAsia="SimSun"/>
              </w:rPr>
            </w:pPr>
          </w:p>
        </w:tc>
        <w:tc>
          <w:tcPr>
            <w:tcW w:w="502" w:type="pct"/>
            <w:vAlign w:val="center"/>
          </w:tcPr>
          <w:p w14:paraId="04F6B48D" w14:textId="77777777" w:rsidR="00335FB3" w:rsidRPr="00AB7D75" w:rsidRDefault="00335FB3" w:rsidP="00335FB3">
            <w:pPr>
              <w:pStyle w:val="TAC"/>
              <w:rPr>
                <w:rFonts w:eastAsia="SimSun"/>
              </w:rPr>
            </w:pPr>
          </w:p>
        </w:tc>
        <w:tc>
          <w:tcPr>
            <w:tcW w:w="500" w:type="pct"/>
            <w:vAlign w:val="center"/>
          </w:tcPr>
          <w:p w14:paraId="0779430B" w14:textId="77777777" w:rsidR="00335FB3" w:rsidRPr="00AB7D75" w:rsidRDefault="00335FB3" w:rsidP="00335FB3">
            <w:pPr>
              <w:pStyle w:val="TAC"/>
              <w:rPr>
                <w:rFonts w:eastAsia="SimSun"/>
              </w:rPr>
            </w:pPr>
          </w:p>
        </w:tc>
      </w:tr>
      <w:tr w:rsidR="00335FB3" w:rsidRPr="00AB7D75" w14:paraId="04330B80" w14:textId="77777777" w:rsidTr="00BA0953">
        <w:trPr>
          <w:jc w:val="center"/>
        </w:trPr>
        <w:tc>
          <w:tcPr>
            <w:tcW w:w="1747" w:type="pct"/>
          </w:tcPr>
          <w:p w14:paraId="71604D53" w14:textId="77777777" w:rsidR="00335FB3" w:rsidRPr="00AB7D75" w:rsidRDefault="00335FB3" w:rsidP="00335FB3">
            <w:pPr>
              <w:pStyle w:val="TAL"/>
              <w:rPr>
                <w:rFonts w:eastAsia="SimSun"/>
                <w:lang w:eastAsia="zh-CN"/>
              </w:rPr>
            </w:pPr>
            <w:r>
              <w:rPr>
                <w:rFonts w:eastAsia="SimSun" w:hint="eastAsia"/>
                <w:lang w:eastAsia="zh-CN"/>
              </w:rPr>
              <w:t>F</w:t>
            </w:r>
            <w:r>
              <w:rPr>
                <w:rFonts w:eastAsia="SimSun"/>
                <w:lang w:eastAsia="zh-CN"/>
              </w:rPr>
              <w:t>or Slot i=0,80,81</w:t>
            </w:r>
          </w:p>
        </w:tc>
        <w:tc>
          <w:tcPr>
            <w:tcW w:w="452" w:type="pct"/>
            <w:vAlign w:val="center"/>
          </w:tcPr>
          <w:p w14:paraId="16836B15" w14:textId="77777777" w:rsidR="00335FB3" w:rsidRPr="00AB7D75" w:rsidRDefault="00335FB3" w:rsidP="00335FB3">
            <w:pPr>
              <w:pStyle w:val="TAC"/>
              <w:rPr>
                <w:rFonts w:eastAsia="SimSun"/>
              </w:rPr>
            </w:pPr>
          </w:p>
        </w:tc>
        <w:tc>
          <w:tcPr>
            <w:tcW w:w="662" w:type="pct"/>
            <w:vAlign w:val="center"/>
          </w:tcPr>
          <w:p w14:paraId="4AAFB6E8"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208B78D" w14:textId="77777777" w:rsidR="00335FB3" w:rsidRPr="00AB7D75" w:rsidRDefault="00335FB3" w:rsidP="00335FB3">
            <w:pPr>
              <w:pStyle w:val="TAC"/>
              <w:rPr>
                <w:rFonts w:eastAsia="SimSun"/>
                <w:lang w:eastAsia="zh-CN"/>
              </w:rPr>
            </w:pPr>
          </w:p>
        </w:tc>
        <w:tc>
          <w:tcPr>
            <w:tcW w:w="581" w:type="pct"/>
            <w:vAlign w:val="center"/>
          </w:tcPr>
          <w:p w14:paraId="33766AD3" w14:textId="77777777" w:rsidR="00335FB3" w:rsidRPr="00AB7D75" w:rsidRDefault="00335FB3" w:rsidP="00335FB3">
            <w:pPr>
              <w:pStyle w:val="TAC"/>
              <w:rPr>
                <w:rFonts w:eastAsia="SimSun"/>
              </w:rPr>
            </w:pPr>
          </w:p>
        </w:tc>
        <w:tc>
          <w:tcPr>
            <w:tcW w:w="502" w:type="pct"/>
            <w:vAlign w:val="center"/>
          </w:tcPr>
          <w:p w14:paraId="60ECE8E2" w14:textId="77777777" w:rsidR="00335FB3" w:rsidRPr="00AB7D75" w:rsidRDefault="00335FB3" w:rsidP="00335FB3">
            <w:pPr>
              <w:pStyle w:val="TAC"/>
              <w:rPr>
                <w:rFonts w:eastAsia="SimSun"/>
              </w:rPr>
            </w:pPr>
          </w:p>
        </w:tc>
        <w:tc>
          <w:tcPr>
            <w:tcW w:w="500" w:type="pct"/>
            <w:vAlign w:val="center"/>
          </w:tcPr>
          <w:p w14:paraId="7BAF03D5" w14:textId="77777777" w:rsidR="00335FB3" w:rsidRPr="00AB7D75" w:rsidRDefault="00335FB3" w:rsidP="00335FB3">
            <w:pPr>
              <w:pStyle w:val="TAC"/>
              <w:rPr>
                <w:rFonts w:eastAsia="SimSun"/>
              </w:rPr>
            </w:pPr>
          </w:p>
        </w:tc>
      </w:tr>
      <w:tr w:rsidR="00335FB3" w:rsidRPr="00AB7D75" w14:paraId="76685361" w14:textId="77777777" w:rsidTr="00BA0953">
        <w:trPr>
          <w:jc w:val="center"/>
        </w:trPr>
        <w:tc>
          <w:tcPr>
            <w:tcW w:w="1747" w:type="pct"/>
          </w:tcPr>
          <w:p w14:paraId="354CF090"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63B58D97" w14:textId="77777777" w:rsidR="00335FB3" w:rsidRPr="00AB7D75" w:rsidRDefault="00335FB3" w:rsidP="00335FB3">
            <w:pPr>
              <w:pStyle w:val="TAC"/>
              <w:rPr>
                <w:rFonts w:eastAsia="SimSun"/>
              </w:rPr>
            </w:pPr>
          </w:p>
        </w:tc>
        <w:tc>
          <w:tcPr>
            <w:tcW w:w="662" w:type="pct"/>
            <w:vAlign w:val="center"/>
          </w:tcPr>
          <w:p w14:paraId="4705CC6C"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44801AA9" w14:textId="77777777" w:rsidR="00335FB3" w:rsidRPr="00AB7D75" w:rsidRDefault="00335FB3" w:rsidP="00335FB3">
            <w:pPr>
              <w:pStyle w:val="TAC"/>
              <w:rPr>
                <w:rFonts w:eastAsia="SimSun"/>
              </w:rPr>
            </w:pPr>
          </w:p>
        </w:tc>
        <w:tc>
          <w:tcPr>
            <w:tcW w:w="581" w:type="pct"/>
            <w:vAlign w:val="center"/>
          </w:tcPr>
          <w:p w14:paraId="018B8D8E" w14:textId="77777777" w:rsidR="00335FB3" w:rsidRPr="00AB7D75" w:rsidRDefault="00335FB3" w:rsidP="00335FB3">
            <w:pPr>
              <w:pStyle w:val="TAC"/>
              <w:rPr>
                <w:rFonts w:eastAsia="SimSun"/>
              </w:rPr>
            </w:pPr>
          </w:p>
        </w:tc>
        <w:tc>
          <w:tcPr>
            <w:tcW w:w="502" w:type="pct"/>
            <w:vAlign w:val="center"/>
          </w:tcPr>
          <w:p w14:paraId="61C230FD" w14:textId="77777777" w:rsidR="00335FB3" w:rsidRPr="00AB7D75" w:rsidRDefault="00335FB3" w:rsidP="00335FB3">
            <w:pPr>
              <w:pStyle w:val="TAC"/>
              <w:rPr>
                <w:rFonts w:eastAsia="SimSun"/>
              </w:rPr>
            </w:pPr>
          </w:p>
        </w:tc>
        <w:tc>
          <w:tcPr>
            <w:tcW w:w="500" w:type="pct"/>
            <w:vAlign w:val="center"/>
          </w:tcPr>
          <w:p w14:paraId="71DE40C9" w14:textId="77777777" w:rsidR="00335FB3" w:rsidRPr="00AB7D75" w:rsidRDefault="00335FB3" w:rsidP="00335FB3">
            <w:pPr>
              <w:pStyle w:val="TAC"/>
              <w:rPr>
                <w:rFonts w:eastAsia="SimSun"/>
              </w:rPr>
            </w:pPr>
          </w:p>
        </w:tc>
      </w:tr>
      <w:tr w:rsidR="00335FB3" w:rsidRPr="00AB7D75" w14:paraId="11332C14" w14:textId="77777777" w:rsidTr="00BA0953">
        <w:trPr>
          <w:jc w:val="center"/>
        </w:trPr>
        <w:tc>
          <w:tcPr>
            <w:tcW w:w="1747" w:type="pct"/>
          </w:tcPr>
          <w:p w14:paraId="1B53B3E4"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7528EAD8" w14:textId="77777777" w:rsidR="00335FB3" w:rsidRPr="00AB7D75" w:rsidRDefault="00335FB3" w:rsidP="00335FB3">
            <w:pPr>
              <w:pStyle w:val="TAC"/>
              <w:rPr>
                <w:rFonts w:eastAsia="SimSun"/>
              </w:rPr>
            </w:pPr>
          </w:p>
        </w:tc>
        <w:tc>
          <w:tcPr>
            <w:tcW w:w="662" w:type="pct"/>
            <w:vAlign w:val="center"/>
          </w:tcPr>
          <w:p w14:paraId="3DC66970"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FC7C906" w14:textId="77777777" w:rsidR="00335FB3" w:rsidRPr="00AB7D75" w:rsidRDefault="00335FB3" w:rsidP="00335FB3">
            <w:pPr>
              <w:pStyle w:val="TAC"/>
              <w:rPr>
                <w:rFonts w:eastAsia="SimSun"/>
              </w:rPr>
            </w:pPr>
          </w:p>
        </w:tc>
        <w:tc>
          <w:tcPr>
            <w:tcW w:w="581" w:type="pct"/>
            <w:vAlign w:val="center"/>
          </w:tcPr>
          <w:p w14:paraId="2E77D521" w14:textId="77777777" w:rsidR="00335FB3" w:rsidRPr="00AB7D75" w:rsidRDefault="00335FB3" w:rsidP="00335FB3">
            <w:pPr>
              <w:pStyle w:val="TAC"/>
              <w:rPr>
                <w:rFonts w:eastAsia="SimSun"/>
              </w:rPr>
            </w:pPr>
          </w:p>
        </w:tc>
        <w:tc>
          <w:tcPr>
            <w:tcW w:w="502" w:type="pct"/>
            <w:vAlign w:val="center"/>
          </w:tcPr>
          <w:p w14:paraId="463826D5" w14:textId="77777777" w:rsidR="00335FB3" w:rsidRPr="00AB7D75" w:rsidRDefault="00335FB3" w:rsidP="00335FB3">
            <w:pPr>
              <w:pStyle w:val="TAC"/>
              <w:rPr>
                <w:rFonts w:eastAsia="SimSun"/>
              </w:rPr>
            </w:pPr>
          </w:p>
        </w:tc>
        <w:tc>
          <w:tcPr>
            <w:tcW w:w="500" w:type="pct"/>
            <w:vAlign w:val="center"/>
          </w:tcPr>
          <w:p w14:paraId="73369D08" w14:textId="77777777" w:rsidR="00335FB3" w:rsidRPr="00AB7D75" w:rsidRDefault="00335FB3" w:rsidP="00335FB3">
            <w:pPr>
              <w:pStyle w:val="TAC"/>
              <w:rPr>
                <w:rFonts w:eastAsia="SimSun"/>
              </w:rPr>
            </w:pPr>
          </w:p>
        </w:tc>
      </w:tr>
      <w:tr w:rsidR="00335FB3" w:rsidRPr="00AB7D75" w14:paraId="1F65301D" w14:textId="77777777" w:rsidTr="00BA0953">
        <w:trPr>
          <w:jc w:val="center"/>
        </w:trPr>
        <w:tc>
          <w:tcPr>
            <w:tcW w:w="1747" w:type="pct"/>
          </w:tcPr>
          <w:p w14:paraId="732EAB97" w14:textId="77777777" w:rsidR="00335FB3" w:rsidRPr="00FF5D4B" w:rsidRDefault="00335FB3" w:rsidP="00335FB3">
            <w:pPr>
              <w:pStyle w:val="TAL"/>
              <w:rPr>
                <w:rFonts w:eastAsia="SimSun"/>
              </w:rPr>
            </w:pPr>
            <w:r w:rsidRPr="00FF5D4B">
              <w:rPr>
                <w:rFonts w:eastAsia="SimSun"/>
              </w:rPr>
              <w:t>Allocated slots per 2 frames</w:t>
            </w:r>
          </w:p>
        </w:tc>
        <w:tc>
          <w:tcPr>
            <w:tcW w:w="452" w:type="pct"/>
            <w:vAlign w:val="center"/>
          </w:tcPr>
          <w:p w14:paraId="6079C620" w14:textId="77777777" w:rsidR="00335FB3" w:rsidRPr="00FF5D4B" w:rsidRDefault="00335FB3" w:rsidP="00335FB3">
            <w:pPr>
              <w:pStyle w:val="TAC"/>
              <w:rPr>
                <w:rFonts w:eastAsia="SimSun"/>
              </w:rPr>
            </w:pPr>
          </w:p>
        </w:tc>
        <w:tc>
          <w:tcPr>
            <w:tcW w:w="662" w:type="pct"/>
            <w:vAlign w:val="center"/>
          </w:tcPr>
          <w:p w14:paraId="3AB2A6A5" w14:textId="77777777" w:rsidR="00335FB3" w:rsidRPr="00FF5D4B" w:rsidRDefault="00335FB3" w:rsidP="00335FB3">
            <w:pPr>
              <w:pStyle w:val="TAC"/>
              <w:rPr>
                <w:rFonts w:eastAsia="SimSun"/>
                <w:lang w:eastAsia="zh-CN"/>
              </w:rPr>
            </w:pPr>
            <w:r w:rsidRPr="00FF5D4B">
              <w:rPr>
                <w:rFonts w:eastAsia="SimSun" w:hint="eastAsia"/>
                <w:lang w:eastAsia="zh-CN"/>
              </w:rPr>
              <w:t>2</w:t>
            </w:r>
            <w:r w:rsidRPr="00FF5D4B">
              <w:rPr>
                <w:rFonts w:eastAsia="SimSun"/>
                <w:lang w:eastAsia="zh-CN"/>
              </w:rPr>
              <w:t>9</w:t>
            </w:r>
          </w:p>
        </w:tc>
        <w:tc>
          <w:tcPr>
            <w:tcW w:w="556" w:type="pct"/>
          </w:tcPr>
          <w:p w14:paraId="72AFECCB" w14:textId="77777777" w:rsidR="00335FB3" w:rsidRPr="00AB7D75" w:rsidRDefault="00335FB3" w:rsidP="00335FB3">
            <w:pPr>
              <w:pStyle w:val="TAC"/>
              <w:rPr>
                <w:rFonts w:eastAsia="SimSun"/>
              </w:rPr>
            </w:pPr>
          </w:p>
        </w:tc>
        <w:tc>
          <w:tcPr>
            <w:tcW w:w="581" w:type="pct"/>
          </w:tcPr>
          <w:p w14:paraId="621C1451" w14:textId="77777777" w:rsidR="00335FB3" w:rsidRPr="00AB7D75" w:rsidRDefault="00335FB3" w:rsidP="00335FB3">
            <w:pPr>
              <w:pStyle w:val="TAC"/>
              <w:rPr>
                <w:rFonts w:eastAsia="SimSun"/>
              </w:rPr>
            </w:pPr>
          </w:p>
        </w:tc>
        <w:tc>
          <w:tcPr>
            <w:tcW w:w="502" w:type="pct"/>
          </w:tcPr>
          <w:p w14:paraId="6A4448E8" w14:textId="77777777" w:rsidR="00335FB3" w:rsidRPr="00AB7D75" w:rsidRDefault="00335FB3" w:rsidP="00335FB3">
            <w:pPr>
              <w:pStyle w:val="TAC"/>
              <w:rPr>
                <w:rFonts w:eastAsia="SimSun"/>
              </w:rPr>
            </w:pPr>
          </w:p>
        </w:tc>
        <w:tc>
          <w:tcPr>
            <w:tcW w:w="500" w:type="pct"/>
          </w:tcPr>
          <w:p w14:paraId="58ADD22F" w14:textId="77777777" w:rsidR="00335FB3" w:rsidRPr="00AB7D75" w:rsidRDefault="00335FB3" w:rsidP="00335FB3">
            <w:pPr>
              <w:pStyle w:val="TAC"/>
              <w:rPr>
                <w:rFonts w:eastAsia="SimSun"/>
              </w:rPr>
            </w:pPr>
          </w:p>
        </w:tc>
      </w:tr>
      <w:tr w:rsidR="00335FB3" w:rsidRPr="00AB7D75" w14:paraId="376B125B" w14:textId="77777777" w:rsidTr="00BA0953">
        <w:trPr>
          <w:jc w:val="center"/>
        </w:trPr>
        <w:tc>
          <w:tcPr>
            <w:tcW w:w="1747" w:type="pct"/>
          </w:tcPr>
          <w:p w14:paraId="07F3969D" w14:textId="77777777" w:rsidR="00335FB3" w:rsidRPr="00AB7D75" w:rsidRDefault="00335FB3" w:rsidP="00335FB3">
            <w:pPr>
              <w:pStyle w:val="TAL"/>
              <w:rPr>
                <w:rFonts w:eastAsia="SimSun"/>
              </w:rPr>
            </w:pPr>
            <w:r w:rsidRPr="00AB7D75">
              <w:rPr>
                <w:rFonts w:eastAsia="SimSun"/>
              </w:rPr>
              <w:t>MCS table</w:t>
            </w:r>
          </w:p>
        </w:tc>
        <w:tc>
          <w:tcPr>
            <w:tcW w:w="452" w:type="pct"/>
            <w:vAlign w:val="center"/>
          </w:tcPr>
          <w:p w14:paraId="26E5C2DA" w14:textId="77777777" w:rsidR="00335FB3" w:rsidRPr="00AB7D75" w:rsidRDefault="00335FB3" w:rsidP="00335FB3">
            <w:pPr>
              <w:pStyle w:val="TAC"/>
              <w:rPr>
                <w:rFonts w:eastAsia="SimSun"/>
              </w:rPr>
            </w:pPr>
          </w:p>
        </w:tc>
        <w:tc>
          <w:tcPr>
            <w:tcW w:w="662" w:type="pct"/>
            <w:vAlign w:val="center"/>
          </w:tcPr>
          <w:p w14:paraId="5770F96A" w14:textId="77777777" w:rsidR="00335FB3" w:rsidRPr="00AB7D75" w:rsidRDefault="00335FB3" w:rsidP="00335FB3">
            <w:pPr>
              <w:pStyle w:val="TAC"/>
              <w:rPr>
                <w:rFonts w:eastAsia="SimSun"/>
              </w:rPr>
            </w:pPr>
            <w:r w:rsidRPr="00AB7D75">
              <w:rPr>
                <w:rFonts w:eastAsia="SimSun"/>
              </w:rPr>
              <w:t>64QAM</w:t>
            </w:r>
          </w:p>
        </w:tc>
        <w:tc>
          <w:tcPr>
            <w:tcW w:w="556" w:type="pct"/>
          </w:tcPr>
          <w:p w14:paraId="241D37A5" w14:textId="77777777" w:rsidR="00335FB3" w:rsidRPr="00AB7D75" w:rsidRDefault="00335FB3" w:rsidP="00335FB3">
            <w:pPr>
              <w:pStyle w:val="TAC"/>
              <w:rPr>
                <w:rFonts w:eastAsia="SimSun"/>
              </w:rPr>
            </w:pPr>
          </w:p>
        </w:tc>
        <w:tc>
          <w:tcPr>
            <w:tcW w:w="581" w:type="pct"/>
            <w:vAlign w:val="center"/>
          </w:tcPr>
          <w:p w14:paraId="0FEC6A25" w14:textId="77777777" w:rsidR="00335FB3" w:rsidRPr="00AB7D75" w:rsidRDefault="00335FB3" w:rsidP="00335FB3">
            <w:pPr>
              <w:pStyle w:val="TAC"/>
              <w:rPr>
                <w:rFonts w:eastAsia="SimSun"/>
              </w:rPr>
            </w:pPr>
          </w:p>
        </w:tc>
        <w:tc>
          <w:tcPr>
            <w:tcW w:w="502" w:type="pct"/>
            <w:vAlign w:val="center"/>
          </w:tcPr>
          <w:p w14:paraId="7BB0BF91" w14:textId="77777777" w:rsidR="00335FB3" w:rsidRPr="00AB7D75" w:rsidRDefault="00335FB3" w:rsidP="00335FB3">
            <w:pPr>
              <w:pStyle w:val="TAC"/>
              <w:rPr>
                <w:rFonts w:eastAsia="SimSun"/>
              </w:rPr>
            </w:pPr>
          </w:p>
        </w:tc>
        <w:tc>
          <w:tcPr>
            <w:tcW w:w="500" w:type="pct"/>
            <w:vAlign w:val="center"/>
          </w:tcPr>
          <w:p w14:paraId="46B20B5F" w14:textId="77777777" w:rsidR="00335FB3" w:rsidRPr="00AB7D75" w:rsidRDefault="00335FB3" w:rsidP="00335FB3">
            <w:pPr>
              <w:pStyle w:val="TAC"/>
              <w:rPr>
                <w:rFonts w:eastAsia="SimSun"/>
              </w:rPr>
            </w:pPr>
          </w:p>
        </w:tc>
      </w:tr>
      <w:tr w:rsidR="00335FB3" w:rsidRPr="00AB7D75" w14:paraId="262D3A1D" w14:textId="77777777" w:rsidTr="00BA0953">
        <w:trPr>
          <w:jc w:val="center"/>
        </w:trPr>
        <w:tc>
          <w:tcPr>
            <w:tcW w:w="1747" w:type="pct"/>
          </w:tcPr>
          <w:p w14:paraId="21ABF48B" w14:textId="77777777" w:rsidR="00335FB3" w:rsidRPr="00AB7D75" w:rsidRDefault="00335FB3" w:rsidP="00335FB3">
            <w:pPr>
              <w:pStyle w:val="TAL"/>
              <w:rPr>
                <w:rFonts w:eastAsia="SimSun"/>
              </w:rPr>
            </w:pPr>
            <w:r w:rsidRPr="00AB7D75">
              <w:rPr>
                <w:rFonts w:eastAsia="SimSun"/>
              </w:rPr>
              <w:t>MCS index</w:t>
            </w:r>
          </w:p>
        </w:tc>
        <w:tc>
          <w:tcPr>
            <w:tcW w:w="452" w:type="pct"/>
            <w:vAlign w:val="center"/>
          </w:tcPr>
          <w:p w14:paraId="5CD136E9" w14:textId="77777777" w:rsidR="00335FB3" w:rsidRPr="00AB7D75" w:rsidRDefault="00335FB3" w:rsidP="00335FB3">
            <w:pPr>
              <w:pStyle w:val="TAC"/>
              <w:rPr>
                <w:rFonts w:eastAsia="SimSun"/>
              </w:rPr>
            </w:pPr>
          </w:p>
        </w:tc>
        <w:tc>
          <w:tcPr>
            <w:tcW w:w="662" w:type="pct"/>
            <w:vAlign w:val="center"/>
          </w:tcPr>
          <w:p w14:paraId="61346E3F" w14:textId="77777777" w:rsidR="00335FB3" w:rsidRPr="00AB7D75" w:rsidRDefault="00335FB3" w:rsidP="00335FB3">
            <w:pPr>
              <w:pStyle w:val="TAC"/>
              <w:rPr>
                <w:rFonts w:eastAsia="SimSun"/>
              </w:rPr>
            </w:pPr>
            <w:r w:rsidRPr="00AB7D75">
              <w:rPr>
                <w:rFonts w:eastAsia="SimSun"/>
              </w:rPr>
              <w:t>4</w:t>
            </w:r>
          </w:p>
        </w:tc>
        <w:tc>
          <w:tcPr>
            <w:tcW w:w="556" w:type="pct"/>
          </w:tcPr>
          <w:p w14:paraId="33764C6A" w14:textId="77777777" w:rsidR="00335FB3" w:rsidRPr="00AB7D75" w:rsidRDefault="00335FB3" w:rsidP="00335FB3">
            <w:pPr>
              <w:pStyle w:val="TAC"/>
              <w:rPr>
                <w:rFonts w:eastAsia="SimSun"/>
              </w:rPr>
            </w:pPr>
          </w:p>
        </w:tc>
        <w:tc>
          <w:tcPr>
            <w:tcW w:w="581" w:type="pct"/>
            <w:vAlign w:val="center"/>
          </w:tcPr>
          <w:p w14:paraId="5C5E5D11" w14:textId="77777777" w:rsidR="00335FB3" w:rsidRPr="00AB7D75" w:rsidRDefault="00335FB3" w:rsidP="00335FB3">
            <w:pPr>
              <w:pStyle w:val="TAC"/>
              <w:rPr>
                <w:rFonts w:eastAsia="SimSun"/>
              </w:rPr>
            </w:pPr>
          </w:p>
        </w:tc>
        <w:tc>
          <w:tcPr>
            <w:tcW w:w="502" w:type="pct"/>
            <w:vAlign w:val="center"/>
          </w:tcPr>
          <w:p w14:paraId="2B2537DC" w14:textId="77777777" w:rsidR="00335FB3" w:rsidRPr="00AB7D75" w:rsidRDefault="00335FB3" w:rsidP="00335FB3">
            <w:pPr>
              <w:pStyle w:val="TAC"/>
              <w:rPr>
                <w:rFonts w:eastAsia="SimSun"/>
              </w:rPr>
            </w:pPr>
          </w:p>
        </w:tc>
        <w:tc>
          <w:tcPr>
            <w:tcW w:w="500" w:type="pct"/>
            <w:vAlign w:val="center"/>
          </w:tcPr>
          <w:p w14:paraId="4DDCAEDD" w14:textId="77777777" w:rsidR="00335FB3" w:rsidRPr="00AB7D75" w:rsidRDefault="00335FB3" w:rsidP="00335FB3">
            <w:pPr>
              <w:pStyle w:val="TAC"/>
              <w:rPr>
                <w:rFonts w:eastAsia="SimSun"/>
              </w:rPr>
            </w:pPr>
          </w:p>
        </w:tc>
      </w:tr>
      <w:tr w:rsidR="00335FB3" w:rsidRPr="00AB7D75" w14:paraId="24222072" w14:textId="77777777" w:rsidTr="00BA0953">
        <w:trPr>
          <w:jc w:val="center"/>
        </w:trPr>
        <w:tc>
          <w:tcPr>
            <w:tcW w:w="1747" w:type="pct"/>
          </w:tcPr>
          <w:p w14:paraId="301B3E9B" w14:textId="77777777" w:rsidR="00335FB3" w:rsidRPr="00AB7D75" w:rsidRDefault="00335FB3" w:rsidP="00335FB3">
            <w:pPr>
              <w:pStyle w:val="TAL"/>
              <w:rPr>
                <w:rFonts w:eastAsia="SimSun"/>
              </w:rPr>
            </w:pPr>
            <w:r w:rsidRPr="00AB7D75">
              <w:rPr>
                <w:rFonts w:eastAsia="SimSun"/>
              </w:rPr>
              <w:t>Modulation</w:t>
            </w:r>
          </w:p>
        </w:tc>
        <w:tc>
          <w:tcPr>
            <w:tcW w:w="452" w:type="pct"/>
            <w:vAlign w:val="center"/>
          </w:tcPr>
          <w:p w14:paraId="203D9282" w14:textId="77777777" w:rsidR="00335FB3" w:rsidRPr="00AB7D75" w:rsidRDefault="00335FB3" w:rsidP="00335FB3">
            <w:pPr>
              <w:pStyle w:val="TAC"/>
              <w:rPr>
                <w:rFonts w:eastAsia="SimSun"/>
              </w:rPr>
            </w:pPr>
          </w:p>
        </w:tc>
        <w:tc>
          <w:tcPr>
            <w:tcW w:w="662" w:type="pct"/>
            <w:vAlign w:val="center"/>
          </w:tcPr>
          <w:p w14:paraId="752A42AA" w14:textId="77777777" w:rsidR="00335FB3" w:rsidRPr="00AB7D75" w:rsidRDefault="00335FB3" w:rsidP="00335FB3">
            <w:pPr>
              <w:pStyle w:val="TAC"/>
              <w:rPr>
                <w:rFonts w:eastAsia="SimSun"/>
              </w:rPr>
            </w:pPr>
            <w:r w:rsidRPr="00AB7D75">
              <w:rPr>
                <w:rFonts w:eastAsia="SimSun"/>
              </w:rPr>
              <w:t>QPSK</w:t>
            </w:r>
          </w:p>
        </w:tc>
        <w:tc>
          <w:tcPr>
            <w:tcW w:w="556" w:type="pct"/>
          </w:tcPr>
          <w:p w14:paraId="714C71DC" w14:textId="77777777" w:rsidR="00335FB3" w:rsidRPr="00AB7D75" w:rsidRDefault="00335FB3" w:rsidP="00335FB3">
            <w:pPr>
              <w:pStyle w:val="TAC"/>
              <w:rPr>
                <w:rFonts w:eastAsia="SimSun"/>
              </w:rPr>
            </w:pPr>
          </w:p>
        </w:tc>
        <w:tc>
          <w:tcPr>
            <w:tcW w:w="581" w:type="pct"/>
            <w:vAlign w:val="center"/>
          </w:tcPr>
          <w:p w14:paraId="1CB8F9BD" w14:textId="77777777" w:rsidR="00335FB3" w:rsidRPr="00AB7D75" w:rsidRDefault="00335FB3" w:rsidP="00335FB3">
            <w:pPr>
              <w:pStyle w:val="TAC"/>
              <w:rPr>
                <w:rFonts w:eastAsia="SimSun"/>
              </w:rPr>
            </w:pPr>
          </w:p>
        </w:tc>
        <w:tc>
          <w:tcPr>
            <w:tcW w:w="502" w:type="pct"/>
            <w:vAlign w:val="center"/>
          </w:tcPr>
          <w:p w14:paraId="7F518207" w14:textId="77777777" w:rsidR="00335FB3" w:rsidRPr="00AB7D75" w:rsidRDefault="00335FB3" w:rsidP="00335FB3">
            <w:pPr>
              <w:pStyle w:val="TAC"/>
              <w:rPr>
                <w:rFonts w:eastAsia="SimSun"/>
              </w:rPr>
            </w:pPr>
          </w:p>
        </w:tc>
        <w:tc>
          <w:tcPr>
            <w:tcW w:w="500" w:type="pct"/>
            <w:vAlign w:val="center"/>
          </w:tcPr>
          <w:p w14:paraId="74F6337C" w14:textId="77777777" w:rsidR="00335FB3" w:rsidRPr="00AB7D75" w:rsidRDefault="00335FB3" w:rsidP="00335FB3">
            <w:pPr>
              <w:pStyle w:val="TAC"/>
              <w:rPr>
                <w:rFonts w:eastAsia="SimSun"/>
              </w:rPr>
            </w:pPr>
          </w:p>
        </w:tc>
      </w:tr>
      <w:tr w:rsidR="00335FB3" w:rsidRPr="00AB7D75" w14:paraId="0F3CE42B" w14:textId="77777777" w:rsidTr="00BA0953">
        <w:trPr>
          <w:jc w:val="center"/>
        </w:trPr>
        <w:tc>
          <w:tcPr>
            <w:tcW w:w="1747" w:type="pct"/>
          </w:tcPr>
          <w:p w14:paraId="4C438DC1" w14:textId="77777777" w:rsidR="00335FB3" w:rsidRPr="00AB7D75" w:rsidRDefault="00335FB3" w:rsidP="00335FB3">
            <w:pPr>
              <w:pStyle w:val="TAL"/>
              <w:rPr>
                <w:rFonts w:eastAsia="SimSun"/>
              </w:rPr>
            </w:pPr>
            <w:r w:rsidRPr="00AB7D75">
              <w:rPr>
                <w:rFonts w:eastAsia="SimSun"/>
              </w:rPr>
              <w:t>Target Coding Rate</w:t>
            </w:r>
          </w:p>
        </w:tc>
        <w:tc>
          <w:tcPr>
            <w:tcW w:w="452" w:type="pct"/>
            <w:vAlign w:val="center"/>
          </w:tcPr>
          <w:p w14:paraId="56A204DF" w14:textId="77777777" w:rsidR="00335FB3" w:rsidRPr="00AB7D75" w:rsidRDefault="00335FB3" w:rsidP="00335FB3">
            <w:pPr>
              <w:pStyle w:val="TAC"/>
              <w:rPr>
                <w:rFonts w:eastAsia="SimSun"/>
              </w:rPr>
            </w:pPr>
          </w:p>
        </w:tc>
        <w:tc>
          <w:tcPr>
            <w:tcW w:w="662" w:type="pct"/>
            <w:vAlign w:val="center"/>
          </w:tcPr>
          <w:p w14:paraId="20A1BE19" w14:textId="77777777" w:rsidR="00335FB3" w:rsidRPr="00AB7D75" w:rsidRDefault="00335FB3" w:rsidP="00335FB3">
            <w:pPr>
              <w:pStyle w:val="TAC"/>
              <w:rPr>
                <w:rFonts w:eastAsia="SimSun"/>
              </w:rPr>
            </w:pPr>
            <w:r w:rsidRPr="00AB7D75">
              <w:rPr>
                <w:rFonts w:eastAsia="SimSun"/>
              </w:rPr>
              <w:t>0.30</w:t>
            </w:r>
          </w:p>
        </w:tc>
        <w:tc>
          <w:tcPr>
            <w:tcW w:w="556" w:type="pct"/>
          </w:tcPr>
          <w:p w14:paraId="78068BD0" w14:textId="77777777" w:rsidR="00335FB3" w:rsidRPr="00AB7D75" w:rsidRDefault="00335FB3" w:rsidP="00335FB3">
            <w:pPr>
              <w:pStyle w:val="TAC"/>
              <w:rPr>
                <w:rFonts w:eastAsia="SimSun"/>
              </w:rPr>
            </w:pPr>
          </w:p>
        </w:tc>
        <w:tc>
          <w:tcPr>
            <w:tcW w:w="581" w:type="pct"/>
            <w:vAlign w:val="center"/>
          </w:tcPr>
          <w:p w14:paraId="2E2E9663" w14:textId="77777777" w:rsidR="00335FB3" w:rsidRPr="00AB7D75" w:rsidRDefault="00335FB3" w:rsidP="00335FB3">
            <w:pPr>
              <w:pStyle w:val="TAC"/>
              <w:rPr>
                <w:rFonts w:eastAsia="SimSun"/>
              </w:rPr>
            </w:pPr>
          </w:p>
        </w:tc>
        <w:tc>
          <w:tcPr>
            <w:tcW w:w="502" w:type="pct"/>
            <w:vAlign w:val="center"/>
          </w:tcPr>
          <w:p w14:paraId="4C4C1620" w14:textId="77777777" w:rsidR="00335FB3" w:rsidRPr="00AB7D75" w:rsidRDefault="00335FB3" w:rsidP="00335FB3">
            <w:pPr>
              <w:pStyle w:val="TAC"/>
              <w:rPr>
                <w:rFonts w:eastAsia="SimSun"/>
              </w:rPr>
            </w:pPr>
          </w:p>
        </w:tc>
        <w:tc>
          <w:tcPr>
            <w:tcW w:w="500" w:type="pct"/>
            <w:vAlign w:val="center"/>
          </w:tcPr>
          <w:p w14:paraId="1DF9B261" w14:textId="77777777" w:rsidR="00335FB3" w:rsidRPr="00AB7D75" w:rsidRDefault="00335FB3" w:rsidP="00335FB3">
            <w:pPr>
              <w:pStyle w:val="TAC"/>
              <w:rPr>
                <w:rFonts w:eastAsia="SimSun"/>
              </w:rPr>
            </w:pPr>
          </w:p>
        </w:tc>
      </w:tr>
      <w:tr w:rsidR="00335FB3" w:rsidRPr="00AB7D75" w14:paraId="38F1DBB6" w14:textId="77777777" w:rsidTr="00BA0953">
        <w:trPr>
          <w:jc w:val="center"/>
        </w:trPr>
        <w:tc>
          <w:tcPr>
            <w:tcW w:w="1747" w:type="pct"/>
            <w:vAlign w:val="center"/>
          </w:tcPr>
          <w:p w14:paraId="2E0A108D" w14:textId="77777777" w:rsidR="00335FB3" w:rsidRPr="00AB7D75" w:rsidRDefault="00335FB3" w:rsidP="00335FB3">
            <w:pPr>
              <w:pStyle w:val="TAL"/>
              <w:rPr>
                <w:rFonts w:eastAsia="SimSun"/>
              </w:rPr>
            </w:pPr>
            <w:r w:rsidRPr="00AB7D75">
              <w:rPr>
                <w:rFonts w:eastAsia="SimSun"/>
              </w:rPr>
              <w:t>Number of MIMO layers</w:t>
            </w:r>
          </w:p>
        </w:tc>
        <w:tc>
          <w:tcPr>
            <w:tcW w:w="452" w:type="pct"/>
            <w:vAlign w:val="center"/>
          </w:tcPr>
          <w:p w14:paraId="5329BD46" w14:textId="77777777" w:rsidR="00335FB3" w:rsidRPr="00AB7D75" w:rsidRDefault="00335FB3" w:rsidP="00335FB3">
            <w:pPr>
              <w:pStyle w:val="TAC"/>
              <w:rPr>
                <w:rFonts w:eastAsia="SimSun"/>
              </w:rPr>
            </w:pPr>
          </w:p>
        </w:tc>
        <w:tc>
          <w:tcPr>
            <w:tcW w:w="662" w:type="pct"/>
            <w:vAlign w:val="center"/>
          </w:tcPr>
          <w:p w14:paraId="034F0E49" w14:textId="77777777" w:rsidR="00335FB3" w:rsidRPr="00AB7D75" w:rsidRDefault="00335FB3" w:rsidP="00335FB3">
            <w:pPr>
              <w:pStyle w:val="TAC"/>
              <w:rPr>
                <w:rFonts w:eastAsia="SimSun"/>
              </w:rPr>
            </w:pPr>
            <w:r w:rsidRPr="00AB7D75">
              <w:rPr>
                <w:rFonts w:eastAsia="SimSun"/>
              </w:rPr>
              <w:t>1</w:t>
            </w:r>
          </w:p>
        </w:tc>
        <w:tc>
          <w:tcPr>
            <w:tcW w:w="556" w:type="pct"/>
          </w:tcPr>
          <w:p w14:paraId="0AE3B08F" w14:textId="77777777" w:rsidR="00335FB3" w:rsidRPr="00AB7D75" w:rsidRDefault="00335FB3" w:rsidP="00335FB3">
            <w:pPr>
              <w:pStyle w:val="TAC"/>
              <w:rPr>
                <w:rFonts w:eastAsia="SimSun"/>
              </w:rPr>
            </w:pPr>
          </w:p>
        </w:tc>
        <w:tc>
          <w:tcPr>
            <w:tcW w:w="581" w:type="pct"/>
            <w:vAlign w:val="center"/>
          </w:tcPr>
          <w:p w14:paraId="5BF90D9B" w14:textId="77777777" w:rsidR="00335FB3" w:rsidRPr="00AB7D75" w:rsidRDefault="00335FB3" w:rsidP="00335FB3">
            <w:pPr>
              <w:pStyle w:val="TAC"/>
              <w:rPr>
                <w:rFonts w:eastAsia="SimSun"/>
              </w:rPr>
            </w:pPr>
          </w:p>
        </w:tc>
        <w:tc>
          <w:tcPr>
            <w:tcW w:w="502" w:type="pct"/>
            <w:vAlign w:val="center"/>
          </w:tcPr>
          <w:p w14:paraId="7C8BD1DB" w14:textId="77777777" w:rsidR="00335FB3" w:rsidRPr="00AB7D75" w:rsidRDefault="00335FB3" w:rsidP="00335FB3">
            <w:pPr>
              <w:pStyle w:val="TAC"/>
              <w:rPr>
                <w:rFonts w:eastAsia="SimSun"/>
              </w:rPr>
            </w:pPr>
          </w:p>
        </w:tc>
        <w:tc>
          <w:tcPr>
            <w:tcW w:w="500" w:type="pct"/>
            <w:vAlign w:val="center"/>
          </w:tcPr>
          <w:p w14:paraId="1AFEB852" w14:textId="77777777" w:rsidR="00335FB3" w:rsidRPr="00AB7D75" w:rsidRDefault="00335FB3" w:rsidP="00335FB3">
            <w:pPr>
              <w:pStyle w:val="TAC"/>
              <w:rPr>
                <w:rFonts w:eastAsia="SimSun"/>
              </w:rPr>
            </w:pPr>
          </w:p>
        </w:tc>
      </w:tr>
      <w:tr w:rsidR="00335FB3" w:rsidRPr="00AB7D75" w14:paraId="5D38C701" w14:textId="77777777" w:rsidTr="00BA0953">
        <w:trPr>
          <w:jc w:val="center"/>
        </w:trPr>
        <w:tc>
          <w:tcPr>
            <w:tcW w:w="1747" w:type="pct"/>
            <w:vAlign w:val="center"/>
          </w:tcPr>
          <w:p w14:paraId="31869841" w14:textId="77777777" w:rsidR="00335FB3" w:rsidRPr="00AB7D75"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38BC5DD" w14:textId="77777777" w:rsidR="00335FB3" w:rsidRPr="00AB7D75" w:rsidRDefault="00335FB3" w:rsidP="00335FB3">
            <w:pPr>
              <w:pStyle w:val="TAC"/>
              <w:rPr>
                <w:rFonts w:eastAsia="SimSun"/>
              </w:rPr>
            </w:pPr>
          </w:p>
        </w:tc>
        <w:tc>
          <w:tcPr>
            <w:tcW w:w="662" w:type="pct"/>
            <w:vAlign w:val="center"/>
          </w:tcPr>
          <w:p w14:paraId="7432775D" w14:textId="77777777" w:rsidR="00335FB3" w:rsidRPr="00AB7D75" w:rsidRDefault="00335FB3" w:rsidP="00335FB3">
            <w:pPr>
              <w:pStyle w:val="TAC"/>
              <w:rPr>
                <w:rFonts w:eastAsia="SimSun"/>
              </w:rPr>
            </w:pPr>
          </w:p>
        </w:tc>
        <w:tc>
          <w:tcPr>
            <w:tcW w:w="556" w:type="pct"/>
          </w:tcPr>
          <w:p w14:paraId="4F1A20F2" w14:textId="77777777" w:rsidR="00335FB3" w:rsidRPr="00AB7D75" w:rsidRDefault="00335FB3" w:rsidP="00335FB3">
            <w:pPr>
              <w:pStyle w:val="TAC"/>
              <w:rPr>
                <w:rFonts w:eastAsia="SimSun"/>
              </w:rPr>
            </w:pPr>
          </w:p>
        </w:tc>
        <w:tc>
          <w:tcPr>
            <w:tcW w:w="581" w:type="pct"/>
            <w:vAlign w:val="center"/>
          </w:tcPr>
          <w:p w14:paraId="386ECEFD" w14:textId="77777777" w:rsidR="00335FB3" w:rsidRPr="00AB7D75" w:rsidRDefault="00335FB3" w:rsidP="00335FB3">
            <w:pPr>
              <w:pStyle w:val="TAC"/>
              <w:rPr>
                <w:rFonts w:eastAsia="SimSun"/>
              </w:rPr>
            </w:pPr>
          </w:p>
        </w:tc>
        <w:tc>
          <w:tcPr>
            <w:tcW w:w="502" w:type="pct"/>
            <w:vAlign w:val="center"/>
          </w:tcPr>
          <w:p w14:paraId="0E07890B" w14:textId="77777777" w:rsidR="00335FB3" w:rsidRPr="00AB7D75" w:rsidRDefault="00335FB3" w:rsidP="00335FB3">
            <w:pPr>
              <w:pStyle w:val="TAC"/>
              <w:rPr>
                <w:rFonts w:eastAsia="SimSun"/>
              </w:rPr>
            </w:pPr>
          </w:p>
        </w:tc>
        <w:tc>
          <w:tcPr>
            <w:tcW w:w="500" w:type="pct"/>
            <w:vAlign w:val="center"/>
          </w:tcPr>
          <w:p w14:paraId="52212943" w14:textId="77777777" w:rsidR="00335FB3" w:rsidRPr="00AB7D75" w:rsidRDefault="00335FB3" w:rsidP="00335FB3">
            <w:pPr>
              <w:pStyle w:val="TAC"/>
              <w:rPr>
                <w:rFonts w:eastAsia="SimSun"/>
              </w:rPr>
            </w:pPr>
          </w:p>
        </w:tc>
      </w:tr>
      <w:tr w:rsidR="00335FB3" w:rsidRPr="00AB7D75" w14:paraId="3F98E996" w14:textId="77777777" w:rsidTr="00BA0953">
        <w:trPr>
          <w:jc w:val="center"/>
        </w:trPr>
        <w:tc>
          <w:tcPr>
            <w:tcW w:w="1747" w:type="pct"/>
          </w:tcPr>
          <w:p w14:paraId="66375F22" w14:textId="2BA48508"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75497929" w14:textId="77777777" w:rsidR="00335FB3" w:rsidRPr="00AB7D75" w:rsidRDefault="00335FB3" w:rsidP="00335FB3">
            <w:pPr>
              <w:pStyle w:val="TAC"/>
              <w:rPr>
                <w:rFonts w:eastAsia="SimSun"/>
              </w:rPr>
            </w:pPr>
          </w:p>
        </w:tc>
        <w:tc>
          <w:tcPr>
            <w:tcW w:w="662" w:type="pct"/>
            <w:vAlign w:val="center"/>
          </w:tcPr>
          <w:p w14:paraId="1EBA039F"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129A9A0" w14:textId="77777777" w:rsidR="00335FB3" w:rsidRPr="00AB7D75" w:rsidRDefault="00335FB3" w:rsidP="00335FB3">
            <w:pPr>
              <w:pStyle w:val="TAC"/>
              <w:rPr>
                <w:rFonts w:eastAsia="SimSun"/>
                <w:lang w:eastAsia="zh-CN"/>
              </w:rPr>
            </w:pPr>
          </w:p>
        </w:tc>
        <w:tc>
          <w:tcPr>
            <w:tcW w:w="581" w:type="pct"/>
            <w:vAlign w:val="center"/>
          </w:tcPr>
          <w:p w14:paraId="165D482D" w14:textId="77777777" w:rsidR="00335FB3" w:rsidRPr="00AB7D75" w:rsidRDefault="00335FB3" w:rsidP="00335FB3">
            <w:pPr>
              <w:pStyle w:val="TAC"/>
              <w:rPr>
                <w:rFonts w:eastAsia="SimSun"/>
              </w:rPr>
            </w:pPr>
          </w:p>
        </w:tc>
        <w:tc>
          <w:tcPr>
            <w:tcW w:w="502" w:type="pct"/>
            <w:vAlign w:val="center"/>
          </w:tcPr>
          <w:p w14:paraId="13A6B327" w14:textId="77777777" w:rsidR="00335FB3" w:rsidRPr="00AB7D75" w:rsidRDefault="00335FB3" w:rsidP="00335FB3">
            <w:pPr>
              <w:pStyle w:val="TAC"/>
              <w:rPr>
                <w:rFonts w:eastAsia="SimSun"/>
              </w:rPr>
            </w:pPr>
          </w:p>
        </w:tc>
        <w:tc>
          <w:tcPr>
            <w:tcW w:w="500" w:type="pct"/>
            <w:vAlign w:val="center"/>
          </w:tcPr>
          <w:p w14:paraId="7D33999C" w14:textId="77777777" w:rsidR="00335FB3" w:rsidRPr="00AB7D75" w:rsidRDefault="00335FB3" w:rsidP="00335FB3">
            <w:pPr>
              <w:pStyle w:val="TAC"/>
              <w:rPr>
                <w:rFonts w:eastAsia="SimSun"/>
              </w:rPr>
            </w:pPr>
          </w:p>
        </w:tc>
      </w:tr>
      <w:tr w:rsidR="00335FB3" w:rsidRPr="00AB7D75" w14:paraId="471EDC61" w14:textId="77777777" w:rsidTr="00BA0953">
        <w:trPr>
          <w:jc w:val="center"/>
        </w:trPr>
        <w:tc>
          <w:tcPr>
            <w:tcW w:w="1747" w:type="pct"/>
          </w:tcPr>
          <w:p w14:paraId="6845F954"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5F7B038D" w14:textId="77777777" w:rsidR="00335FB3" w:rsidRPr="00AB7D75" w:rsidRDefault="00335FB3" w:rsidP="00335FB3">
            <w:pPr>
              <w:pStyle w:val="TAC"/>
              <w:rPr>
                <w:rFonts w:eastAsia="SimSun"/>
              </w:rPr>
            </w:pPr>
          </w:p>
        </w:tc>
        <w:tc>
          <w:tcPr>
            <w:tcW w:w="662" w:type="pct"/>
            <w:vAlign w:val="center"/>
          </w:tcPr>
          <w:p w14:paraId="0D44119E"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7648244" w14:textId="77777777" w:rsidR="00335FB3" w:rsidRPr="00AB7D75" w:rsidRDefault="00335FB3" w:rsidP="00335FB3">
            <w:pPr>
              <w:pStyle w:val="TAC"/>
              <w:rPr>
                <w:rFonts w:eastAsia="SimSun"/>
                <w:lang w:eastAsia="zh-CN"/>
              </w:rPr>
            </w:pPr>
          </w:p>
        </w:tc>
        <w:tc>
          <w:tcPr>
            <w:tcW w:w="581" w:type="pct"/>
            <w:vAlign w:val="center"/>
          </w:tcPr>
          <w:p w14:paraId="35E61018" w14:textId="77777777" w:rsidR="00335FB3" w:rsidRPr="00AB7D75" w:rsidRDefault="00335FB3" w:rsidP="00335FB3">
            <w:pPr>
              <w:pStyle w:val="TAC"/>
              <w:rPr>
                <w:rFonts w:eastAsia="SimSun"/>
              </w:rPr>
            </w:pPr>
          </w:p>
        </w:tc>
        <w:tc>
          <w:tcPr>
            <w:tcW w:w="502" w:type="pct"/>
            <w:vAlign w:val="center"/>
          </w:tcPr>
          <w:p w14:paraId="560434B2" w14:textId="77777777" w:rsidR="00335FB3" w:rsidRPr="00AB7D75" w:rsidRDefault="00335FB3" w:rsidP="00335FB3">
            <w:pPr>
              <w:pStyle w:val="TAC"/>
              <w:rPr>
                <w:rFonts w:eastAsia="SimSun"/>
              </w:rPr>
            </w:pPr>
          </w:p>
        </w:tc>
        <w:tc>
          <w:tcPr>
            <w:tcW w:w="500" w:type="pct"/>
            <w:vAlign w:val="center"/>
          </w:tcPr>
          <w:p w14:paraId="7A66718B" w14:textId="77777777" w:rsidR="00335FB3" w:rsidRPr="00AB7D75" w:rsidRDefault="00335FB3" w:rsidP="00335FB3">
            <w:pPr>
              <w:pStyle w:val="TAC"/>
              <w:rPr>
                <w:rFonts w:eastAsia="SimSun"/>
              </w:rPr>
            </w:pPr>
          </w:p>
        </w:tc>
      </w:tr>
      <w:tr w:rsidR="00335FB3" w:rsidRPr="00AB7D75" w14:paraId="195D026E" w14:textId="77777777" w:rsidTr="00BA0953">
        <w:trPr>
          <w:jc w:val="center"/>
        </w:trPr>
        <w:tc>
          <w:tcPr>
            <w:tcW w:w="1747" w:type="pct"/>
          </w:tcPr>
          <w:p w14:paraId="05F94AE3"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7BA8B2E" w14:textId="77777777" w:rsidR="00335FB3" w:rsidRPr="00AB7D75" w:rsidRDefault="00335FB3" w:rsidP="00335FB3">
            <w:pPr>
              <w:pStyle w:val="TAC"/>
              <w:rPr>
                <w:rFonts w:eastAsia="SimSun"/>
              </w:rPr>
            </w:pPr>
          </w:p>
        </w:tc>
        <w:tc>
          <w:tcPr>
            <w:tcW w:w="662" w:type="pct"/>
            <w:vAlign w:val="center"/>
          </w:tcPr>
          <w:p w14:paraId="5A7A3DB3"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1E9DDBA3" w14:textId="77777777" w:rsidR="00335FB3" w:rsidRPr="00AB7D75" w:rsidRDefault="00335FB3" w:rsidP="00335FB3">
            <w:pPr>
              <w:pStyle w:val="TAC"/>
              <w:rPr>
                <w:rFonts w:eastAsia="SimSun"/>
              </w:rPr>
            </w:pPr>
          </w:p>
        </w:tc>
        <w:tc>
          <w:tcPr>
            <w:tcW w:w="581" w:type="pct"/>
            <w:vAlign w:val="center"/>
          </w:tcPr>
          <w:p w14:paraId="28FFCD5D" w14:textId="77777777" w:rsidR="00335FB3" w:rsidRPr="00AB7D75" w:rsidRDefault="00335FB3" w:rsidP="00335FB3">
            <w:pPr>
              <w:pStyle w:val="TAC"/>
              <w:rPr>
                <w:rFonts w:eastAsia="SimSun"/>
              </w:rPr>
            </w:pPr>
          </w:p>
        </w:tc>
        <w:tc>
          <w:tcPr>
            <w:tcW w:w="502" w:type="pct"/>
            <w:vAlign w:val="center"/>
          </w:tcPr>
          <w:p w14:paraId="787637C2" w14:textId="77777777" w:rsidR="00335FB3" w:rsidRPr="00AB7D75" w:rsidRDefault="00335FB3" w:rsidP="00335FB3">
            <w:pPr>
              <w:pStyle w:val="TAC"/>
              <w:rPr>
                <w:rFonts w:eastAsia="SimSun"/>
              </w:rPr>
            </w:pPr>
          </w:p>
        </w:tc>
        <w:tc>
          <w:tcPr>
            <w:tcW w:w="500" w:type="pct"/>
            <w:vAlign w:val="center"/>
          </w:tcPr>
          <w:p w14:paraId="6A45F88C" w14:textId="77777777" w:rsidR="00335FB3" w:rsidRPr="00AB7D75" w:rsidRDefault="00335FB3" w:rsidP="00335FB3">
            <w:pPr>
              <w:pStyle w:val="TAC"/>
              <w:rPr>
                <w:rFonts w:eastAsia="SimSun"/>
              </w:rPr>
            </w:pPr>
          </w:p>
        </w:tc>
      </w:tr>
      <w:tr w:rsidR="00335FB3" w:rsidRPr="00AB7D75" w14:paraId="59ACDA3D" w14:textId="77777777" w:rsidTr="00BA0953">
        <w:trPr>
          <w:jc w:val="center"/>
        </w:trPr>
        <w:tc>
          <w:tcPr>
            <w:tcW w:w="1747" w:type="pct"/>
          </w:tcPr>
          <w:p w14:paraId="2032FB32"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5EDB80B5" w14:textId="77777777" w:rsidR="00335FB3" w:rsidRPr="00AB7D75" w:rsidRDefault="00335FB3" w:rsidP="00335FB3">
            <w:pPr>
              <w:pStyle w:val="TAC"/>
              <w:rPr>
                <w:rFonts w:eastAsia="SimSun"/>
              </w:rPr>
            </w:pPr>
          </w:p>
        </w:tc>
        <w:tc>
          <w:tcPr>
            <w:tcW w:w="662" w:type="pct"/>
            <w:vAlign w:val="center"/>
          </w:tcPr>
          <w:p w14:paraId="25E58DE7"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2818AD7" w14:textId="77777777" w:rsidR="00335FB3" w:rsidRPr="00AB7D75" w:rsidRDefault="00335FB3" w:rsidP="00335FB3">
            <w:pPr>
              <w:pStyle w:val="TAC"/>
              <w:rPr>
                <w:rFonts w:eastAsia="SimSun"/>
              </w:rPr>
            </w:pPr>
          </w:p>
        </w:tc>
        <w:tc>
          <w:tcPr>
            <w:tcW w:w="581" w:type="pct"/>
            <w:vAlign w:val="center"/>
          </w:tcPr>
          <w:p w14:paraId="6EB85596" w14:textId="77777777" w:rsidR="00335FB3" w:rsidRPr="00AB7D75" w:rsidRDefault="00335FB3" w:rsidP="00335FB3">
            <w:pPr>
              <w:pStyle w:val="TAC"/>
              <w:rPr>
                <w:rFonts w:eastAsia="SimSun"/>
              </w:rPr>
            </w:pPr>
          </w:p>
        </w:tc>
        <w:tc>
          <w:tcPr>
            <w:tcW w:w="502" w:type="pct"/>
            <w:vAlign w:val="center"/>
          </w:tcPr>
          <w:p w14:paraId="30B84285" w14:textId="77777777" w:rsidR="00335FB3" w:rsidRPr="00AB7D75" w:rsidRDefault="00335FB3" w:rsidP="00335FB3">
            <w:pPr>
              <w:pStyle w:val="TAC"/>
              <w:rPr>
                <w:rFonts w:eastAsia="SimSun"/>
              </w:rPr>
            </w:pPr>
          </w:p>
        </w:tc>
        <w:tc>
          <w:tcPr>
            <w:tcW w:w="500" w:type="pct"/>
            <w:vAlign w:val="center"/>
          </w:tcPr>
          <w:p w14:paraId="27DCB8DE" w14:textId="77777777" w:rsidR="00335FB3" w:rsidRPr="00AB7D75" w:rsidRDefault="00335FB3" w:rsidP="00335FB3">
            <w:pPr>
              <w:pStyle w:val="TAC"/>
              <w:rPr>
                <w:rFonts w:eastAsia="SimSun"/>
              </w:rPr>
            </w:pPr>
          </w:p>
        </w:tc>
      </w:tr>
      <w:tr w:rsidR="00335FB3" w:rsidRPr="00AB7D75" w14:paraId="25B84126" w14:textId="77777777" w:rsidTr="00BA0953">
        <w:trPr>
          <w:jc w:val="center"/>
        </w:trPr>
        <w:tc>
          <w:tcPr>
            <w:tcW w:w="1747" w:type="pct"/>
            <w:vAlign w:val="center"/>
          </w:tcPr>
          <w:p w14:paraId="573D3BD6" w14:textId="77777777" w:rsidR="00335FB3" w:rsidRPr="00AB7D75" w:rsidRDefault="00335FB3" w:rsidP="00335FB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632D6D3D" w14:textId="77777777" w:rsidR="00335FB3" w:rsidRPr="00AB7D75" w:rsidRDefault="00335FB3" w:rsidP="00335FB3">
            <w:pPr>
              <w:pStyle w:val="TAC"/>
              <w:rPr>
                <w:rFonts w:eastAsia="SimSun"/>
              </w:rPr>
            </w:pPr>
          </w:p>
        </w:tc>
        <w:tc>
          <w:tcPr>
            <w:tcW w:w="662" w:type="pct"/>
            <w:vAlign w:val="center"/>
          </w:tcPr>
          <w:p w14:paraId="60C49799" w14:textId="77777777" w:rsidR="00335FB3" w:rsidRPr="00AB7D75" w:rsidRDefault="00335FB3" w:rsidP="00335FB3">
            <w:pPr>
              <w:pStyle w:val="TAC"/>
              <w:rPr>
                <w:rFonts w:eastAsia="SimSun"/>
              </w:rPr>
            </w:pPr>
            <w:r w:rsidRPr="00AB7D75">
              <w:rPr>
                <w:rFonts w:eastAsia="SimSun"/>
              </w:rPr>
              <w:t>6</w:t>
            </w:r>
          </w:p>
        </w:tc>
        <w:tc>
          <w:tcPr>
            <w:tcW w:w="556" w:type="pct"/>
          </w:tcPr>
          <w:p w14:paraId="70F8ABA2" w14:textId="77777777" w:rsidR="00335FB3" w:rsidRPr="00AB7D75" w:rsidRDefault="00335FB3" w:rsidP="00335FB3">
            <w:pPr>
              <w:pStyle w:val="TAC"/>
              <w:rPr>
                <w:rFonts w:eastAsia="SimSun"/>
              </w:rPr>
            </w:pPr>
          </w:p>
        </w:tc>
        <w:tc>
          <w:tcPr>
            <w:tcW w:w="581" w:type="pct"/>
            <w:vAlign w:val="center"/>
          </w:tcPr>
          <w:p w14:paraId="0EDD6B01" w14:textId="77777777" w:rsidR="00335FB3" w:rsidRPr="00AB7D75" w:rsidRDefault="00335FB3" w:rsidP="00335FB3">
            <w:pPr>
              <w:pStyle w:val="TAC"/>
              <w:rPr>
                <w:rFonts w:eastAsia="SimSun"/>
              </w:rPr>
            </w:pPr>
          </w:p>
        </w:tc>
        <w:tc>
          <w:tcPr>
            <w:tcW w:w="502" w:type="pct"/>
            <w:vAlign w:val="center"/>
          </w:tcPr>
          <w:p w14:paraId="5F5EB04C" w14:textId="77777777" w:rsidR="00335FB3" w:rsidRPr="00AB7D75" w:rsidRDefault="00335FB3" w:rsidP="00335FB3">
            <w:pPr>
              <w:pStyle w:val="TAC"/>
              <w:rPr>
                <w:rFonts w:eastAsia="SimSun"/>
              </w:rPr>
            </w:pPr>
          </w:p>
        </w:tc>
        <w:tc>
          <w:tcPr>
            <w:tcW w:w="500" w:type="pct"/>
            <w:vAlign w:val="center"/>
          </w:tcPr>
          <w:p w14:paraId="4E9E3085" w14:textId="77777777" w:rsidR="00335FB3" w:rsidRPr="00AB7D75" w:rsidRDefault="00335FB3" w:rsidP="00335FB3">
            <w:pPr>
              <w:pStyle w:val="TAC"/>
              <w:rPr>
                <w:rFonts w:eastAsia="SimSun"/>
              </w:rPr>
            </w:pPr>
          </w:p>
        </w:tc>
      </w:tr>
      <w:tr w:rsidR="00335FB3" w:rsidRPr="00AB7D75" w14:paraId="3C48611A" w14:textId="77777777" w:rsidTr="00BA0953">
        <w:trPr>
          <w:jc w:val="center"/>
        </w:trPr>
        <w:tc>
          <w:tcPr>
            <w:tcW w:w="1747" w:type="pct"/>
          </w:tcPr>
          <w:p w14:paraId="28A818B0" w14:textId="67CF0F55" w:rsidR="00335FB3" w:rsidRPr="00AB7D75" w:rsidRDefault="00335FB3" w:rsidP="00335FB3">
            <w:pPr>
              <w:pStyle w:val="TAL"/>
              <w:rPr>
                <w:rFonts w:eastAsia="SimSun"/>
              </w:rPr>
            </w:pPr>
            <w:r w:rsidRPr="00C657B3">
              <w:rPr>
                <w:rFonts w:eastAsia="SimSun"/>
              </w:rPr>
              <w:t>Information Bit Payload per Slot</w:t>
            </w:r>
          </w:p>
        </w:tc>
        <w:tc>
          <w:tcPr>
            <w:tcW w:w="452" w:type="pct"/>
            <w:vAlign w:val="center"/>
          </w:tcPr>
          <w:p w14:paraId="53C7CF29" w14:textId="77777777" w:rsidR="00335FB3" w:rsidRPr="00AB7D75" w:rsidRDefault="00335FB3" w:rsidP="00335FB3">
            <w:pPr>
              <w:pStyle w:val="TAC"/>
              <w:rPr>
                <w:rFonts w:eastAsia="SimSun"/>
              </w:rPr>
            </w:pPr>
          </w:p>
        </w:tc>
        <w:tc>
          <w:tcPr>
            <w:tcW w:w="662" w:type="pct"/>
            <w:vAlign w:val="center"/>
          </w:tcPr>
          <w:p w14:paraId="33632CB7" w14:textId="77777777" w:rsidR="00335FB3" w:rsidRPr="00AB7D75" w:rsidRDefault="00335FB3" w:rsidP="00335FB3">
            <w:pPr>
              <w:pStyle w:val="TAC"/>
              <w:rPr>
                <w:rFonts w:eastAsia="SimSun"/>
              </w:rPr>
            </w:pPr>
          </w:p>
        </w:tc>
        <w:tc>
          <w:tcPr>
            <w:tcW w:w="556" w:type="pct"/>
          </w:tcPr>
          <w:p w14:paraId="7EB733A1" w14:textId="77777777" w:rsidR="00335FB3" w:rsidRPr="00AB7D75" w:rsidRDefault="00335FB3" w:rsidP="00335FB3">
            <w:pPr>
              <w:pStyle w:val="TAC"/>
              <w:rPr>
                <w:rFonts w:eastAsia="SimSun"/>
              </w:rPr>
            </w:pPr>
          </w:p>
        </w:tc>
        <w:tc>
          <w:tcPr>
            <w:tcW w:w="581" w:type="pct"/>
            <w:vAlign w:val="center"/>
          </w:tcPr>
          <w:p w14:paraId="5544AECF" w14:textId="77777777" w:rsidR="00335FB3" w:rsidRPr="00AB7D75" w:rsidRDefault="00335FB3" w:rsidP="00335FB3">
            <w:pPr>
              <w:pStyle w:val="TAC"/>
              <w:rPr>
                <w:rFonts w:eastAsia="SimSun"/>
              </w:rPr>
            </w:pPr>
          </w:p>
        </w:tc>
        <w:tc>
          <w:tcPr>
            <w:tcW w:w="502" w:type="pct"/>
            <w:vAlign w:val="center"/>
          </w:tcPr>
          <w:p w14:paraId="46F316D6" w14:textId="77777777" w:rsidR="00335FB3" w:rsidRPr="00AB7D75" w:rsidRDefault="00335FB3" w:rsidP="00335FB3">
            <w:pPr>
              <w:pStyle w:val="TAC"/>
              <w:rPr>
                <w:rFonts w:eastAsia="SimSun"/>
              </w:rPr>
            </w:pPr>
          </w:p>
        </w:tc>
        <w:tc>
          <w:tcPr>
            <w:tcW w:w="500" w:type="pct"/>
            <w:vAlign w:val="center"/>
          </w:tcPr>
          <w:p w14:paraId="76BFEF33" w14:textId="77777777" w:rsidR="00335FB3" w:rsidRPr="00AB7D75" w:rsidRDefault="00335FB3" w:rsidP="00335FB3">
            <w:pPr>
              <w:pStyle w:val="TAC"/>
              <w:rPr>
                <w:rFonts w:eastAsia="SimSun"/>
              </w:rPr>
            </w:pPr>
          </w:p>
        </w:tc>
      </w:tr>
      <w:tr w:rsidR="00335FB3" w:rsidRPr="00AB7D75" w14:paraId="4F1F6F02" w14:textId="77777777" w:rsidTr="00BA0953">
        <w:trPr>
          <w:jc w:val="center"/>
        </w:trPr>
        <w:tc>
          <w:tcPr>
            <w:tcW w:w="1747" w:type="pct"/>
          </w:tcPr>
          <w:p w14:paraId="3FC1F9BD" w14:textId="23E645EE"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0F969297"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E8276E9"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E188A23" w14:textId="77777777" w:rsidR="00335FB3" w:rsidRPr="00AB7D75" w:rsidRDefault="00335FB3" w:rsidP="00335FB3">
            <w:pPr>
              <w:pStyle w:val="TAC"/>
              <w:rPr>
                <w:rFonts w:eastAsia="SimSun"/>
              </w:rPr>
            </w:pPr>
          </w:p>
        </w:tc>
        <w:tc>
          <w:tcPr>
            <w:tcW w:w="581" w:type="pct"/>
            <w:vAlign w:val="center"/>
          </w:tcPr>
          <w:p w14:paraId="5E780AC0" w14:textId="77777777" w:rsidR="00335FB3" w:rsidRPr="00AB7D75" w:rsidRDefault="00335FB3" w:rsidP="00335FB3">
            <w:pPr>
              <w:pStyle w:val="TAC"/>
              <w:rPr>
                <w:rFonts w:eastAsia="SimSun"/>
              </w:rPr>
            </w:pPr>
          </w:p>
        </w:tc>
        <w:tc>
          <w:tcPr>
            <w:tcW w:w="502" w:type="pct"/>
            <w:vAlign w:val="center"/>
          </w:tcPr>
          <w:p w14:paraId="3E413DC5" w14:textId="77777777" w:rsidR="00335FB3" w:rsidRPr="00AB7D75" w:rsidRDefault="00335FB3" w:rsidP="00335FB3">
            <w:pPr>
              <w:pStyle w:val="TAC"/>
              <w:rPr>
                <w:rFonts w:eastAsia="SimSun"/>
              </w:rPr>
            </w:pPr>
          </w:p>
        </w:tc>
        <w:tc>
          <w:tcPr>
            <w:tcW w:w="500" w:type="pct"/>
            <w:vAlign w:val="center"/>
          </w:tcPr>
          <w:p w14:paraId="67EB761F" w14:textId="77777777" w:rsidR="00335FB3" w:rsidRPr="00AB7D75" w:rsidRDefault="00335FB3" w:rsidP="00335FB3">
            <w:pPr>
              <w:pStyle w:val="TAC"/>
              <w:rPr>
                <w:rFonts w:eastAsia="SimSun"/>
              </w:rPr>
            </w:pPr>
          </w:p>
        </w:tc>
      </w:tr>
      <w:tr w:rsidR="00335FB3" w:rsidRPr="00AB7D75" w14:paraId="70AF6BDC" w14:textId="77777777" w:rsidTr="00BA0953">
        <w:trPr>
          <w:jc w:val="center"/>
        </w:trPr>
        <w:tc>
          <w:tcPr>
            <w:tcW w:w="1747" w:type="pct"/>
          </w:tcPr>
          <w:p w14:paraId="03F28136"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0953B429" w14:textId="77777777" w:rsidR="00335FB3" w:rsidRPr="00AB7D75" w:rsidRDefault="00335FB3" w:rsidP="00335FB3">
            <w:pPr>
              <w:pStyle w:val="TAC"/>
              <w:rPr>
                <w:rFonts w:eastAsia="SimSun"/>
              </w:rPr>
            </w:pPr>
          </w:p>
        </w:tc>
        <w:tc>
          <w:tcPr>
            <w:tcW w:w="662" w:type="pct"/>
            <w:vAlign w:val="center"/>
          </w:tcPr>
          <w:p w14:paraId="6B333D91"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7CDD81E" w14:textId="77777777" w:rsidR="00335FB3" w:rsidRPr="00AB7D75" w:rsidRDefault="00335FB3" w:rsidP="00335FB3">
            <w:pPr>
              <w:pStyle w:val="TAC"/>
              <w:rPr>
                <w:rFonts w:eastAsia="SimSun"/>
              </w:rPr>
            </w:pPr>
          </w:p>
        </w:tc>
        <w:tc>
          <w:tcPr>
            <w:tcW w:w="581" w:type="pct"/>
            <w:vAlign w:val="center"/>
          </w:tcPr>
          <w:p w14:paraId="1EE8B4DE" w14:textId="77777777" w:rsidR="00335FB3" w:rsidRPr="00AB7D75" w:rsidRDefault="00335FB3" w:rsidP="00335FB3">
            <w:pPr>
              <w:pStyle w:val="TAC"/>
              <w:rPr>
                <w:rFonts w:eastAsia="SimSun"/>
              </w:rPr>
            </w:pPr>
          </w:p>
        </w:tc>
        <w:tc>
          <w:tcPr>
            <w:tcW w:w="502" w:type="pct"/>
            <w:vAlign w:val="center"/>
          </w:tcPr>
          <w:p w14:paraId="606F6471" w14:textId="77777777" w:rsidR="00335FB3" w:rsidRPr="00AB7D75" w:rsidRDefault="00335FB3" w:rsidP="00335FB3">
            <w:pPr>
              <w:pStyle w:val="TAC"/>
              <w:rPr>
                <w:rFonts w:eastAsia="SimSun"/>
              </w:rPr>
            </w:pPr>
          </w:p>
        </w:tc>
        <w:tc>
          <w:tcPr>
            <w:tcW w:w="500" w:type="pct"/>
            <w:vAlign w:val="center"/>
          </w:tcPr>
          <w:p w14:paraId="2C6D1AF1" w14:textId="77777777" w:rsidR="00335FB3" w:rsidRPr="00AB7D75" w:rsidRDefault="00335FB3" w:rsidP="00335FB3">
            <w:pPr>
              <w:pStyle w:val="TAC"/>
              <w:rPr>
                <w:rFonts w:eastAsia="SimSun"/>
              </w:rPr>
            </w:pPr>
          </w:p>
        </w:tc>
      </w:tr>
      <w:tr w:rsidR="00335FB3" w:rsidRPr="00AB7D75" w14:paraId="2C1ACBCD" w14:textId="77777777" w:rsidTr="00BA0953">
        <w:trPr>
          <w:jc w:val="center"/>
        </w:trPr>
        <w:tc>
          <w:tcPr>
            <w:tcW w:w="1747" w:type="pct"/>
          </w:tcPr>
          <w:p w14:paraId="14C9CEBC"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1D0CC6DC"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0E35A11E"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624</w:t>
            </w:r>
          </w:p>
        </w:tc>
        <w:tc>
          <w:tcPr>
            <w:tcW w:w="556" w:type="pct"/>
            <w:shd w:val="clear" w:color="auto" w:fill="auto"/>
          </w:tcPr>
          <w:p w14:paraId="3A72C268" w14:textId="77777777" w:rsidR="00335FB3" w:rsidRPr="00AB7D75" w:rsidRDefault="00335FB3" w:rsidP="00335FB3">
            <w:pPr>
              <w:pStyle w:val="TAC"/>
              <w:rPr>
                <w:rFonts w:eastAsia="SimSun"/>
              </w:rPr>
            </w:pPr>
          </w:p>
        </w:tc>
        <w:tc>
          <w:tcPr>
            <w:tcW w:w="581" w:type="pct"/>
            <w:shd w:val="clear" w:color="auto" w:fill="auto"/>
            <w:vAlign w:val="center"/>
          </w:tcPr>
          <w:p w14:paraId="5F98E6B2" w14:textId="77777777" w:rsidR="00335FB3" w:rsidRPr="00AB7D75" w:rsidRDefault="00335FB3" w:rsidP="00335FB3">
            <w:pPr>
              <w:pStyle w:val="TAC"/>
              <w:rPr>
                <w:rFonts w:eastAsia="SimSun"/>
              </w:rPr>
            </w:pPr>
          </w:p>
        </w:tc>
        <w:tc>
          <w:tcPr>
            <w:tcW w:w="502" w:type="pct"/>
            <w:shd w:val="clear" w:color="auto" w:fill="auto"/>
            <w:vAlign w:val="center"/>
          </w:tcPr>
          <w:p w14:paraId="07D72F7B" w14:textId="77777777" w:rsidR="00335FB3" w:rsidRPr="00AB7D75" w:rsidRDefault="00335FB3" w:rsidP="00335FB3">
            <w:pPr>
              <w:pStyle w:val="TAC"/>
              <w:rPr>
                <w:rFonts w:eastAsia="SimSun"/>
              </w:rPr>
            </w:pPr>
          </w:p>
        </w:tc>
        <w:tc>
          <w:tcPr>
            <w:tcW w:w="500" w:type="pct"/>
            <w:shd w:val="clear" w:color="auto" w:fill="auto"/>
            <w:vAlign w:val="center"/>
          </w:tcPr>
          <w:p w14:paraId="65453BFA" w14:textId="77777777" w:rsidR="00335FB3" w:rsidRPr="00AB7D75" w:rsidRDefault="00335FB3" w:rsidP="00335FB3">
            <w:pPr>
              <w:pStyle w:val="TAC"/>
              <w:rPr>
                <w:rFonts w:eastAsia="SimSun"/>
              </w:rPr>
            </w:pPr>
          </w:p>
        </w:tc>
      </w:tr>
      <w:tr w:rsidR="00335FB3" w:rsidRPr="00AB7D75" w14:paraId="401E50F5" w14:textId="77777777" w:rsidTr="00BA0953">
        <w:trPr>
          <w:jc w:val="center"/>
        </w:trPr>
        <w:tc>
          <w:tcPr>
            <w:tcW w:w="1747" w:type="pct"/>
          </w:tcPr>
          <w:p w14:paraId="1B09331E"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AFACFDA"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1304C2C1" w14:textId="77777777" w:rsidR="00335FB3" w:rsidRPr="00AB7D75" w:rsidRDefault="00335FB3" w:rsidP="00335FB3">
            <w:pPr>
              <w:pStyle w:val="TAC"/>
              <w:rPr>
                <w:rFonts w:eastAsia="SimSun"/>
                <w:lang w:eastAsia="zh-CN"/>
              </w:rPr>
            </w:pPr>
            <w:r>
              <w:rPr>
                <w:rFonts w:eastAsia="SimSun" w:hint="eastAsia"/>
                <w:lang w:eastAsia="zh-CN"/>
              </w:rPr>
              <w:t>5504</w:t>
            </w:r>
          </w:p>
        </w:tc>
        <w:tc>
          <w:tcPr>
            <w:tcW w:w="556" w:type="pct"/>
            <w:shd w:val="clear" w:color="auto" w:fill="auto"/>
          </w:tcPr>
          <w:p w14:paraId="38B01073" w14:textId="77777777" w:rsidR="00335FB3" w:rsidRPr="00AB7D75" w:rsidRDefault="00335FB3" w:rsidP="00335FB3">
            <w:pPr>
              <w:pStyle w:val="TAC"/>
              <w:rPr>
                <w:rFonts w:eastAsia="SimSun"/>
              </w:rPr>
            </w:pPr>
          </w:p>
        </w:tc>
        <w:tc>
          <w:tcPr>
            <w:tcW w:w="581" w:type="pct"/>
            <w:shd w:val="clear" w:color="auto" w:fill="auto"/>
            <w:vAlign w:val="center"/>
          </w:tcPr>
          <w:p w14:paraId="5573D74E" w14:textId="77777777" w:rsidR="00335FB3" w:rsidRPr="00AB7D75" w:rsidRDefault="00335FB3" w:rsidP="00335FB3">
            <w:pPr>
              <w:pStyle w:val="TAC"/>
              <w:rPr>
                <w:rFonts w:eastAsia="SimSun"/>
              </w:rPr>
            </w:pPr>
          </w:p>
        </w:tc>
        <w:tc>
          <w:tcPr>
            <w:tcW w:w="502" w:type="pct"/>
            <w:shd w:val="clear" w:color="auto" w:fill="auto"/>
            <w:vAlign w:val="center"/>
          </w:tcPr>
          <w:p w14:paraId="5817A8C5" w14:textId="77777777" w:rsidR="00335FB3" w:rsidRPr="00AB7D75" w:rsidRDefault="00335FB3" w:rsidP="00335FB3">
            <w:pPr>
              <w:pStyle w:val="TAC"/>
              <w:rPr>
                <w:rFonts w:eastAsia="SimSun"/>
              </w:rPr>
            </w:pPr>
          </w:p>
        </w:tc>
        <w:tc>
          <w:tcPr>
            <w:tcW w:w="500" w:type="pct"/>
            <w:shd w:val="clear" w:color="auto" w:fill="auto"/>
            <w:vAlign w:val="center"/>
          </w:tcPr>
          <w:p w14:paraId="1EB27AD0" w14:textId="77777777" w:rsidR="00335FB3" w:rsidRPr="00AB7D75" w:rsidRDefault="00335FB3" w:rsidP="00335FB3">
            <w:pPr>
              <w:pStyle w:val="TAC"/>
              <w:rPr>
                <w:rFonts w:eastAsia="SimSun"/>
              </w:rPr>
            </w:pPr>
          </w:p>
        </w:tc>
      </w:tr>
      <w:tr w:rsidR="00335FB3" w:rsidRPr="00AB7D75" w14:paraId="07787198" w14:textId="77777777" w:rsidTr="00BA0953">
        <w:trPr>
          <w:jc w:val="center"/>
        </w:trPr>
        <w:tc>
          <w:tcPr>
            <w:tcW w:w="1747" w:type="pct"/>
          </w:tcPr>
          <w:p w14:paraId="6614A736"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415FA526" w14:textId="77777777" w:rsidR="00335FB3" w:rsidRPr="00AB7D75" w:rsidRDefault="00335FB3" w:rsidP="00335FB3">
            <w:pPr>
              <w:pStyle w:val="TAC"/>
              <w:rPr>
                <w:rFonts w:eastAsia="SimSun"/>
                <w:lang w:val="sv-FI"/>
              </w:rPr>
            </w:pPr>
          </w:p>
        </w:tc>
        <w:tc>
          <w:tcPr>
            <w:tcW w:w="662" w:type="pct"/>
            <w:vAlign w:val="center"/>
          </w:tcPr>
          <w:p w14:paraId="0D4F772D" w14:textId="77777777" w:rsidR="00335FB3" w:rsidRPr="00AB7D75" w:rsidRDefault="00335FB3" w:rsidP="00335FB3">
            <w:pPr>
              <w:pStyle w:val="TAC"/>
              <w:rPr>
                <w:rFonts w:eastAsia="SimSun"/>
                <w:lang w:val="sv-FI"/>
              </w:rPr>
            </w:pPr>
          </w:p>
        </w:tc>
        <w:tc>
          <w:tcPr>
            <w:tcW w:w="556" w:type="pct"/>
          </w:tcPr>
          <w:p w14:paraId="3C9BC10E" w14:textId="77777777" w:rsidR="00335FB3" w:rsidRPr="00AB7D75" w:rsidRDefault="00335FB3" w:rsidP="00335FB3">
            <w:pPr>
              <w:pStyle w:val="TAC"/>
              <w:rPr>
                <w:rFonts w:eastAsia="SimSun"/>
                <w:lang w:val="sv-FI"/>
              </w:rPr>
            </w:pPr>
          </w:p>
        </w:tc>
        <w:tc>
          <w:tcPr>
            <w:tcW w:w="581" w:type="pct"/>
            <w:vAlign w:val="center"/>
          </w:tcPr>
          <w:p w14:paraId="3E4A0968" w14:textId="77777777" w:rsidR="00335FB3" w:rsidRPr="00AB7D75" w:rsidRDefault="00335FB3" w:rsidP="00335FB3">
            <w:pPr>
              <w:pStyle w:val="TAC"/>
              <w:rPr>
                <w:rFonts w:eastAsia="SimSun"/>
                <w:lang w:val="sv-FI"/>
              </w:rPr>
            </w:pPr>
          </w:p>
        </w:tc>
        <w:tc>
          <w:tcPr>
            <w:tcW w:w="502" w:type="pct"/>
            <w:vAlign w:val="center"/>
          </w:tcPr>
          <w:p w14:paraId="3957B406" w14:textId="77777777" w:rsidR="00335FB3" w:rsidRPr="00AB7D75" w:rsidRDefault="00335FB3" w:rsidP="00335FB3">
            <w:pPr>
              <w:pStyle w:val="TAC"/>
              <w:rPr>
                <w:rFonts w:eastAsia="SimSun"/>
                <w:lang w:val="sv-FI"/>
              </w:rPr>
            </w:pPr>
          </w:p>
        </w:tc>
        <w:tc>
          <w:tcPr>
            <w:tcW w:w="500" w:type="pct"/>
            <w:vAlign w:val="center"/>
          </w:tcPr>
          <w:p w14:paraId="74A20A77" w14:textId="77777777" w:rsidR="00335FB3" w:rsidRPr="00AB7D75" w:rsidRDefault="00335FB3" w:rsidP="00335FB3">
            <w:pPr>
              <w:pStyle w:val="TAC"/>
              <w:rPr>
                <w:rFonts w:eastAsia="SimSun"/>
                <w:lang w:val="sv-FI"/>
              </w:rPr>
            </w:pPr>
          </w:p>
        </w:tc>
      </w:tr>
      <w:tr w:rsidR="00335FB3" w:rsidRPr="00AB7D75" w14:paraId="1AEC31EE" w14:textId="77777777" w:rsidTr="00BA0953">
        <w:trPr>
          <w:jc w:val="center"/>
        </w:trPr>
        <w:tc>
          <w:tcPr>
            <w:tcW w:w="1747" w:type="pct"/>
          </w:tcPr>
          <w:p w14:paraId="32AA7929" w14:textId="77777777" w:rsidR="00335FB3" w:rsidRPr="00C657B3" w:rsidRDefault="00335FB3" w:rsidP="00335FB3">
            <w:pPr>
              <w:pStyle w:val="TAL"/>
              <w:rPr>
                <w:rFonts w:eastAsia="SimSun"/>
              </w:rPr>
            </w:pPr>
            <w:r w:rsidRPr="00C657B3">
              <w:rPr>
                <w:rFonts w:eastAsia="SimSun"/>
              </w:rPr>
              <w:t xml:space="preserve">For Slot i mod 40= {4,9,10,…,39} </w:t>
            </w:r>
          </w:p>
        </w:tc>
        <w:tc>
          <w:tcPr>
            <w:tcW w:w="452" w:type="pct"/>
            <w:vAlign w:val="center"/>
          </w:tcPr>
          <w:p w14:paraId="50F6E26D"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A5942D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3D662ABE" w14:textId="77777777" w:rsidR="00335FB3" w:rsidRPr="00AB7D75" w:rsidRDefault="00335FB3" w:rsidP="00335FB3">
            <w:pPr>
              <w:pStyle w:val="TAC"/>
              <w:rPr>
                <w:rFonts w:eastAsia="SimSun"/>
              </w:rPr>
            </w:pPr>
          </w:p>
        </w:tc>
        <w:tc>
          <w:tcPr>
            <w:tcW w:w="581" w:type="pct"/>
            <w:vAlign w:val="center"/>
          </w:tcPr>
          <w:p w14:paraId="13827F70" w14:textId="77777777" w:rsidR="00335FB3" w:rsidRPr="00AB7D75" w:rsidRDefault="00335FB3" w:rsidP="00335FB3">
            <w:pPr>
              <w:pStyle w:val="TAC"/>
              <w:rPr>
                <w:rFonts w:eastAsia="SimSun"/>
              </w:rPr>
            </w:pPr>
          </w:p>
        </w:tc>
        <w:tc>
          <w:tcPr>
            <w:tcW w:w="502" w:type="pct"/>
            <w:vAlign w:val="center"/>
          </w:tcPr>
          <w:p w14:paraId="105F98F3" w14:textId="77777777" w:rsidR="00335FB3" w:rsidRPr="00AB7D75" w:rsidRDefault="00335FB3" w:rsidP="00335FB3">
            <w:pPr>
              <w:pStyle w:val="TAC"/>
              <w:rPr>
                <w:rFonts w:eastAsia="SimSun"/>
              </w:rPr>
            </w:pPr>
          </w:p>
        </w:tc>
        <w:tc>
          <w:tcPr>
            <w:tcW w:w="500" w:type="pct"/>
            <w:vAlign w:val="center"/>
          </w:tcPr>
          <w:p w14:paraId="3E7B4AAA" w14:textId="77777777" w:rsidR="00335FB3" w:rsidRPr="00AB7D75" w:rsidRDefault="00335FB3" w:rsidP="00335FB3">
            <w:pPr>
              <w:pStyle w:val="TAC"/>
              <w:rPr>
                <w:rFonts w:eastAsia="SimSun"/>
              </w:rPr>
            </w:pPr>
          </w:p>
        </w:tc>
      </w:tr>
      <w:tr w:rsidR="00335FB3" w:rsidRPr="00AB7D75" w14:paraId="293A95A1" w14:textId="77777777" w:rsidTr="00BA0953">
        <w:trPr>
          <w:jc w:val="center"/>
        </w:trPr>
        <w:tc>
          <w:tcPr>
            <w:tcW w:w="1747" w:type="pct"/>
          </w:tcPr>
          <w:p w14:paraId="72442697"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B89525C" w14:textId="77777777" w:rsidR="00335FB3" w:rsidRPr="00AB7D75" w:rsidRDefault="00335FB3" w:rsidP="00335FB3">
            <w:pPr>
              <w:pStyle w:val="TAC"/>
              <w:rPr>
                <w:rFonts w:eastAsia="SimSun"/>
              </w:rPr>
            </w:pPr>
          </w:p>
        </w:tc>
        <w:tc>
          <w:tcPr>
            <w:tcW w:w="662" w:type="pct"/>
            <w:vAlign w:val="center"/>
          </w:tcPr>
          <w:p w14:paraId="1E2975A8"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7936687" w14:textId="77777777" w:rsidR="00335FB3" w:rsidRPr="00AB7D75" w:rsidRDefault="00335FB3" w:rsidP="00335FB3">
            <w:pPr>
              <w:pStyle w:val="TAC"/>
              <w:rPr>
                <w:rFonts w:eastAsia="SimSun"/>
              </w:rPr>
            </w:pPr>
          </w:p>
        </w:tc>
        <w:tc>
          <w:tcPr>
            <w:tcW w:w="581" w:type="pct"/>
            <w:vAlign w:val="center"/>
          </w:tcPr>
          <w:p w14:paraId="2CD1213C" w14:textId="77777777" w:rsidR="00335FB3" w:rsidRPr="00AB7D75" w:rsidRDefault="00335FB3" w:rsidP="00335FB3">
            <w:pPr>
              <w:pStyle w:val="TAC"/>
              <w:rPr>
                <w:rFonts w:eastAsia="SimSun"/>
              </w:rPr>
            </w:pPr>
          </w:p>
        </w:tc>
        <w:tc>
          <w:tcPr>
            <w:tcW w:w="502" w:type="pct"/>
            <w:vAlign w:val="center"/>
          </w:tcPr>
          <w:p w14:paraId="6DF4CC9E" w14:textId="77777777" w:rsidR="00335FB3" w:rsidRPr="00AB7D75" w:rsidRDefault="00335FB3" w:rsidP="00335FB3">
            <w:pPr>
              <w:pStyle w:val="TAC"/>
              <w:rPr>
                <w:rFonts w:eastAsia="SimSun"/>
              </w:rPr>
            </w:pPr>
          </w:p>
        </w:tc>
        <w:tc>
          <w:tcPr>
            <w:tcW w:w="500" w:type="pct"/>
            <w:vAlign w:val="center"/>
          </w:tcPr>
          <w:p w14:paraId="635AB0B9" w14:textId="77777777" w:rsidR="00335FB3" w:rsidRPr="00AB7D75" w:rsidRDefault="00335FB3" w:rsidP="00335FB3">
            <w:pPr>
              <w:pStyle w:val="TAC"/>
              <w:rPr>
                <w:rFonts w:eastAsia="SimSun"/>
              </w:rPr>
            </w:pPr>
          </w:p>
        </w:tc>
      </w:tr>
      <w:tr w:rsidR="00335FB3" w:rsidRPr="00AB7D75" w14:paraId="5793ECD5" w14:textId="77777777" w:rsidTr="00BA0953">
        <w:trPr>
          <w:jc w:val="center"/>
        </w:trPr>
        <w:tc>
          <w:tcPr>
            <w:tcW w:w="1747" w:type="pct"/>
          </w:tcPr>
          <w:p w14:paraId="478B14F5"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DAFE22E"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F84DD1F"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6</w:t>
            </w:r>
          </w:p>
        </w:tc>
        <w:tc>
          <w:tcPr>
            <w:tcW w:w="556" w:type="pct"/>
          </w:tcPr>
          <w:p w14:paraId="4723C301" w14:textId="77777777" w:rsidR="00335FB3" w:rsidRPr="00AB7D75" w:rsidRDefault="00335FB3" w:rsidP="00335FB3">
            <w:pPr>
              <w:pStyle w:val="TAC"/>
              <w:rPr>
                <w:rFonts w:eastAsia="SimSun"/>
              </w:rPr>
            </w:pPr>
          </w:p>
        </w:tc>
        <w:tc>
          <w:tcPr>
            <w:tcW w:w="581" w:type="pct"/>
            <w:vAlign w:val="center"/>
          </w:tcPr>
          <w:p w14:paraId="41FCE7E9" w14:textId="77777777" w:rsidR="00335FB3" w:rsidRPr="00AB7D75" w:rsidRDefault="00335FB3" w:rsidP="00335FB3">
            <w:pPr>
              <w:pStyle w:val="TAC"/>
              <w:rPr>
                <w:rFonts w:eastAsia="SimSun"/>
              </w:rPr>
            </w:pPr>
          </w:p>
        </w:tc>
        <w:tc>
          <w:tcPr>
            <w:tcW w:w="502" w:type="pct"/>
            <w:vAlign w:val="center"/>
          </w:tcPr>
          <w:p w14:paraId="1E59BABA" w14:textId="77777777" w:rsidR="00335FB3" w:rsidRPr="00AB7D75" w:rsidRDefault="00335FB3" w:rsidP="00335FB3">
            <w:pPr>
              <w:pStyle w:val="TAC"/>
              <w:rPr>
                <w:rFonts w:eastAsia="SimSun"/>
              </w:rPr>
            </w:pPr>
          </w:p>
        </w:tc>
        <w:tc>
          <w:tcPr>
            <w:tcW w:w="500" w:type="pct"/>
            <w:vAlign w:val="center"/>
          </w:tcPr>
          <w:p w14:paraId="735D2651" w14:textId="77777777" w:rsidR="00335FB3" w:rsidRPr="00AB7D75" w:rsidRDefault="00335FB3" w:rsidP="00335FB3">
            <w:pPr>
              <w:pStyle w:val="TAC"/>
              <w:rPr>
                <w:rFonts w:eastAsia="SimSun"/>
              </w:rPr>
            </w:pPr>
          </w:p>
        </w:tc>
      </w:tr>
      <w:tr w:rsidR="00335FB3" w:rsidRPr="00AB7D75" w14:paraId="09C4CC8B" w14:textId="77777777" w:rsidTr="00BA0953">
        <w:trPr>
          <w:jc w:val="center"/>
        </w:trPr>
        <w:tc>
          <w:tcPr>
            <w:tcW w:w="1747" w:type="pct"/>
          </w:tcPr>
          <w:p w14:paraId="60F18783"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2CE88827"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FBC18A8"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1E0AD2BB" w14:textId="77777777" w:rsidR="00335FB3" w:rsidRPr="00AB7D75" w:rsidRDefault="00335FB3" w:rsidP="00335FB3">
            <w:pPr>
              <w:pStyle w:val="TAC"/>
              <w:rPr>
                <w:rFonts w:eastAsia="SimSun"/>
              </w:rPr>
            </w:pPr>
          </w:p>
        </w:tc>
        <w:tc>
          <w:tcPr>
            <w:tcW w:w="581" w:type="pct"/>
            <w:vAlign w:val="center"/>
          </w:tcPr>
          <w:p w14:paraId="2043006A" w14:textId="77777777" w:rsidR="00335FB3" w:rsidRPr="00AB7D75" w:rsidRDefault="00335FB3" w:rsidP="00335FB3">
            <w:pPr>
              <w:pStyle w:val="TAC"/>
              <w:rPr>
                <w:rFonts w:eastAsia="SimSun"/>
              </w:rPr>
            </w:pPr>
          </w:p>
        </w:tc>
        <w:tc>
          <w:tcPr>
            <w:tcW w:w="502" w:type="pct"/>
            <w:vAlign w:val="center"/>
          </w:tcPr>
          <w:p w14:paraId="4573A9FD" w14:textId="77777777" w:rsidR="00335FB3" w:rsidRPr="00AB7D75" w:rsidRDefault="00335FB3" w:rsidP="00335FB3">
            <w:pPr>
              <w:pStyle w:val="TAC"/>
              <w:rPr>
                <w:rFonts w:eastAsia="SimSun"/>
              </w:rPr>
            </w:pPr>
          </w:p>
        </w:tc>
        <w:tc>
          <w:tcPr>
            <w:tcW w:w="500" w:type="pct"/>
            <w:vAlign w:val="center"/>
          </w:tcPr>
          <w:p w14:paraId="014D33B1" w14:textId="77777777" w:rsidR="00335FB3" w:rsidRPr="00AB7D75" w:rsidRDefault="00335FB3" w:rsidP="00335FB3">
            <w:pPr>
              <w:pStyle w:val="TAC"/>
              <w:rPr>
                <w:rFonts w:eastAsia="SimSun"/>
              </w:rPr>
            </w:pPr>
          </w:p>
        </w:tc>
      </w:tr>
      <w:tr w:rsidR="00335FB3" w:rsidRPr="00AB7D75" w14:paraId="50A23E5E" w14:textId="77777777" w:rsidTr="00BA0953">
        <w:trPr>
          <w:jc w:val="center"/>
        </w:trPr>
        <w:tc>
          <w:tcPr>
            <w:tcW w:w="1747" w:type="pct"/>
          </w:tcPr>
          <w:p w14:paraId="5DE7AFA9"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1C4AD075" w14:textId="77777777" w:rsidR="00335FB3" w:rsidRPr="00AB7D75" w:rsidRDefault="00335FB3" w:rsidP="00335FB3">
            <w:pPr>
              <w:pStyle w:val="TAC"/>
              <w:rPr>
                <w:rFonts w:eastAsia="SimSun"/>
              </w:rPr>
            </w:pPr>
          </w:p>
        </w:tc>
        <w:tc>
          <w:tcPr>
            <w:tcW w:w="662" w:type="pct"/>
            <w:vAlign w:val="center"/>
          </w:tcPr>
          <w:p w14:paraId="7D2BE36E" w14:textId="77777777" w:rsidR="00335FB3" w:rsidRPr="00AB7D75" w:rsidRDefault="00335FB3" w:rsidP="00335FB3">
            <w:pPr>
              <w:pStyle w:val="TAC"/>
              <w:rPr>
                <w:rFonts w:eastAsia="SimSun"/>
              </w:rPr>
            </w:pPr>
          </w:p>
        </w:tc>
        <w:tc>
          <w:tcPr>
            <w:tcW w:w="556" w:type="pct"/>
          </w:tcPr>
          <w:p w14:paraId="17C0E561" w14:textId="77777777" w:rsidR="00335FB3" w:rsidRPr="00AB7D75" w:rsidRDefault="00335FB3" w:rsidP="00335FB3">
            <w:pPr>
              <w:pStyle w:val="TAC"/>
              <w:rPr>
                <w:rFonts w:eastAsia="SimSun"/>
              </w:rPr>
            </w:pPr>
          </w:p>
        </w:tc>
        <w:tc>
          <w:tcPr>
            <w:tcW w:w="581" w:type="pct"/>
            <w:vAlign w:val="center"/>
          </w:tcPr>
          <w:p w14:paraId="5E2C7BCD" w14:textId="77777777" w:rsidR="00335FB3" w:rsidRPr="00AB7D75" w:rsidRDefault="00335FB3" w:rsidP="00335FB3">
            <w:pPr>
              <w:pStyle w:val="TAC"/>
              <w:rPr>
                <w:rFonts w:eastAsia="SimSun"/>
              </w:rPr>
            </w:pPr>
          </w:p>
        </w:tc>
        <w:tc>
          <w:tcPr>
            <w:tcW w:w="502" w:type="pct"/>
            <w:vAlign w:val="center"/>
          </w:tcPr>
          <w:p w14:paraId="6B963ED6" w14:textId="77777777" w:rsidR="00335FB3" w:rsidRPr="00AB7D75" w:rsidRDefault="00335FB3" w:rsidP="00335FB3">
            <w:pPr>
              <w:pStyle w:val="TAC"/>
              <w:rPr>
                <w:rFonts w:eastAsia="SimSun"/>
              </w:rPr>
            </w:pPr>
          </w:p>
        </w:tc>
        <w:tc>
          <w:tcPr>
            <w:tcW w:w="500" w:type="pct"/>
            <w:vAlign w:val="center"/>
          </w:tcPr>
          <w:p w14:paraId="7DF59000" w14:textId="77777777" w:rsidR="00335FB3" w:rsidRPr="00AB7D75" w:rsidRDefault="00335FB3" w:rsidP="00335FB3">
            <w:pPr>
              <w:pStyle w:val="TAC"/>
              <w:rPr>
                <w:rFonts w:eastAsia="SimSun"/>
              </w:rPr>
            </w:pPr>
          </w:p>
        </w:tc>
      </w:tr>
      <w:tr w:rsidR="00335FB3" w:rsidRPr="00AB7D75" w14:paraId="6A911E2A" w14:textId="77777777" w:rsidTr="00BA0953">
        <w:trPr>
          <w:jc w:val="center"/>
        </w:trPr>
        <w:tc>
          <w:tcPr>
            <w:tcW w:w="1747" w:type="pct"/>
          </w:tcPr>
          <w:p w14:paraId="7B3F8B6A" w14:textId="77777777" w:rsidR="00335FB3" w:rsidRPr="00C657B3" w:rsidRDefault="00335FB3" w:rsidP="00335FB3">
            <w:pPr>
              <w:pStyle w:val="TAL"/>
              <w:rPr>
                <w:rFonts w:eastAsia="SimSun"/>
              </w:rPr>
            </w:pPr>
            <w:r w:rsidRPr="00C657B3">
              <w:rPr>
                <w:rFonts w:eastAsia="SimSun"/>
              </w:rPr>
              <w:t xml:space="preserve">For Slot i mod 40= {4,9,10,…,39} </w:t>
            </w:r>
          </w:p>
        </w:tc>
        <w:tc>
          <w:tcPr>
            <w:tcW w:w="452" w:type="pct"/>
            <w:vAlign w:val="center"/>
          </w:tcPr>
          <w:p w14:paraId="4FD45798"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20314640"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1D60CB89" w14:textId="77777777" w:rsidR="00335FB3" w:rsidRPr="00AB7D75" w:rsidRDefault="00335FB3" w:rsidP="00335FB3">
            <w:pPr>
              <w:pStyle w:val="TAC"/>
              <w:rPr>
                <w:rFonts w:eastAsia="SimSun"/>
              </w:rPr>
            </w:pPr>
          </w:p>
        </w:tc>
        <w:tc>
          <w:tcPr>
            <w:tcW w:w="581" w:type="pct"/>
            <w:vAlign w:val="center"/>
          </w:tcPr>
          <w:p w14:paraId="256D08C9" w14:textId="77777777" w:rsidR="00335FB3" w:rsidRPr="00AB7D75" w:rsidRDefault="00335FB3" w:rsidP="00335FB3">
            <w:pPr>
              <w:pStyle w:val="TAC"/>
              <w:rPr>
                <w:rFonts w:eastAsia="SimSun"/>
              </w:rPr>
            </w:pPr>
          </w:p>
        </w:tc>
        <w:tc>
          <w:tcPr>
            <w:tcW w:w="502" w:type="pct"/>
            <w:vAlign w:val="center"/>
          </w:tcPr>
          <w:p w14:paraId="62F6BB78" w14:textId="77777777" w:rsidR="00335FB3" w:rsidRPr="00AB7D75" w:rsidRDefault="00335FB3" w:rsidP="00335FB3">
            <w:pPr>
              <w:pStyle w:val="TAC"/>
              <w:rPr>
                <w:rFonts w:eastAsia="SimSun"/>
              </w:rPr>
            </w:pPr>
          </w:p>
        </w:tc>
        <w:tc>
          <w:tcPr>
            <w:tcW w:w="500" w:type="pct"/>
            <w:vAlign w:val="center"/>
          </w:tcPr>
          <w:p w14:paraId="2E82CA21" w14:textId="77777777" w:rsidR="00335FB3" w:rsidRPr="00AB7D75" w:rsidRDefault="00335FB3" w:rsidP="00335FB3">
            <w:pPr>
              <w:pStyle w:val="TAC"/>
              <w:rPr>
                <w:rFonts w:eastAsia="SimSun"/>
              </w:rPr>
            </w:pPr>
          </w:p>
        </w:tc>
      </w:tr>
      <w:tr w:rsidR="00335FB3" w:rsidRPr="00AB7D75" w14:paraId="2F80C961" w14:textId="77777777" w:rsidTr="00BA0953">
        <w:trPr>
          <w:jc w:val="center"/>
        </w:trPr>
        <w:tc>
          <w:tcPr>
            <w:tcW w:w="1747" w:type="pct"/>
          </w:tcPr>
          <w:p w14:paraId="5C3F2AB7"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E56992D" w14:textId="77777777" w:rsidR="00335FB3" w:rsidRPr="00AB7D75" w:rsidRDefault="00335FB3" w:rsidP="00335FB3">
            <w:pPr>
              <w:pStyle w:val="TAC"/>
              <w:rPr>
                <w:rFonts w:eastAsia="SimSun"/>
              </w:rPr>
            </w:pPr>
          </w:p>
        </w:tc>
        <w:tc>
          <w:tcPr>
            <w:tcW w:w="662" w:type="pct"/>
            <w:vAlign w:val="center"/>
          </w:tcPr>
          <w:p w14:paraId="5B3F465C"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57B30BC" w14:textId="77777777" w:rsidR="00335FB3" w:rsidRPr="00AB7D75" w:rsidRDefault="00335FB3" w:rsidP="00335FB3">
            <w:pPr>
              <w:pStyle w:val="TAC"/>
              <w:rPr>
                <w:rFonts w:eastAsia="SimSun"/>
              </w:rPr>
            </w:pPr>
          </w:p>
        </w:tc>
        <w:tc>
          <w:tcPr>
            <w:tcW w:w="581" w:type="pct"/>
            <w:vAlign w:val="center"/>
          </w:tcPr>
          <w:p w14:paraId="020952B3" w14:textId="77777777" w:rsidR="00335FB3" w:rsidRPr="00AB7D75" w:rsidRDefault="00335FB3" w:rsidP="00335FB3">
            <w:pPr>
              <w:pStyle w:val="TAC"/>
              <w:rPr>
                <w:rFonts w:eastAsia="SimSun"/>
              </w:rPr>
            </w:pPr>
          </w:p>
        </w:tc>
        <w:tc>
          <w:tcPr>
            <w:tcW w:w="502" w:type="pct"/>
            <w:vAlign w:val="center"/>
          </w:tcPr>
          <w:p w14:paraId="3AB64B8F" w14:textId="77777777" w:rsidR="00335FB3" w:rsidRPr="00AB7D75" w:rsidRDefault="00335FB3" w:rsidP="00335FB3">
            <w:pPr>
              <w:pStyle w:val="TAC"/>
              <w:rPr>
                <w:rFonts w:eastAsia="SimSun"/>
              </w:rPr>
            </w:pPr>
          </w:p>
        </w:tc>
        <w:tc>
          <w:tcPr>
            <w:tcW w:w="500" w:type="pct"/>
            <w:vAlign w:val="center"/>
          </w:tcPr>
          <w:p w14:paraId="7E7D7F12" w14:textId="77777777" w:rsidR="00335FB3" w:rsidRPr="00AB7D75" w:rsidRDefault="00335FB3" w:rsidP="00335FB3">
            <w:pPr>
              <w:pStyle w:val="TAC"/>
              <w:rPr>
                <w:rFonts w:eastAsia="SimSun"/>
              </w:rPr>
            </w:pPr>
          </w:p>
        </w:tc>
      </w:tr>
      <w:tr w:rsidR="00335FB3" w:rsidRPr="00AB7D75" w14:paraId="468343EF" w14:textId="77777777" w:rsidTr="00BA0953">
        <w:trPr>
          <w:jc w:val="center"/>
        </w:trPr>
        <w:tc>
          <w:tcPr>
            <w:tcW w:w="1747" w:type="pct"/>
          </w:tcPr>
          <w:p w14:paraId="7ABA612E"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5B2F24D6"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AA4FAC9" w14:textId="77777777" w:rsidR="00335FB3" w:rsidRPr="00AB7D75" w:rsidRDefault="00335FB3" w:rsidP="00335FB3">
            <w:pPr>
              <w:pStyle w:val="TAC"/>
              <w:rPr>
                <w:rFonts w:eastAsia="SimSun"/>
                <w:lang w:eastAsia="zh-CN"/>
              </w:rPr>
            </w:pPr>
            <w:r>
              <w:rPr>
                <w:rFonts w:eastAsia="SimSun" w:hint="eastAsia"/>
                <w:lang w:eastAsia="zh-CN"/>
              </w:rPr>
              <w:t>1</w:t>
            </w:r>
          </w:p>
        </w:tc>
        <w:tc>
          <w:tcPr>
            <w:tcW w:w="556" w:type="pct"/>
          </w:tcPr>
          <w:p w14:paraId="6635D113" w14:textId="77777777" w:rsidR="00335FB3" w:rsidRPr="00AB7D75" w:rsidRDefault="00335FB3" w:rsidP="00335FB3">
            <w:pPr>
              <w:pStyle w:val="TAC"/>
              <w:rPr>
                <w:rFonts w:eastAsia="SimSun"/>
              </w:rPr>
            </w:pPr>
          </w:p>
        </w:tc>
        <w:tc>
          <w:tcPr>
            <w:tcW w:w="581" w:type="pct"/>
            <w:vAlign w:val="center"/>
          </w:tcPr>
          <w:p w14:paraId="39A2C0DC" w14:textId="77777777" w:rsidR="00335FB3" w:rsidRPr="00AB7D75" w:rsidRDefault="00335FB3" w:rsidP="00335FB3">
            <w:pPr>
              <w:pStyle w:val="TAC"/>
              <w:rPr>
                <w:rFonts w:eastAsia="SimSun"/>
              </w:rPr>
            </w:pPr>
          </w:p>
        </w:tc>
        <w:tc>
          <w:tcPr>
            <w:tcW w:w="502" w:type="pct"/>
            <w:vAlign w:val="center"/>
          </w:tcPr>
          <w:p w14:paraId="33CD9489" w14:textId="77777777" w:rsidR="00335FB3" w:rsidRPr="00AB7D75" w:rsidRDefault="00335FB3" w:rsidP="00335FB3">
            <w:pPr>
              <w:pStyle w:val="TAC"/>
              <w:rPr>
                <w:rFonts w:eastAsia="SimSun"/>
              </w:rPr>
            </w:pPr>
          </w:p>
        </w:tc>
        <w:tc>
          <w:tcPr>
            <w:tcW w:w="500" w:type="pct"/>
            <w:vAlign w:val="center"/>
          </w:tcPr>
          <w:p w14:paraId="70C812B9" w14:textId="77777777" w:rsidR="00335FB3" w:rsidRPr="00AB7D75" w:rsidRDefault="00335FB3" w:rsidP="00335FB3">
            <w:pPr>
              <w:pStyle w:val="TAC"/>
              <w:rPr>
                <w:rFonts w:eastAsia="SimSun"/>
              </w:rPr>
            </w:pPr>
          </w:p>
        </w:tc>
      </w:tr>
      <w:tr w:rsidR="00335FB3" w:rsidRPr="00AB7D75" w14:paraId="75443B42" w14:textId="77777777" w:rsidTr="00BA0953">
        <w:trPr>
          <w:jc w:val="center"/>
        </w:trPr>
        <w:tc>
          <w:tcPr>
            <w:tcW w:w="1747" w:type="pct"/>
          </w:tcPr>
          <w:p w14:paraId="34D20410"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77F2A44A"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29599DA" w14:textId="77777777" w:rsidR="00335FB3" w:rsidRPr="00AB7D75" w:rsidRDefault="00335FB3" w:rsidP="00335FB3">
            <w:pPr>
              <w:pStyle w:val="TAC"/>
              <w:rPr>
                <w:rFonts w:eastAsia="SimSun"/>
                <w:lang w:eastAsia="zh-CN"/>
              </w:rPr>
            </w:pPr>
            <w:r>
              <w:rPr>
                <w:rFonts w:eastAsia="SimSun" w:hint="eastAsia"/>
                <w:lang w:eastAsia="zh-CN"/>
              </w:rPr>
              <w:t>1</w:t>
            </w:r>
          </w:p>
        </w:tc>
        <w:tc>
          <w:tcPr>
            <w:tcW w:w="556" w:type="pct"/>
          </w:tcPr>
          <w:p w14:paraId="303C1A7C" w14:textId="77777777" w:rsidR="00335FB3" w:rsidRPr="00AB7D75" w:rsidRDefault="00335FB3" w:rsidP="00335FB3">
            <w:pPr>
              <w:pStyle w:val="TAC"/>
              <w:rPr>
                <w:rFonts w:eastAsia="SimSun"/>
              </w:rPr>
            </w:pPr>
          </w:p>
        </w:tc>
        <w:tc>
          <w:tcPr>
            <w:tcW w:w="581" w:type="pct"/>
            <w:vAlign w:val="center"/>
          </w:tcPr>
          <w:p w14:paraId="0CD0DC2B" w14:textId="77777777" w:rsidR="00335FB3" w:rsidRPr="00AB7D75" w:rsidRDefault="00335FB3" w:rsidP="00335FB3">
            <w:pPr>
              <w:pStyle w:val="TAC"/>
              <w:rPr>
                <w:rFonts w:eastAsia="SimSun"/>
              </w:rPr>
            </w:pPr>
          </w:p>
        </w:tc>
        <w:tc>
          <w:tcPr>
            <w:tcW w:w="502" w:type="pct"/>
            <w:vAlign w:val="center"/>
          </w:tcPr>
          <w:p w14:paraId="439B1E49" w14:textId="77777777" w:rsidR="00335FB3" w:rsidRPr="00AB7D75" w:rsidRDefault="00335FB3" w:rsidP="00335FB3">
            <w:pPr>
              <w:pStyle w:val="TAC"/>
              <w:rPr>
                <w:rFonts w:eastAsia="SimSun"/>
              </w:rPr>
            </w:pPr>
          </w:p>
        </w:tc>
        <w:tc>
          <w:tcPr>
            <w:tcW w:w="500" w:type="pct"/>
            <w:vAlign w:val="center"/>
          </w:tcPr>
          <w:p w14:paraId="30E5A6FE" w14:textId="77777777" w:rsidR="00335FB3" w:rsidRPr="00AB7D75" w:rsidRDefault="00335FB3" w:rsidP="00335FB3">
            <w:pPr>
              <w:pStyle w:val="TAC"/>
              <w:rPr>
                <w:rFonts w:eastAsia="SimSun"/>
              </w:rPr>
            </w:pPr>
          </w:p>
        </w:tc>
      </w:tr>
      <w:tr w:rsidR="00335FB3" w:rsidRPr="00AB7D75" w14:paraId="419D3A2C" w14:textId="77777777" w:rsidTr="00BA0953">
        <w:trPr>
          <w:jc w:val="center"/>
        </w:trPr>
        <w:tc>
          <w:tcPr>
            <w:tcW w:w="1747" w:type="pct"/>
          </w:tcPr>
          <w:p w14:paraId="55A23CC6"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4C02640D" w14:textId="77777777" w:rsidR="00335FB3" w:rsidRPr="00AB7D75" w:rsidRDefault="00335FB3" w:rsidP="00335FB3">
            <w:pPr>
              <w:pStyle w:val="TAC"/>
              <w:rPr>
                <w:rFonts w:eastAsia="SimSun"/>
              </w:rPr>
            </w:pPr>
          </w:p>
        </w:tc>
        <w:tc>
          <w:tcPr>
            <w:tcW w:w="662" w:type="pct"/>
            <w:vAlign w:val="center"/>
          </w:tcPr>
          <w:p w14:paraId="12C524B0" w14:textId="77777777" w:rsidR="00335FB3" w:rsidRPr="00AB7D75" w:rsidRDefault="00335FB3" w:rsidP="00335FB3">
            <w:pPr>
              <w:pStyle w:val="TAC"/>
              <w:rPr>
                <w:rFonts w:eastAsia="SimSun"/>
              </w:rPr>
            </w:pPr>
          </w:p>
        </w:tc>
        <w:tc>
          <w:tcPr>
            <w:tcW w:w="556" w:type="pct"/>
          </w:tcPr>
          <w:p w14:paraId="301D1EDF" w14:textId="77777777" w:rsidR="00335FB3" w:rsidRPr="00AB7D75" w:rsidRDefault="00335FB3" w:rsidP="00335FB3">
            <w:pPr>
              <w:pStyle w:val="TAC"/>
              <w:rPr>
                <w:rFonts w:eastAsia="SimSun"/>
              </w:rPr>
            </w:pPr>
          </w:p>
        </w:tc>
        <w:tc>
          <w:tcPr>
            <w:tcW w:w="581" w:type="pct"/>
            <w:vAlign w:val="center"/>
          </w:tcPr>
          <w:p w14:paraId="68362DEC" w14:textId="77777777" w:rsidR="00335FB3" w:rsidRPr="00AB7D75" w:rsidRDefault="00335FB3" w:rsidP="00335FB3">
            <w:pPr>
              <w:pStyle w:val="TAC"/>
              <w:rPr>
                <w:rFonts w:eastAsia="SimSun"/>
              </w:rPr>
            </w:pPr>
          </w:p>
        </w:tc>
        <w:tc>
          <w:tcPr>
            <w:tcW w:w="502" w:type="pct"/>
            <w:vAlign w:val="center"/>
          </w:tcPr>
          <w:p w14:paraId="018C9992" w14:textId="77777777" w:rsidR="00335FB3" w:rsidRPr="00AB7D75" w:rsidRDefault="00335FB3" w:rsidP="00335FB3">
            <w:pPr>
              <w:pStyle w:val="TAC"/>
              <w:rPr>
                <w:rFonts w:eastAsia="SimSun"/>
              </w:rPr>
            </w:pPr>
          </w:p>
        </w:tc>
        <w:tc>
          <w:tcPr>
            <w:tcW w:w="500" w:type="pct"/>
            <w:vAlign w:val="center"/>
          </w:tcPr>
          <w:p w14:paraId="09EC198F" w14:textId="77777777" w:rsidR="00335FB3" w:rsidRPr="00AB7D75" w:rsidRDefault="00335FB3" w:rsidP="00335FB3">
            <w:pPr>
              <w:pStyle w:val="TAC"/>
              <w:rPr>
                <w:rFonts w:eastAsia="SimSun"/>
              </w:rPr>
            </w:pPr>
          </w:p>
        </w:tc>
      </w:tr>
      <w:tr w:rsidR="00335FB3" w:rsidRPr="00AB7D75" w14:paraId="2B821261" w14:textId="77777777" w:rsidTr="00BA0953">
        <w:trPr>
          <w:jc w:val="center"/>
        </w:trPr>
        <w:tc>
          <w:tcPr>
            <w:tcW w:w="1747" w:type="pct"/>
          </w:tcPr>
          <w:p w14:paraId="47CD8A4E"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333FAC1A"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CBA2C26"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D3C8B50" w14:textId="77777777" w:rsidR="00335FB3" w:rsidRPr="00AB7D75" w:rsidRDefault="00335FB3" w:rsidP="00335FB3">
            <w:pPr>
              <w:pStyle w:val="TAC"/>
              <w:rPr>
                <w:rFonts w:eastAsia="SimSun"/>
              </w:rPr>
            </w:pPr>
          </w:p>
        </w:tc>
        <w:tc>
          <w:tcPr>
            <w:tcW w:w="581" w:type="pct"/>
            <w:vAlign w:val="center"/>
          </w:tcPr>
          <w:p w14:paraId="16B97047" w14:textId="77777777" w:rsidR="00335FB3" w:rsidRPr="00AB7D75" w:rsidRDefault="00335FB3" w:rsidP="00335FB3">
            <w:pPr>
              <w:pStyle w:val="TAC"/>
              <w:rPr>
                <w:rFonts w:eastAsia="SimSun"/>
              </w:rPr>
            </w:pPr>
          </w:p>
        </w:tc>
        <w:tc>
          <w:tcPr>
            <w:tcW w:w="502" w:type="pct"/>
            <w:vAlign w:val="center"/>
          </w:tcPr>
          <w:p w14:paraId="63152324" w14:textId="77777777" w:rsidR="00335FB3" w:rsidRPr="00AB7D75" w:rsidRDefault="00335FB3" w:rsidP="00335FB3">
            <w:pPr>
              <w:pStyle w:val="TAC"/>
              <w:rPr>
                <w:rFonts w:eastAsia="SimSun"/>
              </w:rPr>
            </w:pPr>
          </w:p>
        </w:tc>
        <w:tc>
          <w:tcPr>
            <w:tcW w:w="500" w:type="pct"/>
            <w:vAlign w:val="center"/>
          </w:tcPr>
          <w:p w14:paraId="3CF203A1" w14:textId="77777777" w:rsidR="00335FB3" w:rsidRPr="00AB7D75" w:rsidRDefault="00335FB3" w:rsidP="00335FB3">
            <w:pPr>
              <w:pStyle w:val="TAC"/>
              <w:rPr>
                <w:rFonts w:eastAsia="SimSun"/>
              </w:rPr>
            </w:pPr>
          </w:p>
        </w:tc>
      </w:tr>
      <w:tr w:rsidR="00335FB3" w:rsidRPr="00AB7D75" w14:paraId="10BF1B6D" w14:textId="77777777" w:rsidTr="00BA0953">
        <w:trPr>
          <w:jc w:val="center"/>
        </w:trPr>
        <w:tc>
          <w:tcPr>
            <w:tcW w:w="1747" w:type="pct"/>
          </w:tcPr>
          <w:p w14:paraId="3807D361"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1F44F64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33A99515"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BC90772" w14:textId="77777777" w:rsidR="00335FB3" w:rsidRPr="00AB7D75" w:rsidRDefault="00335FB3" w:rsidP="00335FB3">
            <w:pPr>
              <w:pStyle w:val="TAC"/>
              <w:rPr>
                <w:rFonts w:eastAsia="SimSun"/>
              </w:rPr>
            </w:pPr>
          </w:p>
        </w:tc>
        <w:tc>
          <w:tcPr>
            <w:tcW w:w="581" w:type="pct"/>
            <w:vAlign w:val="center"/>
          </w:tcPr>
          <w:p w14:paraId="3A2F5876" w14:textId="77777777" w:rsidR="00335FB3" w:rsidRPr="00AB7D75" w:rsidRDefault="00335FB3" w:rsidP="00335FB3">
            <w:pPr>
              <w:pStyle w:val="TAC"/>
              <w:rPr>
                <w:rFonts w:eastAsia="SimSun"/>
              </w:rPr>
            </w:pPr>
          </w:p>
        </w:tc>
        <w:tc>
          <w:tcPr>
            <w:tcW w:w="502" w:type="pct"/>
            <w:vAlign w:val="center"/>
          </w:tcPr>
          <w:p w14:paraId="45617B9C" w14:textId="77777777" w:rsidR="00335FB3" w:rsidRPr="00AB7D75" w:rsidRDefault="00335FB3" w:rsidP="00335FB3">
            <w:pPr>
              <w:pStyle w:val="TAC"/>
              <w:rPr>
                <w:rFonts w:eastAsia="SimSun"/>
              </w:rPr>
            </w:pPr>
          </w:p>
        </w:tc>
        <w:tc>
          <w:tcPr>
            <w:tcW w:w="500" w:type="pct"/>
            <w:vAlign w:val="center"/>
          </w:tcPr>
          <w:p w14:paraId="47CFFA38" w14:textId="77777777" w:rsidR="00335FB3" w:rsidRPr="00AB7D75" w:rsidRDefault="00335FB3" w:rsidP="00335FB3">
            <w:pPr>
              <w:pStyle w:val="TAC"/>
              <w:rPr>
                <w:rFonts w:eastAsia="SimSun"/>
              </w:rPr>
            </w:pPr>
          </w:p>
        </w:tc>
      </w:tr>
      <w:tr w:rsidR="00335FB3" w:rsidRPr="00AB7D75" w14:paraId="43A13FA8" w14:textId="77777777" w:rsidTr="00BA0953">
        <w:trPr>
          <w:jc w:val="center"/>
        </w:trPr>
        <w:tc>
          <w:tcPr>
            <w:tcW w:w="1747" w:type="pct"/>
          </w:tcPr>
          <w:p w14:paraId="0E8BD95A"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261E0061"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80142E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2210</w:t>
            </w:r>
          </w:p>
        </w:tc>
        <w:tc>
          <w:tcPr>
            <w:tcW w:w="556" w:type="pct"/>
          </w:tcPr>
          <w:p w14:paraId="13719F6C" w14:textId="77777777" w:rsidR="00335FB3" w:rsidRPr="00AB7D75" w:rsidRDefault="00335FB3" w:rsidP="00335FB3">
            <w:pPr>
              <w:pStyle w:val="TAC"/>
              <w:rPr>
                <w:rFonts w:eastAsia="SimSun"/>
              </w:rPr>
            </w:pPr>
          </w:p>
        </w:tc>
        <w:tc>
          <w:tcPr>
            <w:tcW w:w="581" w:type="pct"/>
            <w:vAlign w:val="center"/>
          </w:tcPr>
          <w:p w14:paraId="08FDA87C" w14:textId="77777777" w:rsidR="00335FB3" w:rsidRPr="00AB7D75" w:rsidRDefault="00335FB3" w:rsidP="00335FB3">
            <w:pPr>
              <w:pStyle w:val="TAC"/>
              <w:rPr>
                <w:rFonts w:eastAsia="SimSun"/>
              </w:rPr>
            </w:pPr>
          </w:p>
        </w:tc>
        <w:tc>
          <w:tcPr>
            <w:tcW w:w="502" w:type="pct"/>
            <w:vAlign w:val="center"/>
          </w:tcPr>
          <w:p w14:paraId="06356402" w14:textId="77777777" w:rsidR="00335FB3" w:rsidRPr="00AB7D75" w:rsidRDefault="00335FB3" w:rsidP="00335FB3">
            <w:pPr>
              <w:pStyle w:val="TAC"/>
              <w:rPr>
                <w:rFonts w:eastAsia="SimSun"/>
              </w:rPr>
            </w:pPr>
          </w:p>
        </w:tc>
        <w:tc>
          <w:tcPr>
            <w:tcW w:w="500" w:type="pct"/>
            <w:vAlign w:val="center"/>
          </w:tcPr>
          <w:p w14:paraId="494A54BA" w14:textId="77777777" w:rsidR="00335FB3" w:rsidRPr="00AB7D75" w:rsidRDefault="00335FB3" w:rsidP="00335FB3">
            <w:pPr>
              <w:pStyle w:val="TAC"/>
              <w:rPr>
                <w:rFonts w:eastAsia="SimSun"/>
              </w:rPr>
            </w:pPr>
          </w:p>
        </w:tc>
      </w:tr>
      <w:tr w:rsidR="00335FB3" w:rsidRPr="00AB7D75" w14:paraId="6DA6E964" w14:textId="77777777" w:rsidTr="00BA0953">
        <w:trPr>
          <w:jc w:val="center"/>
        </w:trPr>
        <w:tc>
          <w:tcPr>
            <w:tcW w:w="1747" w:type="pct"/>
          </w:tcPr>
          <w:p w14:paraId="1C13F2F0" w14:textId="77777777" w:rsidR="00335FB3"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45BB209" w14:textId="77777777" w:rsidR="00335FB3" w:rsidRPr="00AB7D75" w:rsidRDefault="00335FB3" w:rsidP="00335FB3">
            <w:pPr>
              <w:pStyle w:val="TAC"/>
              <w:rPr>
                <w:rFonts w:eastAsia="SimSun"/>
              </w:rPr>
            </w:pPr>
          </w:p>
        </w:tc>
        <w:tc>
          <w:tcPr>
            <w:tcW w:w="662" w:type="pct"/>
            <w:vAlign w:val="center"/>
          </w:tcPr>
          <w:p w14:paraId="0CC9DCBD" w14:textId="77777777" w:rsidR="00335FB3" w:rsidRDefault="00335FB3" w:rsidP="00335FB3">
            <w:pPr>
              <w:pStyle w:val="TAC"/>
              <w:rPr>
                <w:rFonts w:eastAsia="SimSun"/>
                <w:lang w:eastAsia="zh-CN"/>
              </w:rPr>
            </w:pPr>
            <w:r>
              <w:rPr>
                <w:rFonts w:eastAsia="SimSun" w:hint="eastAsia"/>
                <w:lang w:eastAsia="zh-CN"/>
              </w:rPr>
              <w:t>1</w:t>
            </w:r>
            <w:r>
              <w:rPr>
                <w:rFonts w:eastAsia="SimSun"/>
                <w:lang w:eastAsia="zh-CN"/>
              </w:rPr>
              <w:t>8282</w:t>
            </w:r>
          </w:p>
        </w:tc>
        <w:tc>
          <w:tcPr>
            <w:tcW w:w="556" w:type="pct"/>
          </w:tcPr>
          <w:p w14:paraId="3725ED7E" w14:textId="77777777" w:rsidR="00335FB3" w:rsidRPr="00AB7D75" w:rsidRDefault="00335FB3" w:rsidP="00335FB3">
            <w:pPr>
              <w:pStyle w:val="TAC"/>
              <w:rPr>
                <w:rFonts w:eastAsia="SimSun"/>
              </w:rPr>
            </w:pPr>
          </w:p>
        </w:tc>
        <w:tc>
          <w:tcPr>
            <w:tcW w:w="581" w:type="pct"/>
            <w:vAlign w:val="center"/>
          </w:tcPr>
          <w:p w14:paraId="4514C268" w14:textId="77777777" w:rsidR="00335FB3" w:rsidRPr="00AB7D75" w:rsidRDefault="00335FB3" w:rsidP="00335FB3">
            <w:pPr>
              <w:pStyle w:val="TAC"/>
              <w:rPr>
                <w:rFonts w:eastAsia="SimSun"/>
              </w:rPr>
            </w:pPr>
          </w:p>
        </w:tc>
        <w:tc>
          <w:tcPr>
            <w:tcW w:w="502" w:type="pct"/>
            <w:vAlign w:val="center"/>
          </w:tcPr>
          <w:p w14:paraId="4872DC22" w14:textId="77777777" w:rsidR="00335FB3" w:rsidRPr="00AB7D75" w:rsidRDefault="00335FB3" w:rsidP="00335FB3">
            <w:pPr>
              <w:pStyle w:val="TAC"/>
              <w:rPr>
                <w:rFonts w:eastAsia="SimSun"/>
              </w:rPr>
            </w:pPr>
          </w:p>
        </w:tc>
        <w:tc>
          <w:tcPr>
            <w:tcW w:w="500" w:type="pct"/>
            <w:vAlign w:val="center"/>
          </w:tcPr>
          <w:p w14:paraId="7973E1B6" w14:textId="77777777" w:rsidR="00335FB3" w:rsidRPr="00AB7D75" w:rsidRDefault="00335FB3" w:rsidP="00335FB3">
            <w:pPr>
              <w:pStyle w:val="TAC"/>
              <w:rPr>
                <w:rFonts w:eastAsia="SimSun"/>
              </w:rPr>
            </w:pPr>
          </w:p>
        </w:tc>
      </w:tr>
      <w:tr w:rsidR="00335FB3" w:rsidRPr="00AB7D75" w14:paraId="7B69DE74" w14:textId="77777777" w:rsidTr="00BA0953">
        <w:trPr>
          <w:trHeight w:val="70"/>
          <w:jc w:val="center"/>
        </w:trPr>
        <w:tc>
          <w:tcPr>
            <w:tcW w:w="1747" w:type="pct"/>
          </w:tcPr>
          <w:p w14:paraId="37549F49" w14:textId="77777777" w:rsidR="00335FB3" w:rsidRPr="00AB7D75" w:rsidRDefault="00335FB3" w:rsidP="00335FB3">
            <w:pPr>
              <w:pStyle w:val="TAL"/>
              <w:rPr>
                <w:rFonts w:eastAsia="SimSun"/>
              </w:rPr>
            </w:pPr>
            <w:r w:rsidRPr="00C657B3">
              <w:rPr>
                <w:rFonts w:eastAsia="SimSun"/>
              </w:rPr>
              <w:t>Max. Throughput averaged over 2 frames</w:t>
            </w:r>
          </w:p>
        </w:tc>
        <w:tc>
          <w:tcPr>
            <w:tcW w:w="452" w:type="pct"/>
            <w:vAlign w:val="center"/>
          </w:tcPr>
          <w:p w14:paraId="446F7408"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02C33FCF" w14:textId="77777777" w:rsidR="00335FB3" w:rsidRPr="00AB7D75" w:rsidRDefault="00335FB3" w:rsidP="00335FB3">
            <w:pPr>
              <w:pStyle w:val="TAC"/>
              <w:rPr>
                <w:rFonts w:eastAsia="SimSun"/>
                <w:lang w:eastAsia="zh-CN"/>
              </w:rPr>
            </w:pPr>
            <w:r>
              <w:rPr>
                <w:rFonts w:eastAsia="SimSun" w:hint="eastAsia"/>
                <w:lang w:eastAsia="zh-CN"/>
              </w:rPr>
              <w:t>7</w:t>
            </w:r>
            <w:r>
              <w:rPr>
                <w:rFonts w:eastAsia="SimSun"/>
                <w:lang w:eastAsia="zh-CN"/>
              </w:rPr>
              <w:t>.229</w:t>
            </w:r>
          </w:p>
        </w:tc>
        <w:tc>
          <w:tcPr>
            <w:tcW w:w="556" w:type="pct"/>
          </w:tcPr>
          <w:p w14:paraId="1773A711" w14:textId="77777777" w:rsidR="00335FB3" w:rsidRPr="00AB7D75" w:rsidRDefault="00335FB3" w:rsidP="00335FB3">
            <w:pPr>
              <w:pStyle w:val="TAC"/>
              <w:rPr>
                <w:rFonts w:eastAsia="SimSun"/>
              </w:rPr>
            </w:pPr>
          </w:p>
        </w:tc>
        <w:tc>
          <w:tcPr>
            <w:tcW w:w="581" w:type="pct"/>
            <w:vAlign w:val="center"/>
          </w:tcPr>
          <w:p w14:paraId="4ADCF9DD" w14:textId="77777777" w:rsidR="00335FB3" w:rsidRPr="00AB7D75" w:rsidRDefault="00335FB3" w:rsidP="00335FB3">
            <w:pPr>
              <w:pStyle w:val="TAC"/>
              <w:rPr>
                <w:rFonts w:eastAsia="SimSun"/>
              </w:rPr>
            </w:pPr>
          </w:p>
        </w:tc>
        <w:tc>
          <w:tcPr>
            <w:tcW w:w="502" w:type="pct"/>
            <w:vAlign w:val="center"/>
          </w:tcPr>
          <w:p w14:paraId="1A6A7718" w14:textId="77777777" w:rsidR="00335FB3" w:rsidRPr="00AB7D75" w:rsidRDefault="00335FB3" w:rsidP="00335FB3">
            <w:pPr>
              <w:pStyle w:val="TAC"/>
              <w:rPr>
                <w:rFonts w:eastAsia="SimSun"/>
              </w:rPr>
            </w:pPr>
          </w:p>
        </w:tc>
        <w:tc>
          <w:tcPr>
            <w:tcW w:w="500" w:type="pct"/>
            <w:vAlign w:val="center"/>
          </w:tcPr>
          <w:p w14:paraId="0167851A" w14:textId="77777777" w:rsidR="00335FB3" w:rsidRPr="00AB7D75" w:rsidRDefault="00335FB3" w:rsidP="00335FB3">
            <w:pPr>
              <w:pStyle w:val="TAC"/>
              <w:rPr>
                <w:rFonts w:eastAsia="SimSun"/>
              </w:rPr>
            </w:pPr>
          </w:p>
        </w:tc>
      </w:tr>
      <w:tr w:rsidR="00335FB3" w:rsidRPr="00AB7D75" w14:paraId="28AF3584" w14:textId="77777777" w:rsidTr="00BA0953">
        <w:trPr>
          <w:trHeight w:val="70"/>
          <w:jc w:val="center"/>
        </w:trPr>
        <w:tc>
          <w:tcPr>
            <w:tcW w:w="5000" w:type="pct"/>
            <w:gridSpan w:val="7"/>
          </w:tcPr>
          <w:p w14:paraId="27880832"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52D22EDB" w14:textId="77777777" w:rsidR="009B02F0" w:rsidRDefault="009B02F0" w:rsidP="009B02F0">
      <w:pPr>
        <w:rPr>
          <w:lang w:eastAsia="zh-CN"/>
        </w:rPr>
      </w:pPr>
    </w:p>
    <w:p w14:paraId="645C5B07" w14:textId="27E7006E" w:rsidR="009B02F0" w:rsidRPr="00362553"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4</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BA0953">
        <w:trPr>
          <w:jc w:val="center"/>
        </w:trPr>
        <w:tc>
          <w:tcPr>
            <w:tcW w:w="1747" w:type="pct"/>
            <w:shd w:val="clear" w:color="auto" w:fill="auto"/>
            <w:vAlign w:val="center"/>
          </w:tcPr>
          <w:p w14:paraId="461D02B8"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1FE2B40"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ECE315B" w14:textId="77777777" w:rsidR="009B02F0" w:rsidRPr="00AB7D75" w:rsidRDefault="009B02F0" w:rsidP="00BA0953">
            <w:pPr>
              <w:pStyle w:val="TAH"/>
              <w:rPr>
                <w:rFonts w:eastAsia="SimSun"/>
              </w:rPr>
            </w:pPr>
            <w:r w:rsidRPr="00AB7D75">
              <w:rPr>
                <w:rFonts w:eastAsia="SimSun"/>
              </w:rPr>
              <w:t>Value</w:t>
            </w:r>
          </w:p>
        </w:tc>
      </w:tr>
      <w:tr w:rsidR="00335FB3" w:rsidRPr="00AB7D75" w14:paraId="45F194FD" w14:textId="77777777" w:rsidTr="00BA0953">
        <w:trPr>
          <w:jc w:val="center"/>
        </w:trPr>
        <w:tc>
          <w:tcPr>
            <w:tcW w:w="1747" w:type="pct"/>
            <w:vAlign w:val="center"/>
          </w:tcPr>
          <w:p w14:paraId="2DC8D18A"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0C1B5DE6" w14:textId="77777777" w:rsidR="00335FB3" w:rsidRPr="00AB7D75" w:rsidRDefault="00335FB3" w:rsidP="00335FB3">
            <w:pPr>
              <w:pStyle w:val="TAC"/>
              <w:rPr>
                <w:rFonts w:eastAsia="SimSun"/>
              </w:rPr>
            </w:pPr>
          </w:p>
        </w:tc>
        <w:tc>
          <w:tcPr>
            <w:tcW w:w="662" w:type="pct"/>
            <w:vAlign w:val="center"/>
          </w:tcPr>
          <w:p w14:paraId="10EDEDF7" w14:textId="1A351383" w:rsidR="00335FB3" w:rsidRPr="00AB7D75" w:rsidRDefault="00335FB3" w:rsidP="00335FB3">
            <w:pPr>
              <w:pStyle w:val="TAC"/>
              <w:rPr>
                <w:rFonts w:eastAsia="SimSun"/>
              </w:rPr>
            </w:pPr>
            <w:r w:rsidRPr="00AB7D75">
              <w:rPr>
                <w:rFonts w:eastAsia="SimSun"/>
              </w:rPr>
              <w:t>R.PDSCH.</w:t>
            </w:r>
            <w:r>
              <w:rPr>
                <w:rFonts w:eastAsia="SimSun"/>
              </w:rPr>
              <w:t>5-14.1</w:t>
            </w:r>
            <w:r w:rsidRPr="00AB7D75">
              <w:rPr>
                <w:rFonts w:eastAsia="SimSun"/>
              </w:rPr>
              <w:t xml:space="preserve"> TDD</w:t>
            </w:r>
          </w:p>
        </w:tc>
        <w:tc>
          <w:tcPr>
            <w:tcW w:w="556" w:type="pct"/>
            <w:vAlign w:val="center"/>
          </w:tcPr>
          <w:p w14:paraId="12CED30E" w14:textId="77777777" w:rsidR="00335FB3" w:rsidRPr="00AB7D75" w:rsidRDefault="00335FB3" w:rsidP="00335FB3">
            <w:pPr>
              <w:pStyle w:val="TAC"/>
              <w:rPr>
                <w:rFonts w:eastAsia="SimSun"/>
                <w:lang w:eastAsia="zh-CN"/>
              </w:rPr>
            </w:pPr>
          </w:p>
        </w:tc>
        <w:tc>
          <w:tcPr>
            <w:tcW w:w="581" w:type="pct"/>
            <w:vAlign w:val="center"/>
          </w:tcPr>
          <w:p w14:paraId="23838E03" w14:textId="77777777" w:rsidR="00335FB3" w:rsidRPr="00AB7D75" w:rsidRDefault="00335FB3" w:rsidP="00335FB3">
            <w:pPr>
              <w:pStyle w:val="TAC"/>
              <w:rPr>
                <w:rFonts w:eastAsia="SimSun"/>
                <w:lang w:eastAsia="zh-CN"/>
              </w:rPr>
            </w:pPr>
          </w:p>
        </w:tc>
        <w:tc>
          <w:tcPr>
            <w:tcW w:w="502" w:type="pct"/>
            <w:vAlign w:val="center"/>
          </w:tcPr>
          <w:p w14:paraId="08EBDF56" w14:textId="77777777" w:rsidR="00335FB3" w:rsidRPr="00AB7D75" w:rsidRDefault="00335FB3" w:rsidP="00335FB3">
            <w:pPr>
              <w:pStyle w:val="TAC"/>
              <w:rPr>
                <w:rFonts w:eastAsia="SimSun"/>
              </w:rPr>
            </w:pPr>
          </w:p>
        </w:tc>
        <w:tc>
          <w:tcPr>
            <w:tcW w:w="500" w:type="pct"/>
            <w:vAlign w:val="center"/>
          </w:tcPr>
          <w:p w14:paraId="5BE39C57" w14:textId="77777777" w:rsidR="00335FB3" w:rsidRPr="00AB7D75" w:rsidRDefault="00335FB3" w:rsidP="00335FB3">
            <w:pPr>
              <w:pStyle w:val="TAC"/>
              <w:rPr>
                <w:rFonts w:eastAsia="SimSun"/>
                <w:lang w:eastAsia="zh-CN"/>
              </w:rPr>
            </w:pPr>
          </w:p>
        </w:tc>
      </w:tr>
      <w:tr w:rsidR="00335FB3" w:rsidRPr="00AB7D75" w14:paraId="76C6E85C" w14:textId="77777777" w:rsidTr="00BA0953">
        <w:trPr>
          <w:jc w:val="center"/>
        </w:trPr>
        <w:tc>
          <w:tcPr>
            <w:tcW w:w="1747" w:type="pct"/>
          </w:tcPr>
          <w:p w14:paraId="5FED9084"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37CDF34B"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72FB47D4" w14:textId="77777777" w:rsidR="00335FB3" w:rsidRPr="00AB7D75" w:rsidRDefault="00335FB3" w:rsidP="00335FB3">
            <w:pPr>
              <w:pStyle w:val="TAC"/>
              <w:rPr>
                <w:rFonts w:eastAsia="SimSun"/>
              </w:rPr>
            </w:pPr>
            <w:r>
              <w:rPr>
                <w:rFonts w:eastAsia="SimSun"/>
              </w:rPr>
              <w:t>100</w:t>
            </w:r>
          </w:p>
        </w:tc>
        <w:tc>
          <w:tcPr>
            <w:tcW w:w="556" w:type="pct"/>
          </w:tcPr>
          <w:p w14:paraId="2CFF8A13" w14:textId="77777777" w:rsidR="00335FB3" w:rsidRPr="00AB7D75" w:rsidRDefault="00335FB3" w:rsidP="00335FB3">
            <w:pPr>
              <w:pStyle w:val="TAC"/>
              <w:rPr>
                <w:rFonts w:eastAsia="SimSun"/>
              </w:rPr>
            </w:pPr>
          </w:p>
        </w:tc>
        <w:tc>
          <w:tcPr>
            <w:tcW w:w="581" w:type="pct"/>
            <w:vAlign w:val="center"/>
          </w:tcPr>
          <w:p w14:paraId="6260D0B2" w14:textId="77777777" w:rsidR="00335FB3" w:rsidRPr="00AB7D75" w:rsidRDefault="00335FB3" w:rsidP="00335FB3">
            <w:pPr>
              <w:pStyle w:val="TAC"/>
              <w:rPr>
                <w:rFonts w:eastAsia="SimSun"/>
              </w:rPr>
            </w:pPr>
          </w:p>
        </w:tc>
        <w:tc>
          <w:tcPr>
            <w:tcW w:w="502" w:type="pct"/>
            <w:vAlign w:val="center"/>
          </w:tcPr>
          <w:p w14:paraId="373315AE" w14:textId="77777777" w:rsidR="00335FB3" w:rsidRPr="00AB7D75" w:rsidRDefault="00335FB3" w:rsidP="00335FB3">
            <w:pPr>
              <w:pStyle w:val="TAC"/>
              <w:rPr>
                <w:rFonts w:eastAsia="SimSun"/>
              </w:rPr>
            </w:pPr>
          </w:p>
        </w:tc>
        <w:tc>
          <w:tcPr>
            <w:tcW w:w="500" w:type="pct"/>
            <w:vAlign w:val="center"/>
          </w:tcPr>
          <w:p w14:paraId="3DD385F5" w14:textId="77777777" w:rsidR="00335FB3" w:rsidRPr="00AB7D75" w:rsidRDefault="00335FB3" w:rsidP="00335FB3">
            <w:pPr>
              <w:pStyle w:val="TAC"/>
              <w:rPr>
                <w:rFonts w:eastAsia="SimSun"/>
              </w:rPr>
            </w:pPr>
          </w:p>
        </w:tc>
      </w:tr>
      <w:tr w:rsidR="00335FB3" w:rsidRPr="00AB7D75" w14:paraId="61B83609" w14:textId="77777777" w:rsidTr="00BA0953">
        <w:trPr>
          <w:jc w:val="center"/>
        </w:trPr>
        <w:tc>
          <w:tcPr>
            <w:tcW w:w="1747" w:type="pct"/>
          </w:tcPr>
          <w:p w14:paraId="47CD01E4"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1ECE5408"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6C7A8654" w14:textId="77777777" w:rsidR="00335FB3" w:rsidRPr="00AB7D75" w:rsidRDefault="00335FB3" w:rsidP="00335FB3">
            <w:pPr>
              <w:pStyle w:val="TAC"/>
              <w:rPr>
                <w:rFonts w:eastAsia="SimSun"/>
              </w:rPr>
            </w:pPr>
            <w:r>
              <w:rPr>
                <w:rFonts w:eastAsia="SimSun"/>
              </w:rPr>
              <w:t>120</w:t>
            </w:r>
          </w:p>
        </w:tc>
        <w:tc>
          <w:tcPr>
            <w:tcW w:w="556" w:type="pct"/>
          </w:tcPr>
          <w:p w14:paraId="33803309" w14:textId="77777777" w:rsidR="00335FB3" w:rsidRPr="00AB7D75" w:rsidRDefault="00335FB3" w:rsidP="00335FB3">
            <w:pPr>
              <w:pStyle w:val="TAC"/>
              <w:rPr>
                <w:rFonts w:eastAsia="SimSun"/>
              </w:rPr>
            </w:pPr>
          </w:p>
        </w:tc>
        <w:tc>
          <w:tcPr>
            <w:tcW w:w="581" w:type="pct"/>
            <w:vAlign w:val="center"/>
          </w:tcPr>
          <w:p w14:paraId="5832B71C" w14:textId="77777777" w:rsidR="00335FB3" w:rsidRPr="00AB7D75" w:rsidRDefault="00335FB3" w:rsidP="00335FB3">
            <w:pPr>
              <w:pStyle w:val="TAC"/>
              <w:rPr>
                <w:rFonts w:eastAsia="SimSun"/>
              </w:rPr>
            </w:pPr>
          </w:p>
        </w:tc>
        <w:tc>
          <w:tcPr>
            <w:tcW w:w="502" w:type="pct"/>
            <w:vAlign w:val="center"/>
          </w:tcPr>
          <w:p w14:paraId="2CA79B05" w14:textId="77777777" w:rsidR="00335FB3" w:rsidRPr="00AB7D75" w:rsidRDefault="00335FB3" w:rsidP="00335FB3">
            <w:pPr>
              <w:pStyle w:val="TAC"/>
              <w:rPr>
                <w:rFonts w:eastAsia="SimSun"/>
              </w:rPr>
            </w:pPr>
          </w:p>
        </w:tc>
        <w:tc>
          <w:tcPr>
            <w:tcW w:w="500" w:type="pct"/>
            <w:vAlign w:val="center"/>
          </w:tcPr>
          <w:p w14:paraId="34F2CD3C" w14:textId="77777777" w:rsidR="00335FB3" w:rsidRPr="00AB7D75" w:rsidRDefault="00335FB3" w:rsidP="00335FB3">
            <w:pPr>
              <w:pStyle w:val="TAC"/>
              <w:rPr>
                <w:rFonts w:eastAsia="SimSun"/>
              </w:rPr>
            </w:pPr>
          </w:p>
        </w:tc>
      </w:tr>
      <w:tr w:rsidR="00335FB3" w:rsidRPr="00AB7D75" w14:paraId="74A3DE84" w14:textId="77777777" w:rsidTr="00BA0953">
        <w:trPr>
          <w:jc w:val="center"/>
        </w:trPr>
        <w:tc>
          <w:tcPr>
            <w:tcW w:w="1747" w:type="pct"/>
          </w:tcPr>
          <w:p w14:paraId="72FDDCCB"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100C5CAC"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454BEEF4" w14:textId="77777777" w:rsidR="00335FB3" w:rsidRPr="00AB7D75" w:rsidRDefault="00335FB3" w:rsidP="00335FB3">
            <w:pPr>
              <w:pStyle w:val="TAC"/>
              <w:rPr>
                <w:rFonts w:eastAsia="SimSun"/>
              </w:rPr>
            </w:pPr>
            <w:r w:rsidRPr="00AB7D75">
              <w:rPr>
                <w:rFonts w:eastAsia="SimSun"/>
              </w:rPr>
              <w:t>66</w:t>
            </w:r>
          </w:p>
        </w:tc>
        <w:tc>
          <w:tcPr>
            <w:tcW w:w="556" w:type="pct"/>
          </w:tcPr>
          <w:p w14:paraId="0D1AD086" w14:textId="77777777" w:rsidR="00335FB3" w:rsidRPr="00AB7D75" w:rsidRDefault="00335FB3" w:rsidP="00335FB3">
            <w:pPr>
              <w:pStyle w:val="TAC"/>
              <w:rPr>
                <w:rFonts w:eastAsia="SimSun"/>
              </w:rPr>
            </w:pPr>
          </w:p>
        </w:tc>
        <w:tc>
          <w:tcPr>
            <w:tcW w:w="581" w:type="pct"/>
            <w:vAlign w:val="center"/>
          </w:tcPr>
          <w:p w14:paraId="58BE5BE7" w14:textId="77777777" w:rsidR="00335FB3" w:rsidRPr="00AB7D75" w:rsidRDefault="00335FB3" w:rsidP="00335FB3">
            <w:pPr>
              <w:pStyle w:val="TAC"/>
              <w:rPr>
                <w:rFonts w:eastAsia="SimSun"/>
              </w:rPr>
            </w:pPr>
          </w:p>
        </w:tc>
        <w:tc>
          <w:tcPr>
            <w:tcW w:w="502" w:type="pct"/>
            <w:vAlign w:val="center"/>
          </w:tcPr>
          <w:p w14:paraId="19D881BD" w14:textId="77777777" w:rsidR="00335FB3" w:rsidRPr="00AB7D75" w:rsidRDefault="00335FB3" w:rsidP="00335FB3">
            <w:pPr>
              <w:pStyle w:val="TAC"/>
              <w:rPr>
                <w:rFonts w:eastAsia="SimSun"/>
              </w:rPr>
            </w:pPr>
          </w:p>
        </w:tc>
        <w:tc>
          <w:tcPr>
            <w:tcW w:w="500" w:type="pct"/>
            <w:vAlign w:val="center"/>
          </w:tcPr>
          <w:p w14:paraId="21F5FAD1" w14:textId="77777777" w:rsidR="00335FB3" w:rsidRPr="00AB7D75" w:rsidRDefault="00335FB3" w:rsidP="00335FB3">
            <w:pPr>
              <w:pStyle w:val="TAC"/>
              <w:rPr>
                <w:rFonts w:eastAsia="SimSun"/>
              </w:rPr>
            </w:pPr>
          </w:p>
        </w:tc>
      </w:tr>
      <w:tr w:rsidR="00335FB3" w:rsidRPr="00AB7D75" w14:paraId="44BDFEEE" w14:textId="77777777" w:rsidTr="00BA0953">
        <w:trPr>
          <w:jc w:val="center"/>
        </w:trPr>
        <w:tc>
          <w:tcPr>
            <w:tcW w:w="1747" w:type="pct"/>
          </w:tcPr>
          <w:p w14:paraId="4D9C6FCE" w14:textId="77777777" w:rsidR="00335FB3" w:rsidRPr="00C657B3" w:rsidRDefault="00335FB3" w:rsidP="00335FB3">
            <w:pPr>
              <w:pStyle w:val="TAL"/>
              <w:rPr>
                <w:rFonts w:eastAsia="SimSun"/>
              </w:rPr>
            </w:pPr>
            <w:r w:rsidRPr="00C657B3">
              <w:rPr>
                <w:rFonts w:eastAsia="SimSun"/>
              </w:rPr>
              <w:t>Number of consecutive PDSCH symbols</w:t>
            </w:r>
          </w:p>
        </w:tc>
        <w:tc>
          <w:tcPr>
            <w:tcW w:w="452" w:type="pct"/>
            <w:vAlign w:val="center"/>
          </w:tcPr>
          <w:p w14:paraId="057A0370" w14:textId="77777777" w:rsidR="00335FB3" w:rsidRPr="00AB7D75" w:rsidRDefault="00335FB3" w:rsidP="00335FB3">
            <w:pPr>
              <w:pStyle w:val="TAC"/>
              <w:rPr>
                <w:rFonts w:eastAsia="SimSun"/>
              </w:rPr>
            </w:pPr>
          </w:p>
        </w:tc>
        <w:tc>
          <w:tcPr>
            <w:tcW w:w="662" w:type="pct"/>
            <w:vAlign w:val="center"/>
          </w:tcPr>
          <w:p w14:paraId="34E28BBF" w14:textId="77777777" w:rsidR="00335FB3" w:rsidRPr="00AB7D75" w:rsidRDefault="00335FB3" w:rsidP="00335FB3">
            <w:pPr>
              <w:pStyle w:val="TAC"/>
              <w:rPr>
                <w:rFonts w:eastAsia="SimSun"/>
              </w:rPr>
            </w:pPr>
          </w:p>
        </w:tc>
        <w:tc>
          <w:tcPr>
            <w:tcW w:w="556" w:type="pct"/>
          </w:tcPr>
          <w:p w14:paraId="7217F0BB" w14:textId="77777777" w:rsidR="00335FB3" w:rsidRPr="00AB7D75" w:rsidRDefault="00335FB3" w:rsidP="00335FB3">
            <w:pPr>
              <w:pStyle w:val="TAC"/>
              <w:rPr>
                <w:rFonts w:eastAsia="SimSun"/>
              </w:rPr>
            </w:pPr>
          </w:p>
        </w:tc>
        <w:tc>
          <w:tcPr>
            <w:tcW w:w="581" w:type="pct"/>
            <w:vAlign w:val="center"/>
          </w:tcPr>
          <w:p w14:paraId="1B7B27AD" w14:textId="77777777" w:rsidR="00335FB3" w:rsidRPr="00AB7D75" w:rsidRDefault="00335FB3" w:rsidP="00335FB3">
            <w:pPr>
              <w:pStyle w:val="TAC"/>
              <w:rPr>
                <w:rFonts w:eastAsia="SimSun"/>
              </w:rPr>
            </w:pPr>
          </w:p>
        </w:tc>
        <w:tc>
          <w:tcPr>
            <w:tcW w:w="502" w:type="pct"/>
            <w:vAlign w:val="center"/>
          </w:tcPr>
          <w:p w14:paraId="5EADE77F" w14:textId="77777777" w:rsidR="00335FB3" w:rsidRPr="00AB7D75" w:rsidRDefault="00335FB3" w:rsidP="00335FB3">
            <w:pPr>
              <w:pStyle w:val="TAC"/>
              <w:rPr>
                <w:rFonts w:eastAsia="SimSun"/>
              </w:rPr>
            </w:pPr>
          </w:p>
        </w:tc>
        <w:tc>
          <w:tcPr>
            <w:tcW w:w="500" w:type="pct"/>
            <w:vAlign w:val="center"/>
          </w:tcPr>
          <w:p w14:paraId="5096D032" w14:textId="77777777" w:rsidR="00335FB3" w:rsidRPr="00AB7D75" w:rsidRDefault="00335FB3" w:rsidP="00335FB3">
            <w:pPr>
              <w:pStyle w:val="TAC"/>
              <w:rPr>
                <w:rFonts w:eastAsia="SimSun"/>
              </w:rPr>
            </w:pPr>
          </w:p>
        </w:tc>
      </w:tr>
      <w:tr w:rsidR="00335FB3" w:rsidRPr="00AB7D75" w14:paraId="58E2C1DF" w14:textId="77777777" w:rsidTr="00BA0953">
        <w:trPr>
          <w:jc w:val="center"/>
        </w:trPr>
        <w:tc>
          <w:tcPr>
            <w:tcW w:w="1747" w:type="pct"/>
          </w:tcPr>
          <w:p w14:paraId="47E9D876" w14:textId="4274157A"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71220533" w14:textId="77777777" w:rsidR="00335FB3" w:rsidRPr="00AB7D75" w:rsidRDefault="00335FB3" w:rsidP="00335FB3">
            <w:pPr>
              <w:pStyle w:val="TAC"/>
              <w:rPr>
                <w:rFonts w:eastAsia="SimSun"/>
              </w:rPr>
            </w:pPr>
          </w:p>
        </w:tc>
        <w:tc>
          <w:tcPr>
            <w:tcW w:w="662" w:type="pct"/>
            <w:vAlign w:val="center"/>
          </w:tcPr>
          <w:p w14:paraId="412E69AB"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C988D94" w14:textId="77777777" w:rsidR="00335FB3" w:rsidRPr="00AB7D75" w:rsidRDefault="00335FB3" w:rsidP="00335FB3">
            <w:pPr>
              <w:pStyle w:val="TAC"/>
              <w:rPr>
                <w:rFonts w:eastAsia="SimSun"/>
                <w:lang w:eastAsia="zh-CN"/>
              </w:rPr>
            </w:pPr>
          </w:p>
        </w:tc>
        <w:tc>
          <w:tcPr>
            <w:tcW w:w="581" w:type="pct"/>
            <w:vAlign w:val="center"/>
          </w:tcPr>
          <w:p w14:paraId="737C330A" w14:textId="77777777" w:rsidR="00335FB3" w:rsidRPr="00AB7D75" w:rsidRDefault="00335FB3" w:rsidP="00335FB3">
            <w:pPr>
              <w:pStyle w:val="TAC"/>
              <w:rPr>
                <w:rFonts w:eastAsia="SimSun"/>
              </w:rPr>
            </w:pPr>
          </w:p>
        </w:tc>
        <w:tc>
          <w:tcPr>
            <w:tcW w:w="502" w:type="pct"/>
            <w:vAlign w:val="center"/>
          </w:tcPr>
          <w:p w14:paraId="7EBF0363" w14:textId="77777777" w:rsidR="00335FB3" w:rsidRPr="00AB7D75" w:rsidRDefault="00335FB3" w:rsidP="00335FB3">
            <w:pPr>
              <w:pStyle w:val="TAC"/>
              <w:rPr>
                <w:rFonts w:eastAsia="SimSun"/>
              </w:rPr>
            </w:pPr>
          </w:p>
        </w:tc>
        <w:tc>
          <w:tcPr>
            <w:tcW w:w="500" w:type="pct"/>
            <w:vAlign w:val="center"/>
          </w:tcPr>
          <w:p w14:paraId="00F1D771" w14:textId="77777777" w:rsidR="00335FB3" w:rsidRPr="00AB7D75" w:rsidRDefault="00335FB3" w:rsidP="00335FB3">
            <w:pPr>
              <w:pStyle w:val="TAC"/>
              <w:rPr>
                <w:rFonts w:eastAsia="SimSun"/>
              </w:rPr>
            </w:pPr>
          </w:p>
        </w:tc>
      </w:tr>
      <w:tr w:rsidR="00335FB3" w:rsidRPr="00AB7D75" w14:paraId="3460C2D1" w14:textId="77777777" w:rsidTr="00BA0953">
        <w:trPr>
          <w:jc w:val="center"/>
        </w:trPr>
        <w:tc>
          <w:tcPr>
            <w:tcW w:w="1747" w:type="pct"/>
          </w:tcPr>
          <w:p w14:paraId="0E346E38"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C750FFF" w14:textId="77777777" w:rsidR="00335FB3" w:rsidRPr="00AB7D75" w:rsidRDefault="00335FB3" w:rsidP="00335FB3">
            <w:pPr>
              <w:pStyle w:val="TAC"/>
              <w:rPr>
                <w:rFonts w:eastAsia="SimSun"/>
              </w:rPr>
            </w:pPr>
          </w:p>
        </w:tc>
        <w:tc>
          <w:tcPr>
            <w:tcW w:w="662" w:type="pct"/>
            <w:vAlign w:val="center"/>
          </w:tcPr>
          <w:p w14:paraId="01F35F37"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0986F95" w14:textId="77777777" w:rsidR="00335FB3" w:rsidRPr="00AB7D75" w:rsidRDefault="00335FB3" w:rsidP="00335FB3">
            <w:pPr>
              <w:pStyle w:val="TAC"/>
              <w:rPr>
                <w:rFonts w:eastAsia="SimSun"/>
                <w:lang w:eastAsia="zh-CN"/>
              </w:rPr>
            </w:pPr>
          </w:p>
        </w:tc>
        <w:tc>
          <w:tcPr>
            <w:tcW w:w="581" w:type="pct"/>
            <w:vAlign w:val="center"/>
          </w:tcPr>
          <w:p w14:paraId="22FDA696" w14:textId="77777777" w:rsidR="00335FB3" w:rsidRPr="00AB7D75" w:rsidRDefault="00335FB3" w:rsidP="00335FB3">
            <w:pPr>
              <w:pStyle w:val="TAC"/>
              <w:rPr>
                <w:rFonts w:eastAsia="SimSun"/>
              </w:rPr>
            </w:pPr>
          </w:p>
        </w:tc>
        <w:tc>
          <w:tcPr>
            <w:tcW w:w="502" w:type="pct"/>
            <w:vAlign w:val="center"/>
          </w:tcPr>
          <w:p w14:paraId="77EC91D8" w14:textId="77777777" w:rsidR="00335FB3" w:rsidRPr="00AB7D75" w:rsidRDefault="00335FB3" w:rsidP="00335FB3">
            <w:pPr>
              <w:pStyle w:val="TAC"/>
              <w:rPr>
                <w:rFonts w:eastAsia="SimSun"/>
              </w:rPr>
            </w:pPr>
          </w:p>
        </w:tc>
        <w:tc>
          <w:tcPr>
            <w:tcW w:w="500" w:type="pct"/>
            <w:vAlign w:val="center"/>
          </w:tcPr>
          <w:p w14:paraId="49A40501" w14:textId="77777777" w:rsidR="00335FB3" w:rsidRPr="00AB7D75" w:rsidRDefault="00335FB3" w:rsidP="00335FB3">
            <w:pPr>
              <w:pStyle w:val="TAC"/>
              <w:rPr>
                <w:rFonts w:eastAsia="SimSun"/>
              </w:rPr>
            </w:pPr>
          </w:p>
        </w:tc>
      </w:tr>
      <w:tr w:rsidR="00335FB3" w:rsidRPr="00AB7D75" w14:paraId="0789699E" w14:textId="77777777" w:rsidTr="00BA0953">
        <w:trPr>
          <w:jc w:val="center"/>
        </w:trPr>
        <w:tc>
          <w:tcPr>
            <w:tcW w:w="1747" w:type="pct"/>
          </w:tcPr>
          <w:p w14:paraId="7F1EA264"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5548C7B2" w14:textId="77777777" w:rsidR="00335FB3" w:rsidRPr="00AB7D75" w:rsidRDefault="00335FB3" w:rsidP="00335FB3">
            <w:pPr>
              <w:pStyle w:val="TAC"/>
              <w:rPr>
                <w:rFonts w:eastAsia="SimSun"/>
              </w:rPr>
            </w:pPr>
          </w:p>
        </w:tc>
        <w:tc>
          <w:tcPr>
            <w:tcW w:w="662" w:type="pct"/>
            <w:vAlign w:val="center"/>
          </w:tcPr>
          <w:p w14:paraId="6421CAC2"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7F6C5F2C" w14:textId="77777777" w:rsidR="00335FB3" w:rsidRPr="00AB7D75" w:rsidRDefault="00335FB3" w:rsidP="00335FB3">
            <w:pPr>
              <w:pStyle w:val="TAC"/>
              <w:rPr>
                <w:rFonts w:eastAsia="SimSun"/>
              </w:rPr>
            </w:pPr>
          </w:p>
        </w:tc>
        <w:tc>
          <w:tcPr>
            <w:tcW w:w="581" w:type="pct"/>
            <w:vAlign w:val="center"/>
          </w:tcPr>
          <w:p w14:paraId="7B8C0DFF" w14:textId="77777777" w:rsidR="00335FB3" w:rsidRPr="00AB7D75" w:rsidRDefault="00335FB3" w:rsidP="00335FB3">
            <w:pPr>
              <w:pStyle w:val="TAC"/>
              <w:rPr>
                <w:rFonts w:eastAsia="SimSun"/>
              </w:rPr>
            </w:pPr>
          </w:p>
        </w:tc>
        <w:tc>
          <w:tcPr>
            <w:tcW w:w="502" w:type="pct"/>
            <w:vAlign w:val="center"/>
          </w:tcPr>
          <w:p w14:paraId="4701E8F2" w14:textId="77777777" w:rsidR="00335FB3" w:rsidRPr="00AB7D75" w:rsidRDefault="00335FB3" w:rsidP="00335FB3">
            <w:pPr>
              <w:pStyle w:val="TAC"/>
              <w:rPr>
                <w:rFonts w:eastAsia="SimSun"/>
              </w:rPr>
            </w:pPr>
          </w:p>
        </w:tc>
        <w:tc>
          <w:tcPr>
            <w:tcW w:w="500" w:type="pct"/>
            <w:vAlign w:val="center"/>
          </w:tcPr>
          <w:p w14:paraId="2F5268C0" w14:textId="77777777" w:rsidR="00335FB3" w:rsidRPr="00AB7D75" w:rsidRDefault="00335FB3" w:rsidP="00335FB3">
            <w:pPr>
              <w:pStyle w:val="TAC"/>
              <w:rPr>
                <w:rFonts w:eastAsia="SimSun"/>
              </w:rPr>
            </w:pPr>
          </w:p>
        </w:tc>
      </w:tr>
      <w:tr w:rsidR="00335FB3" w:rsidRPr="00AB7D75" w14:paraId="79278EED" w14:textId="77777777" w:rsidTr="00BA0953">
        <w:trPr>
          <w:jc w:val="center"/>
        </w:trPr>
        <w:tc>
          <w:tcPr>
            <w:tcW w:w="1747" w:type="pct"/>
          </w:tcPr>
          <w:p w14:paraId="3DA57A09" w14:textId="77777777" w:rsidR="00335FB3" w:rsidRPr="00C657B3" w:rsidRDefault="00335FB3" w:rsidP="00335FB3">
            <w:pPr>
              <w:pStyle w:val="TAL"/>
              <w:rPr>
                <w:rFonts w:eastAsia="SimSun"/>
              </w:rPr>
            </w:pPr>
            <w:r w:rsidRPr="00C657B3">
              <w:rPr>
                <w:rFonts w:eastAsia="SimSun"/>
              </w:rPr>
              <w:t xml:space="preserve"> For Slot i mod 40= {0,1,2,5,6,7} and i≠80</w:t>
            </w:r>
            <w:r w:rsidRPr="00C657B3">
              <w:rPr>
                <w:rFonts w:eastAsia="SimSun" w:hint="eastAsia"/>
                <w:lang w:eastAsia="zh-CN"/>
              </w:rPr>
              <w:t>,81</w:t>
            </w:r>
          </w:p>
        </w:tc>
        <w:tc>
          <w:tcPr>
            <w:tcW w:w="452" w:type="pct"/>
            <w:vAlign w:val="center"/>
          </w:tcPr>
          <w:p w14:paraId="1047887C" w14:textId="77777777" w:rsidR="00335FB3" w:rsidRPr="00AB7D75" w:rsidRDefault="00335FB3" w:rsidP="00335FB3">
            <w:pPr>
              <w:pStyle w:val="TAC"/>
              <w:rPr>
                <w:rFonts w:eastAsia="SimSun"/>
              </w:rPr>
            </w:pPr>
          </w:p>
        </w:tc>
        <w:tc>
          <w:tcPr>
            <w:tcW w:w="662" w:type="pct"/>
            <w:vAlign w:val="center"/>
          </w:tcPr>
          <w:p w14:paraId="234BAF07"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298658F1" w14:textId="77777777" w:rsidR="00335FB3" w:rsidRPr="00AB7D75" w:rsidRDefault="00335FB3" w:rsidP="00335FB3">
            <w:pPr>
              <w:pStyle w:val="TAC"/>
              <w:rPr>
                <w:rFonts w:eastAsia="SimSun"/>
              </w:rPr>
            </w:pPr>
          </w:p>
        </w:tc>
        <w:tc>
          <w:tcPr>
            <w:tcW w:w="581" w:type="pct"/>
            <w:vAlign w:val="center"/>
          </w:tcPr>
          <w:p w14:paraId="220ECE46" w14:textId="77777777" w:rsidR="00335FB3" w:rsidRPr="00AB7D75" w:rsidRDefault="00335FB3" w:rsidP="00335FB3">
            <w:pPr>
              <w:pStyle w:val="TAC"/>
              <w:rPr>
                <w:rFonts w:eastAsia="SimSun"/>
              </w:rPr>
            </w:pPr>
          </w:p>
        </w:tc>
        <w:tc>
          <w:tcPr>
            <w:tcW w:w="502" w:type="pct"/>
            <w:vAlign w:val="center"/>
          </w:tcPr>
          <w:p w14:paraId="2D0C1A2A" w14:textId="77777777" w:rsidR="00335FB3" w:rsidRPr="00AB7D75" w:rsidRDefault="00335FB3" w:rsidP="00335FB3">
            <w:pPr>
              <w:pStyle w:val="TAC"/>
              <w:rPr>
                <w:rFonts w:eastAsia="SimSun"/>
              </w:rPr>
            </w:pPr>
          </w:p>
        </w:tc>
        <w:tc>
          <w:tcPr>
            <w:tcW w:w="500" w:type="pct"/>
            <w:vAlign w:val="center"/>
          </w:tcPr>
          <w:p w14:paraId="445482B7" w14:textId="77777777" w:rsidR="00335FB3" w:rsidRPr="00AB7D75" w:rsidRDefault="00335FB3" w:rsidP="00335FB3">
            <w:pPr>
              <w:pStyle w:val="TAC"/>
              <w:rPr>
                <w:rFonts w:eastAsia="SimSun"/>
              </w:rPr>
            </w:pPr>
          </w:p>
        </w:tc>
      </w:tr>
      <w:tr w:rsidR="00335FB3" w:rsidRPr="00AB7D75" w14:paraId="57888D00" w14:textId="77777777" w:rsidTr="00BA0953">
        <w:trPr>
          <w:jc w:val="center"/>
        </w:trPr>
        <w:tc>
          <w:tcPr>
            <w:tcW w:w="1747" w:type="pct"/>
          </w:tcPr>
          <w:p w14:paraId="7DA3223D" w14:textId="77777777" w:rsidR="00335FB3" w:rsidRPr="00C657B3" w:rsidRDefault="00335FB3" w:rsidP="00335FB3">
            <w:pPr>
              <w:pStyle w:val="TAL"/>
              <w:rPr>
                <w:rFonts w:eastAsia="SimSun"/>
              </w:rPr>
            </w:pPr>
            <w:r w:rsidRPr="00C657B3">
              <w:rPr>
                <w:rFonts w:eastAsia="SimSun"/>
              </w:rPr>
              <w:t>Allocated slots per 2 frames</w:t>
            </w:r>
          </w:p>
        </w:tc>
        <w:tc>
          <w:tcPr>
            <w:tcW w:w="452" w:type="pct"/>
            <w:vAlign w:val="center"/>
          </w:tcPr>
          <w:p w14:paraId="76658002" w14:textId="77777777" w:rsidR="00335FB3" w:rsidRPr="00AB7D75" w:rsidRDefault="00335FB3" w:rsidP="00335FB3">
            <w:pPr>
              <w:pStyle w:val="TAC"/>
              <w:rPr>
                <w:rFonts w:eastAsia="SimSun"/>
              </w:rPr>
            </w:pPr>
          </w:p>
        </w:tc>
        <w:tc>
          <w:tcPr>
            <w:tcW w:w="662" w:type="pct"/>
            <w:vAlign w:val="center"/>
          </w:tcPr>
          <w:p w14:paraId="2EECC4B0"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4C42666F" w14:textId="77777777" w:rsidR="00335FB3" w:rsidRPr="00AB7D75" w:rsidRDefault="00335FB3" w:rsidP="00335FB3">
            <w:pPr>
              <w:pStyle w:val="TAC"/>
              <w:rPr>
                <w:rFonts w:eastAsia="SimSun"/>
              </w:rPr>
            </w:pPr>
          </w:p>
        </w:tc>
        <w:tc>
          <w:tcPr>
            <w:tcW w:w="581" w:type="pct"/>
          </w:tcPr>
          <w:p w14:paraId="2A6089A4" w14:textId="77777777" w:rsidR="00335FB3" w:rsidRPr="00AB7D75" w:rsidRDefault="00335FB3" w:rsidP="00335FB3">
            <w:pPr>
              <w:pStyle w:val="TAC"/>
              <w:rPr>
                <w:rFonts w:eastAsia="SimSun"/>
              </w:rPr>
            </w:pPr>
          </w:p>
        </w:tc>
        <w:tc>
          <w:tcPr>
            <w:tcW w:w="502" w:type="pct"/>
          </w:tcPr>
          <w:p w14:paraId="548D1FD6" w14:textId="77777777" w:rsidR="00335FB3" w:rsidRPr="00AB7D75" w:rsidRDefault="00335FB3" w:rsidP="00335FB3">
            <w:pPr>
              <w:pStyle w:val="TAC"/>
              <w:rPr>
                <w:rFonts w:eastAsia="SimSun"/>
              </w:rPr>
            </w:pPr>
          </w:p>
        </w:tc>
        <w:tc>
          <w:tcPr>
            <w:tcW w:w="500" w:type="pct"/>
          </w:tcPr>
          <w:p w14:paraId="450B249E" w14:textId="77777777" w:rsidR="00335FB3" w:rsidRPr="00AB7D75" w:rsidRDefault="00335FB3" w:rsidP="00335FB3">
            <w:pPr>
              <w:pStyle w:val="TAC"/>
              <w:rPr>
                <w:rFonts w:eastAsia="SimSun"/>
              </w:rPr>
            </w:pPr>
          </w:p>
        </w:tc>
      </w:tr>
      <w:tr w:rsidR="00335FB3" w:rsidRPr="00AB7D75" w14:paraId="04353013" w14:textId="77777777" w:rsidTr="00BA0953">
        <w:trPr>
          <w:jc w:val="center"/>
        </w:trPr>
        <w:tc>
          <w:tcPr>
            <w:tcW w:w="1747" w:type="pct"/>
          </w:tcPr>
          <w:p w14:paraId="2C961D68" w14:textId="77777777" w:rsidR="00335FB3" w:rsidRPr="00C657B3" w:rsidRDefault="00335FB3" w:rsidP="00335FB3">
            <w:pPr>
              <w:pStyle w:val="TAL"/>
              <w:rPr>
                <w:rFonts w:eastAsia="SimSun"/>
              </w:rPr>
            </w:pPr>
            <w:r w:rsidRPr="00C657B3">
              <w:rPr>
                <w:rFonts w:eastAsia="SimSun"/>
              </w:rPr>
              <w:t>MCS table</w:t>
            </w:r>
          </w:p>
        </w:tc>
        <w:tc>
          <w:tcPr>
            <w:tcW w:w="452" w:type="pct"/>
            <w:vAlign w:val="center"/>
          </w:tcPr>
          <w:p w14:paraId="15F2E18C" w14:textId="77777777" w:rsidR="00335FB3" w:rsidRPr="00AB7D75" w:rsidRDefault="00335FB3" w:rsidP="00335FB3">
            <w:pPr>
              <w:pStyle w:val="TAC"/>
              <w:rPr>
                <w:rFonts w:eastAsia="SimSun"/>
              </w:rPr>
            </w:pPr>
          </w:p>
        </w:tc>
        <w:tc>
          <w:tcPr>
            <w:tcW w:w="662" w:type="pct"/>
            <w:vAlign w:val="center"/>
          </w:tcPr>
          <w:p w14:paraId="21C36545" w14:textId="77777777" w:rsidR="00335FB3" w:rsidRPr="00AB7D75" w:rsidRDefault="00335FB3" w:rsidP="00335FB3">
            <w:pPr>
              <w:pStyle w:val="TAC"/>
              <w:rPr>
                <w:rFonts w:eastAsia="SimSun"/>
              </w:rPr>
            </w:pPr>
            <w:r w:rsidRPr="00AB7D75">
              <w:rPr>
                <w:rFonts w:eastAsia="SimSun"/>
              </w:rPr>
              <w:t>64QAM</w:t>
            </w:r>
          </w:p>
        </w:tc>
        <w:tc>
          <w:tcPr>
            <w:tcW w:w="556" w:type="pct"/>
          </w:tcPr>
          <w:p w14:paraId="6010BE63" w14:textId="77777777" w:rsidR="00335FB3" w:rsidRPr="00AB7D75" w:rsidRDefault="00335FB3" w:rsidP="00335FB3">
            <w:pPr>
              <w:pStyle w:val="TAC"/>
              <w:rPr>
                <w:rFonts w:eastAsia="SimSun"/>
              </w:rPr>
            </w:pPr>
          </w:p>
        </w:tc>
        <w:tc>
          <w:tcPr>
            <w:tcW w:w="581" w:type="pct"/>
            <w:vAlign w:val="center"/>
          </w:tcPr>
          <w:p w14:paraId="7D64D040" w14:textId="77777777" w:rsidR="00335FB3" w:rsidRPr="00AB7D75" w:rsidRDefault="00335FB3" w:rsidP="00335FB3">
            <w:pPr>
              <w:pStyle w:val="TAC"/>
              <w:rPr>
                <w:rFonts w:eastAsia="SimSun"/>
              </w:rPr>
            </w:pPr>
          </w:p>
        </w:tc>
        <w:tc>
          <w:tcPr>
            <w:tcW w:w="502" w:type="pct"/>
            <w:vAlign w:val="center"/>
          </w:tcPr>
          <w:p w14:paraId="1F9623DC" w14:textId="77777777" w:rsidR="00335FB3" w:rsidRPr="00AB7D75" w:rsidRDefault="00335FB3" w:rsidP="00335FB3">
            <w:pPr>
              <w:pStyle w:val="TAC"/>
              <w:rPr>
                <w:rFonts w:eastAsia="SimSun"/>
              </w:rPr>
            </w:pPr>
          </w:p>
        </w:tc>
        <w:tc>
          <w:tcPr>
            <w:tcW w:w="500" w:type="pct"/>
            <w:vAlign w:val="center"/>
          </w:tcPr>
          <w:p w14:paraId="5DEA6518" w14:textId="77777777" w:rsidR="00335FB3" w:rsidRPr="00AB7D75" w:rsidRDefault="00335FB3" w:rsidP="00335FB3">
            <w:pPr>
              <w:pStyle w:val="TAC"/>
              <w:rPr>
                <w:rFonts w:eastAsia="SimSun"/>
              </w:rPr>
            </w:pPr>
          </w:p>
        </w:tc>
      </w:tr>
      <w:tr w:rsidR="00335FB3" w:rsidRPr="00AB7D75" w14:paraId="7BC7B1AB" w14:textId="77777777" w:rsidTr="00BA0953">
        <w:trPr>
          <w:jc w:val="center"/>
        </w:trPr>
        <w:tc>
          <w:tcPr>
            <w:tcW w:w="1747" w:type="pct"/>
          </w:tcPr>
          <w:p w14:paraId="07820107" w14:textId="77777777" w:rsidR="00335FB3" w:rsidRPr="00C657B3" w:rsidRDefault="00335FB3" w:rsidP="00335FB3">
            <w:pPr>
              <w:pStyle w:val="TAL"/>
              <w:rPr>
                <w:rFonts w:eastAsia="SimSun"/>
              </w:rPr>
            </w:pPr>
            <w:r w:rsidRPr="00C657B3">
              <w:rPr>
                <w:rFonts w:eastAsia="SimSun"/>
              </w:rPr>
              <w:t>MCS index</w:t>
            </w:r>
          </w:p>
        </w:tc>
        <w:tc>
          <w:tcPr>
            <w:tcW w:w="452" w:type="pct"/>
            <w:vAlign w:val="center"/>
          </w:tcPr>
          <w:p w14:paraId="216E1EE5" w14:textId="77777777" w:rsidR="00335FB3" w:rsidRPr="00AB7D75" w:rsidRDefault="00335FB3" w:rsidP="00335FB3">
            <w:pPr>
              <w:pStyle w:val="TAC"/>
              <w:rPr>
                <w:rFonts w:eastAsia="SimSun"/>
              </w:rPr>
            </w:pPr>
          </w:p>
        </w:tc>
        <w:tc>
          <w:tcPr>
            <w:tcW w:w="662" w:type="pct"/>
            <w:vAlign w:val="center"/>
          </w:tcPr>
          <w:p w14:paraId="18A3F742" w14:textId="77777777" w:rsidR="00335FB3" w:rsidRPr="00AB7D75" w:rsidRDefault="00335FB3" w:rsidP="00335FB3">
            <w:pPr>
              <w:pStyle w:val="TAC"/>
              <w:rPr>
                <w:rFonts w:eastAsia="SimSun"/>
              </w:rPr>
            </w:pPr>
            <w:r>
              <w:rPr>
                <w:rFonts w:eastAsia="SimSun"/>
              </w:rPr>
              <w:t>13</w:t>
            </w:r>
          </w:p>
        </w:tc>
        <w:tc>
          <w:tcPr>
            <w:tcW w:w="556" w:type="pct"/>
          </w:tcPr>
          <w:p w14:paraId="65515E10" w14:textId="77777777" w:rsidR="00335FB3" w:rsidRPr="00AB7D75" w:rsidRDefault="00335FB3" w:rsidP="00335FB3">
            <w:pPr>
              <w:pStyle w:val="TAC"/>
              <w:rPr>
                <w:rFonts w:eastAsia="SimSun"/>
              </w:rPr>
            </w:pPr>
          </w:p>
        </w:tc>
        <w:tc>
          <w:tcPr>
            <w:tcW w:w="581" w:type="pct"/>
            <w:vAlign w:val="center"/>
          </w:tcPr>
          <w:p w14:paraId="7D9289C3" w14:textId="77777777" w:rsidR="00335FB3" w:rsidRPr="00AB7D75" w:rsidRDefault="00335FB3" w:rsidP="00335FB3">
            <w:pPr>
              <w:pStyle w:val="TAC"/>
              <w:rPr>
                <w:rFonts w:eastAsia="SimSun"/>
              </w:rPr>
            </w:pPr>
          </w:p>
        </w:tc>
        <w:tc>
          <w:tcPr>
            <w:tcW w:w="502" w:type="pct"/>
            <w:vAlign w:val="center"/>
          </w:tcPr>
          <w:p w14:paraId="79BC0B00" w14:textId="77777777" w:rsidR="00335FB3" w:rsidRPr="00AB7D75" w:rsidRDefault="00335FB3" w:rsidP="00335FB3">
            <w:pPr>
              <w:pStyle w:val="TAC"/>
              <w:rPr>
                <w:rFonts w:eastAsia="SimSun"/>
              </w:rPr>
            </w:pPr>
          </w:p>
        </w:tc>
        <w:tc>
          <w:tcPr>
            <w:tcW w:w="500" w:type="pct"/>
            <w:vAlign w:val="center"/>
          </w:tcPr>
          <w:p w14:paraId="3DFF074C" w14:textId="77777777" w:rsidR="00335FB3" w:rsidRPr="00AB7D75" w:rsidRDefault="00335FB3" w:rsidP="00335FB3">
            <w:pPr>
              <w:pStyle w:val="TAC"/>
              <w:rPr>
                <w:rFonts w:eastAsia="SimSun"/>
              </w:rPr>
            </w:pPr>
          </w:p>
        </w:tc>
      </w:tr>
      <w:tr w:rsidR="00335FB3" w:rsidRPr="00AB7D75" w14:paraId="7CA47A84" w14:textId="77777777" w:rsidTr="00BA0953">
        <w:trPr>
          <w:jc w:val="center"/>
        </w:trPr>
        <w:tc>
          <w:tcPr>
            <w:tcW w:w="1747" w:type="pct"/>
          </w:tcPr>
          <w:p w14:paraId="36F7DCC4" w14:textId="77777777" w:rsidR="00335FB3" w:rsidRPr="00C657B3" w:rsidRDefault="00335FB3" w:rsidP="00335FB3">
            <w:pPr>
              <w:pStyle w:val="TAL"/>
              <w:rPr>
                <w:rFonts w:eastAsia="SimSun"/>
              </w:rPr>
            </w:pPr>
            <w:r w:rsidRPr="00C657B3">
              <w:rPr>
                <w:rFonts w:eastAsia="SimSun"/>
              </w:rPr>
              <w:t>Modulation</w:t>
            </w:r>
          </w:p>
        </w:tc>
        <w:tc>
          <w:tcPr>
            <w:tcW w:w="452" w:type="pct"/>
            <w:vAlign w:val="center"/>
          </w:tcPr>
          <w:p w14:paraId="5DDD178E" w14:textId="77777777" w:rsidR="00335FB3" w:rsidRPr="00AB7D75" w:rsidRDefault="00335FB3" w:rsidP="00335FB3">
            <w:pPr>
              <w:pStyle w:val="TAC"/>
              <w:rPr>
                <w:rFonts w:eastAsia="SimSun"/>
              </w:rPr>
            </w:pPr>
          </w:p>
        </w:tc>
        <w:tc>
          <w:tcPr>
            <w:tcW w:w="662" w:type="pct"/>
            <w:vAlign w:val="center"/>
          </w:tcPr>
          <w:p w14:paraId="05DD7FF3" w14:textId="77777777" w:rsidR="00335FB3" w:rsidRPr="00AB7D75" w:rsidRDefault="00335FB3" w:rsidP="00335FB3">
            <w:pPr>
              <w:pStyle w:val="TAC"/>
              <w:rPr>
                <w:rFonts w:eastAsia="SimSun"/>
              </w:rPr>
            </w:pPr>
            <w:r>
              <w:rPr>
                <w:rFonts w:eastAsia="SimSun"/>
              </w:rPr>
              <w:t>16QAM</w:t>
            </w:r>
          </w:p>
        </w:tc>
        <w:tc>
          <w:tcPr>
            <w:tcW w:w="556" w:type="pct"/>
          </w:tcPr>
          <w:p w14:paraId="1D824D32" w14:textId="77777777" w:rsidR="00335FB3" w:rsidRPr="00AB7D75" w:rsidRDefault="00335FB3" w:rsidP="00335FB3">
            <w:pPr>
              <w:pStyle w:val="TAC"/>
              <w:rPr>
                <w:rFonts w:eastAsia="SimSun"/>
              </w:rPr>
            </w:pPr>
          </w:p>
        </w:tc>
        <w:tc>
          <w:tcPr>
            <w:tcW w:w="581" w:type="pct"/>
            <w:vAlign w:val="center"/>
          </w:tcPr>
          <w:p w14:paraId="2AD82852" w14:textId="77777777" w:rsidR="00335FB3" w:rsidRPr="00AB7D75" w:rsidRDefault="00335FB3" w:rsidP="00335FB3">
            <w:pPr>
              <w:pStyle w:val="TAC"/>
              <w:rPr>
                <w:rFonts w:eastAsia="SimSun"/>
              </w:rPr>
            </w:pPr>
          </w:p>
        </w:tc>
        <w:tc>
          <w:tcPr>
            <w:tcW w:w="502" w:type="pct"/>
            <w:vAlign w:val="center"/>
          </w:tcPr>
          <w:p w14:paraId="418F8B42" w14:textId="77777777" w:rsidR="00335FB3" w:rsidRPr="00AB7D75" w:rsidRDefault="00335FB3" w:rsidP="00335FB3">
            <w:pPr>
              <w:pStyle w:val="TAC"/>
              <w:rPr>
                <w:rFonts w:eastAsia="SimSun"/>
              </w:rPr>
            </w:pPr>
          </w:p>
        </w:tc>
        <w:tc>
          <w:tcPr>
            <w:tcW w:w="500" w:type="pct"/>
            <w:vAlign w:val="center"/>
          </w:tcPr>
          <w:p w14:paraId="3ADE4908" w14:textId="77777777" w:rsidR="00335FB3" w:rsidRPr="00AB7D75" w:rsidRDefault="00335FB3" w:rsidP="00335FB3">
            <w:pPr>
              <w:pStyle w:val="TAC"/>
              <w:rPr>
                <w:rFonts w:eastAsia="SimSun"/>
              </w:rPr>
            </w:pPr>
          </w:p>
        </w:tc>
      </w:tr>
      <w:tr w:rsidR="00335FB3" w:rsidRPr="00AB7D75" w14:paraId="7BB8A07E" w14:textId="77777777" w:rsidTr="00BA0953">
        <w:trPr>
          <w:jc w:val="center"/>
        </w:trPr>
        <w:tc>
          <w:tcPr>
            <w:tcW w:w="1747" w:type="pct"/>
          </w:tcPr>
          <w:p w14:paraId="4CFD0626" w14:textId="77777777" w:rsidR="00335FB3" w:rsidRPr="00C657B3" w:rsidRDefault="00335FB3" w:rsidP="00335FB3">
            <w:pPr>
              <w:pStyle w:val="TAL"/>
              <w:rPr>
                <w:rFonts w:eastAsia="SimSun"/>
              </w:rPr>
            </w:pPr>
            <w:r w:rsidRPr="00C657B3">
              <w:rPr>
                <w:rFonts w:eastAsia="SimSun"/>
              </w:rPr>
              <w:t>Target Coding Rate</w:t>
            </w:r>
          </w:p>
        </w:tc>
        <w:tc>
          <w:tcPr>
            <w:tcW w:w="452" w:type="pct"/>
            <w:vAlign w:val="center"/>
          </w:tcPr>
          <w:p w14:paraId="21E1C4BC" w14:textId="77777777" w:rsidR="00335FB3" w:rsidRPr="00AB7D75" w:rsidRDefault="00335FB3" w:rsidP="00335FB3">
            <w:pPr>
              <w:pStyle w:val="TAC"/>
              <w:rPr>
                <w:rFonts w:eastAsia="SimSun"/>
              </w:rPr>
            </w:pPr>
          </w:p>
        </w:tc>
        <w:tc>
          <w:tcPr>
            <w:tcW w:w="662" w:type="pct"/>
            <w:vAlign w:val="center"/>
          </w:tcPr>
          <w:p w14:paraId="6D452D78" w14:textId="77777777" w:rsidR="00335FB3" w:rsidRPr="00AB7D75" w:rsidRDefault="00335FB3" w:rsidP="00335FB3">
            <w:pPr>
              <w:pStyle w:val="TAC"/>
              <w:rPr>
                <w:rFonts w:eastAsia="SimSun"/>
              </w:rPr>
            </w:pPr>
            <w:r w:rsidRPr="00AB7D75">
              <w:rPr>
                <w:rFonts w:eastAsia="SimSun"/>
              </w:rPr>
              <w:t>0.</w:t>
            </w:r>
            <w:r>
              <w:rPr>
                <w:rFonts w:eastAsia="SimSun"/>
              </w:rPr>
              <w:t>48</w:t>
            </w:r>
          </w:p>
        </w:tc>
        <w:tc>
          <w:tcPr>
            <w:tcW w:w="556" w:type="pct"/>
          </w:tcPr>
          <w:p w14:paraId="11EE583F" w14:textId="77777777" w:rsidR="00335FB3" w:rsidRPr="00AB7D75" w:rsidRDefault="00335FB3" w:rsidP="00335FB3">
            <w:pPr>
              <w:pStyle w:val="TAC"/>
              <w:rPr>
                <w:rFonts w:eastAsia="SimSun"/>
              </w:rPr>
            </w:pPr>
          </w:p>
        </w:tc>
        <w:tc>
          <w:tcPr>
            <w:tcW w:w="581" w:type="pct"/>
            <w:vAlign w:val="center"/>
          </w:tcPr>
          <w:p w14:paraId="7FBC21E7" w14:textId="77777777" w:rsidR="00335FB3" w:rsidRPr="00AB7D75" w:rsidRDefault="00335FB3" w:rsidP="00335FB3">
            <w:pPr>
              <w:pStyle w:val="TAC"/>
              <w:rPr>
                <w:rFonts w:eastAsia="SimSun"/>
              </w:rPr>
            </w:pPr>
          </w:p>
        </w:tc>
        <w:tc>
          <w:tcPr>
            <w:tcW w:w="502" w:type="pct"/>
            <w:vAlign w:val="center"/>
          </w:tcPr>
          <w:p w14:paraId="6F6DA3E2" w14:textId="77777777" w:rsidR="00335FB3" w:rsidRPr="00AB7D75" w:rsidRDefault="00335FB3" w:rsidP="00335FB3">
            <w:pPr>
              <w:pStyle w:val="TAC"/>
              <w:rPr>
                <w:rFonts w:eastAsia="SimSun"/>
              </w:rPr>
            </w:pPr>
          </w:p>
        </w:tc>
        <w:tc>
          <w:tcPr>
            <w:tcW w:w="500" w:type="pct"/>
            <w:vAlign w:val="center"/>
          </w:tcPr>
          <w:p w14:paraId="5C3516CD" w14:textId="77777777" w:rsidR="00335FB3" w:rsidRPr="00AB7D75" w:rsidRDefault="00335FB3" w:rsidP="00335FB3">
            <w:pPr>
              <w:pStyle w:val="TAC"/>
              <w:rPr>
                <w:rFonts w:eastAsia="SimSun"/>
              </w:rPr>
            </w:pPr>
          </w:p>
        </w:tc>
      </w:tr>
      <w:tr w:rsidR="00335FB3" w:rsidRPr="00AB7D75" w14:paraId="263B4EB1" w14:textId="77777777" w:rsidTr="00BA0953">
        <w:trPr>
          <w:jc w:val="center"/>
        </w:trPr>
        <w:tc>
          <w:tcPr>
            <w:tcW w:w="1747" w:type="pct"/>
            <w:vAlign w:val="center"/>
          </w:tcPr>
          <w:p w14:paraId="74F202CC" w14:textId="77777777" w:rsidR="00335FB3" w:rsidRPr="00C657B3" w:rsidRDefault="00335FB3" w:rsidP="00335FB3">
            <w:pPr>
              <w:pStyle w:val="TAL"/>
              <w:rPr>
                <w:rFonts w:eastAsia="SimSun"/>
              </w:rPr>
            </w:pPr>
            <w:r w:rsidRPr="00C657B3">
              <w:rPr>
                <w:rFonts w:eastAsia="SimSun"/>
              </w:rPr>
              <w:t>Number of MIMO layers</w:t>
            </w:r>
          </w:p>
        </w:tc>
        <w:tc>
          <w:tcPr>
            <w:tcW w:w="452" w:type="pct"/>
            <w:vAlign w:val="center"/>
          </w:tcPr>
          <w:p w14:paraId="03624439" w14:textId="77777777" w:rsidR="00335FB3" w:rsidRPr="00AB7D75" w:rsidRDefault="00335FB3" w:rsidP="00335FB3">
            <w:pPr>
              <w:pStyle w:val="TAC"/>
              <w:rPr>
                <w:rFonts w:eastAsia="SimSun"/>
              </w:rPr>
            </w:pPr>
          </w:p>
        </w:tc>
        <w:tc>
          <w:tcPr>
            <w:tcW w:w="662" w:type="pct"/>
            <w:vAlign w:val="center"/>
          </w:tcPr>
          <w:p w14:paraId="6BDFF8C6" w14:textId="77777777" w:rsidR="00335FB3" w:rsidRPr="00AB7D75" w:rsidRDefault="00335FB3" w:rsidP="00335FB3">
            <w:pPr>
              <w:pStyle w:val="TAC"/>
              <w:rPr>
                <w:rFonts w:eastAsia="SimSun"/>
              </w:rPr>
            </w:pPr>
            <w:r w:rsidRPr="00AB7D75">
              <w:rPr>
                <w:rFonts w:eastAsia="SimSun"/>
              </w:rPr>
              <w:t>1</w:t>
            </w:r>
          </w:p>
        </w:tc>
        <w:tc>
          <w:tcPr>
            <w:tcW w:w="556" w:type="pct"/>
          </w:tcPr>
          <w:p w14:paraId="0A57BB5E" w14:textId="77777777" w:rsidR="00335FB3" w:rsidRPr="00AB7D75" w:rsidRDefault="00335FB3" w:rsidP="00335FB3">
            <w:pPr>
              <w:pStyle w:val="TAC"/>
              <w:rPr>
                <w:rFonts w:eastAsia="SimSun"/>
              </w:rPr>
            </w:pPr>
          </w:p>
        </w:tc>
        <w:tc>
          <w:tcPr>
            <w:tcW w:w="581" w:type="pct"/>
            <w:vAlign w:val="center"/>
          </w:tcPr>
          <w:p w14:paraId="62BBCD4D" w14:textId="77777777" w:rsidR="00335FB3" w:rsidRPr="00AB7D75" w:rsidRDefault="00335FB3" w:rsidP="00335FB3">
            <w:pPr>
              <w:pStyle w:val="TAC"/>
              <w:rPr>
                <w:rFonts w:eastAsia="SimSun"/>
              </w:rPr>
            </w:pPr>
          </w:p>
        </w:tc>
        <w:tc>
          <w:tcPr>
            <w:tcW w:w="502" w:type="pct"/>
            <w:vAlign w:val="center"/>
          </w:tcPr>
          <w:p w14:paraId="59C0001A" w14:textId="77777777" w:rsidR="00335FB3" w:rsidRPr="00AB7D75" w:rsidRDefault="00335FB3" w:rsidP="00335FB3">
            <w:pPr>
              <w:pStyle w:val="TAC"/>
              <w:rPr>
                <w:rFonts w:eastAsia="SimSun"/>
              </w:rPr>
            </w:pPr>
          </w:p>
        </w:tc>
        <w:tc>
          <w:tcPr>
            <w:tcW w:w="500" w:type="pct"/>
            <w:vAlign w:val="center"/>
          </w:tcPr>
          <w:p w14:paraId="35D0CC53" w14:textId="77777777" w:rsidR="00335FB3" w:rsidRPr="00AB7D75" w:rsidRDefault="00335FB3" w:rsidP="00335FB3">
            <w:pPr>
              <w:pStyle w:val="TAC"/>
              <w:rPr>
                <w:rFonts w:eastAsia="SimSun"/>
              </w:rPr>
            </w:pPr>
          </w:p>
        </w:tc>
      </w:tr>
      <w:tr w:rsidR="00335FB3" w:rsidRPr="00AB7D75" w14:paraId="35E70E0B" w14:textId="77777777" w:rsidTr="00BA0953">
        <w:trPr>
          <w:jc w:val="center"/>
        </w:trPr>
        <w:tc>
          <w:tcPr>
            <w:tcW w:w="1747" w:type="pct"/>
            <w:vAlign w:val="center"/>
          </w:tcPr>
          <w:p w14:paraId="4C469B2A" w14:textId="77777777" w:rsidR="00335FB3" w:rsidRPr="00C657B3"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4BBB834F" w14:textId="77777777" w:rsidR="00335FB3" w:rsidRPr="00AB7D75" w:rsidRDefault="00335FB3" w:rsidP="00335FB3">
            <w:pPr>
              <w:pStyle w:val="TAC"/>
              <w:rPr>
                <w:rFonts w:eastAsia="SimSun"/>
              </w:rPr>
            </w:pPr>
          </w:p>
        </w:tc>
        <w:tc>
          <w:tcPr>
            <w:tcW w:w="662" w:type="pct"/>
            <w:vAlign w:val="center"/>
          </w:tcPr>
          <w:p w14:paraId="73A93A7F" w14:textId="77777777" w:rsidR="00335FB3" w:rsidRPr="00AB7D75" w:rsidRDefault="00335FB3" w:rsidP="00335FB3">
            <w:pPr>
              <w:pStyle w:val="TAC"/>
              <w:rPr>
                <w:rFonts w:eastAsia="SimSun"/>
              </w:rPr>
            </w:pPr>
          </w:p>
        </w:tc>
        <w:tc>
          <w:tcPr>
            <w:tcW w:w="556" w:type="pct"/>
          </w:tcPr>
          <w:p w14:paraId="3E36214F" w14:textId="77777777" w:rsidR="00335FB3" w:rsidRPr="00AB7D75" w:rsidRDefault="00335FB3" w:rsidP="00335FB3">
            <w:pPr>
              <w:pStyle w:val="TAC"/>
              <w:rPr>
                <w:rFonts w:eastAsia="SimSun"/>
              </w:rPr>
            </w:pPr>
          </w:p>
        </w:tc>
        <w:tc>
          <w:tcPr>
            <w:tcW w:w="581" w:type="pct"/>
            <w:vAlign w:val="center"/>
          </w:tcPr>
          <w:p w14:paraId="3DA8A140" w14:textId="77777777" w:rsidR="00335FB3" w:rsidRPr="00AB7D75" w:rsidRDefault="00335FB3" w:rsidP="00335FB3">
            <w:pPr>
              <w:pStyle w:val="TAC"/>
              <w:rPr>
                <w:rFonts w:eastAsia="SimSun"/>
              </w:rPr>
            </w:pPr>
          </w:p>
        </w:tc>
        <w:tc>
          <w:tcPr>
            <w:tcW w:w="502" w:type="pct"/>
            <w:vAlign w:val="center"/>
          </w:tcPr>
          <w:p w14:paraId="093EEE05" w14:textId="77777777" w:rsidR="00335FB3" w:rsidRPr="00AB7D75" w:rsidRDefault="00335FB3" w:rsidP="00335FB3">
            <w:pPr>
              <w:pStyle w:val="TAC"/>
              <w:rPr>
                <w:rFonts w:eastAsia="SimSun"/>
              </w:rPr>
            </w:pPr>
          </w:p>
        </w:tc>
        <w:tc>
          <w:tcPr>
            <w:tcW w:w="500" w:type="pct"/>
            <w:vAlign w:val="center"/>
          </w:tcPr>
          <w:p w14:paraId="4E3DDA28" w14:textId="77777777" w:rsidR="00335FB3" w:rsidRPr="00AB7D75" w:rsidRDefault="00335FB3" w:rsidP="00335FB3">
            <w:pPr>
              <w:pStyle w:val="TAC"/>
              <w:rPr>
                <w:rFonts w:eastAsia="SimSun"/>
              </w:rPr>
            </w:pPr>
          </w:p>
        </w:tc>
      </w:tr>
      <w:tr w:rsidR="00335FB3" w:rsidRPr="00AB7D75" w14:paraId="2254CB73" w14:textId="77777777" w:rsidTr="00BA0953">
        <w:trPr>
          <w:jc w:val="center"/>
        </w:trPr>
        <w:tc>
          <w:tcPr>
            <w:tcW w:w="1747" w:type="pct"/>
          </w:tcPr>
          <w:p w14:paraId="7C1289D8" w14:textId="78863821"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6E3F191B" w14:textId="77777777" w:rsidR="00335FB3" w:rsidRPr="00AB7D75" w:rsidRDefault="00335FB3" w:rsidP="00335FB3">
            <w:pPr>
              <w:pStyle w:val="TAC"/>
              <w:rPr>
                <w:rFonts w:eastAsia="SimSun"/>
              </w:rPr>
            </w:pPr>
          </w:p>
        </w:tc>
        <w:tc>
          <w:tcPr>
            <w:tcW w:w="662" w:type="pct"/>
            <w:vAlign w:val="center"/>
          </w:tcPr>
          <w:p w14:paraId="05B3018B"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F4EF827" w14:textId="77777777" w:rsidR="00335FB3" w:rsidRPr="00AB7D75" w:rsidRDefault="00335FB3" w:rsidP="00335FB3">
            <w:pPr>
              <w:pStyle w:val="TAC"/>
              <w:rPr>
                <w:rFonts w:eastAsia="SimSun"/>
                <w:lang w:eastAsia="zh-CN"/>
              </w:rPr>
            </w:pPr>
          </w:p>
        </w:tc>
        <w:tc>
          <w:tcPr>
            <w:tcW w:w="581" w:type="pct"/>
            <w:vAlign w:val="center"/>
          </w:tcPr>
          <w:p w14:paraId="5392D505" w14:textId="77777777" w:rsidR="00335FB3" w:rsidRPr="00AB7D75" w:rsidRDefault="00335FB3" w:rsidP="00335FB3">
            <w:pPr>
              <w:pStyle w:val="TAC"/>
              <w:rPr>
                <w:rFonts w:eastAsia="SimSun"/>
              </w:rPr>
            </w:pPr>
          </w:p>
        </w:tc>
        <w:tc>
          <w:tcPr>
            <w:tcW w:w="502" w:type="pct"/>
            <w:vAlign w:val="center"/>
          </w:tcPr>
          <w:p w14:paraId="43030D63" w14:textId="77777777" w:rsidR="00335FB3" w:rsidRPr="00AB7D75" w:rsidRDefault="00335FB3" w:rsidP="00335FB3">
            <w:pPr>
              <w:pStyle w:val="TAC"/>
              <w:rPr>
                <w:rFonts w:eastAsia="SimSun"/>
              </w:rPr>
            </w:pPr>
          </w:p>
        </w:tc>
        <w:tc>
          <w:tcPr>
            <w:tcW w:w="500" w:type="pct"/>
            <w:vAlign w:val="center"/>
          </w:tcPr>
          <w:p w14:paraId="6725705F" w14:textId="77777777" w:rsidR="00335FB3" w:rsidRPr="00AB7D75" w:rsidRDefault="00335FB3" w:rsidP="00335FB3">
            <w:pPr>
              <w:pStyle w:val="TAC"/>
              <w:rPr>
                <w:rFonts w:eastAsia="SimSun"/>
              </w:rPr>
            </w:pPr>
          </w:p>
        </w:tc>
      </w:tr>
      <w:tr w:rsidR="00335FB3" w:rsidRPr="00AB7D75" w14:paraId="3D3B510F" w14:textId="77777777" w:rsidTr="00BA0953">
        <w:trPr>
          <w:jc w:val="center"/>
        </w:trPr>
        <w:tc>
          <w:tcPr>
            <w:tcW w:w="1747" w:type="pct"/>
          </w:tcPr>
          <w:p w14:paraId="2A0DB393"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6AAEDC1A" w14:textId="77777777" w:rsidR="00335FB3" w:rsidRPr="00AB7D75" w:rsidRDefault="00335FB3" w:rsidP="00335FB3">
            <w:pPr>
              <w:pStyle w:val="TAC"/>
              <w:rPr>
                <w:rFonts w:eastAsia="SimSun"/>
              </w:rPr>
            </w:pPr>
          </w:p>
        </w:tc>
        <w:tc>
          <w:tcPr>
            <w:tcW w:w="662" w:type="pct"/>
            <w:vAlign w:val="center"/>
          </w:tcPr>
          <w:p w14:paraId="513EB925"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E51A943" w14:textId="77777777" w:rsidR="00335FB3" w:rsidRPr="00AB7D75" w:rsidRDefault="00335FB3" w:rsidP="00335FB3">
            <w:pPr>
              <w:pStyle w:val="TAC"/>
              <w:rPr>
                <w:rFonts w:eastAsia="SimSun"/>
                <w:lang w:eastAsia="zh-CN"/>
              </w:rPr>
            </w:pPr>
          </w:p>
        </w:tc>
        <w:tc>
          <w:tcPr>
            <w:tcW w:w="581" w:type="pct"/>
            <w:vAlign w:val="center"/>
          </w:tcPr>
          <w:p w14:paraId="4DD773F6" w14:textId="77777777" w:rsidR="00335FB3" w:rsidRPr="00AB7D75" w:rsidRDefault="00335FB3" w:rsidP="00335FB3">
            <w:pPr>
              <w:pStyle w:val="TAC"/>
              <w:rPr>
                <w:rFonts w:eastAsia="SimSun"/>
              </w:rPr>
            </w:pPr>
          </w:p>
        </w:tc>
        <w:tc>
          <w:tcPr>
            <w:tcW w:w="502" w:type="pct"/>
            <w:vAlign w:val="center"/>
          </w:tcPr>
          <w:p w14:paraId="5D8891B0" w14:textId="77777777" w:rsidR="00335FB3" w:rsidRPr="00AB7D75" w:rsidRDefault="00335FB3" w:rsidP="00335FB3">
            <w:pPr>
              <w:pStyle w:val="TAC"/>
              <w:rPr>
                <w:rFonts w:eastAsia="SimSun"/>
              </w:rPr>
            </w:pPr>
          </w:p>
        </w:tc>
        <w:tc>
          <w:tcPr>
            <w:tcW w:w="500" w:type="pct"/>
            <w:vAlign w:val="center"/>
          </w:tcPr>
          <w:p w14:paraId="5B49E74D" w14:textId="77777777" w:rsidR="00335FB3" w:rsidRPr="00AB7D75" w:rsidRDefault="00335FB3" w:rsidP="00335FB3">
            <w:pPr>
              <w:pStyle w:val="TAC"/>
              <w:rPr>
                <w:rFonts w:eastAsia="SimSun"/>
              </w:rPr>
            </w:pPr>
          </w:p>
        </w:tc>
      </w:tr>
      <w:tr w:rsidR="00335FB3" w:rsidRPr="00AB7D75" w14:paraId="000D1A49" w14:textId="77777777" w:rsidTr="00BA0953">
        <w:trPr>
          <w:jc w:val="center"/>
        </w:trPr>
        <w:tc>
          <w:tcPr>
            <w:tcW w:w="1747" w:type="pct"/>
          </w:tcPr>
          <w:p w14:paraId="27A18F5B"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7C0566E7" w14:textId="77777777" w:rsidR="00335FB3" w:rsidRPr="00AB7D75" w:rsidRDefault="00335FB3" w:rsidP="00335FB3">
            <w:pPr>
              <w:pStyle w:val="TAC"/>
              <w:rPr>
                <w:rFonts w:eastAsia="SimSun"/>
              </w:rPr>
            </w:pPr>
          </w:p>
        </w:tc>
        <w:tc>
          <w:tcPr>
            <w:tcW w:w="662" w:type="pct"/>
            <w:vAlign w:val="center"/>
          </w:tcPr>
          <w:p w14:paraId="7649ABB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034E93BC" w14:textId="77777777" w:rsidR="00335FB3" w:rsidRPr="00AB7D75" w:rsidRDefault="00335FB3" w:rsidP="00335FB3">
            <w:pPr>
              <w:pStyle w:val="TAC"/>
              <w:rPr>
                <w:rFonts w:eastAsia="SimSun"/>
              </w:rPr>
            </w:pPr>
          </w:p>
        </w:tc>
        <w:tc>
          <w:tcPr>
            <w:tcW w:w="581" w:type="pct"/>
            <w:vAlign w:val="center"/>
          </w:tcPr>
          <w:p w14:paraId="78864293" w14:textId="77777777" w:rsidR="00335FB3" w:rsidRPr="00AB7D75" w:rsidRDefault="00335FB3" w:rsidP="00335FB3">
            <w:pPr>
              <w:pStyle w:val="TAC"/>
              <w:rPr>
                <w:rFonts w:eastAsia="SimSun"/>
              </w:rPr>
            </w:pPr>
          </w:p>
        </w:tc>
        <w:tc>
          <w:tcPr>
            <w:tcW w:w="502" w:type="pct"/>
            <w:vAlign w:val="center"/>
          </w:tcPr>
          <w:p w14:paraId="51B4F2D8" w14:textId="77777777" w:rsidR="00335FB3" w:rsidRPr="00AB7D75" w:rsidRDefault="00335FB3" w:rsidP="00335FB3">
            <w:pPr>
              <w:pStyle w:val="TAC"/>
              <w:rPr>
                <w:rFonts w:eastAsia="SimSun"/>
              </w:rPr>
            </w:pPr>
          </w:p>
        </w:tc>
        <w:tc>
          <w:tcPr>
            <w:tcW w:w="500" w:type="pct"/>
            <w:vAlign w:val="center"/>
          </w:tcPr>
          <w:p w14:paraId="25D5398A" w14:textId="77777777" w:rsidR="00335FB3" w:rsidRPr="00AB7D75" w:rsidRDefault="00335FB3" w:rsidP="00335FB3">
            <w:pPr>
              <w:pStyle w:val="TAC"/>
              <w:rPr>
                <w:rFonts w:eastAsia="SimSun"/>
              </w:rPr>
            </w:pPr>
          </w:p>
        </w:tc>
      </w:tr>
      <w:tr w:rsidR="00335FB3" w:rsidRPr="00AB7D75" w14:paraId="039E102C" w14:textId="77777777" w:rsidTr="00BA0953">
        <w:trPr>
          <w:jc w:val="center"/>
        </w:trPr>
        <w:tc>
          <w:tcPr>
            <w:tcW w:w="1747" w:type="pct"/>
          </w:tcPr>
          <w:p w14:paraId="11B60A03"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0FAABE01" w14:textId="77777777" w:rsidR="00335FB3" w:rsidRPr="00AB7D75" w:rsidRDefault="00335FB3" w:rsidP="00335FB3">
            <w:pPr>
              <w:pStyle w:val="TAC"/>
              <w:rPr>
                <w:rFonts w:eastAsia="SimSun"/>
              </w:rPr>
            </w:pPr>
          </w:p>
        </w:tc>
        <w:tc>
          <w:tcPr>
            <w:tcW w:w="662" w:type="pct"/>
            <w:vAlign w:val="center"/>
          </w:tcPr>
          <w:p w14:paraId="2447F43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771A191" w14:textId="77777777" w:rsidR="00335FB3" w:rsidRPr="00AB7D75" w:rsidRDefault="00335FB3" w:rsidP="00335FB3">
            <w:pPr>
              <w:pStyle w:val="TAC"/>
              <w:rPr>
                <w:rFonts w:eastAsia="SimSun"/>
              </w:rPr>
            </w:pPr>
          </w:p>
        </w:tc>
        <w:tc>
          <w:tcPr>
            <w:tcW w:w="581" w:type="pct"/>
            <w:vAlign w:val="center"/>
          </w:tcPr>
          <w:p w14:paraId="5D502465" w14:textId="77777777" w:rsidR="00335FB3" w:rsidRPr="00AB7D75" w:rsidRDefault="00335FB3" w:rsidP="00335FB3">
            <w:pPr>
              <w:pStyle w:val="TAC"/>
              <w:rPr>
                <w:rFonts w:eastAsia="SimSun"/>
              </w:rPr>
            </w:pPr>
          </w:p>
        </w:tc>
        <w:tc>
          <w:tcPr>
            <w:tcW w:w="502" w:type="pct"/>
            <w:vAlign w:val="center"/>
          </w:tcPr>
          <w:p w14:paraId="6691261C" w14:textId="77777777" w:rsidR="00335FB3" w:rsidRPr="00AB7D75" w:rsidRDefault="00335FB3" w:rsidP="00335FB3">
            <w:pPr>
              <w:pStyle w:val="TAC"/>
              <w:rPr>
                <w:rFonts w:eastAsia="SimSun"/>
              </w:rPr>
            </w:pPr>
          </w:p>
        </w:tc>
        <w:tc>
          <w:tcPr>
            <w:tcW w:w="500" w:type="pct"/>
            <w:vAlign w:val="center"/>
          </w:tcPr>
          <w:p w14:paraId="696FDDD4" w14:textId="77777777" w:rsidR="00335FB3" w:rsidRPr="00AB7D75" w:rsidRDefault="00335FB3" w:rsidP="00335FB3">
            <w:pPr>
              <w:pStyle w:val="TAC"/>
              <w:rPr>
                <w:rFonts w:eastAsia="SimSun"/>
              </w:rPr>
            </w:pPr>
          </w:p>
        </w:tc>
      </w:tr>
      <w:tr w:rsidR="00335FB3" w:rsidRPr="00AB7D75" w14:paraId="43584C89" w14:textId="77777777" w:rsidTr="00BA0953">
        <w:trPr>
          <w:jc w:val="center"/>
        </w:trPr>
        <w:tc>
          <w:tcPr>
            <w:tcW w:w="1747" w:type="pct"/>
            <w:vAlign w:val="center"/>
          </w:tcPr>
          <w:p w14:paraId="61DF08A7" w14:textId="77777777" w:rsidR="00335FB3" w:rsidRPr="00AB7D75" w:rsidRDefault="00335FB3" w:rsidP="00335FB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445BD000" w14:textId="77777777" w:rsidR="00335FB3" w:rsidRPr="00AB7D75" w:rsidRDefault="00335FB3" w:rsidP="00335FB3">
            <w:pPr>
              <w:pStyle w:val="TAC"/>
              <w:rPr>
                <w:rFonts w:eastAsia="SimSun"/>
              </w:rPr>
            </w:pPr>
          </w:p>
        </w:tc>
        <w:tc>
          <w:tcPr>
            <w:tcW w:w="662" w:type="pct"/>
            <w:vAlign w:val="center"/>
          </w:tcPr>
          <w:p w14:paraId="114767F8" w14:textId="77777777" w:rsidR="00335FB3" w:rsidRPr="00AB7D75" w:rsidRDefault="00335FB3" w:rsidP="00335FB3">
            <w:pPr>
              <w:pStyle w:val="TAC"/>
              <w:rPr>
                <w:rFonts w:eastAsia="SimSun"/>
              </w:rPr>
            </w:pPr>
            <w:r w:rsidRPr="00AB7D75">
              <w:rPr>
                <w:rFonts w:eastAsia="SimSun"/>
              </w:rPr>
              <w:t>6</w:t>
            </w:r>
          </w:p>
        </w:tc>
        <w:tc>
          <w:tcPr>
            <w:tcW w:w="556" w:type="pct"/>
          </w:tcPr>
          <w:p w14:paraId="7B6C5202" w14:textId="77777777" w:rsidR="00335FB3" w:rsidRPr="00AB7D75" w:rsidRDefault="00335FB3" w:rsidP="00335FB3">
            <w:pPr>
              <w:pStyle w:val="TAC"/>
              <w:rPr>
                <w:rFonts w:eastAsia="SimSun"/>
              </w:rPr>
            </w:pPr>
          </w:p>
        </w:tc>
        <w:tc>
          <w:tcPr>
            <w:tcW w:w="581" w:type="pct"/>
            <w:vAlign w:val="center"/>
          </w:tcPr>
          <w:p w14:paraId="05930A6B" w14:textId="77777777" w:rsidR="00335FB3" w:rsidRPr="00AB7D75" w:rsidRDefault="00335FB3" w:rsidP="00335FB3">
            <w:pPr>
              <w:pStyle w:val="TAC"/>
              <w:rPr>
                <w:rFonts w:eastAsia="SimSun"/>
              </w:rPr>
            </w:pPr>
          </w:p>
        </w:tc>
        <w:tc>
          <w:tcPr>
            <w:tcW w:w="502" w:type="pct"/>
            <w:vAlign w:val="center"/>
          </w:tcPr>
          <w:p w14:paraId="75036FBA" w14:textId="77777777" w:rsidR="00335FB3" w:rsidRPr="00AB7D75" w:rsidRDefault="00335FB3" w:rsidP="00335FB3">
            <w:pPr>
              <w:pStyle w:val="TAC"/>
              <w:rPr>
                <w:rFonts w:eastAsia="SimSun"/>
              </w:rPr>
            </w:pPr>
          </w:p>
        </w:tc>
        <w:tc>
          <w:tcPr>
            <w:tcW w:w="500" w:type="pct"/>
            <w:vAlign w:val="center"/>
          </w:tcPr>
          <w:p w14:paraId="1FE23001" w14:textId="77777777" w:rsidR="00335FB3" w:rsidRPr="00AB7D75" w:rsidRDefault="00335FB3" w:rsidP="00335FB3">
            <w:pPr>
              <w:pStyle w:val="TAC"/>
              <w:rPr>
                <w:rFonts w:eastAsia="SimSun"/>
              </w:rPr>
            </w:pPr>
          </w:p>
        </w:tc>
      </w:tr>
      <w:tr w:rsidR="00335FB3" w:rsidRPr="00AB7D75" w14:paraId="68AE0470" w14:textId="77777777" w:rsidTr="00BA0953">
        <w:trPr>
          <w:jc w:val="center"/>
        </w:trPr>
        <w:tc>
          <w:tcPr>
            <w:tcW w:w="1747" w:type="pct"/>
          </w:tcPr>
          <w:p w14:paraId="2D7D0A1F" w14:textId="77777777" w:rsidR="00335FB3" w:rsidRPr="00C657B3" w:rsidRDefault="00335FB3" w:rsidP="00335FB3">
            <w:pPr>
              <w:pStyle w:val="TAL"/>
              <w:rPr>
                <w:rFonts w:eastAsia="SimSun"/>
              </w:rPr>
            </w:pPr>
            <w:r w:rsidRPr="00C657B3">
              <w:rPr>
                <w:rFonts w:eastAsia="SimSun"/>
              </w:rPr>
              <w:t xml:space="preserve">Information Bit Payload per Slot </w:t>
            </w:r>
          </w:p>
        </w:tc>
        <w:tc>
          <w:tcPr>
            <w:tcW w:w="452" w:type="pct"/>
            <w:vAlign w:val="center"/>
          </w:tcPr>
          <w:p w14:paraId="30FA25BF" w14:textId="77777777" w:rsidR="00335FB3" w:rsidRPr="00AB7D75" w:rsidRDefault="00335FB3" w:rsidP="00335FB3">
            <w:pPr>
              <w:pStyle w:val="TAC"/>
              <w:rPr>
                <w:rFonts w:eastAsia="SimSun"/>
              </w:rPr>
            </w:pPr>
          </w:p>
        </w:tc>
        <w:tc>
          <w:tcPr>
            <w:tcW w:w="662" w:type="pct"/>
            <w:vAlign w:val="center"/>
          </w:tcPr>
          <w:p w14:paraId="0786EC1A" w14:textId="77777777" w:rsidR="00335FB3" w:rsidRPr="00AB7D75" w:rsidRDefault="00335FB3" w:rsidP="00335FB3">
            <w:pPr>
              <w:pStyle w:val="TAC"/>
              <w:rPr>
                <w:rFonts w:eastAsia="SimSun"/>
              </w:rPr>
            </w:pPr>
          </w:p>
        </w:tc>
        <w:tc>
          <w:tcPr>
            <w:tcW w:w="556" w:type="pct"/>
          </w:tcPr>
          <w:p w14:paraId="5E1C6182" w14:textId="77777777" w:rsidR="00335FB3" w:rsidRPr="00AB7D75" w:rsidRDefault="00335FB3" w:rsidP="00335FB3">
            <w:pPr>
              <w:pStyle w:val="TAC"/>
              <w:rPr>
                <w:rFonts w:eastAsia="SimSun"/>
              </w:rPr>
            </w:pPr>
          </w:p>
        </w:tc>
        <w:tc>
          <w:tcPr>
            <w:tcW w:w="581" w:type="pct"/>
            <w:vAlign w:val="center"/>
          </w:tcPr>
          <w:p w14:paraId="01D59DAF" w14:textId="77777777" w:rsidR="00335FB3" w:rsidRPr="00AB7D75" w:rsidRDefault="00335FB3" w:rsidP="00335FB3">
            <w:pPr>
              <w:pStyle w:val="TAC"/>
              <w:rPr>
                <w:rFonts w:eastAsia="SimSun"/>
              </w:rPr>
            </w:pPr>
          </w:p>
        </w:tc>
        <w:tc>
          <w:tcPr>
            <w:tcW w:w="502" w:type="pct"/>
            <w:vAlign w:val="center"/>
          </w:tcPr>
          <w:p w14:paraId="7B0EF3CD" w14:textId="77777777" w:rsidR="00335FB3" w:rsidRPr="00AB7D75" w:rsidRDefault="00335FB3" w:rsidP="00335FB3">
            <w:pPr>
              <w:pStyle w:val="TAC"/>
              <w:rPr>
                <w:rFonts w:eastAsia="SimSun"/>
              </w:rPr>
            </w:pPr>
          </w:p>
        </w:tc>
        <w:tc>
          <w:tcPr>
            <w:tcW w:w="500" w:type="pct"/>
            <w:vAlign w:val="center"/>
          </w:tcPr>
          <w:p w14:paraId="07ABE648" w14:textId="77777777" w:rsidR="00335FB3" w:rsidRPr="00AB7D75" w:rsidRDefault="00335FB3" w:rsidP="00335FB3">
            <w:pPr>
              <w:pStyle w:val="TAC"/>
              <w:rPr>
                <w:rFonts w:eastAsia="SimSun"/>
              </w:rPr>
            </w:pPr>
          </w:p>
        </w:tc>
      </w:tr>
      <w:tr w:rsidR="00335FB3" w:rsidRPr="00AB7D75" w14:paraId="60B709DF" w14:textId="77777777" w:rsidTr="00BA0953">
        <w:trPr>
          <w:jc w:val="center"/>
        </w:trPr>
        <w:tc>
          <w:tcPr>
            <w:tcW w:w="1747" w:type="pct"/>
          </w:tcPr>
          <w:p w14:paraId="76ED23F0" w14:textId="1C75235C"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0288939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C91F260"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60C1868" w14:textId="77777777" w:rsidR="00335FB3" w:rsidRPr="00AB7D75" w:rsidRDefault="00335FB3" w:rsidP="00335FB3">
            <w:pPr>
              <w:pStyle w:val="TAC"/>
              <w:rPr>
                <w:rFonts w:eastAsia="SimSun"/>
              </w:rPr>
            </w:pPr>
          </w:p>
        </w:tc>
        <w:tc>
          <w:tcPr>
            <w:tcW w:w="581" w:type="pct"/>
            <w:vAlign w:val="center"/>
          </w:tcPr>
          <w:p w14:paraId="69111BDB" w14:textId="77777777" w:rsidR="00335FB3" w:rsidRPr="00AB7D75" w:rsidRDefault="00335FB3" w:rsidP="00335FB3">
            <w:pPr>
              <w:pStyle w:val="TAC"/>
              <w:rPr>
                <w:rFonts w:eastAsia="SimSun"/>
              </w:rPr>
            </w:pPr>
          </w:p>
        </w:tc>
        <w:tc>
          <w:tcPr>
            <w:tcW w:w="502" w:type="pct"/>
            <w:vAlign w:val="center"/>
          </w:tcPr>
          <w:p w14:paraId="506684BD" w14:textId="77777777" w:rsidR="00335FB3" w:rsidRPr="00AB7D75" w:rsidRDefault="00335FB3" w:rsidP="00335FB3">
            <w:pPr>
              <w:pStyle w:val="TAC"/>
              <w:rPr>
                <w:rFonts w:eastAsia="SimSun"/>
              </w:rPr>
            </w:pPr>
          </w:p>
        </w:tc>
        <w:tc>
          <w:tcPr>
            <w:tcW w:w="500" w:type="pct"/>
            <w:vAlign w:val="center"/>
          </w:tcPr>
          <w:p w14:paraId="07FF1AE2" w14:textId="77777777" w:rsidR="00335FB3" w:rsidRPr="00AB7D75" w:rsidRDefault="00335FB3" w:rsidP="00335FB3">
            <w:pPr>
              <w:pStyle w:val="TAC"/>
              <w:rPr>
                <w:rFonts w:eastAsia="SimSun"/>
              </w:rPr>
            </w:pPr>
          </w:p>
        </w:tc>
      </w:tr>
      <w:tr w:rsidR="00335FB3" w:rsidRPr="00AB7D75" w14:paraId="56D187B4" w14:textId="77777777" w:rsidTr="00BA0953">
        <w:trPr>
          <w:jc w:val="center"/>
        </w:trPr>
        <w:tc>
          <w:tcPr>
            <w:tcW w:w="1747" w:type="pct"/>
          </w:tcPr>
          <w:p w14:paraId="69028B92"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21B15EE5" w14:textId="77777777" w:rsidR="00335FB3" w:rsidRPr="00AB7D75" w:rsidRDefault="00335FB3" w:rsidP="00335FB3">
            <w:pPr>
              <w:pStyle w:val="TAC"/>
              <w:rPr>
                <w:rFonts w:eastAsia="SimSun"/>
              </w:rPr>
            </w:pPr>
          </w:p>
        </w:tc>
        <w:tc>
          <w:tcPr>
            <w:tcW w:w="662" w:type="pct"/>
            <w:vAlign w:val="center"/>
          </w:tcPr>
          <w:p w14:paraId="2C923E86"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1757187" w14:textId="77777777" w:rsidR="00335FB3" w:rsidRPr="00AB7D75" w:rsidRDefault="00335FB3" w:rsidP="00335FB3">
            <w:pPr>
              <w:pStyle w:val="TAC"/>
              <w:rPr>
                <w:rFonts w:eastAsia="SimSun"/>
              </w:rPr>
            </w:pPr>
          </w:p>
        </w:tc>
        <w:tc>
          <w:tcPr>
            <w:tcW w:w="581" w:type="pct"/>
            <w:vAlign w:val="center"/>
          </w:tcPr>
          <w:p w14:paraId="1190E92A" w14:textId="77777777" w:rsidR="00335FB3" w:rsidRPr="00AB7D75" w:rsidRDefault="00335FB3" w:rsidP="00335FB3">
            <w:pPr>
              <w:pStyle w:val="TAC"/>
              <w:rPr>
                <w:rFonts w:eastAsia="SimSun"/>
              </w:rPr>
            </w:pPr>
          </w:p>
        </w:tc>
        <w:tc>
          <w:tcPr>
            <w:tcW w:w="502" w:type="pct"/>
            <w:vAlign w:val="center"/>
          </w:tcPr>
          <w:p w14:paraId="7F4DAEAC" w14:textId="77777777" w:rsidR="00335FB3" w:rsidRPr="00AB7D75" w:rsidRDefault="00335FB3" w:rsidP="00335FB3">
            <w:pPr>
              <w:pStyle w:val="TAC"/>
              <w:rPr>
                <w:rFonts w:eastAsia="SimSun"/>
              </w:rPr>
            </w:pPr>
          </w:p>
        </w:tc>
        <w:tc>
          <w:tcPr>
            <w:tcW w:w="500" w:type="pct"/>
            <w:vAlign w:val="center"/>
          </w:tcPr>
          <w:p w14:paraId="6232ED96" w14:textId="77777777" w:rsidR="00335FB3" w:rsidRPr="00AB7D75" w:rsidRDefault="00335FB3" w:rsidP="00335FB3">
            <w:pPr>
              <w:pStyle w:val="TAC"/>
              <w:rPr>
                <w:rFonts w:eastAsia="SimSun"/>
              </w:rPr>
            </w:pPr>
          </w:p>
        </w:tc>
      </w:tr>
      <w:tr w:rsidR="00335FB3" w:rsidRPr="00AB7D75" w14:paraId="094C1797" w14:textId="77777777" w:rsidTr="00BA0953">
        <w:trPr>
          <w:jc w:val="center"/>
        </w:trPr>
        <w:tc>
          <w:tcPr>
            <w:tcW w:w="1747" w:type="pct"/>
          </w:tcPr>
          <w:p w14:paraId="3F4FFA07"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A37BF1F"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47AC0DA2"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1272</w:t>
            </w:r>
          </w:p>
        </w:tc>
        <w:tc>
          <w:tcPr>
            <w:tcW w:w="556" w:type="pct"/>
            <w:shd w:val="clear" w:color="auto" w:fill="auto"/>
          </w:tcPr>
          <w:p w14:paraId="2E93E5FB" w14:textId="77777777" w:rsidR="00335FB3" w:rsidRPr="00AB7D75" w:rsidRDefault="00335FB3" w:rsidP="00335FB3">
            <w:pPr>
              <w:pStyle w:val="TAC"/>
              <w:rPr>
                <w:rFonts w:eastAsia="SimSun"/>
              </w:rPr>
            </w:pPr>
          </w:p>
        </w:tc>
        <w:tc>
          <w:tcPr>
            <w:tcW w:w="581" w:type="pct"/>
            <w:shd w:val="clear" w:color="auto" w:fill="auto"/>
            <w:vAlign w:val="center"/>
          </w:tcPr>
          <w:p w14:paraId="7AEA97C3" w14:textId="77777777" w:rsidR="00335FB3" w:rsidRPr="00AB7D75" w:rsidRDefault="00335FB3" w:rsidP="00335FB3">
            <w:pPr>
              <w:pStyle w:val="TAC"/>
              <w:rPr>
                <w:rFonts w:eastAsia="SimSun"/>
              </w:rPr>
            </w:pPr>
          </w:p>
        </w:tc>
        <w:tc>
          <w:tcPr>
            <w:tcW w:w="502" w:type="pct"/>
            <w:shd w:val="clear" w:color="auto" w:fill="auto"/>
            <w:vAlign w:val="center"/>
          </w:tcPr>
          <w:p w14:paraId="14CCFBEB" w14:textId="77777777" w:rsidR="00335FB3" w:rsidRPr="00AB7D75" w:rsidRDefault="00335FB3" w:rsidP="00335FB3">
            <w:pPr>
              <w:pStyle w:val="TAC"/>
              <w:rPr>
                <w:rFonts w:eastAsia="SimSun"/>
              </w:rPr>
            </w:pPr>
          </w:p>
        </w:tc>
        <w:tc>
          <w:tcPr>
            <w:tcW w:w="500" w:type="pct"/>
            <w:shd w:val="clear" w:color="auto" w:fill="auto"/>
            <w:vAlign w:val="center"/>
          </w:tcPr>
          <w:p w14:paraId="16E92563" w14:textId="77777777" w:rsidR="00335FB3" w:rsidRPr="00AB7D75" w:rsidRDefault="00335FB3" w:rsidP="00335FB3">
            <w:pPr>
              <w:pStyle w:val="TAC"/>
              <w:rPr>
                <w:rFonts w:eastAsia="SimSun"/>
              </w:rPr>
            </w:pPr>
          </w:p>
        </w:tc>
      </w:tr>
      <w:tr w:rsidR="00335FB3" w:rsidRPr="00AB7D75" w14:paraId="15DB36E4" w14:textId="77777777" w:rsidTr="00BA0953">
        <w:trPr>
          <w:jc w:val="center"/>
        </w:trPr>
        <w:tc>
          <w:tcPr>
            <w:tcW w:w="1747" w:type="pct"/>
          </w:tcPr>
          <w:p w14:paraId="4731C06A"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AAF8410"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1A6A46B0"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7424</w:t>
            </w:r>
          </w:p>
        </w:tc>
        <w:tc>
          <w:tcPr>
            <w:tcW w:w="556" w:type="pct"/>
            <w:shd w:val="clear" w:color="auto" w:fill="auto"/>
          </w:tcPr>
          <w:p w14:paraId="7A267E7D" w14:textId="77777777" w:rsidR="00335FB3" w:rsidRPr="00AB7D75" w:rsidRDefault="00335FB3" w:rsidP="00335FB3">
            <w:pPr>
              <w:pStyle w:val="TAC"/>
              <w:rPr>
                <w:rFonts w:eastAsia="SimSun"/>
              </w:rPr>
            </w:pPr>
          </w:p>
        </w:tc>
        <w:tc>
          <w:tcPr>
            <w:tcW w:w="581" w:type="pct"/>
            <w:shd w:val="clear" w:color="auto" w:fill="auto"/>
            <w:vAlign w:val="center"/>
          </w:tcPr>
          <w:p w14:paraId="31CF7639" w14:textId="77777777" w:rsidR="00335FB3" w:rsidRPr="00AB7D75" w:rsidRDefault="00335FB3" w:rsidP="00335FB3">
            <w:pPr>
              <w:pStyle w:val="TAC"/>
              <w:rPr>
                <w:rFonts w:eastAsia="SimSun"/>
              </w:rPr>
            </w:pPr>
          </w:p>
        </w:tc>
        <w:tc>
          <w:tcPr>
            <w:tcW w:w="502" w:type="pct"/>
            <w:shd w:val="clear" w:color="auto" w:fill="auto"/>
            <w:vAlign w:val="center"/>
          </w:tcPr>
          <w:p w14:paraId="7EF74970" w14:textId="77777777" w:rsidR="00335FB3" w:rsidRPr="00AB7D75" w:rsidRDefault="00335FB3" w:rsidP="00335FB3">
            <w:pPr>
              <w:pStyle w:val="TAC"/>
              <w:rPr>
                <w:rFonts w:eastAsia="SimSun"/>
              </w:rPr>
            </w:pPr>
          </w:p>
        </w:tc>
        <w:tc>
          <w:tcPr>
            <w:tcW w:w="500" w:type="pct"/>
            <w:shd w:val="clear" w:color="auto" w:fill="auto"/>
            <w:vAlign w:val="center"/>
          </w:tcPr>
          <w:p w14:paraId="6FC93AA1" w14:textId="77777777" w:rsidR="00335FB3" w:rsidRPr="00AB7D75" w:rsidRDefault="00335FB3" w:rsidP="00335FB3">
            <w:pPr>
              <w:pStyle w:val="TAC"/>
              <w:rPr>
                <w:rFonts w:eastAsia="SimSun"/>
              </w:rPr>
            </w:pPr>
          </w:p>
        </w:tc>
      </w:tr>
      <w:tr w:rsidR="00335FB3" w:rsidRPr="00AB7D75" w14:paraId="4D95EF6B" w14:textId="77777777" w:rsidTr="00BA0953">
        <w:trPr>
          <w:jc w:val="center"/>
        </w:trPr>
        <w:tc>
          <w:tcPr>
            <w:tcW w:w="1747" w:type="pct"/>
          </w:tcPr>
          <w:p w14:paraId="15D57ACF"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39D51098" w14:textId="77777777" w:rsidR="00335FB3" w:rsidRPr="00AB7D75" w:rsidRDefault="00335FB3" w:rsidP="00335FB3">
            <w:pPr>
              <w:pStyle w:val="TAC"/>
              <w:rPr>
                <w:rFonts w:eastAsia="SimSun"/>
                <w:lang w:val="sv-FI"/>
              </w:rPr>
            </w:pPr>
          </w:p>
        </w:tc>
        <w:tc>
          <w:tcPr>
            <w:tcW w:w="662" w:type="pct"/>
            <w:vAlign w:val="center"/>
          </w:tcPr>
          <w:p w14:paraId="3DEA764E" w14:textId="77777777" w:rsidR="00335FB3" w:rsidRPr="00AB7D75" w:rsidRDefault="00335FB3" w:rsidP="00335FB3">
            <w:pPr>
              <w:pStyle w:val="TAC"/>
              <w:rPr>
                <w:rFonts w:eastAsia="SimSun"/>
                <w:lang w:val="sv-FI"/>
              </w:rPr>
            </w:pPr>
          </w:p>
        </w:tc>
        <w:tc>
          <w:tcPr>
            <w:tcW w:w="556" w:type="pct"/>
          </w:tcPr>
          <w:p w14:paraId="66C95511" w14:textId="77777777" w:rsidR="00335FB3" w:rsidRPr="00AB7D75" w:rsidRDefault="00335FB3" w:rsidP="00335FB3">
            <w:pPr>
              <w:pStyle w:val="TAC"/>
              <w:rPr>
                <w:rFonts w:eastAsia="SimSun"/>
                <w:lang w:val="sv-FI"/>
              </w:rPr>
            </w:pPr>
          </w:p>
        </w:tc>
        <w:tc>
          <w:tcPr>
            <w:tcW w:w="581" w:type="pct"/>
            <w:vAlign w:val="center"/>
          </w:tcPr>
          <w:p w14:paraId="54D158FF" w14:textId="77777777" w:rsidR="00335FB3" w:rsidRPr="00AB7D75" w:rsidRDefault="00335FB3" w:rsidP="00335FB3">
            <w:pPr>
              <w:pStyle w:val="TAC"/>
              <w:rPr>
                <w:rFonts w:eastAsia="SimSun"/>
                <w:lang w:val="sv-FI"/>
              </w:rPr>
            </w:pPr>
          </w:p>
        </w:tc>
        <w:tc>
          <w:tcPr>
            <w:tcW w:w="502" w:type="pct"/>
            <w:vAlign w:val="center"/>
          </w:tcPr>
          <w:p w14:paraId="7E501715" w14:textId="77777777" w:rsidR="00335FB3" w:rsidRPr="00AB7D75" w:rsidRDefault="00335FB3" w:rsidP="00335FB3">
            <w:pPr>
              <w:pStyle w:val="TAC"/>
              <w:rPr>
                <w:rFonts w:eastAsia="SimSun"/>
                <w:lang w:val="sv-FI"/>
              </w:rPr>
            </w:pPr>
          </w:p>
        </w:tc>
        <w:tc>
          <w:tcPr>
            <w:tcW w:w="500" w:type="pct"/>
            <w:vAlign w:val="center"/>
          </w:tcPr>
          <w:p w14:paraId="619288C6" w14:textId="77777777" w:rsidR="00335FB3" w:rsidRPr="00AB7D75" w:rsidRDefault="00335FB3" w:rsidP="00335FB3">
            <w:pPr>
              <w:pStyle w:val="TAC"/>
              <w:rPr>
                <w:rFonts w:eastAsia="SimSun"/>
                <w:lang w:val="sv-FI"/>
              </w:rPr>
            </w:pPr>
          </w:p>
        </w:tc>
      </w:tr>
      <w:tr w:rsidR="00335FB3" w:rsidRPr="00AB7D75" w14:paraId="47FEFEF7" w14:textId="77777777" w:rsidTr="00BA0953">
        <w:trPr>
          <w:jc w:val="center"/>
        </w:trPr>
        <w:tc>
          <w:tcPr>
            <w:tcW w:w="1747" w:type="pct"/>
          </w:tcPr>
          <w:p w14:paraId="0C0EAD66"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2A1EC725"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79CAACE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6F5831A5" w14:textId="77777777" w:rsidR="00335FB3" w:rsidRPr="00AB7D75" w:rsidRDefault="00335FB3" w:rsidP="00335FB3">
            <w:pPr>
              <w:pStyle w:val="TAC"/>
              <w:rPr>
                <w:rFonts w:eastAsia="SimSun"/>
              </w:rPr>
            </w:pPr>
          </w:p>
        </w:tc>
        <w:tc>
          <w:tcPr>
            <w:tcW w:w="581" w:type="pct"/>
            <w:vAlign w:val="center"/>
          </w:tcPr>
          <w:p w14:paraId="25758067" w14:textId="77777777" w:rsidR="00335FB3" w:rsidRPr="00AB7D75" w:rsidRDefault="00335FB3" w:rsidP="00335FB3">
            <w:pPr>
              <w:pStyle w:val="TAC"/>
              <w:rPr>
                <w:rFonts w:eastAsia="SimSun"/>
              </w:rPr>
            </w:pPr>
          </w:p>
        </w:tc>
        <w:tc>
          <w:tcPr>
            <w:tcW w:w="502" w:type="pct"/>
            <w:vAlign w:val="center"/>
          </w:tcPr>
          <w:p w14:paraId="27CBB3D4" w14:textId="77777777" w:rsidR="00335FB3" w:rsidRPr="00AB7D75" w:rsidRDefault="00335FB3" w:rsidP="00335FB3">
            <w:pPr>
              <w:pStyle w:val="TAC"/>
              <w:rPr>
                <w:rFonts w:eastAsia="SimSun"/>
              </w:rPr>
            </w:pPr>
          </w:p>
        </w:tc>
        <w:tc>
          <w:tcPr>
            <w:tcW w:w="500" w:type="pct"/>
            <w:vAlign w:val="center"/>
          </w:tcPr>
          <w:p w14:paraId="4CBE9FA3" w14:textId="77777777" w:rsidR="00335FB3" w:rsidRPr="00AB7D75" w:rsidRDefault="00335FB3" w:rsidP="00335FB3">
            <w:pPr>
              <w:pStyle w:val="TAC"/>
              <w:rPr>
                <w:rFonts w:eastAsia="SimSun"/>
              </w:rPr>
            </w:pPr>
          </w:p>
        </w:tc>
      </w:tr>
      <w:tr w:rsidR="00335FB3" w:rsidRPr="00AB7D75" w14:paraId="01150D28" w14:textId="77777777" w:rsidTr="00BA0953">
        <w:trPr>
          <w:jc w:val="center"/>
        </w:trPr>
        <w:tc>
          <w:tcPr>
            <w:tcW w:w="1747" w:type="pct"/>
          </w:tcPr>
          <w:p w14:paraId="1C881FE7"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2D3C900D" w14:textId="77777777" w:rsidR="00335FB3" w:rsidRPr="00AB7D75" w:rsidRDefault="00335FB3" w:rsidP="00335FB3">
            <w:pPr>
              <w:pStyle w:val="TAC"/>
              <w:rPr>
                <w:rFonts w:eastAsia="SimSun"/>
              </w:rPr>
            </w:pPr>
          </w:p>
        </w:tc>
        <w:tc>
          <w:tcPr>
            <w:tcW w:w="662" w:type="pct"/>
            <w:vAlign w:val="center"/>
          </w:tcPr>
          <w:p w14:paraId="076EFFDE"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85AA384" w14:textId="77777777" w:rsidR="00335FB3" w:rsidRPr="00AB7D75" w:rsidRDefault="00335FB3" w:rsidP="00335FB3">
            <w:pPr>
              <w:pStyle w:val="TAC"/>
              <w:rPr>
                <w:rFonts w:eastAsia="SimSun"/>
              </w:rPr>
            </w:pPr>
          </w:p>
        </w:tc>
        <w:tc>
          <w:tcPr>
            <w:tcW w:w="581" w:type="pct"/>
            <w:vAlign w:val="center"/>
          </w:tcPr>
          <w:p w14:paraId="583FDDD0" w14:textId="77777777" w:rsidR="00335FB3" w:rsidRPr="00AB7D75" w:rsidRDefault="00335FB3" w:rsidP="00335FB3">
            <w:pPr>
              <w:pStyle w:val="TAC"/>
              <w:rPr>
                <w:rFonts w:eastAsia="SimSun"/>
              </w:rPr>
            </w:pPr>
          </w:p>
        </w:tc>
        <w:tc>
          <w:tcPr>
            <w:tcW w:w="502" w:type="pct"/>
            <w:vAlign w:val="center"/>
          </w:tcPr>
          <w:p w14:paraId="252D4CC1" w14:textId="77777777" w:rsidR="00335FB3" w:rsidRPr="00AB7D75" w:rsidRDefault="00335FB3" w:rsidP="00335FB3">
            <w:pPr>
              <w:pStyle w:val="TAC"/>
              <w:rPr>
                <w:rFonts w:eastAsia="SimSun"/>
              </w:rPr>
            </w:pPr>
          </w:p>
        </w:tc>
        <w:tc>
          <w:tcPr>
            <w:tcW w:w="500" w:type="pct"/>
            <w:vAlign w:val="center"/>
          </w:tcPr>
          <w:p w14:paraId="55E659EF" w14:textId="77777777" w:rsidR="00335FB3" w:rsidRPr="00AB7D75" w:rsidRDefault="00335FB3" w:rsidP="00335FB3">
            <w:pPr>
              <w:pStyle w:val="TAC"/>
              <w:rPr>
                <w:rFonts w:eastAsia="SimSun"/>
              </w:rPr>
            </w:pPr>
          </w:p>
        </w:tc>
      </w:tr>
      <w:tr w:rsidR="00335FB3" w:rsidRPr="00AB7D75" w14:paraId="53634467" w14:textId="77777777" w:rsidTr="00BA0953">
        <w:trPr>
          <w:jc w:val="center"/>
        </w:trPr>
        <w:tc>
          <w:tcPr>
            <w:tcW w:w="1747" w:type="pct"/>
          </w:tcPr>
          <w:p w14:paraId="1FA65727"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B6A3FA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61979EB"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A671904" w14:textId="77777777" w:rsidR="00335FB3" w:rsidRPr="00AB7D75" w:rsidRDefault="00335FB3" w:rsidP="00335FB3">
            <w:pPr>
              <w:pStyle w:val="TAC"/>
              <w:rPr>
                <w:rFonts w:eastAsia="SimSun"/>
              </w:rPr>
            </w:pPr>
          </w:p>
        </w:tc>
        <w:tc>
          <w:tcPr>
            <w:tcW w:w="581" w:type="pct"/>
            <w:vAlign w:val="center"/>
          </w:tcPr>
          <w:p w14:paraId="403796D4" w14:textId="77777777" w:rsidR="00335FB3" w:rsidRPr="00AB7D75" w:rsidRDefault="00335FB3" w:rsidP="00335FB3">
            <w:pPr>
              <w:pStyle w:val="TAC"/>
              <w:rPr>
                <w:rFonts w:eastAsia="SimSun"/>
              </w:rPr>
            </w:pPr>
          </w:p>
        </w:tc>
        <w:tc>
          <w:tcPr>
            <w:tcW w:w="502" w:type="pct"/>
            <w:vAlign w:val="center"/>
          </w:tcPr>
          <w:p w14:paraId="2FA21DD4" w14:textId="77777777" w:rsidR="00335FB3" w:rsidRPr="00AB7D75" w:rsidRDefault="00335FB3" w:rsidP="00335FB3">
            <w:pPr>
              <w:pStyle w:val="TAC"/>
              <w:rPr>
                <w:rFonts w:eastAsia="SimSun"/>
              </w:rPr>
            </w:pPr>
          </w:p>
        </w:tc>
        <w:tc>
          <w:tcPr>
            <w:tcW w:w="500" w:type="pct"/>
            <w:vAlign w:val="center"/>
          </w:tcPr>
          <w:p w14:paraId="795F2D8C" w14:textId="77777777" w:rsidR="00335FB3" w:rsidRPr="00AB7D75" w:rsidRDefault="00335FB3" w:rsidP="00335FB3">
            <w:pPr>
              <w:pStyle w:val="TAC"/>
              <w:rPr>
                <w:rFonts w:eastAsia="SimSun"/>
              </w:rPr>
            </w:pPr>
          </w:p>
        </w:tc>
      </w:tr>
      <w:tr w:rsidR="00335FB3" w:rsidRPr="00AB7D75" w14:paraId="0A47E097" w14:textId="77777777" w:rsidTr="00BA0953">
        <w:trPr>
          <w:jc w:val="center"/>
        </w:trPr>
        <w:tc>
          <w:tcPr>
            <w:tcW w:w="1747" w:type="pct"/>
          </w:tcPr>
          <w:p w14:paraId="2243F6AA"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245AAA0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539B951"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2872C0C" w14:textId="77777777" w:rsidR="00335FB3" w:rsidRPr="00AB7D75" w:rsidRDefault="00335FB3" w:rsidP="00335FB3">
            <w:pPr>
              <w:pStyle w:val="TAC"/>
              <w:rPr>
                <w:rFonts w:eastAsia="SimSun"/>
              </w:rPr>
            </w:pPr>
          </w:p>
        </w:tc>
        <w:tc>
          <w:tcPr>
            <w:tcW w:w="581" w:type="pct"/>
            <w:vAlign w:val="center"/>
          </w:tcPr>
          <w:p w14:paraId="26B1971C" w14:textId="77777777" w:rsidR="00335FB3" w:rsidRPr="00AB7D75" w:rsidRDefault="00335FB3" w:rsidP="00335FB3">
            <w:pPr>
              <w:pStyle w:val="TAC"/>
              <w:rPr>
                <w:rFonts w:eastAsia="SimSun"/>
              </w:rPr>
            </w:pPr>
          </w:p>
        </w:tc>
        <w:tc>
          <w:tcPr>
            <w:tcW w:w="502" w:type="pct"/>
            <w:vAlign w:val="center"/>
          </w:tcPr>
          <w:p w14:paraId="05FEE358" w14:textId="77777777" w:rsidR="00335FB3" w:rsidRPr="00AB7D75" w:rsidRDefault="00335FB3" w:rsidP="00335FB3">
            <w:pPr>
              <w:pStyle w:val="TAC"/>
              <w:rPr>
                <w:rFonts w:eastAsia="SimSun"/>
              </w:rPr>
            </w:pPr>
          </w:p>
        </w:tc>
        <w:tc>
          <w:tcPr>
            <w:tcW w:w="500" w:type="pct"/>
            <w:vAlign w:val="center"/>
          </w:tcPr>
          <w:p w14:paraId="1E64561A" w14:textId="77777777" w:rsidR="00335FB3" w:rsidRPr="00AB7D75" w:rsidRDefault="00335FB3" w:rsidP="00335FB3">
            <w:pPr>
              <w:pStyle w:val="TAC"/>
              <w:rPr>
                <w:rFonts w:eastAsia="SimSun"/>
              </w:rPr>
            </w:pPr>
          </w:p>
        </w:tc>
      </w:tr>
      <w:tr w:rsidR="00335FB3" w:rsidRPr="00AB7D75" w14:paraId="084E210D" w14:textId="77777777" w:rsidTr="00BA0953">
        <w:trPr>
          <w:jc w:val="center"/>
        </w:trPr>
        <w:tc>
          <w:tcPr>
            <w:tcW w:w="1747" w:type="pct"/>
          </w:tcPr>
          <w:p w14:paraId="027FBCBA"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7977E410" w14:textId="77777777" w:rsidR="00335FB3" w:rsidRPr="00AB7D75" w:rsidRDefault="00335FB3" w:rsidP="00335FB3">
            <w:pPr>
              <w:pStyle w:val="TAC"/>
              <w:rPr>
                <w:rFonts w:eastAsia="SimSun"/>
              </w:rPr>
            </w:pPr>
          </w:p>
        </w:tc>
        <w:tc>
          <w:tcPr>
            <w:tcW w:w="662" w:type="pct"/>
            <w:vAlign w:val="center"/>
          </w:tcPr>
          <w:p w14:paraId="0775385F" w14:textId="77777777" w:rsidR="00335FB3" w:rsidRPr="00AB7D75" w:rsidRDefault="00335FB3" w:rsidP="00335FB3">
            <w:pPr>
              <w:pStyle w:val="TAC"/>
              <w:rPr>
                <w:rFonts w:eastAsia="SimSun"/>
              </w:rPr>
            </w:pPr>
          </w:p>
        </w:tc>
        <w:tc>
          <w:tcPr>
            <w:tcW w:w="556" w:type="pct"/>
          </w:tcPr>
          <w:p w14:paraId="370056F9" w14:textId="77777777" w:rsidR="00335FB3" w:rsidRPr="00AB7D75" w:rsidRDefault="00335FB3" w:rsidP="00335FB3">
            <w:pPr>
              <w:pStyle w:val="TAC"/>
              <w:rPr>
                <w:rFonts w:eastAsia="SimSun"/>
              </w:rPr>
            </w:pPr>
          </w:p>
        </w:tc>
        <w:tc>
          <w:tcPr>
            <w:tcW w:w="581" w:type="pct"/>
            <w:vAlign w:val="center"/>
          </w:tcPr>
          <w:p w14:paraId="23156CB8" w14:textId="77777777" w:rsidR="00335FB3" w:rsidRPr="00AB7D75" w:rsidRDefault="00335FB3" w:rsidP="00335FB3">
            <w:pPr>
              <w:pStyle w:val="TAC"/>
              <w:rPr>
                <w:rFonts w:eastAsia="SimSun"/>
              </w:rPr>
            </w:pPr>
          </w:p>
        </w:tc>
        <w:tc>
          <w:tcPr>
            <w:tcW w:w="502" w:type="pct"/>
            <w:vAlign w:val="center"/>
          </w:tcPr>
          <w:p w14:paraId="07F895A8" w14:textId="77777777" w:rsidR="00335FB3" w:rsidRPr="00AB7D75" w:rsidRDefault="00335FB3" w:rsidP="00335FB3">
            <w:pPr>
              <w:pStyle w:val="TAC"/>
              <w:rPr>
                <w:rFonts w:eastAsia="SimSun"/>
              </w:rPr>
            </w:pPr>
          </w:p>
        </w:tc>
        <w:tc>
          <w:tcPr>
            <w:tcW w:w="500" w:type="pct"/>
            <w:vAlign w:val="center"/>
          </w:tcPr>
          <w:p w14:paraId="6691F418" w14:textId="77777777" w:rsidR="00335FB3" w:rsidRPr="00AB7D75" w:rsidRDefault="00335FB3" w:rsidP="00335FB3">
            <w:pPr>
              <w:pStyle w:val="TAC"/>
              <w:rPr>
                <w:rFonts w:eastAsia="SimSun"/>
              </w:rPr>
            </w:pPr>
          </w:p>
        </w:tc>
      </w:tr>
      <w:tr w:rsidR="00335FB3" w:rsidRPr="00AB7D75" w14:paraId="62411BD5" w14:textId="77777777" w:rsidTr="00BA0953">
        <w:trPr>
          <w:jc w:val="center"/>
        </w:trPr>
        <w:tc>
          <w:tcPr>
            <w:tcW w:w="1747" w:type="pct"/>
          </w:tcPr>
          <w:p w14:paraId="3856AB84" w14:textId="60E1C0C3"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6FFEBED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1AEC40C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747E0A1A" w14:textId="77777777" w:rsidR="00335FB3" w:rsidRPr="00AB7D75" w:rsidRDefault="00335FB3" w:rsidP="00335FB3">
            <w:pPr>
              <w:pStyle w:val="TAC"/>
              <w:rPr>
                <w:rFonts w:eastAsia="SimSun"/>
              </w:rPr>
            </w:pPr>
          </w:p>
        </w:tc>
        <w:tc>
          <w:tcPr>
            <w:tcW w:w="581" w:type="pct"/>
            <w:vAlign w:val="center"/>
          </w:tcPr>
          <w:p w14:paraId="2256724C" w14:textId="77777777" w:rsidR="00335FB3" w:rsidRPr="00AB7D75" w:rsidRDefault="00335FB3" w:rsidP="00335FB3">
            <w:pPr>
              <w:pStyle w:val="TAC"/>
              <w:rPr>
                <w:rFonts w:eastAsia="SimSun"/>
              </w:rPr>
            </w:pPr>
          </w:p>
        </w:tc>
        <w:tc>
          <w:tcPr>
            <w:tcW w:w="502" w:type="pct"/>
            <w:vAlign w:val="center"/>
          </w:tcPr>
          <w:p w14:paraId="696B81FB" w14:textId="77777777" w:rsidR="00335FB3" w:rsidRPr="00AB7D75" w:rsidRDefault="00335FB3" w:rsidP="00335FB3">
            <w:pPr>
              <w:pStyle w:val="TAC"/>
              <w:rPr>
                <w:rFonts w:eastAsia="SimSun"/>
              </w:rPr>
            </w:pPr>
          </w:p>
        </w:tc>
        <w:tc>
          <w:tcPr>
            <w:tcW w:w="500" w:type="pct"/>
            <w:vAlign w:val="center"/>
          </w:tcPr>
          <w:p w14:paraId="5C66791C" w14:textId="77777777" w:rsidR="00335FB3" w:rsidRPr="00AB7D75" w:rsidRDefault="00335FB3" w:rsidP="00335FB3">
            <w:pPr>
              <w:pStyle w:val="TAC"/>
              <w:rPr>
                <w:rFonts w:eastAsia="SimSun"/>
              </w:rPr>
            </w:pPr>
          </w:p>
        </w:tc>
      </w:tr>
      <w:tr w:rsidR="00335FB3" w:rsidRPr="00AB7D75" w14:paraId="29C26536" w14:textId="77777777" w:rsidTr="00BA0953">
        <w:trPr>
          <w:jc w:val="center"/>
        </w:trPr>
        <w:tc>
          <w:tcPr>
            <w:tcW w:w="1747" w:type="pct"/>
          </w:tcPr>
          <w:p w14:paraId="76D5B376"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F52A415" w14:textId="77777777" w:rsidR="00335FB3" w:rsidRPr="00AB7D75" w:rsidRDefault="00335FB3" w:rsidP="00335FB3">
            <w:pPr>
              <w:pStyle w:val="TAC"/>
              <w:rPr>
                <w:rFonts w:eastAsia="SimSun"/>
              </w:rPr>
            </w:pPr>
          </w:p>
        </w:tc>
        <w:tc>
          <w:tcPr>
            <w:tcW w:w="662" w:type="pct"/>
            <w:vAlign w:val="center"/>
          </w:tcPr>
          <w:p w14:paraId="206DC154"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D9E6532" w14:textId="77777777" w:rsidR="00335FB3" w:rsidRPr="00AB7D75" w:rsidRDefault="00335FB3" w:rsidP="00335FB3">
            <w:pPr>
              <w:pStyle w:val="TAC"/>
              <w:rPr>
                <w:rFonts w:eastAsia="SimSun"/>
              </w:rPr>
            </w:pPr>
          </w:p>
        </w:tc>
        <w:tc>
          <w:tcPr>
            <w:tcW w:w="581" w:type="pct"/>
            <w:vAlign w:val="center"/>
          </w:tcPr>
          <w:p w14:paraId="309CF30D" w14:textId="77777777" w:rsidR="00335FB3" w:rsidRPr="00AB7D75" w:rsidRDefault="00335FB3" w:rsidP="00335FB3">
            <w:pPr>
              <w:pStyle w:val="TAC"/>
              <w:rPr>
                <w:rFonts w:eastAsia="SimSun"/>
              </w:rPr>
            </w:pPr>
          </w:p>
        </w:tc>
        <w:tc>
          <w:tcPr>
            <w:tcW w:w="502" w:type="pct"/>
            <w:vAlign w:val="center"/>
          </w:tcPr>
          <w:p w14:paraId="102502EE" w14:textId="77777777" w:rsidR="00335FB3" w:rsidRPr="00AB7D75" w:rsidRDefault="00335FB3" w:rsidP="00335FB3">
            <w:pPr>
              <w:pStyle w:val="TAC"/>
              <w:rPr>
                <w:rFonts w:eastAsia="SimSun"/>
              </w:rPr>
            </w:pPr>
          </w:p>
        </w:tc>
        <w:tc>
          <w:tcPr>
            <w:tcW w:w="500" w:type="pct"/>
            <w:vAlign w:val="center"/>
          </w:tcPr>
          <w:p w14:paraId="76EE29B1" w14:textId="77777777" w:rsidR="00335FB3" w:rsidRPr="00AB7D75" w:rsidRDefault="00335FB3" w:rsidP="00335FB3">
            <w:pPr>
              <w:pStyle w:val="TAC"/>
              <w:rPr>
                <w:rFonts w:eastAsia="SimSun"/>
              </w:rPr>
            </w:pPr>
          </w:p>
        </w:tc>
      </w:tr>
      <w:tr w:rsidR="00335FB3" w:rsidRPr="00AB7D75" w14:paraId="07727E76" w14:textId="77777777" w:rsidTr="00BA0953">
        <w:trPr>
          <w:jc w:val="center"/>
        </w:trPr>
        <w:tc>
          <w:tcPr>
            <w:tcW w:w="1747" w:type="pct"/>
          </w:tcPr>
          <w:p w14:paraId="21B1907A"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400533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0B8535FB" w14:textId="77777777" w:rsidR="00335FB3" w:rsidRPr="00AB7D75" w:rsidRDefault="00335FB3" w:rsidP="00335FB3">
            <w:pPr>
              <w:pStyle w:val="TAC"/>
              <w:rPr>
                <w:rFonts w:eastAsia="SimSun"/>
                <w:lang w:eastAsia="zh-CN"/>
              </w:rPr>
            </w:pPr>
            <w:r>
              <w:rPr>
                <w:rFonts w:eastAsia="SimSun"/>
                <w:lang w:eastAsia="zh-CN"/>
              </w:rPr>
              <w:t>2</w:t>
            </w:r>
          </w:p>
        </w:tc>
        <w:tc>
          <w:tcPr>
            <w:tcW w:w="556" w:type="pct"/>
          </w:tcPr>
          <w:p w14:paraId="10749F39" w14:textId="77777777" w:rsidR="00335FB3" w:rsidRPr="00AB7D75" w:rsidRDefault="00335FB3" w:rsidP="00335FB3">
            <w:pPr>
              <w:pStyle w:val="TAC"/>
              <w:rPr>
                <w:rFonts w:eastAsia="SimSun"/>
              </w:rPr>
            </w:pPr>
          </w:p>
        </w:tc>
        <w:tc>
          <w:tcPr>
            <w:tcW w:w="581" w:type="pct"/>
            <w:vAlign w:val="center"/>
          </w:tcPr>
          <w:p w14:paraId="650D1AA8" w14:textId="77777777" w:rsidR="00335FB3" w:rsidRPr="00AB7D75" w:rsidRDefault="00335FB3" w:rsidP="00335FB3">
            <w:pPr>
              <w:pStyle w:val="TAC"/>
              <w:rPr>
                <w:rFonts w:eastAsia="SimSun"/>
              </w:rPr>
            </w:pPr>
          </w:p>
        </w:tc>
        <w:tc>
          <w:tcPr>
            <w:tcW w:w="502" w:type="pct"/>
            <w:vAlign w:val="center"/>
          </w:tcPr>
          <w:p w14:paraId="42C48DC7" w14:textId="77777777" w:rsidR="00335FB3" w:rsidRPr="00AB7D75" w:rsidRDefault="00335FB3" w:rsidP="00335FB3">
            <w:pPr>
              <w:pStyle w:val="TAC"/>
              <w:rPr>
                <w:rFonts w:eastAsia="SimSun"/>
              </w:rPr>
            </w:pPr>
          </w:p>
        </w:tc>
        <w:tc>
          <w:tcPr>
            <w:tcW w:w="500" w:type="pct"/>
            <w:vAlign w:val="center"/>
          </w:tcPr>
          <w:p w14:paraId="097FD09B" w14:textId="77777777" w:rsidR="00335FB3" w:rsidRPr="00AB7D75" w:rsidRDefault="00335FB3" w:rsidP="00335FB3">
            <w:pPr>
              <w:pStyle w:val="TAC"/>
              <w:rPr>
                <w:rFonts w:eastAsia="SimSun"/>
              </w:rPr>
            </w:pPr>
          </w:p>
        </w:tc>
      </w:tr>
      <w:tr w:rsidR="00335FB3" w:rsidRPr="00AB7D75" w14:paraId="1298F5E9" w14:textId="77777777" w:rsidTr="00BA0953">
        <w:trPr>
          <w:jc w:val="center"/>
        </w:trPr>
        <w:tc>
          <w:tcPr>
            <w:tcW w:w="1747" w:type="pct"/>
          </w:tcPr>
          <w:p w14:paraId="4E6A3887"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C076DB4"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24088A5A" w14:textId="77777777" w:rsidR="00335FB3" w:rsidRPr="00AB7D75" w:rsidRDefault="00335FB3" w:rsidP="00335FB3">
            <w:pPr>
              <w:pStyle w:val="TAC"/>
              <w:rPr>
                <w:rFonts w:eastAsia="SimSun"/>
                <w:lang w:eastAsia="zh-CN"/>
              </w:rPr>
            </w:pPr>
            <w:r>
              <w:rPr>
                <w:rFonts w:eastAsia="SimSun"/>
                <w:lang w:eastAsia="zh-CN"/>
              </w:rPr>
              <w:t>3</w:t>
            </w:r>
          </w:p>
        </w:tc>
        <w:tc>
          <w:tcPr>
            <w:tcW w:w="556" w:type="pct"/>
          </w:tcPr>
          <w:p w14:paraId="76B0711D" w14:textId="77777777" w:rsidR="00335FB3" w:rsidRPr="00AB7D75" w:rsidRDefault="00335FB3" w:rsidP="00335FB3">
            <w:pPr>
              <w:pStyle w:val="TAC"/>
              <w:rPr>
                <w:rFonts w:eastAsia="SimSun"/>
              </w:rPr>
            </w:pPr>
          </w:p>
        </w:tc>
        <w:tc>
          <w:tcPr>
            <w:tcW w:w="581" w:type="pct"/>
            <w:vAlign w:val="center"/>
          </w:tcPr>
          <w:p w14:paraId="69F05E3E" w14:textId="77777777" w:rsidR="00335FB3" w:rsidRPr="00AB7D75" w:rsidRDefault="00335FB3" w:rsidP="00335FB3">
            <w:pPr>
              <w:pStyle w:val="TAC"/>
              <w:rPr>
                <w:rFonts w:eastAsia="SimSun"/>
              </w:rPr>
            </w:pPr>
          </w:p>
        </w:tc>
        <w:tc>
          <w:tcPr>
            <w:tcW w:w="502" w:type="pct"/>
            <w:vAlign w:val="center"/>
          </w:tcPr>
          <w:p w14:paraId="455C6257" w14:textId="77777777" w:rsidR="00335FB3" w:rsidRPr="00AB7D75" w:rsidRDefault="00335FB3" w:rsidP="00335FB3">
            <w:pPr>
              <w:pStyle w:val="TAC"/>
              <w:rPr>
                <w:rFonts w:eastAsia="SimSun"/>
              </w:rPr>
            </w:pPr>
          </w:p>
        </w:tc>
        <w:tc>
          <w:tcPr>
            <w:tcW w:w="500" w:type="pct"/>
            <w:vAlign w:val="center"/>
          </w:tcPr>
          <w:p w14:paraId="04357A14" w14:textId="77777777" w:rsidR="00335FB3" w:rsidRPr="00AB7D75" w:rsidRDefault="00335FB3" w:rsidP="00335FB3">
            <w:pPr>
              <w:pStyle w:val="TAC"/>
              <w:rPr>
                <w:rFonts w:eastAsia="SimSun"/>
              </w:rPr>
            </w:pPr>
          </w:p>
        </w:tc>
      </w:tr>
      <w:tr w:rsidR="00335FB3" w:rsidRPr="00AB7D75" w14:paraId="3D282F02" w14:textId="77777777" w:rsidTr="00BA0953">
        <w:trPr>
          <w:jc w:val="center"/>
        </w:trPr>
        <w:tc>
          <w:tcPr>
            <w:tcW w:w="1747" w:type="pct"/>
          </w:tcPr>
          <w:p w14:paraId="111E984E"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5DC5A5B3" w14:textId="77777777" w:rsidR="00335FB3" w:rsidRPr="00AB7D75" w:rsidRDefault="00335FB3" w:rsidP="00335FB3">
            <w:pPr>
              <w:pStyle w:val="TAC"/>
              <w:rPr>
                <w:rFonts w:eastAsia="SimSun"/>
              </w:rPr>
            </w:pPr>
          </w:p>
        </w:tc>
        <w:tc>
          <w:tcPr>
            <w:tcW w:w="662" w:type="pct"/>
            <w:vAlign w:val="center"/>
          </w:tcPr>
          <w:p w14:paraId="0272BB2B" w14:textId="77777777" w:rsidR="00335FB3" w:rsidRPr="00AB7D75" w:rsidRDefault="00335FB3" w:rsidP="00335FB3">
            <w:pPr>
              <w:pStyle w:val="TAC"/>
              <w:rPr>
                <w:rFonts w:eastAsia="SimSun"/>
              </w:rPr>
            </w:pPr>
          </w:p>
        </w:tc>
        <w:tc>
          <w:tcPr>
            <w:tcW w:w="556" w:type="pct"/>
          </w:tcPr>
          <w:p w14:paraId="06830CC2" w14:textId="77777777" w:rsidR="00335FB3" w:rsidRPr="00AB7D75" w:rsidRDefault="00335FB3" w:rsidP="00335FB3">
            <w:pPr>
              <w:pStyle w:val="TAC"/>
              <w:rPr>
                <w:rFonts w:eastAsia="SimSun"/>
              </w:rPr>
            </w:pPr>
          </w:p>
        </w:tc>
        <w:tc>
          <w:tcPr>
            <w:tcW w:w="581" w:type="pct"/>
            <w:vAlign w:val="center"/>
          </w:tcPr>
          <w:p w14:paraId="6C8D216E" w14:textId="77777777" w:rsidR="00335FB3" w:rsidRPr="00AB7D75" w:rsidRDefault="00335FB3" w:rsidP="00335FB3">
            <w:pPr>
              <w:pStyle w:val="TAC"/>
              <w:rPr>
                <w:rFonts w:eastAsia="SimSun"/>
              </w:rPr>
            </w:pPr>
          </w:p>
        </w:tc>
        <w:tc>
          <w:tcPr>
            <w:tcW w:w="502" w:type="pct"/>
            <w:vAlign w:val="center"/>
          </w:tcPr>
          <w:p w14:paraId="7D485735" w14:textId="77777777" w:rsidR="00335FB3" w:rsidRPr="00AB7D75" w:rsidRDefault="00335FB3" w:rsidP="00335FB3">
            <w:pPr>
              <w:pStyle w:val="TAC"/>
              <w:rPr>
                <w:rFonts w:eastAsia="SimSun"/>
              </w:rPr>
            </w:pPr>
          </w:p>
        </w:tc>
        <w:tc>
          <w:tcPr>
            <w:tcW w:w="500" w:type="pct"/>
            <w:vAlign w:val="center"/>
          </w:tcPr>
          <w:p w14:paraId="5B4690A7" w14:textId="77777777" w:rsidR="00335FB3" w:rsidRPr="00AB7D75" w:rsidRDefault="00335FB3" w:rsidP="00335FB3">
            <w:pPr>
              <w:pStyle w:val="TAC"/>
              <w:rPr>
                <w:rFonts w:eastAsia="SimSun"/>
              </w:rPr>
            </w:pPr>
          </w:p>
        </w:tc>
      </w:tr>
      <w:tr w:rsidR="00335FB3" w:rsidRPr="00AB7D75" w14:paraId="012F023B" w14:textId="77777777" w:rsidTr="00BA0953">
        <w:trPr>
          <w:jc w:val="center"/>
        </w:trPr>
        <w:tc>
          <w:tcPr>
            <w:tcW w:w="1747" w:type="pct"/>
          </w:tcPr>
          <w:p w14:paraId="49A03F7C" w14:textId="046D5F36"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23B0572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3F0B7A16"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6576374" w14:textId="77777777" w:rsidR="00335FB3" w:rsidRPr="00AB7D75" w:rsidRDefault="00335FB3" w:rsidP="00335FB3">
            <w:pPr>
              <w:pStyle w:val="TAC"/>
              <w:rPr>
                <w:rFonts w:eastAsia="SimSun"/>
              </w:rPr>
            </w:pPr>
          </w:p>
        </w:tc>
        <w:tc>
          <w:tcPr>
            <w:tcW w:w="581" w:type="pct"/>
            <w:vAlign w:val="center"/>
          </w:tcPr>
          <w:p w14:paraId="518F1B3A" w14:textId="77777777" w:rsidR="00335FB3" w:rsidRPr="00AB7D75" w:rsidRDefault="00335FB3" w:rsidP="00335FB3">
            <w:pPr>
              <w:pStyle w:val="TAC"/>
              <w:rPr>
                <w:rFonts w:eastAsia="SimSun"/>
              </w:rPr>
            </w:pPr>
          </w:p>
        </w:tc>
        <w:tc>
          <w:tcPr>
            <w:tcW w:w="502" w:type="pct"/>
            <w:vAlign w:val="center"/>
          </w:tcPr>
          <w:p w14:paraId="7A1461D9" w14:textId="77777777" w:rsidR="00335FB3" w:rsidRPr="00AB7D75" w:rsidRDefault="00335FB3" w:rsidP="00335FB3">
            <w:pPr>
              <w:pStyle w:val="TAC"/>
              <w:rPr>
                <w:rFonts w:eastAsia="SimSun"/>
              </w:rPr>
            </w:pPr>
          </w:p>
        </w:tc>
        <w:tc>
          <w:tcPr>
            <w:tcW w:w="500" w:type="pct"/>
            <w:vAlign w:val="center"/>
          </w:tcPr>
          <w:p w14:paraId="7AFAC39B" w14:textId="77777777" w:rsidR="00335FB3" w:rsidRPr="00AB7D75" w:rsidRDefault="00335FB3" w:rsidP="00335FB3">
            <w:pPr>
              <w:pStyle w:val="TAC"/>
              <w:rPr>
                <w:rFonts w:eastAsia="SimSun"/>
              </w:rPr>
            </w:pPr>
          </w:p>
        </w:tc>
      </w:tr>
      <w:tr w:rsidR="00335FB3" w:rsidRPr="00AB7D75" w14:paraId="7D4CD7AB" w14:textId="77777777" w:rsidTr="00BA0953">
        <w:trPr>
          <w:jc w:val="center"/>
        </w:trPr>
        <w:tc>
          <w:tcPr>
            <w:tcW w:w="1747" w:type="pct"/>
          </w:tcPr>
          <w:p w14:paraId="03753AB9"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435A81E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2367730"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E870EC0" w14:textId="77777777" w:rsidR="00335FB3" w:rsidRPr="00AB7D75" w:rsidRDefault="00335FB3" w:rsidP="00335FB3">
            <w:pPr>
              <w:pStyle w:val="TAC"/>
              <w:rPr>
                <w:rFonts w:eastAsia="SimSun"/>
              </w:rPr>
            </w:pPr>
          </w:p>
        </w:tc>
        <w:tc>
          <w:tcPr>
            <w:tcW w:w="581" w:type="pct"/>
            <w:vAlign w:val="center"/>
          </w:tcPr>
          <w:p w14:paraId="1E4DE34D" w14:textId="77777777" w:rsidR="00335FB3" w:rsidRPr="00AB7D75" w:rsidRDefault="00335FB3" w:rsidP="00335FB3">
            <w:pPr>
              <w:pStyle w:val="TAC"/>
              <w:rPr>
                <w:rFonts w:eastAsia="SimSun"/>
              </w:rPr>
            </w:pPr>
          </w:p>
        </w:tc>
        <w:tc>
          <w:tcPr>
            <w:tcW w:w="502" w:type="pct"/>
            <w:vAlign w:val="center"/>
          </w:tcPr>
          <w:p w14:paraId="2D15BBA5" w14:textId="77777777" w:rsidR="00335FB3" w:rsidRPr="00AB7D75" w:rsidRDefault="00335FB3" w:rsidP="00335FB3">
            <w:pPr>
              <w:pStyle w:val="TAC"/>
              <w:rPr>
                <w:rFonts w:eastAsia="SimSun"/>
              </w:rPr>
            </w:pPr>
          </w:p>
        </w:tc>
        <w:tc>
          <w:tcPr>
            <w:tcW w:w="500" w:type="pct"/>
            <w:vAlign w:val="center"/>
          </w:tcPr>
          <w:p w14:paraId="35CC6509" w14:textId="77777777" w:rsidR="00335FB3" w:rsidRPr="00AB7D75" w:rsidRDefault="00335FB3" w:rsidP="00335FB3">
            <w:pPr>
              <w:pStyle w:val="TAC"/>
              <w:rPr>
                <w:rFonts w:eastAsia="SimSun"/>
              </w:rPr>
            </w:pPr>
          </w:p>
        </w:tc>
      </w:tr>
      <w:tr w:rsidR="00335FB3" w:rsidRPr="00AB7D75" w14:paraId="015CD799" w14:textId="77777777" w:rsidTr="00BA0953">
        <w:trPr>
          <w:jc w:val="center"/>
        </w:trPr>
        <w:tc>
          <w:tcPr>
            <w:tcW w:w="1747" w:type="pct"/>
          </w:tcPr>
          <w:p w14:paraId="07FAAD51"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6D7A90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A7B8E7E" w14:textId="77777777" w:rsidR="00335FB3" w:rsidRPr="00AB7D75" w:rsidRDefault="00335FB3" w:rsidP="00335FB3">
            <w:pPr>
              <w:pStyle w:val="TAC"/>
              <w:rPr>
                <w:rFonts w:eastAsia="SimSun"/>
                <w:lang w:eastAsia="zh-CN"/>
              </w:rPr>
            </w:pPr>
            <w:r>
              <w:rPr>
                <w:rFonts w:eastAsia="SimSun"/>
                <w:lang w:eastAsia="zh-CN"/>
              </w:rPr>
              <w:t>24420</w:t>
            </w:r>
          </w:p>
        </w:tc>
        <w:tc>
          <w:tcPr>
            <w:tcW w:w="556" w:type="pct"/>
          </w:tcPr>
          <w:p w14:paraId="4116264E" w14:textId="77777777" w:rsidR="00335FB3" w:rsidRPr="00AB7D75" w:rsidRDefault="00335FB3" w:rsidP="00335FB3">
            <w:pPr>
              <w:pStyle w:val="TAC"/>
              <w:rPr>
                <w:rFonts w:eastAsia="SimSun"/>
              </w:rPr>
            </w:pPr>
          </w:p>
        </w:tc>
        <w:tc>
          <w:tcPr>
            <w:tcW w:w="581" w:type="pct"/>
            <w:vAlign w:val="center"/>
          </w:tcPr>
          <w:p w14:paraId="09C85076" w14:textId="77777777" w:rsidR="00335FB3" w:rsidRPr="00AB7D75" w:rsidRDefault="00335FB3" w:rsidP="00335FB3">
            <w:pPr>
              <w:pStyle w:val="TAC"/>
              <w:rPr>
                <w:rFonts w:eastAsia="SimSun"/>
              </w:rPr>
            </w:pPr>
          </w:p>
        </w:tc>
        <w:tc>
          <w:tcPr>
            <w:tcW w:w="502" w:type="pct"/>
            <w:vAlign w:val="center"/>
          </w:tcPr>
          <w:p w14:paraId="64C37557" w14:textId="77777777" w:rsidR="00335FB3" w:rsidRPr="00AB7D75" w:rsidRDefault="00335FB3" w:rsidP="00335FB3">
            <w:pPr>
              <w:pStyle w:val="TAC"/>
              <w:rPr>
                <w:rFonts w:eastAsia="SimSun"/>
              </w:rPr>
            </w:pPr>
          </w:p>
        </w:tc>
        <w:tc>
          <w:tcPr>
            <w:tcW w:w="500" w:type="pct"/>
            <w:vAlign w:val="center"/>
          </w:tcPr>
          <w:p w14:paraId="39796678" w14:textId="77777777" w:rsidR="00335FB3" w:rsidRPr="00AB7D75" w:rsidRDefault="00335FB3" w:rsidP="00335FB3">
            <w:pPr>
              <w:pStyle w:val="TAC"/>
              <w:rPr>
                <w:rFonts w:eastAsia="SimSun"/>
              </w:rPr>
            </w:pPr>
          </w:p>
        </w:tc>
      </w:tr>
      <w:tr w:rsidR="00335FB3" w:rsidRPr="00AB7D75" w14:paraId="67BA9DDC" w14:textId="77777777" w:rsidTr="00BA0953">
        <w:trPr>
          <w:jc w:val="center"/>
        </w:trPr>
        <w:tc>
          <w:tcPr>
            <w:tcW w:w="1747" w:type="pct"/>
          </w:tcPr>
          <w:p w14:paraId="61C7BF6E"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4707B74D" w14:textId="77777777" w:rsidR="00335FB3" w:rsidRPr="00AB7D75" w:rsidRDefault="00335FB3" w:rsidP="00335FB3">
            <w:pPr>
              <w:pStyle w:val="TAC"/>
              <w:rPr>
                <w:rFonts w:eastAsia="SimSun"/>
              </w:rPr>
            </w:pPr>
          </w:p>
        </w:tc>
        <w:tc>
          <w:tcPr>
            <w:tcW w:w="662" w:type="pct"/>
            <w:vAlign w:val="center"/>
          </w:tcPr>
          <w:p w14:paraId="0E0FF033" w14:textId="77777777" w:rsidR="00335FB3" w:rsidRDefault="00335FB3" w:rsidP="00335FB3">
            <w:pPr>
              <w:pStyle w:val="TAC"/>
              <w:rPr>
                <w:rFonts w:eastAsia="SimSun"/>
                <w:lang w:eastAsia="zh-CN"/>
              </w:rPr>
            </w:pPr>
            <w:r>
              <w:rPr>
                <w:rFonts w:eastAsia="SimSun"/>
                <w:lang w:eastAsia="zh-CN"/>
              </w:rPr>
              <w:t>36564</w:t>
            </w:r>
          </w:p>
        </w:tc>
        <w:tc>
          <w:tcPr>
            <w:tcW w:w="556" w:type="pct"/>
          </w:tcPr>
          <w:p w14:paraId="147E853C" w14:textId="77777777" w:rsidR="00335FB3" w:rsidRPr="00AB7D75" w:rsidRDefault="00335FB3" w:rsidP="00335FB3">
            <w:pPr>
              <w:pStyle w:val="TAC"/>
              <w:rPr>
                <w:rFonts w:eastAsia="SimSun"/>
              </w:rPr>
            </w:pPr>
          </w:p>
        </w:tc>
        <w:tc>
          <w:tcPr>
            <w:tcW w:w="581" w:type="pct"/>
            <w:vAlign w:val="center"/>
          </w:tcPr>
          <w:p w14:paraId="54CA04D2" w14:textId="77777777" w:rsidR="00335FB3" w:rsidRPr="00AB7D75" w:rsidRDefault="00335FB3" w:rsidP="00335FB3">
            <w:pPr>
              <w:pStyle w:val="TAC"/>
              <w:rPr>
                <w:rFonts w:eastAsia="SimSun"/>
              </w:rPr>
            </w:pPr>
          </w:p>
        </w:tc>
        <w:tc>
          <w:tcPr>
            <w:tcW w:w="502" w:type="pct"/>
            <w:vAlign w:val="center"/>
          </w:tcPr>
          <w:p w14:paraId="6527C4B4" w14:textId="77777777" w:rsidR="00335FB3" w:rsidRPr="00AB7D75" w:rsidRDefault="00335FB3" w:rsidP="00335FB3">
            <w:pPr>
              <w:pStyle w:val="TAC"/>
              <w:rPr>
                <w:rFonts w:eastAsia="SimSun"/>
              </w:rPr>
            </w:pPr>
          </w:p>
        </w:tc>
        <w:tc>
          <w:tcPr>
            <w:tcW w:w="500" w:type="pct"/>
            <w:vAlign w:val="center"/>
          </w:tcPr>
          <w:p w14:paraId="41B2141E" w14:textId="77777777" w:rsidR="00335FB3" w:rsidRPr="00AB7D75" w:rsidRDefault="00335FB3" w:rsidP="00335FB3">
            <w:pPr>
              <w:pStyle w:val="TAC"/>
              <w:rPr>
                <w:rFonts w:eastAsia="SimSun"/>
              </w:rPr>
            </w:pPr>
          </w:p>
        </w:tc>
      </w:tr>
      <w:tr w:rsidR="00335FB3" w:rsidRPr="00AB7D75" w14:paraId="5B13B025" w14:textId="77777777" w:rsidTr="00BA0953">
        <w:trPr>
          <w:trHeight w:val="70"/>
          <w:jc w:val="center"/>
        </w:trPr>
        <w:tc>
          <w:tcPr>
            <w:tcW w:w="1747" w:type="pct"/>
          </w:tcPr>
          <w:p w14:paraId="7D46EE64" w14:textId="77777777" w:rsidR="00335FB3" w:rsidRPr="00C657B3" w:rsidRDefault="00335FB3" w:rsidP="00335FB3">
            <w:pPr>
              <w:pStyle w:val="TAL"/>
              <w:rPr>
                <w:rFonts w:eastAsia="SimSun"/>
              </w:rPr>
            </w:pPr>
            <w:r w:rsidRPr="00C657B3">
              <w:rPr>
                <w:rFonts w:eastAsia="SimSun"/>
              </w:rPr>
              <w:t>Max. Throughput averaged over 2 frames</w:t>
            </w:r>
          </w:p>
        </w:tc>
        <w:tc>
          <w:tcPr>
            <w:tcW w:w="452" w:type="pct"/>
            <w:vAlign w:val="center"/>
          </w:tcPr>
          <w:p w14:paraId="25345AA1"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6485A655"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2.804</w:t>
            </w:r>
          </w:p>
        </w:tc>
        <w:tc>
          <w:tcPr>
            <w:tcW w:w="556" w:type="pct"/>
          </w:tcPr>
          <w:p w14:paraId="764AEE88" w14:textId="77777777" w:rsidR="00335FB3" w:rsidRPr="00AB7D75" w:rsidRDefault="00335FB3" w:rsidP="00335FB3">
            <w:pPr>
              <w:pStyle w:val="TAC"/>
              <w:rPr>
                <w:rFonts w:eastAsia="SimSun"/>
              </w:rPr>
            </w:pPr>
          </w:p>
        </w:tc>
        <w:tc>
          <w:tcPr>
            <w:tcW w:w="581" w:type="pct"/>
            <w:vAlign w:val="center"/>
          </w:tcPr>
          <w:p w14:paraId="33ADC793" w14:textId="77777777" w:rsidR="00335FB3" w:rsidRPr="00AB7D75" w:rsidRDefault="00335FB3" w:rsidP="00335FB3">
            <w:pPr>
              <w:pStyle w:val="TAC"/>
              <w:rPr>
                <w:rFonts w:eastAsia="SimSun"/>
              </w:rPr>
            </w:pPr>
          </w:p>
        </w:tc>
        <w:tc>
          <w:tcPr>
            <w:tcW w:w="502" w:type="pct"/>
            <w:vAlign w:val="center"/>
          </w:tcPr>
          <w:p w14:paraId="2CCE2919" w14:textId="77777777" w:rsidR="00335FB3" w:rsidRPr="00AB7D75" w:rsidRDefault="00335FB3" w:rsidP="00335FB3">
            <w:pPr>
              <w:pStyle w:val="TAC"/>
              <w:rPr>
                <w:rFonts w:eastAsia="SimSun"/>
              </w:rPr>
            </w:pPr>
          </w:p>
        </w:tc>
        <w:tc>
          <w:tcPr>
            <w:tcW w:w="500" w:type="pct"/>
            <w:vAlign w:val="center"/>
          </w:tcPr>
          <w:p w14:paraId="7C0B5DA0" w14:textId="77777777" w:rsidR="00335FB3" w:rsidRPr="00AB7D75" w:rsidRDefault="00335FB3" w:rsidP="00335FB3">
            <w:pPr>
              <w:pStyle w:val="TAC"/>
              <w:rPr>
                <w:rFonts w:eastAsia="SimSun"/>
              </w:rPr>
            </w:pPr>
          </w:p>
        </w:tc>
      </w:tr>
      <w:tr w:rsidR="00335FB3" w:rsidRPr="00AB7D75" w14:paraId="08D2E9B1" w14:textId="77777777" w:rsidTr="00BA0953">
        <w:trPr>
          <w:trHeight w:val="70"/>
          <w:jc w:val="center"/>
        </w:trPr>
        <w:tc>
          <w:tcPr>
            <w:tcW w:w="5000" w:type="pct"/>
            <w:gridSpan w:val="7"/>
          </w:tcPr>
          <w:p w14:paraId="1D59605F"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46028404" w14:textId="77777777" w:rsidR="009B02F0" w:rsidRPr="00BB6FAC" w:rsidRDefault="009B02F0" w:rsidP="009B02F0">
      <w:pPr>
        <w:rPr>
          <w:lang w:eastAsia="zh-CN"/>
        </w:rPr>
      </w:pPr>
    </w:p>
    <w:p w14:paraId="698F6917" w14:textId="64085067" w:rsidR="009B02F0" w:rsidRPr="00362553"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5</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BA0953">
        <w:trPr>
          <w:jc w:val="center"/>
        </w:trPr>
        <w:tc>
          <w:tcPr>
            <w:tcW w:w="1747" w:type="pct"/>
            <w:shd w:val="clear" w:color="auto" w:fill="auto"/>
            <w:vAlign w:val="center"/>
          </w:tcPr>
          <w:p w14:paraId="3DBF76D1"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753DF3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4A55CEE" w14:textId="77777777" w:rsidR="009B02F0" w:rsidRPr="00AB7D75" w:rsidRDefault="009B02F0" w:rsidP="00BA0953">
            <w:pPr>
              <w:pStyle w:val="TAH"/>
              <w:rPr>
                <w:rFonts w:eastAsia="SimSun"/>
              </w:rPr>
            </w:pPr>
            <w:r w:rsidRPr="00AB7D75">
              <w:rPr>
                <w:rFonts w:eastAsia="SimSun"/>
              </w:rPr>
              <w:t>Value</w:t>
            </w:r>
          </w:p>
        </w:tc>
      </w:tr>
      <w:tr w:rsidR="00335FB3" w:rsidRPr="00AB7D75" w14:paraId="527AC2DA" w14:textId="77777777" w:rsidTr="00BA0953">
        <w:trPr>
          <w:jc w:val="center"/>
        </w:trPr>
        <w:tc>
          <w:tcPr>
            <w:tcW w:w="1747" w:type="pct"/>
            <w:vAlign w:val="center"/>
          </w:tcPr>
          <w:p w14:paraId="7089EF31"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76AA1246" w14:textId="77777777" w:rsidR="00335FB3" w:rsidRPr="00AB7D75" w:rsidRDefault="00335FB3" w:rsidP="00335FB3">
            <w:pPr>
              <w:pStyle w:val="TAC"/>
              <w:rPr>
                <w:rFonts w:eastAsia="SimSun"/>
              </w:rPr>
            </w:pPr>
          </w:p>
        </w:tc>
        <w:tc>
          <w:tcPr>
            <w:tcW w:w="662" w:type="pct"/>
            <w:vAlign w:val="center"/>
          </w:tcPr>
          <w:p w14:paraId="758C01C9" w14:textId="013A3567" w:rsidR="00335FB3" w:rsidRPr="00AB7D75" w:rsidRDefault="00335FB3" w:rsidP="00335FB3">
            <w:pPr>
              <w:pStyle w:val="TAC"/>
              <w:rPr>
                <w:rFonts w:eastAsia="SimSun"/>
              </w:rPr>
            </w:pPr>
            <w:r w:rsidRPr="00AB7D75">
              <w:rPr>
                <w:rFonts w:eastAsia="SimSun"/>
              </w:rPr>
              <w:t>R.PDSCH.</w:t>
            </w:r>
            <w:r>
              <w:rPr>
                <w:rFonts w:eastAsia="SimSun"/>
              </w:rPr>
              <w:t>5-15</w:t>
            </w:r>
            <w:r w:rsidRPr="00AB7D75">
              <w:rPr>
                <w:rFonts w:eastAsia="SimSun"/>
              </w:rPr>
              <w:t>.1 TDD</w:t>
            </w:r>
          </w:p>
        </w:tc>
        <w:tc>
          <w:tcPr>
            <w:tcW w:w="556" w:type="pct"/>
            <w:vAlign w:val="center"/>
          </w:tcPr>
          <w:p w14:paraId="172D6DB0" w14:textId="77777777" w:rsidR="00335FB3" w:rsidRPr="00AB7D75" w:rsidRDefault="00335FB3" w:rsidP="00335FB3">
            <w:pPr>
              <w:pStyle w:val="TAC"/>
              <w:rPr>
                <w:rFonts w:eastAsia="SimSun"/>
                <w:lang w:eastAsia="zh-CN"/>
              </w:rPr>
            </w:pPr>
          </w:p>
        </w:tc>
        <w:tc>
          <w:tcPr>
            <w:tcW w:w="581" w:type="pct"/>
            <w:vAlign w:val="center"/>
          </w:tcPr>
          <w:p w14:paraId="44D5C18B" w14:textId="77777777" w:rsidR="00335FB3" w:rsidRPr="00AB7D75" w:rsidRDefault="00335FB3" w:rsidP="00335FB3">
            <w:pPr>
              <w:pStyle w:val="TAC"/>
              <w:rPr>
                <w:rFonts w:eastAsia="SimSun"/>
                <w:lang w:eastAsia="zh-CN"/>
              </w:rPr>
            </w:pPr>
          </w:p>
        </w:tc>
        <w:tc>
          <w:tcPr>
            <w:tcW w:w="502" w:type="pct"/>
            <w:vAlign w:val="center"/>
          </w:tcPr>
          <w:p w14:paraId="576ECBB5" w14:textId="77777777" w:rsidR="00335FB3" w:rsidRPr="00AB7D75" w:rsidRDefault="00335FB3" w:rsidP="00335FB3">
            <w:pPr>
              <w:pStyle w:val="TAC"/>
              <w:rPr>
                <w:rFonts w:eastAsia="SimSun"/>
              </w:rPr>
            </w:pPr>
          </w:p>
        </w:tc>
        <w:tc>
          <w:tcPr>
            <w:tcW w:w="500" w:type="pct"/>
            <w:vAlign w:val="center"/>
          </w:tcPr>
          <w:p w14:paraId="5089D344" w14:textId="77777777" w:rsidR="00335FB3" w:rsidRPr="00AB7D75" w:rsidRDefault="00335FB3" w:rsidP="00335FB3">
            <w:pPr>
              <w:pStyle w:val="TAC"/>
              <w:rPr>
                <w:rFonts w:eastAsia="SimSun"/>
                <w:lang w:eastAsia="zh-CN"/>
              </w:rPr>
            </w:pPr>
          </w:p>
        </w:tc>
      </w:tr>
      <w:tr w:rsidR="00335FB3" w:rsidRPr="00AB7D75" w14:paraId="5D281037" w14:textId="77777777" w:rsidTr="00BA0953">
        <w:trPr>
          <w:jc w:val="center"/>
        </w:trPr>
        <w:tc>
          <w:tcPr>
            <w:tcW w:w="1747" w:type="pct"/>
          </w:tcPr>
          <w:p w14:paraId="4A91F54B"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5C7C1EC1"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20B4AA28" w14:textId="77777777" w:rsidR="00335FB3" w:rsidRPr="00AB7D75" w:rsidRDefault="00335FB3" w:rsidP="00335FB3">
            <w:pPr>
              <w:pStyle w:val="TAC"/>
              <w:rPr>
                <w:rFonts w:eastAsia="SimSun"/>
              </w:rPr>
            </w:pPr>
            <w:r>
              <w:rPr>
                <w:rFonts w:eastAsia="SimSun"/>
              </w:rPr>
              <w:t>100</w:t>
            </w:r>
          </w:p>
        </w:tc>
        <w:tc>
          <w:tcPr>
            <w:tcW w:w="556" w:type="pct"/>
          </w:tcPr>
          <w:p w14:paraId="4DF0846A" w14:textId="77777777" w:rsidR="00335FB3" w:rsidRPr="00AB7D75" w:rsidRDefault="00335FB3" w:rsidP="00335FB3">
            <w:pPr>
              <w:pStyle w:val="TAC"/>
              <w:rPr>
                <w:rFonts w:eastAsia="SimSun"/>
              </w:rPr>
            </w:pPr>
          </w:p>
        </w:tc>
        <w:tc>
          <w:tcPr>
            <w:tcW w:w="581" w:type="pct"/>
            <w:vAlign w:val="center"/>
          </w:tcPr>
          <w:p w14:paraId="1F14C614" w14:textId="77777777" w:rsidR="00335FB3" w:rsidRPr="00AB7D75" w:rsidRDefault="00335FB3" w:rsidP="00335FB3">
            <w:pPr>
              <w:pStyle w:val="TAC"/>
              <w:rPr>
                <w:rFonts w:eastAsia="SimSun"/>
              </w:rPr>
            </w:pPr>
          </w:p>
        </w:tc>
        <w:tc>
          <w:tcPr>
            <w:tcW w:w="502" w:type="pct"/>
            <w:vAlign w:val="center"/>
          </w:tcPr>
          <w:p w14:paraId="7AFFB27F" w14:textId="77777777" w:rsidR="00335FB3" w:rsidRPr="00AB7D75" w:rsidRDefault="00335FB3" w:rsidP="00335FB3">
            <w:pPr>
              <w:pStyle w:val="TAC"/>
              <w:rPr>
                <w:rFonts w:eastAsia="SimSun"/>
              </w:rPr>
            </w:pPr>
          </w:p>
        </w:tc>
        <w:tc>
          <w:tcPr>
            <w:tcW w:w="500" w:type="pct"/>
            <w:vAlign w:val="center"/>
          </w:tcPr>
          <w:p w14:paraId="3E6FAC0C" w14:textId="77777777" w:rsidR="00335FB3" w:rsidRPr="00AB7D75" w:rsidRDefault="00335FB3" w:rsidP="00335FB3">
            <w:pPr>
              <w:pStyle w:val="TAC"/>
              <w:rPr>
                <w:rFonts w:eastAsia="SimSun"/>
              </w:rPr>
            </w:pPr>
          </w:p>
        </w:tc>
      </w:tr>
      <w:tr w:rsidR="00335FB3" w:rsidRPr="00AB7D75" w14:paraId="1E132F3A" w14:textId="77777777" w:rsidTr="00BA0953">
        <w:trPr>
          <w:jc w:val="center"/>
        </w:trPr>
        <w:tc>
          <w:tcPr>
            <w:tcW w:w="1747" w:type="pct"/>
          </w:tcPr>
          <w:p w14:paraId="6502EF3C"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3CA0C828"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7F2B8DEE" w14:textId="77777777" w:rsidR="00335FB3" w:rsidRPr="00AB7D75" w:rsidRDefault="00335FB3" w:rsidP="00335FB3">
            <w:pPr>
              <w:pStyle w:val="TAC"/>
              <w:rPr>
                <w:rFonts w:eastAsia="SimSun"/>
              </w:rPr>
            </w:pPr>
            <w:r>
              <w:rPr>
                <w:rFonts w:eastAsia="SimSun"/>
              </w:rPr>
              <w:t>120</w:t>
            </w:r>
          </w:p>
        </w:tc>
        <w:tc>
          <w:tcPr>
            <w:tcW w:w="556" w:type="pct"/>
          </w:tcPr>
          <w:p w14:paraId="44F0D6C7" w14:textId="77777777" w:rsidR="00335FB3" w:rsidRPr="00AB7D75" w:rsidRDefault="00335FB3" w:rsidP="00335FB3">
            <w:pPr>
              <w:pStyle w:val="TAC"/>
              <w:rPr>
                <w:rFonts w:eastAsia="SimSun"/>
              </w:rPr>
            </w:pPr>
          </w:p>
        </w:tc>
        <w:tc>
          <w:tcPr>
            <w:tcW w:w="581" w:type="pct"/>
            <w:vAlign w:val="center"/>
          </w:tcPr>
          <w:p w14:paraId="666C58BF" w14:textId="77777777" w:rsidR="00335FB3" w:rsidRPr="00AB7D75" w:rsidRDefault="00335FB3" w:rsidP="00335FB3">
            <w:pPr>
              <w:pStyle w:val="TAC"/>
              <w:rPr>
                <w:rFonts w:eastAsia="SimSun"/>
              </w:rPr>
            </w:pPr>
          </w:p>
        </w:tc>
        <w:tc>
          <w:tcPr>
            <w:tcW w:w="502" w:type="pct"/>
            <w:vAlign w:val="center"/>
          </w:tcPr>
          <w:p w14:paraId="65958A06" w14:textId="77777777" w:rsidR="00335FB3" w:rsidRPr="00AB7D75" w:rsidRDefault="00335FB3" w:rsidP="00335FB3">
            <w:pPr>
              <w:pStyle w:val="TAC"/>
              <w:rPr>
                <w:rFonts w:eastAsia="SimSun"/>
              </w:rPr>
            </w:pPr>
          </w:p>
        </w:tc>
        <w:tc>
          <w:tcPr>
            <w:tcW w:w="500" w:type="pct"/>
            <w:vAlign w:val="center"/>
          </w:tcPr>
          <w:p w14:paraId="34DD04F0" w14:textId="77777777" w:rsidR="00335FB3" w:rsidRPr="00AB7D75" w:rsidRDefault="00335FB3" w:rsidP="00335FB3">
            <w:pPr>
              <w:pStyle w:val="TAC"/>
              <w:rPr>
                <w:rFonts w:eastAsia="SimSun"/>
              </w:rPr>
            </w:pPr>
          </w:p>
        </w:tc>
      </w:tr>
      <w:tr w:rsidR="00335FB3" w:rsidRPr="00AB7D75" w14:paraId="4B2A063B" w14:textId="77777777" w:rsidTr="00BA0953">
        <w:trPr>
          <w:jc w:val="center"/>
        </w:trPr>
        <w:tc>
          <w:tcPr>
            <w:tcW w:w="1747" w:type="pct"/>
          </w:tcPr>
          <w:p w14:paraId="610774D9"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761A8C2F"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7380E1BB" w14:textId="77777777" w:rsidR="00335FB3" w:rsidRPr="00AB7D75" w:rsidRDefault="00335FB3" w:rsidP="00335FB3">
            <w:pPr>
              <w:pStyle w:val="TAC"/>
              <w:rPr>
                <w:rFonts w:eastAsia="SimSun"/>
              </w:rPr>
            </w:pPr>
            <w:r w:rsidRPr="00AB7D75">
              <w:rPr>
                <w:rFonts w:eastAsia="SimSun"/>
              </w:rPr>
              <w:t>66</w:t>
            </w:r>
          </w:p>
        </w:tc>
        <w:tc>
          <w:tcPr>
            <w:tcW w:w="556" w:type="pct"/>
          </w:tcPr>
          <w:p w14:paraId="3260AA1C" w14:textId="77777777" w:rsidR="00335FB3" w:rsidRPr="00AB7D75" w:rsidRDefault="00335FB3" w:rsidP="00335FB3">
            <w:pPr>
              <w:pStyle w:val="TAC"/>
              <w:rPr>
                <w:rFonts w:eastAsia="SimSun"/>
              </w:rPr>
            </w:pPr>
          </w:p>
        </w:tc>
        <w:tc>
          <w:tcPr>
            <w:tcW w:w="581" w:type="pct"/>
            <w:vAlign w:val="center"/>
          </w:tcPr>
          <w:p w14:paraId="416AD2A8" w14:textId="77777777" w:rsidR="00335FB3" w:rsidRPr="00AB7D75" w:rsidRDefault="00335FB3" w:rsidP="00335FB3">
            <w:pPr>
              <w:pStyle w:val="TAC"/>
              <w:rPr>
                <w:rFonts w:eastAsia="SimSun"/>
              </w:rPr>
            </w:pPr>
          </w:p>
        </w:tc>
        <w:tc>
          <w:tcPr>
            <w:tcW w:w="502" w:type="pct"/>
            <w:vAlign w:val="center"/>
          </w:tcPr>
          <w:p w14:paraId="3A2052BF" w14:textId="77777777" w:rsidR="00335FB3" w:rsidRPr="00AB7D75" w:rsidRDefault="00335FB3" w:rsidP="00335FB3">
            <w:pPr>
              <w:pStyle w:val="TAC"/>
              <w:rPr>
                <w:rFonts w:eastAsia="SimSun"/>
              </w:rPr>
            </w:pPr>
          </w:p>
        </w:tc>
        <w:tc>
          <w:tcPr>
            <w:tcW w:w="500" w:type="pct"/>
            <w:vAlign w:val="center"/>
          </w:tcPr>
          <w:p w14:paraId="05132974" w14:textId="77777777" w:rsidR="00335FB3" w:rsidRPr="00AB7D75" w:rsidRDefault="00335FB3" w:rsidP="00335FB3">
            <w:pPr>
              <w:pStyle w:val="TAC"/>
              <w:rPr>
                <w:rFonts w:eastAsia="SimSun"/>
              </w:rPr>
            </w:pPr>
          </w:p>
        </w:tc>
      </w:tr>
      <w:tr w:rsidR="00335FB3" w:rsidRPr="00AB7D75" w14:paraId="2213D475" w14:textId="77777777" w:rsidTr="00BA0953">
        <w:trPr>
          <w:jc w:val="center"/>
        </w:trPr>
        <w:tc>
          <w:tcPr>
            <w:tcW w:w="1747" w:type="pct"/>
          </w:tcPr>
          <w:p w14:paraId="263DDD07" w14:textId="77777777" w:rsidR="00335FB3" w:rsidRPr="00C657B3" w:rsidRDefault="00335FB3" w:rsidP="00335FB3">
            <w:pPr>
              <w:pStyle w:val="TAL"/>
              <w:rPr>
                <w:rFonts w:eastAsia="SimSun"/>
              </w:rPr>
            </w:pPr>
            <w:r w:rsidRPr="00C657B3">
              <w:rPr>
                <w:rFonts w:eastAsia="SimSun"/>
              </w:rPr>
              <w:t>Number of consecutive PDSCH symbols</w:t>
            </w:r>
          </w:p>
        </w:tc>
        <w:tc>
          <w:tcPr>
            <w:tcW w:w="452" w:type="pct"/>
            <w:vAlign w:val="center"/>
          </w:tcPr>
          <w:p w14:paraId="2E5515FC" w14:textId="77777777" w:rsidR="00335FB3" w:rsidRPr="00AB7D75" w:rsidRDefault="00335FB3" w:rsidP="00335FB3">
            <w:pPr>
              <w:pStyle w:val="TAC"/>
              <w:rPr>
                <w:rFonts w:eastAsia="SimSun"/>
              </w:rPr>
            </w:pPr>
          </w:p>
        </w:tc>
        <w:tc>
          <w:tcPr>
            <w:tcW w:w="662" w:type="pct"/>
            <w:vAlign w:val="center"/>
          </w:tcPr>
          <w:p w14:paraId="1139201E" w14:textId="77777777" w:rsidR="00335FB3" w:rsidRPr="00AB7D75" w:rsidRDefault="00335FB3" w:rsidP="00335FB3">
            <w:pPr>
              <w:pStyle w:val="TAC"/>
              <w:rPr>
                <w:rFonts w:eastAsia="SimSun"/>
              </w:rPr>
            </w:pPr>
          </w:p>
        </w:tc>
        <w:tc>
          <w:tcPr>
            <w:tcW w:w="556" w:type="pct"/>
          </w:tcPr>
          <w:p w14:paraId="5791E1E2" w14:textId="77777777" w:rsidR="00335FB3" w:rsidRPr="00AB7D75" w:rsidRDefault="00335FB3" w:rsidP="00335FB3">
            <w:pPr>
              <w:pStyle w:val="TAC"/>
              <w:rPr>
                <w:rFonts w:eastAsia="SimSun"/>
              </w:rPr>
            </w:pPr>
          </w:p>
        </w:tc>
        <w:tc>
          <w:tcPr>
            <w:tcW w:w="581" w:type="pct"/>
            <w:vAlign w:val="center"/>
          </w:tcPr>
          <w:p w14:paraId="129383C8" w14:textId="77777777" w:rsidR="00335FB3" w:rsidRPr="00AB7D75" w:rsidRDefault="00335FB3" w:rsidP="00335FB3">
            <w:pPr>
              <w:pStyle w:val="TAC"/>
              <w:rPr>
                <w:rFonts w:eastAsia="SimSun"/>
              </w:rPr>
            </w:pPr>
          </w:p>
        </w:tc>
        <w:tc>
          <w:tcPr>
            <w:tcW w:w="502" w:type="pct"/>
            <w:vAlign w:val="center"/>
          </w:tcPr>
          <w:p w14:paraId="4033399E" w14:textId="77777777" w:rsidR="00335FB3" w:rsidRPr="00AB7D75" w:rsidRDefault="00335FB3" w:rsidP="00335FB3">
            <w:pPr>
              <w:pStyle w:val="TAC"/>
              <w:rPr>
                <w:rFonts w:eastAsia="SimSun"/>
              </w:rPr>
            </w:pPr>
          </w:p>
        </w:tc>
        <w:tc>
          <w:tcPr>
            <w:tcW w:w="500" w:type="pct"/>
            <w:vAlign w:val="center"/>
          </w:tcPr>
          <w:p w14:paraId="08363174" w14:textId="77777777" w:rsidR="00335FB3" w:rsidRPr="00AB7D75" w:rsidRDefault="00335FB3" w:rsidP="00335FB3">
            <w:pPr>
              <w:pStyle w:val="TAC"/>
              <w:rPr>
                <w:rFonts w:eastAsia="SimSun"/>
              </w:rPr>
            </w:pPr>
          </w:p>
        </w:tc>
      </w:tr>
      <w:tr w:rsidR="00335FB3" w:rsidRPr="00AB7D75" w14:paraId="13D1BE38" w14:textId="77777777" w:rsidTr="00BA0953">
        <w:trPr>
          <w:jc w:val="center"/>
        </w:trPr>
        <w:tc>
          <w:tcPr>
            <w:tcW w:w="1747" w:type="pct"/>
          </w:tcPr>
          <w:p w14:paraId="6DCA5183" w14:textId="73C5B2C7"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05A5F399" w14:textId="77777777" w:rsidR="00335FB3" w:rsidRPr="00AB7D75" w:rsidRDefault="00335FB3" w:rsidP="00335FB3">
            <w:pPr>
              <w:pStyle w:val="TAC"/>
              <w:rPr>
                <w:rFonts w:eastAsia="SimSun"/>
              </w:rPr>
            </w:pPr>
          </w:p>
        </w:tc>
        <w:tc>
          <w:tcPr>
            <w:tcW w:w="662" w:type="pct"/>
            <w:vAlign w:val="center"/>
          </w:tcPr>
          <w:p w14:paraId="4A7EE25D"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0BEE2F4" w14:textId="77777777" w:rsidR="00335FB3" w:rsidRPr="00AB7D75" w:rsidRDefault="00335FB3" w:rsidP="00335FB3">
            <w:pPr>
              <w:pStyle w:val="TAC"/>
              <w:rPr>
                <w:rFonts w:eastAsia="SimSun"/>
                <w:lang w:eastAsia="zh-CN"/>
              </w:rPr>
            </w:pPr>
          </w:p>
        </w:tc>
        <w:tc>
          <w:tcPr>
            <w:tcW w:w="581" w:type="pct"/>
            <w:vAlign w:val="center"/>
          </w:tcPr>
          <w:p w14:paraId="361563F6" w14:textId="77777777" w:rsidR="00335FB3" w:rsidRPr="00AB7D75" w:rsidRDefault="00335FB3" w:rsidP="00335FB3">
            <w:pPr>
              <w:pStyle w:val="TAC"/>
              <w:rPr>
                <w:rFonts w:eastAsia="SimSun"/>
              </w:rPr>
            </w:pPr>
          </w:p>
        </w:tc>
        <w:tc>
          <w:tcPr>
            <w:tcW w:w="502" w:type="pct"/>
            <w:vAlign w:val="center"/>
          </w:tcPr>
          <w:p w14:paraId="6DA8AC7B" w14:textId="77777777" w:rsidR="00335FB3" w:rsidRPr="00AB7D75" w:rsidRDefault="00335FB3" w:rsidP="00335FB3">
            <w:pPr>
              <w:pStyle w:val="TAC"/>
              <w:rPr>
                <w:rFonts w:eastAsia="SimSun"/>
              </w:rPr>
            </w:pPr>
          </w:p>
        </w:tc>
        <w:tc>
          <w:tcPr>
            <w:tcW w:w="500" w:type="pct"/>
            <w:vAlign w:val="center"/>
          </w:tcPr>
          <w:p w14:paraId="7AEDE75C" w14:textId="77777777" w:rsidR="00335FB3" w:rsidRPr="00AB7D75" w:rsidRDefault="00335FB3" w:rsidP="00335FB3">
            <w:pPr>
              <w:pStyle w:val="TAC"/>
              <w:rPr>
                <w:rFonts w:eastAsia="SimSun"/>
              </w:rPr>
            </w:pPr>
          </w:p>
        </w:tc>
      </w:tr>
      <w:tr w:rsidR="00335FB3" w:rsidRPr="00AB7D75" w14:paraId="49B47257" w14:textId="77777777" w:rsidTr="00BA0953">
        <w:trPr>
          <w:jc w:val="center"/>
        </w:trPr>
        <w:tc>
          <w:tcPr>
            <w:tcW w:w="1747" w:type="pct"/>
          </w:tcPr>
          <w:p w14:paraId="707B1F51"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E6D5060" w14:textId="77777777" w:rsidR="00335FB3" w:rsidRPr="00AB7D75" w:rsidRDefault="00335FB3" w:rsidP="00335FB3">
            <w:pPr>
              <w:pStyle w:val="TAC"/>
              <w:rPr>
                <w:rFonts w:eastAsia="SimSun"/>
              </w:rPr>
            </w:pPr>
          </w:p>
        </w:tc>
        <w:tc>
          <w:tcPr>
            <w:tcW w:w="662" w:type="pct"/>
            <w:vAlign w:val="center"/>
          </w:tcPr>
          <w:p w14:paraId="02B146B9"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5F2E47F" w14:textId="77777777" w:rsidR="00335FB3" w:rsidRPr="00AB7D75" w:rsidRDefault="00335FB3" w:rsidP="00335FB3">
            <w:pPr>
              <w:pStyle w:val="TAC"/>
              <w:rPr>
                <w:rFonts w:eastAsia="SimSun"/>
                <w:lang w:eastAsia="zh-CN"/>
              </w:rPr>
            </w:pPr>
          </w:p>
        </w:tc>
        <w:tc>
          <w:tcPr>
            <w:tcW w:w="581" w:type="pct"/>
            <w:vAlign w:val="center"/>
          </w:tcPr>
          <w:p w14:paraId="3234CC4F" w14:textId="77777777" w:rsidR="00335FB3" w:rsidRPr="00AB7D75" w:rsidRDefault="00335FB3" w:rsidP="00335FB3">
            <w:pPr>
              <w:pStyle w:val="TAC"/>
              <w:rPr>
                <w:rFonts w:eastAsia="SimSun"/>
              </w:rPr>
            </w:pPr>
          </w:p>
        </w:tc>
        <w:tc>
          <w:tcPr>
            <w:tcW w:w="502" w:type="pct"/>
            <w:vAlign w:val="center"/>
          </w:tcPr>
          <w:p w14:paraId="2E8EB9F5" w14:textId="77777777" w:rsidR="00335FB3" w:rsidRPr="00AB7D75" w:rsidRDefault="00335FB3" w:rsidP="00335FB3">
            <w:pPr>
              <w:pStyle w:val="TAC"/>
              <w:rPr>
                <w:rFonts w:eastAsia="SimSun"/>
              </w:rPr>
            </w:pPr>
          </w:p>
        </w:tc>
        <w:tc>
          <w:tcPr>
            <w:tcW w:w="500" w:type="pct"/>
            <w:vAlign w:val="center"/>
          </w:tcPr>
          <w:p w14:paraId="3480BBE1" w14:textId="77777777" w:rsidR="00335FB3" w:rsidRPr="00AB7D75" w:rsidRDefault="00335FB3" w:rsidP="00335FB3">
            <w:pPr>
              <w:pStyle w:val="TAC"/>
              <w:rPr>
                <w:rFonts w:eastAsia="SimSun"/>
              </w:rPr>
            </w:pPr>
          </w:p>
        </w:tc>
      </w:tr>
      <w:tr w:rsidR="00335FB3" w:rsidRPr="00AB7D75" w14:paraId="2CCFA2A8" w14:textId="77777777" w:rsidTr="00BA0953">
        <w:trPr>
          <w:jc w:val="center"/>
        </w:trPr>
        <w:tc>
          <w:tcPr>
            <w:tcW w:w="1747" w:type="pct"/>
          </w:tcPr>
          <w:p w14:paraId="2A935803"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1A42DD9" w14:textId="77777777" w:rsidR="00335FB3" w:rsidRPr="00AB7D75" w:rsidRDefault="00335FB3" w:rsidP="00335FB3">
            <w:pPr>
              <w:pStyle w:val="TAC"/>
              <w:rPr>
                <w:rFonts w:eastAsia="SimSun"/>
              </w:rPr>
            </w:pPr>
          </w:p>
        </w:tc>
        <w:tc>
          <w:tcPr>
            <w:tcW w:w="662" w:type="pct"/>
            <w:vAlign w:val="center"/>
          </w:tcPr>
          <w:p w14:paraId="427FD7F7"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3D8CFB91" w14:textId="77777777" w:rsidR="00335FB3" w:rsidRPr="00AB7D75" w:rsidRDefault="00335FB3" w:rsidP="00335FB3">
            <w:pPr>
              <w:pStyle w:val="TAC"/>
              <w:rPr>
                <w:rFonts w:eastAsia="SimSun"/>
              </w:rPr>
            </w:pPr>
          </w:p>
        </w:tc>
        <w:tc>
          <w:tcPr>
            <w:tcW w:w="581" w:type="pct"/>
            <w:vAlign w:val="center"/>
          </w:tcPr>
          <w:p w14:paraId="649BC589" w14:textId="77777777" w:rsidR="00335FB3" w:rsidRPr="00AB7D75" w:rsidRDefault="00335FB3" w:rsidP="00335FB3">
            <w:pPr>
              <w:pStyle w:val="TAC"/>
              <w:rPr>
                <w:rFonts w:eastAsia="SimSun"/>
              </w:rPr>
            </w:pPr>
          </w:p>
        </w:tc>
        <w:tc>
          <w:tcPr>
            <w:tcW w:w="502" w:type="pct"/>
            <w:vAlign w:val="center"/>
          </w:tcPr>
          <w:p w14:paraId="46F60D22" w14:textId="77777777" w:rsidR="00335FB3" w:rsidRPr="00AB7D75" w:rsidRDefault="00335FB3" w:rsidP="00335FB3">
            <w:pPr>
              <w:pStyle w:val="TAC"/>
              <w:rPr>
                <w:rFonts w:eastAsia="SimSun"/>
              </w:rPr>
            </w:pPr>
          </w:p>
        </w:tc>
        <w:tc>
          <w:tcPr>
            <w:tcW w:w="500" w:type="pct"/>
            <w:vAlign w:val="center"/>
          </w:tcPr>
          <w:p w14:paraId="6862AE8F" w14:textId="77777777" w:rsidR="00335FB3" w:rsidRPr="00AB7D75" w:rsidRDefault="00335FB3" w:rsidP="00335FB3">
            <w:pPr>
              <w:pStyle w:val="TAC"/>
              <w:rPr>
                <w:rFonts w:eastAsia="SimSun"/>
              </w:rPr>
            </w:pPr>
          </w:p>
        </w:tc>
      </w:tr>
      <w:tr w:rsidR="00335FB3" w:rsidRPr="00AB7D75" w14:paraId="0EFBC8C8" w14:textId="77777777" w:rsidTr="00BA0953">
        <w:trPr>
          <w:jc w:val="center"/>
        </w:trPr>
        <w:tc>
          <w:tcPr>
            <w:tcW w:w="1747" w:type="pct"/>
          </w:tcPr>
          <w:p w14:paraId="349FC06D"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FA5F4AE" w14:textId="77777777" w:rsidR="00335FB3" w:rsidRPr="00AB7D75" w:rsidRDefault="00335FB3" w:rsidP="00335FB3">
            <w:pPr>
              <w:pStyle w:val="TAC"/>
              <w:rPr>
                <w:rFonts w:eastAsia="SimSun"/>
              </w:rPr>
            </w:pPr>
          </w:p>
        </w:tc>
        <w:tc>
          <w:tcPr>
            <w:tcW w:w="662" w:type="pct"/>
            <w:vAlign w:val="center"/>
          </w:tcPr>
          <w:p w14:paraId="4CA8A44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CB43028" w14:textId="77777777" w:rsidR="00335FB3" w:rsidRPr="00AB7D75" w:rsidRDefault="00335FB3" w:rsidP="00335FB3">
            <w:pPr>
              <w:pStyle w:val="TAC"/>
              <w:rPr>
                <w:rFonts w:eastAsia="SimSun"/>
              </w:rPr>
            </w:pPr>
          </w:p>
        </w:tc>
        <w:tc>
          <w:tcPr>
            <w:tcW w:w="581" w:type="pct"/>
            <w:vAlign w:val="center"/>
          </w:tcPr>
          <w:p w14:paraId="27A856FC" w14:textId="77777777" w:rsidR="00335FB3" w:rsidRPr="00AB7D75" w:rsidRDefault="00335FB3" w:rsidP="00335FB3">
            <w:pPr>
              <w:pStyle w:val="TAC"/>
              <w:rPr>
                <w:rFonts w:eastAsia="SimSun"/>
              </w:rPr>
            </w:pPr>
          </w:p>
        </w:tc>
        <w:tc>
          <w:tcPr>
            <w:tcW w:w="502" w:type="pct"/>
            <w:vAlign w:val="center"/>
          </w:tcPr>
          <w:p w14:paraId="001DBD1E" w14:textId="77777777" w:rsidR="00335FB3" w:rsidRPr="00AB7D75" w:rsidRDefault="00335FB3" w:rsidP="00335FB3">
            <w:pPr>
              <w:pStyle w:val="TAC"/>
              <w:rPr>
                <w:rFonts w:eastAsia="SimSun"/>
              </w:rPr>
            </w:pPr>
          </w:p>
        </w:tc>
        <w:tc>
          <w:tcPr>
            <w:tcW w:w="500" w:type="pct"/>
            <w:vAlign w:val="center"/>
          </w:tcPr>
          <w:p w14:paraId="0FECEAE3" w14:textId="77777777" w:rsidR="00335FB3" w:rsidRPr="00AB7D75" w:rsidRDefault="00335FB3" w:rsidP="00335FB3">
            <w:pPr>
              <w:pStyle w:val="TAC"/>
              <w:rPr>
                <w:rFonts w:eastAsia="SimSun"/>
              </w:rPr>
            </w:pPr>
          </w:p>
        </w:tc>
      </w:tr>
      <w:tr w:rsidR="00335FB3" w:rsidRPr="00AB7D75" w14:paraId="4CA7AC5C" w14:textId="77777777" w:rsidTr="00BA0953">
        <w:trPr>
          <w:jc w:val="center"/>
        </w:trPr>
        <w:tc>
          <w:tcPr>
            <w:tcW w:w="1747" w:type="pct"/>
          </w:tcPr>
          <w:p w14:paraId="6C5258FB" w14:textId="77777777" w:rsidR="00335FB3" w:rsidRPr="00C657B3" w:rsidRDefault="00335FB3" w:rsidP="00335FB3">
            <w:pPr>
              <w:pStyle w:val="TAL"/>
              <w:rPr>
                <w:rFonts w:eastAsia="SimSun"/>
              </w:rPr>
            </w:pPr>
            <w:r w:rsidRPr="00FF5D4B">
              <w:rPr>
                <w:rFonts w:eastAsia="SimSun"/>
              </w:rPr>
              <w:t>Allocated slots per 2 frames</w:t>
            </w:r>
          </w:p>
        </w:tc>
        <w:tc>
          <w:tcPr>
            <w:tcW w:w="452" w:type="pct"/>
            <w:vAlign w:val="center"/>
          </w:tcPr>
          <w:p w14:paraId="2E2C8DA7" w14:textId="77777777" w:rsidR="00335FB3" w:rsidRPr="00AB7D75" w:rsidRDefault="00335FB3" w:rsidP="00335FB3">
            <w:pPr>
              <w:pStyle w:val="TAC"/>
              <w:rPr>
                <w:rFonts w:eastAsia="SimSun"/>
              </w:rPr>
            </w:pPr>
          </w:p>
        </w:tc>
        <w:tc>
          <w:tcPr>
            <w:tcW w:w="662" w:type="pct"/>
            <w:vAlign w:val="center"/>
          </w:tcPr>
          <w:p w14:paraId="7E42FE14"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6B1A513B" w14:textId="77777777" w:rsidR="00335FB3" w:rsidRPr="00AB7D75" w:rsidRDefault="00335FB3" w:rsidP="00335FB3">
            <w:pPr>
              <w:pStyle w:val="TAC"/>
              <w:rPr>
                <w:rFonts w:eastAsia="SimSun"/>
              </w:rPr>
            </w:pPr>
          </w:p>
        </w:tc>
        <w:tc>
          <w:tcPr>
            <w:tcW w:w="581" w:type="pct"/>
          </w:tcPr>
          <w:p w14:paraId="6BAB29F6" w14:textId="77777777" w:rsidR="00335FB3" w:rsidRPr="00AB7D75" w:rsidRDefault="00335FB3" w:rsidP="00335FB3">
            <w:pPr>
              <w:pStyle w:val="TAC"/>
              <w:rPr>
                <w:rFonts w:eastAsia="SimSun"/>
              </w:rPr>
            </w:pPr>
          </w:p>
        </w:tc>
        <w:tc>
          <w:tcPr>
            <w:tcW w:w="502" w:type="pct"/>
          </w:tcPr>
          <w:p w14:paraId="2075A101" w14:textId="77777777" w:rsidR="00335FB3" w:rsidRPr="00AB7D75" w:rsidRDefault="00335FB3" w:rsidP="00335FB3">
            <w:pPr>
              <w:pStyle w:val="TAC"/>
              <w:rPr>
                <w:rFonts w:eastAsia="SimSun"/>
              </w:rPr>
            </w:pPr>
          </w:p>
        </w:tc>
        <w:tc>
          <w:tcPr>
            <w:tcW w:w="500" w:type="pct"/>
          </w:tcPr>
          <w:p w14:paraId="5BAE66B9" w14:textId="77777777" w:rsidR="00335FB3" w:rsidRPr="00AB7D75" w:rsidRDefault="00335FB3" w:rsidP="00335FB3">
            <w:pPr>
              <w:pStyle w:val="TAC"/>
              <w:rPr>
                <w:rFonts w:eastAsia="SimSun"/>
              </w:rPr>
            </w:pPr>
          </w:p>
        </w:tc>
      </w:tr>
      <w:tr w:rsidR="00335FB3" w:rsidRPr="00AB7D75" w14:paraId="6350B871" w14:textId="77777777" w:rsidTr="00BA0953">
        <w:trPr>
          <w:jc w:val="center"/>
        </w:trPr>
        <w:tc>
          <w:tcPr>
            <w:tcW w:w="1747" w:type="pct"/>
          </w:tcPr>
          <w:p w14:paraId="578C2780" w14:textId="77777777" w:rsidR="00335FB3" w:rsidRPr="00C657B3" w:rsidRDefault="00335FB3" w:rsidP="00335FB3">
            <w:pPr>
              <w:pStyle w:val="TAL"/>
              <w:rPr>
                <w:rFonts w:eastAsia="SimSun"/>
              </w:rPr>
            </w:pPr>
            <w:r w:rsidRPr="00C657B3">
              <w:rPr>
                <w:rFonts w:eastAsia="SimSun"/>
              </w:rPr>
              <w:t>MCS table</w:t>
            </w:r>
          </w:p>
        </w:tc>
        <w:tc>
          <w:tcPr>
            <w:tcW w:w="452" w:type="pct"/>
            <w:vAlign w:val="center"/>
          </w:tcPr>
          <w:p w14:paraId="36D450C9" w14:textId="77777777" w:rsidR="00335FB3" w:rsidRPr="00AB7D75" w:rsidRDefault="00335FB3" w:rsidP="00335FB3">
            <w:pPr>
              <w:pStyle w:val="TAC"/>
              <w:rPr>
                <w:rFonts w:eastAsia="SimSun"/>
              </w:rPr>
            </w:pPr>
          </w:p>
        </w:tc>
        <w:tc>
          <w:tcPr>
            <w:tcW w:w="662" w:type="pct"/>
            <w:vAlign w:val="center"/>
          </w:tcPr>
          <w:p w14:paraId="0A2C0F75" w14:textId="77777777" w:rsidR="00335FB3" w:rsidRPr="00AB7D75" w:rsidRDefault="00335FB3" w:rsidP="00335FB3">
            <w:pPr>
              <w:pStyle w:val="TAC"/>
              <w:rPr>
                <w:rFonts w:eastAsia="SimSun"/>
              </w:rPr>
            </w:pPr>
            <w:r w:rsidRPr="00AB7D75">
              <w:rPr>
                <w:rFonts w:eastAsia="SimSun"/>
              </w:rPr>
              <w:t>64QAM</w:t>
            </w:r>
          </w:p>
        </w:tc>
        <w:tc>
          <w:tcPr>
            <w:tcW w:w="556" w:type="pct"/>
          </w:tcPr>
          <w:p w14:paraId="5759A636" w14:textId="77777777" w:rsidR="00335FB3" w:rsidRPr="00AB7D75" w:rsidRDefault="00335FB3" w:rsidP="00335FB3">
            <w:pPr>
              <w:pStyle w:val="TAC"/>
              <w:rPr>
                <w:rFonts w:eastAsia="SimSun"/>
              </w:rPr>
            </w:pPr>
          </w:p>
        </w:tc>
        <w:tc>
          <w:tcPr>
            <w:tcW w:w="581" w:type="pct"/>
            <w:vAlign w:val="center"/>
          </w:tcPr>
          <w:p w14:paraId="254A53FD" w14:textId="77777777" w:rsidR="00335FB3" w:rsidRPr="00AB7D75" w:rsidRDefault="00335FB3" w:rsidP="00335FB3">
            <w:pPr>
              <w:pStyle w:val="TAC"/>
              <w:rPr>
                <w:rFonts w:eastAsia="SimSun"/>
              </w:rPr>
            </w:pPr>
          </w:p>
        </w:tc>
        <w:tc>
          <w:tcPr>
            <w:tcW w:w="502" w:type="pct"/>
            <w:vAlign w:val="center"/>
          </w:tcPr>
          <w:p w14:paraId="2F84D9BE" w14:textId="77777777" w:rsidR="00335FB3" w:rsidRPr="00AB7D75" w:rsidRDefault="00335FB3" w:rsidP="00335FB3">
            <w:pPr>
              <w:pStyle w:val="TAC"/>
              <w:rPr>
                <w:rFonts w:eastAsia="SimSun"/>
              </w:rPr>
            </w:pPr>
          </w:p>
        </w:tc>
        <w:tc>
          <w:tcPr>
            <w:tcW w:w="500" w:type="pct"/>
            <w:vAlign w:val="center"/>
          </w:tcPr>
          <w:p w14:paraId="16A216C8" w14:textId="77777777" w:rsidR="00335FB3" w:rsidRPr="00AB7D75" w:rsidRDefault="00335FB3" w:rsidP="00335FB3">
            <w:pPr>
              <w:pStyle w:val="TAC"/>
              <w:rPr>
                <w:rFonts w:eastAsia="SimSun"/>
              </w:rPr>
            </w:pPr>
          </w:p>
        </w:tc>
      </w:tr>
      <w:tr w:rsidR="00335FB3" w:rsidRPr="00AB7D75" w14:paraId="6473E731" w14:textId="77777777" w:rsidTr="00BA0953">
        <w:trPr>
          <w:jc w:val="center"/>
        </w:trPr>
        <w:tc>
          <w:tcPr>
            <w:tcW w:w="1747" w:type="pct"/>
          </w:tcPr>
          <w:p w14:paraId="2AC0B353" w14:textId="77777777" w:rsidR="00335FB3" w:rsidRPr="00C657B3" w:rsidRDefault="00335FB3" w:rsidP="00335FB3">
            <w:pPr>
              <w:pStyle w:val="TAL"/>
              <w:rPr>
                <w:rFonts w:eastAsia="SimSun"/>
              </w:rPr>
            </w:pPr>
            <w:r w:rsidRPr="00C657B3">
              <w:rPr>
                <w:rFonts w:eastAsia="SimSun"/>
              </w:rPr>
              <w:t>MCS index</w:t>
            </w:r>
          </w:p>
        </w:tc>
        <w:tc>
          <w:tcPr>
            <w:tcW w:w="452" w:type="pct"/>
            <w:vAlign w:val="center"/>
          </w:tcPr>
          <w:p w14:paraId="3DAC3CB0" w14:textId="77777777" w:rsidR="00335FB3" w:rsidRPr="00AB7D75" w:rsidRDefault="00335FB3" w:rsidP="00335FB3">
            <w:pPr>
              <w:pStyle w:val="TAC"/>
              <w:rPr>
                <w:rFonts w:eastAsia="SimSun"/>
              </w:rPr>
            </w:pPr>
          </w:p>
        </w:tc>
        <w:tc>
          <w:tcPr>
            <w:tcW w:w="662" w:type="pct"/>
            <w:vAlign w:val="center"/>
          </w:tcPr>
          <w:p w14:paraId="13A0F4FF" w14:textId="77777777" w:rsidR="00335FB3" w:rsidRPr="00AB7D75" w:rsidRDefault="00335FB3" w:rsidP="00335FB3">
            <w:pPr>
              <w:pStyle w:val="TAC"/>
              <w:rPr>
                <w:rFonts w:eastAsia="SimSun"/>
              </w:rPr>
            </w:pPr>
            <w:r>
              <w:rPr>
                <w:rFonts w:eastAsia="SimSun"/>
              </w:rPr>
              <w:t>17</w:t>
            </w:r>
          </w:p>
        </w:tc>
        <w:tc>
          <w:tcPr>
            <w:tcW w:w="556" w:type="pct"/>
          </w:tcPr>
          <w:p w14:paraId="20E391F0" w14:textId="77777777" w:rsidR="00335FB3" w:rsidRPr="00AB7D75" w:rsidRDefault="00335FB3" w:rsidP="00335FB3">
            <w:pPr>
              <w:pStyle w:val="TAC"/>
              <w:rPr>
                <w:rFonts w:eastAsia="SimSun"/>
              </w:rPr>
            </w:pPr>
          </w:p>
        </w:tc>
        <w:tc>
          <w:tcPr>
            <w:tcW w:w="581" w:type="pct"/>
            <w:vAlign w:val="center"/>
          </w:tcPr>
          <w:p w14:paraId="5562599C" w14:textId="77777777" w:rsidR="00335FB3" w:rsidRPr="00AB7D75" w:rsidRDefault="00335FB3" w:rsidP="00335FB3">
            <w:pPr>
              <w:pStyle w:val="TAC"/>
              <w:rPr>
                <w:rFonts w:eastAsia="SimSun"/>
              </w:rPr>
            </w:pPr>
          </w:p>
        </w:tc>
        <w:tc>
          <w:tcPr>
            <w:tcW w:w="502" w:type="pct"/>
            <w:vAlign w:val="center"/>
          </w:tcPr>
          <w:p w14:paraId="3914A311" w14:textId="77777777" w:rsidR="00335FB3" w:rsidRPr="00AB7D75" w:rsidRDefault="00335FB3" w:rsidP="00335FB3">
            <w:pPr>
              <w:pStyle w:val="TAC"/>
              <w:rPr>
                <w:rFonts w:eastAsia="SimSun"/>
              </w:rPr>
            </w:pPr>
          </w:p>
        </w:tc>
        <w:tc>
          <w:tcPr>
            <w:tcW w:w="500" w:type="pct"/>
            <w:vAlign w:val="center"/>
          </w:tcPr>
          <w:p w14:paraId="67C0A481" w14:textId="77777777" w:rsidR="00335FB3" w:rsidRPr="00AB7D75" w:rsidRDefault="00335FB3" w:rsidP="00335FB3">
            <w:pPr>
              <w:pStyle w:val="TAC"/>
              <w:rPr>
                <w:rFonts w:eastAsia="SimSun"/>
              </w:rPr>
            </w:pPr>
          </w:p>
        </w:tc>
      </w:tr>
      <w:tr w:rsidR="00335FB3" w:rsidRPr="00AB7D75" w14:paraId="2305DF94" w14:textId="77777777" w:rsidTr="00BA0953">
        <w:trPr>
          <w:jc w:val="center"/>
        </w:trPr>
        <w:tc>
          <w:tcPr>
            <w:tcW w:w="1747" w:type="pct"/>
          </w:tcPr>
          <w:p w14:paraId="4D792615" w14:textId="77777777" w:rsidR="00335FB3" w:rsidRPr="00C657B3" w:rsidRDefault="00335FB3" w:rsidP="00335FB3">
            <w:pPr>
              <w:pStyle w:val="TAL"/>
              <w:rPr>
                <w:rFonts w:eastAsia="SimSun"/>
              </w:rPr>
            </w:pPr>
            <w:r w:rsidRPr="00C657B3">
              <w:rPr>
                <w:rFonts w:eastAsia="SimSun"/>
              </w:rPr>
              <w:t>Modulation</w:t>
            </w:r>
          </w:p>
        </w:tc>
        <w:tc>
          <w:tcPr>
            <w:tcW w:w="452" w:type="pct"/>
            <w:vAlign w:val="center"/>
          </w:tcPr>
          <w:p w14:paraId="3BB6C0F5" w14:textId="77777777" w:rsidR="00335FB3" w:rsidRPr="00AB7D75" w:rsidRDefault="00335FB3" w:rsidP="00335FB3">
            <w:pPr>
              <w:pStyle w:val="TAC"/>
              <w:rPr>
                <w:rFonts w:eastAsia="SimSun"/>
              </w:rPr>
            </w:pPr>
          </w:p>
        </w:tc>
        <w:tc>
          <w:tcPr>
            <w:tcW w:w="662" w:type="pct"/>
            <w:vAlign w:val="center"/>
          </w:tcPr>
          <w:p w14:paraId="6D153BDC" w14:textId="77777777" w:rsidR="00335FB3" w:rsidRPr="00AB7D75" w:rsidRDefault="00335FB3" w:rsidP="00335FB3">
            <w:pPr>
              <w:pStyle w:val="TAC"/>
              <w:rPr>
                <w:rFonts w:eastAsia="SimSun"/>
              </w:rPr>
            </w:pPr>
            <w:r>
              <w:rPr>
                <w:rFonts w:eastAsia="SimSun"/>
              </w:rPr>
              <w:t>64QAM</w:t>
            </w:r>
          </w:p>
        </w:tc>
        <w:tc>
          <w:tcPr>
            <w:tcW w:w="556" w:type="pct"/>
          </w:tcPr>
          <w:p w14:paraId="62A6645A" w14:textId="77777777" w:rsidR="00335FB3" w:rsidRPr="00AB7D75" w:rsidRDefault="00335FB3" w:rsidP="00335FB3">
            <w:pPr>
              <w:pStyle w:val="TAC"/>
              <w:rPr>
                <w:rFonts w:eastAsia="SimSun"/>
              </w:rPr>
            </w:pPr>
          </w:p>
        </w:tc>
        <w:tc>
          <w:tcPr>
            <w:tcW w:w="581" w:type="pct"/>
            <w:vAlign w:val="center"/>
          </w:tcPr>
          <w:p w14:paraId="2464AD3C" w14:textId="77777777" w:rsidR="00335FB3" w:rsidRPr="00AB7D75" w:rsidRDefault="00335FB3" w:rsidP="00335FB3">
            <w:pPr>
              <w:pStyle w:val="TAC"/>
              <w:rPr>
                <w:rFonts w:eastAsia="SimSun"/>
              </w:rPr>
            </w:pPr>
          </w:p>
        </w:tc>
        <w:tc>
          <w:tcPr>
            <w:tcW w:w="502" w:type="pct"/>
            <w:vAlign w:val="center"/>
          </w:tcPr>
          <w:p w14:paraId="455696C9" w14:textId="77777777" w:rsidR="00335FB3" w:rsidRPr="00AB7D75" w:rsidRDefault="00335FB3" w:rsidP="00335FB3">
            <w:pPr>
              <w:pStyle w:val="TAC"/>
              <w:rPr>
                <w:rFonts w:eastAsia="SimSun"/>
              </w:rPr>
            </w:pPr>
          </w:p>
        </w:tc>
        <w:tc>
          <w:tcPr>
            <w:tcW w:w="500" w:type="pct"/>
            <w:vAlign w:val="center"/>
          </w:tcPr>
          <w:p w14:paraId="25E37B82" w14:textId="77777777" w:rsidR="00335FB3" w:rsidRPr="00AB7D75" w:rsidRDefault="00335FB3" w:rsidP="00335FB3">
            <w:pPr>
              <w:pStyle w:val="TAC"/>
              <w:rPr>
                <w:rFonts w:eastAsia="SimSun"/>
              </w:rPr>
            </w:pPr>
          </w:p>
        </w:tc>
      </w:tr>
      <w:tr w:rsidR="00335FB3" w:rsidRPr="00AB7D75" w14:paraId="287183A6" w14:textId="77777777" w:rsidTr="00BA0953">
        <w:trPr>
          <w:jc w:val="center"/>
        </w:trPr>
        <w:tc>
          <w:tcPr>
            <w:tcW w:w="1747" w:type="pct"/>
          </w:tcPr>
          <w:p w14:paraId="335EF0D5" w14:textId="77777777" w:rsidR="00335FB3" w:rsidRPr="00C657B3" w:rsidRDefault="00335FB3" w:rsidP="00335FB3">
            <w:pPr>
              <w:pStyle w:val="TAL"/>
              <w:rPr>
                <w:rFonts w:eastAsia="SimSun"/>
              </w:rPr>
            </w:pPr>
            <w:r w:rsidRPr="00C657B3">
              <w:rPr>
                <w:rFonts w:eastAsia="SimSun"/>
              </w:rPr>
              <w:t>Target Coding Rate</w:t>
            </w:r>
          </w:p>
        </w:tc>
        <w:tc>
          <w:tcPr>
            <w:tcW w:w="452" w:type="pct"/>
            <w:vAlign w:val="center"/>
          </w:tcPr>
          <w:p w14:paraId="5C49DA78" w14:textId="77777777" w:rsidR="00335FB3" w:rsidRPr="00AB7D75" w:rsidRDefault="00335FB3" w:rsidP="00335FB3">
            <w:pPr>
              <w:pStyle w:val="TAC"/>
              <w:rPr>
                <w:rFonts w:eastAsia="SimSun"/>
              </w:rPr>
            </w:pPr>
          </w:p>
        </w:tc>
        <w:tc>
          <w:tcPr>
            <w:tcW w:w="662" w:type="pct"/>
            <w:vAlign w:val="center"/>
          </w:tcPr>
          <w:p w14:paraId="184F0530" w14:textId="77777777" w:rsidR="00335FB3" w:rsidRPr="00AB7D75" w:rsidRDefault="00335FB3" w:rsidP="00335FB3">
            <w:pPr>
              <w:pStyle w:val="TAC"/>
              <w:rPr>
                <w:rFonts w:eastAsia="SimSun"/>
                <w:lang w:eastAsia="zh-CN"/>
              </w:rPr>
            </w:pPr>
            <w:r>
              <w:rPr>
                <w:rFonts w:eastAsia="SimSun" w:hint="eastAsia"/>
                <w:lang w:eastAsia="zh-CN"/>
              </w:rPr>
              <w:t>0</w:t>
            </w:r>
            <w:r>
              <w:rPr>
                <w:rFonts w:eastAsia="SimSun"/>
                <w:lang w:eastAsia="zh-CN"/>
              </w:rPr>
              <w:t>.43</w:t>
            </w:r>
          </w:p>
        </w:tc>
        <w:tc>
          <w:tcPr>
            <w:tcW w:w="556" w:type="pct"/>
          </w:tcPr>
          <w:p w14:paraId="2A86C2E1" w14:textId="77777777" w:rsidR="00335FB3" w:rsidRPr="00AB7D75" w:rsidRDefault="00335FB3" w:rsidP="00335FB3">
            <w:pPr>
              <w:pStyle w:val="TAC"/>
              <w:rPr>
                <w:rFonts w:eastAsia="SimSun"/>
              </w:rPr>
            </w:pPr>
          </w:p>
        </w:tc>
        <w:tc>
          <w:tcPr>
            <w:tcW w:w="581" w:type="pct"/>
            <w:vAlign w:val="center"/>
          </w:tcPr>
          <w:p w14:paraId="0EEEED4F" w14:textId="77777777" w:rsidR="00335FB3" w:rsidRPr="00AB7D75" w:rsidRDefault="00335FB3" w:rsidP="00335FB3">
            <w:pPr>
              <w:pStyle w:val="TAC"/>
              <w:rPr>
                <w:rFonts w:eastAsia="SimSun"/>
              </w:rPr>
            </w:pPr>
          </w:p>
        </w:tc>
        <w:tc>
          <w:tcPr>
            <w:tcW w:w="502" w:type="pct"/>
            <w:vAlign w:val="center"/>
          </w:tcPr>
          <w:p w14:paraId="7F12B2AE" w14:textId="77777777" w:rsidR="00335FB3" w:rsidRPr="00AB7D75" w:rsidRDefault="00335FB3" w:rsidP="00335FB3">
            <w:pPr>
              <w:pStyle w:val="TAC"/>
              <w:rPr>
                <w:rFonts w:eastAsia="SimSun"/>
              </w:rPr>
            </w:pPr>
          </w:p>
        </w:tc>
        <w:tc>
          <w:tcPr>
            <w:tcW w:w="500" w:type="pct"/>
            <w:vAlign w:val="center"/>
          </w:tcPr>
          <w:p w14:paraId="0B5DCC41" w14:textId="77777777" w:rsidR="00335FB3" w:rsidRPr="00AB7D75" w:rsidRDefault="00335FB3" w:rsidP="00335FB3">
            <w:pPr>
              <w:pStyle w:val="TAC"/>
              <w:rPr>
                <w:rFonts w:eastAsia="SimSun"/>
              </w:rPr>
            </w:pPr>
          </w:p>
        </w:tc>
      </w:tr>
      <w:tr w:rsidR="00335FB3" w:rsidRPr="00AB7D75" w14:paraId="04C5CD84" w14:textId="77777777" w:rsidTr="00BA0953">
        <w:trPr>
          <w:jc w:val="center"/>
        </w:trPr>
        <w:tc>
          <w:tcPr>
            <w:tcW w:w="1747" w:type="pct"/>
            <w:vAlign w:val="center"/>
          </w:tcPr>
          <w:p w14:paraId="25D44D53" w14:textId="77777777" w:rsidR="00335FB3" w:rsidRPr="00C657B3" w:rsidRDefault="00335FB3" w:rsidP="00335FB3">
            <w:pPr>
              <w:pStyle w:val="TAL"/>
              <w:rPr>
                <w:rFonts w:eastAsia="SimSun"/>
              </w:rPr>
            </w:pPr>
            <w:r w:rsidRPr="00C657B3">
              <w:rPr>
                <w:rFonts w:eastAsia="SimSun"/>
              </w:rPr>
              <w:t>Number of MIMO layers</w:t>
            </w:r>
          </w:p>
        </w:tc>
        <w:tc>
          <w:tcPr>
            <w:tcW w:w="452" w:type="pct"/>
            <w:vAlign w:val="center"/>
          </w:tcPr>
          <w:p w14:paraId="5CA730B5" w14:textId="77777777" w:rsidR="00335FB3" w:rsidRPr="00AB7D75" w:rsidRDefault="00335FB3" w:rsidP="00335FB3">
            <w:pPr>
              <w:pStyle w:val="TAC"/>
              <w:rPr>
                <w:rFonts w:eastAsia="SimSun"/>
              </w:rPr>
            </w:pPr>
          </w:p>
        </w:tc>
        <w:tc>
          <w:tcPr>
            <w:tcW w:w="662" w:type="pct"/>
            <w:vAlign w:val="center"/>
          </w:tcPr>
          <w:p w14:paraId="15047B81" w14:textId="77777777" w:rsidR="00335FB3" w:rsidRPr="00AB7D75" w:rsidRDefault="00335FB3" w:rsidP="00335FB3">
            <w:pPr>
              <w:pStyle w:val="TAC"/>
              <w:rPr>
                <w:rFonts w:eastAsia="SimSun"/>
              </w:rPr>
            </w:pPr>
            <w:r w:rsidRPr="00AB7D75">
              <w:rPr>
                <w:rFonts w:eastAsia="SimSun"/>
              </w:rPr>
              <w:t>1</w:t>
            </w:r>
          </w:p>
        </w:tc>
        <w:tc>
          <w:tcPr>
            <w:tcW w:w="556" w:type="pct"/>
          </w:tcPr>
          <w:p w14:paraId="6802BEFB" w14:textId="77777777" w:rsidR="00335FB3" w:rsidRPr="00AB7D75" w:rsidRDefault="00335FB3" w:rsidP="00335FB3">
            <w:pPr>
              <w:pStyle w:val="TAC"/>
              <w:rPr>
                <w:rFonts w:eastAsia="SimSun"/>
              </w:rPr>
            </w:pPr>
          </w:p>
        </w:tc>
        <w:tc>
          <w:tcPr>
            <w:tcW w:w="581" w:type="pct"/>
            <w:vAlign w:val="center"/>
          </w:tcPr>
          <w:p w14:paraId="4C658916" w14:textId="77777777" w:rsidR="00335FB3" w:rsidRPr="00AB7D75" w:rsidRDefault="00335FB3" w:rsidP="00335FB3">
            <w:pPr>
              <w:pStyle w:val="TAC"/>
              <w:rPr>
                <w:rFonts w:eastAsia="SimSun"/>
              </w:rPr>
            </w:pPr>
          </w:p>
        </w:tc>
        <w:tc>
          <w:tcPr>
            <w:tcW w:w="502" w:type="pct"/>
            <w:vAlign w:val="center"/>
          </w:tcPr>
          <w:p w14:paraId="6E48EC07" w14:textId="77777777" w:rsidR="00335FB3" w:rsidRPr="00AB7D75" w:rsidRDefault="00335FB3" w:rsidP="00335FB3">
            <w:pPr>
              <w:pStyle w:val="TAC"/>
              <w:rPr>
                <w:rFonts w:eastAsia="SimSun"/>
              </w:rPr>
            </w:pPr>
          </w:p>
        </w:tc>
        <w:tc>
          <w:tcPr>
            <w:tcW w:w="500" w:type="pct"/>
            <w:vAlign w:val="center"/>
          </w:tcPr>
          <w:p w14:paraId="7E93BCFA" w14:textId="77777777" w:rsidR="00335FB3" w:rsidRPr="00AB7D75" w:rsidRDefault="00335FB3" w:rsidP="00335FB3">
            <w:pPr>
              <w:pStyle w:val="TAC"/>
              <w:rPr>
                <w:rFonts w:eastAsia="SimSun"/>
              </w:rPr>
            </w:pPr>
          </w:p>
        </w:tc>
      </w:tr>
      <w:tr w:rsidR="00335FB3" w:rsidRPr="00AB7D75" w14:paraId="6FEAD3D0" w14:textId="77777777" w:rsidTr="00BA0953">
        <w:trPr>
          <w:jc w:val="center"/>
        </w:trPr>
        <w:tc>
          <w:tcPr>
            <w:tcW w:w="1747" w:type="pct"/>
            <w:vAlign w:val="center"/>
          </w:tcPr>
          <w:p w14:paraId="3369FCD2" w14:textId="77777777" w:rsidR="00335FB3" w:rsidRPr="00C657B3"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0414E327" w14:textId="77777777" w:rsidR="00335FB3" w:rsidRPr="00AB7D75" w:rsidRDefault="00335FB3" w:rsidP="00335FB3">
            <w:pPr>
              <w:pStyle w:val="TAC"/>
              <w:rPr>
                <w:rFonts w:eastAsia="SimSun"/>
              </w:rPr>
            </w:pPr>
          </w:p>
        </w:tc>
        <w:tc>
          <w:tcPr>
            <w:tcW w:w="662" w:type="pct"/>
            <w:vAlign w:val="center"/>
          </w:tcPr>
          <w:p w14:paraId="305B00FF" w14:textId="77777777" w:rsidR="00335FB3" w:rsidRPr="00AB7D75" w:rsidRDefault="00335FB3" w:rsidP="00335FB3">
            <w:pPr>
              <w:pStyle w:val="TAC"/>
              <w:rPr>
                <w:rFonts w:eastAsia="SimSun"/>
              </w:rPr>
            </w:pPr>
          </w:p>
        </w:tc>
        <w:tc>
          <w:tcPr>
            <w:tcW w:w="556" w:type="pct"/>
          </w:tcPr>
          <w:p w14:paraId="2E420876" w14:textId="77777777" w:rsidR="00335FB3" w:rsidRPr="00AB7D75" w:rsidRDefault="00335FB3" w:rsidP="00335FB3">
            <w:pPr>
              <w:pStyle w:val="TAC"/>
              <w:rPr>
                <w:rFonts w:eastAsia="SimSun"/>
              </w:rPr>
            </w:pPr>
          </w:p>
        </w:tc>
        <w:tc>
          <w:tcPr>
            <w:tcW w:w="581" w:type="pct"/>
            <w:vAlign w:val="center"/>
          </w:tcPr>
          <w:p w14:paraId="364B57D5" w14:textId="77777777" w:rsidR="00335FB3" w:rsidRPr="00AB7D75" w:rsidRDefault="00335FB3" w:rsidP="00335FB3">
            <w:pPr>
              <w:pStyle w:val="TAC"/>
              <w:rPr>
                <w:rFonts w:eastAsia="SimSun"/>
              </w:rPr>
            </w:pPr>
          </w:p>
        </w:tc>
        <w:tc>
          <w:tcPr>
            <w:tcW w:w="502" w:type="pct"/>
            <w:vAlign w:val="center"/>
          </w:tcPr>
          <w:p w14:paraId="03754C5E" w14:textId="77777777" w:rsidR="00335FB3" w:rsidRPr="00AB7D75" w:rsidRDefault="00335FB3" w:rsidP="00335FB3">
            <w:pPr>
              <w:pStyle w:val="TAC"/>
              <w:rPr>
                <w:rFonts w:eastAsia="SimSun"/>
              </w:rPr>
            </w:pPr>
          </w:p>
        </w:tc>
        <w:tc>
          <w:tcPr>
            <w:tcW w:w="500" w:type="pct"/>
            <w:vAlign w:val="center"/>
          </w:tcPr>
          <w:p w14:paraId="45FF5849" w14:textId="77777777" w:rsidR="00335FB3" w:rsidRPr="00AB7D75" w:rsidRDefault="00335FB3" w:rsidP="00335FB3">
            <w:pPr>
              <w:pStyle w:val="TAC"/>
              <w:rPr>
                <w:rFonts w:eastAsia="SimSun"/>
              </w:rPr>
            </w:pPr>
          </w:p>
        </w:tc>
      </w:tr>
      <w:tr w:rsidR="00335FB3" w:rsidRPr="00AB7D75" w14:paraId="4596D789" w14:textId="77777777" w:rsidTr="00BA0953">
        <w:trPr>
          <w:jc w:val="center"/>
        </w:trPr>
        <w:tc>
          <w:tcPr>
            <w:tcW w:w="1747" w:type="pct"/>
          </w:tcPr>
          <w:p w14:paraId="1ECCD6F7" w14:textId="0172A26A"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335F73B5" w14:textId="77777777" w:rsidR="00335FB3" w:rsidRPr="00AB7D75" w:rsidRDefault="00335FB3" w:rsidP="00335FB3">
            <w:pPr>
              <w:pStyle w:val="TAC"/>
              <w:rPr>
                <w:rFonts w:eastAsia="SimSun"/>
              </w:rPr>
            </w:pPr>
          </w:p>
        </w:tc>
        <w:tc>
          <w:tcPr>
            <w:tcW w:w="662" w:type="pct"/>
            <w:vAlign w:val="center"/>
          </w:tcPr>
          <w:p w14:paraId="6FE6C682"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35A6EAE" w14:textId="77777777" w:rsidR="00335FB3" w:rsidRPr="00AB7D75" w:rsidRDefault="00335FB3" w:rsidP="00335FB3">
            <w:pPr>
              <w:pStyle w:val="TAC"/>
              <w:rPr>
                <w:rFonts w:eastAsia="SimSun"/>
                <w:lang w:eastAsia="zh-CN"/>
              </w:rPr>
            </w:pPr>
          </w:p>
        </w:tc>
        <w:tc>
          <w:tcPr>
            <w:tcW w:w="581" w:type="pct"/>
            <w:vAlign w:val="center"/>
          </w:tcPr>
          <w:p w14:paraId="3F54A9A8" w14:textId="77777777" w:rsidR="00335FB3" w:rsidRPr="00AB7D75" w:rsidRDefault="00335FB3" w:rsidP="00335FB3">
            <w:pPr>
              <w:pStyle w:val="TAC"/>
              <w:rPr>
                <w:rFonts w:eastAsia="SimSun"/>
              </w:rPr>
            </w:pPr>
          </w:p>
        </w:tc>
        <w:tc>
          <w:tcPr>
            <w:tcW w:w="502" w:type="pct"/>
            <w:vAlign w:val="center"/>
          </w:tcPr>
          <w:p w14:paraId="2DFD5E76" w14:textId="77777777" w:rsidR="00335FB3" w:rsidRPr="00AB7D75" w:rsidRDefault="00335FB3" w:rsidP="00335FB3">
            <w:pPr>
              <w:pStyle w:val="TAC"/>
              <w:rPr>
                <w:rFonts w:eastAsia="SimSun"/>
              </w:rPr>
            </w:pPr>
          </w:p>
        </w:tc>
        <w:tc>
          <w:tcPr>
            <w:tcW w:w="500" w:type="pct"/>
            <w:vAlign w:val="center"/>
          </w:tcPr>
          <w:p w14:paraId="6C1D92D5" w14:textId="77777777" w:rsidR="00335FB3" w:rsidRPr="00AB7D75" w:rsidRDefault="00335FB3" w:rsidP="00335FB3">
            <w:pPr>
              <w:pStyle w:val="TAC"/>
              <w:rPr>
                <w:rFonts w:eastAsia="SimSun"/>
              </w:rPr>
            </w:pPr>
          </w:p>
        </w:tc>
      </w:tr>
      <w:tr w:rsidR="00335FB3" w:rsidRPr="00AB7D75" w14:paraId="6999540C" w14:textId="77777777" w:rsidTr="00BA0953">
        <w:trPr>
          <w:jc w:val="center"/>
        </w:trPr>
        <w:tc>
          <w:tcPr>
            <w:tcW w:w="1747" w:type="pct"/>
          </w:tcPr>
          <w:p w14:paraId="46D77ACF"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538F4172" w14:textId="77777777" w:rsidR="00335FB3" w:rsidRPr="00AB7D75" w:rsidRDefault="00335FB3" w:rsidP="00335FB3">
            <w:pPr>
              <w:pStyle w:val="TAC"/>
              <w:rPr>
                <w:rFonts w:eastAsia="SimSun"/>
              </w:rPr>
            </w:pPr>
          </w:p>
        </w:tc>
        <w:tc>
          <w:tcPr>
            <w:tcW w:w="662" w:type="pct"/>
            <w:vAlign w:val="center"/>
          </w:tcPr>
          <w:p w14:paraId="39CEA1FC"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72905C8" w14:textId="77777777" w:rsidR="00335FB3" w:rsidRPr="00AB7D75" w:rsidRDefault="00335FB3" w:rsidP="00335FB3">
            <w:pPr>
              <w:pStyle w:val="TAC"/>
              <w:rPr>
                <w:rFonts w:eastAsia="SimSun"/>
                <w:lang w:eastAsia="zh-CN"/>
              </w:rPr>
            </w:pPr>
          </w:p>
        </w:tc>
        <w:tc>
          <w:tcPr>
            <w:tcW w:w="581" w:type="pct"/>
            <w:vAlign w:val="center"/>
          </w:tcPr>
          <w:p w14:paraId="0BCF9D34" w14:textId="77777777" w:rsidR="00335FB3" w:rsidRPr="00AB7D75" w:rsidRDefault="00335FB3" w:rsidP="00335FB3">
            <w:pPr>
              <w:pStyle w:val="TAC"/>
              <w:rPr>
                <w:rFonts w:eastAsia="SimSun"/>
              </w:rPr>
            </w:pPr>
          </w:p>
        </w:tc>
        <w:tc>
          <w:tcPr>
            <w:tcW w:w="502" w:type="pct"/>
            <w:vAlign w:val="center"/>
          </w:tcPr>
          <w:p w14:paraId="36CE9BAC" w14:textId="77777777" w:rsidR="00335FB3" w:rsidRPr="00AB7D75" w:rsidRDefault="00335FB3" w:rsidP="00335FB3">
            <w:pPr>
              <w:pStyle w:val="TAC"/>
              <w:rPr>
                <w:rFonts w:eastAsia="SimSun"/>
              </w:rPr>
            </w:pPr>
          </w:p>
        </w:tc>
        <w:tc>
          <w:tcPr>
            <w:tcW w:w="500" w:type="pct"/>
            <w:vAlign w:val="center"/>
          </w:tcPr>
          <w:p w14:paraId="2F36EFC6" w14:textId="77777777" w:rsidR="00335FB3" w:rsidRPr="00AB7D75" w:rsidRDefault="00335FB3" w:rsidP="00335FB3">
            <w:pPr>
              <w:pStyle w:val="TAC"/>
              <w:rPr>
                <w:rFonts w:eastAsia="SimSun"/>
              </w:rPr>
            </w:pPr>
          </w:p>
        </w:tc>
      </w:tr>
      <w:tr w:rsidR="00335FB3" w:rsidRPr="00AB7D75" w14:paraId="7302430E" w14:textId="77777777" w:rsidTr="00BA0953">
        <w:trPr>
          <w:jc w:val="center"/>
        </w:trPr>
        <w:tc>
          <w:tcPr>
            <w:tcW w:w="1747" w:type="pct"/>
          </w:tcPr>
          <w:p w14:paraId="3A3A3763"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666BA170" w14:textId="77777777" w:rsidR="00335FB3" w:rsidRPr="00AB7D75" w:rsidRDefault="00335FB3" w:rsidP="00335FB3">
            <w:pPr>
              <w:pStyle w:val="TAC"/>
              <w:rPr>
                <w:rFonts w:eastAsia="SimSun"/>
              </w:rPr>
            </w:pPr>
          </w:p>
        </w:tc>
        <w:tc>
          <w:tcPr>
            <w:tcW w:w="662" w:type="pct"/>
            <w:vAlign w:val="center"/>
          </w:tcPr>
          <w:p w14:paraId="4A1D22AC"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5AC80A48" w14:textId="77777777" w:rsidR="00335FB3" w:rsidRPr="00AB7D75" w:rsidRDefault="00335FB3" w:rsidP="00335FB3">
            <w:pPr>
              <w:pStyle w:val="TAC"/>
              <w:rPr>
                <w:rFonts w:eastAsia="SimSun"/>
              </w:rPr>
            </w:pPr>
          </w:p>
        </w:tc>
        <w:tc>
          <w:tcPr>
            <w:tcW w:w="581" w:type="pct"/>
            <w:vAlign w:val="center"/>
          </w:tcPr>
          <w:p w14:paraId="473F5847" w14:textId="77777777" w:rsidR="00335FB3" w:rsidRPr="00AB7D75" w:rsidRDefault="00335FB3" w:rsidP="00335FB3">
            <w:pPr>
              <w:pStyle w:val="TAC"/>
              <w:rPr>
                <w:rFonts w:eastAsia="SimSun"/>
              </w:rPr>
            </w:pPr>
          </w:p>
        </w:tc>
        <w:tc>
          <w:tcPr>
            <w:tcW w:w="502" w:type="pct"/>
            <w:vAlign w:val="center"/>
          </w:tcPr>
          <w:p w14:paraId="642A79C0" w14:textId="77777777" w:rsidR="00335FB3" w:rsidRPr="00AB7D75" w:rsidRDefault="00335FB3" w:rsidP="00335FB3">
            <w:pPr>
              <w:pStyle w:val="TAC"/>
              <w:rPr>
                <w:rFonts w:eastAsia="SimSun"/>
              </w:rPr>
            </w:pPr>
          </w:p>
        </w:tc>
        <w:tc>
          <w:tcPr>
            <w:tcW w:w="500" w:type="pct"/>
            <w:vAlign w:val="center"/>
          </w:tcPr>
          <w:p w14:paraId="4C8DB269" w14:textId="77777777" w:rsidR="00335FB3" w:rsidRPr="00AB7D75" w:rsidRDefault="00335FB3" w:rsidP="00335FB3">
            <w:pPr>
              <w:pStyle w:val="TAC"/>
              <w:rPr>
                <w:rFonts w:eastAsia="SimSun"/>
              </w:rPr>
            </w:pPr>
          </w:p>
        </w:tc>
      </w:tr>
      <w:tr w:rsidR="00335FB3" w:rsidRPr="00AB7D75" w14:paraId="504F7FFA" w14:textId="77777777" w:rsidTr="00BA0953">
        <w:trPr>
          <w:jc w:val="center"/>
        </w:trPr>
        <w:tc>
          <w:tcPr>
            <w:tcW w:w="1747" w:type="pct"/>
          </w:tcPr>
          <w:p w14:paraId="38D352EB"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E20CB54" w14:textId="77777777" w:rsidR="00335FB3" w:rsidRPr="00AB7D75" w:rsidRDefault="00335FB3" w:rsidP="00335FB3">
            <w:pPr>
              <w:pStyle w:val="TAC"/>
              <w:rPr>
                <w:rFonts w:eastAsia="SimSun"/>
              </w:rPr>
            </w:pPr>
          </w:p>
        </w:tc>
        <w:tc>
          <w:tcPr>
            <w:tcW w:w="662" w:type="pct"/>
            <w:vAlign w:val="center"/>
          </w:tcPr>
          <w:p w14:paraId="6B2513B4"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0871D775" w14:textId="77777777" w:rsidR="00335FB3" w:rsidRPr="00AB7D75" w:rsidRDefault="00335FB3" w:rsidP="00335FB3">
            <w:pPr>
              <w:pStyle w:val="TAC"/>
              <w:rPr>
                <w:rFonts w:eastAsia="SimSun"/>
              </w:rPr>
            </w:pPr>
          </w:p>
        </w:tc>
        <w:tc>
          <w:tcPr>
            <w:tcW w:w="581" w:type="pct"/>
            <w:vAlign w:val="center"/>
          </w:tcPr>
          <w:p w14:paraId="126348BF" w14:textId="77777777" w:rsidR="00335FB3" w:rsidRPr="00AB7D75" w:rsidRDefault="00335FB3" w:rsidP="00335FB3">
            <w:pPr>
              <w:pStyle w:val="TAC"/>
              <w:rPr>
                <w:rFonts w:eastAsia="SimSun"/>
              </w:rPr>
            </w:pPr>
          </w:p>
        </w:tc>
        <w:tc>
          <w:tcPr>
            <w:tcW w:w="502" w:type="pct"/>
            <w:vAlign w:val="center"/>
          </w:tcPr>
          <w:p w14:paraId="05EA856E" w14:textId="77777777" w:rsidR="00335FB3" w:rsidRPr="00AB7D75" w:rsidRDefault="00335FB3" w:rsidP="00335FB3">
            <w:pPr>
              <w:pStyle w:val="TAC"/>
              <w:rPr>
                <w:rFonts w:eastAsia="SimSun"/>
              </w:rPr>
            </w:pPr>
          </w:p>
        </w:tc>
        <w:tc>
          <w:tcPr>
            <w:tcW w:w="500" w:type="pct"/>
            <w:vAlign w:val="center"/>
          </w:tcPr>
          <w:p w14:paraId="110D8FBA" w14:textId="77777777" w:rsidR="00335FB3" w:rsidRPr="00AB7D75" w:rsidRDefault="00335FB3" w:rsidP="00335FB3">
            <w:pPr>
              <w:pStyle w:val="TAC"/>
              <w:rPr>
                <w:rFonts w:eastAsia="SimSun"/>
              </w:rPr>
            </w:pPr>
          </w:p>
        </w:tc>
      </w:tr>
      <w:tr w:rsidR="00335FB3" w:rsidRPr="00AB7D75" w14:paraId="451D277F" w14:textId="77777777" w:rsidTr="00BA0953">
        <w:trPr>
          <w:jc w:val="center"/>
        </w:trPr>
        <w:tc>
          <w:tcPr>
            <w:tcW w:w="1747" w:type="pct"/>
            <w:vAlign w:val="center"/>
          </w:tcPr>
          <w:p w14:paraId="14ED7682" w14:textId="77777777" w:rsidR="00335FB3" w:rsidRPr="00C657B3" w:rsidRDefault="00335FB3" w:rsidP="00335FB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74E82726" w14:textId="77777777" w:rsidR="00335FB3" w:rsidRPr="00AB7D75" w:rsidRDefault="00335FB3" w:rsidP="00335FB3">
            <w:pPr>
              <w:pStyle w:val="TAC"/>
              <w:rPr>
                <w:rFonts w:eastAsia="SimSun"/>
              </w:rPr>
            </w:pPr>
          </w:p>
        </w:tc>
        <w:tc>
          <w:tcPr>
            <w:tcW w:w="662" w:type="pct"/>
            <w:vAlign w:val="center"/>
          </w:tcPr>
          <w:p w14:paraId="0932D96A" w14:textId="77777777" w:rsidR="00335FB3" w:rsidRPr="00AB7D75" w:rsidRDefault="00335FB3" w:rsidP="00335FB3">
            <w:pPr>
              <w:pStyle w:val="TAC"/>
              <w:rPr>
                <w:rFonts w:eastAsia="SimSun"/>
              </w:rPr>
            </w:pPr>
            <w:r w:rsidRPr="00AB7D75">
              <w:rPr>
                <w:rFonts w:eastAsia="SimSun"/>
              </w:rPr>
              <w:t>6</w:t>
            </w:r>
          </w:p>
        </w:tc>
        <w:tc>
          <w:tcPr>
            <w:tcW w:w="556" w:type="pct"/>
          </w:tcPr>
          <w:p w14:paraId="7ECB6DAD" w14:textId="77777777" w:rsidR="00335FB3" w:rsidRPr="00AB7D75" w:rsidRDefault="00335FB3" w:rsidP="00335FB3">
            <w:pPr>
              <w:pStyle w:val="TAC"/>
              <w:rPr>
                <w:rFonts w:eastAsia="SimSun"/>
              </w:rPr>
            </w:pPr>
          </w:p>
        </w:tc>
        <w:tc>
          <w:tcPr>
            <w:tcW w:w="581" w:type="pct"/>
            <w:vAlign w:val="center"/>
          </w:tcPr>
          <w:p w14:paraId="5D3B9290" w14:textId="77777777" w:rsidR="00335FB3" w:rsidRPr="00AB7D75" w:rsidRDefault="00335FB3" w:rsidP="00335FB3">
            <w:pPr>
              <w:pStyle w:val="TAC"/>
              <w:rPr>
                <w:rFonts w:eastAsia="SimSun"/>
              </w:rPr>
            </w:pPr>
          </w:p>
        </w:tc>
        <w:tc>
          <w:tcPr>
            <w:tcW w:w="502" w:type="pct"/>
            <w:vAlign w:val="center"/>
          </w:tcPr>
          <w:p w14:paraId="51727CF2" w14:textId="77777777" w:rsidR="00335FB3" w:rsidRPr="00AB7D75" w:rsidRDefault="00335FB3" w:rsidP="00335FB3">
            <w:pPr>
              <w:pStyle w:val="TAC"/>
              <w:rPr>
                <w:rFonts w:eastAsia="SimSun"/>
              </w:rPr>
            </w:pPr>
          </w:p>
        </w:tc>
        <w:tc>
          <w:tcPr>
            <w:tcW w:w="500" w:type="pct"/>
            <w:vAlign w:val="center"/>
          </w:tcPr>
          <w:p w14:paraId="30303990" w14:textId="77777777" w:rsidR="00335FB3" w:rsidRPr="00AB7D75" w:rsidRDefault="00335FB3" w:rsidP="00335FB3">
            <w:pPr>
              <w:pStyle w:val="TAC"/>
              <w:rPr>
                <w:rFonts w:eastAsia="SimSun"/>
              </w:rPr>
            </w:pPr>
          </w:p>
        </w:tc>
      </w:tr>
      <w:tr w:rsidR="00335FB3" w:rsidRPr="00AB7D75" w14:paraId="74EE286D" w14:textId="77777777" w:rsidTr="00BA0953">
        <w:trPr>
          <w:jc w:val="center"/>
        </w:trPr>
        <w:tc>
          <w:tcPr>
            <w:tcW w:w="1747" w:type="pct"/>
          </w:tcPr>
          <w:p w14:paraId="0A811958" w14:textId="77777777" w:rsidR="00335FB3" w:rsidRPr="00C657B3" w:rsidRDefault="00335FB3" w:rsidP="00335FB3">
            <w:pPr>
              <w:pStyle w:val="TAL"/>
              <w:rPr>
                <w:rFonts w:eastAsia="SimSun"/>
              </w:rPr>
            </w:pPr>
            <w:r w:rsidRPr="00C657B3">
              <w:rPr>
                <w:rFonts w:eastAsia="SimSun"/>
              </w:rPr>
              <w:t xml:space="preserve">Information Bit Payload per Slot </w:t>
            </w:r>
          </w:p>
        </w:tc>
        <w:tc>
          <w:tcPr>
            <w:tcW w:w="452" w:type="pct"/>
            <w:vAlign w:val="center"/>
          </w:tcPr>
          <w:p w14:paraId="15B5EF28" w14:textId="77777777" w:rsidR="00335FB3" w:rsidRPr="00AB7D75" w:rsidRDefault="00335FB3" w:rsidP="00335FB3">
            <w:pPr>
              <w:pStyle w:val="TAC"/>
              <w:rPr>
                <w:rFonts w:eastAsia="SimSun"/>
              </w:rPr>
            </w:pPr>
          </w:p>
        </w:tc>
        <w:tc>
          <w:tcPr>
            <w:tcW w:w="662" w:type="pct"/>
            <w:vAlign w:val="center"/>
          </w:tcPr>
          <w:p w14:paraId="7FA48F1E" w14:textId="77777777" w:rsidR="00335FB3" w:rsidRPr="00AB7D75" w:rsidRDefault="00335FB3" w:rsidP="00335FB3">
            <w:pPr>
              <w:pStyle w:val="TAC"/>
              <w:rPr>
                <w:rFonts w:eastAsia="SimSun"/>
              </w:rPr>
            </w:pPr>
          </w:p>
        </w:tc>
        <w:tc>
          <w:tcPr>
            <w:tcW w:w="556" w:type="pct"/>
          </w:tcPr>
          <w:p w14:paraId="67137DF0" w14:textId="77777777" w:rsidR="00335FB3" w:rsidRPr="00AB7D75" w:rsidRDefault="00335FB3" w:rsidP="00335FB3">
            <w:pPr>
              <w:pStyle w:val="TAC"/>
              <w:rPr>
                <w:rFonts w:eastAsia="SimSun"/>
              </w:rPr>
            </w:pPr>
          </w:p>
        </w:tc>
        <w:tc>
          <w:tcPr>
            <w:tcW w:w="581" w:type="pct"/>
            <w:vAlign w:val="center"/>
          </w:tcPr>
          <w:p w14:paraId="71D34CC2" w14:textId="77777777" w:rsidR="00335FB3" w:rsidRPr="00AB7D75" w:rsidRDefault="00335FB3" w:rsidP="00335FB3">
            <w:pPr>
              <w:pStyle w:val="TAC"/>
              <w:rPr>
                <w:rFonts w:eastAsia="SimSun"/>
              </w:rPr>
            </w:pPr>
          </w:p>
        </w:tc>
        <w:tc>
          <w:tcPr>
            <w:tcW w:w="502" w:type="pct"/>
            <w:vAlign w:val="center"/>
          </w:tcPr>
          <w:p w14:paraId="52348FE2" w14:textId="77777777" w:rsidR="00335FB3" w:rsidRPr="00AB7D75" w:rsidRDefault="00335FB3" w:rsidP="00335FB3">
            <w:pPr>
              <w:pStyle w:val="TAC"/>
              <w:rPr>
                <w:rFonts w:eastAsia="SimSun"/>
              </w:rPr>
            </w:pPr>
          </w:p>
        </w:tc>
        <w:tc>
          <w:tcPr>
            <w:tcW w:w="500" w:type="pct"/>
            <w:vAlign w:val="center"/>
          </w:tcPr>
          <w:p w14:paraId="4580B009" w14:textId="77777777" w:rsidR="00335FB3" w:rsidRPr="00AB7D75" w:rsidRDefault="00335FB3" w:rsidP="00335FB3">
            <w:pPr>
              <w:pStyle w:val="TAC"/>
              <w:rPr>
                <w:rFonts w:eastAsia="SimSun"/>
              </w:rPr>
            </w:pPr>
          </w:p>
        </w:tc>
      </w:tr>
      <w:tr w:rsidR="00335FB3" w:rsidRPr="00AB7D75" w14:paraId="036EF77C" w14:textId="77777777" w:rsidTr="00BA0953">
        <w:trPr>
          <w:jc w:val="center"/>
        </w:trPr>
        <w:tc>
          <w:tcPr>
            <w:tcW w:w="1747" w:type="pct"/>
          </w:tcPr>
          <w:p w14:paraId="6F91D1A9" w14:textId="11558672"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4825282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5482E97D"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D444185" w14:textId="77777777" w:rsidR="00335FB3" w:rsidRPr="00AB7D75" w:rsidRDefault="00335FB3" w:rsidP="00335FB3">
            <w:pPr>
              <w:pStyle w:val="TAC"/>
              <w:rPr>
                <w:rFonts w:eastAsia="SimSun"/>
              </w:rPr>
            </w:pPr>
          </w:p>
        </w:tc>
        <w:tc>
          <w:tcPr>
            <w:tcW w:w="581" w:type="pct"/>
            <w:vAlign w:val="center"/>
          </w:tcPr>
          <w:p w14:paraId="7E924E60" w14:textId="77777777" w:rsidR="00335FB3" w:rsidRPr="00AB7D75" w:rsidRDefault="00335FB3" w:rsidP="00335FB3">
            <w:pPr>
              <w:pStyle w:val="TAC"/>
              <w:rPr>
                <w:rFonts w:eastAsia="SimSun"/>
              </w:rPr>
            </w:pPr>
          </w:p>
        </w:tc>
        <w:tc>
          <w:tcPr>
            <w:tcW w:w="502" w:type="pct"/>
            <w:vAlign w:val="center"/>
          </w:tcPr>
          <w:p w14:paraId="4DD5A885" w14:textId="77777777" w:rsidR="00335FB3" w:rsidRPr="00AB7D75" w:rsidRDefault="00335FB3" w:rsidP="00335FB3">
            <w:pPr>
              <w:pStyle w:val="TAC"/>
              <w:rPr>
                <w:rFonts w:eastAsia="SimSun"/>
              </w:rPr>
            </w:pPr>
          </w:p>
        </w:tc>
        <w:tc>
          <w:tcPr>
            <w:tcW w:w="500" w:type="pct"/>
            <w:vAlign w:val="center"/>
          </w:tcPr>
          <w:p w14:paraId="18AEC2AC" w14:textId="77777777" w:rsidR="00335FB3" w:rsidRPr="00AB7D75" w:rsidRDefault="00335FB3" w:rsidP="00335FB3">
            <w:pPr>
              <w:pStyle w:val="TAC"/>
              <w:rPr>
                <w:rFonts w:eastAsia="SimSun"/>
              </w:rPr>
            </w:pPr>
          </w:p>
        </w:tc>
      </w:tr>
      <w:tr w:rsidR="00335FB3" w:rsidRPr="00AB7D75" w14:paraId="483DF2A2" w14:textId="77777777" w:rsidTr="00BA0953">
        <w:trPr>
          <w:jc w:val="center"/>
        </w:trPr>
        <w:tc>
          <w:tcPr>
            <w:tcW w:w="1747" w:type="pct"/>
          </w:tcPr>
          <w:p w14:paraId="53190FF6"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38627E3" w14:textId="77777777" w:rsidR="00335FB3" w:rsidRPr="00AB7D75" w:rsidRDefault="00335FB3" w:rsidP="00335FB3">
            <w:pPr>
              <w:pStyle w:val="TAC"/>
              <w:rPr>
                <w:rFonts w:eastAsia="SimSun"/>
              </w:rPr>
            </w:pPr>
          </w:p>
        </w:tc>
        <w:tc>
          <w:tcPr>
            <w:tcW w:w="662" w:type="pct"/>
            <w:vAlign w:val="center"/>
          </w:tcPr>
          <w:p w14:paraId="4CB4E8EF"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358FEE0" w14:textId="77777777" w:rsidR="00335FB3" w:rsidRPr="00AB7D75" w:rsidRDefault="00335FB3" w:rsidP="00335FB3">
            <w:pPr>
              <w:pStyle w:val="TAC"/>
              <w:rPr>
                <w:rFonts w:eastAsia="SimSun"/>
              </w:rPr>
            </w:pPr>
          </w:p>
        </w:tc>
        <w:tc>
          <w:tcPr>
            <w:tcW w:w="581" w:type="pct"/>
            <w:vAlign w:val="center"/>
          </w:tcPr>
          <w:p w14:paraId="1836C05A" w14:textId="77777777" w:rsidR="00335FB3" w:rsidRPr="00AB7D75" w:rsidRDefault="00335FB3" w:rsidP="00335FB3">
            <w:pPr>
              <w:pStyle w:val="TAC"/>
              <w:rPr>
                <w:rFonts w:eastAsia="SimSun"/>
              </w:rPr>
            </w:pPr>
          </w:p>
        </w:tc>
        <w:tc>
          <w:tcPr>
            <w:tcW w:w="502" w:type="pct"/>
            <w:vAlign w:val="center"/>
          </w:tcPr>
          <w:p w14:paraId="077E0288" w14:textId="77777777" w:rsidR="00335FB3" w:rsidRPr="00AB7D75" w:rsidRDefault="00335FB3" w:rsidP="00335FB3">
            <w:pPr>
              <w:pStyle w:val="TAC"/>
              <w:rPr>
                <w:rFonts w:eastAsia="SimSun"/>
              </w:rPr>
            </w:pPr>
          </w:p>
        </w:tc>
        <w:tc>
          <w:tcPr>
            <w:tcW w:w="500" w:type="pct"/>
            <w:vAlign w:val="center"/>
          </w:tcPr>
          <w:p w14:paraId="0833D9FA" w14:textId="77777777" w:rsidR="00335FB3" w:rsidRPr="00AB7D75" w:rsidRDefault="00335FB3" w:rsidP="00335FB3">
            <w:pPr>
              <w:pStyle w:val="TAC"/>
              <w:rPr>
                <w:rFonts w:eastAsia="SimSun"/>
              </w:rPr>
            </w:pPr>
          </w:p>
        </w:tc>
      </w:tr>
      <w:tr w:rsidR="00335FB3" w:rsidRPr="00AB7D75" w14:paraId="1675E70A" w14:textId="77777777" w:rsidTr="00BA0953">
        <w:trPr>
          <w:jc w:val="center"/>
        </w:trPr>
        <w:tc>
          <w:tcPr>
            <w:tcW w:w="1747" w:type="pct"/>
          </w:tcPr>
          <w:p w14:paraId="0B920E24"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D353405"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7D19A5D0" w14:textId="77777777" w:rsidR="00335FB3" w:rsidRPr="00AB7D75" w:rsidRDefault="00335FB3" w:rsidP="00335FB3">
            <w:pPr>
              <w:pStyle w:val="TAC"/>
              <w:rPr>
                <w:rFonts w:eastAsia="SimSun"/>
                <w:lang w:eastAsia="zh-CN"/>
              </w:rPr>
            </w:pPr>
            <w:r>
              <w:rPr>
                <w:rFonts w:eastAsia="SimSun" w:hint="eastAsia"/>
                <w:lang w:eastAsia="zh-CN"/>
              </w:rPr>
              <w:t>151</w:t>
            </w:r>
            <w:r>
              <w:rPr>
                <w:rFonts w:eastAsia="SimSun"/>
                <w:lang w:eastAsia="zh-CN"/>
              </w:rPr>
              <w:t>12</w:t>
            </w:r>
          </w:p>
        </w:tc>
        <w:tc>
          <w:tcPr>
            <w:tcW w:w="556" w:type="pct"/>
            <w:shd w:val="clear" w:color="auto" w:fill="auto"/>
          </w:tcPr>
          <w:p w14:paraId="5BFB2275" w14:textId="77777777" w:rsidR="00335FB3" w:rsidRPr="00AB7D75" w:rsidRDefault="00335FB3" w:rsidP="00335FB3">
            <w:pPr>
              <w:pStyle w:val="TAC"/>
              <w:rPr>
                <w:rFonts w:eastAsia="SimSun"/>
              </w:rPr>
            </w:pPr>
          </w:p>
        </w:tc>
        <w:tc>
          <w:tcPr>
            <w:tcW w:w="581" w:type="pct"/>
            <w:shd w:val="clear" w:color="auto" w:fill="auto"/>
            <w:vAlign w:val="center"/>
          </w:tcPr>
          <w:p w14:paraId="4C65D31F" w14:textId="77777777" w:rsidR="00335FB3" w:rsidRPr="00AB7D75" w:rsidRDefault="00335FB3" w:rsidP="00335FB3">
            <w:pPr>
              <w:pStyle w:val="TAC"/>
              <w:rPr>
                <w:rFonts w:eastAsia="SimSun"/>
              </w:rPr>
            </w:pPr>
          </w:p>
        </w:tc>
        <w:tc>
          <w:tcPr>
            <w:tcW w:w="502" w:type="pct"/>
            <w:shd w:val="clear" w:color="auto" w:fill="auto"/>
            <w:vAlign w:val="center"/>
          </w:tcPr>
          <w:p w14:paraId="79612653" w14:textId="77777777" w:rsidR="00335FB3" w:rsidRPr="00AB7D75" w:rsidRDefault="00335FB3" w:rsidP="00335FB3">
            <w:pPr>
              <w:pStyle w:val="TAC"/>
              <w:rPr>
                <w:rFonts w:eastAsia="SimSun"/>
              </w:rPr>
            </w:pPr>
          </w:p>
        </w:tc>
        <w:tc>
          <w:tcPr>
            <w:tcW w:w="500" w:type="pct"/>
            <w:shd w:val="clear" w:color="auto" w:fill="auto"/>
            <w:vAlign w:val="center"/>
          </w:tcPr>
          <w:p w14:paraId="1F0824BB" w14:textId="77777777" w:rsidR="00335FB3" w:rsidRPr="00AB7D75" w:rsidRDefault="00335FB3" w:rsidP="00335FB3">
            <w:pPr>
              <w:pStyle w:val="TAC"/>
              <w:rPr>
                <w:rFonts w:eastAsia="SimSun"/>
              </w:rPr>
            </w:pPr>
          </w:p>
        </w:tc>
      </w:tr>
      <w:tr w:rsidR="00335FB3" w:rsidRPr="00AB7D75" w14:paraId="11A0446A" w14:textId="77777777" w:rsidTr="00BA0953">
        <w:trPr>
          <w:jc w:val="center"/>
        </w:trPr>
        <w:tc>
          <w:tcPr>
            <w:tcW w:w="1747" w:type="pct"/>
          </w:tcPr>
          <w:p w14:paraId="442D1A96"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161CFED"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70726BFF"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3568</w:t>
            </w:r>
          </w:p>
        </w:tc>
        <w:tc>
          <w:tcPr>
            <w:tcW w:w="556" w:type="pct"/>
            <w:shd w:val="clear" w:color="auto" w:fill="auto"/>
          </w:tcPr>
          <w:p w14:paraId="70A5F89D" w14:textId="77777777" w:rsidR="00335FB3" w:rsidRPr="00AB7D75" w:rsidRDefault="00335FB3" w:rsidP="00335FB3">
            <w:pPr>
              <w:pStyle w:val="TAC"/>
              <w:rPr>
                <w:rFonts w:eastAsia="SimSun"/>
              </w:rPr>
            </w:pPr>
          </w:p>
        </w:tc>
        <w:tc>
          <w:tcPr>
            <w:tcW w:w="581" w:type="pct"/>
            <w:shd w:val="clear" w:color="auto" w:fill="auto"/>
            <w:vAlign w:val="center"/>
          </w:tcPr>
          <w:p w14:paraId="2A3F9D4A" w14:textId="77777777" w:rsidR="00335FB3" w:rsidRPr="00AB7D75" w:rsidRDefault="00335FB3" w:rsidP="00335FB3">
            <w:pPr>
              <w:pStyle w:val="TAC"/>
              <w:rPr>
                <w:rFonts w:eastAsia="SimSun"/>
              </w:rPr>
            </w:pPr>
          </w:p>
        </w:tc>
        <w:tc>
          <w:tcPr>
            <w:tcW w:w="502" w:type="pct"/>
            <w:shd w:val="clear" w:color="auto" w:fill="auto"/>
            <w:vAlign w:val="center"/>
          </w:tcPr>
          <w:p w14:paraId="6581FC44" w14:textId="77777777" w:rsidR="00335FB3" w:rsidRPr="00AB7D75" w:rsidRDefault="00335FB3" w:rsidP="00335FB3">
            <w:pPr>
              <w:pStyle w:val="TAC"/>
              <w:rPr>
                <w:rFonts w:eastAsia="SimSun"/>
              </w:rPr>
            </w:pPr>
          </w:p>
        </w:tc>
        <w:tc>
          <w:tcPr>
            <w:tcW w:w="500" w:type="pct"/>
            <w:shd w:val="clear" w:color="auto" w:fill="auto"/>
            <w:vAlign w:val="center"/>
          </w:tcPr>
          <w:p w14:paraId="46B7BB7B" w14:textId="77777777" w:rsidR="00335FB3" w:rsidRPr="00AB7D75" w:rsidRDefault="00335FB3" w:rsidP="00335FB3">
            <w:pPr>
              <w:pStyle w:val="TAC"/>
              <w:rPr>
                <w:rFonts w:eastAsia="SimSun"/>
              </w:rPr>
            </w:pPr>
          </w:p>
        </w:tc>
      </w:tr>
      <w:tr w:rsidR="00335FB3" w:rsidRPr="00AB7D75" w14:paraId="18A724ED" w14:textId="77777777" w:rsidTr="00BA0953">
        <w:trPr>
          <w:jc w:val="center"/>
        </w:trPr>
        <w:tc>
          <w:tcPr>
            <w:tcW w:w="1747" w:type="pct"/>
          </w:tcPr>
          <w:p w14:paraId="4C6D4B1B"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17E73848" w14:textId="77777777" w:rsidR="00335FB3" w:rsidRPr="00AB7D75" w:rsidRDefault="00335FB3" w:rsidP="00335FB3">
            <w:pPr>
              <w:pStyle w:val="TAC"/>
              <w:rPr>
                <w:rFonts w:eastAsia="SimSun"/>
                <w:lang w:val="sv-FI"/>
              </w:rPr>
            </w:pPr>
          </w:p>
        </w:tc>
        <w:tc>
          <w:tcPr>
            <w:tcW w:w="662" w:type="pct"/>
            <w:vAlign w:val="center"/>
          </w:tcPr>
          <w:p w14:paraId="1C66E418" w14:textId="77777777" w:rsidR="00335FB3" w:rsidRPr="00AB7D75" w:rsidRDefault="00335FB3" w:rsidP="00335FB3">
            <w:pPr>
              <w:pStyle w:val="TAC"/>
              <w:rPr>
                <w:rFonts w:eastAsia="SimSun"/>
                <w:lang w:val="sv-FI"/>
              </w:rPr>
            </w:pPr>
          </w:p>
        </w:tc>
        <w:tc>
          <w:tcPr>
            <w:tcW w:w="556" w:type="pct"/>
          </w:tcPr>
          <w:p w14:paraId="32494091" w14:textId="77777777" w:rsidR="00335FB3" w:rsidRPr="00AB7D75" w:rsidRDefault="00335FB3" w:rsidP="00335FB3">
            <w:pPr>
              <w:pStyle w:val="TAC"/>
              <w:rPr>
                <w:rFonts w:eastAsia="SimSun"/>
                <w:lang w:val="sv-FI"/>
              </w:rPr>
            </w:pPr>
          </w:p>
        </w:tc>
        <w:tc>
          <w:tcPr>
            <w:tcW w:w="581" w:type="pct"/>
            <w:vAlign w:val="center"/>
          </w:tcPr>
          <w:p w14:paraId="3F3EB7F8" w14:textId="77777777" w:rsidR="00335FB3" w:rsidRPr="00AB7D75" w:rsidRDefault="00335FB3" w:rsidP="00335FB3">
            <w:pPr>
              <w:pStyle w:val="TAC"/>
              <w:rPr>
                <w:rFonts w:eastAsia="SimSun"/>
                <w:lang w:val="sv-FI"/>
              </w:rPr>
            </w:pPr>
          </w:p>
        </w:tc>
        <w:tc>
          <w:tcPr>
            <w:tcW w:w="502" w:type="pct"/>
            <w:vAlign w:val="center"/>
          </w:tcPr>
          <w:p w14:paraId="64246EE5" w14:textId="77777777" w:rsidR="00335FB3" w:rsidRPr="00AB7D75" w:rsidRDefault="00335FB3" w:rsidP="00335FB3">
            <w:pPr>
              <w:pStyle w:val="TAC"/>
              <w:rPr>
                <w:rFonts w:eastAsia="SimSun"/>
                <w:lang w:val="sv-FI"/>
              </w:rPr>
            </w:pPr>
          </w:p>
        </w:tc>
        <w:tc>
          <w:tcPr>
            <w:tcW w:w="500" w:type="pct"/>
            <w:vAlign w:val="center"/>
          </w:tcPr>
          <w:p w14:paraId="64BF442B" w14:textId="77777777" w:rsidR="00335FB3" w:rsidRPr="00AB7D75" w:rsidRDefault="00335FB3" w:rsidP="00335FB3">
            <w:pPr>
              <w:pStyle w:val="TAC"/>
              <w:rPr>
                <w:rFonts w:eastAsia="SimSun"/>
                <w:lang w:val="sv-FI"/>
              </w:rPr>
            </w:pPr>
          </w:p>
        </w:tc>
      </w:tr>
      <w:tr w:rsidR="00335FB3" w:rsidRPr="00AB7D75" w14:paraId="0613D08E" w14:textId="77777777" w:rsidTr="00BA0953">
        <w:trPr>
          <w:jc w:val="center"/>
        </w:trPr>
        <w:tc>
          <w:tcPr>
            <w:tcW w:w="1747" w:type="pct"/>
          </w:tcPr>
          <w:p w14:paraId="5F4062E0" w14:textId="2668539C"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441E0FDB"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50530E4A"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1D57FC89" w14:textId="77777777" w:rsidR="00335FB3" w:rsidRPr="00AB7D75" w:rsidRDefault="00335FB3" w:rsidP="00335FB3">
            <w:pPr>
              <w:pStyle w:val="TAC"/>
              <w:rPr>
                <w:rFonts w:eastAsia="SimSun"/>
              </w:rPr>
            </w:pPr>
          </w:p>
        </w:tc>
        <w:tc>
          <w:tcPr>
            <w:tcW w:w="581" w:type="pct"/>
            <w:vAlign w:val="center"/>
          </w:tcPr>
          <w:p w14:paraId="537FCA77" w14:textId="77777777" w:rsidR="00335FB3" w:rsidRPr="00AB7D75" w:rsidRDefault="00335FB3" w:rsidP="00335FB3">
            <w:pPr>
              <w:pStyle w:val="TAC"/>
              <w:rPr>
                <w:rFonts w:eastAsia="SimSun"/>
              </w:rPr>
            </w:pPr>
          </w:p>
        </w:tc>
        <w:tc>
          <w:tcPr>
            <w:tcW w:w="502" w:type="pct"/>
            <w:vAlign w:val="center"/>
          </w:tcPr>
          <w:p w14:paraId="688727FF" w14:textId="77777777" w:rsidR="00335FB3" w:rsidRPr="00AB7D75" w:rsidRDefault="00335FB3" w:rsidP="00335FB3">
            <w:pPr>
              <w:pStyle w:val="TAC"/>
              <w:rPr>
                <w:rFonts w:eastAsia="SimSun"/>
              </w:rPr>
            </w:pPr>
          </w:p>
        </w:tc>
        <w:tc>
          <w:tcPr>
            <w:tcW w:w="500" w:type="pct"/>
            <w:vAlign w:val="center"/>
          </w:tcPr>
          <w:p w14:paraId="241649A4" w14:textId="77777777" w:rsidR="00335FB3" w:rsidRPr="00AB7D75" w:rsidRDefault="00335FB3" w:rsidP="00335FB3">
            <w:pPr>
              <w:pStyle w:val="TAC"/>
              <w:rPr>
                <w:rFonts w:eastAsia="SimSun"/>
              </w:rPr>
            </w:pPr>
          </w:p>
        </w:tc>
      </w:tr>
      <w:tr w:rsidR="00335FB3" w:rsidRPr="00AB7D75" w14:paraId="29DA98E2" w14:textId="77777777" w:rsidTr="00BA0953">
        <w:trPr>
          <w:jc w:val="center"/>
        </w:trPr>
        <w:tc>
          <w:tcPr>
            <w:tcW w:w="1747" w:type="pct"/>
          </w:tcPr>
          <w:p w14:paraId="41347F00"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15F8EB4F" w14:textId="77777777" w:rsidR="00335FB3" w:rsidRPr="00AB7D75" w:rsidRDefault="00335FB3" w:rsidP="00335FB3">
            <w:pPr>
              <w:pStyle w:val="TAC"/>
              <w:rPr>
                <w:rFonts w:eastAsia="SimSun"/>
              </w:rPr>
            </w:pPr>
          </w:p>
        </w:tc>
        <w:tc>
          <w:tcPr>
            <w:tcW w:w="662" w:type="pct"/>
            <w:vAlign w:val="center"/>
          </w:tcPr>
          <w:p w14:paraId="0967F40B"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40A0244" w14:textId="77777777" w:rsidR="00335FB3" w:rsidRPr="00AB7D75" w:rsidRDefault="00335FB3" w:rsidP="00335FB3">
            <w:pPr>
              <w:pStyle w:val="TAC"/>
              <w:rPr>
                <w:rFonts w:eastAsia="SimSun"/>
              </w:rPr>
            </w:pPr>
          </w:p>
        </w:tc>
        <w:tc>
          <w:tcPr>
            <w:tcW w:w="581" w:type="pct"/>
            <w:vAlign w:val="center"/>
          </w:tcPr>
          <w:p w14:paraId="3F05D45A" w14:textId="77777777" w:rsidR="00335FB3" w:rsidRPr="00AB7D75" w:rsidRDefault="00335FB3" w:rsidP="00335FB3">
            <w:pPr>
              <w:pStyle w:val="TAC"/>
              <w:rPr>
                <w:rFonts w:eastAsia="SimSun"/>
              </w:rPr>
            </w:pPr>
          </w:p>
        </w:tc>
        <w:tc>
          <w:tcPr>
            <w:tcW w:w="502" w:type="pct"/>
            <w:vAlign w:val="center"/>
          </w:tcPr>
          <w:p w14:paraId="5DB05F07" w14:textId="77777777" w:rsidR="00335FB3" w:rsidRPr="00AB7D75" w:rsidRDefault="00335FB3" w:rsidP="00335FB3">
            <w:pPr>
              <w:pStyle w:val="TAC"/>
              <w:rPr>
                <w:rFonts w:eastAsia="SimSun"/>
              </w:rPr>
            </w:pPr>
          </w:p>
        </w:tc>
        <w:tc>
          <w:tcPr>
            <w:tcW w:w="500" w:type="pct"/>
            <w:vAlign w:val="center"/>
          </w:tcPr>
          <w:p w14:paraId="523A83AE" w14:textId="77777777" w:rsidR="00335FB3" w:rsidRPr="00AB7D75" w:rsidRDefault="00335FB3" w:rsidP="00335FB3">
            <w:pPr>
              <w:pStyle w:val="TAC"/>
              <w:rPr>
                <w:rFonts w:eastAsia="SimSun"/>
              </w:rPr>
            </w:pPr>
          </w:p>
        </w:tc>
      </w:tr>
      <w:tr w:rsidR="00335FB3" w:rsidRPr="00AB7D75" w14:paraId="1049548D" w14:textId="77777777" w:rsidTr="00BA0953">
        <w:trPr>
          <w:jc w:val="center"/>
        </w:trPr>
        <w:tc>
          <w:tcPr>
            <w:tcW w:w="1747" w:type="pct"/>
          </w:tcPr>
          <w:p w14:paraId="4227D471"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0D0DD1B0"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6321039"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29A538E5" w14:textId="77777777" w:rsidR="00335FB3" w:rsidRPr="00AB7D75" w:rsidRDefault="00335FB3" w:rsidP="00335FB3">
            <w:pPr>
              <w:pStyle w:val="TAC"/>
              <w:rPr>
                <w:rFonts w:eastAsia="SimSun"/>
              </w:rPr>
            </w:pPr>
          </w:p>
        </w:tc>
        <w:tc>
          <w:tcPr>
            <w:tcW w:w="581" w:type="pct"/>
            <w:vAlign w:val="center"/>
          </w:tcPr>
          <w:p w14:paraId="42846908" w14:textId="77777777" w:rsidR="00335FB3" w:rsidRPr="00AB7D75" w:rsidRDefault="00335FB3" w:rsidP="00335FB3">
            <w:pPr>
              <w:pStyle w:val="TAC"/>
              <w:rPr>
                <w:rFonts w:eastAsia="SimSun"/>
              </w:rPr>
            </w:pPr>
          </w:p>
        </w:tc>
        <w:tc>
          <w:tcPr>
            <w:tcW w:w="502" w:type="pct"/>
            <w:vAlign w:val="center"/>
          </w:tcPr>
          <w:p w14:paraId="6CBE2874" w14:textId="77777777" w:rsidR="00335FB3" w:rsidRPr="00AB7D75" w:rsidRDefault="00335FB3" w:rsidP="00335FB3">
            <w:pPr>
              <w:pStyle w:val="TAC"/>
              <w:rPr>
                <w:rFonts w:eastAsia="SimSun"/>
              </w:rPr>
            </w:pPr>
          </w:p>
        </w:tc>
        <w:tc>
          <w:tcPr>
            <w:tcW w:w="500" w:type="pct"/>
            <w:vAlign w:val="center"/>
          </w:tcPr>
          <w:p w14:paraId="5622CE18" w14:textId="77777777" w:rsidR="00335FB3" w:rsidRPr="00AB7D75" w:rsidRDefault="00335FB3" w:rsidP="00335FB3">
            <w:pPr>
              <w:pStyle w:val="TAC"/>
              <w:rPr>
                <w:rFonts w:eastAsia="SimSun"/>
              </w:rPr>
            </w:pPr>
          </w:p>
        </w:tc>
      </w:tr>
      <w:tr w:rsidR="00335FB3" w:rsidRPr="00AB7D75" w14:paraId="496CFE37" w14:textId="77777777" w:rsidTr="00BA0953">
        <w:trPr>
          <w:jc w:val="center"/>
        </w:trPr>
        <w:tc>
          <w:tcPr>
            <w:tcW w:w="1747" w:type="pct"/>
          </w:tcPr>
          <w:p w14:paraId="683D52ED"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3A346A9"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79DA7ED5"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4E40AF7C" w14:textId="77777777" w:rsidR="00335FB3" w:rsidRPr="00AB7D75" w:rsidRDefault="00335FB3" w:rsidP="00335FB3">
            <w:pPr>
              <w:pStyle w:val="TAC"/>
              <w:rPr>
                <w:rFonts w:eastAsia="SimSun"/>
              </w:rPr>
            </w:pPr>
          </w:p>
        </w:tc>
        <w:tc>
          <w:tcPr>
            <w:tcW w:w="581" w:type="pct"/>
            <w:vAlign w:val="center"/>
          </w:tcPr>
          <w:p w14:paraId="2298F680" w14:textId="77777777" w:rsidR="00335FB3" w:rsidRPr="00AB7D75" w:rsidRDefault="00335FB3" w:rsidP="00335FB3">
            <w:pPr>
              <w:pStyle w:val="TAC"/>
              <w:rPr>
                <w:rFonts w:eastAsia="SimSun"/>
              </w:rPr>
            </w:pPr>
          </w:p>
        </w:tc>
        <w:tc>
          <w:tcPr>
            <w:tcW w:w="502" w:type="pct"/>
            <w:vAlign w:val="center"/>
          </w:tcPr>
          <w:p w14:paraId="613546CB" w14:textId="77777777" w:rsidR="00335FB3" w:rsidRPr="00AB7D75" w:rsidRDefault="00335FB3" w:rsidP="00335FB3">
            <w:pPr>
              <w:pStyle w:val="TAC"/>
              <w:rPr>
                <w:rFonts w:eastAsia="SimSun"/>
              </w:rPr>
            </w:pPr>
          </w:p>
        </w:tc>
        <w:tc>
          <w:tcPr>
            <w:tcW w:w="500" w:type="pct"/>
            <w:vAlign w:val="center"/>
          </w:tcPr>
          <w:p w14:paraId="53E9BFB9" w14:textId="77777777" w:rsidR="00335FB3" w:rsidRPr="00AB7D75" w:rsidRDefault="00335FB3" w:rsidP="00335FB3">
            <w:pPr>
              <w:pStyle w:val="TAC"/>
              <w:rPr>
                <w:rFonts w:eastAsia="SimSun"/>
              </w:rPr>
            </w:pPr>
          </w:p>
        </w:tc>
      </w:tr>
      <w:tr w:rsidR="00335FB3" w:rsidRPr="00AB7D75" w14:paraId="79B1FFBF" w14:textId="77777777" w:rsidTr="00BA0953">
        <w:trPr>
          <w:jc w:val="center"/>
        </w:trPr>
        <w:tc>
          <w:tcPr>
            <w:tcW w:w="1747" w:type="pct"/>
          </w:tcPr>
          <w:p w14:paraId="75614DEF"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30F7AE61" w14:textId="77777777" w:rsidR="00335FB3" w:rsidRPr="00AB7D75" w:rsidRDefault="00335FB3" w:rsidP="00335FB3">
            <w:pPr>
              <w:pStyle w:val="TAC"/>
              <w:rPr>
                <w:rFonts w:eastAsia="SimSun"/>
              </w:rPr>
            </w:pPr>
          </w:p>
        </w:tc>
        <w:tc>
          <w:tcPr>
            <w:tcW w:w="662" w:type="pct"/>
            <w:vAlign w:val="center"/>
          </w:tcPr>
          <w:p w14:paraId="28E99016" w14:textId="77777777" w:rsidR="00335FB3" w:rsidRPr="00AB7D75" w:rsidRDefault="00335FB3" w:rsidP="00335FB3">
            <w:pPr>
              <w:pStyle w:val="TAC"/>
              <w:rPr>
                <w:rFonts w:eastAsia="SimSun"/>
              </w:rPr>
            </w:pPr>
          </w:p>
        </w:tc>
        <w:tc>
          <w:tcPr>
            <w:tcW w:w="556" w:type="pct"/>
          </w:tcPr>
          <w:p w14:paraId="23497575" w14:textId="77777777" w:rsidR="00335FB3" w:rsidRPr="00AB7D75" w:rsidRDefault="00335FB3" w:rsidP="00335FB3">
            <w:pPr>
              <w:pStyle w:val="TAC"/>
              <w:rPr>
                <w:rFonts w:eastAsia="SimSun"/>
              </w:rPr>
            </w:pPr>
          </w:p>
        </w:tc>
        <w:tc>
          <w:tcPr>
            <w:tcW w:w="581" w:type="pct"/>
            <w:vAlign w:val="center"/>
          </w:tcPr>
          <w:p w14:paraId="542BDEB2" w14:textId="77777777" w:rsidR="00335FB3" w:rsidRPr="00AB7D75" w:rsidRDefault="00335FB3" w:rsidP="00335FB3">
            <w:pPr>
              <w:pStyle w:val="TAC"/>
              <w:rPr>
                <w:rFonts w:eastAsia="SimSun"/>
              </w:rPr>
            </w:pPr>
          </w:p>
        </w:tc>
        <w:tc>
          <w:tcPr>
            <w:tcW w:w="502" w:type="pct"/>
            <w:vAlign w:val="center"/>
          </w:tcPr>
          <w:p w14:paraId="320B40A9" w14:textId="77777777" w:rsidR="00335FB3" w:rsidRPr="00AB7D75" w:rsidRDefault="00335FB3" w:rsidP="00335FB3">
            <w:pPr>
              <w:pStyle w:val="TAC"/>
              <w:rPr>
                <w:rFonts w:eastAsia="SimSun"/>
              </w:rPr>
            </w:pPr>
          </w:p>
        </w:tc>
        <w:tc>
          <w:tcPr>
            <w:tcW w:w="500" w:type="pct"/>
            <w:vAlign w:val="center"/>
          </w:tcPr>
          <w:p w14:paraId="74BC5FBE" w14:textId="77777777" w:rsidR="00335FB3" w:rsidRPr="00AB7D75" w:rsidRDefault="00335FB3" w:rsidP="00335FB3">
            <w:pPr>
              <w:pStyle w:val="TAC"/>
              <w:rPr>
                <w:rFonts w:eastAsia="SimSun"/>
              </w:rPr>
            </w:pPr>
          </w:p>
        </w:tc>
      </w:tr>
      <w:tr w:rsidR="00335FB3" w:rsidRPr="00AB7D75" w14:paraId="64379F66" w14:textId="77777777" w:rsidTr="00BA0953">
        <w:trPr>
          <w:jc w:val="center"/>
        </w:trPr>
        <w:tc>
          <w:tcPr>
            <w:tcW w:w="1747" w:type="pct"/>
          </w:tcPr>
          <w:p w14:paraId="3CAD28D0" w14:textId="2F61EF8F"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5A03991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5714E5EA"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57C524B0" w14:textId="77777777" w:rsidR="00335FB3" w:rsidRPr="00AB7D75" w:rsidRDefault="00335FB3" w:rsidP="00335FB3">
            <w:pPr>
              <w:pStyle w:val="TAC"/>
              <w:rPr>
                <w:rFonts w:eastAsia="SimSun"/>
              </w:rPr>
            </w:pPr>
          </w:p>
        </w:tc>
        <w:tc>
          <w:tcPr>
            <w:tcW w:w="581" w:type="pct"/>
            <w:vAlign w:val="center"/>
          </w:tcPr>
          <w:p w14:paraId="411D563E" w14:textId="77777777" w:rsidR="00335FB3" w:rsidRPr="00AB7D75" w:rsidRDefault="00335FB3" w:rsidP="00335FB3">
            <w:pPr>
              <w:pStyle w:val="TAC"/>
              <w:rPr>
                <w:rFonts w:eastAsia="SimSun"/>
              </w:rPr>
            </w:pPr>
          </w:p>
        </w:tc>
        <w:tc>
          <w:tcPr>
            <w:tcW w:w="502" w:type="pct"/>
            <w:vAlign w:val="center"/>
          </w:tcPr>
          <w:p w14:paraId="1D826E5A" w14:textId="77777777" w:rsidR="00335FB3" w:rsidRPr="00AB7D75" w:rsidRDefault="00335FB3" w:rsidP="00335FB3">
            <w:pPr>
              <w:pStyle w:val="TAC"/>
              <w:rPr>
                <w:rFonts w:eastAsia="SimSun"/>
              </w:rPr>
            </w:pPr>
          </w:p>
        </w:tc>
        <w:tc>
          <w:tcPr>
            <w:tcW w:w="500" w:type="pct"/>
            <w:vAlign w:val="center"/>
          </w:tcPr>
          <w:p w14:paraId="2FD046C4" w14:textId="77777777" w:rsidR="00335FB3" w:rsidRPr="00AB7D75" w:rsidRDefault="00335FB3" w:rsidP="00335FB3">
            <w:pPr>
              <w:pStyle w:val="TAC"/>
              <w:rPr>
                <w:rFonts w:eastAsia="SimSun"/>
              </w:rPr>
            </w:pPr>
          </w:p>
        </w:tc>
      </w:tr>
      <w:tr w:rsidR="00335FB3" w:rsidRPr="00AB7D75" w14:paraId="1CCE6AD6" w14:textId="77777777" w:rsidTr="00BA0953">
        <w:trPr>
          <w:jc w:val="center"/>
        </w:trPr>
        <w:tc>
          <w:tcPr>
            <w:tcW w:w="1747" w:type="pct"/>
          </w:tcPr>
          <w:p w14:paraId="44EAEFDC"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400A2AB" w14:textId="77777777" w:rsidR="00335FB3" w:rsidRPr="00AB7D75" w:rsidRDefault="00335FB3" w:rsidP="00335FB3">
            <w:pPr>
              <w:pStyle w:val="TAC"/>
              <w:rPr>
                <w:rFonts w:eastAsia="SimSun"/>
              </w:rPr>
            </w:pPr>
          </w:p>
        </w:tc>
        <w:tc>
          <w:tcPr>
            <w:tcW w:w="662" w:type="pct"/>
            <w:vAlign w:val="center"/>
          </w:tcPr>
          <w:p w14:paraId="276D2222"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0C34C0B" w14:textId="77777777" w:rsidR="00335FB3" w:rsidRPr="00AB7D75" w:rsidRDefault="00335FB3" w:rsidP="00335FB3">
            <w:pPr>
              <w:pStyle w:val="TAC"/>
              <w:rPr>
                <w:rFonts w:eastAsia="SimSun"/>
              </w:rPr>
            </w:pPr>
          </w:p>
        </w:tc>
        <w:tc>
          <w:tcPr>
            <w:tcW w:w="581" w:type="pct"/>
            <w:vAlign w:val="center"/>
          </w:tcPr>
          <w:p w14:paraId="7F4905BA" w14:textId="77777777" w:rsidR="00335FB3" w:rsidRPr="00AB7D75" w:rsidRDefault="00335FB3" w:rsidP="00335FB3">
            <w:pPr>
              <w:pStyle w:val="TAC"/>
              <w:rPr>
                <w:rFonts w:eastAsia="SimSun"/>
              </w:rPr>
            </w:pPr>
          </w:p>
        </w:tc>
        <w:tc>
          <w:tcPr>
            <w:tcW w:w="502" w:type="pct"/>
            <w:vAlign w:val="center"/>
          </w:tcPr>
          <w:p w14:paraId="2F6DB891" w14:textId="77777777" w:rsidR="00335FB3" w:rsidRPr="00AB7D75" w:rsidRDefault="00335FB3" w:rsidP="00335FB3">
            <w:pPr>
              <w:pStyle w:val="TAC"/>
              <w:rPr>
                <w:rFonts w:eastAsia="SimSun"/>
              </w:rPr>
            </w:pPr>
          </w:p>
        </w:tc>
        <w:tc>
          <w:tcPr>
            <w:tcW w:w="500" w:type="pct"/>
            <w:vAlign w:val="center"/>
          </w:tcPr>
          <w:p w14:paraId="1F4E603B" w14:textId="77777777" w:rsidR="00335FB3" w:rsidRPr="00AB7D75" w:rsidRDefault="00335FB3" w:rsidP="00335FB3">
            <w:pPr>
              <w:pStyle w:val="TAC"/>
              <w:rPr>
                <w:rFonts w:eastAsia="SimSun"/>
              </w:rPr>
            </w:pPr>
          </w:p>
        </w:tc>
      </w:tr>
      <w:tr w:rsidR="00335FB3" w:rsidRPr="00AB7D75" w14:paraId="7FB4B33C" w14:textId="77777777" w:rsidTr="00BA0953">
        <w:trPr>
          <w:jc w:val="center"/>
        </w:trPr>
        <w:tc>
          <w:tcPr>
            <w:tcW w:w="1747" w:type="pct"/>
          </w:tcPr>
          <w:p w14:paraId="35E55E72"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B6518ED"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07A09F3" w14:textId="77777777" w:rsidR="00335FB3" w:rsidRPr="00AB7D75" w:rsidRDefault="00335FB3" w:rsidP="00335FB3">
            <w:pPr>
              <w:pStyle w:val="TAC"/>
              <w:rPr>
                <w:rFonts w:eastAsia="SimSun"/>
                <w:lang w:eastAsia="zh-CN"/>
              </w:rPr>
            </w:pPr>
            <w:r>
              <w:rPr>
                <w:rFonts w:eastAsia="SimSun" w:hint="eastAsia"/>
                <w:lang w:eastAsia="zh-CN"/>
              </w:rPr>
              <w:t>2</w:t>
            </w:r>
          </w:p>
        </w:tc>
        <w:tc>
          <w:tcPr>
            <w:tcW w:w="556" w:type="pct"/>
          </w:tcPr>
          <w:p w14:paraId="54DC7E8D" w14:textId="77777777" w:rsidR="00335FB3" w:rsidRPr="00AB7D75" w:rsidRDefault="00335FB3" w:rsidP="00335FB3">
            <w:pPr>
              <w:pStyle w:val="TAC"/>
              <w:rPr>
                <w:rFonts w:eastAsia="SimSun"/>
              </w:rPr>
            </w:pPr>
          </w:p>
        </w:tc>
        <w:tc>
          <w:tcPr>
            <w:tcW w:w="581" w:type="pct"/>
            <w:vAlign w:val="center"/>
          </w:tcPr>
          <w:p w14:paraId="29EFC7CF" w14:textId="77777777" w:rsidR="00335FB3" w:rsidRPr="00AB7D75" w:rsidRDefault="00335FB3" w:rsidP="00335FB3">
            <w:pPr>
              <w:pStyle w:val="TAC"/>
              <w:rPr>
                <w:rFonts w:eastAsia="SimSun"/>
              </w:rPr>
            </w:pPr>
          </w:p>
        </w:tc>
        <w:tc>
          <w:tcPr>
            <w:tcW w:w="502" w:type="pct"/>
            <w:vAlign w:val="center"/>
          </w:tcPr>
          <w:p w14:paraId="6ED108D8" w14:textId="77777777" w:rsidR="00335FB3" w:rsidRPr="00AB7D75" w:rsidRDefault="00335FB3" w:rsidP="00335FB3">
            <w:pPr>
              <w:pStyle w:val="TAC"/>
              <w:rPr>
                <w:rFonts w:eastAsia="SimSun"/>
              </w:rPr>
            </w:pPr>
          </w:p>
        </w:tc>
        <w:tc>
          <w:tcPr>
            <w:tcW w:w="500" w:type="pct"/>
            <w:vAlign w:val="center"/>
          </w:tcPr>
          <w:p w14:paraId="644D2C98" w14:textId="77777777" w:rsidR="00335FB3" w:rsidRPr="00AB7D75" w:rsidRDefault="00335FB3" w:rsidP="00335FB3">
            <w:pPr>
              <w:pStyle w:val="TAC"/>
              <w:rPr>
                <w:rFonts w:eastAsia="SimSun"/>
              </w:rPr>
            </w:pPr>
          </w:p>
        </w:tc>
      </w:tr>
      <w:tr w:rsidR="00335FB3" w:rsidRPr="00AB7D75" w14:paraId="3D321610" w14:textId="77777777" w:rsidTr="00BA0953">
        <w:trPr>
          <w:jc w:val="center"/>
        </w:trPr>
        <w:tc>
          <w:tcPr>
            <w:tcW w:w="1747" w:type="pct"/>
          </w:tcPr>
          <w:p w14:paraId="524CF3D7"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D33606F"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670780A7" w14:textId="77777777" w:rsidR="00335FB3" w:rsidRPr="00AB7D75" w:rsidRDefault="00335FB3" w:rsidP="00335FB3">
            <w:pPr>
              <w:pStyle w:val="TAC"/>
              <w:rPr>
                <w:rFonts w:eastAsia="SimSun"/>
                <w:lang w:eastAsia="zh-CN"/>
              </w:rPr>
            </w:pPr>
            <w:r>
              <w:rPr>
                <w:rFonts w:eastAsia="SimSun" w:hint="eastAsia"/>
                <w:lang w:eastAsia="zh-CN"/>
              </w:rPr>
              <w:t>3</w:t>
            </w:r>
          </w:p>
        </w:tc>
        <w:tc>
          <w:tcPr>
            <w:tcW w:w="556" w:type="pct"/>
          </w:tcPr>
          <w:p w14:paraId="25DF6A1A" w14:textId="77777777" w:rsidR="00335FB3" w:rsidRPr="00AB7D75" w:rsidRDefault="00335FB3" w:rsidP="00335FB3">
            <w:pPr>
              <w:pStyle w:val="TAC"/>
              <w:rPr>
                <w:rFonts w:eastAsia="SimSun"/>
              </w:rPr>
            </w:pPr>
          </w:p>
        </w:tc>
        <w:tc>
          <w:tcPr>
            <w:tcW w:w="581" w:type="pct"/>
            <w:vAlign w:val="center"/>
          </w:tcPr>
          <w:p w14:paraId="06F61C59" w14:textId="77777777" w:rsidR="00335FB3" w:rsidRPr="00AB7D75" w:rsidRDefault="00335FB3" w:rsidP="00335FB3">
            <w:pPr>
              <w:pStyle w:val="TAC"/>
              <w:rPr>
                <w:rFonts w:eastAsia="SimSun"/>
              </w:rPr>
            </w:pPr>
          </w:p>
        </w:tc>
        <w:tc>
          <w:tcPr>
            <w:tcW w:w="502" w:type="pct"/>
            <w:vAlign w:val="center"/>
          </w:tcPr>
          <w:p w14:paraId="2AAA3EF3" w14:textId="77777777" w:rsidR="00335FB3" w:rsidRPr="00AB7D75" w:rsidRDefault="00335FB3" w:rsidP="00335FB3">
            <w:pPr>
              <w:pStyle w:val="TAC"/>
              <w:rPr>
                <w:rFonts w:eastAsia="SimSun"/>
              </w:rPr>
            </w:pPr>
          </w:p>
        </w:tc>
        <w:tc>
          <w:tcPr>
            <w:tcW w:w="500" w:type="pct"/>
            <w:vAlign w:val="center"/>
          </w:tcPr>
          <w:p w14:paraId="603DC817" w14:textId="77777777" w:rsidR="00335FB3" w:rsidRPr="00AB7D75" w:rsidRDefault="00335FB3" w:rsidP="00335FB3">
            <w:pPr>
              <w:pStyle w:val="TAC"/>
              <w:rPr>
                <w:rFonts w:eastAsia="SimSun"/>
              </w:rPr>
            </w:pPr>
          </w:p>
        </w:tc>
      </w:tr>
      <w:tr w:rsidR="00335FB3" w:rsidRPr="00AB7D75" w14:paraId="0B3394B2" w14:textId="77777777" w:rsidTr="00BA0953">
        <w:trPr>
          <w:jc w:val="center"/>
        </w:trPr>
        <w:tc>
          <w:tcPr>
            <w:tcW w:w="1747" w:type="pct"/>
          </w:tcPr>
          <w:p w14:paraId="45853961"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22F728B7" w14:textId="77777777" w:rsidR="00335FB3" w:rsidRPr="00AB7D75" w:rsidRDefault="00335FB3" w:rsidP="00335FB3">
            <w:pPr>
              <w:pStyle w:val="TAC"/>
              <w:rPr>
                <w:rFonts w:eastAsia="SimSun"/>
              </w:rPr>
            </w:pPr>
          </w:p>
        </w:tc>
        <w:tc>
          <w:tcPr>
            <w:tcW w:w="662" w:type="pct"/>
            <w:vAlign w:val="center"/>
          </w:tcPr>
          <w:p w14:paraId="7EE1AC39" w14:textId="77777777" w:rsidR="00335FB3" w:rsidRPr="00AB7D75" w:rsidRDefault="00335FB3" w:rsidP="00335FB3">
            <w:pPr>
              <w:pStyle w:val="TAC"/>
              <w:rPr>
                <w:rFonts w:eastAsia="SimSun"/>
              </w:rPr>
            </w:pPr>
          </w:p>
        </w:tc>
        <w:tc>
          <w:tcPr>
            <w:tcW w:w="556" w:type="pct"/>
          </w:tcPr>
          <w:p w14:paraId="32990C4E" w14:textId="77777777" w:rsidR="00335FB3" w:rsidRPr="00AB7D75" w:rsidRDefault="00335FB3" w:rsidP="00335FB3">
            <w:pPr>
              <w:pStyle w:val="TAC"/>
              <w:rPr>
                <w:rFonts w:eastAsia="SimSun"/>
              </w:rPr>
            </w:pPr>
          </w:p>
        </w:tc>
        <w:tc>
          <w:tcPr>
            <w:tcW w:w="581" w:type="pct"/>
            <w:vAlign w:val="center"/>
          </w:tcPr>
          <w:p w14:paraId="3479E115" w14:textId="77777777" w:rsidR="00335FB3" w:rsidRPr="00AB7D75" w:rsidRDefault="00335FB3" w:rsidP="00335FB3">
            <w:pPr>
              <w:pStyle w:val="TAC"/>
              <w:rPr>
                <w:rFonts w:eastAsia="SimSun"/>
              </w:rPr>
            </w:pPr>
          </w:p>
        </w:tc>
        <w:tc>
          <w:tcPr>
            <w:tcW w:w="502" w:type="pct"/>
            <w:vAlign w:val="center"/>
          </w:tcPr>
          <w:p w14:paraId="42BCA6D0" w14:textId="77777777" w:rsidR="00335FB3" w:rsidRPr="00AB7D75" w:rsidRDefault="00335FB3" w:rsidP="00335FB3">
            <w:pPr>
              <w:pStyle w:val="TAC"/>
              <w:rPr>
                <w:rFonts w:eastAsia="SimSun"/>
              </w:rPr>
            </w:pPr>
          </w:p>
        </w:tc>
        <w:tc>
          <w:tcPr>
            <w:tcW w:w="500" w:type="pct"/>
            <w:vAlign w:val="center"/>
          </w:tcPr>
          <w:p w14:paraId="5A585EA4" w14:textId="77777777" w:rsidR="00335FB3" w:rsidRPr="00AB7D75" w:rsidRDefault="00335FB3" w:rsidP="00335FB3">
            <w:pPr>
              <w:pStyle w:val="TAC"/>
              <w:rPr>
                <w:rFonts w:eastAsia="SimSun"/>
              </w:rPr>
            </w:pPr>
          </w:p>
        </w:tc>
      </w:tr>
      <w:tr w:rsidR="00335FB3" w:rsidRPr="00AB7D75" w14:paraId="513B0548" w14:textId="77777777" w:rsidTr="00BA0953">
        <w:trPr>
          <w:jc w:val="center"/>
        </w:trPr>
        <w:tc>
          <w:tcPr>
            <w:tcW w:w="1747" w:type="pct"/>
          </w:tcPr>
          <w:p w14:paraId="54DC1F58" w14:textId="10384FA1"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1BAB530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69D0824"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14E0354" w14:textId="77777777" w:rsidR="00335FB3" w:rsidRPr="00AB7D75" w:rsidRDefault="00335FB3" w:rsidP="00335FB3">
            <w:pPr>
              <w:pStyle w:val="TAC"/>
              <w:rPr>
                <w:rFonts w:eastAsia="SimSun"/>
              </w:rPr>
            </w:pPr>
          </w:p>
        </w:tc>
        <w:tc>
          <w:tcPr>
            <w:tcW w:w="581" w:type="pct"/>
            <w:vAlign w:val="center"/>
          </w:tcPr>
          <w:p w14:paraId="48E27479" w14:textId="77777777" w:rsidR="00335FB3" w:rsidRPr="00AB7D75" w:rsidRDefault="00335FB3" w:rsidP="00335FB3">
            <w:pPr>
              <w:pStyle w:val="TAC"/>
              <w:rPr>
                <w:rFonts w:eastAsia="SimSun"/>
              </w:rPr>
            </w:pPr>
          </w:p>
        </w:tc>
        <w:tc>
          <w:tcPr>
            <w:tcW w:w="502" w:type="pct"/>
            <w:vAlign w:val="center"/>
          </w:tcPr>
          <w:p w14:paraId="329B2052" w14:textId="77777777" w:rsidR="00335FB3" w:rsidRPr="00AB7D75" w:rsidRDefault="00335FB3" w:rsidP="00335FB3">
            <w:pPr>
              <w:pStyle w:val="TAC"/>
              <w:rPr>
                <w:rFonts w:eastAsia="SimSun"/>
              </w:rPr>
            </w:pPr>
          </w:p>
        </w:tc>
        <w:tc>
          <w:tcPr>
            <w:tcW w:w="500" w:type="pct"/>
            <w:vAlign w:val="center"/>
          </w:tcPr>
          <w:p w14:paraId="0433C5E1" w14:textId="77777777" w:rsidR="00335FB3" w:rsidRPr="00AB7D75" w:rsidRDefault="00335FB3" w:rsidP="00335FB3">
            <w:pPr>
              <w:pStyle w:val="TAC"/>
              <w:rPr>
                <w:rFonts w:eastAsia="SimSun"/>
              </w:rPr>
            </w:pPr>
          </w:p>
        </w:tc>
      </w:tr>
      <w:tr w:rsidR="00335FB3" w:rsidRPr="00AB7D75" w14:paraId="24FF284B" w14:textId="77777777" w:rsidTr="00BA0953">
        <w:trPr>
          <w:jc w:val="center"/>
        </w:trPr>
        <w:tc>
          <w:tcPr>
            <w:tcW w:w="1747" w:type="pct"/>
          </w:tcPr>
          <w:p w14:paraId="60466C01"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8AA3BD5"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5C60937"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95C2440" w14:textId="77777777" w:rsidR="00335FB3" w:rsidRPr="00AB7D75" w:rsidRDefault="00335FB3" w:rsidP="00335FB3">
            <w:pPr>
              <w:pStyle w:val="TAC"/>
              <w:rPr>
                <w:rFonts w:eastAsia="SimSun"/>
              </w:rPr>
            </w:pPr>
          </w:p>
        </w:tc>
        <w:tc>
          <w:tcPr>
            <w:tcW w:w="581" w:type="pct"/>
            <w:vAlign w:val="center"/>
          </w:tcPr>
          <w:p w14:paraId="7EE77799" w14:textId="77777777" w:rsidR="00335FB3" w:rsidRPr="00AB7D75" w:rsidRDefault="00335FB3" w:rsidP="00335FB3">
            <w:pPr>
              <w:pStyle w:val="TAC"/>
              <w:rPr>
                <w:rFonts w:eastAsia="SimSun"/>
              </w:rPr>
            </w:pPr>
          </w:p>
        </w:tc>
        <w:tc>
          <w:tcPr>
            <w:tcW w:w="502" w:type="pct"/>
            <w:vAlign w:val="center"/>
          </w:tcPr>
          <w:p w14:paraId="10E42C4F" w14:textId="77777777" w:rsidR="00335FB3" w:rsidRPr="00AB7D75" w:rsidRDefault="00335FB3" w:rsidP="00335FB3">
            <w:pPr>
              <w:pStyle w:val="TAC"/>
              <w:rPr>
                <w:rFonts w:eastAsia="SimSun"/>
              </w:rPr>
            </w:pPr>
          </w:p>
        </w:tc>
        <w:tc>
          <w:tcPr>
            <w:tcW w:w="500" w:type="pct"/>
            <w:vAlign w:val="center"/>
          </w:tcPr>
          <w:p w14:paraId="1C8492C4" w14:textId="77777777" w:rsidR="00335FB3" w:rsidRPr="00AB7D75" w:rsidRDefault="00335FB3" w:rsidP="00335FB3">
            <w:pPr>
              <w:pStyle w:val="TAC"/>
              <w:rPr>
                <w:rFonts w:eastAsia="SimSun"/>
              </w:rPr>
            </w:pPr>
          </w:p>
        </w:tc>
      </w:tr>
      <w:tr w:rsidR="00335FB3" w:rsidRPr="00AB7D75" w14:paraId="3D6BC085" w14:textId="77777777" w:rsidTr="00BA0953">
        <w:trPr>
          <w:jc w:val="center"/>
        </w:trPr>
        <w:tc>
          <w:tcPr>
            <w:tcW w:w="1747" w:type="pct"/>
          </w:tcPr>
          <w:p w14:paraId="6BB99CD6"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4AC2A48B"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82F4A6E"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6630</w:t>
            </w:r>
          </w:p>
        </w:tc>
        <w:tc>
          <w:tcPr>
            <w:tcW w:w="556" w:type="pct"/>
          </w:tcPr>
          <w:p w14:paraId="394720F3" w14:textId="77777777" w:rsidR="00335FB3" w:rsidRPr="00AB7D75" w:rsidRDefault="00335FB3" w:rsidP="00335FB3">
            <w:pPr>
              <w:pStyle w:val="TAC"/>
              <w:rPr>
                <w:rFonts w:eastAsia="SimSun"/>
              </w:rPr>
            </w:pPr>
          </w:p>
        </w:tc>
        <w:tc>
          <w:tcPr>
            <w:tcW w:w="581" w:type="pct"/>
            <w:vAlign w:val="center"/>
          </w:tcPr>
          <w:p w14:paraId="78C7CC96" w14:textId="77777777" w:rsidR="00335FB3" w:rsidRPr="00AB7D75" w:rsidRDefault="00335FB3" w:rsidP="00335FB3">
            <w:pPr>
              <w:pStyle w:val="TAC"/>
              <w:rPr>
                <w:rFonts w:eastAsia="SimSun"/>
              </w:rPr>
            </w:pPr>
          </w:p>
        </w:tc>
        <w:tc>
          <w:tcPr>
            <w:tcW w:w="502" w:type="pct"/>
            <w:vAlign w:val="center"/>
          </w:tcPr>
          <w:p w14:paraId="24008D2E" w14:textId="77777777" w:rsidR="00335FB3" w:rsidRPr="00AB7D75" w:rsidRDefault="00335FB3" w:rsidP="00335FB3">
            <w:pPr>
              <w:pStyle w:val="TAC"/>
              <w:rPr>
                <w:rFonts w:eastAsia="SimSun"/>
              </w:rPr>
            </w:pPr>
          </w:p>
        </w:tc>
        <w:tc>
          <w:tcPr>
            <w:tcW w:w="500" w:type="pct"/>
            <w:vAlign w:val="center"/>
          </w:tcPr>
          <w:p w14:paraId="4434ECC3" w14:textId="77777777" w:rsidR="00335FB3" w:rsidRPr="00AB7D75" w:rsidRDefault="00335FB3" w:rsidP="00335FB3">
            <w:pPr>
              <w:pStyle w:val="TAC"/>
              <w:rPr>
                <w:rFonts w:eastAsia="SimSun"/>
              </w:rPr>
            </w:pPr>
          </w:p>
        </w:tc>
      </w:tr>
      <w:tr w:rsidR="00335FB3" w:rsidRPr="00AB7D75" w14:paraId="7522E823" w14:textId="77777777" w:rsidTr="00BA0953">
        <w:trPr>
          <w:jc w:val="center"/>
        </w:trPr>
        <w:tc>
          <w:tcPr>
            <w:tcW w:w="1747" w:type="pct"/>
          </w:tcPr>
          <w:p w14:paraId="69C57353"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6E61C28" w14:textId="77777777" w:rsidR="00335FB3" w:rsidRPr="00AB7D75" w:rsidRDefault="00335FB3" w:rsidP="00335FB3">
            <w:pPr>
              <w:pStyle w:val="TAC"/>
              <w:rPr>
                <w:rFonts w:eastAsia="SimSun"/>
              </w:rPr>
            </w:pPr>
          </w:p>
        </w:tc>
        <w:tc>
          <w:tcPr>
            <w:tcW w:w="662" w:type="pct"/>
            <w:vAlign w:val="center"/>
          </w:tcPr>
          <w:p w14:paraId="54D2FEAD" w14:textId="77777777" w:rsidR="00335FB3" w:rsidRDefault="00335FB3" w:rsidP="00335FB3">
            <w:pPr>
              <w:pStyle w:val="TAC"/>
              <w:rPr>
                <w:rFonts w:eastAsia="SimSun"/>
                <w:lang w:eastAsia="zh-CN"/>
              </w:rPr>
            </w:pPr>
            <w:r>
              <w:rPr>
                <w:rFonts w:eastAsia="SimSun" w:hint="eastAsia"/>
                <w:lang w:eastAsia="zh-CN"/>
              </w:rPr>
              <w:t>5</w:t>
            </w:r>
            <w:r>
              <w:rPr>
                <w:rFonts w:eastAsia="SimSun"/>
                <w:lang w:eastAsia="zh-CN"/>
              </w:rPr>
              <w:t>4846</w:t>
            </w:r>
          </w:p>
        </w:tc>
        <w:tc>
          <w:tcPr>
            <w:tcW w:w="556" w:type="pct"/>
          </w:tcPr>
          <w:p w14:paraId="3D810C03" w14:textId="77777777" w:rsidR="00335FB3" w:rsidRPr="00AB7D75" w:rsidRDefault="00335FB3" w:rsidP="00335FB3">
            <w:pPr>
              <w:pStyle w:val="TAC"/>
              <w:rPr>
                <w:rFonts w:eastAsia="SimSun"/>
              </w:rPr>
            </w:pPr>
          </w:p>
        </w:tc>
        <w:tc>
          <w:tcPr>
            <w:tcW w:w="581" w:type="pct"/>
            <w:vAlign w:val="center"/>
          </w:tcPr>
          <w:p w14:paraId="1AB6AEC7" w14:textId="77777777" w:rsidR="00335FB3" w:rsidRPr="00AB7D75" w:rsidRDefault="00335FB3" w:rsidP="00335FB3">
            <w:pPr>
              <w:pStyle w:val="TAC"/>
              <w:rPr>
                <w:rFonts w:eastAsia="SimSun"/>
              </w:rPr>
            </w:pPr>
          </w:p>
        </w:tc>
        <w:tc>
          <w:tcPr>
            <w:tcW w:w="502" w:type="pct"/>
            <w:vAlign w:val="center"/>
          </w:tcPr>
          <w:p w14:paraId="6D5BBA0B" w14:textId="77777777" w:rsidR="00335FB3" w:rsidRPr="00AB7D75" w:rsidRDefault="00335FB3" w:rsidP="00335FB3">
            <w:pPr>
              <w:pStyle w:val="TAC"/>
              <w:rPr>
                <w:rFonts w:eastAsia="SimSun"/>
              </w:rPr>
            </w:pPr>
          </w:p>
        </w:tc>
        <w:tc>
          <w:tcPr>
            <w:tcW w:w="500" w:type="pct"/>
            <w:vAlign w:val="center"/>
          </w:tcPr>
          <w:p w14:paraId="72FD2936" w14:textId="77777777" w:rsidR="00335FB3" w:rsidRPr="00AB7D75" w:rsidRDefault="00335FB3" w:rsidP="00335FB3">
            <w:pPr>
              <w:pStyle w:val="TAC"/>
              <w:rPr>
                <w:rFonts w:eastAsia="SimSun"/>
              </w:rPr>
            </w:pPr>
          </w:p>
        </w:tc>
      </w:tr>
      <w:tr w:rsidR="00335FB3" w:rsidRPr="00AB7D75" w14:paraId="009D501D" w14:textId="77777777" w:rsidTr="00BA0953">
        <w:trPr>
          <w:trHeight w:val="70"/>
          <w:jc w:val="center"/>
        </w:trPr>
        <w:tc>
          <w:tcPr>
            <w:tcW w:w="1747" w:type="pct"/>
          </w:tcPr>
          <w:p w14:paraId="573079BB" w14:textId="77777777" w:rsidR="00335FB3" w:rsidRPr="00C657B3" w:rsidRDefault="00335FB3" w:rsidP="00335FB3">
            <w:pPr>
              <w:pStyle w:val="TAL"/>
              <w:rPr>
                <w:rFonts w:eastAsia="SimSun"/>
              </w:rPr>
            </w:pPr>
            <w:r w:rsidRPr="00C657B3">
              <w:rPr>
                <w:rFonts w:eastAsia="SimSun"/>
              </w:rPr>
              <w:t>Max. Throughput averaged over 2 frames</w:t>
            </w:r>
          </w:p>
        </w:tc>
        <w:tc>
          <w:tcPr>
            <w:tcW w:w="452" w:type="pct"/>
            <w:vAlign w:val="center"/>
          </w:tcPr>
          <w:p w14:paraId="79BACDE0"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0E790D81"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0.791</w:t>
            </w:r>
          </w:p>
        </w:tc>
        <w:tc>
          <w:tcPr>
            <w:tcW w:w="556" w:type="pct"/>
          </w:tcPr>
          <w:p w14:paraId="5507BC8B" w14:textId="77777777" w:rsidR="00335FB3" w:rsidRPr="00AB7D75" w:rsidRDefault="00335FB3" w:rsidP="00335FB3">
            <w:pPr>
              <w:pStyle w:val="TAC"/>
              <w:rPr>
                <w:rFonts w:eastAsia="SimSun"/>
              </w:rPr>
            </w:pPr>
          </w:p>
        </w:tc>
        <w:tc>
          <w:tcPr>
            <w:tcW w:w="581" w:type="pct"/>
            <w:vAlign w:val="center"/>
          </w:tcPr>
          <w:p w14:paraId="24D9008E" w14:textId="77777777" w:rsidR="00335FB3" w:rsidRPr="00AB7D75" w:rsidRDefault="00335FB3" w:rsidP="00335FB3">
            <w:pPr>
              <w:pStyle w:val="TAC"/>
              <w:rPr>
                <w:rFonts w:eastAsia="SimSun"/>
              </w:rPr>
            </w:pPr>
          </w:p>
        </w:tc>
        <w:tc>
          <w:tcPr>
            <w:tcW w:w="502" w:type="pct"/>
            <w:vAlign w:val="center"/>
          </w:tcPr>
          <w:p w14:paraId="33F71C2E" w14:textId="77777777" w:rsidR="00335FB3" w:rsidRPr="00AB7D75" w:rsidRDefault="00335FB3" w:rsidP="00335FB3">
            <w:pPr>
              <w:pStyle w:val="TAC"/>
              <w:rPr>
                <w:rFonts w:eastAsia="SimSun"/>
              </w:rPr>
            </w:pPr>
          </w:p>
        </w:tc>
        <w:tc>
          <w:tcPr>
            <w:tcW w:w="500" w:type="pct"/>
            <w:vAlign w:val="center"/>
          </w:tcPr>
          <w:p w14:paraId="2A00ED53" w14:textId="77777777" w:rsidR="00335FB3" w:rsidRPr="00AB7D75" w:rsidRDefault="00335FB3" w:rsidP="00335FB3">
            <w:pPr>
              <w:pStyle w:val="TAC"/>
              <w:rPr>
                <w:rFonts w:eastAsia="SimSun"/>
              </w:rPr>
            </w:pPr>
          </w:p>
        </w:tc>
      </w:tr>
      <w:tr w:rsidR="00335FB3" w:rsidRPr="00AB7D75" w14:paraId="47AE8FDC" w14:textId="77777777" w:rsidTr="00BA0953">
        <w:trPr>
          <w:trHeight w:val="70"/>
          <w:jc w:val="center"/>
        </w:trPr>
        <w:tc>
          <w:tcPr>
            <w:tcW w:w="5000" w:type="pct"/>
            <w:gridSpan w:val="7"/>
          </w:tcPr>
          <w:p w14:paraId="2E171C89"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24432628" w14:textId="77777777" w:rsidR="009B02F0" w:rsidRPr="006356FF" w:rsidRDefault="009B02F0" w:rsidP="00F962F0"/>
    <w:p w14:paraId="48363CC4" w14:textId="77777777" w:rsidR="005B3300" w:rsidRPr="00C25669" w:rsidRDefault="005B3300" w:rsidP="005B3300">
      <w:pPr>
        <w:pStyle w:val="Heading4"/>
        <w:rPr>
          <w:lang w:eastAsia="zh-CN"/>
        </w:rPr>
      </w:pPr>
      <w:bookmarkStart w:id="576" w:name="_Toc67918373"/>
      <w:bookmarkStart w:id="577" w:name="_Toc76298443"/>
      <w:bookmarkStart w:id="578" w:name="_Toc76572455"/>
      <w:bookmarkStart w:id="579" w:name="_Toc76652322"/>
      <w:bookmarkStart w:id="580" w:name="_Toc76653160"/>
      <w:bookmarkStart w:id="581" w:name="_Toc83742433"/>
      <w:bookmarkStart w:id="582" w:name="_Toc91440923"/>
      <w:bookmarkStart w:id="583" w:name="_Toc98849713"/>
      <w:bookmarkStart w:id="584" w:name="_Toc106543567"/>
      <w:bookmarkStart w:id="585" w:name="_Toc106737665"/>
      <w:bookmarkStart w:id="586" w:name="_Toc107233432"/>
      <w:bookmarkStart w:id="587" w:name="_Toc107235050"/>
      <w:bookmarkStart w:id="588" w:name="_Toc107420020"/>
      <w:bookmarkStart w:id="589" w:name="_Toc107477318"/>
      <w:bookmarkStart w:id="590" w:name="_Toc114566177"/>
      <w:bookmarkStart w:id="591" w:name="_Toc123936489"/>
      <w:bookmarkStart w:id="592" w:name="_Toc124377504"/>
      <w:r w:rsidRPr="00C25669">
        <w:rPr>
          <w:lang w:eastAsia="zh-CN"/>
        </w:rPr>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3" w:name="_Toc114566178"/>
      <w:bookmarkStart w:id="594" w:name="_Toc123936490"/>
      <w:bookmarkStart w:id="595" w:name="_Toc124377505"/>
      <w:r w:rsidRPr="00C25669">
        <w:rPr>
          <w:lang w:eastAsia="zh-CN"/>
        </w:rPr>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3"/>
      <w:bookmarkEnd w:id="594"/>
      <w:bookmarkEnd w:id="595"/>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2"/>
        <w:gridCol w:w="832"/>
      </w:tblGrid>
      <w:tr w:rsidR="006D34E2" w:rsidRPr="00661924" w14:paraId="6F6D0B2F" w14:textId="77777777" w:rsidTr="00A94ED0">
        <w:trPr>
          <w:jc w:val="center"/>
        </w:trPr>
        <w:tc>
          <w:tcPr>
            <w:tcW w:w="1683" w:type="pct"/>
            <w:shd w:val="clear" w:color="auto" w:fill="auto"/>
            <w:vAlign w:val="center"/>
          </w:tcPr>
          <w:p w14:paraId="08E962AE" w14:textId="77777777" w:rsidR="006D34E2" w:rsidRPr="00661924" w:rsidRDefault="006D34E2" w:rsidP="00BA0953">
            <w:pPr>
              <w:pStyle w:val="TAH"/>
            </w:pPr>
            <w:r w:rsidRPr="00661924">
              <w:t>Parameter</w:t>
            </w:r>
          </w:p>
        </w:tc>
        <w:tc>
          <w:tcPr>
            <w:tcW w:w="351" w:type="pct"/>
            <w:shd w:val="clear" w:color="auto" w:fill="auto"/>
            <w:vAlign w:val="center"/>
          </w:tcPr>
          <w:p w14:paraId="7C7B6780" w14:textId="77777777" w:rsidR="006D34E2" w:rsidRPr="00661924" w:rsidRDefault="006D34E2" w:rsidP="00BA0953">
            <w:pPr>
              <w:pStyle w:val="TAH"/>
            </w:pPr>
            <w:r w:rsidRPr="00661924">
              <w:t>Unit</w:t>
            </w:r>
          </w:p>
        </w:tc>
        <w:tc>
          <w:tcPr>
            <w:tcW w:w="2966" w:type="pct"/>
            <w:gridSpan w:val="5"/>
            <w:shd w:val="clear" w:color="auto" w:fill="auto"/>
            <w:vAlign w:val="center"/>
          </w:tcPr>
          <w:p w14:paraId="253EA5D8" w14:textId="77777777" w:rsidR="006D34E2" w:rsidRPr="00661924" w:rsidRDefault="006D34E2" w:rsidP="00BA0953">
            <w:pPr>
              <w:pStyle w:val="TAH"/>
            </w:pPr>
            <w:r w:rsidRPr="00661924">
              <w:t>Value</w:t>
            </w:r>
          </w:p>
        </w:tc>
      </w:tr>
      <w:tr w:rsidR="006D34E2" w:rsidRPr="00661924" w14:paraId="48228C61" w14:textId="77777777" w:rsidTr="00A94ED0">
        <w:trPr>
          <w:jc w:val="center"/>
        </w:trPr>
        <w:tc>
          <w:tcPr>
            <w:tcW w:w="1683" w:type="pct"/>
            <w:vAlign w:val="center"/>
          </w:tcPr>
          <w:p w14:paraId="4553015C" w14:textId="77777777" w:rsidR="006D34E2" w:rsidRPr="00661924" w:rsidRDefault="006D34E2" w:rsidP="00BA0953">
            <w:pPr>
              <w:pStyle w:val="TAL"/>
            </w:pPr>
            <w:r w:rsidRPr="00661924">
              <w:t>Reference channel</w:t>
            </w:r>
          </w:p>
        </w:tc>
        <w:tc>
          <w:tcPr>
            <w:tcW w:w="351" w:type="pct"/>
            <w:vAlign w:val="center"/>
          </w:tcPr>
          <w:p w14:paraId="1C6806DB" w14:textId="77777777" w:rsidR="006D34E2" w:rsidRPr="00661924" w:rsidRDefault="006D34E2" w:rsidP="00BA0953">
            <w:pPr>
              <w:pStyle w:val="TAC"/>
            </w:pPr>
          </w:p>
        </w:tc>
        <w:tc>
          <w:tcPr>
            <w:tcW w:w="642" w:type="pct"/>
            <w:vAlign w:val="center"/>
          </w:tcPr>
          <w:p w14:paraId="5DDBD0A1" w14:textId="06D7C00D" w:rsidR="006D34E2" w:rsidRPr="00661924" w:rsidRDefault="00A94ED0" w:rsidP="00BA0953">
            <w:pPr>
              <w:pStyle w:val="TAC"/>
            </w:pPr>
            <w:r>
              <w:t>(Void)</w:t>
            </w:r>
          </w:p>
        </w:tc>
        <w:tc>
          <w:tcPr>
            <w:tcW w:w="727" w:type="pct"/>
            <w:vAlign w:val="center"/>
          </w:tcPr>
          <w:p w14:paraId="54DF9EDB" w14:textId="703787B9" w:rsidR="006D34E2" w:rsidRPr="00661924" w:rsidRDefault="006D34E2" w:rsidP="00BA0953">
            <w:pPr>
              <w:pStyle w:val="TAC"/>
              <w:rPr>
                <w:lang w:eastAsia="zh-CN"/>
              </w:rPr>
            </w:pPr>
            <w:r w:rsidRPr="00661924">
              <w:t>R.PDSCH.</w:t>
            </w:r>
            <w:r w:rsidR="00140642">
              <w:t>7</w:t>
            </w:r>
            <w:r w:rsidRPr="00661924">
              <w:t>-</w:t>
            </w:r>
            <w:r>
              <w:t>1.2</w:t>
            </w:r>
            <w:r w:rsidRPr="00661924">
              <w:t xml:space="preserve"> TDD</w:t>
            </w:r>
          </w:p>
        </w:tc>
        <w:tc>
          <w:tcPr>
            <w:tcW w:w="572" w:type="pct"/>
            <w:vAlign w:val="center"/>
          </w:tcPr>
          <w:p w14:paraId="21DE26C1" w14:textId="77777777" w:rsidR="006D34E2" w:rsidRPr="00661924" w:rsidRDefault="006D34E2" w:rsidP="00BA0953">
            <w:pPr>
              <w:pStyle w:val="TAC"/>
              <w:rPr>
                <w:lang w:eastAsia="zh-CN"/>
              </w:rPr>
            </w:pPr>
          </w:p>
        </w:tc>
        <w:tc>
          <w:tcPr>
            <w:tcW w:w="593" w:type="pct"/>
            <w:vAlign w:val="center"/>
          </w:tcPr>
          <w:p w14:paraId="628182DE" w14:textId="77777777" w:rsidR="006D34E2" w:rsidRPr="00661924" w:rsidRDefault="006D34E2" w:rsidP="00BA0953">
            <w:pPr>
              <w:pStyle w:val="TAC"/>
            </w:pPr>
          </w:p>
        </w:tc>
        <w:tc>
          <w:tcPr>
            <w:tcW w:w="431" w:type="pct"/>
            <w:vAlign w:val="center"/>
          </w:tcPr>
          <w:p w14:paraId="1D8666CD" w14:textId="77777777" w:rsidR="006D34E2" w:rsidRPr="00661924" w:rsidRDefault="006D34E2" w:rsidP="00BA0953">
            <w:pPr>
              <w:pStyle w:val="TAC"/>
              <w:rPr>
                <w:lang w:eastAsia="zh-CN"/>
              </w:rPr>
            </w:pPr>
          </w:p>
        </w:tc>
      </w:tr>
      <w:tr w:rsidR="00A94ED0" w:rsidRPr="00661924" w14:paraId="66C4936C" w14:textId="77777777" w:rsidTr="00A94ED0">
        <w:trPr>
          <w:jc w:val="center"/>
        </w:trPr>
        <w:tc>
          <w:tcPr>
            <w:tcW w:w="1683" w:type="pct"/>
            <w:vAlign w:val="center"/>
          </w:tcPr>
          <w:p w14:paraId="70705122" w14:textId="77777777" w:rsidR="00A94ED0" w:rsidRPr="00661924" w:rsidRDefault="00A94ED0" w:rsidP="00A94ED0">
            <w:pPr>
              <w:pStyle w:val="TAL"/>
            </w:pPr>
            <w:r w:rsidRPr="00661924">
              <w:t>Channel bandwidth</w:t>
            </w:r>
          </w:p>
        </w:tc>
        <w:tc>
          <w:tcPr>
            <w:tcW w:w="351" w:type="pct"/>
            <w:vAlign w:val="center"/>
          </w:tcPr>
          <w:p w14:paraId="1FE574C6" w14:textId="77777777" w:rsidR="00A94ED0" w:rsidRPr="00661924" w:rsidRDefault="00A94ED0" w:rsidP="00A94ED0">
            <w:pPr>
              <w:pStyle w:val="TAC"/>
            </w:pPr>
            <w:r w:rsidRPr="00661924">
              <w:t>MHz</w:t>
            </w:r>
          </w:p>
        </w:tc>
        <w:tc>
          <w:tcPr>
            <w:tcW w:w="642" w:type="pct"/>
            <w:vAlign w:val="center"/>
          </w:tcPr>
          <w:p w14:paraId="40BD874D" w14:textId="1CAC6A93" w:rsidR="00A94ED0" w:rsidRPr="00661924" w:rsidRDefault="00A94ED0" w:rsidP="00A94ED0">
            <w:pPr>
              <w:pStyle w:val="TAC"/>
            </w:pPr>
          </w:p>
        </w:tc>
        <w:tc>
          <w:tcPr>
            <w:tcW w:w="727" w:type="pct"/>
            <w:vAlign w:val="center"/>
          </w:tcPr>
          <w:p w14:paraId="41FC77BA" w14:textId="77777777" w:rsidR="00A94ED0" w:rsidRPr="00661924" w:rsidRDefault="00A94ED0" w:rsidP="00A94ED0">
            <w:pPr>
              <w:pStyle w:val="TAC"/>
            </w:pPr>
            <w:r w:rsidRPr="00661924">
              <w:t>40</w:t>
            </w:r>
          </w:p>
        </w:tc>
        <w:tc>
          <w:tcPr>
            <w:tcW w:w="572" w:type="pct"/>
            <w:vAlign w:val="center"/>
          </w:tcPr>
          <w:p w14:paraId="0D8A03D9" w14:textId="77777777" w:rsidR="00A94ED0" w:rsidRPr="00661924" w:rsidRDefault="00A94ED0" w:rsidP="00A94ED0">
            <w:pPr>
              <w:pStyle w:val="TAC"/>
            </w:pPr>
          </w:p>
        </w:tc>
        <w:tc>
          <w:tcPr>
            <w:tcW w:w="593" w:type="pct"/>
            <w:vAlign w:val="center"/>
          </w:tcPr>
          <w:p w14:paraId="02C2572E" w14:textId="77777777" w:rsidR="00A94ED0" w:rsidRPr="00661924" w:rsidRDefault="00A94ED0" w:rsidP="00A94ED0">
            <w:pPr>
              <w:pStyle w:val="TAC"/>
            </w:pPr>
          </w:p>
        </w:tc>
        <w:tc>
          <w:tcPr>
            <w:tcW w:w="431" w:type="pct"/>
            <w:vAlign w:val="center"/>
          </w:tcPr>
          <w:p w14:paraId="74972DCA" w14:textId="77777777" w:rsidR="00A94ED0" w:rsidRPr="00661924" w:rsidRDefault="00A94ED0" w:rsidP="00A94ED0">
            <w:pPr>
              <w:pStyle w:val="TAC"/>
            </w:pPr>
          </w:p>
        </w:tc>
      </w:tr>
      <w:tr w:rsidR="00A94ED0" w:rsidRPr="00661924" w14:paraId="5750677F" w14:textId="77777777" w:rsidTr="00A94ED0">
        <w:trPr>
          <w:jc w:val="center"/>
        </w:trPr>
        <w:tc>
          <w:tcPr>
            <w:tcW w:w="1683" w:type="pct"/>
            <w:vAlign w:val="center"/>
          </w:tcPr>
          <w:p w14:paraId="1E587C84" w14:textId="77777777" w:rsidR="00A94ED0" w:rsidRPr="00661924" w:rsidRDefault="00A94ED0" w:rsidP="00A94ED0">
            <w:pPr>
              <w:pStyle w:val="TAL"/>
            </w:pPr>
            <w:r w:rsidRPr="00661924">
              <w:t>Subcarrier spacing</w:t>
            </w:r>
          </w:p>
        </w:tc>
        <w:tc>
          <w:tcPr>
            <w:tcW w:w="351" w:type="pct"/>
            <w:vAlign w:val="center"/>
          </w:tcPr>
          <w:p w14:paraId="43AD851B" w14:textId="77777777" w:rsidR="00A94ED0" w:rsidRPr="00661924" w:rsidRDefault="00A94ED0" w:rsidP="00A94ED0">
            <w:pPr>
              <w:pStyle w:val="TAC"/>
            </w:pPr>
            <w:r w:rsidRPr="00661924">
              <w:t>kHz</w:t>
            </w:r>
          </w:p>
        </w:tc>
        <w:tc>
          <w:tcPr>
            <w:tcW w:w="642" w:type="pct"/>
            <w:vAlign w:val="center"/>
          </w:tcPr>
          <w:p w14:paraId="72D83CA4" w14:textId="1D814858" w:rsidR="00A94ED0" w:rsidRPr="00661924" w:rsidRDefault="00A94ED0" w:rsidP="00A94ED0">
            <w:pPr>
              <w:pStyle w:val="TAC"/>
            </w:pPr>
          </w:p>
        </w:tc>
        <w:tc>
          <w:tcPr>
            <w:tcW w:w="727" w:type="pct"/>
            <w:vAlign w:val="center"/>
          </w:tcPr>
          <w:p w14:paraId="6C9B45A1" w14:textId="77777777" w:rsidR="00A94ED0" w:rsidRPr="00661924" w:rsidRDefault="00A94ED0" w:rsidP="00A94ED0">
            <w:pPr>
              <w:pStyle w:val="TAC"/>
            </w:pPr>
            <w:r w:rsidRPr="00661924">
              <w:t>30</w:t>
            </w:r>
          </w:p>
        </w:tc>
        <w:tc>
          <w:tcPr>
            <w:tcW w:w="572" w:type="pct"/>
            <w:vAlign w:val="center"/>
          </w:tcPr>
          <w:p w14:paraId="1BCB1A9D" w14:textId="77777777" w:rsidR="00A94ED0" w:rsidRPr="00661924" w:rsidRDefault="00A94ED0" w:rsidP="00A94ED0">
            <w:pPr>
              <w:pStyle w:val="TAC"/>
            </w:pPr>
          </w:p>
        </w:tc>
        <w:tc>
          <w:tcPr>
            <w:tcW w:w="593" w:type="pct"/>
            <w:vAlign w:val="center"/>
          </w:tcPr>
          <w:p w14:paraId="59C8CCE1" w14:textId="77777777" w:rsidR="00A94ED0" w:rsidRPr="00661924" w:rsidRDefault="00A94ED0" w:rsidP="00A94ED0">
            <w:pPr>
              <w:pStyle w:val="TAC"/>
            </w:pPr>
          </w:p>
        </w:tc>
        <w:tc>
          <w:tcPr>
            <w:tcW w:w="431" w:type="pct"/>
            <w:vAlign w:val="center"/>
          </w:tcPr>
          <w:p w14:paraId="0768B766" w14:textId="77777777" w:rsidR="00A94ED0" w:rsidRPr="00661924" w:rsidRDefault="00A94ED0" w:rsidP="00A94ED0">
            <w:pPr>
              <w:pStyle w:val="TAC"/>
            </w:pPr>
          </w:p>
        </w:tc>
      </w:tr>
      <w:tr w:rsidR="00A94ED0" w:rsidRPr="00661924" w14:paraId="726246F5" w14:textId="77777777" w:rsidTr="00A94ED0">
        <w:trPr>
          <w:jc w:val="center"/>
        </w:trPr>
        <w:tc>
          <w:tcPr>
            <w:tcW w:w="1683" w:type="pct"/>
            <w:vAlign w:val="center"/>
          </w:tcPr>
          <w:p w14:paraId="429F49C1" w14:textId="77777777" w:rsidR="00A94ED0" w:rsidRPr="00661924" w:rsidRDefault="00A94ED0" w:rsidP="00A94ED0">
            <w:pPr>
              <w:pStyle w:val="TAL"/>
            </w:pPr>
            <w:r w:rsidRPr="00661924">
              <w:t>Allocated resource blocks</w:t>
            </w:r>
          </w:p>
        </w:tc>
        <w:tc>
          <w:tcPr>
            <w:tcW w:w="351" w:type="pct"/>
            <w:vAlign w:val="center"/>
          </w:tcPr>
          <w:p w14:paraId="73DD4A0D" w14:textId="77777777" w:rsidR="00A94ED0" w:rsidRPr="00661924" w:rsidRDefault="00A94ED0" w:rsidP="00A94ED0">
            <w:pPr>
              <w:pStyle w:val="TAC"/>
            </w:pPr>
            <w:r w:rsidRPr="00661924">
              <w:t>PRBs</w:t>
            </w:r>
          </w:p>
        </w:tc>
        <w:tc>
          <w:tcPr>
            <w:tcW w:w="642" w:type="pct"/>
            <w:vAlign w:val="center"/>
          </w:tcPr>
          <w:p w14:paraId="0B6EC5DE" w14:textId="03C121A1" w:rsidR="00A94ED0" w:rsidRPr="00661924" w:rsidRDefault="00A94ED0" w:rsidP="00A94ED0">
            <w:pPr>
              <w:pStyle w:val="TAC"/>
            </w:pPr>
          </w:p>
        </w:tc>
        <w:tc>
          <w:tcPr>
            <w:tcW w:w="727" w:type="pct"/>
            <w:vAlign w:val="center"/>
          </w:tcPr>
          <w:p w14:paraId="33A993EA" w14:textId="77777777" w:rsidR="00A94ED0" w:rsidRPr="00661924" w:rsidRDefault="00A94ED0" w:rsidP="00A94ED0">
            <w:pPr>
              <w:pStyle w:val="TAC"/>
            </w:pPr>
            <w:r w:rsidRPr="00661924">
              <w:t>106</w:t>
            </w:r>
          </w:p>
        </w:tc>
        <w:tc>
          <w:tcPr>
            <w:tcW w:w="572" w:type="pct"/>
            <w:vAlign w:val="center"/>
          </w:tcPr>
          <w:p w14:paraId="0B9C4FAD" w14:textId="77777777" w:rsidR="00A94ED0" w:rsidRPr="00661924" w:rsidRDefault="00A94ED0" w:rsidP="00A94ED0">
            <w:pPr>
              <w:pStyle w:val="TAC"/>
            </w:pPr>
          </w:p>
        </w:tc>
        <w:tc>
          <w:tcPr>
            <w:tcW w:w="593" w:type="pct"/>
            <w:vAlign w:val="center"/>
          </w:tcPr>
          <w:p w14:paraId="06A96742" w14:textId="77777777" w:rsidR="00A94ED0" w:rsidRPr="00661924" w:rsidRDefault="00A94ED0" w:rsidP="00A94ED0">
            <w:pPr>
              <w:pStyle w:val="TAC"/>
            </w:pPr>
          </w:p>
        </w:tc>
        <w:tc>
          <w:tcPr>
            <w:tcW w:w="431" w:type="pct"/>
            <w:vAlign w:val="center"/>
          </w:tcPr>
          <w:p w14:paraId="2BEB066D" w14:textId="77777777" w:rsidR="00A94ED0" w:rsidRPr="00661924" w:rsidRDefault="00A94ED0" w:rsidP="00A94ED0">
            <w:pPr>
              <w:pStyle w:val="TAC"/>
            </w:pPr>
          </w:p>
        </w:tc>
      </w:tr>
      <w:tr w:rsidR="00A94ED0" w:rsidRPr="00661924" w14:paraId="5F3BEB8F" w14:textId="77777777" w:rsidTr="00A94ED0">
        <w:trPr>
          <w:jc w:val="center"/>
        </w:trPr>
        <w:tc>
          <w:tcPr>
            <w:tcW w:w="1683" w:type="pct"/>
            <w:vAlign w:val="center"/>
          </w:tcPr>
          <w:p w14:paraId="3F490A28" w14:textId="77777777" w:rsidR="00A94ED0" w:rsidRPr="00661924" w:rsidRDefault="00A94ED0" w:rsidP="00A94ED0">
            <w:pPr>
              <w:pStyle w:val="TAL"/>
            </w:pPr>
            <w:r w:rsidRPr="00661924">
              <w:t>Number of consecutive PDSCH symbols</w:t>
            </w:r>
          </w:p>
        </w:tc>
        <w:tc>
          <w:tcPr>
            <w:tcW w:w="351" w:type="pct"/>
            <w:vAlign w:val="center"/>
          </w:tcPr>
          <w:p w14:paraId="701782C2" w14:textId="77777777" w:rsidR="00A94ED0" w:rsidRPr="00661924" w:rsidRDefault="00A94ED0" w:rsidP="00A94ED0">
            <w:pPr>
              <w:pStyle w:val="TAC"/>
            </w:pPr>
          </w:p>
        </w:tc>
        <w:tc>
          <w:tcPr>
            <w:tcW w:w="642" w:type="pct"/>
            <w:vAlign w:val="center"/>
          </w:tcPr>
          <w:p w14:paraId="510051B3" w14:textId="77777777" w:rsidR="00A94ED0" w:rsidRPr="00661924" w:rsidRDefault="00A94ED0" w:rsidP="00A94ED0">
            <w:pPr>
              <w:pStyle w:val="TAC"/>
            </w:pPr>
          </w:p>
        </w:tc>
        <w:tc>
          <w:tcPr>
            <w:tcW w:w="727" w:type="pct"/>
            <w:vAlign w:val="center"/>
          </w:tcPr>
          <w:p w14:paraId="144B185F" w14:textId="77777777" w:rsidR="00A94ED0" w:rsidRPr="00661924" w:rsidRDefault="00A94ED0" w:rsidP="00A94ED0">
            <w:pPr>
              <w:pStyle w:val="TAC"/>
            </w:pPr>
          </w:p>
        </w:tc>
        <w:tc>
          <w:tcPr>
            <w:tcW w:w="572" w:type="pct"/>
            <w:vAlign w:val="center"/>
          </w:tcPr>
          <w:p w14:paraId="1FF2ADE9" w14:textId="77777777" w:rsidR="00A94ED0" w:rsidRPr="00661924" w:rsidRDefault="00A94ED0" w:rsidP="00A94ED0">
            <w:pPr>
              <w:pStyle w:val="TAC"/>
            </w:pPr>
          </w:p>
        </w:tc>
        <w:tc>
          <w:tcPr>
            <w:tcW w:w="593" w:type="pct"/>
            <w:vAlign w:val="center"/>
          </w:tcPr>
          <w:p w14:paraId="3C067C5E" w14:textId="77777777" w:rsidR="00A94ED0" w:rsidRPr="00661924" w:rsidRDefault="00A94ED0" w:rsidP="00A94ED0">
            <w:pPr>
              <w:pStyle w:val="TAC"/>
            </w:pPr>
          </w:p>
        </w:tc>
        <w:tc>
          <w:tcPr>
            <w:tcW w:w="431" w:type="pct"/>
            <w:vAlign w:val="center"/>
          </w:tcPr>
          <w:p w14:paraId="5FDDE8E1" w14:textId="77777777" w:rsidR="00A94ED0" w:rsidRPr="00661924" w:rsidRDefault="00A94ED0" w:rsidP="00A94ED0">
            <w:pPr>
              <w:pStyle w:val="TAC"/>
            </w:pPr>
          </w:p>
        </w:tc>
      </w:tr>
      <w:tr w:rsidR="00A94ED0" w:rsidRPr="00661924" w14:paraId="39CEE9FB" w14:textId="77777777" w:rsidTr="00A94ED0">
        <w:trPr>
          <w:jc w:val="center"/>
        </w:trPr>
        <w:tc>
          <w:tcPr>
            <w:tcW w:w="1683" w:type="pct"/>
            <w:vAlign w:val="center"/>
          </w:tcPr>
          <w:p w14:paraId="18C8B567" w14:textId="77777777" w:rsidR="00A94ED0" w:rsidRPr="00661924" w:rsidRDefault="00A94ED0" w:rsidP="00A94ED0">
            <w:pPr>
              <w:pStyle w:val="TAL"/>
            </w:pPr>
            <w:r w:rsidRPr="00661924">
              <w:t xml:space="preserve">  For Slot i, if mod(i, 10) = 7 for i from {0,…,39}</w:t>
            </w:r>
          </w:p>
        </w:tc>
        <w:tc>
          <w:tcPr>
            <w:tcW w:w="351" w:type="pct"/>
            <w:vAlign w:val="center"/>
          </w:tcPr>
          <w:p w14:paraId="66E3EBD6" w14:textId="77777777" w:rsidR="00A94ED0" w:rsidRPr="00661924" w:rsidRDefault="00A94ED0" w:rsidP="00A94ED0">
            <w:pPr>
              <w:pStyle w:val="TAC"/>
            </w:pPr>
          </w:p>
        </w:tc>
        <w:tc>
          <w:tcPr>
            <w:tcW w:w="642" w:type="pct"/>
            <w:vAlign w:val="center"/>
          </w:tcPr>
          <w:p w14:paraId="50DB4C27" w14:textId="2333BFCF" w:rsidR="00A94ED0" w:rsidRPr="00661924" w:rsidRDefault="00A94ED0" w:rsidP="00A94ED0">
            <w:pPr>
              <w:pStyle w:val="TAC"/>
            </w:pPr>
          </w:p>
        </w:tc>
        <w:tc>
          <w:tcPr>
            <w:tcW w:w="727" w:type="pct"/>
            <w:vAlign w:val="center"/>
          </w:tcPr>
          <w:p w14:paraId="08056517" w14:textId="77777777" w:rsidR="00A94ED0" w:rsidRPr="00661924" w:rsidRDefault="00A94ED0" w:rsidP="00A94ED0">
            <w:pPr>
              <w:pStyle w:val="TAC"/>
            </w:pPr>
            <w:r w:rsidRPr="00661924">
              <w:t>4</w:t>
            </w:r>
          </w:p>
        </w:tc>
        <w:tc>
          <w:tcPr>
            <w:tcW w:w="572" w:type="pct"/>
            <w:vAlign w:val="center"/>
          </w:tcPr>
          <w:p w14:paraId="5203CC91" w14:textId="77777777" w:rsidR="00A94ED0" w:rsidRPr="00661924" w:rsidRDefault="00A94ED0" w:rsidP="00A94ED0">
            <w:pPr>
              <w:pStyle w:val="TAC"/>
            </w:pPr>
          </w:p>
        </w:tc>
        <w:tc>
          <w:tcPr>
            <w:tcW w:w="593" w:type="pct"/>
            <w:vAlign w:val="center"/>
          </w:tcPr>
          <w:p w14:paraId="76CBACC4" w14:textId="77777777" w:rsidR="00A94ED0" w:rsidRPr="00661924" w:rsidRDefault="00A94ED0" w:rsidP="00A94ED0">
            <w:pPr>
              <w:pStyle w:val="TAC"/>
            </w:pPr>
          </w:p>
        </w:tc>
        <w:tc>
          <w:tcPr>
            <w:tcW w:w="431" w:type="pct"/>
            <w:vAlign w:val="center"/>
          </w:tcPr>
          <w:p w14:paraId="7EAFD016" w14:textId="77777777" w:rsidR="00A94ED0" w:rsidRPr="00661924" w:rsidRDefault="00A94ED0" w:rsidP="00A94ED0">
            <w:pPr>
              <w:pStyle w:val="TAC"/>
            </w:pPr>
          </w:p>
        </w:tc>
      </w:tr>
      <w:tr w:rsidR="00A94ED0" w:rsidRPr="00661924" w14:paraId="42C51EF6" w14:textId="77777777" w:rsidTr="00A94ED0">
        <w:trPr>
          <w:jc w:val="center"/>
        </w:trPr>
        <w:tc>
          <w:tcPr>
            <w:tcW w:w="1683" w:type="pct"/>
            <w:vAlign w:val="center"/>
          </w:tcPr>
          <w:p w14:paraId="51F3241D"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BD55E2" w14:textId="77777777" w:rsidR="00A94ED0" w:rsidRPr="00661924" w:rsidRDefault="00A94ED0" w:rsidP="00A94ED0">
            <w:pPr>
              <w:pStyle w:val="TAC"/>
            </w:pPr>
          </w:p>
        </w:tc>
        <w:tc>
          <w:tcPr>
            <w:tcW w:w="642" w:type="pct"/>
            <w:vAlign w:val="center"/>
          </w:tcPr>
          <w:p w14:paraId="3594A7C7" w14:textId="13522305" w:rsidR="00A94ED0" w:rsidRPr="00661924" w:rsidRDefault="00A94ED0" w:rsidP="00A94ED0">
            <w:pPr>
              <w:pStyle w:val="TAC"/>
            </w:pPr>
          </w:p>
        </w:tc>
        <w:tc>
          <w:tcPr>
            <w:tcW w:w="727" w:type="pct"/>
            <w:vAlign w:val="center"/>
          </w:tcPr>
          <w:p w14:paraId="22F54DB1" w14:textId="77777777" w:rsidR="00A94ED0" w:rsidRPr="00661924" w:rsidRDefault="00A94ED0" w:rsidP="00A94ED0">
            <w:pPr>
              <w:pStyle w:val="TAC"/>
            </w:pPr>
            <w:r w:rsidRPr="00661924">
              <w:t>12</w:t>
            </w:r>
          </w:p>
        </w:tc>
        <w:tc>
          <w:tcPr>
            <w:tcW w:w="572" w:type="pct"/>
            <w:vAlign w:val="center"/>
          </w:tcPr>
          <w:p w14:paraId="37B25552" w14:textId="77777777" w:rsidR="00A94ED0" w:rsidRPr="00661924" w:rsidRDefault="00A94ED0" w:rsidP="00A94ED0">
            <w:pPr>
              <w:pStyle w:val="TAC"/>
            </w:pPr>
          </w:p>
        </w:tc>
        <w:tc>
          <w:tcPr>
            <w:tcW w:w="593" w:type="pct"/>
            <w:vAlign w:val="center"/>
          </w:tcPr>
          <w:p w14:paraId="4F7FF258" w14:textId="77777777" w:rsidR="00A94ED0" w:rsidRPr="00661924" w:rsidRDefault="00A94ED0" w:rsidP="00A94ED0">
            <w:pPr>
              <w:pStyle w:val="TAC"/>
            </w:pPr>
          </w:p>
        </w:tc>
        <w:tc>
          <w:tcPr>
            <w:tcW w:w="431" w:type="pct"/>
            <w:vAlign w:val="center"/>
          </w:tcPr>
          <w:p w14:paraId="7A8105B6" w14:textId="77777777" w:rsidR="00A94ED0" w:rsidRPr="00661924" w:rsidRDefault="00A94ED0" w:rsidP="00A94ED0">
            <w:pPr>
              <w:pStyle w:val="TAC"/>
            </w:pPr>
          </w:p>
        </w:tc>
      </w:tr>
      <w:tr w:rsidR="00A94ED0" w:rsidRPr="00661924" w14:paraId="47DF3B71" w14:textId="77777777" w:rsidTr="00A94ED0">
        <w:trPr>
          <w:jc w:val="center"/>
        </w:trPr>
        <w:tc>
          <w:tcPr>
            <w:tcW w:w="1683" w:type="pct"/>
            <w:vAlign w:val="center"/>
          </w:tcPr>
          <w:p w14:paraId="1F41A959" w14:textId="77777777" w:rsidR="00A94ED0" w:rsidRPr="00661924" w:rsidRDefault="00A94ED0" w:rsidP="00A94ED0">
            <w:pPr>
              <w:pStyle w:val="TAL"/>
            </w:pPr>
            <w:r w:rsidRPr="00661924">
              <w:t>Allocated slots per 2 frames</w:t>
            </w:r>
          </w:p>
        </w:tc>
        <w:tc>
          <w:tcPr>
            <w:tcW w:w="351" w:type="pct"/>
            <w:vAlign w:val="center"/>
          </w:tcPr>
          <w:p w14:paraId="350A76FA" w14:textId="77777777" w:rsidR="00A94ED0" w:rsidRPr="00661924" w:rsidRDefault="00A94ED0" w:rsidP="00A94ED0">
            <w:pPr>
              <w:pStyle w:val="TAC"/>
            </w:pPr>
          </w:p>
        </w:tc>
        <w:tc>
          <w:tcPr>
            <w:tcW w:w="642" w:type="pct"/>
          </w:tcPr>
          <w:p w14:paraId="6D831EC6" w14:textId="511640D8" w:rsidR="00A94ED0" w:rsidRPr="00661924" w:rsidRDefault="00A94ED0" w:rsidP="00A94ED0">
            <w:pPr>
              <w:pStyle w:val="TAC"/>
            </w:pPr>
          </w:p>
        </w:tc>
        <w:tc>
          <w:tcPr>
            <w:tcW w:w="727" w:type="pct"/>
          </w:tcPr>
          <w:p w14:paraId="5A40767B" w14:textId="77777777" w:rsidR="00A94ED0" w:rsidRPr="00661924" w:rsidRDefault="00A94ED0" w:rsidP="00A94ED0">
            <w:pPr>
              <w:pStyle w:val="TAC"/>
            </w:pPr>
            <w:r w:rsidRPr="00661924">
              <w:t>31</w:t>
            </w:r>
          </w:p>
        </w:tc>
        <w:tc>
          <w:tcPr>
            <w:tcW w:w="572" w:type="pct"/>
          </w:tcPr>
          <w:p w14:paraId="760E43E4" w14:textId="77777777" w:rsidR="00A94ED0" w:rsidRPr="00661924" w:rsidRDefault="00A94ED0" w:rsidP="00A94ED0">
            <w:pPr>
              <w:pStyle w:val="TAC"/>
            </w:pPr>
          </w:p>
        </w:tc>
        <w:tc>
          <w:tcPr>
            <w:tcW w:w="593" w:type="pct"/>
          </w:tcPr>
          <w:p w14:paraId="1C4F81A9" w14:textId="77777777" w:rsidR="00A94ED0" w:rsidRPr="00661924" w:rsidRDefault="00A94ED0" w:rsidP="00A94ED0">
            <w:pPr>
              <w:pStyle w:val="TAC"/>
            </w:pPr>
          </w:p>
        </w:tc>
        <w:tc>
          <w:tcPr>
            <w:tcW w:w="431" w:type="pct"/>
          </w:tcPr>
          <w:p w14:paraId="312DDF60" w14:textId="77777777" w:rsidR="00A94ED0" w:rsidRPr="00661924" w:rsidRDefault="00A94ED0" w:rsidP="00A94ED0">
            <w:pPr>
              <w:pStyle w:val="TAC"/>
            </w:pPr>
          </w:p>
        </w:tc>
      </w:tr>
      <w:tr w:rsidR="00A94ED0" w:rsidRPr="00661924" w14:paraId="20951BFA" w14:textId="77777777" w:rsidTr="00A94ED0">
        <w:trPr>
          <w:jc w:val="center"/>
        </w:trPr>
        <w:tc>
          <w:tcPr>
            <w:tcW w:w="1683" w:type="pct"/>
            <w:vAlign w:val="center"/>
          </w:tcPr>
          <w:p w14:paraId="59F84886" w14:textId="77777777" w:rsidR="00A94ED0" w:rsidRPr="00661924" w:rsidRDefault="00A94ED0" w:rsidP="00A94ED0">
            <w:pPr>
              <w:pStyle w:val="TAL"/>
            </w:pPr>
            <w:r w:rsidRPr="00661924">
              <w:t>MCS table</w:t>
            </w:r>
          </w:p>
        </w:tc>
        <w:tc>
          <w:tcPr>
            <w:tcW w:w="351" w:type="pct"/>
            <w:vAlign w:val="center"/>
          </w:tcPr>
          <w:p w14:paraId="25031ACB" w14:textId="77777777" w:rsidR="00A94ED0" w:rsidRPr="00661924" w:rsidRDefault="00A94ED0" w:rsidP="00A94ED0">
            <w:pPr>
              <w:pStyle w:val="TAC"/>
            </w:pPr>
          </w:p>
        </w:tc>
        <w:tc>
          <w:tcPr>
            <w:tcW w:w="642" w:type="pct"/>
            <w:vAlign w:val="center"/>
          </w:tcPr>
          <w:p w14:paraId="0327969F" w14:textId="5DC289FD" w:rsidR="00A94ED0" w:rsidRPr="00661924" w:rsidRDefault="00A94ED0" w:rsidP="00A94ED0">
            <w:pPr>
              <w:pStyle w:val="TAC"/>
            </w:pPr>
          </w:p>
        </w:tc>
        <w:tc>
          <w:tcPr>
            <w:tcW w:w="727" w:type="pct"/>
            <w:vAlign w:val="center"/>
          </w:tcPr>
          <w:p w14:paraId="20CA0012" w14:textId="77777777" w:rsidR="00A94ED0" w:rsidRPr="00661924" w:rsidRDefault="00A94ED0" w:rsidP="00A94ED0">
            <w:pPr>
              <w:pStyle w:val="TAC"/>
            </w:pPr>
            <w:r w:rsidRPr="00661924">
              <w:t>64QAM</w:t>
            </w:r>
          </w:p>
        </w:tc>
        <w:tc>
          <w:tcPr>
            <w:tcW w:w="572" w:type="pct"/>
            <w:vAlign w:val="center"/>
          </w:tcPr>
          <w:p w14:paraId="00716FC3" w14:textId="77777777" w:rsidR="00A94ED0" w:rsidRPr="00661924" w:rsidRDefault="00A94ED0" w:rsidP="00A94ED0">
            <w:pPr>
              <w:pStyle w:val="TAC"/>
            </w:pPr>
          </w:p>
        </w:tc>
        <w:tc>
          <w:tcPr>
            <w:tcW w:w="593" w:type="pct"/>
            <w:vAlign w:val="center"/>
          </w:tcPr>
          <w:p w14:paraId="1AD93F51" w14:textId="77777777" w:rsidR="00A94ED0" w:rsidRPr="00661924" w:rsidRDefault="00A94ED0" w:rsidP="00A94ED0">
            <w:pPr>
              <w:pStyle w:val="TAC"/>
            </w:pPr>
          </w:p>
        </w:tc>
        <w:tc>
          <w:tcPr>
            <w:tcW w:w="431" w:type="pct"/>
            <w:vAlign w:val="center"/>
          </w:tcPr>
          <w:p w14:paraId="1B5ED81A" w14:textId="77777777" w:rsidR="00A94ED0" w:rsidRPr="00661924" w:rsidRDefault="00A94ED0" w:rsidP="00A94ED0">
            <w:pPr>
              <w:pStyle w:val="TAC"/>
            </w:pPr>
          </w:p>
        </w:tc>
      </w:tr>
      <w:tr w:rsidR="00A94ED0" w:rsidRPr="00661924" w14:paraId="2E538458" w14:textId="77777777" w:rsidTr="00A94ED0">
        <w:trPr>
          <w:jc w:val="center"/>
        </w:trPr>
        <w:tc>
          <w:tcPr>
            <w:tcW w:w="1683" w:type="pct"/>
            <w:vAlign w:val="center"/>
          </w:tcPr>
          <w:p w14:paraId="135EFC55" w14:textId="77777777" w:rsidR="00A94ED0" w:rsidRPr="00661924" w:rsidRDefault="00A94ED0" w:rsidP="00A94ED0">
            <w:pPr>
              <w:pStyle w:val="TAL"/>
            </w:pPr>
            <w:r w:rsidRPr="00661924">
              <w:t>MCS index</w:t>
            </w:r>
          </w:p>
        </w:tc>
        <w:tc>
          <w:tcPr>
            <w:tcW w:w="351" w:type="pct"/>
            <w:vAlign w:val="center"/>
          </w:tcPr>
          <w:p w14:paraId="3E03150B" w14:textId="77777777" w:rsidR="00A94ED0" w:rsidRPr="00661924" w:rsidRDefault="00A94ED0" w:rsidP="00A94ED0">
            <w:pPr>
              <w:pStyle w:val="TAC"/>
            </w:pPr>
          </w:p>
        </w:tc>
        <w:tc>
          <w:tcPr>
            <w:tcW w:w="642" w:type="pct"/>
            <w:vAlign w:val="center"/>
          </w:tcPr>
          <w:p w14:paraId="174B261F" w14:textId="0B34A1DB" w:rsidR="00A94ED0" w:rsidRPr="00661924" w:rsidRDefault="00A94ED0" w:rsidP="00A94ED0">
            <w:pPr>
              <w:pStyle w:val="TAC"/>
            </w:pPr>
          </w:p>
        </w:tc>
        <w:tc>
          <w:tcPr>
            <w:tcW w:w="727" w:type="pct"/>
            <w:vAlign w:val="center"/>
          </w:tcPr>
          <w:p w14:paraId="39022A43" w14:textId="77777777" w:rsidR="00A94ED0" w:rsidRPr="00661924" w:rsidRDefault="00A94ED0" w:rsidP="00A94ED0">
            <w:pPr>
              <w:pStyle w:val="TAC"/>
            </w:pPr>
            <w:r w:rsidRPr="00661924">
              <w:t>13</w:t>
            </w:r>
          </w:p>
        </w:tc>
        <w:tc>
          <w:tcPr>
            <w:tcW w:w="572" w:type="pct"/>
            <w:vAlign w:val="center"/>
          </w:tcPr>
          <w:p w14:paraId="231C0C41" w14:textId="77777777" w:rsidR="00A94ED0" w:rsidRPr="00661924" w:rsidRDefault="00A94ED0" w:rsidP="00A94ED0">
            <w:pPr>
              <w:pStyle w:val="TAC"/>
            </w:pPr>
          </w:p>
        </w:tc>
        <w:tc>
          <w:tcPr>
            <w:tcW w:w="593" w:type="pct"/>
            <w:vAlign w:val="center"/>
          </w:tcPr>
          <w:p w14:paraId="060EF122" w14:textId="77777777" w:rsidR="00A94ED0" w:rsidRPr="00661924" w:rsidRDefault="00A94ED0" w:rsidP="00A94ED0">
            <w:pPr>
              <w:pStyle w:val="TAC"/>
            </w:pPr>
          </w:p>
        </w:tc>
        <w:tc>
          <w:tcPr>
            <w:tcW w:w="431" w:type="pct"/>
            <w:vAlign w:val="center"/>
          </w:tcPr>
          <w:p w14:paraId="06455ED3" w14:textId="77777777" w:rsidR="00A94ED0" w:rsidRPr="00661924" w:rsidRDefault="00A94ED0" w:rsidP="00A94ED0">
            <w:pPr>
              <w:pStyle w:val="TAC"/>
            </w:pPr>
          </w:p>
        </w:tc>
      </w:tr>
      <w:tr w:rsidR="00A94ED0" w:rsidRPr="00661924" w14:paraId="31CAE41E" w14:textId="77777777" w:rsidTr="00A94ED0">
        <w:trPr>
          <w:jc w:val="center"/>
        </w:trPr>
        <w:tc>
          <w:tcPr>
            <w:tcW w:w="1683" w:type="pct"/>
            <w:vAlign w:val="center"/>
          </w:tcPr>
          <w:p w14:paraId="5508E694" w14:textId="77777777" w:rsidR="00A94ED0" w:rsidRPr="00661924" w:rsidRDefault="00A94ED0" w:rsidP="00A94ED0">
            <w:pPr>
              <w:pStyle w:val="TAL"/>
            </w:pPr>
            <w:r w:rsidRPr="00661924">
              <w:t>Modulation</w:t>
            </w:r>
          </w:p>
        </w:tc>
        <w:tc>
          <w:tcPr>
            <w:tcW w:w="351" w:type="pct"/>
            <w:vAlign w:val="center"/>
          </w:tcPr>
          <w:p w14:paraId="5182A7F6" w14:textId="77777777" w:rsidR="00A94ED0" w:rsidRPr="00661924" w:rsidRDefault="00A94ED0" w:rsidP="00A94ED0">
            <w:pPr>
              <w:pStyle w:val="TAC"/>
            </w:pPr>
          </w:p>
        </w:tc>
        <w:tc>
          <w:tcPr>
            <w:tcW w:w="642" w:type="pct"/>
            <w:vAlign w:val="center"/>
          </w:tcPr>
          <w:p w14:paraId="1C726D4C" w14:textId="7D31F418" w:rsidR="00A94ED0" w:rsidRPr="00661924" w:rsidRDefault="00A94ED0" w:rsidP="00A94ED0">
            <w:pPr>
              <w:pStyle w:val="TAC"/>
            </w:pPr>
          </w:p>
        </w:tc>
        <w:tc>
          <w:tcPr>
            <w:tcW w:w="727" w:type="pct"/>
            <w:vAlign w:val="center"/>
          </w:tcPr>
          <w:p w14:paraId="6CD7C9C8" w14:textId="77777777" w:rsidR="00A94ED0" w:rsidRPr="00661924" w:rsidRDefault="00A94ED0" w:rsidP="00A94ED0">
            <w:pPr>
              <w:pStyle w:val="TAC"/>
            </w:pPr>
            <w:r w:rsidRPr="00661924">
              <w:t>16QAM</w:t>
            </w:r>
          </w:p>
        </w:tc>
        <w:tc>
          <w:tcPr>
            <w:tcW w:w="572" w:type="pct"/>
            <w:vAlign w:val="center"/>
          </w:tcPr>
          <w:p w14:paraId="2D65014F" w14:textId="77777777" w:rsidR="00A94ED0" w:rsidRPr="00661924" w:rsidRDefault="00A94ED0" w:rsidP="00A94ED0">
            <w:pPr>
              <w:pStyle w:val="TAC"/>
            </w:pPr>
          </w:p>
        </w:tc>
        <w:tc>
          <w:tcPr>
            <w:tcW w:w="593" w:type="pct"/>
            <w:vAlign w:val="center"/>
          </w:tcPr>
          <w:p w14:paraId="16EFECB9" w14:textId="77777777" w:rsidR="00A94ED0" w:rsidRPr="00661924" w:rsidRDefault="00A94ED0" w:rsidP="00A94ED0">
            <w:pPr>
              <w:pStyle w:val="TAC"/>
            </w:pPr>
          </w:p>
        </w:tc>
        <w:tc>
          <w:tcPr>
            <w:tcW w:w="431" w:type="pct"/>
            <w:vAlign w:val="center"/>
          </w:tcPr>
          <w:p w14:paraId="0D593174" w14:textId="77777777" w:rsidR="00A94ED0" w:rsidRPr="00661924" w:rsidRDefault="00A94ED0" w:rsidP="00A94ED0">
            <w:pPr>
              <w:pStyle w:val="TAC"/>
            </w:pPr>
          </w:p>
        </w:tc>
      </w:tr>
      <w:tr w:rsidR="00A94ED0" w:rsidRPr="00661924" w14:paraId="40088DC0" w14:textId="77777777" w:rsidTr="00A94ED0">
        <w:trPr>
          <w:jc w:val="center"/>
        </w:trPr>
        <w:tc>
          <w:tcPr>
            <w:tcW w:w="1683" w:type="pct"/>
            <w:vAlign w:val="center"/>
          </w:tcPr>
          <w:p w14:paraId="4F9E167C" w14:textId="77777777" w:rsidR="00A94ED0" w:rsidRPr="00661924" w:rsidRDefault="00A94ED0" w:rsidP="00A94ED0">
            <w:pPr>
              <w:pStyle w:val="TAL"/>
            </w:pPr>
            <w:r w:rsidRPr="00661924">
              <w:t>Target Coding Rate</w:t>
            </w:r>
          </w:p>
        </w:tc>
        <w:tc>
          <w:tcPr>
            <w:tcW w:w="351" w:type="pct"/>
            <w:vAlign w:val="center"/>
          </w:tcPr>
          <w:p w14:paraId="7ED166BD" w14:textId="77777777" w:rsidR="00A94ED0" w:rsidRPr="00661924" w:rsidRDefault="00A94ED0" w:rsidP="00A94ED0">
            <w:pPr>
              <w:pStyle w:val="TAC"/>
            </w:pPr>
          </w:p>
        </w:tc>
        <w:tc>
          <w:tcPr>
            <w:tcW w:w="642" w:type="pct"/>
            <w:vAlign w:val="center"/>
          </w:tcPr>
          <w:p w14:paraId="425F5CBE" w14:textId="006E3D00" w:rsidR="00A94ED0" w:rsidRPr="00661924" w:rsidRDefault="00A94ED0" w:rsidP="00A94ED0">
            <w:pPr>
              <w:pStyle w:val="TAC"/>
            </w:pPr>
          </w:p>
        </w:tc>
        <w:tc>
          <w:tcPr>
            <w:tcW w:w="727" w:type="pct"/>
            <w:vAlign w:val="center"/>
          </w:tcPr>
          <w:p w14:paraId="5F75B711" w14:textId="77777777" w:rsidR="00A94ED0" w:rsidRPr="00661924" w:rsidRDefault="00A94ED0" w:rsidP="00A94ED0">
            <w:pPr>
              <w:pStyle w:val="TAC"/>
            </w:pPr>
            <w:r w:rsidRPr="00661924">
              <w:t>0.48</w:t>
            </w:r>
          </w:p>
        </w:tc>
        <w:tc>
          <w:tcPr>
            <w:tcW w:w="572" w:type="pct"/>
            <w:vAlign w:val="center"/>
          </w:tcPr>
          <w:p w14:paraId="41FD0368" w14:textId="77777777" w:rsidR="00A94ED0" w:rsidRPr="00661924" w:rsidRDefault="00A94ED0" w:rsidP="00A94ED0">
            <w:pPr>
              <w:pStyle w:val="TAC"/>
            </w:pPr>
          </w:p>
        </w:tc>
        <w:tc>
          <w:tcPr>
            <w:tcW w:w="593" w:type="pct"/>
            <w:vAlign w:val="center"/>
          </w:tcPr>
          <w:p w14:paraId="22788CC4" w14:textId="77777777" w:rsidR="00A94ED0" w:rsidRPr="00661924" w:rsidRDefault="00A94ED0" w:rsidP="00A94ED0">
            <w:pPr>
              <w:pStyle w:val="TAC"/>
            </w:pPr>
          </w:p>
        </w:tc>
        <w:tc>
          <w:tcPr>
            <w:tcW w:w="431" w:type="pct"/>
            <w:vAlign w:val="center"/>
          </w:tcPr>
          <w:p w14:paraId="05BD08D5" w14:textId="77777777" w:rsidR="00A94ED0" w:rsidRPr="00661924" w:rsidRDefault="00A94ED0" w:rsidP="00A94ED0">
            <w:pPr>
              <w:pStyle w:val="TAC"/>
            </w:pPr>
          </w:p>
        </w:tc>
      </w:tr>
      <w:tr w:rsidR="00A94ED0" w:rsidRPr="00661924" w14:paraId="0DB5F18F" w14:textId="77777777" w:rsidTr="00A94ED0">
        <w:trPr>
          <w:jc w:val="center"/>
        </w:trPr>
        <w:tc>
          <w:tcPr>
            <w:tcW w:w="1683" w:type="pct"/>
            <w:vAlign w:val="center"/>
          </w:tcPr>
          <w:p w14:paraId="2332C556" w14:textId="77777777" w:rsidR="00A94ED0" w:rsidRPr="00661924" w:rsidRDefault="00A94ED0" w:rsidP="00A94ED0">
            <w:pPr>
              <w:pStyle w:val="TAL"/>
            </w:pPr>
            <w:r w:rsidRPr="00661924">
              <w:t>Number of MIMO layers</w:t>
            </w:r>
          </w:p>
        </w:tc>
        <w:tc>
          <w:tcPr>
            <w:tcW w:w="351" w:type="pct"/>
            <w:vAlign w:val="center"/>
          </w:tcPr>
          <w:p w14:paraId="6DC92BC3" w14:textId="77777777" w:rsidR="00A94ED0" w:rsidRPr="00661924" w:rsidRDefault="00A94ED0" w:rsidP="00A94ED0">
            <w:pPr>
              <w:pStyle w:val="TAC"/>
            </w:pPr>
          </w:p>
        </w:tc>
        <w:tc>
          <w:tcPr>
            <w:tcW w:w="642" w:type="pct"/>
            <w:vAlign w:val="center"/>
          </w:tcPr>
          <w:p w14:paraId="59A0C888" w14:textId="2026DB47" w:rsidR="00A94ED0" w:rsidRPr="00661924" w:rsidRDefault="00A94ED0" w:rsidP="00A94ED0">
            <w:pPr>
              <w:pStyle w:val="TAC"/>
            </w:pPr>
          </w:p>
        </w:tc>
        <w:tc>
          <w:tcPr>
            <w:tcW w:w="727" w:type="pct"/>
            <w:vAlign w:val="center"/>
          </w:tcPr>
          <w:p w14:paraId="0839EA71" w14:textId="77777777" w:rsidR="00A94ED0" w:rsidRPr="00661924" w:rsidRDefault="00A94ED0" w:rsidP="00A94ED0">
            <w:pPr>
              <w:pStyle w:val="TAC"/>
            </w:pPr>
            <w:r w:rsidRPr="00661924">
              <w:t>2</w:t>
            </w:r>
          </w:p>
        </w:tc>
        <w:tc>
          <w:tcPr>
            <w:tcW w:w="572" w:type="pct"/>
            <w:vAlign w:val="center"/>
          </w:tcPr>
          <w:p w14:paraId="30E3AD25" w14:textId="77777777" w:rsidR="00A94ED0" w:rsidRPr="00661924" w:rsidRDefault="00A94ED0" w:rsidP="00A94ED0">
            <w:pPr>
              <w:pStyle w:val="TAC"/>
            </w:pPr>
          </w:p>
        </w:tc>
        <w:tc>
          <w:tcPr>
            <w:tcW w:w="593" w:type="pct"/>
            <w:vAlign w:val="center"/>
          </w:tcPr>
          <w:p w14:paraId="297631D8" w14:textId="77777777" w:rsidR="00A94ED0" w:rsidRPr="00661924" w:rsidRDefault="00A94ED0" w:rsidP="00A94ED0">
            <w:pPr>
              <w:pStyle w:val="TAC"/>
            </w:pPr>
          </w:p>
        </w:tc>
        <w:tc>
          <w:tcPr>
            <w:tcW w:w="431" w:type="pct"/>
            <w:vAlign w:val="center"/>
          </w:tcPr>
          <w:p w14:paraId="3662F74C" w14:textId="77777777" w:rsidR="00A94ED0" w:rsidRPr="00661924" w:rsidRDefault="00A94ED0" w:rsidP="00A94ED0">
            <w:pPr>
              <w:pStyle w:val="TAC"/>
            </w:pPr>
          </w:p>
        </w:tc>
      </w:tr>
      <w:tr w:rsidR="00A94ED0" w:rsidRPr="00661924" w14:paraId="22B5775A" w14:textId="77777777" w:rsidTr="00A94ED0">
        <w:trPr>
          <w:jc w:val="center"/>
        </w:trPr>
        <w:tc>
          <w:tcPr>
            <w:tcW w:w="1683" w:type="pct"/>
            <w:vAlign w:val="center"/>
          </w:tcPr>
          <w:p w14:paraId="1800B15A" w14:textId="77777777" w:rsidR="00A94ED0" w:rsidRPr="00661924" w:rsidRDefault="00A94ED0" w:rsidP="00A94ED0">
            <w:pPr>
              <w:pStyle w:val="TAL"/>
            </w:pPr>
            <w:r w:rsidRPr="00661924">
              <w:t xml:space="preserve">Number of DMRS </w:t>
            </w:r>
            <w:r w:rsidRPr="00661924">
              <w:rPr>
                <w:rFonts w:hint="eastAsia"/>
                <w:lang w:eastAsia="zh-CN"/>
              </w:rPr>
              <w:t>REs</w:t>
            </w:r>
          </w:p>
        </w:tc>
        <w:tc>
          <w:tcPr>
            <w:tcW w:w="351" w:type="pct"/>
            <w:vAlign w:val="center"/>
          </w:tcPr>
          <w:p w14:paraId="6DA07839" w14:textId="77777777" w:rsidR="00A94ED0" w:rsidRPr="00661924" w:rsidRDefault="00A94ED0" w:rsidP="00A94ED0">
            <w:pPr>
              <w:pStyle w:val="TAC"/>
            </w:pPr>
          </w:p>
        </w:tc>
        <w:tc>
          <w:tcPr>
            <w:tcW w:w="642" w:type="pct"/>
            <w:vAlign w:val="center"/>
          </w:tcPr>
          <w:p w14:paraId="40311B31" w14:textId="77777777" w:rsidR="00A94ED0" w:rsidRPr="00661924" w:rsidRDefault="00A94ED0" w:rsidP="00A94ED0">
            <w:pPr>
              <w:pStyle w:val="TAC"/>
            </w:pPr>
          </w:p>
        </w:tc>
        <w:tc>
          <w:tcPr>
            <w:tcW w:w="727" w:type="pct"/>
            <w:vAlign w:val="center"/>
          </w:tcPr>
          <w:p w14:paraId="36ED03A3" w14:textId="77777777" w:rsidR="00A94ED0" w:rsidRPr="00661924" w:rsidRDefault="00A94ED0" w:rsidP="00A94ED0">
            <w:pPr>
              <w:pStyle w:val="TAC"/>
            </w:pPr>
          </w:p>
        </w:tc>
        <w:tc>
          <w:tcPr>
            <w:tcW w:w="572" w:type="pct"/>
            <w:vAlign w:val="center"/>
          </w:tcPr>
          <w:p w14:paraId="3DB16014" w14:textId="77777777" w:rsidR="00A94ED0" w:rsidRPr="00661924" w:rsidRDefault="00A94ED0" w:rsidP="00A94ED0">
            <w:pPr>
              <w:pStyle w:val="TAC"/>
            </w:pPr>
          </w:p>
        </w:tc>
        <w:tc>
          <w:tcPr>
            <w:tcW w:w="593" w:type="pct"/>
            <w:vAlign w:val="center"/>
          </w:tcPr>
          <w:p w14:paraId="58BFAD44" w14:textId="77777777" w:rsidR="00A94ED0" w:rsidRPr="00661924" w:rsidRDefault="00A94ED0" w:rsidP="00A94ED0">
            <w:pPr>
              <w:pStyle w:val="TAC"/>
            </w:pPr>
          </w:p>
        </w:tc>
        <w:tc>
          <w:tcPr>
            <w:tcW w:w="431" w:type="pct"/>
            <w:vAlign w:val="center"/>
          </w:tcPr>
          <w:p w14:paraId="4C66E6EA" w14:textId="77777777" w:rsidR="00A94ED0" w:rsidRPr="00661924" w:rsidRDefault="00A94ED0" w:rsidP="00A94ED0">
            <w:pPr>
              <w:pStyle w:val="TAC"/>
            </w:pPr>
          </w:p>
        </w:tc>
      </w:tr>
      <w:tr w:rsidR="00A94ED0" w:rsidRPr="00661924" w14:paraId="4351E8F1" w14:textId="77777777" w:rsidTr="00A94ED0">
        <w:trPr>
          <w:jc w:val="center"/>
        </w:trPr>
        <w:tc>
          <w:tcPr>
            <w:tcW w:w="1683" w:type="pct"/>
            <w:vAlign w:val="center"/>
          </w:tcPr>
          <w:p w14:paraId="26B07118" w14:textId="77777777" w:rsidR="00A94ED0" w:rsidRPr="00661924" w:rsidRDefault="00A94ED0" w:rsidP="00A94ED0">
            <w:pPr>
              <w:pStyle w:val="TAL"/>
            </w:pPr>
            <w:r w:rsidRPr="00661924">
              <w:t xml:space="preserve">  For Slot i, if mod(i, 10) = 7 for i from {0,…,39}</w:t>
            </w:r>
          </w:p>
        </w:tc>
        <w:tc>
          <w:tcPr>
            <w:tcW w:w="351" w:type="pct"/>
            <w:vAlign w:val="center"/>
          </w:tcPr>
          <w:p w14:paraId="59EF5E70" w14:textId="77777777" w:rsidR="00A94ED0" w:rsidRPr="00661924" w:rsidRDefault="00A94ED0" w:rsidP="00A94ED0">
            <w:pPr>
              <w:pStyle w:val="TAC"/>
            </w:pPr>
          </w:p>
        </w:tc>
        <w:tc>
          <w:tcPr>
            <w:tcW w:w="642" w:type="pct"/>
            <w:vAlign w:val="center"/>
          </w:tcPr>
          <w:p w14:paraId="4F06DBC8" w14:textId="0DB70811" w:rsidR="00A94ED0" w:rsidRPr="00661924" w:rsidRDefault="00A94ED0" w:rsidP="00A94ED0">
            <w:pPr>
              <w:pStyle w:val="TAC"/>
            </w:pPr>
          </w:p>
        </w:tc>
        <w:tc>
          <w:tcPr>
            <w:tcW w:w="727" w:type="pct"/>
            <w:vAlign w:val="center"/>
          </w:tcPr>
          <w:p w14:paraId="552A737A" w14:textId="487C169F" w:rsidR="00A94ED0" w:rsidRPr="00661924" w:rsidRDefault="00A94ED0" w:rsidP="00A94ED0">
            <w:pPr>
              <w:pStyle w:val="TAC"/>
            </w:pPr>
            <w:r>
              <w:t>12</w:t>
            </w:r>
          </w:p>
        </w:tc>
        <w:tc>
          <w:tcPr>
            <w:tcW w:w="572" w:type="pct"/>
            <w:vAlign w:val="center"/>
          </w:tcPr>
          <w:p w14:paraId="589CF7C5" w14:textId="77777777" w:rsidR="00A94ED0" w:rsidRPr="00661924" w:rsidRDefault="00A94ED0" w:rsidP="00A94ED0">
            <w:pPr>
              <w:pStyle w:val="TAC"/>
            </w:pPr>
          </w:p>
        </w:tc>
        <w:tc>
          <w:tcPr>
            <w:tcW w:w="593" w:type="pct"/>
            <w:vAlign w:val="center"/>
          </w:tcPr>
          <w:p w14:paraId="18DA225A" w14:textId="77777777" w:rsidR="00A94ED0" w:rsidRPr="00661924" w:rsidRDefault="00A94ED0" w:rsidP="00A94ED0">
            <w:pPr>
              <w:pStyle w:val="TAC"/>
            </w:pPr>
          </w:p>
        </w:tc>
        <w:tc>
          <w:tcPr>
            <w:tcW w:w="431" w:type="pct"/>
            <w:vAlign w:val="center"/>
          </w:tcPr>
          <w:p w14:paraId="03648BC0" w14:textId="77777777" w:rsidR="00A94ED0" w:rsidRPr="00661924" w:rsidRDefault="00A94ED0" w:rsidP="00A94ED0">
            <w:pPr>
              <w:pStyle w:val="TAC"/>
            </w:pPr>
          </w:p>
        </w:tc>
      </w:tr>
      <w:tr w:rsidR="00A94ED0" w:rsidRPr="00661924" w14:paraId="562BB225" w14:textId="77777777" w:rsidTr="00A94ED0">
        <w:trPr>
          <w:jc w:val="center"/>
        </w:trPr>
        <w:tc>
          <w:tcPr>
            <w:tcW w:w="1683" w:type="pct"/>
            <w:vAlign w:val="center"/>
          </w:tcPr>
          <w:p w14:paraId="38623520"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A9CE2B8" w14:textId="77777777" w:rsidR="00A94ED0" w:rsidRPr="00661924" w:rsidRDefault="00A94ED0" w:rsidP="00A94ED0">
            <w:pPr>
              <w:pStyle w:val="TAC"/>
            </w:pPr>
          </w:p>
        </w:tc>
        <w:tc>
          <w:tcPr>
            <w:tcW w:w="642" w:type="pct"/>
            <w:vAlign w:val="center"/>
          </w:tcPr>
          <w:p w14:paraId="5FB27B5E" w14:textId="41BD27EA" w:rsidR="00A94ED0" w:rsidRPr="009025C6" w:rsidRDefault="00A94ED0" w:rsidP="00A94ED0">
            <w:pPr>
              <w:pStyle w:val="TAC"/>
              <w:rPr>
                <w:highlight w:val="yellow"/>
              </w:rPr>
            </w:pPr>
          </w:p>
        </w:tc>
        <w:tc>
          <w:tcPr>
            <w:tcW w:w="727" w:type="pct"/>
            <w:vAlign w:val="center"/>
          </w:tcPr>
          <w:p w14:paraId="5D33ACC6" w14:textId="5B7CBD0F" w:rsidR="00A94ED0" w:rsidRPr="009025C6" w:rsidRDefault="00A94ED0" w:rsidP="00A94ED0">
            <w:pPr>
              <w:pStyle w:val="TAC"/>
              <w:rPr>
                <w:highlight w:val="yellow"/>
              </w:rPr>
            </w:pPr>
            <w:r>
              <w:t>24</w:t>
            </w:r>
          </w:p>
        </w:tc>
        <w:tc>
          <w:tcPr>
            <w:tcW w:w="572" w:type="pct"/>
            <w:vAlign w:val="center"/>
          </w:tcPr>
          <w:p w14:paraId="227809CA" w14:textId="77777777" w:rsidR="00A94ED0" w:rsidRPr="00661924" w:rsidRDefault="00A94ED0" w:rsidP="00A94ED0">
            <w:pPr>
              <w:pStyle w:val="TAC"/>
            </w:pPr>
          </w:p>
        </w:tc>
        <w:tc>
          <w:tcPr>
            <w:tcW w:w="593" w:type="pct"/>
            <w:vAlign w:val="center"/>
          </w:tcPr>
          <w:p w14:paraId="721C4666" w14:textId="77777777" w:rsidR="00A94ED0" w:rsidRPr="00661924" w:rsidRDefault="00A94ED0" w:rsidP="00A94ED0">
            <w:pPr>
              <w:pStyle w:val="TAC"/>
            </w:pPr>
          </w:p>
        </w:tc>
        <w:tc>
          <w:tcPr>
            <w:tcW w:w="431" w:type="pct"/>
            <w:vAlign w:val="center"/>
          </w:tcPr>
          <w:p w14:paraId="41C5A3DA" w14:textId="77777777" w:rsidR="00A94ED0" w:rsidRPr="00661924" w:rsidRDefault="00A94ED0" w:rsidP="00A94ED0">
            <w:pPr>
              <w:pStyle w:val="TAC"/>
            </w:pPr>
          </w:p>
        </w:tc>
      </w:tr>
      <w:tr w:rsidR="00A94ED0" w:rsidRPr="00661924" w14:paraId="6C6E20C5" w14:textId="77777777" w:rsidTr="00A94ED0">
        <w:trPr>
          <w:jc w:val="center"/>
        </w:trPr>
        <w:tc>
          <w:tcPr>
            <w:tcW w:w="1683" w:type="pct"/>
            <w:vAlign w:val="center"/>
          </w:tcPr>
          <w:p w14:paraId="655E0803" w14:textId="77777777" w:rsidR="00A94ED0" w:rsidRPr="00661924" w:rsidRDefault="00A94ED0" w:rsidP="00A94ED0">
            <w:pPr>
              <w:pStyle w:val="TAL"/>
            </w:pPr>
            <w:r w:rsidRPr="00661924">
              <w:t>Overhead</w:t>
            </w:r>
            <w:r w:rsidRPr="00661924">
              <w:rPr>
                <w:lang w:val="en-US"/>
              </w:rPr>
              <w:t xml:space="preserve"> for TBS determination</w:t>
            </w:r>
          </w:p>
        </w:tc>
        <w:tc>
          <w:tcPr>
            <w:tcW w:w="351" w:type="pct"/>
            <w:vAlign w:val="center"/>
          </w:tcPr>
          <w:p w14:paraId="63663B5F" w14:textId="77777777" w:rsidR="00A94ED0" w:rsidRPr="00661924" w:rsidRDefault="00A94ED0" w:rsidP="00A94ED0">
            <w:pPr>
              <w:pStyle w:val="TAC"/>
            </w:pPr>
          </w:p>
        </w:tc>
        <w:tc>
          <w:tcPr>
            <w:tcW w:w="642" w:type="pct"/>
            <w:vAlign w:val="center"/>
          </w:tcPr>
          <w:p w14:paraId="64009502" w14:textId="10B112E4" w:rsidR="00A94ED0" w:rsidRPr="009025C6" w:rsidRDefault="00A94ED0" w:rsidP="00A94ED0">
            <w:pPr>
              <w:pStyle w:val="TAC"/>
              <w:rPr>
                <w:highlight w:val="yellow"/>
              </w:rPr>
            </w:pPr>
          </w:p>
        </w:tc>
        <w:tc>
          <w:tcPr>
            <w:tcW w:w="727" w:type="pct"/>
            <w:vAlign w:val="center"/>
          </w:tcPr>
          <w:p w14:paraId="05616458" w14:textId="77777777" w:rsidR="00A94ED0" w:rsidRPr="009025C6" w:rsidRDefault="00A94ED0" w:rsidP="00A94ED0">
            <w:pPr>
              <w:pStyle w:val="TAC"/>
              <w:rPr>
                <w:highlight w:val="yellow"/>
              </w:rPr>
            </w:pPr>
            <w:r w:rsidRPr="00661924">
              <w:t>0</w:t>
            </w:r>
          </w:p>
        </w:tc>
        <w:tc>
          <w:tcPr>
            <w:tcW w:w="572" w:type="pct"/>
            <w:vAlign w:val="center"/>
          </w:tcPr>
          <w:p w14:paraId="045325B1" w14:textId="77777777" w:rsidR="00A94ED0" w:rsidRPr="00661924" w:rsidRDefault="00A94ED0" w:rsidP="00A94ED0">
            <w:pPr>
              <w:pStyle w:val="TAC"/>
            </w:pPr>
          </w:p>
        </w:tc>
        <w:tc>
          <w:tcPr>
            <w:tcW w:w="593" w:type="pct"/>
            <w:vAlign w:val="center"/>
          </w:tcPr>
          <w:p w14:paraId="04D9A0BD" w14:textId="77777777" w:rsidR="00A94ED0" w:rsidRPr="00661924" w:rsidRDefault="00A94ED0" w:rsidP="00A94ED0">
            <w:pPr>
              <w:pStyle w:val="TAC"/>
            </w:pPr>
          </w:p>
        </w:tc>
        <w:tc>
          <w:tcPr>
            <w:tcW w:w="431" w:type="pct"/>
            <w:vAlign w:val="center"/>
          </w:tcPr>
          <w:p w14:paraId="2BF8374C" w14:textId="77777777" w:rsidR="00A94ED0" w:rsidRPr="00661924" w:rsidRDefault="00A94ED0" w:rsidP="00A94ED0">
            <w:pPr>
              <w:pStyle w:val="TAC"/>
            </w:pPr>
          </w:p>
        </w:tc>
      </w:tr>
      <w:tr w:rsidR="00A94ED0" w:rsidRPr="00661924" w14:paraId="0F7624F2" w14:textId="77777777" w:rsidTr="00A94ED0">
        <w:trPr>
          <w:jc w:val="center"/>
        </w:trPr>
        <w:tc>
          <w:tcPr>
            <w:tcW w:w="1683" w:type="pct"/>
            <w:vAlign w:val="center"/>
          </w:tcPr>
          <w:p w14:paraId="57EC0E51" w14:textId="77777777" w:rsidR="00A94ED0" w:rsidRPr="00661924" w:rsidRDefault="00A94ED0" w:rsidP="00A94ED0">
            <w:pPr>
              <w:pStyle w:val="TAL"/>
            </w:pPr>
            <w:r w:rsidRPr="00661924">
              <w:t xml:space="preserve">Information Bit Payload per Slot </w:t>
            </w:r>
          </w:p>
        </w:tc>
        <w:tc>
          <w:tcPr>
            <w:tcW w:w="351" w:type="pct"/>
            <w:vAlign w:val="center"/>
          </w:tcPr>
          <w:p w14:paraId="15EE10DF" w14:textId="77777777" w:rsidR="00A94ED0" w:rsidRPr="00661924" w:rsidRDefault="00A94ED0" w:rsidP="00A94ED0">
            <w:pPr>
              <w:pStyle w:val="TAC"/>
            </w:pPr>
          </w:p>
        </w:tc>
        <w:tc>
          <w:tcPr>
            <w:tcW w:w="642" w:type="pct"/>
            <w:vAlign w:val="center"/>
          </w:tcPr>
          <w:p w14:paraId="6909ED83" w14:textId="77777777" w:rsidR="00A94ED0" w:rsidRPr="009025C6" w:rsidRDefault="00A94ED0" w:rsidP="00A94ED0">
            <w:pPr>
              <w:pStyle w:val="TAC"/>
              <w:rPr>
                <w:highlight w:val="yellow"/>
              </w:rPr>
            </w:pPr>
          </w:p>
        </w:tc>
        <w:tc>
          <w:tcPr>
            <w:tcW w:w="727" w:type="pct"/>
            <w:vAlign w:val="center"/>
          </w:tcPr>
          <w:p w14:paraId="3CE9A4C4" w14:textId="77777777" w:rsidR="00A94ED0" w:rsidRPr="009025C6" w:rsidRDefault="00A94ED0" w:rsidP="00A94ED0">
            <w:pPr>
              <w:pStyle w:val="TAC"/>
              <w:rPr>
                <w:highlight w:val="yellow"/>
              </w:rPr>
            </w:pPr>
          </w:p>
        </w:tc>
        <w:tc>
          <w:tcPr>
            <w:tcW w:w="572" w:type="pct"/>
            <w:vAlign w:val="center"/>
          </w:tcPr>
          <w:p w14:paraId="6A62B570" w14:textId="77777777" w:rsidR="00A94ED0" w:rsidRPr="00661924" w:rsidRDefault="00A94ED0" w:rsidP="00A94ED0">
            <w:pPr>
              <w:pStyle w:val="TAC"/>
            </w:pPr>
          </w:p>
        </w:tc>
        <w:tc>
          <w:tcPr>
            <w:tcW w:w="593" w:type="pct"/>
            <w:vAlign w:val="center"/>
          </w:tcPr>
          <w:p w14:paraId="67D77967" w14:textId="77777777" w:rsidR="00A94ED0" w:rsidRPr="00661924" w:rsidRDefault="00A94ED0" w:rsidP="00A94ED0">
            <w:pPr>
              <w:pStyle w:val="TAC"/>
            </w:pPr>
          </w:p>
        </w:tc>
        <w:tc>
          <w:tcPr>
            <w:tcW w:w="431" w:type="pct"/>
            <w:vAlign w:val="center"/>
          </w:tcPr>
          <w:p w14:paraId="50595DF3" w14:textId="77777777" w:rsidR="00A94ED0" w:rsidRPr="00661924" w:rsidRDefault="00A94ED0" w:rsidP="00A94ED0">
            <w:pPr>
              <w:pStyle w:val="TAC"/>
            </w:pPr>
          </w:p>
        </w:tc>
      </w:tr>
      <w:tr w:rsidR="00A94ED0" w:rsidRPr="00661924" w14:paraId="20FC4A86" w14:textId="77777777" w:rsidTr="00A94ED0">
        <w:trPr>
          <w:jc w:val="center"/>
        </w:trPr>
        <w:tc>
          <w:tcPr>
            <w:tcW w:w="1683" w:type="pct"/>
            <w:vAlign w:val="center"/>
          </w:tcPr>
          <w:p w14:paraId="42742072"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7C0D88A8" w14:textId="77777777" w:rsidR="00A94ED0" w:rsidRPr="00661924" w:rsidRDefault="00A94ED0" w:rsidP="00A94ED0">
            <w:pPr>
              <w:pStyle w:val="TAC"/>
            </w:pPr>
            <w:r w:rsidRPr="00661924">
              <w:t>Bits</w:t>
            </w:r>
          </w:p>
        </w:tc>
        <w:tc>
          <w:tcPr>
            <w:tcW w:w="642" w:type="pct"/>
            <w:vAlign w:val="center"/>
          </w:tcPr>
          <w:p w14:paraId="2E408DAB" w14:textId="742E6C92" w:rsidR="00A94ED0" w:rsidRPr="009025C6" w:rsidRDefault="00A94ED0" w:rsidP="00A94ED0">
            <w:pPr>
              <w:pStyle w:val="TAC"/>
              <w:rPr>
                <w:highlight w:val="yellow"/>
              </w:rPr>
            </w:pPr>
          </w:p>
        </w:tc>
        <w:tc>
          <w:tcPr>
            <w:tcW w:w="727" w:type="pct"/>
            <w:vAlign w:val="center"/>
          </w:tcPr>
          <w:p w14:paraId="7D879DAD" w14:textId="77777777" w:rsidR="00A94ED0" w:rsidRPr="009025C6" w:rsidRDefault="00A94ED0" w:rsidP="00A94ED0">
            <w:pPr>
              <w:pStyle w:val="TAC"/>
              <w:rPr>
                <w:highlight w:val="yellow"/>
              </w:rPr>
            </w:pPr>
            <w:r w:rsidRPr="00661924">
              <w:t>N/A</w:t>
            </w:r>
          </w:p>
        </w:tc>
        <w:tc>
          <w:tcPr>
            <w:tcW w:w="572" w:type="pct"/>
            <w:vAlign w:val="center"/>
          </w:tcPr>
          <w:p w14:paraId="56B8FDC4" w14:textId="77777777" w:rsidR="00A94ED0" w:rsidRPr="00661924" w:rsidRDefault="00A94ED0" w:rsidP="00A94ED0">
            <w:pPr>
              <w:pStyle w:val="TAC"/>
            </w:pPr>
          </w:p>
        </w:tc>
        <w:tc>
          <w:tcPr>
            <w:tcW w:w="593" w:type="pct"/>
            <w:vAlign w:val="center"/>
          </w:tcPr>
          <w:p w14:paraId="11EC353A" w14:textId="77777777" w:rsidR="00A94ED0" w:rsidRPr="00661924" w:rsidRDefault="00A94ED0" w:rsidP="00A94ED0">
            <w:pPr>
              <w:pStyle w:val="TAC"/>
            </w:pPr>
          </w:p>
        </w:tc>
        <w:tc>
          <w:tcPr>
            <w:tcW w:w="431" w:type="pct"/>
            <w:vAlign w:val="center"/>
          </w:tcPr>
          <w:p w14:paraId="2DC2B090" w14:textId="77777777" w:rsidR="00A94ED0" w:rsidRPr="00661924" w:rsidRDefault="00A94ED0" w:rsidP="00A94ED0">
            <w:pPr>
              <w:pStyle w:val="TAC"/>
            </w:pPr>
          </w:p>
        </w:tc>
      </w:tr>
      <w:tr w:rsidR="00A94ED0" w:rsidRPr="00661924" w14:paraId="21AEB413" w14:textId="77777777" w:rsidTr="00A94ED0">
        <w:trPr>
          <w:jc w:val="center"/>
        </w:trPr>
        <w:tc>
          <w:tcPr>
            <w:tcW w:w="1683" w:type="pct"/>
            <w:vAlign w:val="center"/>
          </w:tcPr>
          <w:p w14:paraId="09C3B1BA" w14:textId="77777777" w:rsidR="00A94ED0" w:rsidRPr="00661924" w:rsidRDefault="00A94ED0" w:rsidP="00A94ED0">
            <w:pPr>
              <w:pStyle w:val="TAL"/>
            </w:pPr>
            <w:r w:rsidRPr="00661924">
              <w:t xml:space="preserve">  For Slot i, if mod(i, 10) = 7 for i from {0,…,39}</w:t>
            </w:r>
          </w:p>
        </w:tc>
        <w:tc>
          <w:tcPr>
            <w:tcW w:w="351" w:type="pct"/>
            <w:vAlign w:val="center"/>
          </w:tcPr>
          <w:p w14:paraId="3385E524" w14:textId="77777777" w:rsidR="00A94ED0" w:rsidRPr="00661924" w:rsidRDefault="00A94ED0" w:rsidP="00A94ED0">
            <w:pPr>
              <w:pStyle w:val="TAC"/>
            </w:pPr>
            <w:r w:rsidRPr="00661924">
              <w:t>Bits</w:t>
            </w:r>
          </w:p>
        </w:tc>
        <w:tc>
          <w:tcPr>
            <w:tcW w:w="642" w:type="pct"/>
            <w:shd w:val="clear" w:color="auto" w:fill="auto"/>
            <w:vAlign w:val="center"/>
          </w:tcPr>
          <w:p w14:paraId="32B4753D" w14:textId="340822A3" w:rsidR="00A94ED0" w:rsidRPr="009025C6" w:rsidRDefault="00A94ED0" w:rsidP="00A94ED0">
            <w:pPr>
              <w:pStyle w:val="TAC"/>
              <w:rPr>
                <w:highlight w:val="yellow"/>
              </w:rPr>
            </w:pPr>
          </w:p>
        </w:tc>
        <w:tc>
          <w:tcPr>
            <w:tcW w:w="727" w:type="pct"/>
            <w:shd w:val="clear" w:color="auto" w:fill="auto"/>
            <w:vAlign w:val="center"/>
          </w:tcPr>
          <w:p w14:paraId="500272DC" w14:textId="5B6DC67C" w:rsidR="00A94ED0" w:rsidRPr="009025C6" w:rsidRDefault="00A94ED0" w:rsidP="00A94ED0">
            <w:pPr>
              <w:pStyle w:val="TAC"/>
              <w:rPr>
                <w:highlight w:val="yellow"/>
              </w:rPr>
            </w:pPr>
            <w:r>
              <w:t>14600</w:t>
            </w:r>
          </w:p>
        </w:tc>
        <w:tc>
          <w:tcPr>
            <w:tcW w:w="572" w:type="pct"/>
            <w:shd w:val="clear" w:color="auto" w:fill="auto"/>
            <w:vAlign w:val="center"/>
          </w:tcPr>
          <w:p w14:paraId="08FD49A0" w14:textId="77777777" w:rsidR="00A94ED0" w:rsidRPr="00661924" w:rsidRDefault="00A94ED0" w:rsidP="00A94ED0">
            <w:pPr>
              <w:pStyle w:val="TAC"/>
            </w:pPr>
          </w:p>
        </w:tc>
        <w:tc>
          <w:tcPr>
            <w:tcW w:w="593" w:type="pct"/>
            <w:shd w:val="clear" w:color="auto" w:fill="auto"/>
            <w:vAlign w:val="center"/>
          </w:tcPr>
          <w:p w14:paraId="77FE4195" w14:textId="77777777" w:rsidR="00A94ED0" w:rsidRPr="00661924" w:rsidRDefault="00A94ED0" w:rsidP="00A94ED0">
            <w:pPr>
              <w:pStyle w:val="TAC"/>
            </w:pPr>
          </w:p>
        </w:tc>
        <w:tc>
          <w:tcPr>
            <w:tcW w:w="431" w:type="pct"/>
            <w:shd w:val="clear" w:color="auto" w:fill="auto"/>
            <w:vAlign w:val="center"/>
          </w:tcPr>
          <w:p w14:paraId="7026F5C0" w14:textId="77777777" w:rsidR="00A94ED0" w:rsidRPr="00661924" w:rsidRDefault="00A94ED0" w:rsidP="00A94ED0">
            <w:pPr>
              <w:pStyle w:val="TAC"/>
            </w:pPr>
          </w:p>
        </w:tc>
      </w:tr>
      <w:tr w:rsidR="00A94ED0" w:rsidRPr="00661924" w14:paraId="21E6131E" w14:textId="77777777" w:rsidTr="00A94ED0">
        <w:trPr>
          <w:jc w:val="center"/>
        </w:trPr>
        <w:tc>
          <w:tcPr>
            <w:tcW w:w="1683" w:type="pct"/>
            <w:vAlign w:val="center"/>
          </w:tcPr>
          <w:p w14:paraId="463EF0FA"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AF89DF" w14:textId="77777777" w:rsidR="00A94ED0" w:rsidRPr="00661924" w:rsidRDefault="00A94ED0" w:rsidP="00A94ED0">
            <w:pPr>
              <w:pStyle w:val="TAC"/>
            </w:pPr>
            <w:r w:rsidRPr="00661924">
              <w:t>Bits</w:t>
            </w:r>
          </w:p>
        </w:tc>
        <w:tc>
          <w:tcPr>
            <w:tcW w:w="642" w:type="pct"/>
            <w:shd w:val="clear" w:color="auto" w:fill="auto"/>
            <w:vAlign w:val="center"/>
          </w:tcPr>
          <w:p w14:paraId="24493529" w14:textId="37259BF6" w:rsidR="00A94ED0" w:rsidRPr="009025C6" w:rsidRDefault="00A94ED0" w:rsidP="00A94ED0">
            <w:pPr>
              <w:pStyle w:val="TAC"/>
              <w:rPr>
                <w:highlight w:val="yellow"/>
              </w:rPr>
            </w:pPr>
          </w:p>
        </w:tc>
        <w:tc>
          <w:tcPr>
            <w:tcW w:w="727" w:type="pct"/>
            <w:shd w:val="clear" w:color="auto" w:fill="auto"/>
            <w:vAlign w:val="center"/>
          </w:tcPr>
          <w:p w14:paraId="27893732" w14:textId="1D645B51" w:rsidR="00A94ED0" w:rsidRPr="009025C6" w:rsidRDefault="00A94ED0" w:rsidP="00A94ED0">
            <w:pPr>
              <w:pStyle w:val="TAC"/>
              <w:rPr>
                <w:highlight w:val="yellow"/>
              </w:rPr>
            </w:pPr>
            <w:r>
              <w:t>49176</w:t>
            </w:r>
          </w:p>
        </w:tc>
        <w:tc>
          <w:tcPr>
            <w:tcW w:w="572" w:type="pct"/>
            <w:shd w:val="clear" w:color="auto" w:fill="auto"/>
            <w:vAlign w:val="center"/>
          </w:tcPr>
          <w:p w14:paraId="56172FB6" w14:textId="77777777" w:rsidR="00A94ED0" w:rsidRPr="00661924" w:rsidRDefault="00A94ED0" w:rsidP="00A94ED0">
            <w:pPr>
              <w:pStyle w:val="TAC"/>
            </w:pPr>
          </w:p>
        </w:tc>
        <w:tc>
          <w:tcPr>
            <w:tcW w:w="593" w:type="pct"/>
            <w:shd w:val="clear" w:color="auto" w:fill="auto"/>
            <w:vAlign w:val="center"/>
          </w:tcPr>
          <w:p w14:paraId="528E3BF2" w14:textId="77777777" w:rsidR="00A94ED0" w:rsidRPr="00661924" w:rsidRDefault="00A94ED0" w:rsidP="00A94ED0">
            <w:pPr>
              <w:pStyle w:val="TAC"/>
            </w:pPr>
          </w:p>
        </w:tc>
        <w:tc>
          <w:tcPr>
            <w:tcW w:w="431" w:type="pct"/>
            <w:shd w:val="clear" w:color="auto" w:fill="auto"/>
            <w:vAlign w:val="center"/>
          </w:tcPr>
          <w:p w14:paraId="359EA328" w14:textId="77777777" w:rsidR="00A94ED0" w:rsidRPr="00661924" w:rsidRDefault="00A94ED0" w:rsidP="00A94ED0">
            <w:pPr>
              <w:pStyle w:val="TAC"/>
            </w:pPr>
          </w:p>
        </w:tc>
      </w:tr>
      <w:tr w:rsidR="00A94ED0" w:rsidRPr="00661924" w14:paraId="7B2AC943" w14:textId="77777777" w:rsidTr="00A94ED0">
        <w:trPr>
          <w:jc w:val="center"/>
        </w:trPr>
        <w:tc>
          <w:tcPr>
            <w:tcW w:w="1683" w:type="pct"/>
            <w:vAlign w:val="center"/>
          </w:tcPr>
          <w:p w14:paraId="12783AB8" w14:textId="77777777" w:rsidR="00A94ED0" w:rsidRPr="00661924" w:rsidRDefault="00A94ED0" w:rsidP="00A94ED0">
            <w:pPr>
              <w:pStyle w:val="TAL"/>
              <w:rPr>
                <w:lang w:val="sv-FI"/>
              </w:rPr>
            </w:pPr>
            <w:r w:rsidRPr="00661924">
              <w:rPr>
                <w:lang w:val="sv-FI"/>
              </w:rPr>
              <w:t>Transport block CRC per Slot</w:t>
            </w:r>
          </w:p>
        </w:tc>
        <w:tc>
          <w:tcPr>
            <w:tcW w:w="351" w:type="pct"/>
            <w:vAlign w:val="center"/>
          </w:tcPr>
          <w:p w14:paraId="29717000" w14:textId="77777777" w:rsidR="00A94ED0" w:rsidRPr="00661924" w:rsidRDefault="00A94ED0" w:rsidP="00A94ED0">
            <w:pPr>
              <w:pStyle w:val="TAC"/>
              <w:rPr>
                <w:lang w:val="sv-FI"/>
              </w:rPr>
            </w:pPr>
          </w:p>
        </w:tc>
        <w:tc>
          <w:tcPr>
            <w:tcW w:w="642" w:type="pct"/>
            <w:vAlign w:val="center"/>
          </w:tcPr>
          <w:p w14:paraId="7FE26A97" w14:textId="77777777" w:rsidR="00A94ED0" w:rsidRPr="009025C6" w:rsidRDefault="00A94ED0" w:rsidP="00A94ED0">
            <w:pPr>
              <w:pStyle w:val="TAC"/>
              <w:rPr>
                <w:highlight w:val="yellow"/>
                <w:lang w:val="sv-FI"/>
              </w:rPr>
            </w:pPr>
          </w:p>
        </w:tc>
        <w:tc>
          <w:tcPr>
            <w:tcW w:w="727" w:type="pct"/>
            <w:vAlign w:val="center"/>
          </w:tcPr>
          <w:p w14:paraId="2C2024B5" w14:textId="77777777" w:rsidR="00A94ED0" w:rsidRPr="009025C6" w:rsidRDefault="00A94ED0" w:rsidP="00A94ED0">
            <w:pPr>
              <w:pStyle w:val="TAC"/>
              <w:rPr>
                <w:highlight w:val="yellow"/>
                <w:lang w:val="sv-FI"/>
              </w:rPr>
            </w:pPr>
          </w:p>
        </w:tc>
        <w:tc>
          <w:tcPr>
            <w:tcW w:w="572" w:type="pct"/>
            <w:vAlign w:val="center"/>
          </w:tcPr>
          <w:p w14:paraId="682D0559" w14:textId="77777777" w:rsidR="00A94ED0" w:rsidRPr="00661924" w:rsidRDefault="00A94ED0" w:rsidP="00A94ED0">
            <w:pPr>
              <w:pStyle w:val="TAC"/>
              <w:rPr>
                <w:lang w:val="sv-FI"/>
              </w:rPr>
            </w:pPr>
          </w:p>
        </w:tc>
        <w:tc>
          <w:tcPr>
            <w:tcW w:w="593" w:type="pct"/>
            <w:vAlign w:val="center"/>
          </w:tcPr>
          <w:p w14:paraId="2233201E" w14:textId="77777777" w:rsidR="00A94ED0" w:rsidRPr="00661924" w:rsidRDefault="00A94ED0" w:rsidP="00A94ED0">
            <w:pPr>
              <w:pStyle w:val="TAC"/>
              <w:rPr>
                <w:lang w:val="sv-FI"/>
              </w:rPr>
            </w:pPr>
          </w:p>
        </w:tc>
        <w:tc>
          <w:tcPr>
            <w:tcW w:w="431" w:type="pct"/>
            <w:vAlign w:val="center"/>
          </w:tcPr>
          <w:p w14:paraId="1E63F13F" w14:textId="77777777" w:rsidR="00A94ED0" w:rsidRPr="00661924" w:rsidRDefault="00A94ED0" w:rsidP="00A94ED0">
            <w:pPr>
              <w:pStyle w:val="TAC"/>
              <w:rPr>
                <w:lang w:val="sv-FI"/>
              </w:rPr>
            </w:pPr>
          </w:p>
        </w:tc>
      </w:tr>
      <w:tr w:rsidR="00A94ED0" w:rsidRPr="00661924" w14:paraId="2CB6E193" w14:textId="77777777" w:rsidTr="00A94ED0">
        <w:trPr>
          <w:jc w:val="center"/>
        </w:trPr>
        <w:tc>
          <w:tcPr>
            <w:tcW w:w="1683" w:type="pct"/>
            <w:vAlign w:val="center"/>
          </w:tcPr>
          <w:p w14:paraId="33780534" w14:textId="77777777" w:rsidR="00A94ED0" w:rsidRPr="00661924" w:rsidRDefault="00A94ED0" w:rsidP="00A94ED0">
            <w:pPr>
              <w:pStyle w:val="TAL"/>
            </w:pPr>
            <w:r w:rsidRPr="00661924">
              <w:rPr>
                <w:lang w:val="sv-FI"/>
              </w:rPr>
              <w:t xml:space="preserve">  </w:t>
            </w:r>
            <w:r w:rsidRPr="00661924">
              <w:t>For Slots 0 and Slot i, if mod(i, 10) = {8,9} for i from {0,…,39}</w:t>
            </w:r>
          </w:p>
        </w:tc>
        <w:tc>
          <w:tcPr>
            <w:tcW w:w="351" w:type="pct"/>
            <w:vAlign w:val="center"/>
          </w:tcPr>
          <w:p w14:paraId="1E6C6B18" w14:textId="77777777" w:rsidR="00A94ED0" w:rsidRPr="00661924" w:rsidRDefault="00A94ED0" w:rsidP="00A94ED0">
            <w:pPr>
              <w:pStyle w:val="TAC"/>
            </w:pPr>
            <w:r w:rsidRPr="00661924">
              <w:t>Bits</w:t>
            </w:r>
          </w:p>
        </w:tc>
        <w:tc>
          <w:tcPr>
            <w:tcW w:w="642" w:type="pct"/>
            <w:vAlign w:val="center"/>
          </w:tcPr>
          <w:p w14:paraId="40552AF8" w14:textId="38DCF08D" w:rsidR="00A94ED0" w:rsidRPr="009025C6" w:rsidRDefault="00A94ED0" w:rsidP="00A94ED0">
            <w:pPr>
              <w:pStyle w:val="TAC"/>
              <w:rPr>
                <w:highlight w:val="yellow"/>
              </w:rPr>
            </w:pPr>
          </w:p>
        </w:tc>
        <w:tc>
          <w:tcPr>
            <w:tcW w:w="727" w:type="pct"/>
            <w:vAlign w:val="center"/>
          </w:tcPr>
          <w:p w14:paraId="1E5E4F3A" w14:textId="77777777" w:rsidR="00A94ED0" w:rsidRPr="009025C6" w:rsidRDefault="00A94ED0" w:rsidP="00A94ED0">
            <w:pPr>
              <w:pStyle w:val="TAC"/>
              <w:rPr>
                <w:highlight w:val="yellow"/>
              </w:rPr>
            </w:pPr>
            <w:r w:rsidRPr="00661924">
              <w:t>N/A</w:t>
            </w:r>
          </w:p>
        </w:tc>
        <w:tc>
          <w:tcPr>
            <w:tcW w:w="572" w:type="pct"/>
            <w:vAlign w:val="center"/>
          </w:tcPr>
          <w:p w14:paraId="23122376" w14:textId="77777777" w:rsidR="00A94ED0" w:rsidRPr="00661924" w:rsidRDefault="00A94ED0" w:rsidP="00A94ED0">
            <w:pPr>
              <w:pStyle w:val="TAC"/>
            </w:pPr>
          </w:p>
        </w:tc>
        <w:tc>
          <w:tcPr>
            <w:tcW w:w="593" w:type="pct"/>
            <w:vAlign w:val="center"/>
          </w:tcPr>
          <w:p w14:paraId="09E732F9" w14:textId="77777777" w:rsidR="00A94ED0" w:rsidRPr="00661924" w:rsidRDefault="00A94ED0" w:rsidP="00A94ED0">
            <w:pPr>
              <w:pStyle w:val="TAC"/>
            </w:pPr>
          </w:p>
        </w:tc>
        <w:tc>
          <w:tcPr>
            <w:tcW w:w="431" w:type="pct"/>
            <w:vAlign w:val="center"/>
          </w:tcPr>
          <w:p w14:paraId="059B2A6A" w14:textId="77777777" w:rsidR="00A94ED0" w:rsidRPr="00661924" w:rsidRDefault="00A94ED0" w:rsidP="00A94ED0">
            <w:pPr>
              <w:pStyle w:val="TAC"/>
            </w:pPr>
          </w:p>
        </w:tc>
      </w:tr>
      <w:tr w:rsidR="00A94ED0" w:rsidRPr="00661924" w14:paraId="64C022AD" w14:textId="77777777" w:rsidTr="00A94ED0">
        <w:trPr>
          <w:jc w:val="center"/>
        </w:trPr>
        <w:tc>
          <w:tcPr>
            <w:tcW w:w="1683" w:type="pct"/>
            <w:vAlign w:val="center"/>
          </w:tcPr>
          <w:p w14:paraId="7EF89FA9" w14:textId="77777777" w:rsidR="00A94ED0" w:rsidRPr="00661924" w:rsidRDefault="00A94ED0" w:rsidP="00A94ED0">
            <w:pPr>
              <w:pStyle w:val="TAL"/>
            </w:pPr>
            <w:r w:rsidRPr="00661924">
              <w:t xml:space="preserve">  For Slot i, if mod(i, 10) = 7 for i from {0,…,39}</w:t>
            </w:r>
          </w:p>
        </w:tc>
        <w:tc>
          <w:tcPr>
            <w:tcW w:w="351" w:type="pct"/>
            <w:vAlign w:val="center"/>
          </w:tcPr>
          <w:p w14:paraId="23121FBD" w14:textId="77777777" w:rsidR="00A94ED0" w:rsidRPr="00661924" w:rsidRDefault="00A94ED0" w:rsidP="00A94ED0">
            <w:pPr>
              <w:pStyle w:val="TAC"/>
            </w:pPr>
            <w:r w:rsidRPr="00661924">
              <w:t>Bits</w:t>
            </w:r>
          </w:p>
        </w:tc>
        <w:tc>
          <w:tcPr>
            <w:tcW w:w="642" w:type="pct"/>
            <w:vAlign w:val="center"/>
          </w:tcPr>
          <w:p w14:paraId="09586D8E" w14:textId="0F05364E" w:rsidR="00A94ED0" w:rsidRPr="009025C6" w:rsidRDefault="00A94ED0" w:rsidP="00A94ED0">
            <w:pPr>
              <w:pStyle w:val="TAC"/>
              <w:rPr>
                <w:highlight w:val="yellow"/>
              </w:rPr>
            </w:pPr>
          </w:p>
        </w:tc>
        <w:tc>
          <w:tcPr>
            <w:tcW w:w="727" w:type="pct"/>
            <w:vAlign w:val="center"/>
          </w:tcPr>
          <w:p w14:paraId="206F9689" w14:textId="77777777" w:rsidR="00A94ED0" w:rsidRPr="009025C6" w:rsidRDefault="00A94ED0" w:rsidP="00A94ED0">
            <w:pPr>
              <w:pStyle w:val="TAC"/>
              <w:rPr>
                <w:highlight w:val="yellow"/>
              </w:rPr>
            </w:pPr>
            <w:r w:rsidRPr="00661924">
              <w:t>24</w:t>
            </w:r>
          </w:p>
        </w:tc>
        <w:tc>
          <w:tcPr>
            <w:tcW w:w="572" w:type="pct"/>
            <w:vAlign w:val="center"/>
          </w:tcPr>
          <w:p w14:paraId="73EED737" w14:textId="77777777" w:rsidR="00A94ED0" w:rsidRPr="00661924" w:rsidRDefault="00A94ED0" w:rsidP="00A94ED0">
            <w:pPr>
              <w:pStyle w:val="TAC"/>
            </w:pPr>
          </w:p>
        </w:tc>
        <w:tc>
          <w:tcPr>
            <w:tcW w:w="593" w:type="pct"/>
            <w:vAlign w:val="center"/>
          </w:tcPr>
          <w:p w14:paraId="2CC343D4" w14:textId="77777777" w:rsidR="00A94ED0" w:rsidRPr="00661924" w:rsidRDefault="00A94ED0" w:rsidP="00A94ED0">
            <w:pPr>
              <w:pStyle w:val="TAC"/>
            </w:pPr>
          </w:p>
        </w:tc>
        <w:tc>
          <w:tcPr>
            <w:tcW w:w="431" w:type="pct"/>
            <w:vAlign w:val="center"/>
          </w:tcPr>
          <w:p w14:paraId="5A0DF6C1" w14:textId="77777777" w:rsidR="00A94ED0" w:rsidRPr="00661924" w:rsidRDefault="00A94ED0" w:rsidP="00A94ED0">
            <w:pPr>
              <w:pStyle w:val="TAC"/>
            </w:pPr>
          </w:p>
        </w:tc>
      </w:tr>
      <w:tr w:rsidR="00A94ED0" w:rsidRPr="00661924" w14:paraId="56DFFE50" w14:textId="77777777" w:rsidTr="00A94ED0">
        <w:trPr>
          <w:jc w:val="center"/>
        </w:trPr>
        <w:tc>
          <w:tcPr>
            <w:tcW w:w="1683" w:type="pct"/>
            <w:vAlign w:val="center"/>
          </w:tcPr>
          <w:p w14:paraId="39FF3B83"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}for i from {1,…,39}</w:t>
            </w:r>
          </w:p>
        </w:tc>
        <w:tc>
          <w:tcPr>
            <w:tcW w:w="351" w:type="pct"/>
            <w:vAlign w:val="center"/>
          </w:tcPr>
          <w:p w14:paraId="0F9AE350" w14:textId="77777777" w:rsidR="00A94ED0" w:rsidRPr="00661924" w:rsidRDefault="00A94ED0" w:rsidP="00A94ED0">
            <w:pPr>
              <w:pStyle w:val="TAC"/>
            </w:pPr>
            <w:r w:rsidRPr="00661924">
              <w:t>Bits</w:t>
            </w:r>
          </w:p>
        </w:tc>
        <w:tc>
          <w:tcPr>
            <w:tcW w:w="642" w:type="pct"/>
            <w:vAlign w:val="center"/>
          </w:tcPr>
          <w:p w14:paraId="440F3BEB" w14:textId="56010316" w:rsidR="00A94ED0" w:rsidRPr="009025C6" w:rsidRDefault="00A94ED0" w:rsidP="00A94ED0">
            <w:pPr>
              <w:pStyle w:val="TAC"/>
              <w:rPr>
                <w:highlight w:val="yellow"/>
              </w:rPr>
            </w:pPr>
          </w:p>
        </w:tc>
        <w:tc>
          <w:tcPr>
            <w:tcW w:w="727" w:type="pct"/>
            <w:vAlign w:val="center"/>
          </w:tcPr>
          <w:p w14:paraId="177A87A1" w14:textId="77777777" w:rsidR="00A94ED0" w:rsidRPr="009025C6" w:rsidRDefault="00A94ED0" w:rsidP="00A94ED0">
            <w:pPr>
              <w:pStyle w:val="TAC"/>
              <w:rPr>
                <w:highlight w:val="yellow"/>
              </w:rPr>
            </w:pPr>
            <w:r w:rsidRPr="00661924">
              <w:t>24</w:t>
            </w:r>
          </w:p>
        </w:tc>
        <w:tc>
          <w:tcPr>
            <w:tcW w:w="572" w:type="pct"/>
            <w:vAlign w:val="center"/>
          </w:tcPr>
          <w:p w14:paraId="52B1FC7C" w14:textId="77777777" w:rsidR="00A94ED0" w:rsidRPr="00661924" w:rsidRDefault="00A94ED0" w:rsidP="00A94ED0">
            <w:pPr>
              <w:pStyle w:val="TAC"/>
            </w:pPr>
          </w:p>
        </w:tc>
        <w:tc>
          <w:tcPr>
            <w:tcW w:w="593" w:type="pct"/>
            <w:vAlign w:val="center"/>
          </w:tcPr>
          <w:p w14:paraId="11300873" w14:textId="77777777" w:rsidR="00A94ED0" w:rsidRPr="00661924" w:rsidRDefault="00A94ED0" w:rsidP="00A94ED0">
            <w:pPr>
              <w:pStyle w:val="TAC"/>
            </w:pPr>
          </w:p>
        </w:tc>
        <w:tc>
          <w:tcPr>
            <w:tcW w:w="431" w:type="pct"/>
            <w:vAlign w:val="center"/>
          </w:tcPr>
          <w:p w14:paraId="7AC0F0BA" w14:textId="77777777" w:rsidR="00A94ED0" w:rsidRPr="00661924" w:rsidRDefault="00A94ED0" w:rsidP="00A94ED0">
            <w:pPr>
              <w:pStyle w:val="TAC"/>
            </w:pPr>
          </w:p>
        </w:tc>
      </w:tr>
      <w:tr w:rsidR="00A94ED0" w:rsidRPr="00661924" w14:paraId="7DB1B2A3" w14:textId="77777777" w:rsidTr="00A94ED0">
        <w:trPr>
          <w:jc w:val="center"/>
        </w:trPr>
        <w:tc>
          <w:tcPr>
            <w:tcW w:w="1683" w:type="pct"/>
            <w:vAlign w:val="center"/>
          </w:tcPr>
          <w:p w14:paraId="6A2C2EE2" w14:textId="77777777" w:rsidR="00A94ED0" w:rsidRPr="00661924" w:rsidRDefault="00A94ED0" w:rsidP="00A94ED0">
            <w:pPr>
              <w:pStyle w:val="TAL"/>
            </w:pPr>
            <w:r w:rsidRPr="00661924">
              <w:t>Number of Code Blocks per Slot</w:t>
            </w:r>
          </w:p>
        </w:tc>
        <w:tc>
          <w:tcPr>
            <w:tcW w:w="351" w:type="pct"/>
            <w:vAlign w:val="center"/>
          </w:tcPr>
          <w:p w14:paraId="3C0F7C8D" w14:textId="77777777" w:rsidR="00A94ED0" w:rsidRPr="00661924" w:rsidRDefault="00A94ED0" w:rsidP="00A94ED0">
            <w:pPr>
              <w:pStyle w:val="TAC"/>
            </w:pPr>
          </w:p>
        </w:tc>
        <w:tc>
          <w:tcPr>
            <w:tcW w:w="642" w:type="pct"/>
            <w:vAlign w:val="center"/>
          </w:tcPr>
          <w:p w14:paraId="392A0F01" w14:textId="77777777" w:rsidR="00A94ED0" w:rsidRPr="009025C6" w:rsidRDefault="00A94ED0" w:rsidP="00A94ED0">
            <w:pPr>
              <w:pStyle w:val="TAC"/>
              <w:rPr>
                <w:highlight w:val="yellow"/>
              </w:rPr>
            </w:pPr>
          </w:p>
        </w:tc>
        <w:tc>
          <w:tcPr>
            <w:tcW w:w="727" w:type="pct"/>
            <w:vAlign w:val="center"/>
          </w:tcPr>
          <w:p w14:paraId="1D8E74C7" w14:textId="77777777" w:rsidR="00A94ED0" w:rsidRPr="009025C6" w:rsidRDefault="00A94ED0" w:rsidP="00A94ED0">
            <w:pPr>
              <w:pStyle w:val="TAC"/>
              <w:rPr>
                <w:highlight w:val="yellow"/>
              </w:rPr>
            </w:pPr>
          </w:p>
        </w:tc>
        <w:tc>
          <w:tcPr>
            <w:tcW w:w="572" w:type="pct"/>
            <w:vAlign w:val="center"/>
          </w:tcPr>
          <w:p w14:paraId="7D22C0D8" w14:textId="77777777" w:rsidR="00A94ED0" w:rsidRPr="00661924" w:rsidRDefault="00A94ED0" w:rsidP="00A94ED0">
            <w:pPr>
              <w:pStyle w:val="TAC"/>
            </w:pPr>
          </w:p>
        </w:tc>
        <w:tc>
          <w:tcPr>
            <w:tcW w:w="593" w:type="pct"/>
            <w:vAlign w:val="center"/>
          </w:tcPr>
          <w:p w14:paraId="394D1468" w14:textId="77777777" w:rsidR="00A94ED0" w:rsidRPr="00661924" w:rsidRDefault="00A94ED0" w:rsidP="00A94ED0">
            <w:pPr>
              <w:pStyle w:val="TAC"/>
            </w:pPr>
          </w:p>
        </w:tc>
        <w:tc>
          <w:tcPr>
            <w:tcW w:w="431" w:type="pct"/>
            <w:vAlign w:val="center"/>
          </w:tcPr>
          <w:p w14:paraId="5D14B006" w14:textId="77777777" w:rsidR="00A94ED0" w:rsidRPr="00661924" w:rsidRDefault="00A94ED0" w:rsidP="00A94ED0">
            <w:pPr>
              <w:pStyle w:val="TAC"/>
            </w:pPr>
          </w:p>
        </w:tc>
      </w:tr>
      <w:tr w:rsidR="00A94ED0" w:rsidRPr="00661924" w14:paraId="03D3DAA7" w14:textId="77777777" w:rsidTr="00A94ED0">
        <w:trPr>
          <w:jc w:val="center"/>
        </w:trPr>
        <w:tc>
          <w:tcPr>
            <w:tcW w:w="1683" w:type="pct"/>
            <w:vAlign w:val="center"/>
          </w:tcPr>
          <w:p w14:paraId="251F1CF7"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35A6EC0C" w14:textId="77777777" w:rsidR="00A94ED0" w:rsidRPr="00661924" w:rsidRDefault="00A94ED0" w:rsidP="00A94ED0">
            <w:pPr>
              <w:pStyle w:val="TAC"/>
            </w:pPr>
            <w:r w:rsidRPr="00661924">
              <w:t>CBs</w:t>
            </w:r>
          </w:p>
        </w:tc>
        <w:tc>
          <w:tcPr>
            <w:tcW w:w="642" w:type="pct"/>
            <w:vAlign w:val="center"/>
          </w:tcPr>
          <w:p w14:paraId="5FBA6AAA" w14:textId="7FE03808" w:rsidR="00A94ED0" w:rsidRPr="009025C6" w:rsidRDefault="00A94ED0" w:rsidP="00A94ED0">
            <w:pPr>
              <w:pStyle w:val="TAC"/>
              <w:rPr>
                <w:highlight w:val="yellow"/>
              </w:rPr>
            </w:pPr>
          </w:p>
        </w:tc>
        <w:tc>
          <w:tcPr>
            <w:tcW w:w="727" w:type="pct"/>
            <w:vAlign w:val="center"/>
          </w:tcPr>
          <w:p w14:paraId="0D9AE197" w14:textId="77777777" w:rsidR="00A94ED0" w:rsidRPr="009025C6" w:rsidRDefault="00A94ED0" w:rsidP="00A94ED0">
            <w:pPr>
              <w:pStyle w:val="TAC"/>
              <w:rPr>
                <w:highlight w:val="yellow"/>
              </w:rPr>
            </w:pPr>
            <w:r w:rsidRPr="00661924">
              <w:t>N/A</w:t>
            </w:r>
          </w:p>
        </w:tc>
        <w:tc>
          <w:tcPr>
            <w:tcW w:w="572" w:type="pct"/>
            <w:vAlign w:val="center"/>
          </w:tcPr>
          <w:p w14:paraId="09CD0B91" w14:textId="77777777" w:rsidR="00A94ED0" w:rsidRPr="00661924" w:rsidRDefault="00A94ED0" w:rsidP="00A94ED0">
            <w:pPr>
              <w:pStyle w:val="TAC"/>
            </w:pPr>
          </w:p>
        </w:tc>
        <w:tc>
          <w:tcPr>
            <w:tcW w:w="593" w:type="pct"/>
            <w:vAlign w:val="center"/>
          </w:tcPr>
          <w:p w14:paraId="1A416583" w14:textId="77777777" w:rsidR="00A94ED0" w:rsidRPr="00661924" w:rsidRDefault="00A94ED0" w:rsidP="00A94ED0">
            <w:pPr>
              <w:pStyle w:val="TAC"/>
            </w:pPr>
          </w:p>
        </w:tc>
        <w:tc>
          <w:tcPr>
            <w:tcW w:w="431" w:type="pct"/>
            <w:vAlign w:val="center"/>
          </w:tcPr>
          <w:p w14:paraId="59E01008" w14:textId="77777777" w:rsidR="00A94ED0" w:rsidRPr="00661924" w:rsidRDefault="00A94ED0" w:rsidP="00A94ED0">
            <w:pPr>
              <w:pStyle w:val="TAC"/>
            </w:pPr>
          </w:p>
        </w:tc>
      </w:tr>
      <w:tr w:rsidR="00A94ED0" w:rsidRPr="00661924" w14:paraId="162DE11E" w14:textId="77777777" w:rsidTr="00A94ED0">
        <w:trPr>
          <w:jc w:val="center"/>
        </w:trPr>
        <w:tc>
          <w:tcPr>
            <w:tcW w:w="1683" w:type="pct"/>
            <w:vAlign w:val="center"/>
          </w:tcPr>
          <w:p w14:paraId="7177E0AD" w14:textId="77777777" w:rsidR="00A94ED0" w:rsidRPr="00661924" w:rsidRDefault="00A94ED0" w:rsidP="00A94ED0">
            <w:pPr>
              <w:pStyle w:val="TAL"/>
            </w:pPr>
            <w:r w:rsidRPr="00661924">
              <w:t xml:space="preserve">  For Slot i, if mod(i, 10) = 7 for i from {0,…,39}</w:t>
            </w:r>
          </w:p>
        </w:tc>
        <w:tc>
          <w:tcPr>
            <w:tcW w:w="351" w:type="pct"/>
            <w:vAlign w:val="center"/>
          </w:tcPr>
          <w:p w14:paraId="1EF34CE7" w14:textId="77777777" w:rsidR="00A94ED0" w:rsidRPr="00661924" w:rsidRDefault="00A94ED0" w:rsidP="00A94ED0">
            <w:pPr>
              <w:pStyle w:val="TAC"/>
            </w:pPr>
            <w:r w:rsidRPr="00661924">
              <w:t>CBs</w:t>
            </w:r>
          </w:p>
        </w:tc>
        <w:tc>
          <w:tcPr>
            <w:tcW w:w="642" w:type="pct"/>
            <w:vAlign w:val="center"/>
          </w:tcPr>
          <w:p w14:paraId="76D9FDBA" w14:textId="57D29154" w:rsidR="00A94ED0" w:rsidRPr="009025C6" w:rsidRDefault="00A94ED0" w:rsidP="00A94ED0">
            <w:pPr>
              <w:pStyle w:val="TAC"/>
              <w:rPr>
                <w:highlight w:val="yellow"/>
                <w:lang w:eastAsia="zh-CN"/>
              </w:rPr>
            </w:pPr>
          </w:p>
        </w:tc>
        <w:tc>
          <w:tcPr>
            <w:tcW w:w="727" w:type="pct"/>
            <w:vAlign w:val="center"/>
          </w:tcPr>
          <w:p w14:paraId="23E7B12C" w14:textId="2E0FE4DB" w:rsidR="00A94ED0" w:rsidRPr="009025C6" w:rsidRDefault="00A94ED0" w:rsidP="00A94ED0">
            <w:pPr>
              <w:pStyle w:val="TAC"/>
              <w:rPr>
                <w:highlight w:val="yellow"/>
                <w:lang w:eastAsia="zh-CN"/>
              </w:rPr>
            </w:pPr>
            <w:r>
              <w:rPr>
                <w:lang w:eastAsia="zh-CN"/>
              </w:rPr>
              <w:t>2</w:t>
            </w:r>
          </w:p>
        </w:tc>
        <w:tc>
          <w:tcPr>
            <w:tcW w:w="572" w:type="pct"/>
            <w:vAlign w:val="center"/>
          </w:tcPr>
          <w:p w14:paraId="0A84AE58" w14:textId="77777777" w:rsidR="00A94ED0" w:rsidRPr="00661924" w:rsidRDefault="00A94ED0" w:rsidP="00A94ED0">
            <w:pPr>
              <w:pStyle w:val="TAC"/>
            </w:pPr>
          </w:p>
        </w:tc>
        <w:tc>
          <w:tcPr>
            <w:tcW w:w="593" w:type="pct"/>
            <w:vAlign w:val="center"/>
          </w:tcPr>
          <w:p w14:paraId="1F2112C7" w14:textId="77777777" w:rsidR="00A94ED0" w:rsidRPr="00661924" w:rsidRDefault="00A94ED0" w:rsidP="00A94ED0">
            <w:pPr>
              <w:pStyle w:val="TAC"/>
            </w:pPr>
          </w:p>
        </w:tc>
        <w:tc>
          <w:tcPr>
            <w:tcW w:w="431" w:type="pct"/>
            <w:vAlign w:val="center"/>
          </w:tcPr>
          <w:p w14:paraId="52DA2798" w14:textId="77777777" w:rsidR="00A94ED0" w:rsidRPr="00661924" w:rsidRDefault="00A94ED0" w:rsidP="00A94ED0">
            <w:pPr>
              <w:pStyle w:val="TAC"/>
            </w:pPr>
          </w:p>
        </w:tc>
      </w:tr>
      <w:tr w:rsidR="00A94ED0" w:rsidRPr="00661924" w14:paraId="160084DD" w14:textId="77777777" w:rsidTr="00A94ED0">
        <w:trPr>
          <w:jc w:val="center"/>
        </w:trPr>
        <w:tc>
          <w:tcPr>
            <w:tcW w:w="1683" w:type="pct"/>
            <w:vAlign w:val="center"/>
          </w:tcPr>
          <w:p w14:paraId="7921E8C7"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4EC12EE" w14:textId="77777777" w:rsidR="00A94ED0" w:rsidRPr="00661924" w:rsidRDefault="00A94ED0" w:rsidP="00A94ED0">
            <w:pPr>
              <w:pStyle w:val="TAC"/>
            </w:pPr>
            <w:r w:rsidRPr="00661924">
              <w:t>CBs</w:t>
            </w:r>
          </w:p>
        </w:tc>
        <w:tc>
          <w:tcPr>
            <w:tcW w:w="642" w:type="pct"/>
            <w:vAlign w:val="center"/>
          </w:tcPr>
          <w:p w14:paraId="0F9EF906" w14:textId="441E1842" w:rsidR="00A94ED0" w:rsidRPr="009025C6" w:rsidRDefault="00A94ED0" w:rsidP="00A94ED0">
            <w:pPr>
              <w:pStyle w:val="TAC"/>
              <w:rPr>
                <w:highlight w:val="yellow"/>
              </w:rPr>
            </w:pPr>
          </w:p>
        </w:tc>
        <w:tc>
          <w:tcPr>
            <w:tcW w:w="727" w:type="pct"/>
            <w:vAlign w:val="center"/>
          </w:tcPr>
          <w:p w14:paraId="60C4165F" w14:textId="32CB6267" w:rsidR="00A94ED0" w:rsidRPr="009025C6" w:rsidRDefault="00A94ED0" w:rsidP="00A94ED0">
            <w:pPr>
              <w:pStyle w:val="TAC"/>
              <w:rPr>
                <w:highlight w:val="yellow"/>
              </w:rPr>
            </w:pPr>
            <w:r>
              <w:t>6</w:t>
            </w:r>
          </w:p>
        </w:tc>
        <w:tc>
          <w:tcPr>
            <w:tcW w:w="572" w:type="pct"/>
            <w:vAlign w:val="center"/>
          </w:tcPr>
          <w:p w14:paraId="5D9B2762" w14:textId="77777777" w:rsidR="00A94ED0" w:rsidRPr="00661924" w:rsidRDefault="00A94ED0" w:rsidP="00A94ED0">
            <w:pPr>
              <w:pStyle w:val="TAC"/>
              <w:rPr>
                <w:lang w:eastAsia="zh-CN"/>
              </w:rPr>
            </w:pPr>
          </w:p>
        </w:tc>
        <w:tc>
          <w:tcPr>
            <w:tcW w:w="593" w:type="pct"/>
            <w:vAlign w:val="center"/>
          </w:tcPr>
          <w:p w14:paraId="2442B185" w14:textId="77777777" w:rsidR="00A94ED0" w:rsidRPr="00661924" w:rsidRDefault="00A94ED0" w:rsidP="00A94ED0">
            <w:pPr>
              <w:pStyle w:val="TAC"/>
              <w:rPr>
                <w:lang w:eastAsia="zh-CN"/>
              </w:rPr>
            </w:pPr>
          </w:p>
        </w:tc>
        <w:tc>
          <w:tcPr>
            <w:tcW w:w="431" w:type="pct"/>
            <w:vAlign w:val="center"/>
          </w:tcPr>
          <w:p w14:paraId="2DA109C5" w14:textId="77777777" w:rsidR="00A94ED0" w:rsidRPr="00661924" w:rsidRDefault="00A94ED0" w:rsidP="00A94ED0">
            <w:pPr>
              <w:pStyle w:val="TAC"/>
            </w:pPr>
          </w:p>
        </w:tc>
      </w:tr>
      <w:tr w:rsidR="00A94ED0" w:rsidRPr="00661924" w14:paraId="61B9AC18" w14:textId="77777777" w:rsidTr="00A94ED0">
        <w:trPr>
          <w:jc w:val="center"/>
        </w:trPr>
        <w:tc>
          <w:tcPr>
            <w:tcW w:w="1683" w:type="pct"/>
            <w:vAlign w:val="center"/>
          </w:tcPr>
          <w:p w14:paraId="2CF5D1E7" w14:textId="77777777" w:rsidR="00A94ED0" w:rsidRPr="00661924" w:rsidRDefault="00A94ED0" w:rsidP="00A94ED0">
            <w:pPr>
              <w:pStyle w:val="TAL"/>
            </w:pPr>
            <w:r w:rsidRPr="00661924">
              <w:t>Binary Channel Bits Per Slot</w:t>
            </w:r>
          </w:p>
        </w:tc>
        <w:tc>
          <w:tcPr>
            <w:tcW w:w="351" w:type="pct"/>
            <w:vAlign w:val="center"/>
          </w:tcPr>
          <w:p w14:paraId="6D82468F" w14:textId="77777777" w:rsidR="00A94ED0" w:rsidRPr="00661924" w:rsidRDefault="00A94ED0" w:rsidP="00A94ED0">
            <w:pPr>
              <w:pStyle w:val="TAC"/>
            </w:pPr>
          </w:p>
        </w:tc>
        <w:tc>
          <w:tcPr>
            <w:tcW w:w="642" w:type="pct"/>
            <w:vAlign w:val="center"/>
          </w:tcPr>
          <w:p w14:paraId="39D9CC44" w14:textId="77777777" w:rsidR="00A94ED0" w:rsidRPr="009025C6" w:rsidRDefault="00A94ED0" w:rsidP="00A94ED0">
            <w:pPr>
              <w:pStyle w:val="TAC"/>
              <w:rPr>
                <w:highlight w:val="yellow"/>
              </w:rPr>
            </w:pPr>
          </w:p>
        </w:tc>
        <w:tc>
          <w:tcPr>
            <w:tcW w:w="727" w:type="pct"/>
            <w:vAlign w:val="center"/>
          </w:tcPr>
          <w:p w14:paraId="737E3154" w14:textId="77777777" w:rsidR="00A94ED0" w:rsidRPr="009025C6" w:rsidRDefault="00A94ED0" w:rsidP="00A94ED0">
            <w:pPr>
              <w:pStyle w:val="TAC"/>
              <w:rPr>
                <w:highlight w:val="yellow"/>
              </w:rPr>
            </w:pPr>
          </w:p>
        </w:tc>
        <w:tc>
          <w:tcPr>
            <w:tcW w:w="572" w:type="pct"/>
            <w:vAlign w:val="center"/>
          </w:tcPr>
          <w:p w14:paraId="4B37618B" w14:textId="77777777" w:rsidR="00A94ED0" w:rsidRPr="00661924" w:rsidRDefault="00A94ED0" w:rsidP="00A94ED0">
            <w:pPr>
              <w:pStyle w:val="TAC"/>
            </w:pPr>
          </w:p>
        </w:tc>
        <w:tc>
          <w:tcPr>
            <w:tcW w:w="593" w:type="pct"/>
            <w:vAlign w:val="center"/>
          </w:tcPr>
          <w:p w14:paraId="26A5FF6B" w14:textId="77777777" w:rsidR="00A94ED0" w:rsidRPr="00661924" w:rsidRDefault="00A94ED0" w:rsidP="00A94ED0">
            <w:pPr>
              <w:pStyle w:val="TAC"/>
            </w:pPr>
          </w:p>
        </w:tc>
        <w:tc>
          <w:tcPr>
            <w:tcW w:w="431" w:type="pct"/>
            <w:vAlign w:val="center"/>
          </w:tcPr>
          <w:p w14:paraId="49447141" w14:textId="77777777" w:rsidR="00A94ED0" w:rsidRPr="00661924" w:rsidRDefault="00A94ED0" w:rsidP="00A94ED0">
            <w:pPr>
              <w:pStyle w:val="TAC"/>
            </w:pPr>
          </w:p>
        </w:tc>
      </w:tr>
      <w:tr w:rsidR="00A94ED0" w:rsidRPr="00661924" w14:paraId="73E4A0E7" w14:textId="77777777" w:rsidTr="00A94ED0">
        <w:trPr>
          <w:jc w:val="center"/>
        </w:trPr>
        <w:tc>
          <w:tcPr>
            <w:tcW w:w="1683" w:type="pct"/>
            <w:vAlign w:val="center"/>
          </w:tcPr>
          <w:p w14:paraId="2B0BFA9F"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059A80CE" w14:textId="77777777" w:rsidR="00A94ED0" w:rsidRPr="00661924" w:rsidRDefault="00A94ED0" w:rsidP="00A94ED0">
            <w:pPr>
              <w:pStyle w:val="TAC"/>
            </w:pPr>
            <w:r w:rsidRPr="00661924">
              <w:t>Bits</w:t>
            </w:r>
          </w:p>
        </w:tc>
        <w:tc>
          <w:tcPr>
            <w:tcW w:w="642" w:type="pct"/>
            <w:vAlign w:val="center"/>
          </w:tcPr>
          <w:p w14:paraId="134C068D" w14:textId="51958686" w:rsidR="00A94ED0" w:rsidRPr="009025C6" w:rsidRDefault="00A94ED0" w:rsidP="00A94ED0">
            <w:pPr>
              <w:pStyle w:val="TAC"/>
              <w:rPr>
                <w:highlight w:val="yellow"/>
              </w:rPr>
            </w:pPr>
          </w:p>
        </w:tc>
        <w:tc>
          <w:tcPr>
            <w:tcW w:w="727" w:type="pct"/>
            <w:vAlign w:val="center"/>
          </w:tcPr>
          <w:p w14:paraId="66A40D09" w14:textId="77777777" w:rsidR="00A94ED0" w:rsidRPr="009025C6" w:rsidRDefault="00A94ED0" w:rsidP="00A94ED0">
            <w:pPr>
              <w:pStyle w:val="TAC"/>
              <w:rPr>
                <w:highlight w:val="yellow"/>
              </w:rPr>
            </w:pPr>
            <w:r w:rsidRPr="00661924">
              <w:t>N/A</w:t>
            </w:r>
          </w:p>
        </w:tc>
        <w:tc>
          <w:tcPr>
            <w:tcW w:w="572" w:type="pct"/>
            <w:vAlign w:val="center"/>
          </w:tcPr>
          <w:p w14:paraId="3E950CDA" w14:textId="77777777" w:rsidR="00A94ED0" w:rsidRPr="00661924" w:rsidRDefault="00A94ED0" w:rsidP="00A94ED0">
            <w:pPr>
              <w:pStyle w:val="TAC"/>
            </w:pPr>
          </w:p>
        </w:tc>
        <w:tc>
          <w:tcPr>
            <w:tcW w:w="593" w:type="pct"/>
            <w:vAlign w:val="center"/>
          </w:tcPr>
          <w:p w14:paraId="771AE753" w14:textId="77777777" w:rsidR="00A94ED0" w:rsidRPr="00661924" w:rsidRDefault="00A94ED0" w:rsidP="00A94ED0">
            <w:pPr>
              <w:pStyle w:val="TAC"/>
            </w:pPr>
          </w:p>
        </w:tc>
        <w:tc>
          <w:tcPr>
            <w:tcW w:w="431" w:type="pct"/>
            <w:vAlign w:val="center"/>
          </w:tcPr>
          <w:p w14:paraId="5E295D14" w14:textId="77777777" w:rsidR="00A94ED0" w:rsidRPr="00661924" w:rsidRDefault="00A94ED0" w:rsidP="00A94ED0">
            <w:pPr>
              <w:pStyle w:val="TAC"/>
            </w:pPr>
          </w:p>
        </w:tc>
      </w:tr>
      <w:tr w:rsidR="00A94ED0" w:rsidRPr="00661924" w14:paraId="4A59A2F3" w14:textId="77777777" w:rsidTr="00A94ED0">
        <w:trPr>
          <w:jc w:val="center"/>
        </w:trPr>
        <w:tc>
          <w:tcPr>
            <w:tcW w:w="1683" w:type="pct"/>
            <w:vAlign w:val="center"/>
          </w:tcPr>
          <w:p w14:paraId="24FDB98D" w14:textId="77777777" w:rsidR="00A94ED0" w:rsidRPr="00661924" w:rsidRDefault="00A94ED0" w:rsidP="00A94ED0">
            <w:pPr>
              <w:pStyle w:val="TAL"/>
            </w:pPr>
            <w:r w:rsidRPr="00661924">
              <w:t xml:space="preserve">  For Slots i = 20, 21</w:t>
            </w:r>
          </w:p>
        </w:tc>
        <w:tc>
          <w:tcPr>
            <w:tcW w:w="351" w:type="pct"/>
            <w:vAlign w:val="center"/>
          </w:tcPr>
          <w:p w14:paraId="34C424F9" w14:textId="77777777" w:rsidR="00A94ED0" w:rsidRPr="00661924" w:rsidRDefault="00A94ED0" w:rsidP="00A94ED0">
            <w:pPr>
              <w:pStyle w:val="TAC"/>
            </w:pPr>
            <w:r w:rsidRPr="00661924">
              <w:t>Bits</w:t>
            </w:r>
          </w:p>
        </w:tc>
        <w:tc>
          <w:tcPr>
            <w:tcW w:w="642" w:type="pct"/>
            <w:vAlign w:val="center"/>
          </w:tcPr>
          <w:p w14:paraId="63CB3A9F" w14:textId="7056A7C1" w:rsidR="00A94ED0" w:rsidRPr="009025C6" w:rsidRDefault="00A94ED0" w:rsidP="00A94ED0">
            <w:pPr>
              <w:pStyle w:val="TAC"/>
              <w:rPr>
                <w:highlight w:val="yellow"/>
              </w:rPr>
            </w:pPr>
          </w:p>
        </w:tc>
        <w:tc>
          <w:tcPr>
            <w:tcW w:w="727" w:type="pct"/>
            <w:vAlign w:val="center"/>
          </w:tcPr>
          <w:p w14:paraId="0694E19F" w14:textId="22CE6A7B" w:rsidR="00A94ED0" w:rsidRPr="009025C6" w:rsidRDefault="00A94ED0" w:rsidP="00A94ED0">
            <w:pPr>
              <w:pStyle w:val="TAC"/>
              <w:rPr>
                <w:highlight w:val="yellow"/>
              </w:rPr>
            </w:pPr>
            <w:r>
              <w:rPr>
                <w:rFonts w:eastAsia="DengXian" w:cs="Arial"/>
                <w:lang w:val="fr-FR"/>
              </w:rPr>
              <w:t>96672</w:t>
            </w:r>
          </w:p>
        </w:tc>
        <w:tc>
          <w:tcPr>
            <w:tcW w:w="572" w:type="pct"/>
            <w:vAlign w:val="center"/>
          </w:tcPr>
          <w:p w14:paraId="18A04DE8" w14:textId="77777777" w:rsidR="00A94ED0" w:rsidRPr="00661924" w:rsidRDefault="00A94ED0" w:rsidP="00A94ED0">
            <w:pPr>
              <w:pStyle w:val="TAC"/>
            </w:pPr>
          </w:p>
        </w:tc>
        <w:tc>
          <w:tcPr>
            <w:tcW w:w="593" w:type="pct"/>
            <w:vAlign w:val="center"/>
          </w:tcPr>
          <w:p w14:paraId="58D97926" w14:textId="77777777" w:rsidR="00A94ED0" w:rsidRPr="00661924" w:rsidRDefault="00A94ED0" w:rsidP="00A94ED0">
            <w:pPr>
              <w:pStyle w:val="TAC"/>
            </w:pPr>
          </w:p>
        </w:tc>
        <w:tc>
          <w:tcPr>
            <w:tcW w:w="431" w:type="pct"/>
            <w:vAlign w:val="center"/>
          </w:tcPr>
          <w:p w14:paraId="2A0985AA" w14:textId="77777777" w:rsidR="00A94ED0" w:rsidRPr="00661924" w:rsidRDefault="00A94ED0" w:rsidP="00A94ED0">
            <w:pPr>
              <w:pStyle w:val="TAC"/>
            </w:pPr>
          </w:p>
        </w:tc>
      </w:tr>
      <w:tr w:rsidR="00A94ED0" w:rsidRPr="00661924" w14:paraId="43E7E400" w14:textId="77777777" w:rsidTr="00A94ED0">
        <w:trPr>
          <w:jc w:val="center"/>
        </w:trPr>
        <w:tc>
          <w:tcPr>
            <w:tcW w:w="1683" w:type="pct"/>
            <w:vAlign w:val="center"/>
          </w:tcPr>
          <w:p w14:paraId="6BCD1619" w14:textId="77777777" w:rsidR="00A94ED0" w:rsidRPr="00661924" w:rsidRDefault="00A94ED0" w:rsidP="00A94ED0">
            <w:pPr>
              <w:pStyle w:val="TAL"/>
            </w:pPr>
            <w:r w:rsidRPr="00661924">
              <w:t xml:space="preserve">  For Slot i, if mod(i, 10) = 7 for i from {0,…,39}</w:t>
            </w:r>
          </w:p>
        </w:tc>
        <w:tc>
          <w:tcPr>
            <w:tcW w:w="351" w:type="pct"/>
            <w:vAlign w:val="center"/>
          </w:tcPr>
          <w:p w14:paraId="35D5A469" w14:textId="77777777" w:rsidR="00A94ED0" w:rsidRPr="00661924" w:rsidRDefault="00A94ED0" w:rsidP="00A94ED0">
            <w:pPr>
              <w:pStyle w:val="TAC"/>
            </w:pPr>
            <w:r w:rsidRPr="00661924">
              <w:t>Bits</w:t>
            </w:r>
          </w:p>
        </w:tc>
        <w:tc>
          <w:tcPr>
            <w:tcW w:w="642" w:type="pct"/>
            <w:vAlign w:val="center"/>
          </w:tcPr>
          <w:p w14:paraId="60111633" w14:textId="476E9897" w:rsidR="00A94ED0" w:rsidRPr="009025C6" w:rsidRDefault="00A94ED0" w:rsidP="00A94ED0">
            <w:pPr>
              <w:pStyle w:val="TAC"/>
              <w:rPr>
                <w:highlight w:val="yellow"/>
              </w:rPr>
            </w:pPr>
          </w:p>
        </w:tc>
        <w:tc>
          <w:tcPr>
            <w:tcW w:w="727" w:type="pct"/>
            <w:vAlign w:val="center"/>
          </w:tcPr>
          <w:p w14:paraId="0A8D9C5D" w14:textId="4B51CE46" w:rsidR="00A94ED0" w:rsidRPr="009025C6" w:rsidRDefault="00A94ED0" w:rsidP="00A94ED0">
            <w:pPr>
              <w:pStyle w:val="TAC"/>
              <w:rPr>
                <w:highlight w:val="yellow"/>
              </w:rPr>
            </w:pPr>
            <w:r>
              <w:t>30528</w:t>
            </w:r>
          </w:p>
        </w:tc>
        <w:tc>
          <w:tcPr>
            <w:tcW w:w="572" w:type="pct"/>
            <w:vAlign w:val="center"/>
          </w:tcPr>
          <w:p w14:paraId="75B45C98" w14:textId="77777777" w:rsidR="00A94ED0" w:rsidRPr="00661924" w:rsidRDefault="00A94ED0" w:rsidP="00A94ED0">
            <w:pPr>
              <w:pStyle w:val="TAC"/>
            </w:pPr>
          </w:p>
        </w:tc>
        <w:tc>
          <w:tcPr>
            <w:tcW w:w="593" w:type="pct"/>
            <w:vAlign w:val="center"/>
          </w:tcPr>
          <w:p w14:paraId="235137FE" w14:textId="77777777" w:rsidR="00A94ED0" w:rsidRPr="00661924" w:rsidRDefault="00A94ED0" w:rsidP="00A94ED0">
            <w:pPr>
              <w:pStyle w:val="TAC"/>
            </w:pPr>
          </w:p>
        </w:tc>
        <w:tc>
          <w:tcPr>
            <w:tcW w:w="431" w:type="pct"/>
            <w:vAlign w:val="center"/>
          </w:tcPr>
          <w:p w14:paraId="7DDDE004" w14:textId="77777777" w:rsidR="00A94ED0" w:rsidRPr="00661924" w:rsidRDefault="00A94ED0" w:rsidP="00A94ED0">
            <w:pPr>
              <w:pStyle w:val="TAC"/>
            </w:pPr>
          </w:p>
        </w:tc>
      </w:tr>
      <w:tr w:rsidR="00A94ED0" w:rsidRPr="00661924" w14:paraId="1CDD4CBA" w14:textId="77777777" w:rsidTr="00A94ED0">
        <w:trPr>
          <w:jc w:val="center"/>
        </w:trPr>
        <w:tc>
          <w:tcPr>
            <w:tcW w:w="1683" w:type="pct"/>
            <w:vAlign w:val="center"/>
          </w:tcPr>
          <w:p w14:paraId="3222B93B"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{1,…,19,22,…,39}</w:t>
            </w:r>
          </w:p>
        </w:tc>
        <w:tc>
          <w:tcPr>
            <w:tcW w:w="351" w:type="pct"/>
            <w:vAlign w:val="center"/>
          </w:tcPr>
          <w:p w14:paraId="7928CF1E" w14:textId="77777777" w:rsidR="00A94ED0" w:rsidRPr="00661924" w:rsidRDefault="00A94ED0" w:rsidP="00A94ED0">
            <w:pPr>
              <w:pStyle w:val="TAC"/>
            </w:pPr>
            <w:r w:rsidRPr="00661924">
              <w:t>Bits</w:t>
            </w:r>
          </w:p>
        </w:tc>
        <w:tc>
          <w:tcPr>
            <w:tcW w:w="642" w:type="pct"/>
            <w:vAlign w:val="center"/>
          </w:tcPr>
          <w:p w14:paraId="2D9EA511" w14:textId="78E0ADE5" w:rsidR="00A94ED0" w:rsidRPr="009025C6" w:rsidRDefault="00A94ED0" w:rsidP="00A94ED0">
            <w:pPr>
              <w:pStyle w:val="TAC"/>
              <w:rPr>
                <w:highlight w:val="yellow"/>
              </w:rPr>
            </w:pPr>
          </w:p>
        </w:tc>
        <w:tc>
          <w:tcPr>
            <w:tcW w:w="727" w:type="pct"/>
            <w:vAlign w:val="center"/>
          </w:tcPr>
          <w:p w14:paraId="3A2F37B2" w14:textId="1C632A20" w:rsidR="00A94ED0" w:rsidRPr="009025C6" w:rsidRDefault="00A94ED0" w:rsidP="00A94ED0">
            <w:pPr>
              <w:pStyle w:val="TAC"/>
              <w:rPr>
                <w:highlight w:val="yellow"/>
              </w:rPr>
            </w:pPr>
            <w:r>
              <w:t>101760</w:t>
            </w:r>
          </w:p>
        </w:tc>
        <w:tc>
          <w:tcPr>
            <w:tcW w:w="572" w:type="pct"/>
            <w:vAlign w:val="center"/>
          </w:tcPr>
          <w:p w14:paraId="40787C2F" w14:textId="77777777" w:rsidR="00A94ED0" w:rsidRPr="00661924" w:rsidRDefault="00A94ED0" w:rsidP="00A94ED0">
            <w:pPr>
              <w:pStyle w:val="TAC"/>
            </w:pPr>
          </w:p>
        </w:tc>
        <w:tc>
          <w:tcPr>
            <w:tcW w:w="593" w:type="pct"/>
            <w:vAlign w:val="center"/>
          </w:tcPr>
          <w:p w14:paraId="6940ECB7" w14:textId="77777777" w:rsidR="00A94ED0" w:rsidRPr="00661924" w:rsidRDefault="00A94ED0" w:rsidP="00A94ED0">
            <w:pPr>
              <w:pStyle w:val="TAC"/>
            </w:pPr>
          </w:p>
        </w:tc>
        <w:tc>
          <w:tcPr>
            <w:tcW w:w="431" w:type="pct"/>
            <w:vAlign w:val="center"/>
          </w:tcPr>
          <w:p w14:paraId="7AC619EB" w14:textId="77777777" w:rsidR="00A94ED0" w:rsidRPr="00661924" w:rsidRDefault="00A94ED0" w:rsidP="00A94ED0">
            <w:pPr>
              <w:pStyle w:val="TAC"/>
            </w:pPr>
          </w:p>
        </w:tc>
      </w:tr>
      <w:tr w:rsidR="00A94ED0" w:rsidRPr="00661924" w14:paraId="23FED749" w14:textId="77777777" w:rsidTr="00A94ED0">
        <w:trPr>
          <w:trHeight w:val="70"/>
          <w:jc w:val="center"/>
        </w:trPr>
        <w:tc>
          <w:tcPr>
            <w:tcW w:w="1683" w:type="pct"/>
            <w:vAlign w:val="center"/>
          </w:tcPr>
          <w:p w14:paraId="70D534E3" w14:textId="77777777" w:rsidR="00A94ED0" w:rsidRPr="00661924" w:rsidRDefault="00A94ED0" w:rsidP="00A94ED0">
            <w:pPr>
              <w:pStyle w:val="TAL"/>
            </w:pPr>
            <w:r w:rsidRPr="00661924">
              <w:t>Max. Throughput averaged over 2 frames</w:t>
            </w:r>
          </w:p>
        </w:tc>
        <w:tc>
          <w:tcPr>
            <w:tcW w:w="351" w:type="pct"/>
            <w:vAlign w:val="center"/>
          </w:tcPr>
          <w:p w14:paraId="3E5AE6F2" w14:textId="77777777" w:rsidR="00A94ED0" w:rsidRPr="00661924" w:rsidRDefault="00A94ED0" w:rsidP="00A94ED0">
            <w:pPr>
              <w:pStyle w:val="TAC"/>
            </w:pPr>
            <w:r w:rsidRPr="00661924">
              <w:t>Mbps</w:t>
            </w:r>
          </w:p>
        </w:tc>
        <w:tc>
          <w:tcPr>
            <w:tcW w:w="642" w:type="pct"/>
            <w:vAlign w:val="center"/>
          </w:tcPr>
          <w:p w14:paraId="405A9CC5" w14:textId="5E7C309C" w:rsidR="00A94ED0" w:rsidRPr="009025C6" w:rsidRDefault="00A94ED0" w:rsidP="00A94ED0">
            <w:pPr>
              <w:pStyle w:val="TAC"/>
              <w:rPr>
                <w:highlight w:val="yellow"/>
              </w:rPr>
            </w:pPr>
          </w:p>
        </w:tc>
        <w:tc>
          <w:tcPr>
            <w:tcW w:w="727" w:type="pct"/>
            <w:vAlign w:val="center"/>
          </w:tcPr>
          <w:p w14:paraId="6F3CF6A6" w14:textId="2353C72C" w:rsidR="00A94ED0" w:rsidRPr="009025C6" w:rsidRDefault="00A94ED0" w:rsidP="00A94ED0">
            <w:pPr>
              <w:pStyle w:val="TAC"/>
              <w:rPr>
                <w:highlight w:val="yellow"/>
              </w:rPr>
            </w:pPr>
            <w:r>
              <w:t>69.308</w:t>
            </w:r>
          </w:p>
        </w:tc>
        <w:tc>
          <w:tcPr>
            <w:tcW w:w="572" w:type="pct"/>
            <w:vAlign w:val="center"/>
          </w:tcPr>
          <w:p w14:paraId="10CF2A48" w14:textId="77777777" w:rsidR="00A94ED0" w:rsidRPr="00661924" w:rsidRDefault="00A94ED0" w:rsidP="00A94ED0">
            <w:pPr>
              <w:pStyle w:val="TAC"/>
            </w:pPr>
          </w:p>
        </w:tc>
        <w:tc>
          <w:tcPr>
            <w:tcW w:w="593" w:type="pct"/>
            <w:vAlign w:val="center"/>
          </w:tcPr>
          <w:p w14:paraId="7695B5E3" w14:textId="77777777" w:rsidR="00A94ED0" w:rsidRPr="00661924" w:rsidRDefault="00A94ED0" w:rsidP="00A94ED0">
            <w:pPr>
              <w:pStyle w:val="TAC"/>
            </w:pPr>
          </w:p>
        </w:tc>
        <w:tc>
          <w:tcPr>
            <w:tcW w:w="431" w:type="pct"/>
            <w:vAlign w:val="center"/>
          </w:tcPr>
          <w:p w14:paraId="686FCC55" w14:textId="77777777" w:rsidR="00A94ED0" w:rsidRPr="00661924" w:rsidRDefault="00A94ED0" w:rsidP="00A94ED0">
            <w:pPr>
              <w:pStyle w:val="TAC"/>
            </w:pPr>
          </w:p>
        </w:tc>
      </w:tr>
      <w:tr w:rsidR="00A94ED0" w:rsidRPr="00661924" w14:paraId="3CE75C26" w14:textId="77777777" w:rsidTr="00BA0953">
        <w:trPr>
          <w:trHeight w:val="70"/>
          <w:jc w:val="center"/>
        </w:trPr>
        <w:tc>
          <w:tcPr>
            <w:tcW w:w="5000" w:type="pct"/>
            <w:gridSpan w:val="7"/>
          </w:tcPr>
          <w:p w14:paraId="0295CF69" w14:textId="77777777" w:rsidR="00A94ED0" w:rsidRPr="00661924" w:rsidRDefault="00A94ED0" w:rsidP="00A94ED0">
            <w:pPr>
              <w:pStyle w:val="TAN"/>
            </w:pPr>
            <w:r w:rsidRPr="00661924">
              <w:t>Note 1:</w:t>
            </w:r>
            <w:r w:rsidRPr="00661924">
              <w:tab/>
              <w:t>SS/PBCH block is transmitted in slot #0 with periodicity 20 ms</w:t>
            </w:r>
          </w:p>
          <w:p w14:paraId="484291F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596" w:name="_Toc115268266"/>
      <w:r w:rsidRPr="00AB7D75">
        <w:rPr>
          <w:lang w:eastAsia="zh-CN"/>
        </w:rPr>
        <w:t>A.3.2.2.8</w:t>
      </w:r>
      <w:r w:rsidRPr="00AB7D75">
        <w:rPr>
          <w:rFonts w:hint="eastAsia"/>
          <w:lang w:eastAsia="zh-CN"/>
        </w:rPr>
        <w:tab/>
      </w:r>
      <w:r w:rsidRPr="00AB7D75">
        <w:rPr>
          <w:lang w:eastAsia="zh-CN"/>
        </w:rPr>
        <w:t>Reference measurement channels for SCS 480 kHz FR2</w:t>
      </w:r>
      <w:bookmarkEnd w:id="596"/>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BA0953">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BA0953">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BA0953">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BA0953">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BA0953">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63D7C188" w:rsidR="00EA4E34" w:rsidRPr="00AB7D75" w:rsidRDefault="008F35E1" w:rsidP="00994329">
            <w:pPr>
              <w:pStyle w:val="TAC"/>
              <w:rPr>
                <w:rFonts w:eastAsia="SimSun"/>
              </w:rPr>
            </w:pPr>
            <w:r>
              <w:rPr>
                <w:rFonts w:eastAsia="DengXian" w:cs="Arial"/>
                <w:lang w:val="fr-FR"/>
              </w:rPr>
              <w:t>15048</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672857DE" w:rsidR="00EA4E34" w:rsidRPr="00AB7D75" w:rsidRDefault="008F35E1" w:rsidP="00994329">
            <w:pPr>
              <w:pStyle w:val="TAC"/>
              <w:rPr>
                <w:rFonts w:eastAsia="SimSun"/>
              </w:rPr>
            </w:pPr>
            <w:r>
              <w:rPr>
                <w:rFonts w:eastAsia="DengXian" w:cs="Arial"/>
                <w:lang w:val="fr-FR"/>
              </w:rPr>
              <w:t>18216</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BA0953">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Parameter</w:t>
            </w:r>
          </w:p>
        </w:tc>
        <w:tc>
          <w:tcPr>
            <w:tcW w:w="426" w:type="pct"/>
            <w:shd w:val="clear" w:color="auto" w:fill="auto"/>
            <w:vAlign w:val="center"/>
          </w:tcPr>
          <w:p w14:paraId="17153756"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BA0953">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BA0953">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BA0953">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BA0953">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BA0953">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BA0953">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BA0953">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BA0953">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5F52E24D" w14:textId="2A7F0D29" w:rsidR="00EA4E34" w:rsidRPr="00AB7D75" w:rsidRDefault="006923EC" w:rsidP="00BA0953">
            <w:pPr>
              <w:keepNext/>
              <w:keepLines/>
              <w:spacing w:after="0"/>
              <w:jc w:val="center"/>
              <w:rPr>
                <w:rFonts w:ascii="Arial" w:eastAsia="SimSun" w:hAnsi="Arial" w:cs="Arial"/>
                <w:sz w:val="18"/>
                <w:szCs w:val="18"/>
              </w:rPr>
            </w:pPr>
            <w:r>
              <w:rPr>
                <w:rFonts w:ascii="Arial" w:eastAsia="SimSun" w:hAnsi="Arial" w:cs="Arial"/>
                <w:sz w:val="18"/>
                <w:szCs w:val="18"/>
              </w:rPr>
              <w:t>10</w:t>
            </w:r>
          </w:p>
        </w:tc>
        <w:tc>
          <w:tcPr>
            <w:tcW w:w="597" w:type="pct"/>
            <w:vAlign w:val="center"/>
          </w:tcPr>
          <w:p w14:paraId="09C0816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BA0953">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BA0953">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BA0953">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BA0953">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BA0953">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BA0953">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BA0953">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BA0953">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BA0953">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BA0953">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BA0953">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BA0953">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BA0953">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BA0953">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BA0953">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BA0953">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BA0953">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BA0953">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BA0953">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BA0953">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BA0953">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BA0953">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BA0953">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BA0953">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BA0953">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BA0953">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BA0953">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BA0953">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BA0953">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BA0953">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BA0953">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BA0953">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BA0953">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BA0953">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11BFDB35" w:rsidR="00EA4E34" w:rsidRPr="00AB7D75" w:rsidRDefault="008F35E1"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rPr>
              <w:t>8160</w:t>
            </w:r>
          </w:p>
        </w:tc>
        <w:tc>
          <w:tcPr>
            <w:tcW w:w="597" w:type="pct"/>
            <w:vAlign w:val="center"/>
          </w:tcPr>
          <w:p w14:paraId="1900040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BA0953">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084947E4" w:rsidR="00EA4E34" w:rsidRPr="00AB7D75" w:rsidDel="00A161A0" w:rsidRDefault="008F35E1" w:rsidP="00BA0953">
            <w:pPr>
              <w:keepNext/>
              <w:keepLines/>
              <w:spacing w:after="0"/>
              <w:jc w:val="center"/>
              <w:rPr>
                <w:rFonts w:ascii="Arial" w:eastAsia="SimSun" w:hAnsi="Arial" w:cs="Arial"/>
                <w:sz w:val="18"/>
                <w:szCs w:val="18"/>
              </w:rPr>
            </w:pPr>
            <w:r>
              <w:rPr>
                <w:rFonts w:ascii="Arial" w:eastAsia="SimSun" w:hAnsi="Arial" w:cs="Arial"/>
                <w:sz w:val="18"/>
                <w:szCs w:val="18"/>
              </w:rPr>
              <w:t>10080</w:t>
            </w:r>
          </w:p>
        </w:tc>
        <w:tc>
          <w:tcPr>
            <w:tcW w:w="597" w:type="pct"/>
            <w:vAlign w:val="center"/>
          </w:tcPr>
          <w:p w14:paraId="1811835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BA0953">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Max. Throughput averaged over 2 frames</w:t>
            </w:r>
          </w:p>
        </w:tc>
        <w:tc>
          <w:tcPr>
            <w:tcW w:w="426" w:type="pct"/>
            <w:vAlign w:val="center"/>
          </w:tcPr>
          <w:p w14:paraId="4728D31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BA0953">
            <w:pPr>
              <w:keepNext/>
              <w:keepLines/>
              <w:spacing w:after="0"/>
              <w:jc w:val="center"/>
              <w:rPr>
                <w:rFonts w:ascii="Arial" w:eastAsia="SimSun" w:hAnsi="Arial"/>
                <w:sz w:val="18"/>
              </w:rPr>
            </w:pPr>
          </w:p>
        </w:tc>
      </w:tr>
      <w:tr w:rsidR="00EA4E34" w:rsidRPr="00AB7D75" w14:paraId="2CA04AD5" w14:textId="77777777" w:rsidTr="00BA0953">
        <w:trPr>
          <w:trHeight w:val="70"/>
          <w:jc w:val="center"/>
        </w:trPr>
        <w:tc>
          <w:tcPr>
            <w:tcW w:w="5000" w:type="pct"/>
            <w:gridSpan w:val="7"/>
          </w:tcPr>
          <w:p w14:paraId="5385CE4F"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597" w:name="_Hlk135812583"/>
      <w:bookmarkStart w:id="598" w:name="_Toc124377506"/>
    </w:p>
    <w:p w14:paraId="029506EA" w14:textId="4FADC4BC" w:rsidR="008D58DC" w:rsidRPr="00AB7D75" w:rsidRDefault="008D58DC" w:rsidP="008D58DC">
      <w:pPr>
        <w:pStyle w:val="TH"/>
        <w:rPr>
          <w:lang w:eastAsia="zh-CN"/>
        </w:rPr>
      </w:pPr>
      <w:r>
        <w:rPr>
          <w:lang w:eastAsia="zh-CN"/>
        </w:rPr>
        <w:t xml:space="preserve">Table </w:t>
      </w:r>
      <w:r w:rsidRPr="00AB7D75">
        <w:rPr>
          <w:lang w:eastAsia="zh-CN"/>
        </w:rPr>
        <w:t>A.3.2.2.</w:t>
      </w:r>
      <w:r>
        <w:rPr>
          <w:lang w:eastAsia="zh-CN"/>
        </w:rPr>
        <w:t>8.3:</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BA0953">
        <w:trPr>
          <w:jc w:val="center"/>
        </w:trPr>
        <w:tc>
          <w:tcPr>
            <w:tcW w:w="1747" w:type="pct"/>
            <w:shd w:val="clear" w:color="auto" w:fill="auto"/>
            <w:vAlign w:val="center"/>
          </w:tcPr>
          <w:p w14:paraId="2A36F76E" w14:textId="77777777" w:rsidR="008D58DC" w:rsidRPr="00AB7D75" w:rsidRDefault="008D58DC" w:rsidP="00BA0953">
            <w:pPr>
              <w:pStyle w:val="TAH"/>
              <w:rPr>
                <w:rFonts w:eastAsia="SimSun"/>
              </w:rPr>
            </w:pPr>
            <w:r w:rsidRPr="00AB7D75">
              <w:rPr>
                <w:rFonts w:eastAsia="SimSun"/>
              </w:rPr>
              <w:t>Parameter</w:t>
            </w:r>
          </w:p>
        </w:tc>
        <w:tc>
          <w:tcPr>
            <w:tcW w:w="452" w:type="pct"/>
            <w:shd w:val="clear" w:color="auto" w:fill="auto"/>
            <w:vAlign w:val="center"/>
          </w:tcPr>
          <w:p w14:paraId="19BF0830" w14:textId="77777777" w:rsidR="008D58DC" w:rsidRPr="00AB7D75" w:rsidRDefault="008D58DC" w:rsidP="00BA0953">
            <w:pPr>
              <w:pStyle w:val="TAH"/>
              <w:rPr>
                <w:rFonts w:eastAsia="SimSun"/>
              </w:rPr>
            </w:pPr>
            <w:r w:rsidRPr="00AB7D75">
              <w:rPr>
                <w:rFonts w:eastAsia="SimSun"/>
              </w:rPr>
              <w:t>Unit</w:t>
            </w:r>
          </w:p>
        </w:tc>
        <w:tc>
          <w:tcPr>
            <w:tcW w:w="2801" w:type="pct"/>
            <w:gridSpan w:val="5"/>
            <w:shd w:val="clear" w:color="auto" w:fill="auto"/>
            <w:vAlign w:val="center"/>
          </w:tcPr>
          <w:p w14:paraId="50A9E005" w14:textId="77777777" w:rsidR="008D58DC" w:rsidRPr="00AB7D75" w:rsidRDefault="008D58DC" w:rsidP="00BA0953">
            <w:pPr>
              <w:pStyle w:val="TAH"/>
              <w:rPr>
                <w:rFonts w:eastAsia="SimSun"/>
              </w:rPr>
            </w:pPr>
            <w:r w:rsidRPr="00AB7D75">
              <w:rPr>
                <w:rFonts w:eastAsia="SimSun"/>
              </w:rPr>
              <w:t>Value</w:t>
            </w:r>
          </w:p>
        </w:tc>
      </w:tr>
      <w:tr w:rsidR="008D58DC" w:rsidRPr="00AB7D75" w14:paraId="3231002A" w14:textId="77777777" w:rsidTr="00BA0953">
        <w:trPr>
          <w:jc w:val="center"/>
        </w:trPr>
        <w:tc>
          <w:tcPr>
            <w:tcW w:w="1747" w:type="pct"/>
            <w:vAlign w:val="center"/>
          </w:tcPr>
          <w:p w14:paraId="5428ACB8" w14:textId="77777777" w:rsidR="008D58DC" w:rsidRPr="00AB7D75" w:rsidRDefault="008D58DC" w:rsidP="00BA0953">
            <w:pPr>
              <w:pStyle w:val="TAL"/>
              <w:rPr>
                <w:rFonts w:eastAsia="SimSun"/>
              </w:rPr>
            </w:pPr>
            <w:r w:rsidRPr="00AB7D75">
              <w:rPr>
                <w:rFonts w:eastAsia="SimSun"/>
              </w:rPr>
              <w:t>Reference channel</w:t>
            </w:r>
          </w:p>
        </w:tc>
        <w:tc>
          <w:tcPr>
            <w:tcW w:w="452" w:type="pct"/>
            <w:vAlign w:val="center"/>
          </w:tcPr>
          <w:p w14:paraId="3776EFE0" w14:textId="77777777" w:rsidR="008D58DC" w:rsidRPr="00AB7D75" w:rsidRDefault="008D58DC" w:rsidP="00BA0953">
            <w:pPr>
              <w:pStyle w:val="TAC"/>
              <w:rPr>
                <w:rFonts w:eastAsia="SimSun"/>
              </w:rPr>
            </w:pPr>
          </w:p>
        </w:tc>
        <w:tc>
          <w:tcPr>
            <w:tcW w:w="662" w:type="pct"/>
            <w:vAlign w:val="center"/>
          </w:tcPr>
          <w:p w14:paraId="68DD46D4" w14:textId="77777777" w:rsidR="008D58DC" w:rsidRPr="00AB7D75" w:rsidRDefault="008D58DC" w:rsidP="00BA0953">
            <w:pPr>
              <w:pStyle w:val="TAC"/>
              <w:rPr>
                <w:rFonts w:eastAsia="SimSun"/>
              </w:rPr>
            </w:pPr>
            <w:r w:rsidRPr="00AB7D75">
              <w:rPr>
                <w:rFonts w:eastAsia="SimSun"/>
              </w:rPr>
              <w:t>R.PDSCH.</w:t>
            </w:r>
            <w:r>
              <w:rPr>
                <w:rFonts w:eastAsia="SimSun"/>
              </w:rPr>
              <w:t>8-3</w:t>
            </w:r>
            <w:r w:rsidRPr="00AB7D75">
              <w:rPr>
                <w:rFonts w:eastAsia="SimSun"/>
              </w:rPr>
              <w:t>.1 TDD</w:t>
            </w:r>
          </w:p>
        </w:tc>
        <w:tc>
          <w:tcPr>
            <w:tcW w:w="556" w:type="pct"/>
            <w:vAlign w:val="center"/>
          </w:tcPr>
          <w:p w14:paraId="0BF326C9" w14:textId="77777777" w:rsidR="008D58DC" w:rsidRPr="00AB7D75" w:rsidRDefault="008D58DC" w:rsidP="00BA0953">
            <w:pPr>
              <w:pStyle w:val="TAC"/>
              <w:rPr>
                <w:rFonts w:eastAsia="SimSun"/>
                <w:lang w:eastAsia="zh-CN"/>
              </w:rPr>
            </w:pPr>
          </w:p>
        </w:tc>
        <w:tc>
          <w:tcPr>
            <w:tcW w:w="581" w:type="pct"/>
            <w:vAlign w:val="center"/>
          </w:tcPr>
          <w:p w14:paraId="0A23927D" w14:textId="77777777" w:rsidR="008D58DC" w:rsidRPr="00AB7D75" w:rsidRDefault="008D58DC" w:rsidP="00BA0953">
            <w:pPr>
              <w:pStyle w:val="TAC"/>
              <w:rPr>
                <w:rFonts w:eastAsia="SimSun"/>
                <w:lang w:eastAsia="zh-CN"/>
              </w:rPr>
            </w:pPr>
          </w:p>
        </w:tc>
        <w:tc>
          <w:tcPr>
            <w:tcW w:w="502" w:type="pct"/>
            <w:vAlign w:val="center"/>
          </w:tcPr>
          <w:p w14:paraId="11B771FF" w14:textId="77777777" w:rsidR="008D58DC" w:rsidRPr="00AB7D75" w:rsidRDefault="008D58DC" w:rsidP="00BA0953">
            <w:pPr>
              <w:pStyle w:val="TAC"/>
              <w:rPr>
                <w:rFonts w:eastAsia="SimSun"/>
              </w:rPr>
            </w:pPr>
          </w:p>
        </w:tc>
        <w:tc>
          <w:tcPr>
            <w:tcW w:w="500" w:type="pct"/>
            <w:vAlign w:val="center"/>
          </w:tcPr>
          <w:p w14:paraId="459CFA09" w14:textId="77777777" w:rsidR="008D58DC" w:rsidRPr="00AB7D75" w:rsidRDefault="008D58DC" w:rsidP="00BA0953">
            <w:pPr>
              <w:pStyle w:val="TAC"/>
              <w:rPr>
                <w:rFonts w:eastAsia="SimSun"/>
                <w:lang w:eastAsia="zh-CN"/>
              </w:rPr>
            </w:pPr>
          </w:p>
        </w:tc>
      </w:tr>
      <w:tr w:rsidR="008D58DC" w:rsidRPr="00AB7D75" w14:paraId="3DF75C61" w14:textId="77777777" w:rsidTr="00BA0953">
        <w:trPr>
          <w:jc w:val="center"/>
        </w:trPr>
        <w:tc>
          <w:tcPr>
            <w:tcW w:w="1747" w:type="pct"/>
          </w:tcPr>
          <w:p w14:paraId="1CE01D62" w14:textId="77777777" w:rsidR="008D58DC" w:rsidRPr="00AB7D75" w:rsidRDefault="008D58DC" w:rsidP="00BA0953">
            <w:pPr>
              <w:pStyle w:val="TAL"/>
              <w:rPr>
                <w:rFonts w:eastAsia="SimSun"/>
              </w:rPr>
            </w:pPr>
            <w:r w:rsidRPr="00AB7D75">
              <w:rPr>
                <w:rFonts w:eastAsia="SimSun"/>
              </w:rPr>
              <w:t>Channel bandwidth</w:t>
            </w:r>
          </w:p>
        </w:tc>
        <w:tc>
          <w:tcPr>
            <w:tcW w:w="452" w:type="pct"/>
            <w:vAlign w:val="center"/>
          </w:tcPr>
          <w:p w14:paraId="5CD3EF13" w14:textId="77777777" w:rsidR="008D58DC" w:rsidRPr="00AB7D75" w:rsidRDefault="008D58DC" w:rsidP="00BA0953">
            <w:pPr>
              <w:pStyle w:val="TAC"/>
              <w:rPr>
                <w:rFonts w:eastAsia="SimSun"/>
              </w:rPr>
            </w:pPr>
            <w:r w:rsidRPr="00AB7D75">
              <w:rPr>
                <w:rFonts w:eastAsia="SimSun"/>
              </w:rPr>
              <w:t>MHz</w:t>
            </w:r>
          </w:p>
        </w:tc>
        <w:tc>
          <w:tcPr>
            <w:tcW w:w="662" w:type="pct"/>
            <w:vAlign w:val="center"/>
          </w:tcPr>
          <w:p w14:paraId="498787C4" w14:textId="77777777" w:rsidR="008D58DC" w:rsidRPr="00AB7D75" w:rsidRDefault="008D58DC" w:rsidP="00BA0953">
            <w:pPr>
              <w:pStyle w:val="TAC"/>
              <w:rPr>
                <w:rFonts w:eastAsia="SimSun"/>
              </w:rPr>
            </w:pPr>
            <w:r>
              <w:rPr>
                <w:rFonts w:eastAsia="SimSun"/>
              </w:rPr>
              <w:t>400</w:t>
            </w:r>
          </w:p>
        </w:tc>
        <w:tc>
          <w:tcPr>
            <w:tcW w:w="556" w:type="pct"/>
          </w:tcPr>
          <w:p w14:paraId="6F703833" w14:textId="77777777" w:rsidR="008D58DC" w:rsidRPr="00AB7D75" w:rsidRDefault="008D58DC" w:rsidP="00BA0953">
            <w:pPr>
              <w:pStyle w:val="TAC"/>
              <w:rPr>
                <w:rFonts w:eastAsia="SimSun"/>
              </w:rPr>
            </w:pPr>
          </w:p>
        </w:tc>
        <w:tc>
          <w:tcPr>
            <w:tcW w:w="581" w:type="pct"/>
            <w:vAlign w:val="center"/>
          </w:tcPr>
          <w:p w14:paraId="3F29001A" w14:textId="77777777" w:rsidR="008D58DC" w:rsidRPr="00AB7D75" w:rsidRDefault="008D58DC" w:rsidP="00BA0953">
            <w:pPr>
              <w:pStyle w:val="TAC"/>
              <w:rPr>
                <w:rFonts w:eastAsia="SimSun"/>
              </w:rPr>
            </w:pPr>
          </w:p>
        </w:tc>
        <w:tc>
          <w:tcPr>
            <w:tcW w:w="502" w:type="pct"/>
            <w:vAlign w:val="center"/>
          </w:tcPr>
          <w:p w14:paraId="22F5BDCA" w14:textId="77777777" w:rsidR="008D58DC" w:rsidRPr="00AB7D75" w:rsidRDefault="008D58DC" w:rsidP="00BA0953">
            <w:pPr>
              <w:pStyle w:val="TAC"/>
              <w:rPr>
                <w:rFonts w:eastAsia="SimSun"/>
              </w:rPr>
            </w:pPr>
          </w:p>
        </w:tc>
        <w:tc>
          <w:tcPr>
            <w:tcW w:w="500" w:type="pct"/>
            <w:vAlign w:val="center"/>
          </w:tcPr>
          <w:p w14:paraId="487EA7C7" w14:textId="77777777" w:rsidR="008D58DC" w:rsidRPr="00AB7D75" w:rsidRDefault="008D58DC" w:rsidP="00BA0953">
            <w:pPr>
              <w:pStyle w:val="TAC"/>
              <w:rPr>
                <w:rFonts w:eastAsia="SimSun"/>
              </w:rPr>
            </w:pPr>
          </w:p>
        </w:tc>
      </w:tr>
      <w:tr w:rsidR="008D58DC" w:rsidRPr="00AB7D75" w14:paraId="3797C565" w14:textId="77777777" w:rsidTr="00BA0953">
        <w:trPr>
          <w:jc w:val="center"/>
        </w:trPr>
        <w:tc>
          <w:tcPr>
            <w:tcW w:w="1747" w:type="pct"/>
          </w:tcPr>
          <w:p w14:paraId="559FBBF8" w14:textId="77777777" w:rsidR="008D58DC" w:rsidRPr="00AB7D75" w:rsidRDefault="008D58DC" w:rsidP="00BA0953">
            <w:pPr>
              <w:pStyle w:val="TAL"/>
              <w:rPr>
                <w:rFonts w:eastAsia="SimSun"/>
              </w:rPr>
            </w:pPr>
            <w:r w:rsidRPr="00AB7D75">
              <w:rPr>
                <w:rFonts w:eastAsia="SimSun"/>
              </w:rPr>
              <w:t>Subcarrier spacing</w:t>
            </w:r>
          </w:p>
        </w:tc>
        <w:tc>
          <w:tcPr>
            <w:tcW w:w="452" w:type="pct"/>
            <w:vAlign w:val="center"/>
          </w:tcPr>
          <w:p w14:paraId="6BFB04EA" w14:textId="77777777" w:rsidR="008D58DC" w:rsidRPr="00AB7D75" w:rsidRDefault="008D58DC" w:rsidP="00BA0953">
            <w:pPr>
              <w:pStyle w:val="TAC"/>
              <w:rPr>
                <w:rFonts w:eastAsia="SimSun"/>
              </w:rPr>
            </w:pPr>
            <w:r w:rsidRPr="00AB7D75">
              <w:rPr>
                <w:rFonts w:eastAsia="SimSun"/>
              </w:rPr>
              <w:t>kHz</w:t>
            </w:r>
          </w:p>
        </w:tc>
        <w:tc>
          <w:tcPr>
            <w:tcW w:w="662" w:type="pct"/>
            <w:vAlign w:val="center"/>
          </w:tcPr>
          <w:p w14:paraId="17F86D76" w14:textId="77777777" w:rsidR="008D58DC" w:rsidRPr="00AB7D75" w:rsidRDefault="008D58DC" w:rsidP="00BA0953">
            <w:pPr>
              <w:pStyle w:val="TAC"/>
              <w:rPr>
                <w:rFonts w:eastAsia="SimSun"/>
              </w:rPr>
            </w:pPr>
            <w:r>
              <w:rPr>
                <w:rFonts w:eastAsia="SimSun"/>
              </w:rPr>
              <w:t>480</w:t>
            </w:r>
          </w:p>
        </w:tc>
        <w:tc>
          <w:tcPr>
            <w:tcW w:w="556" w:type="pct"/>
          </w:tcPr>
          <w:p w14:paraId="308C0370" w14:textId="77777777" w:rsidR="008D58DC" w:rsidRPr="00AB7D75" w:rsidRDefault="008D58DC" w:rsidP="00BA0953">
            <w:pPr>
              <w:pStyle w:val="TAC"/>
              <w:rPr>
                <w:rFonts w:eastAsia="SimSun"/>
              </w:rPr>
            </w:pPr>
          </w:p>
        </w:tc>
        <w:tc>
          <w:tcPr>
            <w:tcW w:w="581" w:type="pct"/>
            <w:vAlign w:val="center"/>
          </w:tcPr>
          <w:p w14:paraId="066CA2AD" w14:textId="77777777" w:rsidR="008D58DC" w:rsidRPr="00AB7D75" w:rsidRDefault="008D58DC" w:rsidP="00BA0953">
            <w:pPr>
              <w:pStyle w:val="TAC"/>
              <w:rPr>
                <w:rFonts w:eastAsia="SimSun"/>
              </w:rPr>
            </w:pPr>
          </w:p>
        </w:tc>
        <w:tc>
          <w:tcPr>
            <w:tcW w:w="502" w:type="pct"/>
            <w:vAlign w:val="center"/>
          </w:tcPr>
          <w:p w14:paraId="10A9892A" w14:textId="77777777" w:rsidR="008D58DC" w:rsidRPr="00AB7D75" w:rsidRDefault="008D58DC" w:rsidP="00BA0953">
            <w:pPr>
              <w:pStyle w:val="TAC"/>
              <w:rPr>
                <w:rFonts w:eastAsia="SimSun"/>
              </w:rPr>
            </w:pPr>
          </w:p>
        </w:tc>
        <w:tc>
          <w:tcPr>
            <w:tcW w:w="500" w:type="pct"/>
            <w:vAlign w:val="center"/>
          </w:tcPr>
          <w:p w14:paraId="52FFBA38" w14:textId="77777777" w:rsidR="008D58DC" w:rsidRPr="00AB7D75" w:rsidRDefault="008D58DC" w:rsidP="00BA0953">
            <w:pPr>
              <w:pStyle w:val="TAC"/>
              <w:rPr>
                <w:rFonts w:eastAsia="SimSun"/>
              </w:rPr>
            </w:pPr>
          </w:p>
        </w:tc>
      </w:tr>
      <w:tr w:rsidR="008D58DC" w:rsidRPr="00AB7D75" w14:paraId="5C8E674C" w14:textId="77777777" w:rsidTr="00BA0953">
        <w:trPr>
          <w:jc w:val="center"/>
        </w:trPr>
        <w:tc>
          <w:tcPr>
            <w:tcW w:w="1747" w:type="pct"/>
          </w:tcPr>
          <w:p w14:paraId="547C7F5E" w14:textId="77777777" w:rsidR="008D58DC" w:rsidRPr="00AB7D75" w:rsidRDefault="008D58DC" w:rsidP="00BA0953">
            <w:pPr>
              <w:pStyle w:val="TAL"/>
              <w:rPr>
                <w:rFonts w:eastAsia="SimSun"/>
              </w:rPr>
            </w:pPr>
            <w:r w:rsidRPr="00AB7D75">
              <w:rPr>
                <w:rFonts w:eastAsia="SimSun"/>
              </w:rPr>
              <w:t>Allocated resource blocks</w:t>
            </w:r>
          </w:p>
        </w:tc>
        <w:tc>
          <w:tcPr>
            <w:tcW w:w="452" w:type="pct"/>
            <w:vAlign w:val="center"/>
          </w:tcPr>
          <w:p w14:paraId="472F2485" w14:textId="77777777" w:rsidR="008D58DC" w:rsidRPr="00AB7D75" w:rsidRDefault="008D58DC" w:rsidP="00BA0953">
            <w:pPr>
              <w:pStyle w:val="TAC"/>
              <w:rPr>
                <w:rFonts w:eastAsia="SimSun"/>
              </w:rPr>
            </w:pPr>
            <w:r w:rsidRPr="00AB7D75">
              <w:rPr>
                <w:rFonts w:eastAsia="SimSun"/>
              </w:rPr>
              <w:t>PRBs</w:t>
            </w:r>
          </w:p>
        </w:tc>
        <w:tc>
          <w:tcPr>
            <w:tcW w:w="662" w:type="pct"/>
            <w:vAlign w:val="center"/>
          </w:tcPr>
          <w:p w14:paraId="7698E751" w14:textId="77777777" w:rsidR="008D58DC" w:rsidRPr="00AB7D75" w:rsidRDefault="008D58DC" w:rsidP="00BA0953">
            <w:pPr>
              <w:pStyle w:val="TAC"/>
              <w:rPr>
                <w:rFonts w:eastAsia="SimSun"/>
              </w:rPr>
            </w:pPr>
            <w:r w:rsidRPr="00AB7D75">
              <w:rPr>
                <w:rFonts w:eastAsia="SimSun"/>
              </w:rPr>
              <w:t>66</w:t>
            </w:r>
          </w:p>
        </w:tc>
        <w:tc>
          <w:tcPr>
            <w:tcW w:w="556" w:type="pct"/>
          </w:tcPr>
          <w:p w14:paraId="62EF08EF" w14:textId="77777777" w:rsidR="008D58DC" w:rsidRPr="00AB7D75" w:rsidRDefault="008D58DC" w:rsidP="00BA0953">
            <w:pPr>
              <w:pStyle w:val="TAC"/>
              <w:rPr>
                <w:rFonts w:eastAsia="SimSun"/>
              </w:rPr>
            </w:pPr>
          </w:p>
        </w:tc>
        <w:tc>
          <w:tcPr>
            <w:tcW w:w="581" w:type="pct"/>
            <w:vAlign w:val="center"/>
          </w:tcPr>
          <w:p w14:paraId="07369211" w14:textId="77777777" w:rsidR="008D58DC" w:rsidRPr="00AB7D75" w:rsidRDefault="008D58DC" w:rsidP="00BA0953">
            <w:pPr>
              <w:pStyle w:val="TAC"/>
              <w:rPr>
                <w:rFonts w:eastAsia="SimSun"/>
              </w:rPr>
            </w:pPr>
          </w:p>
        </w:tc>
        <w:tc>
          <w:tcPr>
            <w:tcW w:w="502" w:type="pct"/>
            <w:vAlign w:val="center"/>
          </w:tcPr>
          <w:p w14:paraId="538E5677" w14:textId="77777777" w:rsidR="008D58DC" w:rsidRPr="00AB7D75" w:rsidRDefault="008D58DC" w:rsidP="00BA0953">
            <w:pPr>
              <w:pStyle w:val="TAC"/>
              <w:rPr>
                <w:rFonts w:eastAsia="SimSun"/>
              </w:rPr>
            </w:pPr>
          </w:p>
        </w:tc>
        <w:tc>
          <w:tcPr>
            <w:tcW w:w="500" w:type="pct"/>
            <w:vAlign w:val="center"/>
          </w:tcPr>
          <w:p w14:paraId="1697E73A" w14:textId="77777777" w:rsidR="008D58DC" w:rsidRPr="00AB7D75" w:rsidRDefault="008D58DC" w:rsidP="00BA0953">
            <w:pPr>
              <w:pStyle w:val="TAC"/>
              <w:rPr>
                <w:rFonts w:eastAsia="SimSun"/>
              </w:rPr>
            </w:pPr>
          </w:p>
        </w:tc>
      </w:tr>
      <w:tr w:rsidR="008D58DC" w:rsidRPr="00AB7D75" w14:paraId="6BA3E345" w14:textId="77777777" w:rsidTr="00BA0953">
        <w:trPr>
          <w:jc w:val="center"/>
        </w:trPr>
        <w:tc>
          <w:tcPr>
            <w:tcW w:w="1747" w:type="pct"/>
          </w:tcPr>
          <w:p w14:paraId="5E1DB689" w14:textId="77777777" w:rsidR="008D58DC" w:rsidRPr="00AB7D75" w:rsidRDefault="008D58DC" w:rsidP="00BA0953">
            <w:pPr>
              <w:pStyle w:val="TAL"/>
              <w:rPr>
                <w:rFonts w:eastAsia="SimSun"/>
              </w:rPr>
            </w:pPr>
            <w:r w:rsidRPr="00C657B3">
              <w:rPr>
                <w:rFonts w:eastAsia="SimSun"/>
              </w:rPr>
              <w:t>Number of consecutive PDSCH symbols</w:t>
            </w:r>
          </w:p>
        </w:tc>
        <w:tc>
          <w:tcPr>
            <w:tcW w:w="452" w:type="pct"/>
            <w:vAlign w:val="center"/>
          </w:tcPr>
          <w:p w14:paraId="34F07D23" w14:textId="77777777" w:rsidR="008D58DC" w:rsidRPr="00AB7D75" w:rsidRDefault="008D58DC" w:rsidP="00BA0953">
            <w:pPr>
              <w:pStyle w:val="TAC"/>
              <w:rPr>
                <w:rFonts w:eastAsia="SimSun"/>
              </w:rPr>
            </w:pPr>
          </w:p>
        </w:tc>
        <w:tc>
          <w:tcPr>
            <w:tcW w:w="662" w:type="pct"/>
            <w:vAlign w:val="center"/>
          </w:tcPr>
          <w:p w14:paraId="08FD799D" w14:textId="77777777" w:rsidR="008D58DC" w:rsidRPr="00AB7D75" w:rsidRDefault="008D58DC" w:rsidP="00BA0953">
            <w:pPr>
              <w:pStyle w:val="TAC"/>
              <w:rPr>
                <w:rFonts w:eastAsia="SimSun"/>
              </w:rPr>
            </w:pPr>
          </w:p>
        </w:tc>
        <w:tc>
          <w:tcPr>
            <w:tcW w:w="556" w:type="pct"/>
          </w:tcPr>
          <w:p w14:paraId="7F2F43F6" w14:textId="77777777" w:rsidR="008D58DC" w:rsidRPr="00AB7D75" w:rsidRDefault="008D58DC" w:rsidP="00BA0953">
            <w:pPr>
              <w:pStyle w:val="TAC"/>
              <w:rPr>
                <w:rFonts w:eastAsia="SimSun"/>
              </w:rPr>
            </w:pPr>
          </w:p>
        </w:tc>
        <w:tc>
          <w:tcPr>
            <w:tcW w:w="581" w:type="pct"/>
            <w:vAlign w:val="center"/>
          </w:tcPr>
          <w:p w14:paraId="534F42F4" w14:textId="77777777" w:rsidR="008D58DC" w:rsidRPr="00AB7D75" w:rsidRDefault="008D58DC" w:rsidP="00BA0953">
            <w:pPr>
              <w:pStyle w:val="TAC"/>
              <w:rPr>
                <w:rFonts w:eastAsia="SimSun"/>
              </w:rPr>
            </w:pPr>
          </w:p>
        </w:tc>
        <w:tc>
          <w:tcPr>
            <w:tcW w:w="502" w:type="pct"/>
            <w:vAlign w:val="center"/>
          </w:tcPr>
          <w:p w14:paraId="22C87DF5" w14:textId="77777777" w:rsidR="008D58DC" w:rsidRPr="00AB7D75" w:rsidRDefault="008D58DC" w:rsidP="00BA0953">
            <w:pPr>
              <w:pStyle w:val="TAC"/>
              <w:rPr>
                <w:rFonts w:eastAsia="SimSun"/>
              </w:rPr>
            </w:pPr>
          </w:p>
        </w:tc>
        <w:tc>
          <w:tcPr>
            <w:tcW w:w="500" w:type="pct"/>
            <w:vAlign w:val="center"/>
          </w:tcPr>
          <w:p w14:paraId="0094E864" w14:textId="77777777" w:rsidR="008D58DC" w:rsidRPr="00AB7D75" w:rsidRDefault="008D58DC" w:rsidP="00BA0953">
            <w:pPr>
              <w:pStyle w:val="TAC"/>
              <w:rPr>
                <w:rFonts w:eastAsia="SimSun"/>
              </w:rPr>
            </w:pPr>
          </w:p>
        </w:tc>
      </w:tr>
      <w:tr w:rsidR="008D58DC" w:rsidRPr="00AB7D75" w14:paraId="0C37605E" w14:textId="77777777" w:rsidTr="00BA0953">
        <w:trPr>
          <w:jc w:val="center"/>
        </w:trPr>
        <w:tc>
          <w:tcPr>
            <w:tcW w:w="1747" w:type="pct"/>
          </w:tcPr>
          <w:p w14:paraId="0952CEF3"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p>
        </w:tc>
        <w:tc>
          <w:tcPr>
            <w:tcW w:w="452" w:type="pct"/>
            <w:vAlign w:val="center"/>
          </w:tcPr>
          <w:p w14:paraId="48D9E91D" w14:textId="77777777" w:rsidR="008D58DC" w:rsidRPr="00AB7D75" w:rsidRDefault="008D58DC" w:rsidP="00BA0953">
            <w:pPr>
              <w:pStyle w:val="TAC"/>
              <w:rPr>
                <w:rFonts w:eastAsia="SimSun"/>
              </w:rPr>
            </w:pPr>
          </w:p>
        </w:tc>
        <w:tc>
          <w:tcPr>
            <w:tcW w:w="662" w:type="pct"/>
            <w:vAlign w:val="center"/>
          </w:tcPr>
          <w:p w14:paraId="6AD0D726"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8DAAFEF" w14:textId="77777777" w:rsidR="008D58DC" w:rsidRPr="00AB7D75" w:rsidRDefault="008D58DC" w:rsidP="00BA0953">
            <w:pPr>
              <w:pStyle w:val="TAC"/>
              <w:rPr>
                <w:rFonts w:eastAsia="SimSun"/>
                <w:lang w:eastAsia="zh-CN"/>
              </w:rPr>
            </w:pPr>
          </w:p>
        </w:tc>
        <w:tc>
          <w:tcPr>
            <w:tcW w:w="581" w:type="pct"/>
            <w:vAlign w:val="center"/>
          </w:tcPr>
          <w:p w14:paraId="289C49A7" w14:textId="77777777" w:rsidR="008D58DC" w:rsidRPr="00AB7D75" w:rsidRDefault="008D58DC" w:rsidP="00BA0953">
            <w:pPr>
              <w:pStyle w:val="TAC"/>
              <w:rPr>
                <w:rFonts w:eastAsia="SimSun"/>
              </w:rPr>
            </w:pPr>
          </w:p>
        </w:tc>
        <w:tc>
          <w:tcPr>
            <w:tcW w:w="502" w:type="pct"/>
            <w:vAlign w:val="center"/>
          </w:tcPr>
          <w:p w14:paraId="0EC25FBE" w14:textId="77777777" w:rsidR="008D58DC" w:rsidRPr="00AB7D75" w:rsidRDefault="008D58DC" w:rsidP="00BA0953">
            <w:pPr>
              <w:pStyle w:val="TAC"/>
              <w:rPr>
                <w:rFonts w:eastAsia="SimSun"/>
              </w:rPr>
            </w:pPr>
          </w:p>
        </w:tc>
        <w:tc>
          <w:tcPr>
            <w:tcW w:w="500" w:type="pct"/>
            <w:vAlign w:val="center"/>
          </w:tcPr>
          <w:p w14:paraId="51DFA7DB" w14:textId="77777777" w:rsidR="008D58DC" w:rsidRPr="00AB7D75" w:rsidRDefault="008D58DC" w:rsidP="00BA0953">
            <w:pPr>
              <w:pStyle w:val="TAC"/>
              <w:rPr>
                <w:rFonts w:eastAsia="SimSun"/>
              </w:rPr>
            </w:pPr>
          </w:p>
        </w:tc>
      </w:tr>
      <w:tr w:rsidR="008D58DC" w:rsidRPr="00AB7D75" w14:paraId="59778DC2" w14:textId="77777777" w:rsidTr="00BA0953">
        <w:trPr>
          <w:jc w:val="center"/>
        </w:trPr>
        <w:tc>
          <w:tcPr>
            <w:tcW w:w="1747" w:type="pct"/>
          </w:tcPr>
          <w:p w14:paraId="4378A787"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52" w:type="pct"/>
            <w:vAlign w:val="center"/>
          </w:tcPr>
          <w:p w14:paraId="06BFB46C" w14:textId="77777777" w:rsidR="008D58DC" w:rsidRPr="00AB7D75" w:rsidRDefault="008D58DC" w:rsidP="00BA0953">
            <w:pPr>
              <w:pStyle w:val="TAC"/>
              <w:rPr>
                <w:rFonts w:eastAsia="SimSun"/>
              </w:rPr>
            </w:pPr>
          </w:p>
        </w:tc>
        <w:tc>
          <w:tcPr>
            <w:tcW w:w="662" w:type="pct"/>
            <w:vAlign w:val="center"/>
          </w:tcPr>
          <w:p w14:paraId="03794690"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vAlign w:val="center"/>
          </w:tcPr>
          <w:p w14:paraId="5E94C60C" w14:textId="77777777" w:rsidR="008D58DC" w:rsidRPr="00AB7D75" w:rsidRDefault="008D58DC" w:rsidP="00BA0953">
            <w:pPr>
              <w:pStyle w:val="TAC"/>
              <w:rPr>
                <w:rFonts w:eastAsia="SimSun"/>
              </w:rPr>
            </w:pPr>
          </w:p>
        </w:tc>
        <w:tc>
          <w:tcPr>
            <w:tcW w:w="581" w:type="pct"/>
            <w:vAlign w:val="center"/>
          </w:tcPr>
          <w:p w14:paraId="0C7E9BFF" w14:textId="77777777" w:rsidR="008D58DC" w:rsidRPr="00AB7D75" w:rsidRDefault="008D58DC" w:rsidP="00BA0953">
            <w:pPr>
              <w:pStyle w:val="TAC"/>
              <w:rPr>
                <w:rFonts w:eastAsia="SimSun"/>
              </w:rPr>
            </w:pPr>
          </w:p>
        </w:tc>
        <w:tc>
          <w:tcPr>
            <w:tcW w:w="502" w:type="pct"/>
            <w:vAlign w:val="center"/>
          </w:tcPr>
          <w:p w14:paraId="70332CBF" w14:textId="77777777" w:rsidR="008D58DC" w:rsidRPr="00AB7D75" w:rsidRDefault="008D58DC" w:rsidP="00BA0953">
            <w:pPr>
              <w:pStyle w:val="TAC"/>
              <w:rPr>
                <w:rFonts w:eastAsia="SimSun"/>
              </w:rPr>
            </w:pPr>
          </w:p>
        </w:tc>
        <w:tc>
          <w:tcPr>
            <w:tcW w:w="500" w:type="pct"/>
            <w:vAlign w:val="center"/>
          </w:tcPr>
          <w:p w14:paraId="7648948B" w14:textId="77777777" w:rsidR="008D58DC" w:rsidRPr="00AB7D75" w:rsidRDefault="008D58DC" w:rsidP="00BA0953">
            <w:pPr>
              <w:pStyle w:val="TAC"/>
              <w:rPr>
                <w:rFonts w:eastAsia="SimSun"/>
              </w:rPr>
            </w:pPr>
          </w:p>
        </w:tc>
      </w:tr>
      <w:tr w:rsidR="008D58DC" w:rsidRPr="00AB7D75" w14:paraId="44687370" w14:textId="77777777" w:rsidTr="00BA0953">
        <w:trPr>
          <w:jc w:val="center"/>
        </w:trPr>
        <w:tc>
          <w:tcPr>
            <w:tcW w:w="1747" w:type="pct"/>
          </w:tcPr>
          <w:p w14:paraId="5A862FA8" w14:textId="77777777" w:rsidR="008D58DC" w:rsidRPr="00AB7D75" w:rsidRDefault="008D58DC" w:rsidP="00BA0953">
            <w:pPr>
              <w:pStyle w:val="TAL"/>
              <w:rPr>
                <w:rFonts w:eastAsia="SimSun"/>
              </w:rPr>
            </w:pPr>
            <w:r>
              <w:rPr>
                <w:rFonts w:eastAsia="SimSun"/>
              </w:rPr>
              <w:t>For Slots i mod160</w:t>
            </w:r>
            <w:r w:rsidRPr="00AB7D75">
              <w:rPr>
                <w:rFonts w:eastAsia="SimSun"/>
              </w:rPr>
              <w:t xml:space="preserve">= </w:t>
            </w:r>
            <w:r>
              <w:rPr>
                <w:rFonts w:eastAsia="SimSun"/>
              </w:rPr>
              <w:t>14</w:t>
            </w:r>
          </w:p>
        </w:tc>
        <w:tc>
          <w:tcPr>
            <w:tcW w:w="452" w:type="pct"/>
            <w:vAlign w:val="center"/>
          </w:tcPr>
          <w:p w14:paraId="68DF1440" w14:textId="77777777" w:rsidR="008D58DC" w:rsidRPr="00AB7D75" w:rsidRDefault="008D58DC" w:rsidP="00BA0953">
            <w:pPr>
              <w:pStyle w:val="TAC"/>
              <w:rPr>
                <w:rFonts w:eastAsia="SimSun"/>
              </w:rPr>
            </w:pPr>
          </w:p>
        </w:tc>
        <w:tc>
          <w:tcPr>
            <w:tcW w:w="662" w:type="pct"/>
            <w:vAlign w:val="center"/>
          </w:tcPr>
          <w:p w14:paraId="5118BB62" w14:textId="77777777" w:rsidR="008D58DC" w:rsidRPr="00AB7D75" w:rsidRDefault="008D58DC" w:rsidP="00BA0953">
            <w:pPr>
              <w:pStyle w:val="TAC"/>
              <w:rPr>
                <w:rFonts w:eastAsia="SimSun"/>
                <w:lang w:eastAsia="zh-CN"/>
              </w:rPr>
            </w:pPr>
            <w:r w:rsidRPr="00AB7D75">
              <w:rPr>
                <w:rFonts w:eastAsia="SimSun"/>
              </w:rPr>
              <w:t>11</w:t>
            </w:r>
          </w:p>
        </w:tc>
        <w:tc>
          <w:tcPr>
            <w:tcW w:w="556" w:type="pct"/>
          </w:tcPr>
          <w:p w14:paraId="3CD97A2A" w14:textId="77777777" w:rsidR="008D58DC" w:rsidRPr="00AB7D75" w:rsidRDefault="008D58DC" w:rsidP="00BA0953">
            <w:pPr>
              <w:pStyle w:val="TAC"/>
              <w:rPr>
                <w:rFonts w:eastAsia="SimSun"/>
              </w:rPr>
            </w:pPr>
          </w:p>
        </w:tc>
        <w:tc>
          <w:tcPr>
            <w:tcW w:w="581" w:type="pct"/>
            <w:vAlign w:val="center"/>
          </w:tcPr>
          <w:p w14:paraId="7E3075BF" w14:textId="77777777" w:rsidR="008D58DC" w:rsidRPr="00AB7D75" w:rsidRDefault="008D58DC" w:rsidP="00BA0953">
            <w:pPr>
              <w:pStyle w:val="TAC"/>
              <w:rPr>
                <w:rFonts w:eastAsia="SimSun"/>
              </w:rPr>
            </w:pPr>
          </w:p>
        </w:tc>
        <w:tc>
          <w:tcPr>
            <w:tcW w:w="502" w:type="pct"/>
            <w:vAlign w:val="center"/>
          </w:tcPr>
          <w:p w14:paraId="24220E15" w14:textId="77777777" w:rsidR="008D58DC" w:rsidRPr="00AB7D75" w:rsidRDefault="008D58DC" w:rsidP="00BA0953">
            <w:pPr>
              <w:pStyle w:val="TAC"/>
              <w:rPr>
                <w:rFonts w:eastAsia="SimSun"/>
              </w:rPr>
            </w:pPr>
          </w:p>
        </w:tc>
        <w:tc>
          <w:tcPr>
            <w:tcW w:w="500" w:type="pct"/>
            <w:vAlign w:val="center"/>
          </w:tcPr>
          <w:p w14:paraId="49831278" w14:textId="77777777" w:rsidR="008D58DC" w:rsidRPr="00AB7D75" w:rsidRDefault="008D58DC" w:rsidP="00BA0953">
            <w:pPr>
              <w:pStyle w:val="TAC"/>
              <w:rPr>
                <w:rFonts w:eastAsia="SimSun"/>
              </w:rPr>
            </w:pPr>
          </w:p>
        </w:tc>
      </w:tr>
      <w:tr w:rsidR="008D58DC" w:rsidRPr="00AB7D75" w14:paraId="6EDCC88D" w14:textId="77777777" w:rsidTr="00BA0953">
        <w:trPr>
          <w:jc w:val="center"/>
        </w:trPr>
        <w:tc>
          <w:tcPr>
            <w:tcW w:w="1747" w:type="pct"/>
          </w:tcPr>
          <w:p w14:paraId="76217477" w14:textId="77777777" w:rsidR="008D58DC" w:rsidRPr="00AB7D75" w:rsidRDefault="008D58DC" w:rsidP="00BA0953">
            <w:pPr>
              <w:pStyle w:val="TAL"/>
              <w:rPr>
                <w:rFonts w:eastAsia="SimSun"/>
                <w:lang w:eastAsia="zh-CN"/>
              </w:rPr>
            </w:pPr>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p>
        </w:tc>
        <w:tc>
          <w:tcPr>
            <w:tcW w:w="452" w:type="pct"/>
            <w:vAlign w:val="center"/>
          </w:tcPr>
          <w:p w14:paraId="7C7DDED4" w14:textId="77777777" w:rsidR="008D58DC" w:rsidRPr="00AB7D75" w:rsidRDefault="008D58DC" w:rsidP="00BA0953">
            <w:pPr>
              <w:pStyle w:val="TAC"/>
              <w:rPr>
                <w:rFonts w:eastAsia="SimSun"/>
              </w:rPr>
            </w:pPr>
          </w:p>
        </w:tc>
        <w:tc>
          <w:tcPr>
            <w:tcW w:w="662" w:type="pct"/>
            <w:vAlign w:val="center"/>
          </w:tcPr>
          <w:p w14:paraId="03DA76E9" w14:textId="77777777" w:rsidR="008D58DC" w:rsidRDefault="008D58DC" w:rsidP="00BA0953">
            <w:pPr>
              <w:pStyle w:val="TAC"/>
              <w:rPr>
                <w:rFonts w:eastAsia="SimSun"/>
                <w:lang w:eastAsia="zh-CN"/>
              </w:rPr>
            </w:pPr>
            <w:r w:rsidRPr="00AB7D75">
              <w:rPr>
                <w:rFonts w:eastAsia="SimSun"/>
              </w:rPr>
              <w:t>13</w:t>
            </w:r>
          </w:p>
        </w:tc>
        <w:tc>
          <w:tcPr>
            <w:tcW w:w="556" w:type="pct"/>
          </w:tcPr>
          <w:p w14:paraId="6F1080EA" w14:textId="77777777" w:rsidR="008D58DC" w:rsidRPr="00AB7D75" w:rsidRDefault="008D58DC" w:rsidP="00BA0953">
            <w:pPr>
              <w:pStyle w:val="TAC"/>
              <w:rPr>
                <w:rFonts w:eastAsia="SimSun"/>
              </w:rPr>
            </w:pPr>
          </w:p>
        </w:tc>
        <w:tc>
          <w:tcPr>
            <w:tcW w:w="581" w:type="pct"/>
            <w:vAlign w:val="center"/>
          </w:tcPr>
          <w:p w14:paraId="672E7AA8" w14:textId="77777777" w:rsidR="008D58DC" w:rsidRPr="00AB7D75" w:rsidRDefault="008D58DC" w:rsidP="00BA0953">
            <w:pPr>
              <w:pStyle w:val="TAC"/>
              <w:rPr>
                <w:rFonts w:eastAsia="SimSun"/>
              </w:rPr>
            </w:pPr>
          </w:p>
        </w:tc>
        <w:tc>
          <w:tcPr>
            <w:tcW w:w="502" w:type="pct"/>
            <w:vAlign w:val="center"/>
          </w:tcPr>
          <w:p w14:paraId="7D245D5D" w14:textId="77777777" w:rsidR="008D58DC" w:rsidRPr="00AB7D75" w:rsidRDefault="008D58DC" w:rsidP="00BA0953">
            <w:pPr>
              <w:pStyle w:val="TAC"/>
              <w:rPr>
                <w:rFonts w:eastAsia="SimSun"/>
              </w:rPr>
            </w:pPr>
          </w:p>
        </w:tc>
        <w:tc>
          <w:tcPr>
            <w:tcW w:w="500" w:type="pct"/>
            <w:vAlign w:val="center"/>
          </w:tcPr>
          <w:p w14:paraId="771EACEC" w14:textId="77777777" w:rsidR="008D58DC" w:rsidRPr="00AB7D75" w:rsidRDefault="008D58DC" w:rsidP="00BA0953">
            <w:pPr>
              <w:pStyle w:val="TAC"/>
              <w:rPr>
                <w:rFonts w:eastAsia="SimSun"/>
              </w:rPr>
            </w:pPr>
          </w:p>
        </w:tc>
      </w:tr>
      <w:tr w:rsidR="008D58DC" w:rsidRPr="00AB7D75" w14:paraId="05368059" w14:textId="77777777" w:rsidTr="00BA0953">
        <w:trPr>
          <w:jc w:val="center"/>
        </w:trPr>
        <w:tc>
          <w:tcPr>
            <w:tcW w:w="1747" w:type="pct"/>
          </w:tcPr>
          <w:p w14:paraId="2706BBF1" w14:textId="77777777" w:rsidR="008D58DC" w:rsidRPr="00FF5D4B" w:rsidRDefault="008D58DC" w:rsidP="00BA0953">
            <w:pPr>
              <w:pStyle w:val="TAL"/>
              <w:rPr>
                <w:rFonts w:eastAsia="SimSun"/>
              </w:rPr>
            </w:pPr>
            <w:r w:rsidRPr="00FF5D4B">
              <w:rPr>
                <w:rFonts w:eastAsia="SimSun"/>
              </w:rPr>
              <w:t>Allocated slots per 640 slots</w:t>
            </w:r>
          </w:p>
        </w:tc>
        <w:tc>
          <w:tcPr>
            <w:tcW w:w="452" w:type="pct"/>
            <w:vAlign w:val="center"/>
          </w:tcPr>
          <w:p w14:paraId="4864C39F" w14:textId="77777777" w:rsidR="008D58DC" w:rsidRPr="00AB7D75" w:rsidRDefault="008D58DC" w:rsidP="00BA0953">
            <w:pPr>
              <w:pStyle w:val="TAC"/>
              <w:rPr>
                <w:rFonts w:eastAsia="SimSun"/>
              </w:rPr>
            </w:pPr>
          </w:p>
        </w:tc>
        <w:tc>
          <w:tcPr>
            <w:tcW w:w="662" w:type="pct"/>
            <w:vAlign w:val="center"/>
          </w:tcPr>
          <w:p w14:paraId="5CB19801"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6" w:type="pct"/>
          </w:tcPr>
          <w:p w14:paraId="24215820" w14:textId="77777777" w:rsidR="008D58DC" w:rsidRPr="00AB7D75" w:rsidRDefault="008D58DC" w:rsidP="00BA0953">
            <w:pPr>
              <w:pStyle w:val="TAC"/>
              <w:rPr>
                <w:rFonts w:eastAsia="SimSun"/>
              </w:rPr>
            </w:pPr>
          </w:p>
        </w:tc>
        <w:tc>
          <w:tcPr>
            <w:tcW w:w="581" w:type="pct"/>
          </w:tcPr>
          <w:p w14:paraId="2E3E7D79" w14:textId="77777777" w:rsidR="008D58DC" w:rsidRPr="00AB7D75" w:rsidRDefault="008D58DC" w:rsidP="00BA0953">
            <w:pPr>
              <w:pStyle w:val="TAC"/>
              <w:rPr>
                <w:rFonts w:eastAsia="SimSun"/>
              </w:rPr>
            </w:pPr>
          </w:p>
        </w:tc>
        <w:tc>
          <w:tcPr>
            <w:tcW w:w="502" w:type="pct"/>
          </w:tcPr>
          <w:p w14:paraId="2E604720" w14:textId="77777777" w:rsidR="008D58DC" w:rsidRPr="00AB7D75" w:rsidRDefault="008D58DC" w:rsidP="00BA0953">
            <w:pPr>
              <w:pStyle w:val="TAC"/>
              <w:rPr>
                <w:rFonts w:eastAsia="SimSun"/>
              </w:rPr>
            </w:pPr>
          </w:p>
        </w:tc>
        <w:tc>
          <w:tcPr>
            <w:tcW w:w="500" w:type="pct"/>
          </w:tcPr>
          <w:p w14:paraId="3E956AFF" w14:textId="77777777" w:rsidR="008D58DC" w:rsidRPr="00AB7D75" w:rsidRDefault="008D58DC" w:rsidP="00BA0953">
            <w:pPr>
              <w:pStyle w:val="TAC"/>
              <w:rPr>
                <w:rFonts w:eastAsia="SimSun"/>
              </w:rPr>
            </w:pPr>
          </w:p>
        </w:tc>
      </w:tr>
      <w:tr w:rsidR="008D58DC" w:rsidRPr="00AB7D75" w14:paraId="6B8C9839" w14:textId="77777777" w:rsidTr="00BA0953">
        <w:trPr>
          <w:jc w:val="center"/>
        </w:trPr>
        <w:tc>
          <w:tcPr>
            <w:tcW w:w="1747" w:type="pct"/>
          </w:tcPr>
          <w:p w14:paraId="16E6834B" w14:textId="77777777" w:rsidR="008D58DC" w:rsidRPr="00AB7D75" w:rsidRDefault="008D58DC" w:rsidP="00BA0953">
            <w:pPr>
              <w:pStyle w:val="TAL"/>
              <w:rPr>
                <w:rFonts w:eastAsia="SimSun"/>
              </w:rPr>
            </w:pPr>
            <w:r w:rsidRPr="00AB7D75">
              <w:rPr>
                <w:rFonts w:eastAsia="SimSun"/>
              </w:rPr>
              <w:t>MCS table</w:t>
            </w:r>
          </w:p>
        </w:tc>
        <w:tc>
          <w:tcPr>
            <w:tcW w:w="452" w:type="pct"/>
            <w:vAlign w:val="center"/>
          </w:tcPr>
          <w:p w14:paraId="24478720" w14:textId="77777777" w:rsidR="008D58DC" w:rsidRPr="00AB7D75" w:rsidRDefault="008D58DC" w:rsidP="00BA0953">
            <w:pPr>
              <w:pStyle w:val="TAC"/>
              <w:rPr>
                <w:rFonts w:eastAsia="SimSun"/>
              </w:rPr>
            </w:pPr>
          </w:p>
        </w:tc>
        <w:tc>
          <w:tcPr>
            <w:tcW w:w="662" w:type="pct"/>
            <w:vAlign w:val="center"/>
          </w:tcPr>
          <w:p w14:paraId="671796E9" w14:textId="77777777" w:rsidR="008D58DC" w:rsidRPr="00AB7D75" w:rsidRDefault="008D58DC" w:rsidP="00BA0953">
            <w:pPr>
              <w:pStyle w:val="TAC"/>
              <w:rPr>
                <w:rFonts w:eastAsia="SimSun"/>
              </w:rPr>
            </w:pPr>
            <w:r w:rsidRPr="00AB7D75">
              <w:rPr>
                <w:rFonts w:eastAsia="SimSun"/>
              </w:rPr>
              <w:t>64QAM</w:t>
            </w:r>
          </w:p>
        </w:tc>
        <w:tc>
          <w:tcPr>
            <w:tcW w:w="556" w:type="pct"/>
          </w:tcPr>
          <w:p w14:paraId="0F056301" w14:textId="77777777" w:rsidR="008D58DC" w:rsidRPr="00AB7D75" w:rsidRDefault="008D58DC" w:rsidP="00BA0953">
            <w:pPr>
              <w:pStyle w:val="TAC"/>
              <w:rPr>
                <w:rFonts w:eastAsia="SimSun"/>
              </w:rPr>
            </w:pPr>
          </w:p>
        </w:tc>
        <w:tc>
          <w:tcPr>
            <w:tcW w:w="581" w:type="pct"/>
            <w:vAlign w:val="center"/>
          </w:tcPr>
          <w:p w14:paraId="5CB3E897" w14:textId="77777777" w:rsidR="008D58DC" w:rsidRPr="00AB7D75" w:rsidRDefault="008D58DC" w:rsidP="00BA0953">
            <w:pPr>
              <w:pStyle w:val="TAC"/>
              <w:rPr>
                <w:rFonts w:eastAsia="SimSun"/>
              </w:rPr>
            </w:pPr>
          </w:p>
        </w:tc>
        <w:tc>
          <w:tcPr>
            <w:tcW w:w="502" w:type="pct"/>
            <w:vAlign w:val="center"/>
          </w:tcPr>
          <w:p w14:paraId="7CEED0C7" w14:textId="77777777" w:rsidR="008D58DC" w:rsidRPr="00AB7D75" w:rsidRDefault="008D58DC" w:rsidP="00BA0953">
            <w:pPr>
              <w:pStyle w:val="TAC"/>
              <w:rPr>
                <w:rFonts w:eastAsia="SimSun"/>
              </w:rPr>
            </w:pPr>
          </w:p>
        </w:tc>
        <w:tc>
          <w:tcPr>
            <w:tcW w:w="500" w:type="pct"/>
            <w:vAlign w:val="center"/>
          </w:tcPr>
          <w:p w14:paraId="70CC6005" w14:textId="77777777" w:rsidR="008D58DC" w:rsidRPr="00AB7D75" w:rsidRDefault="008D58DC" w:rsidP="00BA0953">
            <w:pPr>
              <w:pStyle w:val="TAC"/>
              <w:rPr>
                <w:rFonts w:eastAsia="SimSun"/>
              </w:rPr>
            </w:pPr>
          </w:p>
        </w:tc>
      </w:tr>
      <w:tr w:rsidR="008D58DC" w:rsidRPr="00AB7D75" w14:paraId="55A3B1AC" w14:textId="77777777" w:rsidTr="00BA0953">
        <w:trPr>
          <w:jc w:val="center"/>
        </w:trPr>
        <w:tc>
          <w:tcPr>
            <w:tcW w:w="1747" w:type="pct"/>
          </w:tcPr>
          <w:p w14:paraId="0BB8BF04" w14:textId="77777777" w:rsidR="008D58DC" w:rsidRPr="00AB7D75" w:rsidRDefault="008D58DC" w:rsidP="00BA0953">
            <w:pPr>
              <w:pStyle w:val="TAL"/>
              <w:rPr>
                <w:rFonts w:eastAsia="SimSun"/>
              </w:rPr>
            </w:pPr>
            <w:r w:rsidRPr="00AB7D75">
              <w:rPr>
                <w:rFonts w:eastAsia="SimSun"/>
              </w:rPr>
              <w:t>MCS index</w:t>
            </w:r>
          </w:p>
        </w:tc>
        <w:tc>
          <w:tcPr>
            <w:tcW w:w="452" w:type="pct"/>
            <w:vAlign w:val="center"/>
          </w:tcPr>
          <w:p w14:paraId="4984BD1E" w14:textId="77777777" w:rsidR="008D58DC" w:rsidRPr="00AB7D75" w:rsidRDefault="008D58DC" w:rsidP="00BA0953">
            <w:pPr>
              <w:pStyle w:val="TAC"/>
              <w:rPr>
                <w:rFonts w:eastAsia="SimSun"/>
              </w:rPr>
            </w:pPr>
          </w:p>
        </w:tc>
        <w:tc>
          <w:tcPr>
            <w:tcW w:w="662" w:type="pct"/>
            <w:vAlign w:val="center"/>
          </w:tcPr>
          <w:p w14:paraId="0457F860" w14:textId="77777777" w:rsidR="008D58DC" w:rsidRPr="00AB7D75" w:rsidRDefault="008D58DC" w:rsidP="00BA0953">
            <w:pPr>
              <w:pStyle w:val="TAC"/>
              <w:rPr>
                <w:rFonts w:eastAsia="SimSun"/>
              </w:rPr>
            </w:pPr>
            <w:r>
              <w:rPr>
                <w:rFonts w:eastAsia="SimSun"/>
              </w:rPr>
              <w:t>4</w:t>
            </w:r>
          </w:p>
        </w:tc>
        <w:tc>
          <w:tcPr>
            <w:tcW w:w="556" w:type="pct"/>
          </w:tcPr>
          <w:p w14:paraId="3DE03180" w14:textId="77777777" w:rsidR="008D58DC" w:rsidRPr="00AB7D75" w:rsidRDefault="008D58DC" w:rsidP="00BA0953">
            <w:pPr>
              <w:pStyle w:val="TAC"/>
              <w:rPr>
                <w:rFonts w:eastAsia="SimSun"/>
              </w:rPr>
            </w:pPr>
          </w:p>
        </w:tc>
        <w:tc>
          <w:tcPr>
            <w:tcW w:w="581" w:type="pct"/>
            <w:vAlign w:val="center"/>
          </w:tcPr>
          <w:p w14:paraId="5CD7BEEF" w14:textId="77777777" w:rsidR="008D58DC" w:rsidRPr="00AB7D75" w:rsidRDefault="008D58DC" w:rsidP="00BA0953">
            <w:pPr>
              <w:pStyle w:val="TAC"/>
              <w:rPr>
                <w:rFonts w:eastAsia="SimSun"/>
              </w:rPr>
            </w:pPr>
          </w:p>
        </w:tc>
        <w:tc>
          <w:tcPr>
            <w:tcW w:w="502" w:type="pct"/>
            <w:vAlign w:val="center"/>
          </w:tcPr>
          <w:p w14:paraId="5BC4C2F2" w14:textId="77777777" w:rsidR="008D58DC" w:rsidRPr="00AB7D75" w:rsidRDefault="008D58DC" w:rsidP="00BA0953">
            <w:pPr>
              <w:pStyle w:val="TAC"/>
              <w:rPr>
                <w:rFonts w:eastAsia="SimSun"/>
              </w:rPr>
            </w:pPr>
          </w:p>
        </w:tc>
        <w:tc>
          <w:tcPr>
            <w:tcW w:w="500" w:type="pct"/>
            <w:vAlign w:val="center"/>
          </w:tcPr>
          <w:p w14:paraId="26779BE0" w14:textId="77777777" w:rsidR="008D58DC" w:rsidRPr="00AB7D75" w:rsidRDefault="008D58DC" w:rsidP="00BA0953">
            <w:pPr>
              <w:pStyle w:val="TAC"/>
              <w:rPr>
                <w:rFonts w:eastAsia="SimSun"/>
              </w:rPr>
            </w:pPr>
          </w:p>
        </w:tc>
      </w:tr>
      <w:tr w:rsidR="008D58DC" w:rsidRPr="00AB7D75" w14:paraId="336DFFE7" w14:textId="77777777" w:rsidTr="00BA0953">
        <w:trPr>
          <w:jc w:val="center"/>
        </w:trPr>
        <w:tc>
          <w:tcPr>
            <w:tcW w:w="1747" w:type="pct"/>
          </w:tcPr>
          <w:p w14:paraId="03E3F066" w14:textId="77777777" w:rsidR="008D58DC" w:rsidRPr="00AB7D75" w:rsidRDefault="008D58DC" w:rsidP="00BA0953">
            <w:pPr>
              <w:pStyle w:val="TAL"/>
              <w:rPr>
                <w:rFonts w:eastAsia="SimSun"/>
              </w:rPr>
            </w:pPr>
            <w:r w:rsidRPr="00AB7D75">
              <w:rPr>
                <w:rFonts w:eastAsia="SimSun"/>
              </w:rPr>
              <w:t>Modulation</w:t>
            </w:r>
          </w:p>
        </w:tc>
        <w:tc>
          <w:tcPr>
            <w:tcW w:w="452" w:type="pct"/>
            <w:vAlign w:val="center"/>
          </w:tcPr>
          <w:p w14:paraId="5A8A3585" w14:textId="77777777" w:rsidR="008D58DC" w:rsidRPr="00AB7D75" w:rsidRDefault="008D58DC" w:rsidP="00BA0953">
            <w:pPr>
              <w:pStyle w:val="TAC"/>
              <w:rPr>
                <w:rFonts w:eastAsia="SimSun"/>
              </w:rPr>
            </w:pPr>
          </w:p>
        </w:tc>
        <w:tc>
          <w:tcPr>
            <w:tcW w:w="662" w:type="pct"/>
            <w:vAlign w:val="center"/>
          </w:tcPr>
          <w:p w14:paraId="03341F90" w14:textId="77777777" w:rsidR="008D58DC" w:rsidRPr="00AB7D75" w:rsidRDefault="008D58DC" w:rsidP="00BA0953">
            <w:pPr>
              <w:pStyle w:val="TAC"/>
              <w:rPr>
                <w:rFonts w:eastAsia="SimSun"/>
                <w:lang w:eastAsia="zh-CN"/>
              </w:rPr>
            </w:pPr>
            <w:r>
              <w:rPr>
                <w:rFonts w:eastAsia="SimSun" w:hint="eastAsia"/>
                <w:lang w:eastAsia="zh-CN"/>
              </w:rPr>
              <w:t>Q</w:t>
            </w:r>
            <w:r>
              <w:rPr>
                <w:rFonts w:eastAsia="SimSun"/>
                <w:lang w:eastAsia="zh-CN"/>
              </w:rPr>
              <w:t>PSK</w:t>
            </w:r>
          </w:p>
        </w:tc>
        <w:tc>
          <w:tcPr>
            <w:tcW w:w="556" w:type="pct"/>
          </w:tcPr>
          <w:p w14:paraId="01AB8E8A" w14:textId="77777777" w:rsidR="008D58DC" w:rsidRPr="00AB7D75" w:rsidRDefault="008D58DC" w:rsidP="00BA0953">
            <w:pPr>
              <w:pStyle w:val="TAC"/>
              <w:rPr>
                <w:rFonts w:eastAsia="SimSun"/>
              </w:rPr>
            </w:pPr>
          </w:p>
        </w:tc>
        <w:tc>
          <w:tcPr>
            <w:tcW w:w="581" w:type="pct"/>
            <w:vAlign w:val="center"/>
          </w:tcPr>
          <w:p w14:paraId="2D87F298" w14:textId="77777777" w:rsidR="008D58DC" w:rsidRPr="00AB7D75" w:rsidRDefault="008D58DC" w:rsidP="00BA0953">
            <w:pPr>
              <w:pStyle w:val="TAC"/>
              <w:rPr>
                <w:rFonts w:eastAsia="SimSun"/>
              </w:rPr>
            </w:pPr>
          </w:p>
        </w:tc>
        <w:tc>
          <w:tcPr>
            <w:tcW w:w="502" w:type="pct"/>
            <w:vAlign w:val="center"/>
          </w:tcPr>
          <w:p w14:paraId="53726D02" w14:textId="77777777" w:rsidR="008D58DC" w:rsidRPr="00AB7D75" w:rsidRDefault="008D58DC" w:rsidP="00BA0953">
            <w:pPr>
              <w:pStyle w:val="TAC"/>
              <w:rPr>
                <w:rFonts w:eastAsia="SimSun"/>
              </w:rPr>
            </w:pPr>
          </w:p>
        </w:tc>
        <w:tc>
          <w:tcPr>
            <w:tcW w:w="500" w:type="pct"/>
            <w:vAlign w:val="center"/>
          </w:tcPr>
          <w:p w14:paraId="67CCB5F9" w14:textId="77777777" w:rsidR="008D58DC" w:rsidRPr="00AB7D75" w:rsidRDefault="008D58DC" w:rsidP="00BA0953">
            <w:pPr>
              <w:pStyle w:val="TAC"/>
              <w:rPr>
                <w:rFonts w:eastAsia="SimSun"/>
              </w:rPr>
            </w:pPr>
          </w:p>
        </w:tc>
      </w:tr>
      <w:tr w:rsidR="008D58DC" w:rsidRPr="00AB7D75" w14:paraId="31EAB9A0" w14:textId="77777777" w:rsidTr="00BA0953">
        <w:trPr>
          <w:jc w:val="center"/>
        </w:trPr>
        <w:tc>
          <w:tcPr>
            <w:tcW w:w="1747" w:type="pct"/>
          </w:tcPr>
          <w:p w14:paraId="1DFF10B8" w14:textId="77777777" w:rsidR="008D58DC" w:rsidRPr="00AB7D75" w:rsidRDefault="008D58DC" w:rsidP="00BA0953">
            <w:pPr>
              <w:pStyle w:val="TAL"/>
              <w:rPr>
                <w:rFonts w:eastAsia="SimSun"/>
              </w:rPr>
            </w:pPr>
            <w:r w:rsidRPr="00AB7D75">
              <w:rPr>
                <w:rFonts w:eastAsia="SimSun"/>
              </w:rPr>
              <w:t>Target Coding Rate</w:t>
            </w:r>
          </w:p>
        </w:tc>
        <w:tc>
          <w:tcPr>
            <w:tcW w:w="452" w:type="pct"/>
            <w:vAlign w:val="center"/>
          </w:tcPr>
          <w:p w14:paraId="5D31277A" w14:textId="77777777" w:rsidR="008D58DC" w:rsidRPr="00AB7D75" w:rsidRDefault="008D58DC" w:rsidP="00BA0953">
            <w:pPr>
              <w:pStyle w:val="TAC"/>
              <w:rPr>
                <w:rFonts w:eastAsia="SimSun"/>
              </w:rPr>
            </w:pPr>
          </w:p>
        </w:tc>
        <w:tc>
          <w:tcPr>
            <w:tcW w:w="662" w:type="pct"/>
            <w:vAlign w:val="center"/>
          </w:tcPr>
          <w:p w14:paraId="41C45BD8"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.30</w:t>
            </w:r>
          </w:p>
        </w:tc>
        <w:tc>
          <w:tcPr>
            <w:tcW w:w="556" w:type="pct"/>
          </w:tcPr>
          <w:p w14:paraId="25045638" w14:textId="77777777" w:rsidR="008D58DC" w:rsidRPr="00AB7D75" w:rsidRDefault="008D58DC" w:rsidP="00BA0953">
            <w:pPr>
              <w:pStyle w:val="TAC"/>
              <w:rPr>
                <w:rFonts w:eastAsia="SimSun"/>
              </w:rPr>
            </w:pPr>
          </w:p>
        </w:tc>
        <w:tc>
          <w:tcPr>
            <w:tcW w:w="581" w:type="pct"/>
            <w:vAlign w:val="center"/>
          </w:tcPr>
          <w:p w14:paraId="326C79A3" w14:textId="77777777" w:rsidR="008D58DC" w:rsidRPr="00AB7D75" w:rsidRDefault="008D58DC" w:rsidP="00BA0953">
            <w:pPr>
              <w:pStyle w:val="TAC"/>
              <w:rPr>
                <w:rFonts w:eastAsia="SimSun"/>
              </w:rPr>
            </w:pPr>
          </w:p>
        </w:tc>
        <w:tc>
          <w:tcPr>
            <w:tcW w:w="502" w:type="pct"/>
            <w:vAlign w:val="center"/>
          </w:tcPr>
          <w:p w14:paraId="06832D26" w14:textId="77777777" w:rsidR="008D58DC" w:rsidRPr="00AB7D75" w:rsidRDefault="008D58DC" w:rsidP="00BA0953">
            <w:pPr>
              <w:pStyle w:val="TAC"/>
              <w:rPr>
                <w:rFonts w:eastAsia="SimSun"/>
              </w:rPr>
            </w:pPr>
          </w:p>
        </w:tc>
        <w:tc>
          <w:tcPr>
            <w:tcW w:w="500" w:type="pct"/>
            <w:vAlign w:val="center"/>
          </w:tcPr>
          <w:p w14:paraId="7167B07E" w14:textId="77777777" w:rsidR="008D58DC" w:rsidRPr="00AB7D75" w:rsidRDefault="008D58DC" w:rsidP="00BA0953">
            <w:pPr>
              <w:pStyle w:val="TAC"/>
              <w:rPr>
                <w:rFonts w:eastAsia="SimSun"/>
              </w:rPr>
            </w:pPr>
          </w:p>
        </w:tc>
      </w:tr>
      <w:tr w:rsidR="008D58DC" w:rsidRPr="00AB7D75" w14:paraId="689E3792" w14:textId="77777777" w:rsidTr="00BA0953">
        <w:trPr>
          <w:jc w:val="center"/>
        </w:trPr>
        <w:tc>
          <w:tcPr>
            <w:tcW w:w="1747" w:type="pct"/>
            <w:vAlign w:val="center"/>
          </w:tcPr>
          <w:p w14:paraId="14DFFFAD" w14:textId="77777777" w:rsidR="008D58DC" w:rsidRPr="00AB7D75" w:rsidRDefault="008D58DC" w:rsidP="00BA0953">
            <w:pPr>
              <w:pStyle w:val="TAL"/>
              <w:rPr>
                <w:rFonts w:eastAsia="SimSun"/>
              </w:rPr>
            </w:pPr>
            <w:r w:rsidRPr="00AB7D75">
              <w:rPr>
                <w:rFonts w:eastAsia="SimSun"/>
              </w:rPr>
              <w:t>Number of MIMO layers</w:t>
            </w:r>
          </w:p>
        </w:tc>
        <w:tc>
          <w:tcPr>
            <w:tcW w:w="452" w:type="pct"/>
            <w:vAlign w:val="center"/>
          </w:tcPr>
          <w:p w14:paraId="70604D70" w14:textId="77777777" w:rsidR="008D58DC" w:rsidRPr="00AB7D75" w:rsidRDefault="008D58DC" w:rsidP="00BA0953">
            <w:pPr>
              <w:pStyle w:val="TAC"/>
              <w:rPr>
                <w:rFonts w:eastAsia="SimSun"/>
              </w:rPr>
            </w:pPr>
          </w:p>
        </w:tc>
        <w:tc>
          <w:tcPr>
            <w:tcW w:w="662" w:type="pct"/>
            <w:vAlign w:val="center"/>
          </w:tcPr>
          <w:p w14:paraId="3987A75E" w14:textId="77777777" w:rsidR="008D58DC" w:rsidRPr="00AB7D75" w:rsidRDefault="008D58DC" w:rsidP="00BA0953">
            <w:pPr>
              <w:pStyle w:val="TAC"/>
              <w:rPr>
                <w:rFonts w:eastAsia="SimSun"/>
              </w:rPr>
            </w:pPr>
            <w:r w:rsidRPr="00AB7D75">
              <w:rPr>
                <w:rFonts w:eastAsia="SimSun"/>
              </w:rPr>
              <w:t>1</w:t>
            </w:r>
          </w:p>
        </w:tc>
        <w:tc>
          <w:tcPr>
            <w:tcW w:w="556" w:type="pct"/>
          </w:tcPr>
          <w:p w14:paraId="242C875C" w14:textId="77777777" w:rsidR="008D58DC" w:rsidRPr="00AB7D75" w:rsidRDefault="008D58DC" w:rsidP="00BA0953">
            <w:pPr>
              <w:pStyle w:val="TAC"/>
              <w:rPr>
                <w:rFonts w:eastAsia="SimSun"/>
              </w:rPr>
            </w:pPr>
          </w:p>
        </w:tc>
        <w:tc>
          <w:tcPr>
            <w:tcW w:w="581" w:type="pct"/>
            <w:vAlign w:val="center"/>
          </w:tcPr>
          <w:p w14:paraId="5B518F77" w14:textId="77777777" w:rsidR="008D58DC" w:rsidRPr="00AB7D75" w:rsidRDefault="008D58DC" w:rsidP="00BA0953">
            <w:pPr>
              <w:pStyle w:val="TAC"/>
              <w:rPr>
                <w:rFonts w:eastAsia="SimSun"/>
              </w:rPr>
            </w:pPr>
          </w:p>
        </w:tc>
        <w:tc>
          <w:tcPr>
            <w:tcW w:w="502" w:type="pct"/>
            <w:vAlign w:val="center"/>
          </w:tcPr>
          <w:p w14:paraId="62F9A72A" w14:textId="77777777" w:rsidR="008D58DC" w:rsidRPr="00AB7D75" w:rsidRDefault="008D58DC" w:rsidP="00BA0953">
            <w:pPr>
              <w:pStyle w:val="TAC"/>
              <w:rPr>
                <w:rFonts w:eastAsia="SimSun"/>
              </w:rPr>
            </w:pPr>
          </w:p>
        </w:tc>
        <w:tc>
          <w:tcPr>
            <w:tcW w:w="500" w:type="pct"/>
            <w:vAlign w:val="center"/>
          </w:tcPr>
          <w:p w14:paraId="1E8ED56B" w14:textId="77777777" w:rsidR="008D58DC" w:rsidRPr="00AB7D75" w:rsidRDefault="008D58DC" w:rsidP="00BA0953">
            <w:pPr>
              <w:pStyle w:val="TAC"/>
              <w:rPr>
                <w:rFonts w:eastAsia="SimSun"/>
              </w:rPr>
            </w:pPr>
          </w:p>
        </w:tc>
      </w:tr>
      <w:tr w:rsidR="008D58DC" w:rsidRPr="00AB7D75" w14:paraId="6C317EA2" w14:textId="77777777" w:rsidTr="00BA0953">
        <w:trPr>
          <w:jc w:val="center"/>
        </w:trPr>
        <w:tc>
          <w:tcPr>
            <w:tcW w:w="1747" w:type="pct"/>
            <w:vAlign w:val="center"/>
          </w:tcPr>
          <w:p w14:paraId="18C6C3BE"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C50127D" w14:textId="77777777" w:rsidR="008D58DC" w:rsidRPr="00AB7D75" w:rsidRDefault="008D58DC" w:rsidP="00BA0953">
            <w:pPr>
              <w:pStyle w:val="TAC"/>
              <w:rPr>
                <w:rFonts w:eastAsia="SimSun"/>
              </w:rPr>
            </w:pPr>
          </w:p>
        </w:tc>
        <w:tc>
          <w:tcPr>
            <w:tcW w:w="662" w:type="pct"/>
            <w:vAlign w:val="center"/>
          </w:tcPr>
          <w:p w14:paraId="46E1FD4E" w14:textId="77777777" w:rsidR="008D58DC" w:rsidRPr="00AB7D75" w:rsidRDefault="008D58DC" w:rsidP="00BA0953">
            <w:pPr>
              <w:pStyle w:val="TAC"/>
              <w:rPr>
                <w:rFonts w:eastAsia="SimSun"/>
              </w:rPr>
            </w:pPr>
          </w:p>
        </w:tc>
        <w:tc>
          <w:tcPr>
            <w:tcW w:w="556" w:type="pct"/>
          </w:tcPr>
          <w:p w14:paraId="66BF8681" w14:textId="77777777" w:rsidR="008D58DC" w:rsidRPr="00AB7D75" w:rsidRDefault="008D58DC" w:rsidP="00BA0953">
            <w:pPr>
              <w:pStyle w:val="TAC"/>
              <w:rPr>
                <w:rFonts w:eastAsia="SimSun"/>
              </w:rPr>
            </w:pPr>
          </w:p>
        </w:tc>
        <w:tc>
          <w:tcPr>
            <w:tcW w:w="581" w:type="pct"/>
            <w:vAlign w:val="center"/>
          </w:tcPr>
          <w:p w14:paraId="5C97F5A7" w14:textId="77777777" w:rsidR="008D58DC" w:rsidRPr="00AB7D75" w:rsidRDefault="008D58DC" w:rsidP="00BA0953">
            <w:pPr>
              <w:pStyle w:val="TAC"/>
              <w:rPr>
                <w:rFonts w:eastAsia="SimSun"/>
              </w:rPr>
            </w:pPr>
          </w:p>
        </w:tc>
        <w:tc>
          <w:tcPr>
            <w:tcW w:w="502" w:type="pct"/>
            <w:vAlign w:val="center"/>
          </w:tcPr>
          <w:p w14:paraId="4CB7EBFF" w14:textId="77777777" w:rsidR="008D58DC" w:rsidRPr="00AB7D75" w:rsidRDefault="008D58DC" w:rsidP="00BA0953">
            <w:pPr>
              <w:pStyle w:val="TAC"/>
              <w:rPr>
                <w:rFonts w:eastAsia="SimSun"/>
              </w:rPr>
            </w:pPr>
          </w:p>
        </w:tc>
        <w:tc>
          <w:tcPr>
            <w:tcW w:w="500" w:type="pct"/>
            <w:vAlign w:val="center"/>
          </w:tcPr>
          <w:p w14:paraId="46E577CB" w14:textId="77777777" w:rsidR="008D58DC" w:rsidRPr="00AB7D75" w:rsidRDefault="008D58DC" w:rsidP="00BA0953">
            <w:pPr>
              <w:pStyle w:val="TAC"/>
              <w:rPr>
                <w:rFonts w:eastAsia="SimSun"/>
              </w:rPr>
            </w:pPr>
          </w:p>
        </w:tc>
      </w:tr>
      <w:tr w:rsidR="008D58DC" w:rsidRPr="00AB7D75" w14:paraId="2FA3A1C2" w14:textId="77777777" w:rsidTr="00BA0953">
        <w:trPr>
          <w:jc w:val="center"/>
        </w:trPr>
        <w:tc>
          <w:tcPr>
            <w:tcW w:w="1747" w:type="pct"/>
          </w:tcPr>
          <w:p w14:paraId="41D40F87"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7F647F7D" w14:textId="77777777" w:rsidR="008D58DC" w:rsidRPr="00AB7D75" w:rsidRDefault="008D58DC" w:rsidP="00BA0953">
            <w:pPr>
              <w:pStyle w:val="TAC"/>
              <w:rPr>
                <w:rFonts w:eastAsia="SimSun"/>
              </w:rPr>
            </w:pPr>
          </w:p>
        </w:tc>
        <w:tc>
          <w:tcPr>
            <w:tcW w:w="662" w:type="pct"/>
            <w:vAlign w:val="center"/>
          </w:tcPr>
          <w:p w14:paraId="4D7BC942"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20E4C3B8" w14:textId="77777777" w:rsidR="008D58DC" w:rsidRPr="00AB7D75" w:rsidRDefault="008D58DC" w:rsidP="00BA0953">
            <w:pPr>
              <w:pStyle w:val="TAC"/>
              <w:rPr>
                <w:rFonts w:eastAsia="SimSun"/>
                <w:lang w:eastAsia="zh-CN"/>
              </w:rPr>
            </w:pPr>
          </w:p>
        </w:tc>
        <w:tc>
          <w:tcPr>
            <w:tcW w:w="581" w:type="pct"/>
            <w:vAlign w:val="center"/>
          </w:tcPr>
          <w:p w14:paraId="03351C0D" w14:textId="77777777" w:rsidR="008D58DC" w:rsidRPr="00AB7D75" w:rsidRDefault="008D58DC" w:rsidP="00BA0953">
            <w:pPr>
              <w:pStyle w:val="TAC"/>
              <w:rPr>
                <w:rFonts w:eastAsia="SimSun"/>
              </w:rPr>
            </w:pPr>
          </w:p>
        </w:tc>
        <w:tc>
          <w:tcPr>
            <w:tcW w:w="502" w:type="pct"/>
            <w:vAlign w:val="center"/>
          </w:tcPr>
          <w:p w14:paraId="2781C6A9" w14:textId="77777777" w:rsidR="008D58DC" w:rsidRPr="00AB7D75" w:rsidRDefault="008D58DC" w:rsidP="00BA0953">
            <w:pPr>
              <w:pStyle w:val="TAC"/>
              <w:rPr>
                <w:rFonts w:eastAsia="SimSun"/>
              </w:rPr>
            </w:pPr>
          </w:p>
        </w:tc>
        <w:tc>
          <w:tcPr>
            <w:tcW w:w="500" w:type="pct"/>
            <w:vAlign w:val="center"/>
          </w:tcPr>
          <w:p w14:paraId="38AF141E" w14:textId="77777777" w:rsidR="008D58DC" w:rsidRPr="00AB7D75" w:rsidRDefault="008D58DC" w:rsidP="00BA0953">
            <w:pPr>
              <w:pStyle w:val="TAC"/>
              <w:rPr>
                <w:rFonts w:eastAsia="SimSun"/>
              </w:rPr>
            </w:pPr>
          </w:p>
        </w:tc>
      </w:tr>
      <w:tr w:rsidR="008D58DC" w:rsidRPr="00AB7D75" w14:paraId="37CD9427" w14:textId="77777777" w:rsidTr="00BA0953">
        <w:trPr>
          <w:jc w:val="center"/>
        </w:trPr>
        <w:tc>
          <w:tcPr>
            <w:tcW w:w="1747" w:type="pct"/>
          </w:tcPr>
          <w:p w14:paraId="338167AB"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672DCF2" w14:textId="77777777" w:rsidR="008D58DC" w:rsidRPr="00AB7D75" w:rsidRDefault="008D58DC" w:rsidP="00BA0953">
            <w:pPr>
              <w:pStyle w:val="TAC"/>
              <w:rPr>
                <w:rFonts w:eastAsia="SimSun"/>
              </w:rPr>
            </w:pPr>
          </w:p>
        </w:tc>
        <w:tc>
          <w:tcPr>
            <w:tcW w:w="662" w:type="pct"/>
            <w:vAlign w:val="center"/>
          </w:tcPr>
          <w:p w14:paraId="7F92F0E0" w14:textId="77777777" w:rsidR="008D58DC" w:rsidRPr="00AB7D75" w:rsidRDefault="008D58DC" w:rsidP="00BA0953">
            <w:pPr>
              <w:pStyle w:val="TAC"/>
              <w:rPr>
                <w:rFonts w:eastAsia="SimSun"/>
                <w:lang w:eastAsia="zh-CN"/>
              </w:rPr>
            </w:pPr>
            <w:r w:rsidRPr="00AB7D75">
              <w:rPr>
                <w:rFonts w:eastAsia="SimSun"/>
              </w:rPr>
              <w:t>N/A</w:t>
            </w:r>
          </w:p>
        </w:tc>
        <w:tc>
          <w:tcPr>
            <w:tcW w:w="556" w:type="pct"/>
            <w:vAlign w:val="center"/>
          </w:tcPr>
          <w:p w14:paraId="432FADB9" w14:textId="77777777" w:rsidR="008D58DC" w:rsidRPr="00AB7D75" w:rsidRDefault="008D58DC" w:rsidP="00BA0953">
            <w:pPr>
              <w:pStyle w:val="TAC"/>
              <w:rPr>
                <w:rFonts w:eastAsia="SimSun"/>
              </w:rPr>
            </w:pPr>
          </w:p>
        </w:tc>
        <w:tc>
          <w:tcPr>
            <w:tcW w:w="581" w:type="pct"/>
            <w:vAlign w:val="center"/>
          </w:tcPr>
          <w:p w14:paraId="17285EDD" w14:textId="77777777" w:rsidR="008D58DC" w:rsidRPr="00AB7D75" w:rsidRDefault="008D58DC" w:rsidP="00BA0953">
            <w:pPr>
              <w:pStyle w:val="TAC"/>
              <w:rPr>
                <w:rFonts w:eastAsia="SimSun"/>
              </w:rPr>
            </w:pPr>
          </w:p>
        </w:tc>
        <w:tc>
          <w:tcPr>
            <w:tcW w:w="502" w:type="pct"/>
            <w:vAlign w:val="center"/>
          </w:tcPr>
          <w:p w14:paraId="02CBF0CC" w14:textId="77777777" w:rsidR="008D58DC" w:rsidRPr="00AB7D75" w:rsidRDefault="008D58DC" w:rsidP="00BA0953">
            <w:pPr>
              <w:pStyle w:val="TAC"/>
              <w:rPr>
                <w:rFonts w:eastAsia="SimSun"/>
              </w:rPr>
            </w:pPr>
          </w:p>
        </w:tc>
        <w:tc>
          <w:tcPr>
            <w:tcW w:w="500" w:type="pct"/>
            <w:vAlign w:val="center"/>
          </w:tcPr>
          <w:p w14:paraId="64E17189" w14:textId="77777777" w:rsidR="008D58DC" w:rsidRPr="00AB7D75" w:rsidRDefault="008D58DC" w:rsidP="00BA0953">
            <w:pPr>
              <w:pStyle w:val="TAC"/>
              <w:rPr>
                <w:rFonts w:eastAsia="SimSun"/>
              </w:rPr>
            </w:pPr>
          </w:p>
        </w:tc>
      </w:tr>
      <w:tr w:rsidR="008D58DC" w:rsidRPr="00AB7D75" w14:paraId="65670CA4" w14:textId="77777777" w:rsidTr="00BA0953">
        <w:trPr>
          <w:jc w:val="center"/>
        </w:trPr>
        <w:tc>
          <w:tcPr>
            <w:tcW w:w="1747" w:type="pct"/>
          </w:tcPr>
          <w:p w14:paraId="64B95E8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366D44E1" w14:textId="77777777" w:rsidR="008D58DC" w:rsidRPr="00AB7D75" w:rsidRDefault="008D58DC" w:rsidP="00BA0953">
            <w:pPr>
              <w:pStyle w:val="TAC"/>
              <w:rPr>
                <w:rFonts w:eastAsia="SimSun"/>
              </w:rPr>
            </w:pPr>
          </w:p>
        </w:tc>
        <w:tc>
          <w:tcPr>
            <w:tcW w:w="662" w:type="pct"/>
            <w:vAlign w:val="center"/>
          </w:tcPr>
          <w:p w14:paraId="18F836AB" w14:textId="77777777" w:rsidR="008D58DC" w:rsidRPr="00AB7D75" w:rsidRDefault="008D58DC" w:rsidP="00BA0953">
            <w:pPr>
              <w:pStyle w:val="TAC"/>
              <w:rPr>
                <w:rFonts w:eastAsia="SimSun"/>
                <w:lang w:eastAsia="zh-CN"/>
              </w:rPr>
            </w:pPr>
            <w:r w:rsidRPr="00AB7D75">
              <w:rPr>
                <w:rFonts w:eastAsia="SimSun"/>
              </w:rPr>
              <w:t>12</w:t>
            </w:r>
          </w:p>
        </w:tc>
        <w:tc>
          <w:tcPr>
            <w:tcW w:w="556" w:type="pct"/>
          </w:tcPr>
          <w:p w14:paraId="05560A2D" w14:textId="77777777" w:rsidR="008D58DC" w:rsidRPr="00AB7D75" w:rsidRDefault="008D58DC" w:rsidP="00BA0953">
            <w:pPr>
              <w:pStyle w:val="TAC"/>
              <w:rPr>
                <w:rFonts w:eastAsia="SimSun"/>
              </w:rPr>
            </w:pPr>
          </w:p>
        </w:tc>
        <w:tc>
          <w:tcPr>
            <w:tcW w:w="581" w:type="pct"/>
            <w:vAlign w:val="center"/>
          </w:tcPr>
          <w:p w14:paraId="50D121D6" w14:textId="77777777" w:rsidR="008D58DC" w:rsidRPr="00AB7D75" w:rsidRDefault="008D58DC" w:rsidP="00BA0953">
            <w:pPr>
              <w:pStyle w:val="TAC"/>
              <w:rPr>
                <w:rFonts w:eastAsia="SimSun"/>
              </w:rPr>
            </w:pPr>
          </w:p>
        </w:tc>
        <w:tc>
          <w:tcPr>
            <w:tcW w:w="502" w:type="pct"/>
            <w:vAlign w:val="center"/>
          </w:tcPr>
          <w:p w14:paraId="020BDF25" w14:textId="77777777" w:rsidR="008D58DC" w:rsidRPr="00AB7D75" w:rsidRDefault="008D58DC" w:rsidP="00BA0953">
            <w:pPr>
              <w:pStyle w:val="TAC"/>
              <w:rPr>
                <w:rFonts w:eastAsia="SimSun"/>
              </w:rPr>
            </w:pPr>
          </w:p>
        </w:tc>
        <w:tc>
          <w:tcPr>
            <w:tcW w:w="500" w:type="pct"/>
            <w:vAlign w:val="center"/>
          </w:tcPr>
          <w:p w14:paraId="1C7C3E19" w14:textId="77777777" w:rsidR="008D58DC" w:rsidRPr="00AB7D75" w:rsidRDefault="008D58DC" w:rsidP="00BA0953">
            <w:pPr>
              <w:pStyle w:val="TAC"/>
              <w:rPr>
                <w:rFonts w:eastAsia="SimSun"/>
              </w:rPr>
            </w:pPr>
          </w:p>
        </w:tc>
      </w:tr>
      <w:tr w:rsidR="008D58DC" w:rsidRPr="00AB7D75" w14:paraId="43901976" w14:textId="77777777" w:rsidTr="00BA0953">
        <w:trPr>
          <w:jc w:val="center"/>
        </w:trPr>
        <w:tc>
          <w:tcPr>
            <w:tcW w:w="1747" w:type="pct"/>
          </w:tcPr>
          <w:p w14:paraId="3D5CCBF7"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C099B26" w14:textId="77777777" w:rsidR="008D58DC" w:rsidRPr="00AB7D75" w:rsidRDefault="008D58DC" w:rsidP="00BA0953">
            <w:pPr>
              <w:pStyle w:val="TAC"/>
              <w:rPr>
                <w:rFonts w:eastAsia="SimSun"/>
              </w:rPr>
            </w:pPr>
          </w:p>
        </w:tc>
        <w:tc>
          <w:tcPr>
            <w:tcW w:w="662" w:type="pct"/>
            <w:vAlign w:val="center"/>
          </w:tcPr>
          <w:p w14:paraId="0791C12C"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DAC6995" w14:textId="77777777" w:rsidR="008D58DC" w:rsidRPr="00AB7D75" w:rsidRDefault="008D58DC" w:rsidP="00BA0953">
            <w:pPr>
              <w:pStyle w:val="TAC"/>
              <w:rPr>
                <w:rFonts w:eastAsia="SimSun"/>
              </w:rPr>
            </w:pPr>
          </w:p>
        </w:tc>
        <w:tc>
          <w:tcPr>
            <w:tcW w:w="581" w:type="pct"/>
            <w:vAlign w:val="center"/>
          </w:tcPr>
          <w:p w14:paraId="5A5B6699" w14:textId="77777777" w:rsidR="008D58DC" w:rsidRPr="00AB7D75" w:rsidRDefault="008D58DC" w:rsidP="00BA0953">
            <w:pPr>
              <w:pStyle w:val="TAC"/>
              <w:rPr>
                <w:rFonts w:eastAsia="SimSun"/>
              </w:rPr>
            </w:pPr>
          </w:p>
        </w:tc>
        <w:tc>
          <w:tcPr>
            <w:tcW w:w="502" w:type="pct"/>
            <w:vAlign w:val="center"/>
          </w:tcPr>
          <w:p w14:paraId="7F7BE3F4" w14:textId="77777777" w:rsidR="008D58DC" w:rsidRPr="00AB7D75" w:rsidRDefault="008D58DC" w:rsidP="00BA0953">
            <w:pPr>
              <w:pStyle w:val="TAC"/>
              <w:rPr>
                <w:rFonts w:eastAsia="SimSun"/>
              </w:rPr>
            </w:pPr>
          </w:p>
        </w:tc>
        <w:tc>
          <w:tcPr>
            <w:tcW w:w="500" w:type="pct"/>
            <w:vAlign w:val="center"/>
          </w:tcPr>
          <w:p w14:paraId="4EE508D1" w14:textId="77777777" w:rsidR="008D58DC" w:rsidRPr="00AB7D75" w:rsidRDefault="008D58DC" w:rsidP="00BA0953">
            <w:pPr>
              <w:pStyle w:val="TAC"/>
              <w:rPr>
                <w:rFonts w:eastAsia="SimSun"/>
              </w:rPr>
            </w:pPr>
          </w:p>
        </w:tc>
      </w:tr>
      <w:tr w:rsidR="008D58DC" w:rsidRPr="00AB7D75" w14:paraId="2F999F1C" w14:textId="77777777" w:rsidTr="00BA0953">
        <w:trPr>
          <w:jc w:val="center"/>
        </w:trPr>
        <w:tc>
          <w:tcPr>
            <w:tcW w:w="1747" w:type="pct"/>
            <w:vAlign w:val="center"/>
          </w:tcPr>
          <w:p w14:paraId="0A2D8E0D"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10AF3575" w14:textId="77777777" w:rsidR="008D58DC" w:rsidRPr="00AB7D75" w:rsidRDefault="008D58DC" w:rsidP="00BA0953">
            <w:pPr>
              <w:pStyle w:val="TAC"/>
              <w:rPr>
                <w:rFonts w:eastAsia="SimSun"/>
              </w:rPr>
            </w:pPr>
          </w:p>
        </w:tc>
        <w:tc>
          <w:tcPr>
            <w:tcW w:w="662" w:type="pct"/>
            <w:vAlign w:val="center"/>
          </w:tcPr>
          <w:p w14:paraId="2CA28DD7" w14:textId="77777777" w:rsidR="008D58DC" w:rsidRPr="00AB7D75" w:rsidRDefault="008D58DC" w:rsidP="00BA0953">
            <w:pPr>
              <w:pStyle w:val="TAC"/>
              <w:rPr>
                <w:rFonts w:eastAsia="SimSun"/>
              </w:rPr>
            </w:pPr>
            <w:r>
              <w:rPr>
                <w:rFonts w:eastAsia="SimSun"/>
              </w:rPr>
              <w:t>6</w:t>
            </w:r>
          </w:p>
        </w:tc>
        <w:tc>
          <w:tcPr>
            <w:tcW w:w="556" w:type="pct"/>
          </w:tcPr>
          <w:p w14:paraId="73283DC1" w14:textId="77777777" w:rsidR="008D58DC" w:rsidRPr="00AB7D75" w:rsidRDefault="008D58DC" w:rsidP="00BA0953">
            <w:pPr>
              <w:pStyle w:val="TAC"/>
              <w:rPr>
                <w:rFonts w:eastAsia="SimSun"/>
              </w:rPr>
            </w:pPr>
          </w:p>
        </w:tc>
        <w:tc>
          <w:tcPr>
            <w:tcW w:w="581" w:type="pct"/>
            <w:vAlign w:val="center"/>
          </w:tcPr>
          <w:p w14:paraId="69D60E58" w14:textId="77777777" w:rsidR="008D58DC" w:rsidRPr="00AB7D75" w:rsidRDefault="008D58DC" w:rsidP="00BA0953">
            <w:pPr>
              <w:pStyle w:val="TAC"/>
              <w:rPr>
                <w:rFonts w:eastAsia="SimSun"/>
              </w:rPr>
            </w:pPr>
          </w:p>
        </w:tc>
        <w:tc>
          <w:tcPr>
            <w:tcW w:w="502" w:type="pct"/>
            <w:vAlign w:val="center"/>
          </w:tcPr>
          <w:p w14:paraId="53F14246" w14:textId="77777777" w:rsidR="008D58DC" w:rsidRPr="00AB7D75" w:rsidRDefault="008D58DC" w:rsidP="00BA0953">
            <w:pPr>
              <w:pStyle w:val="TAC"/>
              <w:rPr>
                <w:rFonts w:eastAsia="SimSun"/>
              </w:rPr>
            </w:pPr>
          </w:p>
        </w:tc>
        <w:tc>
          <w:tcPr>
            <w:tcW w:w="500" w:type="pct"/>
            <w:vAlign w:val="center"/>
          </w:tcPr>
          <w:p w14:paraId="69885E61" w14:textId="77777777" w:rsidR="008D58DC" w:rsidRPr="00AB7D75" w:rsidRDefault="008D58DC" w:rsidP="00BA0953">
            <w:pPr>
              <w:pStyle w:val="TAC"/>
              <w:rPr>
                <w:rFonts w:eastAsia="SimSun"/>
              </w:rPr>
            </w:pPr>
          </w:p>
        </w:tc>
      </w:tr>
      <w:tr w:rsidR="008D58DC" w:rsidRPr="00AB7D75" w14:paraId="69797CA8" w14:textId="77777777" w:rsidTr="00BA0953">
        <w:trPr>
          <w:jc w:val="center"/>
        </w:trPr>
        <w:tc>
          <w:tcPr>
            <w:tcW w:w="1747" w:type="pct"/>
          </w:tcPr>
          <w:p w14:paraId="3379AFEB" w14:textId="77777777" w:rsidR="008D58DC" w:rsidRPr="00C657B3" w:rsidRDefault="008D58DC" w:rsidP="00BA0953">
            <w:pPr>
              <w:pStyle w:val="TAL"/>
              <w:rPr>
                <w:rFonts w:eastAsia="SimSun"/>
              </w:rPr>
            </w:pPr>
            <w:r w:rsidRPr="00C657B3">
              <w:rPr>
                <w:rFonts w:eastAsia="SimSun"/>
              </w:rPr>
              <w:t xml:space="preserve">Information Bit Payload per Slot </w:t>
            </w:r>
          </w:p>
        </w:tc>
        <w:tc>
          <w:tcPr>
            <w:tcW w:w="452" w:type="pct"/>
            <w:vAlign w:val="center"/>
          </w:tcPr>
          <w:p w14:paraId="5E5E8D6E" w14:textId="77777777" w:rsidR="008D58DC" w:rsidRPr="00AB7D75" w:rsidRDefault="008D58DC" w:rsidP="00BA0953">
            <w:pPr>
              <w:pStyle w:val="TAC"/>
              <w:rPr>
                <w:rFonts w:eastAsia="SimSun"/>
              </w:rPr>
            </w:pPr>
          </w:p>
        </w:tc>
        <w:tc>
          <w:tcPr>
            <w:tcW w:w="662" w:type="pct"/>
            <w:vAlign w:val="center"/>
          </w:tcPr>
          <w:p w14:paraId="6C64A49A" w14:textId="77777777" w:rsidR="008D58DC" w:rsidRPr="00AB7D75" w:rsidRDefault="008D58DC" w:rsidP="00BA0953">
            <w:pPr>
              <w:pStyle w:val="TAC"/>
              <w:rPr>
                <w:rFonts w:eastAsia="SimSun"/>
              </w:rPr>
            </w:pPr>
          </w:p>
        </w:tc>
        <w:tc>
          <w:tcPr>
            <w:tcW w:w="556" w:type="pct"/>
          </w:tcPr>
          <w:p w14:paraId="6C0B9A82" w14:textId="77777777" w:rsidR="008D58DC" w:rsidRPr="00AB7D75" w:rsidRDefault="008D58DC" w:rsidP="00BA0953">
            <w:pPr>
              <w:pStyle w:val="TAC"/>
              <w:rPr>
                <w:rFonts w:eastAsia="SimSun"/>
              </w:rPr>
            </w:pPr>
          </w:p>
        </w:tc>
        <w:tc>
          <w:tcPr>
            <w:tcW w:w="581" w:type="pct"/>
            <w:vAlign w:val="center"/>
          </w:tcPr>
          <w:p w14:paraId="14336317" w14:textId="77777777" w:rsidR="008D58DC" w:rsidRPr="00AB7D75" w:rsidRDefault="008D58DC" w:rsidP="00BA0953">
            <w:pPr>
              <w:pStyle w:val="TAC"/>
              <w:rPr>
                <w:rFonts w:eastAsia="SimSun"/>
              </w:rPr>
            </w:pPr>
          </w:p>
        </w:tc>
        <w:tc>
          <w:tcPr>
            <w:tcW w:w="502" w:type="pct"/>
            <w:vAlign w:val="center"/>
          </w:tcPr>
          <w:p w14:paraId="126D388F" w14:textId="77777777" w:rsidR="008D58DC" w:rsidRPr="00AB7D75" w:rsidRDefault="008D58DC" w:rsidP="00BA0953">
            <w:pPr>
              <w:pStyle w:val="TAC"/>
              <w:rPr>
                <w:rFonts w:eastAsia="SimSun"/>
              </w:rPr>
            </w:pPr>
          </w:p>
        </w:tc>
        <w:tc>
          <w:tcPr>
            <w:tcW w:w="500" w:type="pct"/>
            <w:vAlign w:val="center"/>
          </w:tcPr>
          <w:p w14:paraId="031F7934" w14:textId="77777777" w:rsidR="008D58DC" w:rsidRPr="00AB7D75" w:rsidRDefault="008D58DC" w:rsidP="00BA0953">
            <w:pPr>
              <w:pStyle w:val="TAC"/>
              <w:rPr>
                <w:rFonts w:eastAsia="SimSun"/>
              </w:rPr>
            </w:pPr>
          </w:p>
        </w:tc>
      </w:tr>
      <w:tr w:rsidR="008D58DC" w:rsidRPr="00AB7D75" w14:paraId="0F99D649" w14:textId="77777777" w:rsidTr="00BA0953">
        <w:trPr>
          <w:jc w:val="center"/>
        </w:trPr>
        <w:tc>
          <w:tcPr>
            <w:tcW w:w="1747" w:type="pct"/>
          </w:tcPr>
          <w:p w14:paraId="74B01EC9"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399E92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2913DE0"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8FF9EA0" w14:textId="77777777" w:rsidR="008D58DC" w:rsidRPr="00AB7D75" w:rsidRDefault="008D58DC" w:rsidP="00BA0953">
            <w:pPr>
              <w:pStyle w:val="TAC"/>
              <w:rPr>
                <w:rFonts w:eastAsia="SimSun"/>
              </w:rPr>
            </w:pPr>
          </w:p>
        </w:tc>
        <w:tc>
          <w:tcPr>
            <w:tcW w:w="581" w:type="pct"/>
            <w:vAlign w:val="center"/>
          </w:tcPr>
          <w:p w14:paraId="017561AE" w14:textId="77777777" w:rsidR="008D58DC" w:rsidRPr="00AB7D75" w:rsidRDefault="008D58DC" w:rsidP="00BA0953">
            <w:pPr>
              <w:pStyle w:val="TAC"/>
              <w:rPr>
                <w:rFonts w:eastAsia="SimSun"/>
              </w:rPr>
            </w:pPr>
          </w:p>
        </w:tc>
        <w:tc>
          <w:tcPr>
            <w:tcW w:w="502" w:type="pct"/>
            <w:vAlign w:val="center"/>
          </w:tcPr>
          <w:p w14:paraId="0F3105F0" w14:textId="77777777" w:rsidR="008D58DC" w:rsidRPr="00AB7D75" w:rsidRDefault="008D58DC" w:rsidP="00BA0953">
            <w:pPr>
              <w:pStyle w:val="TAC"/>
              <w:rPr>
                <w:rFonts w:eastAsia="SimSun"/>
              </w:rPr>
            </w:pPr>
          </w:p>
        </w:tc>
        <w:tc>
          <w:tcPr>
            <w:tcW w:w="500" w:type="pct"/>
            <w:vAlign w:val="center"/>
          </w:tcPr>
          <w:p w14:paraId="66BD84BB" w14:textId="77777777" w:rsidR="008D58DC" w:rsidRPr="00AB7D75" w:rsidRDefault="008D58DC" w:rsidP="00BA0953">
            <w:pPr>
              <w:pStyle w:val="TAC"/>
              <w:rPr>
                <w:rFonts w:eastAsia="SimSun"/>
              </w:rPr>
            </w:pPr>
          </w:p>
        </w:tc>
      </w:tr>
      <w:tr w:rsidR="008D58DC" w:rsidRPr="00AB7D75" w14:paraId="3800CC82" w14:textId="77777777" w:rsidTr="00BA0953">
        <w:trPr>
          <w:jc w:val="center"/>
        </w:trPr>
        <w:tc>
          <w:tcPr>
            <w:tcW w:w="1747" w:type="pct"/>
          </w:tcPr>
          <w:p w14:paraId="1BBE704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73E74C9B"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0B72C235" w14:textId="77777777" w:rsidR="008D58DC" w:rsidRPr="00AB7D75" w:rsidRDefault="008D58DC" w:rsidP="00BA0953">
            <w:pPr>
              <w:pStyle w:val="TAC"/>
              <w:rPr>
                <w:rFonts w:eastAsia="SimSun"/>
                <w:lang w:eastAsia="zh-CN"/>
              </w:rPr>
            </w:pPr>
            <w:r w:rsidRPr="00AB7D75">
              <w:rPr>
                <w:rFonts w:eastAsia="SimSun"/>
              </w:rPr>
              <w:t>N/A</w:t>
            </w:r>
          </w:p>
        </w:tc>
        <w:tc>
          <w:tcPr>
            <w:tcW w:w="556" w:type="pct"/>
            <w:shd w:val="clear" w:color="auto" w:fill="auto"/>
          </w:tcPr>
          <w:p w14:paraId="4C91344F" w14:textId="77777777" w:rsidR="008D58DC" w:rsidRPr="00AB7D75" w:rsidRDefault="008D58DC" w:rsidP="00BA0953">
            <w:pPr>
              <w:pStyle w:val="TAC"/>
              <w:rPr>
                <w:rFonts w:eastAsia="SimSun"/>
              </w:rPr>
            </w:pPr>
          </w:p>
        </w:tc>
        <w:tc>
          <w:tcPr>
            <w:tcW w:w="581" w:type="pct"/>
            <w:shd w:val="clear" w:color="auto" w:fill="auto"/>
            <w:vAlign w:val="center"/>
          </w:tcPr>
          <w:p w14:paraId="7990985B" w14:textId="77777777" w:rsidR="008D58DC" w:rsidRPr="00AB7D75" w:rsidRDefault="008D58DC" w:rsidP="00BA0953">
            <w:pPr>
              <w:pStyle w:val="TAC"/>
              <w:rPr>
                <w:rFonts w:eastAsia="SimSun"/>
              </w:rPr>
            </w:pPr>
          </w:p>
        </w:tc>
        <w:tc>
          <w:tcPr>
            <w:tcW w:w="502" w:type="pct"/>
            <w:shd w:val="clear" w:color="auto" w:fill="auto"/>
            <w:vAlign w:val="center"/>
          </w:tcPr>
          <w:p w14:paraId="3B31DD36" w14:textId="77777777" w:rsidR="008D58DC" w:rsidRPr="00AB7D75" w:rsidRDefault="008D58DC" w:rsidP="00BA0953">
            <w:pPr>
              <w:pStyle w:val="TAC"/>
              <w:rPr>
                <w:rFonts w:eastAsia="SimSun"/>
              </w:rPr>
            </w:pPr>
          </w:p>
        </w:tc>
        <w:tc>
          <w:tcPr>
            <w:tcW w:w="500" w:type="pct"/>
            <w:shd w:val="clear" w:color="auto" w:fill="auto"/>
            <w:vAlign w:val="center"/>
          </w:tcPr>
          <w:p w14:paraId="030027BA" w14:textId="77777777" w:rsidR="008D58DC" w:rsidRPr="00AB7D75" w:rsidRDefault="008D58DC" w:rsidP="00BA0953">
            <w:pPr>
              <w:pStyle w:val="TAC"/>
              <w:rPr>
                <w:rFonts w:eastAsia="SimSun"/>
              </w:rPr>
            </w:pPr>
          </w:p>
        </w:tc>
      </w:tr>
      <w:tr w:rsidR="008D58DC" w:rsidRPr="00AB7D75" w14:paraId="44F4185F" w14:textId="77777777" w:rsidTr="00BA0953">
        <w:trPr>
          <w:jc w:val="center"/>
        </w:trPr>
        <w:tc>
          <w:tcPr>
            <w:tcW w:w="1747" w:type="pct"/>
          </w:tcPr>
          <w:p w14:paraId="11B26B14" w14:textId="77777777" w:rsidR="008D58DC" w:rsidRPr="00C657B3" w:rsidRDefault="008D58DC" w:rsidP="00BA0953">
            <w:pPr>
              <w:pStyle w:val="TAL"/>
              <w:rPr>
                <w:rFonts w:eastAsia="SimSun"/>
              </w:rPr>
            </w:pPr>
            <w:r w:rsidRPr="00C657B3">
              <w:rPr>
                <w:rFonts w:eastAsia="SimSun"/>
              </w:rPr>
              <w:t>For Slots i mod 160=14</w:t>
            </w:r>
          </w:p>
        </w:tc>
        <w:tc>
          <w:tcPr>
            <w:tcW w:w="452" w:type="pct"/>
            <w:vAlign w:val="center"/>
          </w:tcPr>
          <w:p w14:paraId="04C28C33"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36894144" w14:textId="77777777" w:rsidR="008D58DC" w:rsidRPr="00AB7D75" w:rsidRDefault="008D58DC" w:rsidP="00BA0953">
            <w:pPr>
              <w:pStyle w:val="TAC"/>
              <w:rPr>
                <w:rFonts w:eastAsia="SimSun"/>
                <w:lang w:eastAsia="zh-CN"/>
              </w:rPr>
            </w:pPr>
            <w:r w:rsidRPr="00AB7D75">
              <w:rPr>
                <w:rFonts w:eastAsia="SimSun"/>
              </w:rPr>
              <w:t>4480</w:t>
            </w:r>
          </w:p>
        </w:tc>
        <w:tc>
          <w:tcPr>
            <w:tcW w:w="556" w:type="pct"/>
            <w:shd w:val="clear" w:color="auto" w:fill="auto"/>
          </w:tcPr>
          <w:p w14:paraId="4A99A525" w14:textId="77777777" w:rsidR="008D58DC" w:rsidRPr="00AB7D75" w:rsidRDefault="008D58DC" w:rsidP="00BA0953">
            <w:pPr>
              <w:pStyle w:val="TAC"/>
              <w:rPr>
                <w:rFonts w:eastAsia="SimSun"/>
              </w:rPr>
            </w:pPr>
          </w:p>
        </w:tc>
        <w:tc>
          <w:tcPr>
            <w:tcW w:w="581" w:type="pct"/>
            <w:shd w:val="clear" w:color="auto" w:fill="auto"/>
            <w:vAlign w:val="center"/>
          </w:tcPr>
          <w:p w14:paraId="0361554F" w14:textId="77777777" w:rsidR="008D58DC" w:rsidRPr="00AB7D75" w:rsidRDefault="008D58DC" w:rsidP="00BA0953">
            <w:pPr>
              <w:pStyle w:val="TAC"/>
              <w:rPr>
                <w:rFonts w:eastAsia="SimSun"/>
              </w:rPr>
            </w:pPr>
          </w:p>
        </w:tc>
        <w:tc>
          <w:tcPr>
            <w:tcW w:w="502" w:type="pct"/>
            <w:shd w:val="clear" w:color="auto" w:fill="auto"/>
            <w:vAlign w:val="center"/>
          </w:tcPr>
          <w:p w14:paraId="48127B82" w14:textId="77777777" w:rsidR="008D58DC" w:rsidRPr="00AB7D75" w:rsidRDefault="008D58DC" w:rsidP="00BA0953">
            <w:pPr>
              <w:pStyle w:val="TAC"/>
              <w:rPr>
                <w:rFonts w:eastAsia="SimSun"/>
              </w:rPr>
            </w:pPr>
          </w:p>
        </w:tc>
        <w:tc>
          <w:tcPr>
            <w:tcW w:w="500" w:type="pct"/>
            <w:shd w:val="clear" w:color="auto" w:fill="auto"/>
            <w:vAlign w:val="center"/>
          </w:tcPr>
          <w:p w14:paraId="081912D5" w14:textId="77777777" w:rsidR="008D58DC" w:rsidRPr="00AB7D75" w:rsidRDefault="008D58DC" w:rsidP="00BA0953">
            <w:pPr>
              <w:pStyle w:val="TAC"/>
              <w:rPr>
                <w:rFonts w:eastAsia="SimSun"/>
              </w:rPr>
            </w:pPr>
          </w:p>
        </w:tc>
      </w:tr>
      <w:tr w:rsidR="008D58DC" w:rsidRPr="00AB7D75" w14:paraId="175EC2A3" w14:textId="77777777" w:rsidTr="00BA0953">
        <w:trPr>
          <w:jc w:val="center"/>
        </w:trPr>
        <w:tc>
          <w:tcPr>
            <w:tcW w:w="1747" w:type="pct"/>
          </w:tcPr>
          <w:p w14:paraId="6357C7AE"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9944FE1" w14:textId="77777777" w:rsidR="008D58DC" w:rsidRPr="00AB7D75" w:rsidRDefault="008D58DC" w:rsidP="00BA0953">
            <w:pPr>
              <w:pStyle w:val="TAC"/>
              <w:rPr>
                <w:rFonts w:eastAsia="SimSun"/>
              </w:rPr>
            </w:pPr>
          </w:p>
        </w:tc>
        <w:tc>
          <w:tcPr>
            <w:tcW w:w="662" w:type="pct"/>
            <w:shd w:val="clear" w:color="auto" w:fill="auto"/>
            <w:vAlign w:val="center"/>
          </w:tcPr>
          <w:p w14:paraId="09C93346" w14:textId="77777777" w:rsidR="008D58DC" w:rsidRPr="00AB7D75" w:rsidRDefault="008D58DC" w:rsidP="00BA0953">
            <w:pPr>
              <w:pStyle w:val="TAC"/>
              <w:rPr>
                <w:rFonts w:eastAsia="SimSun"/>
                <w:lang w:eastAsia="zh-CN"/>
              </w:rPr>
            </w:pPr>
            <w:r w:rsidRPr="00AB7D75">
              <w:rPr>
                <w:rFonts w:eastAsia="SimSun"/>
              </w:rPr>
              <w:t>5504</w:t>
            </w:r>
          </w:p>
        </w:tc>
        <w:tc>
          <w:tcPr>
            <w:tcW w:w="556" w:type="pct"/>
            <w:shd w:val="clear" w:color="auto" w:fill="auto"/>
          </w:tcPr>
          <w:p w14:paraId="06C0B151" w14:textId="77777777" w:rsidR="008D58DC" w:rsidRPr="00AB7D75" w:rsidRDefault="008D58DC" w:rsidP="00BA0953">
            <w:pPr>
              <w:pStyle w:val="TAC"/>
              <w:rPr>
                <w:rFonts w:eastAsia="SimSun"/>
              </w:rPr>
            </w:pPr>
          </w:p>
        </w:tc>
        <w:tc>
          <w:tcPr>
            <w:tcW w:w="581" w:type="pct"/>
            <w:shd w:val="clear" w:color="auto" w:fill="auto"/>
            <w:vAlign w:val="center"/>
          </w:tcPr>
          <w:p w14:paraId="295F1C56" w14:textId="77777777" w:rsidR="008D58DC" w:rsidRPr="00AB7D75" w:rsidRDefault="008D58DC" w:rsidP="00BA0953">
            <w:pPr>
              <w:pStyle w:val="TAC"/>
              <w:rPr>
                <w:rFonts w:eastAsia="SimSun"/>
              </w:rPr>
            </w:pPr>
          </w:p>
        </w:tc>
        <w:tc>
          <w:tcPr>
            <w:tcW w:w="502" w:type="pct"/>
            <w:shd w:val="clear" w:color="auto" w:fill="auto"/>
            <w:vAlign w:val="center"/>
          </w:tcPr>
          <w:p w14:paraId="40CED3A7" w14:textId="77777777" w:rsidR="008D58DC" w:rsidRPr="00AB7D75" w:rsidRDefault="008D58DC" w:rsidP="00BA0953">
            <w:pPr>
              <w:pStyle w:val="TAC"/>
              <w:rPr>
                <w:rFonts w:eastAsia="SimSun"/>
              </w:rPr>
            </w:pPr>
          </w:p>
        </w:tc>
        <w:tc>
          <w:tcPr>
            <w:tcW w:w="500" w:type="pct"/>
            <w:shd w:val="clear" w:color="auto" w:fill="auto"/>
            <w:vAlign w:val="center"/>
          </w:tcPr>
          <w:p w14:paraId="599A8149" w14:textId="77777777" w:rsidR="008D58DC" w:rsidRPr="00AB7D75" w:rsidRDefault="008D58DC" w:rsidP="00BA0953">
            <w:pPr>
              <w:pStyle w:val="TAC"/>
              <w:rPr>
                <w:rFonts w:eastAsia="SimSun"/>
              </w:rPr>
            </w:pPr>
          </w:p>
        </w:tc>
      </w:tr>
      <w:tr w:rsidR="008D58DC" w:rsidRPr="00AB7D75" w14:paraId="51673779" w14:textId="77777777" w:rsidTr="00BA0953">
        <w:trPr>
          <w:jc w:val="center"/>
        </w:trPr>
        <w:tc>
          <w:tcPr>
            <w:tcW w:w="1747" w:type="pct"/>
          </w:tcPr>
          <w:p w14:paraId="295D9705"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52" w:type="pct"/>
            <w:vAlign w:val="center"/>
          </w:tcPr>
          <w:p w14:paraId="06777050" w14:textId="77777777" w:rsidR="008D58DC" w:rsidRPr="00AB7D75" w:rsidRDefault="008D58DC" w:rsidP="00BA0953">
            <w:pPr>
              <w:pStyle w:val="TAC"/>
              <w:rPr>
                <w:rFonts w:eastAsia="SimSun"/>
                <w:lang w:val="sv-FI"/>
              </w:rPr>
            </w:pPr>
          </w:p>
        </w:tc>
        <w:tc>
          <w:tcPr>
            <w:tcW w:w="662" w:type="pct"/>
            <w:vAlign w:val="center"/>
          </w:tcPr>
          <w:p w14:paraId="2F1C6A35" w14:textId="77777777" w:rsidR="008D58DC" w:rsidRPr="00AB7D75" w:rsidRDefault="008D58DC" w:rsidP="00BA0953">
            <w:pPr>
              <w:pStyle w:val="TAC"/>
              <w:rPr>
                <w:rFonts w:eastAsia="SimSun"/>
                <w:lang w:val="sv-FI"/>
              </w:rPr>
            </w:pPr>
          </w:p>
        </w:tc>
        <w:tc>
          <w:tcPr>
            <w:tcW w:w="556" w:type="pct"/>
          </w:tcPr>
          <w:p w14:paraId="70232F1E" w14:textId="77777777" w:rsidR="008D58DC" w:rsidRPr="00AB7D75" w:rsidRDefault="008D58DC" w:rsidP="00BA0953">
            <w:pPr>
              <w:pStyle w:val="TAC"/>
              <w:rPr>
                <w:rFonts w:eastAsia="SimSun"/>
                <w:lang w:val="sv-FI"/>
              </w:rPr>
            </w:pPr>
          </w:p>
        </w:tc>
        <w:tc>
          <w:tcPr>
            <w:tcW w:w="581" w:type="pct"/>
            <w:vAlign w:val="center"/>
          </w:tcPr>
          <w:p w14:paraId="10D39720" w14:textId="77777777" w:rsidR="008D58DC" w:rsidRPr="00AB7D75" w:rsidRDefault="008D58DC" w:rsidP="00BA0953">
            <w:pPr>
              <w:pStyle w:val="TAC"/>
              <w:rPr>
                <w:rFonts w:eastAsia="SimSun"/>
                <w:lang w:val="sv-FI"/>
              </w:rPr>
            </w:pPr>
          </w:p>
        </w:tc>
        <w:tc>
          <w:tcPr>
            <w:tcW w:w="502" w:type="pct"/>
            <w:vAlign w:val="center"/>
          </w:tcPr>
          <w:p w14:paraId="2059589B" w14:textId="77777777" w:rsidR="008D58DC" w:rsidRPr="00AB7D75" w:rsidRDefault="008D58DC" w:rsidP="00BA0953">
            <w:pPr>
              <w:pStyle w:val="TAC"/>
              <w:rPr>
                <w:rFonts w:eastAsia="SimSun"/>
                <w:lang w:val="sv-FI"/>
              </w:rPr>
            </w:pPr>
          </w:p>
        </w:tc>
        <w:tc>
          <w:tcPr>
            <w:tcW w:w="500" w:type="pct"/>
            <w:vAlign w:val="center"/>
          </w:tcPr>
          <w:p w14:paraId="1EA8EBB5" w14:textId="77777777" w:rsidR="008D58DC" w:rsidRPr="00AB7D75" w:rsidRDefault="008D58DC" w:rsidP="00BA0953">
            <w:pPr>
              <w:pStyle w:val="TAC"/>
              <w:rPr>
                <w:rFonts w:eastAsia="SimSun"/>
                <w:lang w:val="sv-FI"/>
              </w:rPr>
            </w:pPr>
          </w:p>
        </w:tc>
      </w:tr>
      <w:tr w:rsidR="008D58DC" w:rsidRPr="00AB7D75" w14:paraId="3FA33C49" w14:textId="77777777" w:rsidTr="00BA0953">
        <w:trPr>
          <w:trHeight w:val="175"/>
          <w:jc w:val="center"/>
        </w:trPr>
        <w:tc>
          <w:tcPr>
            <w:tcW w:w="1747" w:type="pct"/>
          </w:tcPr>
          <w:p w14:paraId="7FC80A0D"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3836808C"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1DEE3D06" w14:textId="77777777" w:rsidR="008D58DC" w:rsidRPr="00AB7D75" w:rsidRDefault="008D58DC" w:rsidP="00BA0953">
            <w:pPr>
              <w:pStyle w:val="TAC"/>
              <w:rPr>
                <w:rFonts w:eastAsia="SimSun"/>
              </w:rPr>
            </w:pPr>
            <w:r w:rsidRPr="00AB7D75">
              <w:rPr>
                <w:rFonts w:eastAsia="SimSun"/>
              </w:rPr>
              <w:t>N/A</w:t>
            </w:r>
          </w:p>
        </w:tc>
        <w:tc>
          <w:tcPr>
            <w:tcW w:w="556" w:type="pct"/>
          </w:tcPr>
          <w:p w14:paraId="57A7D191" w14:textId="77777777" w:rsidR="008D58DC" w:rsidRPr="00AB7D75" w:rsidRDefault="008D58DC" w:rsidP="00BA0953">
            <w:pPr>
              <w:pStyle w:val="TAC"/>
              <w:rPr>
                <w:rFonts w:eastAsia="SimSun"/>
              </w:rPr>
            </w:pPr>
          </w:p>
        </w:tc>
        <w:tc>
          <w:tcPr>
            <w:tcW w:w="581" w:type="pct"/>
            <w:vAlign w:val="center"/>
          </w:tcPr>
          <w:p w14:paraId="5C1F7EF7" w14:textId="77777777" w:rsidR="008D58DC" w:rsidRPr="00AB7D75" w:rsidRDefault="008D58DC" w:rsidP="00BA0953">
            <w:pPr>
              <w:pStyle w:val="TAC"/>
              <w:rPr>
                <w:rFonts w:eastAsia="SimSun"/>
              </w:rPr>
            </w:pPr>
          </w:p>
        </w:tc>
        <w:tc>
          <w:tcPr>
            <w:tcW w:w="502" w:type="pct"/>
            <w:vAlign w:val="center"/>
          </w:tcPr>
          <w:p w14:paraId="3F56BB06" w14:textId="77777777" w:rsidR="008D58DC" w:rsidRPr="00AB7D75" w:rsidRDefault="008D58DC" w:rsidP="00BA0953">
            <w:pPr>
              <w:pStyle w:val="TAC"/>
              <w:rPr>
                <w:rFonts w:eastAsia="SimSun"/>
              </w:rPr>
            </w:pPr>
          </w:p>
        </w:tc>
        <w:tc>
          <w:tcPr>
            <w:tcW w:w="500" w:type="pct"/>
            <w:vAlign w:val="center"/>
          </w:tcPr>
          <w:p w14:paraId="7D51A13A" w14:textId="77777777" w:rsidR="008D58DC" w:rsidRPr="00AB7D75" w:rsidRDefault="008D58DC" w:rsidP="00BA0953">
            <w:pPr>
              <w:pStyle w:val="TAC"/>
              <w:rPr>
                <w:rFonts w:eastAsia="SimSun"/>
              </w:rPr>
            </w:pPr>
          </w:p>
        </w:tc>
      </w:tr>
      <w:tr w:rsidR="008D58DC" w:rsidRPr="00AB7D75" w14:paraId="25D3AA4D" w14:textId="77777777" w:rsidTr="00BA0953">
        <w:trPr>
          <w:jc w:val="center"/>
        </w:trPr>
        <w:tc>
          <w:tcPr>
            <w:tcW w:w="1747" w:type="pct"/>
          </w:tcPr>
          <w:p w14:paraId="744C8D11"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37CCA922"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41813CD1"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1606F200" w14:textId="77777777" w:rsidR="008D58DC" w:rsidRPr="00AB7D75" w:rsidRDefault="008D58DC" w:rsidP="00BA0953">
            <w:pPr>
              <w:pStyle w:val="TAC"/>
              <w:rPr>
                <w:rFonts w:eastAsia="SimSun"/>
              </w:rPr>
            </w:pPr>
          </w:p>
        </w:tc>
        <w:tc>
          <w:tcPr>
            <w:tcW w:w="581" w:type="pct"/>
            <w:vAlign w:val="center"/>
          </w:tcPr>
          <w:p w14:paraId="237E95D6" w14:textId="77777777" w:rsidR="008D58DC" w:rsidRPr="00AB7D75" w:rsidRDefault="008D58DC" w:rsidP="00BA0953">
            <w:pPr>
              <w:pStyle w:val="TAC"/>
              <w:rPr>
                <w:rFonts w:eastAsia="SimSun"/>
              </w:rPr>
            </w:pPr>
          </w:p>
        </w:tc>
        <w:tc>
          <w:tcPr>
            <w:tcW w:w="502" w:type="pct"/>
            <w:vAlign w:val="center"/>
          </w:tcPr>
          <w:p w14:paraId="4A46F02F" w14:textId="77777777" w:rsidR="008D58DC" w:rsidRPr="00AB7D75" w:rsidRDefault="008D58DC" w:rsidP="00BA0953">
            <w:pPr>
              <w:pStyle w:val="TAC"/>
              <w:rPr>
                <w:rFonts w:eastAsia="SimSun"/>
              </w:rPr>
            </w:pPr>
          </w:p>
        </w:tc>
        <w:tc>
          <w:tcPr>
            <w:tcW w:w="500" w:type="pct"/>
            <w:vAlign w:val="center"/>
          </w:tcPr>
          <w:p w14:paraId="1E7912D1" w14:textId="77777777" w:rsidR="008D58DC" w:rsidRPr="00AB7D75" w:rsidRDefault="008D58DC" w:rsidP="00BA0953">
            <w:pPr>
              <w:pStyle w:val="TAC"/>
              <w:rPr>
                <w:rFonts w:eastAsia="SimSun"/>
              </w:rPr>
            </w:pPr>
          </w:p>
        </w:tc>
      </w:tr>
      <w:tr w:rsidR="008D58DC" w:rsidRPr="00AB7D75" w14:paraId="56632C0D" w14:textId="77777777" w:rsidTr="00BA0953">
        <w:trPr>
          <w:jc w:val="center"/>
        </w:trPr>
        <w:tc>
          <w:tcPr>
            <w:tcW w:w="1747" w:type="pct"/>
          </w:tcPr>
          <w:p w14:paraId="443925A9" w14:textId="77777777" w:rsidR="008D58DC" w:rsidRPr="00C657B3" w:rsidRDefault="008D58DC" w:rsidP="00BA0953">
            <w:pPr>
              <w:pStyle w:val="TAL"/>
              <w:rPr>
                <w:rFonts w:eastAsia="SimSun"/>
              </w:rPr>
            </w:pPr>
            <w:r w:rsidRPr="00C657B3">
              <w:rPr>
                <w:rFonts w:eastAsia="SimSun"/>
              </w:rPr>
              <w:t>For Slots i= 14</w:t>
            </w:r>
          </w:p>
        </w:tc>
        <w:tc>
          <w:tcPr>
            <w:tcW w:w="452" w:type="pct"/>
            <w:vAlign w:val="center"/>
          </w:tcPr>
          <w:p w14:paraId="5F66AE7E"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140F969"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34ACD842" w14:textId="77777777" w:rsidR="008D58DC" w:rsidRPr="00AB7D75" w:rsidRDefault="008D58DC" w:rsidP="00BA0953">
            <w:pPr>
              <w:pStyle w:val="TAC"/>
              <w:rPr>
                <w:rFonts w:eastAsia="SimSun"/>
              </w:rPr>
            </w:pPr>
          </w:p>
        </w:tc>
        <w:tc>
          <w:tcPr>
            <w:tcW w:w="581" w:type="pct"/>
            <w:vAlign w:val="center"/>
          </w:tcPr>
          <w:p w14:paraId="65F12EC6" w14:textId="77777777" w:rsidR="008D58DC" w:rsidRPr="00AB7D75" w:rsidRDefault="008D58DC" w:rsidP="00BA0953">
            <w:pPr>
              <w:pStyle w:val="TAC"/>
              <w:rPr>
                <w:rFonts w:eastAsia="SimSun"/>
              </w:rPr>
            </w:pPr>
          </w:p>
        </w:tc>
        <w:tc>
          <w:tcPr>
            <w:tcW w:w="502" w:type="pct"/>
            <w:vAlign w:val="center"/>
          </w:tcPr>
          <w:p w14:paraId="709C3C41" w14:textId="77777777" w:rsidR="008D58DC" w:rsidRPr="00AB7D75" w:rsidRDefault="008D58DC" w:rsidP="00BA0953">
            <w:pPr>
              <w:pStyle w:val="TAC"/>
              <w:rPr>
                <w:rFonts w:eastAsia="SimSun"/>
              </w:rPr>
            </w:pPr>
          </w:p>
        </w:tc>
        <w:tc>
          <w:tcPr>
            <w:tcW w:w="500" w:type="pct"/>
            <w:vAlign w:val="center"/>
          </w:tcPr>
          <w:p w14:paraId="34C0755C" w14:textId="77777777" w:rsidR="008D58DC" w:rsidRPr="00AB7D75" w:rsidRDefault="008D58DC" w:rsidP="00BA0953">
            <w:pPr>
              <w:pStyle w:val="TAC"/>
              <w:rPr>
                <w:rFonts w:eastAsia="SimSun"/>
              </w:rPr>
            </w:pPr>
          </w:p>
        </w:tc>
      </w:tr>
      <w:tr w:rsidR="008D58DC" w:rsidRPr="00AB7D75" w14:paraId="0705758A" w14:textId="77777777" w:rsidTr="00BA0953">
        <w:trPr>
          <w:jc w:val="center"/>
        </w:trPr>
        <w:tc>
          <w:tcPr>
            <w:tcW w:w="1747" w:type="pct"/>
          </w:tcPr>
          <w:p w14:paraId="359DE290"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0509811D" w14:textId="77777777" w:rsidR="008D58DC" w:rsidRPr="00AB7D75" w:rsidRDefault="008D58DC" w:rsidP="00BA0953">
            <w:pPr>
              <w:pStyle w:val="TAC"/>
              <w:rPr>
                <w:rFonts w:eastAsia="SimSun"/>
              </w:rPr>
            </w:pPr>
          </w:p>
        </w:tc>
        <w:tc>
          <w:tcPr>
            <w:tcW w:w="662" w:type="pct"/>
            <w:vAlign w:val="center"/>
          </w:tcPr>
          <w:p w14:paraId="58AADDFF"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2E135CC6" w14:textId="77777777" w:rsidR="008D58DC" w:rsidRPr="00AB7D75" w:rsidRDefault="008D58DC" w:rsidP="00BA0953">
            <w:pPr>
              <w:pStyle w:val="TAC"/>
              <w:rPr>
                <w:rFonts w:eastAsia="SimSun"/>
              </w:rPr>
            </w:pPr>
          </w:p>
        </w:tc>
        <w:tc>
          <w:tcPr>
            <w:tcW w:w="581" w:type="pct"/>
            <w:vAlign w:val="center"/>
          </w:tcPr>
          <w:p w14:paraId="37DAE94D" w14:textId="77777777" w:rsidR="008D58DC" w:rsidRPr="00AB7D75" w:rsidRDefault="008D58DC" w:rsidP="00BA0953">
            <w:pPr>
              <w:pStyle w:val="TAC"/>
              <w:rPr>
                <w:rFonts w:eastAsia="SimSun"/>
              </w:rPr>
            </w:pPr>
          </w:p>
        </w:tc>
        <w:tc>
          <w:tcPr>
            <w:tcW w:w="502" w:type="pct"/>
            <w:vAlign w:val="center"/>
          </w:tcPr>
          <w:p w14:paraId="643512DA" w14:textId="77777777" w:rsidR="008D58DC" w:rsidRPr="00AB7D75" w:rsidRDefault="008D58DC" w:rsidP="00BA0953">
            <w:pPr>
              <w:pStyle w:val="TAC"/>
              <w:rPr>
                <w:rFonts w:eastAsia="SimSun"/>
              </w:rPr>
            </w:pPr>
          </w:p>
        </w:tc>
        <w:tc>
          <w:tcPr>
            <w:tcW w:w="500" w:type="pct"/>
            <w:vAlign w:val="center"/>
          </w:tcPr>
          <w:p w14:paraId="632113E7" w14:textId="77777777" w:rsidR="008D58DC" w:rsidRPr="00AB7D75" w:rsidRDefault="008D58DC" w:rsidP="00BA0953">
            <w:pPr>
              <w:pStyle w:val="TAC"/>
              <w:rPr>
                <w:rFonts w:eastAsia="SimSun"/>
              </w:rPr>
            </w:pPr>
          </w:p>
        </w:tc>
      </w:tr>
      <w:tr w:rsidR="008D58DC" w:rsidRPr="00AB7D75" w14:paraId="068831E2" w14:textId="77777777" w:rsidTr="00BA0953">
        <w:trPr>
          <w:jc w:val="center"/>
        </w:trPr>
        <w:tc>
          <w:tcPr>
            <w:tcW w:w="1747" w:type="pct"/>
          </w:tcPr>
          <w:p w14:paraId="777AE2D5" w14:textId="77777777" w:rsidR="008D58DC" w:rsidRPr="00C657B3" w:rsidRDefault="008D58DC" w:rsidP="00BA0953">
            <w:pPr>
              <w:pStyle w:val="TAL"/>
              <w:rPr>
                <w:rFonts w:eastAsia="SimSun"/>
              </w:rPr>
            </w:pPr>
            <w:r w:rsidRPr="00C657B3">
              <w:rPr>
                <w:rFonts w:eastAsia="SimSun"/>
              </w:rPr>
              <w:t>Number of Code Blocks per Slot</w:t>
            </w:r>
          </w:p>
        </w:tc>
        <w:tc>
          <w:tcPr>
            <w:tcW w:w="452" w:type="pct"/>
            <w:vAlign w:val="center"/>
          </w:tcPr>
          <w:p w14:paraId="405CEBF5" w14:textId="77777777" w:rsidR="008D58DC" w:rsidRPr="00AB7D75" w:rsidRDefault="008D58DC" w:rsidP="00BA0953">
            <w:pPr>
              <w:pStyle w:val="TAC"/>
              <w:rPr>
                <w:rFonts w:eastAsia="SimSun"/>
              </w:rPr>
            </w:pPr>
          </w:p>
        </w:tc>
        <w:tc>
          <w:tcPr>
            <w:tcW w:w="662" w:type="pct"/>
            <w:vAlign w:val="center"/>
          </w:tcPr>
          <w:p w14:paraId="47D4E31B" w14:textId="77777777" w:rsidR="008D58DC" w:rsidRPr="00AB7D75" w:rsidRDefault="008D58DC" w:rsidP="00BA0953">
            <w:pPr>
              <w:pStyle w:val="TAC"/>
              <w:rPr>
                <w:rFonts w:eastAsia="SimSun"/>
              </w:rPr>
            </w:pPr>
          </w:p>
        </w:tc>
        <w:tc>
          <w:tcPr>
            <w:tcW w:w="556" w:type="pct"/>
          </w:tcPr>
          <w:p w14:paraId="4D195920" w14:textId="77777777" w:rsidR="008D58DC" w:rsidRPr="00AB7D75" w:rsidRDefault="008D58DC" w:rsidP="00BA0953">
            <w:pPr>
              <w:pStyle w:val="TAC"/>
              <w:rPr>
                <w:rFonts w:eastAsia="SimSun"/>
              </w:rPr>
            </w:pPr>
          </w:p>
        </w:tc>
        <w:tc>
          <w:tcPr>
            <w:tcW w:w="581" w:type="pct"/>
            <w:vAlign w:val="center"/>
          </w:tcPr>
          <w:p w14:paraId="607D040E" w14:textId="77777777" w:rsidR="008D58DC" w:rsidRPr="00AB7D75" w:rsidRDefault="008D58DC" w:rsidP="00BA0953">
            <w:pPr>
              <w:pStyle w:val="TAC"/>
              <w:rPr>
                <w:rFonts w:eastAsia="SimSun"/>
              </w:rPr>
            </w:pPr>
          </w:p>
        </w:tc>
        <w:tc>
          <w:tcPr>
            <w:tcW w:w="502" w:type="pct"/>
            <w:vAlign w:val="center"/>
          </w:tcPr>
          <w:p w14:paraId="37116859" w14:textId="77777777" w:rsidR="008D58DC" w:rsidRPr="00AB7D75" w:rsidRDefault="008D58DC" w:rsidP="00BA0953">
            <w:pPr>
              <w:pStyle w:val="TAC"/>
              <w:rPr>
                <w:rFonts w:eastAsia="SimSun"/>
              </w:rPr>
            </w:pPr>
          </w:p>
        </w:tc>
        <w:tc>
          <w:tcPr>
            <w:tcW w:w="500" w:type="pct"/>
            <w:vAlign w:val="center"/>
          </w:tcPr>
          <w:p w14:paraId="31DD0150" w14:textId="77777777" w:rsidR="008D58DC" w:rsidRPr="00AB7D75" w:rsidRDefault="008D58DC" w:rsidP="00BA0953">
            <w:pPr>
              <w:pStyle w:val="TAC"/>
              <w:rPr>
                <w:rFonts w:eastAsia="SimSun"/>
              </w:rPr>
            </w:pPr>
          </w:p>
        </w:tc>
      </w:tr>
      <w:tr w:rsidR="008D58DC" w:rsidRPr="00AB7D75" w14:paraId="68011428" w14:textId="77777777" w:rsidTr="00BA0953">
        <w:trPr>
          <w:jc w:val="center"/>
        </w:trPr>
        <w:tc>
          <w:tcPr>
            <w:tcW w:w="1747" w:type="pct"/>
          </w:tcPr>
          <w:p w14:paraId="31EE5A15"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002AD33"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21BB41A4" w14:textId="77777777" w:rsidR="008D58DC" w:rsidRPr="00AB7D75" w:rsidRDefault="008D58DC" w:rsidP="00BA0953">
            <w:pPr>
              <w:pStyle w:val="TAC"/>
              <w:rPr>
                <w:rFonts w:eastAsia="SimSun"/>
              </w:rPr>
            </w:pPr>
            <w:r w:rsidRPr="00AB7D75">
              <w:rPr>
                <w:rFonts w:eastAsia="SimSun"/>
              </w:rPr>
              <w:t>N/A</w:t>
            </w:r>
          </w:p>
        </w:tc>
        <w:tc>
          <w:tcPr>
            <w:tcW w:w="556" w:type="pct"/>
          </w:tcPr>
          <w:p w14:paraId="27D1E854" w14:textId="77777777" w:rsidR="008D58DC" w:rsidRPr="00AB7D75" w:rsidRDefault="008D58DC" w:rsidP="00BA0953">
            <w:pPr>
              <w:pStyle w:val="TAC"/>
              <w:rPr>
                <w:rFonts w:eastAsia="SimSun"/>
              </w:rPr>
            </w:pPr>
          </w:p>
        </w:tc>
        <w:tc>
          <w:tcPr>
            <w:tcW w:w="581" w:type="pct"/>
            <w:vAlign w:val="center"/>
          </w:tcPr>
          <w:p w14:paraId="3ACA9763" w14:textId="77777777" w:rsidR="008D58DC" w:rsidRPr="00AB7D75" w:rsidRDefault="008D58DC" w:rsidP="00BA0953">
            <w:pPr>
              <w:pStyle w:val="TAC"/>
              <w:rPr>
                <w:rFonts w:eastAsia="SimSun"/>
              </w:rPr>
            </w:pPr>
          </w:p>
        </w:tc>
        <w:tc>
          <w:tcPr>
            <w:tcW w:w="502" w:type="pct"/>
            <w:vAlign w:val="center"/>
          </w:tcPr>
          <w:p w14:paraId="091E85A3" w14:textId="77777777" w:rsidR="008D58DC" w:rsidRPr="00AB7D75" w:rsidRDefault="008D58DC" w:rsidP="00BA0953">
            <w:pPr>
              <w:pStyle w:val="TAC"/>
              <w:rPr>
                <w:rFonts w:eastAsia="SimSun"/>
              </w:rPr>
            </w:pPr>
          </w:p>
        </w:tc>
        <w:tc>
          <w:tcPr>
            <w:tcW w:w="500" w:type="pct"/>
            <w:vAlign w:val="center"/>
          </w:tcPr>
          <w:p w14:paraId="72F97B6E" w14:textId="77777777" w:rsidR="008D58DC" w:rsidRPr="00AB7D75" w:rsidRDefault="008D58DC" w:rsidP="00BA0953">
            <w:pPr>
              <w:pStyle w:val="TAC"/>
              <w:rPr>
                <w:rFonts w:eastAsia="SimSun"/>
              </w:rPr>
            </w:pPr>
          </w:p>
        </w:tc>
      </w:tr>
      <w:tr w:rsidR="008D58DC" w:rsidRPr="00AB7D75" w14:paraId="21AB2FCC" w14:textId="77777777" w:rsidTr="00BA0953">
        <w:trPr>
          <w:jc w:val="center"/>
        </w:trPr>
        <w:tc>
          <w:tcPr>
            <w:tcW w:w="1747" w:type="pct"/>
          </w:tcPr>
          <w:p w14:paraId="0C6F43A3"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2382766B"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5F05B52B"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9042BB4" w14:textId="77777777" w:rsidR="008D58DC" w:rsidRPr="00AB7D75" w:rsidRDefault="008D58DC" w:rsidP="00BA0953">
            <w:pPr>
              <w:pStyle w:val="TAC"/>
              <w:rPr>
                <w:rFonts w:eastAsia="SimSun"/>
              </w:rPr>
            </w:pPr>
          </w:p>
        </w:tc>
        <w:tc>
          <w:tcPr>
            <w:tcW w:w="581" w:type="pct"/>
            <w:vAlign w:val="center"/>
          </w:tcPr>
          <w:p w14:paraId="300D869D" w14:textId="77777777" w:rsidR="008D58DC" w:rsidRPr="00AB7D75" w:rsidRDefault="008D58DC" w:rsidP="00BA0953">
            <w:pPr>
              <w:pStyle w:val="TAC"/>
              <w:rPr>
                <w:rFonts w:eastAsia="SimSun"/>
              </w:rPr>
            </w:pPr>
          </w:p>
        </w:tc>
        <w:tc>
          <w:tcPr>
            <w:tcW w:w="502" w:type="pct"/>
            <w:vAlign w:val="center"/>
          </w:tcPr>
          <w:p w14:paraId="11F1F002" w14:textId="77777777" w:rsidR="008D58DC" w:rsidRPr="00AB7D75" w:rsidRDefault="008D58DC" w:rsidP="00BA0953">
            <w:pPr>
              <w:pStyle w:val="TAC"/>
              <w:rPr>
                <w:rFonts w:eastAsia="SimSun"/>
              </w:rPr>
            </w:pPr>
          </w:p>
        </w:tc>
        <w:tc>
          <w:tcPr>
            <w:tcW w:w="500" w:type="pct"/>
            <w:vAlign w:val="center"/>
          </w:tcPr>
          <w:p w14:paraId="09912E55" w14:textId="77777777" w:rsidR="008D58DC" w:rsidRPr="00AB7D75" w:rsidRDefault="008D58DC" w:rsidP="00BA0953">
            <w:pPr>
              <w:pStyle w:val="TAC"/>
              <w:rPr>
                <w:rFonts w:eastAsia="SimSun"/>
              </w:rPr>
            </w:pPr>
          </w:p>
        </w:tc>
      </w:tr>
      <w:tr w:rsidR="008D58DC" w:rsidRPr="00AB7D75" w14:paraId="5B66C62E" w14:textId="77777777" w:rsidTr="00BA0953">
        <w:trPr>
          <w:jc w:val="center"/>
        </w:trPr>
        <w:tc>
          <w:tcPr>
            <w:tcW w:w="1747" w:type="pct"/>
          </w:tcPr>
          <w:p w14:paraId="3F557270"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4C13F78C"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350C8CED"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3D873C7C" w14:textId="77777777" w:rsidR="008D58DC" w:rsidRPr="00AB7D75" w:rsidRDefault="008D58DC" w:rsidP="00BA0953">
            <w:pPr>
              <w:pStyle w:val="TAC"/>
              <w:rPr>
                <w:rFonts w:eastAsia="SimSun"/>
              </w:rPr>
            </w:pPr>
          </w:p>
        </w:tc>
        <w:tc>
          <w:tcPr>
            <w:tcW w:w="581" w:type="pct"/>
            <w:vAlign w:val="center"/>
          </w:tcPr>
          <w:p w14:paraId="08283977" w14:textId="77777777" w:rsidR="008D58DC" w:rsidRPr="00AB7D75" w:rsidRDefault="008D58DC" w:rsidP="00BA0953">
            <w:pPr>
              <w:pStyle w:val="TAC"/>
              <w:rPr>
                <w:rFonts w:eastAsia="SimSun"/>
              </w:rPr>
            </w:pPr>
          </w:p>
        </w:tc>
        <w:tc>
          <w:tcPr>
            <w:tcW w:w="502" w:type="pct"/>
            <w:vAlign w:val="center"/>
          </w:tcPr>
          <w:p w14:paraId="0A314A99" w14:textId="77777777" w:rsidR="008D58DC" w:rsidRPr="00AB7D75" w:rsidRDefault="008D58DC" w:rsidP="00BA0953">
            <w:pPr>
              <w:pStyle w:val="TAC"/>
              <w:rPr>
                <w:rFonts w:eastAsia="SimSun"/>
              </w:rPr>
            </w:pPr>
          </w:p>
        </w:tc>
        <w:tc>
          <w:tcPr>
            <w:tcW w:w="500" w:type="pct"/>
            <w:vAlign w:val="center"/>
          </w:tcPr>
          <w:p w14:paraId="2007842F" w14:textId="77777777" w:rsidR="008D58DC" w:rsidRPr="00AB7D75" w:rsidRDefault="008D58DC" w:rsidP="00BA0953">
            <w:pPr>
              <w:pStyle w:val="TAC"/>
              <w:rPr>
                <w:rFonts w:eastAsia="SimSun"/>
              </w:rPr>
            </w:pPr>
          </w:p>
        </w:tc>
      </w:tr>
      <w:tr w:rsidR="008D58DC" w:rsidRPr="00AB7D75" w14:paraId="4498B459" w14:textId="77777777" w:rsidTr="00BA0953">
        <w:trPr>
          <w:jc w:val="center"/>
        </w:trPr>
        <w:tc>
          <w:tcPr>
            <w:tcW w:w="1747" w:type="pct"/>
          </w:tcPr>
          <w:p w14:paraId="10CDBB04"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F8C35EF"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62" w:type="pct"/>
            <w:vAlign w:val="center"/>
          </w:tcPr>
          <w:p w14:paraId="00FDF57C"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29BF397D" w14:textId="77777777" w:rsidR="008D58DC" w:rsidRPr="00AB7D75" w:rsidRDefault="008D58DC" w:rsidP="00BA0953">
            <w:pPr>
              <w:pStyle w:val="TAC"/>
              <w:rPr>
                <w:rFonts w:eastAsia="SimSun"/>
              </w:rPr>
            </w:pPr>
          </w:p>
        </w:tc>
        <w:tc>
          <w:tcPr>
            <w:tcW w:w="581" w:type="pct"/>
            <w:vAlign w:val="center"/>
          </w:tcPr>
          <w:p w14:paraId="280D4708" w14:textId="77777777" w:rsidR="008D58DC" w:rsidRPr="00AB7D75" w:rsidRDefault="008D58DC" w:rsidP="00BA0953">
            <w:pPr>
              <w:pStyle w:val="TAC"/>
              <w:rPr>
                <w:rFonts w:eastAsia="SimSun"/>
              </w:rPr>
            </w:pPr>
          </w:p>
        </w:tc>
        <w:tc>
          <w:tcPr>
            <w:tcW w:w="502" w:type="pct"/>
            <w:vAlign w:val="center"/>
          </w:tcPr>
          <w:p w14:paraId="206ABBFD" w14:textId="77777777" w:rsidR="008D58DC" w:rsidRPr="00AB7D75" w:rsidRDefault="008D58DC" w:rsidP="00BA0953">
            <w:pPr>
              <w:pStyle w:val="TAC"/>
              <w:rPr>
                <w:rFonts w:eastAsia="SimSun"/>
              </w:rPr>
            </w:pPr>
          </w:p>
        </w:tc>
        <w:tc>
          <w:tcPr>
            <w:tcW w:w="500" w:type="pct"/>
            <w:vAlign w:val="center"/>
          </w:tcPr>
          <w:p w14:paraId="39BA8BF9" w14:textId="77777777" w:rsidR="008D58DC" w:rsidRPr="00AB7D75" w:rsidRDefault="008D58DC" w:rsidP="00BA0953">
            <w:pPr>
              <w:pStyle w:val="TAC"/>
              <w:rPr>
                <w:rFonts w:eastAsia="SimSun"/>
              </w:rPr>
            </w:pPr>
          </w:p>
        </w:tc>
      </w:tr>
      <w:tr w:rsidR="008D58DC" w:rsidRPr="00AB7D75" w14:paraId="5F5F9B03" w14:textId="77777777" w:rsidTr="00BA0953">
        <w:trPr>
          <w:jc w:val="center"/>
        </w:trPr>
        <w:tc>
          <w:tcPr>
            <w:tcW w:w="1747" w:type="pct"/>
          </w:tcPr>
          <w:p w14:paraId="314B973F" w14:textId="77777777" w:rsidR="008D58DC" w:rsidRPr="00C657B3" w:rsidRDefault="008D58DC" w:rsidP="00BA0953">
            <w:pPr>
              <w:pStyle w:val="TAL"/>
              <w:rPr>
                <w:rFonts w:eastAsia="SimSun"/>
              </w:rPr>
            </w:pPr>
            <w:r w:rsidRPr="00C657B3">
              <w:rPr>
                <w:rFonts w:eastAsia="SimSun"/>
              </w:rPr>
              <w:t>Binary Channel Bits Per Slot</w:t>
            </w:r>
          </w:p>
        </w:tc>
        <w:tc>
          <w:tcPr>
            <w:tcW w:w="452" w:type="pct"/>
            <w:vAlign w:val="center"/>
          </w:tcPr>
          <w:p w14:paraId="3BF6085B" w14:textId="77777777" w:rsidR="008D58DC" w:rsidRPr="00AB7D75" w:rsidRDefault="008D58DC" w:rsidP="00BA0953">
            <w:pPr>
              <w:pStyle w:val="TAC"/>
              <w:rPr>
                <w:rFonts w:eastAsia="SimSun"/>
              </w:rPr>
            </w:pPr>
          </w:p>
        </w:tc>
        <w:tc>
          <w:tcPr>
            <w:tcW w:w="662" w:type="pct"/>
            <w:vAlign w:val="center"/>
          </w:tcPr>
          <w:p w14:paraId="68AB54F0" w14:textId="77777777" w:rsidR="008D58DC" w:rsidRPr="00AB7D75" w:rsidRDefault="008D58DC" w:rsidP="00BA0953">
            <w:pPr>
              <w:pStyle w:val="TAC"/>
              <w:rPr>
                <w:rFonts w:eastAsia="SimSun"/>
              </w:rPr>
            </w:pPr>
          </w:p>
        </w:tc>
        <w:tc>
          <w:tcPr>
            <w:tcW w:w="556" w:type="pct"/>
          </w:tcPr>
          <w:p w14:paraId="0FE658C7" w14:textId="77777777" w:rsidR="008D58DC" w:rsidRPr="00AB7D75" w:rsidRDefault="008D58DC" w:rsidP="00BA0953">
            <w:pPr>
              <w:pStyle w:val="TAC"/>
              <w:rPr>
                <w:rFonts w:eastAsia="SimSun"/>
              </w:rPr>
            </w:pPr>
          </w:p>
        </w:tc>
        <w:tc>
          <w:tcPr>
            <w:tcW w:w="581" w:type="pct"/>
            <w:vAlign w:val="center"/>
          </w:tcPr>
          <w:p w14:paraId="12E878C0" w14:textId="77777777" w:rsidR="008D58DC" w:rsidRPr="00AB7D75" w:rsidRDefault="008D58DC" w:rsidP="00BA0953">
            <w:pPr>
              <w:pStyle w:val="TAC"/>
              <w:rPr>
                <w:rFonts w:eastAsia="SimSun"/>
              </w:rPr>
            </w:pPr>
          </w:p>
        </w:tc>
        <w:tc>
          <w:tcPr>
            <w:tcW w:w="502" w:type="pct"/>
            <w:vAlign w:val="center"/>
          </w:tcPr>
          <w:p w14:paraId="7B6D28E6" w14:textId="77777777" w:rsidR="008D58DC" w:rsidRPr="00AB7D75" w:rsidRDefault="008D58DC" w:rsidP="00BA0953">
            <w:pPr>
              <w:pStyle w:val="TAC"/>
              <w:rPr>
                <w:rFonts w:eastAsia="SimSun"/>
              </w:rPr>
            </w:pPr>
          </w:p>
        </w:tc>
        <w:tc>
          <w:tcPr>
            <w:tcW w:w="500" w:type="pct"/>
            <w:vAlign w:val="center"/>
          </w:tcPr>
          <w:p w14:paraId="25C706E1" w14:textId="77777777" w:rsidR="008D58DC" w:rsidRPr="00AB7D75" w:rsidRDefault="008D58DC" w:rsidP="00BA0953">
            <w:pPr>
              <w:pStyle w:val="TAC"/>
              <w:rPr>
                <w:rFonts w:eastAsia="SimSun"/>
              </w:rPr>
            </w:pPr>
          </w:p>
        </w:tc>
      </w:tr>
      <w:tr w:rsidR="008D58DC" w:rsidRPr="00AB7D75" w14:paraId="7EF1BFF5" w14:textId="77777777" w:rsidTr="00BA0953">
        <w:trPr>
          <w:jc w:val="center"/>
        </w:trPr>
        <w:tc>
          <w:tcPr>
            <w:tcW w:w="1747" w:type="pct"/>
          </w:tcPr>
          <w:p w14:paraId="71CAA18C"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05A4617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E3AB6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D7C9653" w14:textId="77777777" w:rsidR="008D58DC" w:rsidRPr="00AB7D75" w:rsidRDefault="008D58DC" w:rsidP="00BA0953">
            <w:pPr>
              <w:pStyle w:val="TAC"/>
              <w:rPr>
                <w:rFonts w:eastAsia="SimSun"/>
              </w:rPr>
            </w:pPr>
          </w:p>
        </w:tc>
        <w:tc>
          <w:tcPr>
            <w:tcW w:w="581" w:type="pct"/>
            <w:vAlign w:val="center"/>
          </w:tcPr>
          <w:p w14:paraId="2F9FE092" w14:textId="77777777" w:rsidR="008D58DC" w:rsidRPr="00AB7D75" w:rsidRDefault="008D58DC" w:rsidP="00BA0953">
            <w:pPr>
              <w:pStyle w:val="TAC"/>
              <w:rPr>
                <w:rFonts w:eastAsia="SimSun"/>
              </w:rPr>
            </w:pPr>
          </w:p>
        </w:tc>
        <w:tc>
          <w:tcPr>
            <w:tcW w:w="502" w:type="pct"/>
            <w:vAlign w:val="center"/>
          </w:tcPr>
          <w:p w14:paraId="2377029A" w14:textId="77777777" w:rsidR="008D58DC" w:rsidRPr="00AB7D75" w:rsidRDefault="008D58DC" w:rsidP="00BA0953">
            <w:pPr>
              <w:pStyle w:val="TAC"/>
              <w:rPr>
                <w:rFonts w:eastAsia="SimSun"/>
              </w:rPr>
            </w:pPr>
          </w:p>
        </w:tc>
        <w:tc>
          <w:tcPr>
            <w:tcW w:w="500" w:type="pct"/>
            <w:vAlign w:val="center"/>
          </w:tcPr>
          <w:p w14:paraId="27ABA550" w14:textId="77777777" w:rsidR="008D58DC" w:rsidRPr="00AB7D75" w:rsidRDefault="008D58DC" w:rsidP="00BA0953">
            <w:pPr>
              <w:pStyle w:val="TAC"/>
              <w:rPr>
                <w:rFonts w:eastAsia="SimSun"/>
              </w:rPr>
            </w:pPr>
          </w:p>
        </w:tc>
      </w:tr>
      <w:tr w:rsidR="008D58DC" w:rsidRPr="00AB7D75" w14:paraId="25D68D61" w14:textId="77777777" w:rsidTr="00BA0953">
        <w:trPr>
          <w:jc w:val="center"/>
        </w:trPr>
        <w:tc>
          <w:tcPr>
            <w:tcW w:w="1747" w:type="pct"/>
          </w:tcPr>
          <w:p w14:paraId="1B5E084D"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17133D7"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EDE65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64ED462C" w14:textId="77777777" w:rsidR="008D58DC" w:rsidRPr="00AB7D75" w:rsidRDefault="008D58DC" w:rsidP="00BA0953">
            <w:pPr>
              <w:pStyle w:val="TAC"/>
              <w:rPr>
                <w:rFonts w:eastAsia="SimSun"/>
              </w:rPr>
            </w:pPr>
          </w:p>
        </w:tc>
        <w:tc>
          <w:tcPr>
            <w:tcW w:w="581" w:type="pct"/>
            <w:vAlign w:val="center"/>
          </w:tcPr>
          <w:p w14:paraId="7DAA0163" w14:textId="77777777" w:rsidR="008D58DC" w:rsidRPr="00AB7D75" w:rsidRDefault="008D58DC" w:rsidP="00BA0953">
            <w:pPr>
              <w:pStyle w:val="TAC"/>
              <w:rPr>
                <w:rFonts w:eastAsia="SimSun"/>
              </w:rPr>
            </w:pPr>
          </w:p>
        </w:tc>
        <w:tc>
          <w:tcPr>
            <w:tcW w:w="502" w:type="pct"/>
            <w:vAlign w:val="center"/>
          </w:tcPr>
          <w:p w14:paraId="7E043962" w14:textId="77777777" w:rsidR="008D58DC" w:rsidRPr="00AB7D75" w:rsidRDefault="008D58DC" w:rsidP="00BA0953">
            <w:pPr>
              <w:pStyle w:val="TAC"/>
              <w:rPr>
                <w:rFonts w:eastAsia="SimSun"/>
              </w:rPr>
            </w:pPr>
          </w:p>
        </w:tc>
        <w:tc>
          <w:tcPr>
            <w:tcW w:w="500" w:type="pct"/>
            <w:vAlign w:val="center"/>
          </w:tcPr>
          <w:p w14:paraId="031A5FB6" w14:textId="77777777" w:rsidR="008D58DC" w:rsidRPr="00AB7D75" w:rsidRDefault="008D58DC" w:rsidP="00BA0953">
            <w:pPr>
              <w:pStyle w:val="TAC"/>
              <w:rPr>
                <w:rFonts w:eastAsia="SimSun"/>
              </w:rPr>
            </w:pPr>
          </w:p>
        </w:tc>
      </w:tr>
      <w:tr w:rsidR="008D58DC" w:rsidRPr="00AB7D75" w14:paraId="455C2BE9" w14:textId="77777777" w:rsidTr="00BA0953">
        <w:trPr>
          <w:jc w:val="center"/>
        </w:trPr>
        <w:tc>
          <w:tcPr>
            <w:tcW w:w="1747" w:type="pct"/>
          </w:tcPr>
          <w:p w14:paraId="32FA87E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503D56BA"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5C351049" w14:textId="7E579BD0" w:rsidR="008D58DC" w:rsidRPr="00AB7D75" w:rsidRDefault="008F35E1" w:rsidP="00BA0953">
            <w:pPr>
              <w:pStyle w:val="TAC"/>
              <w:rPr>
                <w:rFonts w:eastAsia="SimSun"/>
                <w:lang w:eastAsia="zh-CN"/>
              </w:rPr>
            </w:pPr>
            <w:r>
              <w:rPr>
                <w:rFonts w:eastAsia="DengXian" w:cs="Arial"/>
                <w:lang w:val="fr-FR"/>
              </w:rPr>
              <w:t>15048</w:t>
            </w:r>
          </w:p>
        </w:tc>
        <w:tc>
          <w:tcPr>
            <w:tcW w:w="556" w:type="pct"/>
          </w:tcPr>
          <w:p w14:paraId="7ABE9DE0" w14:textId="77777777" w:rsidR="008D58DC" w:rsidRPr="00AB7D75" w:rsidRDefault="008D58DC" w:rsidP="00BA0953">
            <w:pPr>
              <w:pStyle w:val="TAC"/>
              <w:rPr>
                <w:rFonts w:eastAsia="SimSun"/>
              </w:rPr>
            </w:pPr>
          </w:p>
        </w:tc>
        <w:tc>
          <w:tcPr>
            <w:tcW w:w="581" w:type="pct"/>
            <w:vAlign w:val="center"/>
          </w:tcPr>
          <w:p w14:paraId="7DBBA703" w14:textId="77777777" w:rsidR="008D58DC" w:rsidRPr="00AB7D75" w:rsidRDefault="008D58DC" w:rsidP="00BA0953">
            <w:pPr>
              <w:pStyle w:val="TAC"/>
              <w:rPr>
                <w:rFonts w:eastAsia="SimSun"/>
              </w:rPr>
            </w:pPr>
          </w:p>
        </w:tc>
        <w:tc>
          <w:tcPr>
            <w:tcW w:w="502" w:type="pct"/>
            <w:vAlign w:val="center"/>
          </w:tcPr>
          <w:p w14:paraId="23031C0C" w14:textId="77777777" w:rsidR="008D58DC" w:rsidRPr="00AB7D75" w:rsidRDefault="008D58DC" w:rsidP="00BA0953">
            <w:pPr>
              <w:pStyle w:val="TAC"/>
              <w:rPr>
                <w:rFonts w:eastAsia="SimSun"/>
              </w:rPr>
            </w:pPr>
          </w:p>
        </w:tc>
        <w:tc>
          <w:tcPr>
            <w:tcW w:w="500" w:type="pct"/>
            <w:vAlign w:val="center"/>
          </w:tcPr>
          <w:p w14:paraId="4957B8DF" w14:textId="77777777" w:rsidR="008D58DC" w:rsidRPr="00AB7D75" w:rsidRDefault="008D58DC" w:rsidP="00BA0953">
            <w:pPr>
              <w:pStyle w:val="TAC"/>
              <w:rPr>
                <w:rFonts w:eastAsia="SimSun"/>
              </w:rPr>
            </w:pPr>
          </w:p>
        </w:tc>
      </w:tr>
      <w:tr w:rsidR="008D58DC" w:rsidRPr="00AB7D75" w14:paraId="531E3698" w14:textId="77777777" w:rsidTr="00BA0953">
        <w:trPr>
          <w:jc w:val="center"/>
        </w:trPr>
        <w:tc>
          <w:tcPr>
            <w:tcW w:w="1747" w:type="pct"/>
          </w:tcPr>
          <w:p w14:paraId="7C0D6EDF"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A634A10" w14:textId="77777777" w:rsidR="008D58DC" w:rsidRPr="00AB7D75" w:rsidRDefault="008D58DC" w:rsidP="00BA0953">
            <w:pPr>
              <w:pStyle w:val="TAC"/>
              <w:rPr>
                <w:rFonts w:eastAsia="SimSun"/>
              </w:rPr>
            </w:pPr>
          </w:p>
        </w:tc>
        <w:tc>
          <w:tcPr>
            <w:tcW w:w="662" w:type="pct"/>
            <w:vAlign w:val="center"/>
          </w:tcPr>
          <w:p w14:paraId="3E1D14C4" w14:textId="02017E4A" w:rsidR="008D58DC" w:rsidRDefault="008F35E1" w:rsidP="00BA0953">
            <w:pPr>
              <w:pStyle w:val="TAC"/>
              <w:rPr>
                <w:rFonts w:eastAsia="SimSun"/>
                <w:lang w:eastAsia="zh-CN"/>
              </w:rPr>
            </w:pPr>
            <w:r>
              <w:rPr>
                <w:rFonts w:eastAsia="DengXian" w:cs="Arial"/>
                <w:lang w:val="fr-FR"/>
              </w:rPr>
              <w:t>18216</w:t>
            </w:r>
          </w:p>
        </w:tc>
        <w:tc>
          <w:tcPr>
            <w:tcW w:w="556" w:type="pct"/>
          </w:tcPr>
          <w:p w14:paraId="7CB26B95" w14:textId="77777777" w:rsidR="008D58DC" w:rsidRPr="00AB7D75" w:rsidRDefault="008D58DC" w:rsidP="00BA0953">
            <w:pPr>
              <w:pStyle w:val="TAC"/>
              <w:rPr>
                <w:rFonts w:eastAsia="SimSun"/>
              </w:rPr>
            </w:pPr>
          </w:p>
        </w:tc>
        <w:tc>
          <w:tcPr>
            <w:tcW w:w="581" w:type="pct"/>
            <w:vAlign w:val="center"/>
          </w:tcPr>
          <w:p w14:paraId="63D61ECD" w14:textId="77777777" w:rsidR="008D58DC" w:rsidRPr="00AB7D75" w:rsidRDefault="008D58DC" w:rsidP="00BA0953">
            <w:pPr>
              <w:pStyle w:val="TAC"/>
              <w:rPr>
                <w:rFonts w:eastAsia="SimSun"/>
              </w:rPr>
            </w:pPr>
          </w:p>
        </w:tc>
        <w:tc>
          <w:tcPr>
            <w:tcW w:w="502" w:type="pct"/>
            <w:vAlign w:val="center"/>
          </w:tcPr>
          <w:p w14:paraId="28687910" w14:textId="77777777" w:rsidR="008D58DC" w:rsidRPr="00AB7D75" w:rsidRDefault="008D58DC" w:rsidP="00BA0953">
            <w:pPr>
              <w:pStyle w:val="TAC"/>
              <w:rPr>
                <w:rFonts w:eastAsia="SimSun"/>
              </w:rPr>
            </w:pPr>
          </w:p>
        </w:tc>
        <w:tc>
          <w:tcPr>
            <w:tcW w:w="500" w:type="pct"/>
            <w:vAlign w:val="center"/>
          </w:tcPr>
          <w:p w14:paraId="4AF92571" w14:textId="77777777" w:rsidR="008D58DC" w:rsidRPr="00AB7D75" w:rsidRDefault="008D58DC" w:rsidP="00BA0953">
            <w:pPr>
              <w:pStyle w:val="TAC"/>
              <w:rPr>
                <w:rFonts w:eastAsia="SimSun"/>
              </w:rPr>
            </w:pPr>
          </w:p>
        </w:tc>
      </w:tr>
      <w:tr w:rsidR="008D58DC" w:rsidRPr="00AB7D75" w14:paraId="41320DB6" w14:textId="77777777" w:rsidTr="00BA0953">
        <w:trPr>
          <w:trHeight w:val="70"/>
          <w:jc w:val="center"/>
        </w:trPr>
        <w:tc>
          <w:tcPr>
            <w:tcW w:w="1747" w:type="pct"/>
          </w:tcPr>
          <w:p w14:paraId="49213731" w14:textId="77777777" w:rsidR="008D58DC" w:rsidRPr="00C657B3" w:rsidRDefault="008D58DC" w:rsidP="00BA0953">
            <w:pPr>
              <w:pStyle w:val="TAL"/>
              <w:rPr>
                <w:rFonts w:eastAsia="SimSun"/>
              </w:rPr>
            </w:pPr>
            <w:r w:rsidRPr="00C657B3">
              <w:rPr>
                <w:rFonts w:eastAsia="SimSun"/>
              </w:rPr>
              <w:t>Max. Throughput averaged over 2 frames</w:t>
            </w:r>
          </w:p>
        </w:tc>
        <w:tc>
          <w:tcPr>
            <w:tcW w:w="452" w:type="pct"/>
            <w:vAlign w:val="center"/>
          </w:tcPr>
          <w:p w14:paraId="1A4F21B4" w14:textId="77777777" w:rsidR="008D58DC" w:rsidRPr="00AB7D75" w:rsidRDefault="008D58DC" w:rsidP="00BA0953">
            <w:pPr>
              <w:pStyle w:val="TAC"/>
              <w:rPr>
                <w:rFonts w:eastAsia="SimSun"/>
              </w:rPr>
            </w:pPr>
            <w:r w:rsidRPr="00AB7D75">
              <w:rPr>
                <w:rFonts w:eastAsia="SimSun"/>
              </w:rPr>
              <w:t>Mbps</w:t>
            </w:r>
          </w:p>
        </w:tc>
        <w:tc>
          <w:tcPr>
            <w:tcW w:w="662" w:type="pct"/>
            <w:vAlign w:val="center"/>
          </w:tcPr>
          <w:p w14:paraId="68CCB421"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5.482</w:t>
            </w:r>
          </w:p>
        </w:tc>
        <w:tc>
          <w:tcPr>
            <w:tcW w:w="556" w:type="pct"/>
          </w:tcPr>
          <w:p w14:paraId="1027499B" w14:textId="77777777" w:rsidR="008D58DC" w:rsidRPr="00AB7D75" w:rsidRDefault="008D58DC" w:rsidP="00BA0953">
            <w:pPr>
              <w:pStyle w:val="TAC"/>
              <w:rPr>
                <w:rFonts w:eastAsia="SimSun"/>
              </w:rPr>
            </w:pPr>
          </w:p>
        </w:tc>
        <w:tc>
          <w:tcPr>
            <w:tcW w:w="581" w:type="pct"/>
            <w:vAlign w:val="center"/>
          </w:tcPr>
          <w:p w14:paraId="4E3F7D33" w14:textId="77777777" w:rsidR="008D58DC" w:rsidRPr="00AB7D75" w:rsidRDefault="008D58DC" w:rsidP="00BA0953">
            <w:pPr>
              <w:pStyle w:val="TAC"/>
              <w:rPr>
                <w:rFonts w:eastAsia="SimSun"/>
              </w:rPr>
            </w:pPr>
          </w:p>
        </w:tc>
        <w:tc>
          <w:tcPr>
            <w:tcW w:w="502" w:type="pct"/>
            <w:vAlign w:val="center"/>
          </w:tcPr>
          <w:p w14:paraId="74B2E8B6" w14:textId="77777777" w:rsidR="008D58DC" w:rsidRPr="00AB7D75" w:rsidRDefault="008D58DC" w:rsidP="00BA0953">
            <w:pPr>
              <w:pStyle w:val="TAC"/>
              <w:rPr>
                <w:rFonts w:eastAsia="SimSun"/>
              </w:rPr>
            </w:pPr>
          </w:p>
        </w:tc>
        <w:tc>
          <w:tcPr>
            <w:tcW w:w="500" w:type="pct"/>
            <w:vAlign w:val="center"/>
          </w:tcPr>
          <w:p w14:paraId="0E96907F" w14:textId="77777777" w:rsidR="008D58DC" w:rsidRPr="00AB7D75" w:rsidRDefault="008D58DC" w:rsidP="00BA0953">
            <w:pPr>
              <w:pStyle w:val="TAC"/>
              <w:rPr>
                <w:rFonts w:eastAsia="SimSun"/>
              </w:rPr>
            </w:pPr>
          </w:p>
        </w:tc>
      </w:tr>
      <w:tr w:rsidR="008D58DC" w:rsidRPr="00AB7D75" w14:paraId="43892915" w14:textId="77777777" w:rsidTr="00BA0953">
        <w:trPr>
          <w:trHeight w:val="70"/>
          <w:jc w:val="center"/>
        </w:trPr>
        <w:tc>
          <w:tcPr>
            <w:tcW w:w="5000" w:type="pct"/>
            <w:gridSpan w:val="7"/>
          </w:tcPr>
          <w:p w14:paraId="3844D416"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7FF9E357" w14:textId="77777777" w:rsidR="008D58DC" w:rsidRDefault="008D58DC" w:rsidP="008D58DC">
      <w:pPr>
        <w:rPr>
          <w:lang w:eastAsia="zh-CN"/>
        </w:rPr>
      </w:pPr>
    </w:p>
    <w:p w14:paraId="261D52CF" w14:textId="0CC1784C" w:rsidR="008D58DC" w:rsidRPr="00362553" w:rsidRDefault="008D58DC" w:rsidP="008D58DC">
      <w:pPr>
        <w:pStyle w:val="TH"/>
        <w:rPr>
          <w:lang w:eastAsia="zh-CN"/>
        </w:rPr>
      </w:pPr>
      <w:r>
        <w:rPr>
          <w:lang w:eastAsia="zh-CN"/>
        </w:rPr>
        <w:t xml:space="preserve">Table </w:t>
      </w:r>
      <w:r w:rsidRPr="00AB7D75">
        <w:rPr>
          <w:lang w:eastAsia="zh-CN"/>
        </w:rPr>
        <w:t>A.3.2.2.</w:t>
      </w:r>
      <w:r>
        <w:rPr>
          <w:lang w:eastAsia="zh-CN"/>
        </w:rPr>
        <w:t>8.4:</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BA0953">
        <w:trPr>
          <w:jc w:val="center"/>
        </w:trPr>
        <w:tc>
          <w:tcPr>
            <w:tcW w:w="1741" w:type="pct"/>
            <w:shd w:val="clear" w:color="auto" w:fill="auto"/>
            <w:vAlign w:val="center"/>
          </w:tcPr>
          <w:p w14:paraId="4DFE9EC6" w14:textId="77777777" w:rsidR="008D58DC" w:rsidRPr="00AB7D75" w:rsidRDefault="008D58DC" w:rsidP="00BA0953">
            <w:pPr>
              <w:pStyle w:val="TAH"/>
              <w:rPr>
                <w:rFonts w:eastAsia="SimSun"/>
              </w:rPr>
            </w:pPr>
            <w:r w:rsidRPr="00AB7D75">
              <w:rPr>
                <w:rFonts w:eastAsia="SimSun"/>
              </w:rPr>
              <w:t>Parameter</w:t>
            </w:r>
          </w:p>
        </w:tc>
        <w:tc>
          <w:tcPr>
            <w:tcW w:w="446" w:type="pct"/>
            <w:shd w:val="clear" w:color="auto" w:fill="auto"/>
            <w:vAlign w:val="center"/>
          </w:tcPr>
          <w:p w14:paraId="3C1DE806" w14:textId="77777777" w:rsidR="008D58DC" w:rsidRPr="00AB7D75" w:rsidRDefault="008D58DC" w:rsidP="00BA0953">
            <w:pPr>
              <w:pStyle w:val="TAH"/>
              <w:rPr>
                <w:rFonts w:eastAsia="SimSun"/>
              </w:rPr>
            </w:pPr>
            <w:r w:rsidRPr="00AB7D75">
              <w:rPr>
                <w:rFonts w:eastAsia="SimSun"/>
              </w:rPr>
              <w:t>Unit</w:t>
            </w:r>
          </w:p>
        </w:tc>
        <w:tc>
          <w:tcPr>
            <w:tcW w:w="2813" w:type="pct"/>
            <w:gridSpan w:val="5"/>
            <w:shd w:val="clear" w:color="auto" w:fill="auto"/>
            <w:vAlign w:val="center"/>
          </w:tcPr>
          <w:p w14:paraId="625AFCB4" w14:textId="77777777" w:rsidR="008D58DC" w:rsidRPr="00AB7D75" w:rsidRDefault="008D58DC" w:rsidP="00BA0953">
            <w:pPr>
              <w:pStyle w:val="TAH"/>
              <w:rPr>
                <w:rFonts w:eastAsia="SimSun"/>
              </w:rPr>
            </w:pPr>
            <w:r w:rsidRPr="00AB7D75">
              <w:rPr>
                <w:rFonts w:eastAsia="SimSun"/>
              </w:rPr>
              <w:t>Value</w:t>
            </w:r>
          </w:p>
        </w:tc>
      </w:tr>
      <w:tr w:rsidR="008D58DC" w:rsidRPr="00AB7D75" w14:paraId="13A59B55" w14:textId="77777777" w:rsidTr="00BA0953">
        <w:trPr>
          <w:jc w:val="center"/>
        </w:trPr>
        <w:tc>
          <w:tcPr>
            <w:tcW w:w="1741" w:type="pct"/>
            <w:vAlign w:val="center"/>
          </w:tcPr>
          <w:p w14:paraId="4D6C144F" w14:textId="77777777" w:rsidR="008D58DC" w:rsidRPr="00AB7D75" w:rsidRDefault="008D58DC" w:rsidP="00BA0953">
            <w:pPr>
              <w:pStyle w:val="TAL"/>
              <w:rPr>
                <w:rFonts w:eastAsia="SimSun"/>
              </w:rPr>
            </w:pPr>
            <w:r w:rsidRPr="00AB7D75">
              <w:rPr>
                <w:rFonts w:eastAsia="SimSun"/>
              </w:rPr>
              <w:t>Reference channel</w:t>
            </w:r>
          </w:p>
        </w:tc>
        <w:tc>
          <w:tcPr>
            <w:tcW w:w="446" w:type="pct"/>
            <w:vAlign w:val="center"/>
          </w:tcPr>
          <w:p w14:paraId="4653FD14" w14:textId="77777777" w:rsidR="008D58DC" w:rsidRPr="00AB7D75" w:rsidRDefault="008D58DC" w:rsidP="00BA0953">
            <w:pPr>
              <w:pStyle w:val="TAC"/>
              <w:rPr>
                <w:rFonts w:eastAsia="SimSun"/>
              </w:rPr>
            </w:pPr>
          </w:p>
        </w:tc>
        <w:tc>
          <w:tcPr>
            <w:tcW w:w="694" w:type="pct"/>
            <w:vAlign w:val="center"/>
          </w:tcPr>
          <w:p w14:paraId="1F20D510" w14:textId="77777777" w:rsidR="008D58DC" w:rsidRPr="00AB7D75" w:rsidRDefault="008D58DC" w:rsidP="00BA0953">
            <w:pPr>
              <w:pStyle w:val="TAC"/>
              <w:rPr>
                <w:rFonts w:eastAsia="SimSun"/>
              </w:rPr>
            </w:pPr>
            <w:r w:rsidRPr="00AB7D75">
              <w:rPr>
                <w:rFonts w:eastAsia="SimSun"/>
              </w:rPr>
              <w:t>R.PDSCH.</w:t>
            </w:r>
            <w:r>
              <w:rPr>
                <w:rFonts w:eastAsia="SimSun"/>
              </w:rPr>
              <w:t>8-4</w:t>
            </w:r>
            <w:r w:rsidRPr="00AB7D75">
              <w:rPr>
                <w:rFonts w:eastAsia="SimSun"/>
              </w:rPr>
              <w:t>.1 TDD</w:t>
            </w:r>
          </w:p>
        </w:tc>
        <w:tc>
          <w:tcPr>
            <w:tcW w:w="551" w:type="pct"/>
            <w:vAlign w:val="center"/>
          </w:tcPr>
          <w:p w14:paraId="499A96C3" w14:textId="77777777" w:rsidR="008D58DC" w:rsidRPr="00AB7D75" w:rsidRDefault="008D58DC" w:rsidP="00BA0953">
            <w:pPr>
              <w:pStyle w:val="TAC"/>
              <w:rPr>
                <w:rFonts w:eastAsia="SimSun"/>
                <w:lang w:eastAsia="zh-CN"/>
              </w:rPr>
            </w:pPr>
          </w:p>
        </w:tc>
        <w:tc>
          <w:tcPr>
            <w:tcW w:w="576" w:type="pct"/>
            <w:vAlign w:val="center"/>
          </w:tcPr>
          <w:p w14:paraId="4A968969" w14:textId="77777777" w:rsidR="008D58DC" w:rsidRPr="00AB7D75" w:rsidRDefault="008D58DC" w:rsidP="00BA0953">
            <w:pPr>
              <w:pStyle w:val="TAC"/>
              <w:rPr>
                <w:rFonts w:eastAsia="SimSun"/>
                <w:lang w:eastAsia="zh-CN"/>
              </w:rPr>
            </w:pPr>
          </w:p>
        </w:tc>
        <w:tc>
          <w:tcPr>
            <w:tcW w:w="497" w:type="pct"/>
            <w:vAlign w:val="center"/>
          </w:tcPr>
          <w:p w14:paraId="0C22616E" w14:textId="77777777" w:rsidR="008D58DC" w:rsidRPr="00AB7D75" w:rsidRDefault="008D58DC" w:rsidP="00BA0953">
            <w:pPr>
              <w:pStyle w:val="TAC"/>
              <w:rPr>
                <w:rFonts w:eastAsia="SimSun"/>
              </w:rPr>
            </w:pPr>
          </w:p>
        </w:tc>
        <w:tc>
          <w:tcPr>
            <w:tcW w:w="495" w:type="pct"/>
            <w:vAlign w:val="center"/>
          </w:tcPr>
          <w:p w14:paraId="1E007C19" w14:textId="77777777" w:rsidR="008D58DC" w:rsidRPr="00AB7D75" w:rsidRDefault="008D58DC" w:rsidP="00BA0953">
            <w:pPr>
              <w:pStyle w:val="TAC"/>
              <w:rPr>
                <w:rFonts w:eastAsia="SimSun"/>
                <w:lang w:eastAsia="zh-CN"/>
              </w:rPr>
            </w:pPr>
          </w:p>
        </w:tc>
      </w:tr>
      <w:tr w:rsidR="008D58DC" w:rsidRPr="00AB7D75" w14:paraId="4B4406ED" w14:textId="77777777" w:rsidTr="00BA0953">
        <w:trPr>
          <w:jc w:val="center"/>
        </w:trPr>
        <w:tc>
          <w:tcPr>
            <w:tcW w:w="1741" w:type="pct"/>
          </w:tcPr>
          <w:p w14:paraId="5344D3F6" w14:textId="77777777" w:rsidR="008D58DC" w:rsidRPr="00AB7D75" w:rsidRDefault="008D58DC" w:rsidP="00BA0953">
            <w:pPr>
              <w:pStyle w:val="TAL"/>
              <w:rPr>
                <w:rFonts w:eastAsia="SimSun"/>
              </w:rPr>
            </w:pPr>
            <w:r w:rsidRPr="00AB7D75">
              <w:rPr>
                <w:rFonts w:eastAsia="SimSun"/>
              </w:rPr>
              <w:t>Channel bandwidth</w:t>
            </w:r>
          </w:p>
        </w:tc>
        <w:tc>
          <w:tcPr>
            <w:tcW w:w="446" w:type="pct"/>
            <w:vAlign w:val="center"/>
          </w:tcPr>
          <w:p w14:paraId="1284542B" w14:textId="77777777" w:rsidR="008D58DC" w:rsidRPr="00AB7D75" w:rsidRDefault="008D58DC" w:rsidP="00BA0953">
            <w:pPr>
              <w:pStyle w:val="TAC"/>
              <w:rPr>
                <w:rFonts w:eastAsia="SimSun"/>
              </w:rPr>
            </w:pPr>
            <w:r w:rsidRPr="00AB7D75">
              <w:rPr>
                <w:rFonts w:eastAsia="SimSun"/>
              </w:rPr>
              <w:t>MHz</w:t>
            </w:r>
          </w:p>
        </w:tc>
        <w:tc>
          <w:tcPr>
            <w:tcW w:w="694" w:type="pct"/>
            <w:vAlign w:val="center"/>
          </w:tcPr>
          <w:p w14:paraId="799DBA41" w14:textId="77777777" w:rsidR="008D58DC" w:rsidRPr="00AB7D75" w:rsidRDefault="008D58DC" w:rsidP="00BA0953">
            <w:pPr>
              <w:pStyle w:val="TAC"/>
              <w:rPr>
                <w:rFonts w:eastAsia="SimSun"/>
              </w:rPr>
            </w:pPr>
            <w:r>
              <w:rPr>
                <w:rFonts w:eastAsia="SimSun"/>
              </w:rPr>
              <w:t>400</w:t>
            </w:r>
          </w:p>
        </w:tc>
        <w:tc>
          <w:tcPr>
            <w:tcW w:w="551" w:type="pct"/>
          </w:tcPr>
          <w:p w14:paraId="32FF3824" w14:textId="77777777" w:rsidR="008D58DC" w:rsidRPr="00AB7D75" w:rsidRDefault="008D58DC" w:rsidP="00BA0953">
            <w:pPr>
              <w:pStyle w:val="TAC"/>
              <w:rPr>
                <w:rFonts w:eastAsia="SimSun"/>
              </w:rPr>
            </w:pPr>
          </w:p>
        </w:tc>
        <w:tc>
          <w:tcPr>
            <w:tcW w:w="576" w:type="pct"/>
            <w:vAlign w:val="center"/>
          </w:tcPr>
          <w:p w14:paraId="04197F8B" w14:textId="77777777" w:rsidR="008D58DC" w:rsidRPr="00AB7D75" w:rsidRDefault="008D58DC" w:rsidP="00BA0953">
            <w:pPr>
              <w:pStyle w:val="TAC"/>
              <w:rPr>
                <w:rFonts w:eastAsia="SimSun"/>
              </w:rPr>
            </w:pPr>
          </w:p>
        </w:tc>
        <w:tc>
          <w:tcPr>
            <w:tcW w:w="497" w:type="pct"/>
            <w:vAlign w:val="center"/>
          </w:tcPr>
          <w:p w14:paraId="613EAF64" w14:textId="77777777" w:rsidR="008D58DC" w:rsidRPr="00AB7D75" w:rsidRDefault="008D58DC" w:rsidP="00BA0953">
            <w:pPr>
              <w:pStyle w:val="TAC"/>
              <w:rPr>
                <w:rFonts w:eastAsia="SimSun"/>
              </w:rPr>
            </w:pPr>
          </w:p>
        </w:tc>
        <w:tc>
          <w:tcPr>
            <w:tcW w:w="495" w:type="pct"/>
            <w:vAlign w:val="center"/>
          </w:tcPr>
          <w:p w14:paraId="3CDB7C80" w14:textId="77777777" w:rsidR="008D58DC" w:rsidRPr="00AB7D75" w:rsidRDefault="008D58DC" w:rsidP="00BA0953">
            <w:pPr>
              <w:pStyle w:val="TAC"/>
              <w:rPr>
                <w:rFonts w:eastAsia="SimSun"/>
              </w:rPr>
            </w:pPr>
          </w:p>
        </w:tc>
      </w:tr>
      <w:tr w:rsidR="008D58DC" w:rsidRPr="00AB7D75" w14:paraId="4DF020B2" w14:textId="77777777" w:rsidTr="00BA0953">
        <w:trPr>
          <w:jc w:val="center"/>
        </w:trPr>
        <w:tc>
          <w:tcPr>
            <w:tcW w:w="1741" w:type="pct"/>
          </w:tcPr>
          <w:p w14:paraId="0BCA966E" w14:textId="77777777" w:rsidR="008D58DC" w:rsidRPr="00AB7D75" w:rsidRDefault="008D58DC" w:rsidP="00BA0953">
            <w:pPr>
              <w:pStyle w:val="TAL"/>
              <w:rPr>
                <w:rFonts w:eastAsia="SimSun"/>
              </w:rPr>
            </w:pPr>
            <w:r w:rsidRPr="00AB7D75">
              <w:rPr>
                <w:rFonts w:eastAsia="SimSun"/>
              </w:rPr>
              <w:t>Subcarrier spacing</w:t>
            </w:r>
          </w:p>
        </w:tc>
        <w:tc>
          <w:tcPr>
            <w:tcW w:w="446" w:type="pct"/>
            <w:vAlign w:val="center"/>
          </w:tcPr>
          <w:p w14:paraId="75F9B5C0" w14:textId="77777777" w:rsidR="008D58DC" w:rsidRPr="00AB7D75" w:rsidRDefault="008D58DC" w:rsidP="00BA0953">
            <w:pPr>
              <w:pStyle w:val="TAC"/>
              <w:rPr>
                <w:rFonts w:eastAsia="SimSun"/>
              </w:rPr>
            </w:pPr>
            <w:r w:rsidRPr="00AB7D75">
              <w:rPr>
                <w:rFonts w:eastAsia="SimSun"/>
              </w:rPr>
              <w:t>kHz</w:t>
            </w:r>
          </w:p>
        </w:tc>
        <w:tc>
          <w:tcPr>
            <w:tcW w:w="694" w:type="pct"/>
            <w:vAlign w:val="center"/>
          </w:tcPr>
          <w:p w14:paraId="07BE8502" w14:textId="77777777" w:rsidR="008D58DC" w:rsidRPr="00AB7D75" w:rsidRDefault="008D58DC" w:rsidP="00BA0953">
            <w:pPr>
              <w:pStyle w:val="TAC"/>
              <w:rPr>
                <w:rFonts w:eastAsia="SimSun"/>
              </w:rPr>
            </w:pPr>
            <w:r>
              <w:rPr>
                <w:rFonts w:eastAsia="SimSun"/>
              </w:rPr>
              <w:t>480</w:t>
            </w:r>
          </w:p>
        </w:tc>
        <w:tc>
          <w:tcPr>
            <w:tcW w:w="551" w:type="pct"/>
          </w:tcPr>
          <w:p w14:paraId="330153C0" w14:textId="77777777" w:rsidR="008D58DC" w:rsidRPr="00AB7D75" w:rsidRDefault="008D58DC" w:rsidP="00BA0953">
            <w:pPr>
              <w:pStyle w:val="TAC"/>
              <w:rPr>
                <w:rFonts w:eastAsia="SimSun"/>
              </w:rPr>
            </w:pPr>
          </w:p>
        </w:tc>
        <w:tc>
          <w:tcPr>
            <w:tcW w:w="576" w:type="pct"/>
            <w:vAlign w:val="center"/>
          </w:tcPr>
          <w:p w14:paraId="54F6C52A" w14:textId="77777777" w:rsidR="008D58DC" w:rsidRPr="00AB7D75" w:rsidRDefault="008D58DC" w:rsidP="00BA0953">
            <w:pPr>
              <w:pStyle w:val="TAC"/>
              <w:rPr>
                <w:rFonts w:eastAsia="SimSun"/>
              </w:rPr>
            </w:pPr>
          </w:p>
        </w:tc>
        <w:tc>
          <w:tcPr>
            <w:tcW w:w="497" w:type="pct"/>
            <w:vAlign w:val="center"/>
          </w:tcPr>
          <w:p w14:paraId="19F6C2FD" w14:textId="77777777" w:rsidR="008D58DC" w:rsidRPr="00AB7D75" w:rsidRDefault="008D58DC" w:rsidP="00BA0953">
            <w:pPr>
              <w:pStyle w:val="TAC"/>
              <w:rPr>
                <w:rFonts w:eastAsia="SimSun"/>
              </w:rPr>
            </w:pPr>
          </w:p>
        </w:tc>
        <w:tc>
          <w:tcPr>
            <w:tcW w:w="495" w:type="pct"/>
            <w:vAlign w:val="center"/>
          </w:tcPr>
          <w:p w14:paraId="2AA31883" w14:textId="77777777" w:rsidR="008D58DC" w:rsidRPr="00AB7D75" w:rsidRDefault="008D58DC" w:rsidP="00BA0953">
            <w:pPr>
              <w:pStyle w:val="TAC"/>
              <w:rPr>
                <w:rFonts w:eastAsia="SimSun"/>
              </w:rPr>
            </w:pPr>
          </w:p>
        </w:tc>
      </w:tr>
      <w:tr w:rsidR="008D58DC" w:rsidRPr="00AB7D75" w14:paraId="06058327" w14:textId="77777777" w:rsidTr="00BA0953">
        <w:trPr>
          <w:jc w:val="center"/>
        </w:trPr>
        <w:tc>
          <w:tcPr>
            <w:tcW w:w="1741" w:type="pct"/>
          </w:tcPr>
          <w:p w14:paraId="102334F8" w14:textId="77777777" w:rsidR="008D58DC" w:rsidRPr="00C657B3" w:rsidRDefault="008D58DC" w:rsidP="00BA0953">
            <w:pPr>
              <w:pStyle w:val="TAL"/>
              <w:rPr>
                <w:rFonts w:eastAsia="SimSun"/>
              </w:rPr>
            </w:pPr>
            <w:r w:rsidRPr="00C657B3">
              <w:rPr>
                <w:rFonts w:eastAsia="SimSun"/>
              </w:rPr>
              <w:t>Allocated resource blocks</w:t>
            </w:r>
          </w:p>
        </w:tc>
        <w:tc>
          <w:tcPr>
            <w:tcW w:w="446" w:type="pct"/>
            <w:vAlign w:val="center"/>
          </w:tcPr>
          <w:p w14:paraId="31B3BB94" w14:textId="77777777" w:rsidR="008D58DC" w:rsidRPr="00AB7D75" w:rsidRDefault="008D58DC" w:rsidP="00BA0953">
            <w:pPr>
              <w:pStyle w:val="TAC"/>
              <w:rPr>
                <w:rFonts w:eastAsia="SimSun"/>
              </w:rPr>
            </w:pPr>
            <w:r w:rsidRPr="00AB7D75">
              <w:rPr>
                <w:rFonts w:eastAsia="SimSun"/>
              </w:rPr>
              <w:t>PRBs</w:t>
            </w:r>
          </w:p>
        </w:tc>
        <w:tc>
          <w:tcPr>
            <w:tcW w:w="694" w:type="pct"/>
            <w:vAlign w:val="center"/>
          </w:tcPr>
          <w:p w14:paraId="572FDA0E" w14:textId="77777777" w:rsidR="008D58DC" w:rsidRPr="00AB7D75" w:rsidRDefault="008D58DC" w:rsidP="00BA0953">
            <w:pPr>
              <w:pStyle w:val="TAC"/>
              <w:rPr>
                <w:rFonts w:eastAsia="SimSun"/>
              </w:rPr>
            </w:pPr>
            <w:r>
              <w:rPr>
                <w:rFonts w:eastAsia="SimSun"/>
              </w:rPr>
              <w:t>20</w:t>
            </w:r>
          </w:p>
        </w:tc>
        <w:tc>
          <w:tcPr>
            <w:tcW w:w="551" w:type="pct"/>
          </w:tcPr>
          <w:p w14:paraId="61CD3B40" w14:textId="77777777" w:rsidR="008D58DC" w:rsidRPr="00AB7D75" w:rsidRDefault="008D58DC" w:rsidP="00BA0953">
            <w:pPr>
              <w:pStyle w:val="TAC"/>
              <w:rPr>
                <w:rFonts w:eastAsia="SimSun"/>
              </w:rPr>
            </w:pPr>
          </w:p>
        </w:tc>
        <w:tc>
          <w:tcPr>
            <w:tcW w:w="576" w:type="pct"/>
            <w:vAlign w:val="center"/>
          </w:tcPr>
          <w:p w14:paraId="1967033C" w14:textId="77777777" w:rsidR="008D58DC" w:rsidRPr="00AB7D75" w:rsidRDefault="008D58DC" w:rsidP="00BA0953">
            <w:pPr>
              <w:pStyle w:val="TAC"/>
              <w:rPr>
                <w:rFonts w:eastAsia="SimSun"/>
              </w:rPr>
            </w:pPr>
          </w:p>
        </w:tc>
        <w:tc>
          <w:tcPr>
            <w:tcW w:w="497" w:type="pct"/>
            <w:vAlign w:val="center"/>
          </w:tcPr>
          <w:p w14:paraId="1FF3C760" w14:textId="77777777" w:rsidR="008D58DC" w:rsidRPr="00AB7D75" w:rsidRDefault="008D58DC" w:rsidP="00BA0953">
            <w:pPr>
              <w:pStyle w:val="TAC"/>
              <w:rPr>
                <w:rFonts w:eastAsia="SimSun"/>
              </w:rPr>
            </w:pPr>
          </w:p>
        </w:tc>
        <w:tc>
          <w:tcPr>
            <w:tcW w:w="495" w:type="pct"/>
            <w:vAlign w:val="center"/>
          </w:tcPr>
          <w:p w14:paraId="663478A7" w14:textId="77777777" w:rsidR="008D58DC" w:rsidRPr="00AB7D75" w:rsidRDefault="008D58DC" w:rsidP="00BA0953">
            <w:pPr>
              <w:pStyle w:val="TAC"/>
              <w:rPr>
                <w:rFonts w:eastAsia="SimSun"/>
              </w:rPr>
            </w:pPr>
          </w:p>
        </w:tc>
      </w:tr>
      <w:tr w:rsidR="008D58DC" w:rsidRPr="00AB7D75" w14:paraId="6D756F91" w14:textId="77777777" w:rsidTr="00BA0953">
        <w:trPr>
          <w:jc w:val="center"/>
        </w:trPr>
        <w:tc>
          <w:tcPr>
            <w:tcW w:w="1741" w:type="pct"/>
          </w:tcPr>
          <w:p w14:paraId="1C851289" w14:textId="77777777" w:rsidR="008D58DC" w:rsidRPr="00C657B3" w:rsidRDefault="008D58DC" w:rsidP="00BA0953">
            <w:pPr>
              <w:pStyle w:val="TAL"/>
              <w:rPr>
                <w:rFonts w:eastAsia="SimSun"/>
              </w:rPr>
            </w:pPr>
            <w:r w:rsidRPr="00C657B3">
              <w:rPr>
                <w:rFonts w:eastAsia="SimSun"/>
              </w:rPr>
              <w:t>Number of consecutive PDSCH symbols</w:t>
            </w:r>
          </w:p>
        </w:tc>
        <w:tc>
          <w:tcPr>
            <w:tcW w:w="446" w:type="pct"/>
            <w:vAlign w:val="center"/>
          </w:tcPr>
          <w:p w14:paraId="3824E16B" w14:textId="77777777" w:rsidR="008D58DC" w:rsidRPr="00AB7D75" w:rsidRDefault="008D58DC" w:rsidP="00BA0953">
            <w:pPr>
              <w:pStyle w:val="TAC"/>
              <w:rPr>
                <w:rFonts w:eastAsia="SimSun"/>
              </w:rPr>
            </w:pPr>
          </w:p>
        </w:tc>
        <w:tc>
          <w:tcPr>
            <w:tcW w:w="694" w:type="pct"/>
            <w:vAlign w:val="center"/>
          </w:tcPr>
          <w:p w14:paraId="79E8A2EE" w14:textId="77777777" w:rsidR="008D58DC" w:rsidRPr="00AB7D75" w:rsidRDefault="008D58DC" w:rsidP="00BA0953">
            <w:pPr>
              <w:pStyle w:val="TAC"/>
              <w:rPr>
                <w:rFonts w:eastAsia="SimSun"/>
              </w:rPr>
            </w:pPr>
          </w:p>
        </w:tc>
        <w:tc>
          <w:tcPr>
            <w:tcW w:w="551" w:type="pct"/>
          </w:tcPr>
          <w:p w14:paraId="6CBF753A" w14:textId="77777777" w:rsidR="008D58DC" w:rsidRPr="00AB7D75" w:rsidRDefault="008D58DC" w:rsidP="00BA0953">
            <w:pPr>
              <w:pStyle w:val="TAC"/>
              <w:rPr>
                <w:rFonts w:eastAsia="SimSun"/>
              </w:rPr>
            </w:pPr>
          </w:p>
        </w:tc>
        <w:tc>
          <w:tcPr>
            <w:tcW w:w="576" w:type="pct"/>
            <w:vAlign w:val="center"/>
          </w:tcPr>
          <w:p w14:paraId="08011A26" w14:textId="77777777" w:rsidR="008D58DC" w:rsidRPr="00AB7D75" w:rsidRDefault="008D58DC" w:rsidP="00BA0953">
            <w:pPr>
              <w:pStyle w:val="TAC"/>
              <w:rPr>
                <w:rFonts w:eastAsia="SimSun"/>
              </w:rPr>
            </w:pPr>
          </w:p>
        </w:tc>
        <w:tc>
          <w:tcPr>
            <w:tcW w:w="497" w:type="pct"/>
            <w:vAlign w:val="center"/>
          </w:tcPr>
          <w:p w14:paraId="2D54E2D2" w14:textId="77777777" w:rsidR="008D58DC" w:rsidRPr="00AB7D75" w:rsidRDefault="008D58DC" w:rsidP="00BA0953">
            <w:pPr>
              <w:pStyle w:val="TAC"/>
              <w:rPr>
                <w:rFonts w:eastAsia="SimSun"/>
              </w:rPr>
            </w:pPr>
          </w:p>
        </w:tc>
        <w:tc>
          <w:tcPr>
            <w:tcW w:w="495" w:type="pct"/>
            <w:vAlign w:val="center"/>
          </w:tcPr>
          <w:p w14:paraId="2C8E62EA" w14:textId="77777777" w:rsidR="008D58DC" w:rsidRPr="00AB7D75" w:rsidRDefault="008D58DC" w:rsidP="00BA0953">
            <w:pPr>
              <w:pStyle w:val="TAC"/>
              <w:rPr>
                <w:rFonts w:eastAsia="SimSun"/>
              </w:rPr>
            </w:pPr>
          </w:p>
        </w:tc>
      </w:tr>
      <w:tr w:rsidR="008D58DC" w:rsidRPr="00AB7D75" w14:paraId="5295FA9F" w14:textId="77777777" w:rsidTr="00BA0953">
        <w:trPr>
          <w:jc w:val="center"/>
        </w:trPr>
        <w:tc>
          <w:tcPr>
            <w:tcW w:w="1741" w:type="pct"/>
          </w:tcPr>
          <w:p w14:paraId="4D45EF3B"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EF79775" w14:textId="77777777" w:rsidR="008D58DC" w:rsidRPr="00AB7D75" w:rsidRDefault="008D58DC" w:rsidP="00BA0953">
            <w:pPr>
              <w:pStyle w:val="TAC"/>
              <w:rPr>
                <w:rFonts w:eastAsia="SimSun"/>
              </w:rPr>
            </w:pPr>
          </w:p>
        </w:tc>
        <w:tc>
          <w:tcPr>
            <w:tcW w:w="694" w:type="pct"/>
            <w:vAlign w:val="center"/>
          </w:tcPr>
          <w:p w14:paraId="4B7A21FE"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tcPr>
          <w:p w14:paraId="2776F9D9" w14:textId="77777777" w:rsidR="008D58DC" w:rsidRPr="00AB7D75" w:rsidRDefault="008D58DC" w:rsidP="00BA0953">
            <w:pPr>
              <w:pStyle w:val="TAC"/>
              <w:rPr>
                <w:rFonts w:eastAsia="SimSun"/>
                <w:lang w:eastAsia="zh-CN"/>
              </w:rPr>
            </w:pPr>
          </w:p>
        </w:tc>
        <w:tc>
          <w:tcPr>
            <w:tcW w:w="576" w:type="pct"/>
            <w:vAlign w:val="center"/>
          </w:tcPr>
          <w:p w14:paraId="1A5BB4E1" w14:textId="77777777" w:rsidR="008D58DC" w:rsidRPr="00AB7D75" w:rsidRDefault="008D58DC" w:rsidP="00BA0953">
            <w:pPr>
              <w:pStyle w:val="TAC"/>
              <w:rPr>
                <w:rFonts w:eastAsia="SimSun"/>
              </w:rPr>
            </w:pPr>
          </w:p>
        </w:tc>
        <w:tc>
          <w:tcPr>
            <w:tcW w:w="497" w:type="pct"/>
            <w:vAlign w:val="center"/>
          </w:tcPr>
          <w:p w14:paraId="4B36D44F" w14:textId="77777777" w:rsidR="008D58DC" w:rsidRPr="00AB7D75" w:rsidRDefault="008D58DC" w:rsidP="00BA0953">
            <w:pPr>
              <w:pStyle w:val="TAC"/>
              <w:rPr>
                <w:rFonts w:eastAsia="SimSun"/>
              </w:rPr>
            </w:pPr>
          </w:p>
        </w:tc>
        <w:tc>
          <w:tcPr>
            <w:tcW w:w="495" w:type="pct"/>
            <w:vAlign w:val="center"/>
          </w:tcPr>
          <w:p w14:paraId="117BB9DC" w14:textId="77777777" w:rsidR="008D58DC" w:rsidRPr="00AB7D75" w:rsidRDefault="008D58DC" w:rsidP="00BA0953">
            <w:pPr>
              <w:pStyle w:val="TAC"/>
              <w:rPr>
                <w:rFonts w:eastAsia="SimSun"/>
              </w:rPr>
            </w:pPr>
          </w:p>
        </w:tc>
      </w:tr>
      <w:tr w:rsidR="008D58DC" w:rsidRPr="00AB7D75" w14:paraId="749F500F" w14:textId="77777777" w:rsidTr="00BA0953">
        <w:trPr>
          <w:jc w:val="center"/>
        </w:trPr>
        <w:tc>
          <w:tcPr>
            <w:tcW w:w="1741" w:type="pct"/>
          </w:tcPr>
          <w:p w14:paraId="5EBC8D76"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028BD0B2" w14:textId="77777777" w:rsidR="008D58DC" w:rsidRPr="00AB7D75" w:rsidRDefault="008D58DC" w:rsidP="00BA0953">
            <w:pPr>
              <w:pStyle w:val="TAC"/>
              <w:rPr>
                <w:rFonts w:eastAsia="SimSun"/>
              </w:rPr>
            </w:pPr>
          </w:p>
        </w:tc>
        <w:tc>
          <w:tcPr>
            <w:tcW w:w="694" w:type="pct"/>
            <w:vAlign w:val="center"/>
          </w:tcPr>
          <w:p w14:paraId="48D1F48F"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vAlign w:val="center"/>
          </w:tcPr>
          <w:p w14:paraId="399FFF1F" w14:textId="77777777" w:rsidR="008D58DC" w:rsidRPr="00AB7D75" w:rsidRDefault="008D58DC" w:rsidP="00BA0953">
            <w:pPr>
              <w:pStyle w:val="TAC"/>
              <w:rPr>
                <w:rFonts w:eastAsia="SimSun"/>
              </w:rPr>
            </w:pPr>
          </w:p>
        </w:tc>
        <w:tc>
          <w:tcPr>
            <w:tcW w:w="576" w:type="pct"/>
            <w:vAlign w:val="center"/>
          </w:tcPr>
          <w:p w14:paraId="4A0B2BB1" w14:textId="77777777" w:rsidR="008D58DC" w:rsidRPr="00AB7D75" w:rsidRDefault="008D58DC" w:rsidP="00BA0953">
            <w:pPr>
              <w:pStyle w:val="TAC"/>
              <w:rPr>
                <w:rFonts w:eastAsia="SimSun"/>
              </w:rPr>
            </w:pPr>
          </w:p>
        </w:tc>
        <w:tc>
          <w:tcPr>
            <w:tcW w:w="497" w:type="pct"/>
            <w:vAlign w:val="center"/>
          </w:tcPr>
          <w:p w14:paraId="29980091" w14:textId="77777777" w:rsidR="008D58DC" w:rsidRPr="00AB7D75" w:rsidRDefault="008D58DC" w:rsidP="00BA0953">
            <w:pPr>
              <w:pStyle w:val="TAC"/>
              <w:rPr>
                <w:rFonts w:eastAsia="SimSun"/>
              </w:rPr>
            </w:pPr>
          </w:p>
        </w:tc>
        <w:tc>
          <w:tcPr>
            <w:tcW w:w="495" w:type="pct"/>
            <w:vAlign w:val="center"/>
          </w:tcPr>
          <w:p w14:paraId="475A774B" w14:textId="77777777" w:rsidR="008D58DC" w:rsidRPr="00AB7D75" w:rsidRDefault="008D58DC" w:rsidP="00BA0953">
            <w:pPr>
              <w:pStyle w:val="TAC"/>
              <w:rPr>
                <w:rFonts w:eastAsia="SimSun"/>
              </w:rPr>
            </w:pPr>
          </w:p>
        </w:tc>
      </w:tr>
      <w:tr w:rsidR="008D58DC" w:rsidRPr="00AB7D75" w14:paraId="53BAC813" w14:textId="77777777" w:rsidTr="00BA0953">
        <w:trPr>
          <w:jc w:val="center"/>
        </w:trPr>
        <w:tc>
          <w:tcPr>
            <w:tcW w:w="1741" w:type="pct"/>
          </w:tcPr>
          <w:p w14:paraId="1ECF4B28"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1183132D" w14:textId="77777777" w:rsidR="008D58DC" w:rsidRPr="00AB7D75" w:rsidRDefault="008D58DC" w:rsidP="00BA0953">
            <w:pPr>
              <w:pStyle w:val="TAC"/>
              <w:rPr>
                <w:rFonts w:eastAsia="SimSun"/>
              </w:rPr>
            </w:pPr>
          </w:p>
        </w:tc>
        <w:tc>
          <w:tcPr>
            <w:tcW w:w="694" w:type="pct"/>
            <w:vAlign w:val="center"/>
          </w:tcPr>
          <w:p w14:paraId="6C83706C" w14:textId="78069D82" w:rsidR="008D58DC" w:rsidRPr="00AB7D75" w:rsidRDefault="005C50C3" w:rsidP="00BA0953">
            <w:pPr>
              <w:pStyle w:val="TAC"/>
              <w:rPr>
                <w:rFonts w:eastAsia="SimSun"/>
                <w:lang w:eastAsia="zh-CN"/>
              </w:rPr>
            </w:pPr>
            <w:r>
              <w:rPr>
                <w:rFonts w:eastAsia="DengXian" w:cs="Arial"/>
                <w:lang w:val="fr-FR"/>
              </w:rPr>
              <w:t>10</w:t>
            </w:r>
          </w:p>
        </w:tc>
        <w:tc>
          <w:tcPr>
            <w:tcW w:w="551" w:type="pct"/>
          </w:tcPr>
          <w:p w14:paraId="097CDF97" w14:textId="77777777" w:rsidR="008D58DC" w:rsidRPr="00AB7D75" w:rsidRDefault="008D58DC" w:rsidP="00BA0953">
            <w:pPr>
              <w:pStyle w:val="TAC"/>
              <w:rPr>
                <w:rFonts w:eastAsia="SimSun"/>
              </w:rPr>
            </w:pPr>
          </w:p>
        </w:tc>
        <w:tc>
          <w:tcPr>
            <w:tcW w:w="576" w:type="pct"/>
            <w:vAlign w:val="center"/>
          </w:tcPr>
          <w:p w14:paraId="169A5D2E" w14:textId="77777777" w:rsidR="008D58DC" w:rsidRPr="00AB7D75" w:rsidRDefault="008D58DC" w:rsidP="00BA0953">
            <w:pPr>
              <w:pStyle w:val="TAC"/>
              <w:rPr>
                <w:rFonts w:eastAsia="SimSun"/>
              </w:rPr>
            </w:pPr>
          </w:p>
        </w:tc>
        <w:tc>
          <w:tcPr>
            <w:tcW w:w="497" w:type="pct"/>
            <w:vAlign w:val="center"/>
          </w:tcPr>
          <w:p w14:paraId="3AF55F77" w14:textId="77777777" w:rsidR="008D58DC" w:rsidRPr="00AB7D75" w:rsidRDefault="008D58DC" w:rsidP="00BA0953">
            <w:pPr>
              <w:pStyle w:val="TAC"/>
              <w:rPr>
                <w:rFonts w:eastAsia="SimSun"/>
              </w:rPr>
            </w:pPr>
          </w:p>
        </w:tc>
        <w:tc>
          <w:tcPr>
            <w:tcW w:w="495" w:type="pct"/>
            <w:vAlign w:val="center"/>
          </w:tcPr>
          <w:p w14:paraId="725C2315" w14:textId="77777777" w:rsidR="008D58DC" w:rsidRPr="00AB7D75" w:rsidRDefault="008D58DC" w:rsidP="00BA0953">
            <w:pPr>
              <w:pStyle w:val="TAC"/>
              <w:rPr>
                <w:rFonts w:eastAsia="SimSun"/>
              </w:rPr>
            </w:pPr>
          </w:p>
        </w:tc>
      </w:tr>
      <w:tr w:rsidR="008D58DC" w:rsidRPr="00AB7D75" w14:paraId="0F006A66" w14:textId="77777777" w:rsidTr="00BA0953">
        <w:trPr>
          <w:jc w:val="center"/>
        </w:trPr>
        <w:tc>
          <w:tcPr>
            <w:tcW w:w="1741" w:type="pct"/>
          </w:tcPr>
          <w:p w14:paraId="3F9A6D06" w14:textId="77777777" w:rsidR="008D58DC" w:rsidRPr="00C657B3" w:rsidRDefault="008D58DC" w:rsidP="00BA0953">
            <w:pPr>
              <w:pStyle w:val="TAL"/>
              <w:rPr>
                <w:rFonts w:eastAsia="SimSun"/>
                <w:lang w:eastAsia="zh-C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2555D24" w14:textId="77777777" w:rsidR="008D58DC" w:rsidRPr="00AB7D75" w:rsidRDefault="008D58DC" w:rsidP="00BA0953">
            <w:pPr>
              <w:pStyle w:val="TAC"/>
              <w:rPr>
                <w:rFonts w:eastAsia="SimSun"/>
              </w:rPr>
            </w:pPr>
          </w:p>
        </w:tc>
        <w:tc>
          <w:tcPr>
            <w:tcW w:w="694" w:type="pct"/>
            <w:vAlign w:val="center"/>
          </w:tcPr>
          <w:p w14:paraId="3FE2FF60" w14:textId="77777777" w:rsidR="008D58DC" w:rsidRDefault="008D58DC" w:rsidP="00BA0953">
            <w:pPr>
              <w:pStyle w:val="TAC"/>
              <w:rPr>
                <w:rFonts w:eastAsia="SimSun"/>
                <w:lang w:eastAsia="zh-CN"/>
              </w:rPr>
            </w:pPr>
            <w:r w:rsidRPr="00AB7D75">
              <w:rPr>
                <w:rFonts w:eastAsia="SimSun"/>
              </w:rPr>
              <w:t>1</w:t>
            </w:r>
            <w:r>
              <w:rPr>
                <w:rFonts w:eastAsia="SimSun"/>
              </w:rPr>
              <w:t>2</w:t>
            </w:r>
          </w:p>
        </w:tc>
        <w:tc>
          <w:tcPr>
            <w:tcW w:w="551" w:type="pct"/>
          </w:tcPr>
          <w:p w14:paraId="026BE2CA" w14:textId="77777777" w:rsidR="008D58DC" w:rsidRPr="00AB7D75" w:rsidRDefault="008D58DC" w:rsidP="00BA0953">
            <w:pPr>
              <w:pStyle w:val="TAC"/>
              <w:rPr>
                <w:rFonts w:eastAsia="SimSun"/>
              </w:rPr>
            </w:pPr>
          </w:p>
        </w:tc>
        <w:tc>
          <w:tcPr>
            <w:tcW w:w="576" w:type="pct"/>
            <w:vAlign w:val="center"/>
          </w:tcPr>
          <w:p w14:paraId="7FE81BD9" w14:textId="77777777" w:rsidR="008D58DC" w:rsidRPr="00AB7D75" w:rsidRDefault="008D58DC" w:rsidP="00BA0953">
            <w:pPr>
              <w:pStyle w:val="TAC"/>
              <w:rPr>
                <w:rFonts w:eastAsia="SimSun"/>
              </w:rPr>
            </w:pPr>
          </w:p>
        </w:tc>
        <w:tc>
          <w:tcPr>
            <w:tcW w:w="497" w:type="pct"/>
            <w:vAlign w:val="center"/>
          </w:tcPr>
          <w:p w14:paraId="06814415" w14:textId="77777777" w:rsidR="008D58DC" w:rsidRPr="00AB7D75" w:rsidRDefault="008D58DC" w:rsidP="00BA0953">
            <w:pPr>
              <w:pStyle w:val="TAC"/>
              <w:rPr>
                <w:rFonts w:eastAsia="SimSun"/>
              </w:rPr>
            </w:pPr>
          </w:p>
        </w:tc>
        <w:tc>
          <w:tcPr>
            <w:tcW w:w="495" w:type="pct"/>
            <w:vAlign w:val="center"/>
          </w:tcPr>
          <w:p w14:paraId="281D8191" w14:textId="77777777" w:rsidR="008D58DC" w:rsidRPr="00AB7D75" w:rsidRDefault="008D58DC" w:rsidP="00BA0953">
            <w:pPr>
              <w:pStyle w:val="TAC"/>
              <w:rPr>
                <w:rFonts w:eastAsia="SimSun"/>
              </w:rPr>
            </w:pPr>
          </w:p>
        </w:tc>
      </w:tr>
      <w:tr w:rsidR="008D58DC" w:rsidRPr="00AB7D75" w14:paraId="5A53ACBA" w14:textId="77777777" w:rsidTr="00BA0953">
        <w:trPr>
          <w:jc w:val="center"/>
        </w:trPr>
        <w:tc>
          <w:tcPr>
            <w:tcW w:w="1741" w:type="pct"/>
          </w:tcPr>
          <w:p w14:paraId="1DFE92EA" w14:textId="77777777" w:rsidR="008D58DC" w:rsidRPr="00C657B3" w:rsidRDefault="008D58DC" w:rsidP="00BA0953">
            <w:pPr>
              <w:pStyle w:val="TAL"/>
              <w:rPr>
                <w:rFonts w:eastAsia="SimSun"/>
              </w:rPr>
            </w:pPr>
            <w:r w:rsidRPr="00C657B3">
              <w:rPr>
                <w:rFonts w:eastAsia="SimSun"/>
              </w:rPr>
              <w:t>Allocated slots per 2 frames</w:t>
            </w:r>
          </w:p>
        </w:tc>
        <w:tc>
          <w:tcPr>
            <w:tcW w:w="446" w:type="pct"/>
            <w:vAlign w:val="center"/>
          </w:tcPr>
          <w:p w14:paraId="4A56D5E7" w14:textId="77777777" w:rsidR="008D58DC" w:rsidRPr="00AB7D75" w:rsidRDefault="008D58DC" w:rsidP="00BA0953">
            <w:pPr>
              <w:pStyle w:val="TAC"/>
              <w:rPr>
                <w:rFonts w:eastAsia="SimSun"/>
              </w:rPr>
            </w:pPr>
          </w:p>
        </w:tc>
        <w:tc>
          <w:tcPr>
            <w:tcW w:w="694" w:type="pct"/>
            <w:vAlign w:val="center"/>
          </w:tcPr>
          <w:p w14:paraId="0058CFEB"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1" w:type="pct"/>
          </w:tcPr>
          <w:p w14:paraId="6A2D2B68" w14:textId="77777777" w:rsidR="008D58DC" w:rsidRPr="00AB7D75" w:rsidRDefault="008D58DC" w:rsidP="00BA0953">
            <w:pPr>
              <w:pStyle w:val="TAC"/>
              <w:rPr>
                <w:rFonts w:eastAsia="SimSun"/>
              </w:rPr>
            </w:pPr>
          </w:p>
        </w:tc>
        <w:tc>
          <w:tcPr>
            <w:tcW w:w="576" w:type="pct"/>
          </w:tcPr>
          <w:p w14:paraId="61E72818" w14:textId="77777777" w:rsidR="008D58DC" w:rsidRPr="00AB7D75" w:rsidRDefault="008D58DC" w:rsidP="00BA0953">
            <w:pPr>
              <w:pStyle w:val="TAC"/>
              <w:rPr>
                <w:rFonts w:eastAsia="SimSun"/>
              </w:rPr>
            </w:pPr>
          </w:p>
        </w:tc>
        <w:tc>
          <w:tcPr>
            <w:tcW w:w="497" w:type="pct"/>
          </w:tcPr>
          <w:p w14:paraId="7BFA1DD8" w14:textId="77777777" w:rsidR="008D58DC" w:rsidRPr="00AB7D75" w:rsidRDefault="008D58DC" w:rsidP="00BA0953">
            <w:pPr>
              <w:pStyle w:val="TAC"/>
              <w:rPr>
                <w:rFonts w:eastAsia="SimSun"/>
              </w:rPr>
            </w:pPr>
          </w:p>
        </w:tc>
        <w:tc>
          <w:tcPr>
            <w:tcW w:w="495" w:type="pct"/>
          </w:tcPr>
          <w:p w14:paraId="4557F4B5" w14:textId="77777777" w:rsidR="008D58DC" w:rsidRPr="00AB7D75" w:rsidRDefault="008D58DC" w:rsidP="00BA0953">
            <w:pPr>
              <w:pStyle w:val="TAC"/>
              <w:rPr>
                <w:rFonts w:eastAsia="SimSun"/>
              </w:rPr>
            </w:pPr>
          </w:p>
        </w:tc>
      </w:tr>
      <w:tr w:rsidR="008D58DC" w:rsidRPr="00AB7D75" w14:paraId="34BE742E" w14:textId="77777777" w:rsidTr="00BA0953">
        <w:trPr>
          <w:jc w:val="center"/>
        </w:trPr>
        <w:tc>
          <w:tcPr>
            <w:tcW w:w="1741" w:type="pct"/>
          </w:tcPr>
          <w:p w14:paraId="571647C4" w14:textId="77777777" w:rsidR="008D58DC" w:rsidRPr="00C657B3" w:rsidRDefault="008D58DC" w:rsidP="00BA0953">
            <w:pPr>
              <w:pStyle w:val="TAL"/>
              <w:rPr>
                <w:rFonts w:eastAsia="SimSun"/>
              </w:rPr>
            </w:pPr>
            <w:r w:rsidRPr="00C657B3">
              <w:rPr>
                <w:rFonts w:eastAsia="SimSun"/>
              </w:rPr>
              <w:t>MCS table</w:t>
            </w:r>
          </w:p>
        </w:tc>
        <w:tc>
          <w:tcPr>
            <w:tcW w:w="446" w:type="pct"/>
            <w:vAlign w:val="center"/>
          </w:tcPr>
          <w:p w14:paraId="0CCC0F23" w14:textId="77777777" w:rsidR="008D58DC" w:rsidRPr="00AB7D75" w:rsidRDefault="008D58DC" w:rsidP="00BA0953">
            <w:pPr>
              <w:pStyle w:val="TAC"/>
              <w:rPr>
                <w:rFonts w:eastAsia="SimSun"/>
              </w:rPr>
            </w:pPr>
          </w:p>
        </w:tc>
        <w:tc>
          <w:tcPr>
            <w:tcW w:w="694" w:type="pct"/>
            <w:vAlign w:val="center"/>
          </w:tcPr>
          <w:p w14:paraId="0B6D5888" w14:textId="77777777" w:rsidR="008D58DC" w:rsidRPr="00AB7D75" w:rsidRDefault="008D58DC" w:rsidP="00BA0953">
            <w:pPr>
              <w:pStyle w:val="TAC"/>
              <w:rPr>
                <w:rFonts w:eastAsia="SimSun"/>
              </w:rPr>
            </w:pPr>
            <w:r w:rsidRPr="00AB7D75">
              <w:rPr>
                <w:rFonts w:eastAsia="SimSun"/>
              </w:rPr>
              <w:t>64QAM</w:t>
            </w:r>
          </w:p>
        </w:tc>
        <w:tc>
          <w:tcPr>
            <w:tcW w:w="551" w:type="pct"/>
          </w:tcPr>
          <w:p w14:paraId="7CEA1053" w14:textId="77777777" w:rsidR="008D58DC" w:rsidRPr="00AB7D75" w:rsidRDefault="008D58DC" w:rsidP="00BA0953">
            <w:pPr>
              <w:pStyle w:val="TAC"/>
              <w:rPr>
                <w:rFonts w:eastAsia="SimSun"/>
              </w:rPr>
            </w:pPr>
          </w:p>
        </w:tc>
        <w:tc>
          <w:tcPr>
            <w:tcW w:w="576" w:type="pct"/>
            <w:vAlign w:val="center"/>
          </w:tcPr>
          <w:p w14:paraId="3A8145D3" w14:textId="77777777" w:rsidR="008D58DC" w:rsidRPr="00AB7D75" w:rsidRDefault="008D58DC" w:rsidP="00BA0953">
            <w:pPr>
              <w:pStyle w:val="TAC"/>
              <w:rPr>
                <w:rFonts w:eastAsia="SimSun"/>
              </w:rPr>
            </w:pPr>
          </w:p>
        </w:tc>
        <w:tc>
          <w:tcPr>
            <w:tcW w:w="497" w:type="pct"/>
            <w:vAlign w:val="center"/>
          </w:tcPr>
          <w:p w14:paraId="0C608B4B" w14:textId="77777777" w:rsidR="008D58DC" w:rsidRPr="00AB7D75" w:rsidRDefault="008D58DC" w:rsidP="00BA0953">
            <w:pPr>
              <w:pStyle w:val="TAC"/>
              <w:rPr>
                <w:rFonts w:eastAsia="SimSun"/>
              </w:rPr>
            </w:pPr>
          </w:p>
        </w:tc>
        <w:tc>
          <w:tcPr>
            <w:tcW w:w="495" w:type="pct"/>
            <w:vAlign w:val="center"/>
          </w:tcPr>
          <w:p w14:paraId="6ECC7557" w14:textId="77777777" w:rsidR="008D58DC" w:rsidRPr="00AB7D75" w:rsidRDefault="008D58DC" w:rsidP="00BA0953">
            <w:pPr>
              <w:pStyle w:val="TAC"/>
              <w:rPr>
                <w:rFonts w:eastAsia="SimSun"/>
              </w:rPr>
            </w:pPr>
          </w:p>
        </w:tc>
      </w:tr>
      <w:tr w:rsidR="008D58DC" w:rsidRPr="00AB7D75" w14:paraId="460F25F5" w14:textId="77777777" w:rsidTr="00BA0953">
        <w:trPr>
          <w:jc w:val="center"/>
        </w:trPr>
        <w:tc>
          <w:tcPr>
            <w:tcW w:w="1741" w:type="pct"/>
          </w:tcPr>
          <w:p w14:paraId="097BE002" w14:textId="77777777" w:rsidR="008D58DC" w:rsidRPr="00C657B3" w:rsidRDefault="008D58DC" w:rsidP="00BA0953">
            <w:pPr>
              <w:pStyle w:val="TAL"/>
              <w:rPr>
                <w:rFonts w:eastAsia="SimSun"/>
              </w:rPr>
            </w:pPr>
            <w:r w:rsidRPr="00C657B3">
              <w:rPr>
                <w:rFonts w:eastAsia="SimSun"/>
              </w:rPr>
              <w:t>MCS index</w:t>
            </w:r>
          </w:p>
        </w:tc>
        <w:tc>
          <w:tcPr>
            <w:tcW w:w="446" w:type="pct"/>
            <w:vAlign w:val="center"/>
          </w:tcPr>
          <w:p w14:paraId="704D514A" w14:textId="77777777" w:rsidR="008D58DC" w:rsidRPr="00AB7D75" w:rsidRDefault="008D58DC" w:rsidP="00BA0953">
            <w:pPr>
              <w:pStyle w:val="TAC"/>
              <w:rPr>
                <w:rFonts w:eastAsia="SimSun"/>
              </w:rPr>
            </w:pPr>
          </w:p>
        </w:tc>
        <w:tc>
          <w:tcPr>
            <w:tcW w:w="694" w:type="pct"/>
            <w:vAlign w:val="center"/>
          </w:tcPr>
          <w:p w14:paraId="6134764C" w14:textId="77777777" w:rsidR="008D58DC" w:rsidRPr="00AB7D75" w:rsidRDefault="008D58DC" w:rsidP="00BA0953">
            <w:pPr>
              <w:pStyle w:val="TAC"/>
              <w:rPr>
                <w:rFonts w:eastAsia="SimSun"/>
              </w:rPr>
            </w:pPr>
            <w:r>
              <w:rPr>
                <w:rFonts w:eastAsia="SimSun"/>
              </w:rPr>
              <w:t>13</w:t>
            </w:r>
          </w:p>
        </w:tc>
        <w:tc>
          <w:tcPr>
            <w:tcW w:w="551" w:type="pct"/>
          </w:tcPr>
          <w:p w14:paraId="34AB2989" w14:textId="77777777" w:rsidR="008D58DC" w:rsidRPr="00AB7D75" w:rsidRDefault="008D58DC" w:rsidP="00BA0953">
            <w:pPr>
              <w:pStyle w:val="TAC"/>
              <w:rPr>
                <w:rFonts w:eastAsia="SimSun"/>
              </w:rPr>
            </w:pPr>
          </w:p>
        </w:tc>
        <w:tc>
          <w:tcPr>
            <w:tcW w:w="576" w:type="pct"/>
            <w:vAlign w:val="center"/>
          </w:tcPr>
          <w:p w14:paraId="25654423" w14:textId="77777777" w:rsidR="008D58DC" w:rsidRPr="00AB7D75" w:rsidRDefault="008D58DC" w:rsidP="00BA0953">
            <w:pPr>
              <w:pStyle w:val="TAC"/>
              <w:rPr>
                <w:rFonts w:eastAsia="SimSun"/>
              </w:rPr>
            </w:pPr>
          </w:p>
        </w:tc>
        <w:tc>
          <w:tcPr>
            <w:tcW w:w="497" w:type="pct"/>
            <w:vAlign w:val="center"/>
          </w:tcPr>
          <w:p w14:paraId="38F3C49D" w14:textId="77777777" w:rsidR="008D58DC" w:rsidRPr="00AB7D75" w:rsidRDefault="008D58DC" w:rsidP="00BA0953">
            <w:pPr>
              <w:pStyle w:val="TAC"/>
              <w:rPr>
                <w:rFonts w:eastAsia="SimSun"/>
              </w:rPr>
            </w:pPr>
          </w:p>
        </w:tc>
        <w:tc>
          <w:tcPr>
            <w:tcW w:w="495" w:type="pct"/>
            <w:vAlign w:val="center"/>
          </w:tcPr>
          <w:p w14:paraId="7ACA82F7" w14:textId="77777777" w:rsidR="008D58DC" w:rsidRPr="00AB7D75" w:rsidRDefault="008D58DC" w:rsidP="00BA0953">
            <w:pPr>
              <w:pStyle w:val="TAC"/>
              <w:rPr>
                <w:rFonts w:eastAsia="SimSun"/>
              </w:rPr>
            </w:pPr>
          </w:p>
        </w:tc>
      </w:tr>
      <w:tr w:rsidR="008D58DC" w:rsidRPr="00AB7D75" w14:paraId="29E9CD6D" w14:textId="77777777" w:rsidTr="00BA0953">
        <w:trPr>
          <w:jc w:val="center"/>
        </w:trPr>
        <w:tc>
          <w:tcPr>
            <w:tcW w:w="1741" w:type="pct"/>
          </w:tcPr>
          <w:p w14:paraId="4E2FF4F4" w14:textId="77777777" w:rsidR="008D58DC" w:rsidRPr="00C657B3" w:rsidRDefault="008D58DC" w:rsidP="00BA0953">
            <w:pPr>
              <w:pStyle w:val="TAL"/>
              <w:rPr>
                <w:rFonts w:eastAsia="SimSun"/>
              </w:rPr>
            </w:pPr>
            <w:r w:rsidRPr="00C657B3">
              <w:rPr>
                <w:rFonts w:eastAsia="SimSun"/>
              </w:rPr>
              <w:t>Modulation</w:t>
            </w:r>
          </w:p>
        </w:tc>
        <w:tc>
          <w:tcPr>
            <w:tcW w:w="446" w:type="pct"/>
            <w:vAlign w:val="center"/>
          </w:tcPr>
          <w:p w14:paraId="20D52363" w14:textId="77777777" w:rsidR="008D58DC" w:rsidRPr="00AB7D75" w:rsidRDefault="008D58DC" w:rsidP="00BA0953">
            <w:pPr>
              <w:pStyle w:val="TAC"/>
              <w:rPr>
                <w:rFonts w:eastAsia="SimSun"/>
              </w:rPr>
            </w:pPr>
          </w:p>
        </w:tc>
        <w:tc>
          <w:tcPr>
            <w:tcW w:w="694" w:type="pct"/>
            <w:vAlign w:val="center"/>
          </w:tcPr>
          <w:p w14:paraId="2BBB5246" w14:textId="77777777" w:rsidR="008D58DC" w:rsidRPr="00AB7D75" w:rsidRDefault="008D58DC" w:rsidP="00BA0953">
            <w:pPr>
              <w:pStyle w:val="TAC"/>
              <w:rPr>
                <w:rFonts w:eastAsia="SimSun"/>
                <w:lang w:eastAsia="zh-CN"/>
              </w:rPr>
            </w:pPr>
            <w:r>
              <w:rPr>
                <w:rFonts w:eastAsia="SimSun"/>
                <w:lang w:eastAsia="zh-CN"/>
              </w:rPr>
              <w:t>16QAM</w:t>
            </w:r>
          </w:p>
        </w:tc>
        <w:tc>
          <w:tcPr>
            <w:tcW w:w="551" w:type="pct"/>
          </w:tcPr>
          <w:p w14:paraId="4C5021F1" w14:textId="77777777" w:rsidR="008D58DC" w:rsidRPr="00AB7D75" w:rsidRDefault="008D58DC" w:rsidP="00BA0953">
            <w:pPr>
              <w:pStyle w:val="TAC"/>
              <w:rPr>
                <w:rFonts w:eastAsia="SimSun"/>
              </w:rPr>
            </w:pPr>
          </w:p>
        </w:tc>
        <w:tc>
          <w:tcPr>
            <w:tcW w:w="576" w:type="pct"/>
            <w:vAlign w:val="center"/>
          </w:tcPr>
          <w:p w14:paraId="39330493" w14:textId="77777777" w:rsidR="008D58DC" w:rsidRPr="00AB7D75" w:rsidRDefault="008D58DC" w:rsidP="00BA0953">
            <w:pPr>
              <w:pStyle w:val="TAC"/>
              <w:rPr>
                <w:rFonts w:eastAsia="SimSun"/>
              </w:rPr>
            </w:pPr>
          </w:p>
        </w:tc>
        <w:tc>
          <w:tcPr>
            <w:tcW w:w="497" w:type="pct"/>
            <w:vAlign w:val="center"/>
          </w:tcPr>
          <w:p w14:paraId="75435610" w14:textId="77777777" w:rsidR="008D58DC" w:rsidRPr="00AB7D75" w:rsidRDefault="008D58DC" w:rsidP="00BA0953">
            <w:pPr>
              <w:pStyle w:val="TAC"/>
              <w:rPr>
                <w:rFonts w:eastAsia="SimSun"/>
              </w:rPr>
            </w:pPr>
          </w:p>
        </w:tc>
        <w:tc>
          <w:tcPr>
            <w:tcW w:w="495" w:type="pct"/>
            <w:vAlign w:val="center"/>
          </w:tcPr>
          <w:p w14:paraId="33499BC6" w14:textId="77777777" w:rsidR="008D58DC" w:rsidRPr="00AB7D75" w:rsidRDefault="008D58DC" w:rsidP="00BA0953">
            <w:pPr>
              <w:pStyle w:val="TAC"/>
              <w:rPr>
                <w:rFonts w:eastAsia="SimSun"/>
              </w:rPr>
            </w:pPr>
          </w:p>
        </w:tc>
      </w:tr>
      <w:tr w:rsidR="008D58DC" w:rsidRPr="00AB7D75" w14:paraId="158CD422" w14:textId="77777777" w:rsidTr="00BA0953">
        <w:trPr>
          <w:jc w:val="center"/>
        </w:trPr>
        <w:tc>
          <w:tcPr>
            <w:tcW w:w="1741" w:type="pct"/>
          </w:tcPr>
          <w:p w14:paraId="097AA7EA" w14:textId="77777777" w:rsidR="008D58DC" w:rsidRPr="00C657B3" w:rsidRDefault="008D58DC" w:rsidP="00BA0953">
            <w:pPr>
              <w:pStyle w:val="TAL"/>
              <w:rPr>
                <w:rFonts w:eastAsia="SimSun"/>
              </w:rPr>
            </w:pPr>
            <w:r w:rsidRPr="00C657B3">
              <w:rPr>
                <w:rFonts w:eastAsia="SimSun"/>
              </w:rPr>
              <w:t>Target Coding Rate</w:t>
            </w:r>
          </w:p>
        </w:tc>
        <w:tc>
          <w:tcPr>
            <w:tcW w:w="446" w:type="pct"/>
            <w:vAlign w:val="center"/>
          </w:tcPr>
          <w:p w14:paraId="41888344" w14:textId="77777777" w:rsidR="008D58DC" w:rsidRPr="00AB7D75" w:rsidRDefault="008D58DC" w:rsidP="00BA0953">
            <w:pPr>
              <w:pStyle w:val="TAC"/>
              <w:rPr>
                <w:rFonts w:eastAsia="SimSun"/>
              </w:rPr>
            </w:pPr>
          </w:p>
        </w:tc>
        <w:tc>
          <w:tcPr>
            <w:tcW w:w="694" w:type="pct"/>
            <w:vAlign w:val="center"/>
          </w:tcPr>
          <w:p w14:paraId="2D209794"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.48</w:t>
            </w:r>
          </w:p>
        </w:tc>
        <w:tc>
          <w:tcPr>
            <w:tcW w:w="551" w:type="pct"/>
          </w:tcPr>
          <w:p w14:paraId="5663D45E" w14:textId="77777777" w:rsidR="008D58DC" w:rsidRPr="00AB7D75" w:rsidRDefault="008D58DC" w:rsidP="00BA0953">
            <w:pPr>
              <w:pStyle w:val="TAC"/>
              <w:rPr>
                <w:rFonts w:eastAsia="SimSun"/>
              </w:rPr>
            </w:pPr>
          </w:p>
        </w:tc>
        <w:tc>
          <w:tcPr>
            <w:tcW w:w="576" w:type="pct"/>
            <w:vAlign w:val="center"/>
          </w:tcPr>
          <w:p w14:paraId="4ED6FE8D" w14:textId="77777777" w:rsidR="008D58DC" w:rsidRPr="00AB7D75" w:rsidRDefault="008D58DC" w:rsidP="00BA0953">
            <w:pPr>
              <w:pStyle w:val="TAC"/>
              <w:rPr>
                <w:rFonts w:eastAsia="SimSun"/>
              </w:rPr>
            </w:pPr>
          </w:p>
        </w:tc>
        <w:tc>
          <w:tcPr>
            <w:tcW w:w="497" w:type="pct"/>
            <w:vAlign w:val="center"/>
          </w:tcPr>
          <w:p w14:paraId="28F05059" w14:textId="77777777" w:rsidR="008D58DC" w:rsidRPr="00AB7D75" w:rsidRDefault="008D58DC" w:rsidP="00BA0953">
            <w:pPr>
              <w:pStyle w:val="TAC"/>
              <w:rPr>
                <w:rFonts w:eastAsia="SimSun"/>
              </w:rPr>
            </w:pPr>
          </w:p>
        </w:tc>
        <w:tc>
          <w:tcPr>
            <w:tcW w:w="495" w:type="pct"/>
            <w:vAlign w:val="center"/>
          </w:tcPr>
          <w:p w14:paraId="26473A1B" w14:textId="77777777" w:rsidR="008D58DC" w:rsidRPr="00AB7D75" w:rsidRDefault="008D58DC" w:rsidP="00BA0953">
            <w:pPr>
              <w:pStyle w:val="TAC"/>
              <w:rPr>
                <w:rFonts w:eastAsia="SimSun"/>
              </w:rPr>
            </w:pPr>
          </w:p>
        </w:tc>
      </w:tr>
      <w:tr w:rsidR="008D58DC" w:rsidRPr="00AB7D75" w14:paraId="06CD8FF4" w14:textId="77777777" w:rsidTr="00BA0953">
        <w:trPr>
          <w:jc w:val="center"/>
        </w:trPr>
        <w:tc>
          <w:tcPr>
            <w:tcW w:w="1741" w:type="pct"/>
            <w:vAlign w:val="center"/>
          </w:tcPr>
          <w:p w14:paraId="56B2EA47" w14:textId="77777777" w:rsidR="008D58DC" w:rsidRPr="00C657B3" w:rsidRDefault="008D58DC" w:rsidP="00BA0953">
            <w:pPr>
              <w:pStyle w:val="TAL"/>
              <w:rPr>
                <w:rFonts w:eastAsia="SimSun"/>
              </w:rPr>
            </w:pPr>
            <w:r w:rsidRPr="00C657B3">
              <w:rPr>
                <w:rFonts w:eastAsia="SimSun"/>
              </w:rPr>
              <w:t>Number of MIMO layers</w:t>
            </w:r>
          </w:p>
        </w:tc>
        <w:tc>
          <w:tcPr>
            <w:tcW w:w="446" w:type="pct"/>
            <w:vAlign w:val="center"/>
          </w:tcPr>
          <w:p w14:paraId="28D27C0A" w14:textId="77777777" w:rsidR="008D58DC" w:rsidRPr="00AB7D75" w:rsidRDefault="008D58DC" w:rsidP="00BA0953">
            <w:pPr>
              <w:pStyle w:val="TAC"/>
              <w:rPr>
                <w:rFonts w:eastAsia="SimSun"/>
              </w:rPr>
            </w:pPr>
          </w:p>
        </w:tc>
        <w:tc>
          <w:tcPr>
            <w:tcW w:w="694" w:type="pct"/>
            <w:vAlign w:val="center"/>
          </w:tcPr>
          <w:p w14:paraId="2DED41BC" w14:textId="77777777" w:rsidR="008D58DC" w:rsidRPr="00AB7D75" w:rsidRDefault="008D58DC" w:rsidP="00BA0953">
            <w:pPr>
              <w:pStyle w:val="TAC"/>
              <w:rPr>
                <w:rFonts w:eastAsia="SimSun"/>
              </w:rPr>
            </w:pPr>
            <w:r w:rsidRPr="00AB7D75">
              <w:rPr>
                <w:rFonts w:eastAsia="SimSun"/>
              </w:rPr>
              <w:t>1</w:t>
            </w:r>
          </w:p>
        </w:tc>
        <w:tc>
          <w:tcPr>
            <w:tcW w:w="551" w:type="pct"/>
          </w:tcPr>
          <w:p w14:paraId="01FF8252" w14:textId="77777777" w:rsidR="008D58DC" w:rsidRPr="00AB7D75" w:rsidRDefault="008D58DC" w:rsidP="00BA0953">
            <w:pPr>
              <w:pStyle w:val="TAC"/>
              <w:rPr>
                <w:rFonts w:eastAsia="SimSun"/>
              </w:rPr>
            </w:pPr>
          </w:p>
        </w:tc>
        <w:tc>
          <w:tcPr>
            <w:tcW w:w="576" w:type="pct"/>
            <w:vAlign w:val="center"/>
          </w:tcPr>
          <w:p w14:paraId="42374008" w14:textId="77777777" w:rsidR="008D58DC" w:rsidRPr="00AB7D75" w:rsidRDefault="008D58DC" w:rsidP="00BA0953">
            <w:pPr>
              <w:pStyle w:val="TAC"/>
              <w:rPr>
                <w:rFonts w:eastAsia="SimSun"/>
              </w:rPr>
            </w:pPr>
          </w:p>
        </w:tc>
        <w:tc>
          <w:tcPr>
            <w:tcW w:w="497" w:type="pct"/>
            <w:vAlign w:val="center"/>
          </w:tcPr>
          <w:p w14:paraId="5CA04E3F" w14:textId="77777777" w:rsidR="008D58DC" w:rsidRPr="00AB7D75" w:rsidRDefault="008D58DC" w:rsidP="00BA0953">
            <w:pPr>
              <w:pStyle w:val="TAC"/>
              <w:rPr>
                <w:rFonts w:eastAsia="SimSun"/>
              </w:rPr>
            </w:pPr>
          </w:p>
        </w:tc>
        <w:tc>
          <w:tcPr>
            <w:tcW w:w="495" w:type="pct"/>
            <w:vAlign w:val="center"/>
          </w:tcPr>
          <w:p w14:paraId="0CE6A17A" w14:textId="77777777" w:rsidR="008D58DC" w:rsidRPr="00AB7D75" w:rsidRDefault="008D58DC" w:rsidP="00BA0953">
            <w:pPr>
              <w:pStyle w:val="TAC"/>
              <w:rPr>
                <w:rFonts w:eastAsia="SimSun"/>
              </w:rPr>
            </w:pPr>
          </w:p>
        </w:tc>
      </w:tr>
      <w:tr w:rsidR="008D58DC" w:rsidRPr="00AB7D75" w14:paraId="1C83A625" w14:textId="77777777" w:rsidTr="00BA0953">
        <w:trPr>
          <w:jc w:val="center"/>
        </w:trPr>
        <w:tc>
          <w:tcPr>
            <w:tcW w:w="1741" w:type="pct"/>
            <w:vAlign w:val="center"/>
          </w:tcPr>
          <w:p w14:paraId="171833D3"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46" w:type="pct"/>
            <w:vAlign w:val="center"/>
          </w:tcPr>
          <w:p w14:paraId="1688D143" w14:textId="77777777" w:rsidR="008D58DC" w:rsidRPr="00AB7D75" w:rsidRDefault="008D58DC" w:rsidP="00BA0953">
            <w:pPr>
              <w:pStyle w:val="TAC"/>
              <w:rPr>
                <w:rFonts w:eastAsia="SimSun"/>
              </w:rPr>
            </w:pPr>
          </w:p>
        </w:tc>
        <w:tc>
          <w:tcPr>
            <w:tcW w:w="694" w:type="pct"/>
            <w:vAlign w:val="center"/>
          </w:tcPr>
          <w:p w14:paraId="19D0C63E" w14:textId="77777777" w:rsidR="008D58DC" w:rsidRPr="00AB7D75" w:rsidRDefault="008D58DC" w:rsidP="00BA0953">
            <w:pPr>
              <w:pStyle w:val="TAC"/>
              <w:rPr>
                <w:rFonts w:eastAsia="SimSun"/>
              </w:rPr>
            </w:pPr>
          </w:p>
        </w:tc>
        <w:tc>
          <w:tcPr>
            <w:tcW w:w="551" w:type="pct"/>
          </w:tcPr>
          <w:p w14:paraId="7951F643" w14:textId="77777777" w:rsidR="008D58DC" w:rsidRPr="00AB7D75" w:rsidRDefault="008D58DC" w:rsidP="00BA0953">
            <w:pPr>
              <w:pStyle w:val="TAC"/>
              <w:rPr>
                <w:rFonts w:eastAsia="SimSun"/>
              </w:rPr>
            </w:pPr>
          </w:p>
        </w:tc>
        <w:tc>
          <w:tcPr>
            <w:tcW w:w="576" w:type="pct"/>
            <w:vAlign w:val="center"/>
          </w:tcPr>
          <w:p w14:paraId="58615BF4" w14:textId="77777777" w:rsidR="008D58DC" w:rsidRPr="00AB7D75" w:rsidRDefault="008D58DC" w:rsidP="00BA0953">
            <w:pPr>
              <w:pStyle w:val="TAC"/>
              <w:rPr>
                <w:rFonts w:eastAsia="SimSun"/>
              </w:rPr>
            </w:pPr>
          </w:p>
        </w:tc>
        <w:tc>
          <w:tcPr>
            <w:tcW w:w="497" w:type="pct"/>
            <w:vAlign w:val="center"/>
          </w:tcPr>
          <w:p w14:paraId="2A1183F9" w14:textId="77777777" w:rsidR="008D58DC" w:rsidRPr="00AB7D75" w:rsidRDefault="008D58DC" w:rsidP="00BA0953">
            <w:pPr>
              <w:pStyle w:val="TAC"/>
              <w:rPr>
                <w:rFonts w:eastAsia="SimSun"/>
              </w:rPr>
            </w:pPr>
          </w:p>
        </w:tc>
        <w:tc>
          <w:tcPr>
            <w:tcW w:w="495" w:type="pct"/>
            <w:vAlign w:val="center"/>
          </w:tcPr>
          <w:p w14:paraId="7D00A33F" w14:textId="77777777" w:rsidR="008D58DC" w:rsidRPr="00AB7D75" w:rsidRDefault="008D58DC" w:rsidP="00BA0953">
            <w:pPr>
              <w:pStyle w:val="TAC"/>
              <w:rPr>
                <w:rFonts w:eastAsia="SimSun"/>
              </w:rPr>
            </w:pPr>
          </w:p>
        </w:tc>
      </w:tr>
      <w:tr w:rsidR="008D58DC" w:rsidRPr="00AB7D75" w14:paraId="26A7EE34" w14:textId="77777777" w:rsidTr="00BA0953">
        <w:trPr>
          <w:jc w:val="center"/>
        </w:trPr>
        <w:tc>
          <w:tcPr>
            <w:tcW w:w="1741" w:type="pct"/>
          </w:tcPr>
          <w:p w14:paraId="01898F78"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1551A0A6" w14:textId="77777777" w:rsidR="008D58DC" w:rsidRPr="00AB7D75" w:rsidRDefault="008D58DC" w:rsidP="00BA0953">
            <w:pPr>
              <w:pStyle w:val="TAC"/>
              <w:rPr>
                <w:rFonts w:eastAsia="SimSun"/>
              </w:rPr>
            </w:pPr>
          </w:p>
        </w:tc>
        <w:tc>
          <w:tcPr>
            <w:tcW w:w="694" w:type="pct"/>
            <w:vAlign w:val="center"/>
          </w:tcPr>
          <w:p w14:paraId="778CC0AB"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1" w:type="pct"/>
          </w:tcPr>
          <w:p w14:paraId="6DC84695" w14:textId="77777777" w:rsidR="008D58DC" w:rsidRPr="00AB7D75" w:rsidRDefault="008D58DC" w:rsidP="00BA0953">
            <w:pPr>
              <w:pStyle w:val="TAC"/>
              <w:rPr>
                <w:rFonts w:eastAsia="SimSun"/>
                <w:lang w:eastAsia="zh-CN"/>
              </w:rPr>
            </w:pPr>
          </w:p>
        </w:tc>
        <w:tc>
          <w:tcPr>
            <w:tcW w:w="576" w:type="pct"/>
            <w:vAlign w:val="center"/>
          </w:tcPr>
          <w:p w14:paraId="3748BE49" w14:textId="77777777" w:rsidR="008D58DC" w:rsidRPr="00AB7D75" w:rsidRDefault="008D58DC" w:rsidP="00BA0953">
            <w:pPr>
              <w:pStyle w:val="TAC"/>
              <w:rPr>
                <w:rFonts w:eastAsia="SimSun"/>
              </w:rPr>
            </w:pPr>
          </w:p>
        </w:tc>
        <w:tc>
          <w:tcPr>
            <w:tcW w:w="497" w:type="pct"/>
            <w:vAlign w:val="center"/>
          </w:tcPr>
          <w:p w14:paraId="7CB8CF9B" w14:textId="77777777" w:rsidR="008D58DC" w:rsidRPr="00AB7D75" w:rsidRDefault="008D58DC" w:rsidP="00BA0953">
            <w:pPr>
              <w:pStyle w:val="TAC"/>
              <w:rPr>
                <w:rFonts w:eastAsia="SimSun"/>
              </w:rPr>
            </w:pPr>
          </w:p>
        </w:tc>
        <w:tc>
          <w:tcPr>
            <w:tcW w:w="495" w:type="pct"/>
            <w:vAlign w:val="center"/>
          </w:tcPr>
          <w:p w14:paraId="59016C63" w14:textId="77777777" w:rsidR="008D58DC" w:rsidRPr="00AB7D75" w:rsidRDefault="008D58DC" w:rsidP="00BA0953">
            <w:pPr>
              <w:pStyle w:val="TAC"/>
              <w:rPr>
                <w:rFonts w:eastAsia="SimSun"/>
              </w:rPr>
            </w:pPr>
          </w:p>
        </w:tc>
      </w:tr>
      <w:tr w:rsidR="008D58DC" w:rsidRPr="00AB7D75" w14:paraId="64D69A82" w14:textId="77777777" w:rsidTr="00BA0953">
        <w:trPr>
          <w:jc w:val="center"/>
        </w:trPr>
        <w:tc>
          <w:tcPr>
            <w:tcW w:w="1741" w:type="pct"/>
          </w:tcPr>
          <w:p w14:paraId="136A0B5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6643041D" w14:textId="77777777" w:rsidR="008D58DC" w:rsidRPr="00AB7D75" w:rsidRDefault="008D58DC" w:rsidP="00BA0953">
            <w:pPr>
              <w:pStyle w:val="TAC"/>
              <w:rPr>
                <w:rFonts w:eastAsia="SimSun"/>
              </w:rPr>
            </w:pPr>
          </w:p>
        </w:tc>
        <w:tc>
          <w:tcPr>
            <w:tcW w:w="694" w:type="pct"/>
            <w:vAlign w:val="center"/>
          </w:tcPr>
          <w:p w14:paraId="3401CD1D" w14:textId="77777777" w:rsidR="008D58DC" w:rsidRPr="00AB7D75" w:rsidRDefault="008D58DC" w:rsidP="00BA0953">
            <w:pPr>
              <w:pStyle w:val="TAC"/>
              <w:rPr>
                <w:rFonts w:eastAsia="SimSun"/>
                <w:lang w:eastAsia="zh-CN"/>
              </w:rPr>
            </w:pPr>
            <w:r w:rsidRPr="00AB7D75">
              <w:rPr>
                <w:rFonts w:eastAsia="SimSun"/>
              </w:rPr>
              <w:t>N/A</w:t>
            </w:r>
          </w:p>
        </w:tc>
        <w:tc>
          <w:tcPr>
            <w:tcW w:w="551" w:type="pct"/>
            <w:vAlign w:val="center"/>
          </w:tcPr>
          <w:p w14:paraId="44269FAF" w14:textId="77777777" w:rsidR="008D58DC" w:rsidRPr="00AB7D75" w:rsidRDefault="008D58DC" w:rsidP="00BA0953">
            <w:pPr>
              <w:pStyle w:val="TAC"/>
              <w:rPr>
                <w:rFonts w:eastAsia="SimSun"/>
              </w:rPr>
            </w:pPr>
          </w:p>
        </w:tc>
        <w:tc>
          <w:tcPr>
            <w:tcW w:w="576" w:type="pct"/>
            <w:vAlign w:val="center"/>
          </w:tcPr>
          <w:p w14:paraId="18C8E7B9" w14:textId="77777777" w:rsidR="008D58DC" w:rsidRPr="00AB7D75" w:rsidRDefault="008D58DC" w:rsidP="00BA0953">
            <w:pPr>
              <w:pStyle w:val="TAC"/>
              <w:rPr>
                <w:rFonts w:eastAsia="SimSun"/>
              </w:rPr>
            </w:pPr>
          </w:p>
        </w:tc>
        <w:tc>
          <w:tcPr>
            <w:tcW w:w="497" w:type="pct"/>
            <w:vAlign w:val="center"/>
          </w:tcPr>
          <w:p w14:paraId="6E6E744E" w14:textId="77777777" w:rsidR="008D58DC" w:rsidRPr="00AB7D75" w:rsidRDefault="008D58DC" w:rsidP="00BA0953">
            <w:pPr>
              <w:pStyle w:val="TAC"/>
              <w:rPr>
                <w:rFonts w:eastAsia="SimSun"/>
              </w:rPr>
            </w:pPr>
          </w:p>
        </w:tc>
        <w:tc>
          <w:tcPr>
            <w:tcW w:w="495" w:type="pct"/>
            <w:vAlign w:val="center"/>
          </w:tcPr>
          <w:p w14:paraId="1E70B4D9" w14:textId="77777777" w:rsidR="008D58DC" w:rsidRPr="00AB7D75" w:rsidRDefault="008D58DC" w:rsidP="00BA0953">
            <w:pPr>
              <w:pStyle w:val="TAC"/>
              <w:rPr>
                <w:rFonts w:eastAsia="SimSun"/>
              </w:rPr>
            </w:pPr>
          </w:p>
        </w:tc>
      </w:tr>
      <w:tr w:rsidR="008D58DC" w:rsidRPr="00AB7D75" w14:paraId="0CA72EF7" w14:textId="77777777" w:rsidTr="00BA0953">
        <w:trPr>
          <w:jc w:val="center"/>
        </w:trPr>
        <w:tc>
          <w:tcPr>
            <w:tcW w:w="1741" w:type="pct"/>
          </w:tcPr>
          <w:p w14:paraId="17F2577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4712AC86" w14:textId="77777777" w:rsidR="008D58DC" w:rsidRPr="00AB7D75" w:rsidRDefault="008D58DC" w:rsidP="00BA0953">
            <w:pPr>
              <w:pStyle w:val="TAC"/>
              <w:rPr>
                <w:rFonts w:eastAsia="SimSun"/>
              </w:rPr>
            </w:pPr>
          </w:p>
        </w:tc>
        <w:tc>
          <w:tcPr>
            <w:tcW w:w="694" w:type="pct"/>
            <w:vAlign w:val="center"/>
          </w:tcPr>
          <w:p w14:paraId="32717C47" w14:textId="77777777" w:rsidR="008D58DC" w:rsidRPr="00AB7D75" w:rsidRDefault="008D58DC" w:rsidP="00BA0953">
            <w:pPr>
              <w:pStyle w:val="TAC"/>
              <w:rPr>
                <w:rFonts w:eastAsia="SimSun"/>
                <w:lang w:eastAsia="zh-CN"/>
              </w:rPr>
            </w:pPr>
            <w:r w:rsidRPr="00AB7D75">
              <w:rPr>
                <w:rFonts w:eastAsia="SimSun"/>
              </w:rPr>
              <w:t>12</w:t>
            </w:r>
          </w:p>
        </w:tc>
        <w:tc>
          <w:tcPr>
            <w:tcW w:w="551" w:type="pct"/>
          </w:tcPr>
          <w:p w14:paraId="46B98357" w14:textId="77777777" w:rsidR="008D58DC" w:rsidRPr="00AB7D75" w:rsidRDefault="008D58DC" w:rsidP="00BA0953">
            <w:pPr>
              <w:pStyle w:val="TAC"/>
              <w:rPr>
                <w:rFonts w:eastAsia="SimSun"/>
              </w:rPr>
            </w:pPr>
          </w:p>
        </w:tc>
        <w:tc>
          <w:tcPr>
            <w:tcW w:w="576" w:type="pct"/>
            <w:vAlign w:val="center"/>
          </w:tcPr>
          <w:p w14:paraId="55F06863" w14:textId="77777777" w:rsidR="008D58DC" w:rsidRPr="00AB7D75" w:rsidRDefault="008D58DC" w:rsidP="00BA0953">
            <w:pPr>
              <w:pStyle w:val="TAC"/>
              <w:rPr>
                <w:rFonts w:eastAsia="SimSun"/>
              </w:rPr>
            </w:pPr>
          </w:p>
        </w:tc>
        <w:tc>
          <w:tcPr>
            <w:tcW w:w="497" w:type="pct"/>
            <w:vAlign w:val="center"/>
          </w:tcPr>
          <w:p w14:paraId="02E17842" w14:textId="77777777" w:rsidR="008D58DC" w:rsidRPr="00AB7D75" w:rsidRDefault="008D58DC" w:rsidP="00BA0953">
            <w:pPr>
              <w:pStyle w:val="TAC"/>
              <w:rPr>
                <w:rFonts w:eastAsia="SimSun"/>
              </w:rPr>
            </w:pPr>
          </w:p>
        </w:tc>
        <w:tc>
          <w:tcPr>
            <w:tcW w:w="495" w:type="pct"/>
            <w:vAlign w:val="center"/>
          </w:tcPr>
          <w:p w14:paraId="1ECF2ABC" w14:textId="77777777" w:rsidR="008D58DC" w:rsidRPr="00AB7D75" w:rsidRDefault="008D58DC" w:rsidP="00BA0953">
            <w:pPr>
              <w:pStyle w:val="TAC"/>
              <w:rPr>
                <w:rFonts w:eastAsia="SimSun"/>
              </w:rPr>
            </w:pPr>
          </w:p>
        </w:tc>
      </w:tr>
      <w:tr w:rsidR="008D58DC" w:rsidRPr="00AB7D75" w14:paraId="63266DD5" w14:textId="77777777" w:rsidTr="00BA0953">
        <w:trPr>
          <w:jc w:val="center"/>
        </w:trPr>
        <w:tc>
          <w:tcPr>
            <w:tcW w:w="1741" w:type="pct"/>
          </w:tcPr>
          <w:p w14:paraId="04C17AD9"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0D928464" w14:textId="77777777" w:rsidR="008D58DC" w:rsidRPr="00AB7D75" w:rsidRDefault="008D58DC" w:rsidP="00BA0953">
            <w:pPr>
              <w:pStyle w:val="TAC"/>
              <w:rPr>
                <w:rFonts w:eastAsia="SimSun"/>
              </w:rPr>
            </w:pPr>
          </w:p>
        </w:tc>
        <w:tc>
          <w:tcPr>
            <w:tcW w:w="694" w:type="pct"/>
            <w:vAlign w:val="center"/>
          </w:tcPr>
          <w:p w14:paraId="48EDB496"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1" w:type="pct"/>
          </w:tcPr>
          <w:p w14:paraId="6235CA89" w14:textId="77777777" w:rsidR="008D58DC" w:rsidRPr="00AB7D75" w:rsidRDefault="008D58DC" w:rsidP="00BA0953">
            <w:pPr>
              <w:pStyle w:val="TAC"/>
              <w:rPr>
                <w:rFonts w:eastAsia="SimSun"/>
              </w:rPr>
            </w:pPr>
          </w:p>
        </w:tc>
        <w:tc>
          <w:tcPr>
            <w:tcW w:w="576" w:type="pct"/>
            <w:vAlign w:val="center"/>
          </w:tcPr>
          <w:p w14:paraId="44A7E720" w14:textId="77777777" w:rsidR="008D58DC" w:rsidRPr="00AB7D75" w:rsidRDefault="008D58DC" w:rsidP="00BA0953">
            <w:pPr>
              <w:pStyle w:val="TAC"/>
              <w:rPr>
                <w:rFonts w:eastAsia="SimSun"/>
              </w:rPr>
            </w:pPr>
          </w:p>
        </w:tc>
        <w:tc>
          <w:tcPr>
            <w:tcW w:w="497" w:type="pct"/>
            <w:vAlign w:val="center"/>
          </w:tcPr>
          <w:p w14:paraId="785A8C0A" w14:textId="77777777" w:rsidR="008D58DC" w:rsidRPr="00AB7D75" w:rsidRDefault="008D58DC" w:rsidP="00BA0953">
            <w:pPr>
              <w:pStyle w:val="TAC"/>
              <w:rPr>
                <w:rFonts w:eastAsia="SimSun"/>
              </w:rPr>
            </w:pPr>
          </w:p>
        </w:tc>
        <w:tc>
          <w:tcPr>
            <w:tcW w:w="495" w:type="pct"/>
            <w:vAlign w:val="center"/>
          </w:tcPr>
          <w:p w14:paraId="44BB5E88" w14:textId="77777777" w:rsidR="008D58DC" w:rsidRPr="00AB7D75" w:rsidRDefault="008D58DC" w:rsidP="00BA0953">
            <w:pPr>
              <w:pStyle w:val="TAC"/>
              <w:rPr>
                <w:rFonts w:eastAsia="SimSun"/>
              </w:rPr>
            </w:pPr>
          </w:p>
        </w:tc>
      </w:tr>
      <w:tr w:rsidR="008D58DC" w:rsidRPr="00AB7D75" w14:paraId="181BC2F4" w14:textId="77777777" w:rsidTr="00BA0953">
        <w:trPr>
          <w:jc w:val="center"/>
        </w:trPr>
        <w:tc>
          <w:tcPr>
            <w:tcW w:w="1741" w:type="pct"/>
            <w:vAlign w:val="center"/>
          </w:tcPr>
          <w:p w14:paraId="545069D5"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46" w:type="pct"/>
            <w:vAlign w:val="center"/>
          </w:tcPr>
          <w:p w14:paraId="2BF8E7F9" w14:textId="77777777" w:rsidR="008D58DC" w:rsidRPr="00AB7D75" w:rsidRDefault="008D58DC" w:rsidP="00BA0953">
            <w:pPr>
              <w:pStyle w:val="TAC"/>
              <w:rPr>
                <w:rFonts w:eastAsia="SimSun"/>
              </w:rPr>
            </w:pPr>
          </w:p>
        </w:tc>
        <w:tc>
          <w:tcPr>
            <w:tcW w:w="694" w:type="pct"/>
            <w:vAlign w:val="center"/>
          </w:tcPr>
          <w:p w14:paraId="06E7FBE6" w14:textId="77777777" w:rsidR="008D58DC" w:rsidRPr="00AB7D75" w:rsidRDefault="008D58DC" w:rsidP="00BA0953">
            <w:pPr>
              <w:pStyle w:val="TAC"/>
              <w:rPr>
                <w:rFonts w:eastAsia="SimSun"/>
              </w:rPr>
            </w:pPr>
            <w:r>
              <w:rPr>
                <w:rFonts w:eastAsia="SimSun"/>
              </w:rPr>
              <w:t>6</w:t>
            </w:r>
          </w:p>
        </w:tc>
        <w:tc>
          <w:tcPr>
            <w:tcW w:w="551" w:type="pct"/>
          </w:tcPr>
          <w:p w14:paraId="0CB76220" w14:textId="77777777" w:rsidR="008D58DC" w:rsidRPr="00AB7D75" w:rsidRDefault="008D58DC" w:rsidP="00BA0953">
            <w:pPr>
              <w:pStyle w:val="TAC"/>
              <w:rPr>
                <w:rFonts w:eastAsia="SimSun"/>
              </w:rPr>
            </w:pPr>
          </w:p>
        </w:tc>
        <w:tc>
          <w:tcPr>
            <w:tcW w:w="576" w:type="pct"/>
            <w:vAlign w:val="center"/>
          </w:tcPr>
          <w:p w14:paraId="723C289C" w14:textId="77777777" w:rsidR="008D58DC" w:rsidRPr="00AB7D75" w:rsidRDefault="008D58DC" w:rsidP="00BA0953">
            <w:pPr>
              <w:pStyle w:val="TAC"/>
              <w:rPr>
                <w:rFonts w:eastAsia="SimSun"/>
              </w:rPr>
            </w:pPr>
          </w:p>
        </w:tc>
        <w:tc>
          <w:tcPr>
            <w:tcW w:w="497" w:type="pct"/>
            <w:vAlign w:val="center"/>
          </w:tcPr>
          <w:p w14:paraId="08EED15A" w14:textId="77777777" w:rsidR="008D58DC" w:rsidRPr="00AB7D75" w:rsidRDefault="008D58DC" w:rsidP="00BA0953">
            <w:pPr>
              <w:pStyle w:val="TAC"/>
              <w:rPr>
                <w:rFonts w:eastAsia="SimSun"/>
              </w:rPr>
            </w:pPr>
          </w:p>
        </w:tc>
        <w:tc>
          <w:tcPr>
            <w:tcW w:w="495" w:type="pct"/>
            <w:vAlign w:val="center"/>
          </w:tcPr>
          <w:p w14:paraId="4CE213BB" w14:textId="77777777" w:rsidR="008D58DC" w:rsidRPr="00AB7D75" w:rsidRDefault="008D58DC" w:rsidP="00BA0953">
            <w:pPr>
              <w:pStyle w:val="TAC"/>
              <w:rPr>
                <w:rFonts w:eastAsia="SimSun"/>
              </w:rPr>
            </w:pPr>
          </w:p>
        </w:tc>
      </w:tr>
      <w:tr w:rsidR="008D58DC" w:rsidRPr="00AB7D75" w14:paraId="4A8E2689" w14:textId="77777777" w:rsidTr="00BA0953">
        <w:trPr>
          <w:jc w:val="center"/>
        </w:trPr>
        <w:tc>
          <w:tcPr>
            <w:tcW w:w="1741" w:type="pct"/>
          </w:tcPr>
          <w:p w14:paraId="7C12D232" w14:textId="4ED35AAD" w:rsidR="008D58DC" w:rsidRPr="00C657B3" w:rsidRDefault="008D58DC" w:rsidP="00BA0953">
            <w:pPr>
              <w:pStyle w:val="TAL"/>
              <w:rPr>
                <w:rFonts w:eastAsia="SimSun"/>
              </w:rPr>
            </w:pPr>
            <w:r w:rsidRPr="00C657B3">
              <w:rPr>
                <w:rFonts w:eastAsia="SimSun"/>
              </w:rPr>
              <w:t>Information Bit Payload per Slot</w:t>
            </w:r>
          </w:p>
        </w:tc>
        <w:tc>
          <w:tcPr>
            <w:tcW w:w="446" w:type="pct"/>
            <w:vAlign w:val="center"/>
          </w:tcPr>
          <w:p w14:paraId="7916B3E8" w14:textId="77777777" w:rsidR="008D58DC" w:rsidRPr="00AB7D75" w:rsidRDefault="008D58DC" w:rsidP="00BA0953">
            <w:pPr>
              <w:pStyle w:val="TAC"/>
              <w:rPr>
                <w:rFonts w:eastAsia="SimSun"/>
              </w:rPr>
            </w:pPr>
          </w:p>
        </w:tc>
        <w:tc>
          <w:tcPr>
            <w:tcW w:w="694" w:type="pct"/>
            <w:vAlign w:val="center"/>
          </w:tcPr>
          <w:p w14:paraId="7700D346" w14:textId="77777777" w:rsidR="008D58DC" w:rsidRPr="00AB7D75" w:rsidRDefault="008D58DC" w:rsidP="00BA0953">
            <w:pPr>
              <w:pStyle w:val="TAC"/>
              <w:rPr>
                <w:rFonts w:eastAsia="SimSun"/>
              </w:rPr>
            </w:pPr>
          </w:p>
        </w:tc>
        <w:tc>
          <w:tcPr>
            <w:tcW w:w="551" w:type="pct"/>
          </w:tcPr>
          <w:p w14:paraId="75B61857" w14:textId="77777777" w:rsidR="008D58DC" w:rsidRPr="00AB7D75" w:rsidRDefault="008D58DC" w:rsidP="00BA0953">
            <w:pPr>
              <w:pStyle w:val="TAC"/>
              <w:rPr>
                <w:rFonts w:eastAsia="SimSun"/>
              </w:rPr>
            </w:pPr>
          </w:p>
        </w:tc>
        <w:tc>
          <w:tcPr>
            <w:tcW w:w="576" w:type="pct"/>
            <w:vAlign w:val="center"/>
          </w:tcPr>
          <w:p w14:paraId="65D0C1CE" w14:textId="77777777" w:rsidR="008D58DC" w:rsidRPr="00AB7D75" w:rsidRDefault="008D58DC" w:rsidP="00BA0953">
            <w:pPr>
              <w:pStyle w:val="TAC"/>
              <w:rPr>
                <w:rFonts w:eastAsia="SimSun"/>
              </w:rPr>
            </w:pPr>
          </w:p>
        </w:tc>
        <w:tc>
          <w:tcPr>
            <w:tcW w:w="497" w:type="pct"/>
            <w:vAlign w:val="center"/>
          </w:tcPr>
          <w:p w14:paraId="14A7F3F3" w14:textId="77777777" w:rsidR="008D58DC" w:rsidRPr="00AB7D75" w:rsidRDefault="008D58DC" w:rsidP="00BA0953">
            <w:pPr>
              <w:pStyle w:val="TAC"/>
              <w:rPr>
                <w:rFonts w:eastAsia="SimSun"/>
              </w:rPr>
            </w:pPr>
          </w:p>
        </w:tc>
        <w:tc>
          <w:tcPr>
            <w:tcW w:w="495" w:type="pct"/>
            <w:vAlign w:val="center"/>
          </w:tcPr>
          <w:p w14:paraId="0A466B47" w14:textId="77777777" w:rsidR="008D58DC" w:rsidRPr="00AB7D75" w:rsidRDefault="008D58DC" w:rsidP="00BA0953">
            <w:pPr>
              <w:pStyle w:val="TAC"/>
              <w:rPr>
                <w:rFonts w:eastAsia="SimSun"/>
              </w:rPr>
            </w:pPr>
          </w:p>
        </w:tc>
      </w:tr>
      <w:tr w:rsidR="008D58DC" w:rsidRPr="00AB7D75" w14:paraId="0C0D9C47" w14:textId="77777777" w:rsidTr="00BA0953">
        <w:trPr>
          <w:jc w:val="center"/>
        </w:trPr>
        <w:tc>
          <w:tcPr>
            <w:tcW w:w="1741" w:type="pct"/>
          </w:tcPr>
          <w:p w14:paraId="4A6921E5"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3E463D03"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279F685E"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2973B48B" w14:textId="77777777" w:rsidR="008D58DC" w:rsidRPr="00AB7D75" w:rsidRDefault="008D58DC" w:rsidP="00BA0953">
            <w:pPr>
              <w:pStyle w:val="TAC"/>
              <w:rPr>
                <w:rFonts w:eastAsia="SimSun"/>
              </w:rPr>
            </w:pPr>
          </w:p>
        </w:tc>
        <w:tc>
          <w:tcPr>
            <w:tcW w:w="576" w:type="pct"/>
            <w:vAlign w:val="center"/>
          </w:tcPr>
          <w:p w14:paraId="56E1FC88" w14:textId="77777777" w:rsidR="008D58DC" w:rsidRPr="00AB7D75" w:rsidRDefault="008D58DC" w:rsidP="00BA0953">
            <w:pPr>
              <w:pStyle w:val="TAC"/>
              <w:rPr>
                <w:rFonts w:eastAsia="SimSun"/>
              </w:rPr>
            </w:pPr>
          </w:p>
        </w:tc>
        <w:tc>
          <w:tcPr>
            <w:tcW w:w="497" w:type="pct"/>
            <w:vAlign w:val="center"/>
          </w:tcPr>
          <w:p w14:paraId="36A1C48C" w14:textId="77777777" w:rsidR="008D58DC" w:rsidRPr="00AB7D75" w:rsidRDefault="008D58DC" w:rsidP="00BA0953">
            <w:pPr>
              <w:pStyle w:val="TAC"/>
              <w:rPr>
                <w:rFonts w:eastAsia="SimSun"/>
              </w:rPr>
            </w:pPr>
          </w:p>
        </w:tc>
        <w:tc>
          <w:tcPr>
            <w:tcW w:w="495" w:type="pct"/>
            <w:vAlign w:val="center"/>
          </w:tcPr>
          <w:p w14:paraId="76FE1236" w14:textId="77777777" w:rsidR="008D58DC" w:rsidRPr="00AB7D75" w:rsidRDefault="008D58DC" w:rsidP="00BA0953">
            <w:pPr>
              <w:pStyle w:val="TAC"/>
              <w:rPr>
                <w:rFonts w:eastAsia="SimSun"/>
              </w:rPr>
            </w:pPr>
          </w:p>
        </w:tc>
      </w:tr>
      <w:tr w:rsidR="008D58DC" w:rsidRPr="00AB7D75" w14:paraId="6CD0C0DA" w14:textId="77777777" w:rsidTr="00BA0953">
        <w:trPr>
          <w:jc w:val="center"/>
        </w:trPr>
        <w:tc>
          <w:tcPr>
            <w:tcW w:w="1741" w:type="pct"/>
          </w:tcPr>
          <w:p w14:paraId="0131109C"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5256E8B8"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6B2AAF96" w14:textId="77777777" w:rsidR="008D58DC" w:rsidRPr="00AB7D75" w:rsidRDefault="008D58DC" w:rsidP="00BA0953">
            <w:pPr>
              <w:pStyle w:val="TAC"/>
              <w:rPr>
                <w:rFonts w:eastAsia="SimSun"/>
                <w:lang w:eastAsia="zh-CN"/>
              </w:rPr>
            </w:pPr>
            <w:r w:rsidRPr="00AB7D75">
              <w:rPr>
                <w:rFonts w:eastAsia="SimSun"/>
              </w:rPr>
              <w:t>N/A</w:t>
            </w:r>
          </w:p>
        </w:tc>
        <w:tc>
          <w:tcPr>
            <w:tcW w:w="551" w:type="pct"/>
            <w:shd w:val="clear" w:color="auto" w:fill="auto"/>
          </w:tcPr>
          <w:p w14:paraId="5F9F0381" w14:textId="77777777" w:rsidR="008D58DC" w:rsidRPr="00AB7D75" w:rsidRDefault="008D58DC" w:rsidP="00BA0953">
            <w:pPr>
              <w:pStyle w:val="TAC"/>
              <w:rPr>
                <w:rFonts w:eastAsia="SimSun"/>
              </w:rPr>
            </w:pPr>
          </w:p>
        </w:tc>
        <w:tc>
          <w:tcPr>
            <w:tcW w:w="576" w:type="pct"/>
            <w:shd w:val="clear" w:color="auto" w:fill="auto"/>
            <w:vAlign w:val="center"/>
          </w:tcPr>
          <w:p w14:paraId="725648FF" w14:textId="77777777" w:rsidR="008D58DC" w:rsidRPr="00AB7D75" w:rsidRDefault="008D58DC" w:rsidP="00BA0953">
            <w:pPr>
              <w:pStyle w:val="TAC"/>
              <w:rPr>
                <w:rFonts w:eastAsia="SimSun"/>
              </w:rPr>
            </w:pPr>
          </w:p>
        </w:tc>
        <w:tc>
          <w:tcPr>
            <w:tcW w:w="497" w:type="pct"/>
            <w:shd w:val="clear" w:color="auto" w:fill="auto"/>
            <w:vAlign w:val="center"/>
          </w:tcPr>
          <w:p w14:paraId="733B565F" w14:textId="77777777" w:rsidR="008D58DC" w:rsidRPr="00AB7D75" w:rsidRDefault="008D58DC" w:rsidP="00BA0953">
            <w:pPr>
              <w:pStyle w:val="TAC"/>
              <w:rPr>
                <w:rFonts w:eastAsia="SimSun"/>
              </w:rPr>
            </w:pPr>
          </w:p>
        </w:tc>
        <w:tc>
          <w:tcPr>
            <w:tcW w:w="495" w:type="pct"/>
            <w:shd w:val="clear" w:color="auto" w:fill="auto"/>
            <w:vAlign w:val="center"/>
          </w:tcPr>
          <w:p w14:paraId="466D5E8A" w14:textId="77777777" w:rsidR="008D58DC" w:rsidRPr="00AB7D75" w:rsidRDefault="008D58DC" w:rsidP="00BA0953">
            <w:pPr>
              <w:pStyle w:val="TAC"/>
              <w:rPr>
                <w:rFonts w:eastAsia="SimSun"/>
              </w:rPr>
            </w:pPr>
          </w:p>
        </w:tc>
      </w:tr>
      <w:tr w:rsidR="008D58DC" w:rsidRPr="00AB7D75" w14:paraId="043EFB63" w14:textId="77777777" w:rsidTr="00BA0953">
        <w:trPr>
          <w:jc w:val="center"/>
        </w:trPr>
        <w:tc>
          <w:tcPr>
            <w:tcW w:w="1741" w:type="pct"/>
          </w:tcPr>
          <w:p w14:paraId="1F835A8B"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0D3536FA"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4D8ADC4D" w14:textId="77777777" w:rsidR="008D58DC" w:rsidRPr="00AB7D75" w:rsidRDefault="008D58DC" w:rsidP="00BA0953">
            <w:pPr>
              <w:pStyle w:val="TAC"/>
              <w:rPr>
                <w:rFonts w:eastAsia="SimSun"/>
                <w:lang w:eastAsia="zh-CN"/>
              </w:rPr>
            </w:pPr>
            <w:r>
              <w:rPr>
                <w:rFonts w:eastAsia="SimSun"/>
              </w:rPr>
              <w:t>3904</w:t>
            </w:r>
          </w:p>
        </w:tc>
        <w:tc>
          <w:tcPr>
            <w:tcW w:w="551" w:type="pct"/>
            <w:shd w:val="clear" w:color="auto" w:fill="auto"/>
          </w:tcPr>
          <w:p w14:paraId="63325AC0" w14:textId="77777777" w:rsidR="008D58DC" w:rsidRPr="00AB7D75" w:rsidRDefault="008D58DC" w:rsidP="00BA0953">
            <w:pPr>
              <w:pStyle w:val="TAC"/>
              <w:rPr>
                <w:rFonts w:eastAsia="SimSun"/>
              </w:rPr>
            </w:pPr>
          </w:p>
        </w:tc>
        <w:tc>
          <w:tcPr>
            <w:tcW w:w="576" w:type="pct"/>
            <w:shd w:val="clear" w:color="auto" w:fill="auto"/>
            <w:vAlign w:val="center"/>
          </w:tcPr>
          <w:p w14:paraId="1DD05D5B" w14:textId="77777777" w:rsidR="008D58DC" w:rsidRPr="00AB7D75" w:rsidRDefault="008D58DC" w:rsidP="00BA0953">
            <w:pPr>
              <w:pStyle w:val="TAC"/>
              <w:rPr>
                <w:rFonts w:eastAsia="SimSun"/>
              </w:rPr>
            </w:pPr>
          </w:p>
        </w:tc>
        <w:tc>
          <w:tcPr>
            <w:tcW w:w="497" w:type="pct"/>
            <w:shd w:val="clear" w:color="auto" w:fill="auto"/>
            <w:vAlign w:val="center"/>
          </w:tcPr>
          <w:p w14:paraId="5D9A2B39" w14:textId="77777777" w:rsidR="008D58DC" w:rsidRPr="00AB7D75" w:rsidRDefault="008D58DC" w:rsidP="00BA0953">
            <w:pPr>
              <w:pStyle w:val="TAC"/>
              <w:rPr>
                <w:rFonts w:eastAsia="SimSun"/>
              </w:rPr>
            </w:pPr>
          </w:p>
        </w:tc>
        <w:tc>
          <w:tcPr>
            <w:tcW w:w="495" w:type="pct"/>
            <w:shd w:val="clear" w:color="auto" w:fill="auto"/>
            <w:vAlign w:val="center"/>
          </w:tcPr>
          <w:p w14:paraId="7E790843" w14:textId="77777777" w:rsidR="008D58DC" w:rsidRPr="00AB7D75" w:rsidRDefault="008D58DC" w:rsidP="00BA0953">
            <w:pPr>
              <w:pStyle w:val="TAC"/>
              <w:rPr>
                <w:rFonts w:eastAsia="SimSun"/>
              </w:rPr>
            </w:pPr>
          </w:p>
        </w:tc>
      </w:tr>
      <w:tr w:rsidR="008D58DC" w:rsidRPr="00AB7D75" w14:paraId="6A13CF50" w14:textId="77777777" w:rsidTr="00BA0953">
        <w:trPr>
          <w:jc w:val="center"/>
        </w:trPr>
        <w:tc>
          <w:tcPr>
            <w:tcW w:w="1741" w:type="pct"/>
          </w:tcPr>
          <w:p w14:paraId="7F3EC0FB"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57E49FB" w14:textId="77777777" w:rsidR="008D58DC" w:rsidRPr="00AB7D75" w:rsidRDefault="008D58DC" w:rsidP="00BA0953">
            <w:pPr>
              <w:pStyle w:val="TAC"/>
              <w:rPr>
                <w:rFonts w:eastAsia="SimSun"/>
              </w:rPr>
            </w:pPr>
          </w:p>
        </w:tc>
        <w:tc>
          <w:tcPr>
            <w:tcW w:w="694" w:type="pct"/>
            <w:shd w:val="clear" w:color="auto" w:fill="auto"/>
            <w:vAlign w:val="center"/>
          </w:tcPr>
          <w:p w14:paraId="78E8F221" w14:textId="77777777" w:rsidR="008D58DC" w:rsidRPr="00AB7D75" w:rsidRDefault="008D58DC" w:rsidP="00BA0953">
            <w:pPr>
              <w:pStyle w:val="TAC"/>
              <w:rPr>
                <w:rFonts w:eastAsia="SimSun"/>
                <w:lang w:eastAsia="zh-CN"/>
              </w:rPr>
            </w:pPr>
            <w:r>
              <w:rPr>
                <w:rFonts w:eastAsia="SimSun"/>
              </w:rPr>
              <w:t>4736</w:t>
            </w:r>
          </w:p>
        </w:tc>
        <w:tc>
          <w:tcPr>
            <w:tcW w:w="551" w:type="pct"/>
            <w:shd w:val="clear" w:color="auto" w:fill="auto"/>
          </w:tcPr>
          <w:p w14:paraId="1B9DD4ED" w14:textId="77777777" w:rsidR="008D58DC" w:rsidRPr="00AB7D75" w:rsidRDefault="008D58DC" w:rsidP="00BA0953">
            <w:pPr>
              <w:pStyle w:val="TAC"/>
              <w:rPr>
                <w:rFonts w:eastAsia="SimSun"/>
              </w:rPr>
            </w:pPr>
          </w:p>
        </w:tc>
        <w:tc>
          <w:tcPr>
            <w:tcW w:w="576" w:type="pct"/>
            <w:shd w:val="clear" w:color="auto" w:fill="auto"/>
            <w:vAlign w:val="center"/>
          </w:tcPr>
          <w:p w14:paraId="10FE422C" w14:textId="77777777" w:rsidR="008D58DC" w:rsidRPr="00AB7D75" w:rsidRDefault="008D58DC" w:rsidP="00BA0953">
            <w:pPr>
              <w:pStyle w:val="TAC"/>
              <w:rPr>
                <w:rFonts w:eastAsia="SimSun"/>
              </w:rPr>
            </w:pPr>
          </w:p>
        </w:tc>
        <w:tc>
          <w:tcPr>
            <w:tcW w:w="497" w:type="pct"/>
            <w:shd w:val="clear" w:color="auto" w:fill="auto"/>
            <w:vAlign w:val="center"/>
          </w:tcPr>
          <w:p w14:paraId="053D3CB3" w14:textId="77777777" w:rsidR="008D58DC" w:rsidRPr="00AB7D75" w:rsidRDefault="008D58DC" w:rsidP="00BA0953">
            <w:pPr>
              <w:pStyle w:val="TAC"/>
              <w:rPr>
                <w:rFonts w:eastAsia="SimSun"/>
              </w:rPr>
            </w:pPr>
          </w:p>
        </w:tc>
        <w:tc>
          <w:tcPr>
            <w:tcW w:w="495" w:type="pct"/>
            <w:shd w:val="clear" w:color="auto" w:fill="auto"/>
            <w:vAlign w:val="center"/>
          </w:tcPr>
          <w:p w14:paraId="194E40AC" w14:textId="77777777" w:rsidR="008D58DC" w:rsidRPr="00AB7D75" w:rsidRDefault="008D58DC" w:rsidP="00BA0953">
            <w:pPr>
              <w:pStyle w:val="TAC"/>
              <w:rPr>
                <w:rFonts w:eastAsia="SimSun"/>
              </w:rPr>
            </w:pPr>
          </w:p>
        </w:tc>
      </w:tr>
      <w:tr w:rsidR="008D58DC" w:rsidRPr="00AB7D75" w14:paraId="51E8228B" w14:textId="77777777" w:rsidTr="00BA0953">
        <w:trPr>
          <w:jc w:val="center"/>
        </w:trPr>
        <w:tc>
          <w:tcPr>
            <w:tcW w:w="1741" w:type="pct"/>
          </w:tcPr>
          <w:p w14:paraId="15051F2F"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46" w:type="pct"/>
            <w:vAlign w:val="center"/>
          </w:tcPr>
          <w:p w14:paraId="008A0FDE" w14:textId="77777777" w:rsidR="008D58DC" w:rsidRPr="00AB7D75" w:rsidRDefault="008D58DC" w:rsidP="00BA0953">
            <w:pPr>
              <w:pStyle w:val="TAC"/>
              <w:rPr>
                <w:rFonts w:eastAsia="SimSun"/>
                <w:lang w:val="sv-FI"/>
              </w:rPr>
            </w:pPr>
          </w:p>
        </w:tc>
        <w:tc>
          <w:tcPr>
            <w:tcW w:w="694" w:type="pct"/>
            <w:vAlign w:val="center"/>
          </w:tcPr>
          <w:p w14:paraId="4B8F5731" w14:textId="77777777" w:rsidR="008D58DC" w:rsidRPr="00AB7D75" w:rsidRDefault="008D58DC" w:rsidP="00BA0953">
            <w:pPr>
              <w:pStyle w:val="TAC"/>
              <w:rPr>
                <w:rFonts w:eastAsia="SimSun"/>
                <w:lang w:val="sv-FI"/>
              </w:rPr>
            </w:pPr>
          </w:p>
        </w:tc>
        <w:tc>
          <w:tcPr>
            <w:tcW w:w="551" w:type="pct"/>
          </w:tcPr>
          <w:p w14:paraId="5510DEB3" w14:textId="77777777" w:rsidR="008D58DC" w:rsidRPr="00AB7D75" w:rsidRDefault="008D58DC" w:rsidP="00BA0953">
            <w:pPr>
              <w:pStyle w:val="TAC"/>
              <w:rPr>
                <w:rFonts w:eastAsia="SimSun"/>
                <w:lang w:val="sv-FI"/>
              </w:rPr>
            </w:pPr>
          </w:p>
        </w:tc>
        <w:tc>
          <w:tcPr>
            <w:tcW w:w="576" w:type="pct"/>
            <w:vAlign w:val="center"/>
          </w:tcPr>
          <w:p w14:paraId="033C4D8D" w14:textId="77777777" w:rsidR="008D58DC" w:rsidRPr="00AB7D75" w:rsidRDefault="008D58DC" w:rsidP="00BA0953">
            <w:pPr>
              <w:pStyle w:val="TAC"/>
              <w:rPr>
                <w:rFonts w:eastAsia="SimSun"/>
                <w:lang w:val="sv-FI"/>
              </w:rPr>
            </w:pPr>
          </w:p>
        </w:tc>
        <w:tc>
          <w:tcPr>
            <w:tcW w:w="497" w:type="pct"/>
            <w:vAlign w:val="center"/>
          </w:tcPr>
          <w:p w14:paraId="3B77C981" w14:textId="77777777" w:rsidR="008D58DC" w:rsidRPr="00AB7D75" w:rsidRDefault="008D58DC" w:rsidP="00BA0953">
            <w:pPr>
              <w:pStyle w:val="TAC"/>
              <w:rPr>
                <w:rFonts w:eastAsia="SimSun"/>
                <w:lang w:val="sv-FI"/>
              </w:rPr>
            </w:pPr>
          </w:p>
        </w:tc>
        <w:tc>
          <w:tcPr>
            <w:tcW w:w="495" w:type="pct"/>
            <w:vAlign w:val="center"/>
          </w:tcPr>
          <w:p w14:paraId="7D7A24F1" w14:textId="77777777" w:rsidR="008D58DC" w:rsidRPr="00AB7D75" w:rsidRDefault="008D58DC" w:rsidP="00BA0953">
            <w:pPr>
              <w:pStyle w:val="TAC"/>
              <w:rPr>
                <w:rFonts w:eastAsia="SimSun"/>
                <w:lang w:val="sv-FI"/>
              </w:rPr>
            </w:pPr>
          </w:p>
        </w:tc>
      </w:tr>
      <w:tr w:rsidR="008D58DC" w:rsidRPr="00AB7D75" w14:paraId="347BADD8" w14:textId="77777777" w:rsidTr="00BA0953">
        <w:trPr>
          <w:trHeight w:val="175"/>
          <w:jc w:val="center"/>
        </w:trPr>
        <w:tc>
          <w:tcPr>
            <w:tcW w:w="1741" w:type="pct"/>
          </w:tcPr>
          <w:p w14:paraId="5182050A"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p>
        </w:tc>
        <w:tc>
          <w:tcPr>
            <w:tcW w:w="446" w:type="pct"/>
            <w:vAlign w:val="center"/>
          </w:tcPr>
          <w:p w14:paraId="0408229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47246335" w14:textId="77777777" w:rsidR="008D58DC" w:rsidRPr="00AB7D75" w:rsidRDefault="008D58DC" w:rsidP="00BA0953">
            <w:pPr>
              <w:pStyle w:val="TAC"/>
              <w:rPr>
                <w:rFonts w:eastAsia="SimSun"/>
              </w:rPr>
            </w:pPr>
            <w:r w:rsidRPr="00AB7D75">
              <w:rPr>
                <w:rFonts w:eastAsia="SimSun"/>
              </w:rPr>
              <w:t>N/A</w:t>
            </w:r>
          </w:p>
        </w:tc>
        <w:tc>
          <w:tcPr>
            <w:tcW w:w="551" w:type="pct"/>
          </w:tcPr>
          <w:p w14:paraId="59FECC5B" w14:textId="77777777" w:rsidR="008D58DC" w:rsidRPr="00AB7D75" w:rsidRDefault="008D58DC" w:rsidP="00BA0953">
            <w:pPr>
              <w:pStyle w:val="TAC"/>
              <w:rPr>
                <w:rFonts w:eastAsia="SimSun"/>
              </w:rPr>
            </w:pPr>
          </w:p>
        </w:tc>
        <w:tc>
          <w:tcPr>
            <w:tcW w:w="576" w:type="pct"/>
            <w:vAlign w:val="center"/>
          </w:tcPr>
          <w:p w14:paraId="1EF2B2AD" w14:textId="77777777" w:rsidR="008D58DC" w:rsidRPr="00AB7D75" w:rsidRDefault="008D58DC" w:rsidP="00BA0953">
            <w:pPr>
              <w:pStyle w:val="TAC"/>
              <w:rPr>
                <w:rFonts w:eastAsia="SimSun"/>
              </w:rPr>
            </w:pPr>
          </w:p>
        </w:tc>
        <w:tc>
          <w:tcPr>
            <w:tcW w:w="497" w:type="pct"/>
            <w:vAlign w:val="center"/>
          </w:tcPr>
          <w:p w14:paraId="5FBD54BD" w14:textId="77777777" w:rsidR="008D58DC" w:rsidRPr="00AB7D75" w:rsidRDefault="008D58DC" w:rsidP="00BA0953">
            <w:pPr>
              <w:pStyle w:val="TAC"/>
              <w:rPr>
                <w:rFonts w:eastAsia="SimSun"/>
              </w:rPr>
            </w:pPr>
          </w:p>
        </w:tc>
        <w:tc>
          <w:tcPr>
            <w:tcW w:w="495" w:type="pct"/>
            <w:vAlign w:val="center"/>
          </w:tcPr>
          <w:p w14:paraId="7D68B1D8" w14:textId="77777777" w:rsidR="008D58DC" w:rsidRPr="00AB7D75" w:rsidRDefault="008D58DC" w:rsidP="00BA0953">
            <w:pPr>
              <w:pStyle w:val="TAC"/>
              <w:rPr>
                <w:rFonts w:eastAsia="SimSun"/>
              </w:rPr>
            </w:pPr>
          </w:p>
        </w:tc>
      </w:tr>
      <w:tr w:rsidR="008D58DC" w:rsidRPr="00AB7D75" w14:paraId="0DFCE3D0" w14:textId="77777777" w:rsidTr="00BA0953">
        <w:trPr>
          <w:jc w:val="center"/>
        </w:trPr>
        <w:tc>
          <w:tcPr>
            <w:tcW w:w="1741" w:type="pct"/>
          </w:tcPr>
          <w:p w14:paraId="07C91369"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46" w:type="pct"/>
            <w:vAlign w:val="center"/>
          </w:tcPr>
          <w:p w14:paraId="47FA51C0"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691F0BD6"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67160FD2" w14:textId="77777777" w:rsidR="008D58DC" w:rsidRPr="00AB7D75" w:rsidRDefault="008D58DC" w:rsidP="00BA0953">
            <w:pPr>
              <w:pStyle w:val="TAC"/>
              <w:rPr>
                <w:rFonts w:eastAsia="SimSun"/>
              </w:rPr>
            </w:pPr>
          </w:p>
        </w:tc>
        <w:tc>
          <w:tcPr>
            <w:tcW w:w="576" w:type="pct"/>
            <w:vAlign w:val="center"/>
          </w:tcPr>
          <w:p w14:paraId="5469C786" w14:textId="77777777" w:rsidR="008D58DC" w:rsidRPr="00AB7D75" w:rsidRDefault="008D58DC" w:rsidP="00BA0953">
            <w:pPr>
              <w:pStyle w:val="TAC"/>
              <w:rPr>
                <w:rFonts w:eastAsia="SimSun"/>
              </w:rPr>
            </w:pPr>
          </w:p>
        </w:tc>
        <w:tc>
          <w:tcPr>
            <w:tcW w:w="497" w:type="pct"/>
            <w:vAlign w:val="center"/>
          </w:tcPr>
          <w:p w14:paraId="79185085" w14:textId="77777777" w:rsidR="008D58DC" w:rsidRPr="00AB7D75" w:rsidRDefault="008D58DC" w:rsidP="00BA0953">
            <w:pPr>
              <w:pStyle w:val="TAC"/>
              <w:rPr>
                <w:rFonts w:eastAsia="SimSun"/>
              </w:rPr>
            </w:pPr>
          </w:p>
        </w:tc>
        <w:tc>
          <w:tcPr>
            <w:tcW w:w="495" w:type="pct"/>
            <w:vAlign w:val="center"/>
          </w:tcPr>
          <w:p w14:paraId="34D5ED49" w14:textId="77777777" w:rsidR="008D58DC" w:rsidRPr="00AB7D75" w:rsidRDefault="008D58DC" w:rsidP="00BA0953">
            <w:pPr>
              <w:pStyle w:val="TAC"/>
              <w:rPr>
                <w:rFonts w:eastAsia="SimSun"/>
              </w:rPr>
            </w:pPr>
          </w:p>
        </w:tc>
      </w:tr>
      <w:tr w:rsidR="008D58DC" w:rsidRPr="00AB7D75" w14:paraId="5E611446" w14:textId="77777777" w:rsidTr="00BA0953">
        <w:trPr>
          <w:jc w:val="center"/>
        </w:trPr>
        <w:tc>
          <w:tcPr>
            <w:tcW w:w="1741" w:type="pct"/>
          </w:tcPr>
          <w:p w14:paraId="39BC5152" w14:textId="77777777" w:rsidR="008D58DC" w:rsidRPr="00AB7D75" w:rsidRDefault="008D58DC" w:rsidP="00BA0953">
            <w:pPr>
              <w:pStyle w:val="TAL"/>
              <w:rPr>
                <w:rFonts w:eastAsia="SimSun"/>
              </w:rPr>
            </w:pPr>
            <w:r>
              <w:rPr>
                <w:rFonts w:eastAsia="SimSun"/>
              </w:rPr>
              <w:t>For Slots i mod 160</w:t>
            </w:r>
            <w:r w:rsidRPr="00AB7D75">
              <w:rPr>
                <w:rFonts w:eastAsia="SimSun"/>
              </w:rPr>
              <w:t xml:space="preserve">= </w:t>
            </w:r>
            <w:r>
              <w:rPr>
                <w:rFonts w:eastAsia="SimSun"/>
              </w:rPr>
              <w:t>14</w:t>
            </w:r>
          </w:p>
        </w:tc>
        <w:tc>
          <w:tcPr>
            <w:tcW w:w="446" w:type="pct"/>
            <w:vAlign w:val="center"/>
          </w:tcPr>
          <w:p w14:paraId="08887775"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765B6D9C"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2C88FD06" w14:textId="77777777" w:rsidR="008D58DC" w:rsidRPr="00AB7D75" w:rsidRDefault="008D58DC" w:rsidP="00BA0953">
            <w:pPr>
              <w:pStyle w:val="TAC"/>
              <w:rPr>
                <w:rFonts w:eastAsia="SimSun"/>
              </w:rPr>
            </w:pPr>
          </w:p>
        </w:tc>
        <w:tc>
          <w:tcPr>
            <w:tcW w:w="576" w:type="pct"/>
            <w:vAlign w:val="center"/>
          </w:tcPr>
          <w:p w14:paraId="1E5F92B1" w14:textId="77777777" w:rsidR="008D58DC" w:rsidRPr="00AB7D75" w:rsidRDefault="008D58DC" w:rsidP="00BA0953">
            <w:pPr>
              <w:pStyle w:val="TAC"/>
              <w:rPr>
                <w:rFonts w:eastAsia="SimSun"/>
              </w:rPr>
            </w:pPr>
          </w:p>
        </w:tc>
        <w:tc>
          <w:tcPr>
            <w:tcW w:w="497" w:type="pct"/>
            <w:vAlign w:val="center"/>
          </w:tcPr>
          <w:p w14:paraId="538B5D07" w14:textId="77777777" w:rsidR="008D58DC" w:rsidRPr="00AB7D75" w:rsidRDefault="008D58DC" w:rsidP="00BA0953">
            <w:pPr>
              <w:pStyle w:val="TAC"/>
              <w:rPr>
                <w:rFonts w:eastAsia="SimSun"/>
              </w:rPr>
            </w:pPr>
          </w:p>
        </w:tc>
        <w:tc>
          <w:tcPr>
            <w:tcW w:w="495" w:type="pct"/>
            <w:vAlign w:val="center"/>
          </w:tcPr>
          <w:p w14:paraId="247CAF62" w14:textId="77777777" w:rsidR="008D58DC" w:rsidRPr="00AB7D75" w:rsidRDefault="008D58DC" w:rsidP="00BA0953">
            <w:pPr>
              <w:pStyle w:val="TAC"/>
              <w:rPr>
                <w:rFonts w:eastAsia="SimSun"/>
              </w:rPr>
            </w:pPr>
          </w:p>
        </w:tc>
      </w:tr>
      <w:tr w:rsidR="008D58DC" w:rsidRPr="00AB7D75" w14:paraId="6BD82786" w14:textId="77777777" w:rsidTr="00BA0953">
        <w:trPr>
          <w:jc w:val="center"/>
        </w:trPr>
        <w:tc>
          <w:tcPr>
            <w:tcW w:w="1741" w:type="pct"/>
          </w:tcPr>
          <w:p w14:paraId="4D539AD2" w14:textId="77777777" w:rsidR="008D58DC" w:rsidRPr="00AB7D75" w:rsidRDefault="008D58DC" w:rsidP="00BA0953">
            <w:pPr>
              <w:pStyle w:val="TAL"/>
              <w:rPr>
                <w:rFonts w:eastAsia="SimSun"/>
              </w:rPr>
            </w:pPr>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p>
        </w:tc>
        <w:tc>
          <w:tcPr>
            <w:tcW w:w="446" w:type="pct"/>
            <w:vAlign w:val="center"/>
          </w:tcPr>
          <w:p w14:paraId="1B673884" w14:textId="77777777" w:rsidR="008D58DC" w:rsidRPr="00AB7D75" w:rsidRDefault="008D58DC" w:rsidP="00BA0953">
            <w:pPr>
              <w:pStyle w:val="TAC"/>
              <w:rPr>
                <w:rFonts w:eastAsia="SimSun"/>
              </w:rPr>
            </w:pPr>
          </w:p>
        </w:tc>
        <w:tc>
          <w:tcPr>
            <w:tcW w:w="694" w:type="pct"/>
            <w:vAlign w:val="center"/>
          </w:tcPr>
          <w:p w14:paraId="61EFEBB4"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4C324ABB" w14:textId="77777777" w:rsidR="008D58DC" w:rsidRPr="00AB7D75" w:rsidRDefault="008D58DC" w:rsidP="00BA0953">
            <w:pPr>
              <w:pStyle w:val="TAC"/>
              <w:rPr>
                <w:rFonts w:eastAsia="SimSun"/>
              </w:rPr>
            </w:pPr>
          </w:p>
        </w:tc>
        <w:tc>
          <w:tcPr>
            <w:tcW w:w="576" w:type="pct"/>
            <w:vAlign w:val="center"/>
          </w:tcPr>
          <w:p w14:paraId="4069C8D1" w14:textId="77777777" w:rsidR="008D58DC" w:rsidRPr="00AB7D75" w:rsidRDefault="008D58DC" w:rsidP="00BA0953">
            <w:pPr>
              <w:pStyle w:val="TAC"/>
              <w:rPr>
                <w:rFonts w:eastAsia="SimSun"/>
              </w:rPr>
            </w:pPr>
          </w:p>
        </w:tc>
        <w:tc>
          <w:tcPr>
            <w:tcW w:w="497" w:type="pct"/>
            <w:vAlign w:val="center"/>
          </w:tcPr>
          <w:p w14:paraId="3549CE72" w14:textId="77777777" w:rsidR="008D58DC" w:rsidRPr="00AB7D75" w:rsidRDefault="008D58DC" w:rsidP="00BA0953">
            <w:pPr>
              <w:pStyle w:val="TAC"/>
              <w:rPr>
                <w:rFonts w:eastAsia="SimSun"/>
              </w:rPr>
            </w:pPr>
          </w:p>
        </w:tc>
        <w:tc>
          <w:tcPr>
            <w:tcW w:w="495" w:type="pct"/>
            <w:vAlign w:val="center"/>
          </w:tcPr>
          <w:p w14:paraId="6B81C10E" w14:textId="77777777" w:rsidR="008D58DC" w:rsidRPr="00AB7D75" w:rsidRDefault="008D58DC" w:rsidP="00BA0953">
            <w:pPr>
              <w:pStyle w:val="TAC"/>
              <w:rPr>
                <w:rFonts w:eastAsia="SimSun"/>
              </w:rPr>
            </w:pPr>
          </w:p>
        </w:tc>
      </w:tr>
      <w:tr w:rsidR="008D58DC" w:rsidRPr="00AB7D75" w14:paraId="56449CF1" w14:textId="77777777" w:rsidTr="00BA0953">
        <w:trPr>
          <w:jc w:val="center"/>
        </w:trPr>
        <w:tc>
          <w:tcPr>
            <w:tcW w:w="1741" w:type="pct"/>
          </w:tcPr>
          <w:p w14:paraId="5E71402E" w14:textId="77777777" w:rsidR="008D58DC" w:rsidRPr="00C657B3" w:rsidRDefault="008D58DC" w:rsidP="00BA0953">
            <w:pPr>
              <w:pStyle w:val="TAL"/>
              <w:rPr>
                <w:rFonts w:eastAsia="SimSun"/>
              </w:rPr>
            </w:pPr>
            <w:r w:rsidRPr="00C657B3">
              <w:rPr>
                <w:rFonts w:eastAsia="SimSun"/>
              </w:rPr>
              <w:t>Number of Code Blocks per Slot</w:t>
            </w:r>
          </w:p>
        </w:tc>
        <w:tc>
          <w:tcPr>
            <w:tcW w:w="446" w:type="pct"/>
            <w:vAlign w:val="center"/>
          </w:tcPr>
          <w:p w14:paraId="39B81255" w14:textId="77777777" w:rsidR="008D58DC" w:rsidRPr="00AB7D75" w:rsidRDefault="008D58DC" w:rsidP="00BA0953">
            <w:pPr>
              <w:pStyle w:val="TAC"/>
              <w:rPr>
                <w:rFonts w:eastAsia="SimSun"/>
              </w:rPr>
            </w:pPr>
          </w:p>
        </w:tc>
        <w:tc>
          <w:tcPr>
            <w:tcW w:w="694" w:type="pct"/>
            <w:vAlign w:val="center"/>
          </w:tcPr>
          <w:p w14:paraId="65A416C0" w14:textId="77777777" w:rsidR="008D58DC" w:rsidRPr="00AB7D75" w:rsidRDefault="008D58DC" w:rsidP="00BA0953">
            <w:pPr>
              <w:pStyle w:val="TAC"/>
              <w:rPr>
                <w:rFonts w:eastAsia="SimSun"/>
              </w:rPr>
            </w:pPr>
          </w:p>
        </w:tc>
        <w:tc>
          <w:tcPr>
            <w:tcW w:w="551" w:type="pct"/>
          </w:tcPr>
          <w:p w14:paraId="6309B5B7" w14:textId="77777777" w:rsidR="008D58DC" w:rsidRPr="00AB7D75" w:rsidRDefault="008D58DC" w:rsidP="00BA0953">
            <w:pPr>
              <w:pStyle w:val="TAC"/>
              <w:rPr>
                <w:rFonts w:eastAsia="SimSun"/>
              </w:rPr>
            </w:pPr>
          </w:p>
        </w:tc>
        <w:tc>
          <w:tcPr>
            <w:tcW w:w="576" w:type="pct"/>
            <w:vAlign w:val="center"/>
          </w:tcPr>
          <w:p w14:paraId="068D11E3" w14:textId="77777777" w:rsidR="008D58DC" w:rsidRPr="00AB7D75" w:rsidRDefault="008D58DC" w:rsidP="00BA0953">
            <w:pPr>
              <w:pStyle w:val="TAC"/>
              <w:rPr>
                <w:rFonts w:eastAsia="SimSun"/>
              </w:rPr>
            </w:pPr>
          </w:p>
        </w:tc>
        <w:tc>
          <w:tcPr>
            <w:tcW w:w="497" w:type="pct"/>
            <w:vAlign w:val="center"/>
          </w:tcPr>
          <w:p w14:paraId="6CF3F439" w14:textId="77777777" w:rsidR="008D58DC" w:rsidRPr="00AB7D75" w:rsidRDefault="008D58DC" w:rsidP="00BA0953">
            <w:pPr>
              <w:pStyle w:val="TAC"/>
              <w:rPr>
                <w:rFonts w:eastAsia="SimSun"/>
              </w:rPr>
            </w:pPr>
          </w:p>
        </w:tc>
        <w:tc>
          <w:tcPr>
            <w:tcW w:w="495" w:type="pct"/>
            <w:vAlign w:val="center"/>
          </w:tcPr>
          <w:p w14:paraId="65ED28D7" w14:textId="77777777" w:rsidR="008D58DC" w:rsidRPr="00AB7D75" w:rsidRDefault="008D58DC" w:rsidP="00BA0953">
            <w:pPr>
              <w:pStyle w:val="TAC"/>
              <w:rPr>
                <w:rFonts w:eastAsia="SimSun"/>
              </w:rPr>
            </w:pPr>
          </w:p>
        </w:tc>
      </w:tr>
      <w:tr w:rsidR="008D58DC" w:rsidRPr="00AB7D75" w14:paraId="32B9BBEC" w14:textId="77777777" w:rsidTr="00BA0953">
        <w:trPr>
          <w:jc w:val="center"/>
        </w:trPr>
        <w:tc>
          <w:tcPr>
            <w:tcW w:w="1741" w:type="pct"/>
          </w:tcPr>
          <w:p w14:paraId="2145A56A"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7E7A18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5C2BD570" w14:textId="77777777" w:rsidR="008D58DC" w:rsidRPr="00AB7D75" w:rsidRDefault="008D58DC" w:rsidP="00BA0953">
            <w:pPr>
              <w:pStyle w:val="TAC"/>
              <w:rPr>
                <w:rFonts w:eastAsia="SimSun"/>
              </w:rPr>
            </w:pPr>
            <w:r w:rsidRPr="00AB7D75">
              <w:rPr>
                <w:rFonts w:eastAsia="SimSun"/>
              </w:rPr>
              <w:t>N/A</w:t>
            </w:r>
          </w:p>
        </w:tc>
        <w:tc>
          <w:tcPr>
            <w:tcW w:w="551" w:type="pct"/>
          </w:tcPr>
          <w:p w14:paraId="18A80208" w14:textId="77777777" w:rsidR="008D58DC" w:rsidRPr="00AB7D75" w:rsidRDefault="008D58DC" w:rsidP="00BA0953">
            <w:pPr>
              <w:pStyle w:val="TAC"/>
              <w:rPr>
                <w:rFonts w:eastAsia="SimSun"/>
              </w:rPr>
            </w:pPr>
          </w:p>
        </w:tc>
        <w:tc>
          <w:tcPr>
            <w:tcW w:w="576" w:type="pct"/>
            <w:vAlign w:val="center"/>
          </w:tcPr>
          <w:p w14:paraId="0062A64E" w14:textId="77777777" w:rsidR="008D58DC" w:rsidRPr="00AB7D75" w:rsidRDefault="008D58DC" w:rsidP="00BA0953">
            <w:pPr>
              <w:pStyle w:val="TAC"/>
              <w:rPr>
                <w:rFonts w:eastAsia="SimSun"/>
              </w:rPr>
            </w:pPr>
          </w:p>
        </w:tc>
        <w:tc>
          <w:tcPr>
            <w:tcW w:w="497" w:type="pct"/>
            <w:vAlign w:val="center"/>
          </w:tcPr>
          <w:p w14:paraId="6392B70E" w14:textId="77777777" w:rsidR="008D58DC" w:rsidRPr="00AB7D75" w:rsidRDefault="008D58DC" w:rsidP="00BA0953">
            <w:pPr>
              <w:pStyle w:val="TAC"/>
              <w:rPr>
                <w:rFonts w:eastAsia="SimSun"/>
              </w:rPr>
            </w:pPr>
          </w:p>
        </w:tc>
        <w:tc>
          <w:tcPr>
            <w:tcW w:w="495" w:type="pct"/>
            <w:vAlign w:val="center"/>
          </w:tcPr>
          <w:p w14:paraId="0E858130" w14:textId="77777777" w:rsidR="008D58DC" w:rsidRPr="00AB7D75" w:rsidRDefault="008D58DC" w:rsidP="00BA0953">
            <w:pPr>
              <w:pStyle w:val="TAC"/>
              <w:rPr>
                <w:rFonts w:eastAsia="SimSun"/>
              </w:rPr>
            </w:pPr>
          </w:p>
        </w:tc>
      </w:tr>
      <w:tr w:rsidR="008D58DC" w:rsidRPr="00AB7D75" w14:paraId="33CD58C3" w14:textId="77777777" w:rsidTr="00BA0953">
        <w:trPr>
          <w:jc w:val="center"/>
        </w:trPr>
        <w:tc>
          <w:tcPr>
            <w:tcW w:w="1741" w:type="pct"/>
          </w:tcPr>
          <w:p w14:paraId="1A6B0A07"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176C785A"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3751C4F3"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56FD7737" w14:textId="77777777" w:rsidR="008D58DC" w:rsidRPr="00AB7D75" w:rsidRDefault="008D58DC" w:rsidP="00BA0953">
            <w:pPr>
              <w:pStyle w:val="TAC"/>
              <w:rPr>
                <w:rFonts w:eastAsia="SimSun"/>
              </w:rPr>
            </w:pPr>
          </w:p>
        </w:tc>
        <w:tc>
          <w:tcPr>
            <w:tcW w:w="576" w:type="pct"/>
            <w:vAlign w:val="center"/>
          </w:tcPr>
          <w:p w14:paraId="54D36A1F" w14:textId="77777777" w:rsidR="008D58DC" w:rsidRPr="00AB7D75" w:rsidRDefault="008D58DC" w:rsidP="00BA0953">
            <w:pPr>
              <w:pStyle w:val="TAC"/>
              <w:rPr>
                <w:rFonts w:eastAsia="SimSun"/>
              </w:rPr>
            </w:pPr>
          </w:p>
        </w:tc>
        <w:tc>
          <w:tcPr>
            <w:tcW w:w="497" w:type="pct"/>
            <w:vAlign w:val="center"/>
          </w:tcPr>
          <w:p w14:paraId="4D9B0BBD" w14:textId="77777777" w:rsidR="008D58DC" w:rsidRPr="00AB7D75" w:rsidRDefault="008D58DC" w:rsidP="00BA0953">
            <w:pPr>
              <w:pStyle w:val="TAC"/>
              <w:rPr>
                <w:rFonts w:eastAsia="SimSun"/>
              </w:rPr>
            </w:pPr>
          </w:p>
        </w:tc>
        <w:tc>
          <w:tcPr>
            <w:tcW w:w="495" w:type="pct"/>
            <w:vAlign w:val="center"/>
          </w:tcPr>
          <w:p w14:paraId="501E41C1" w14:textId="77777777" w:rsidR="008D58DC" w:rsidRPr="00AB7D75" w:rsidRDefault="008D58DC" w:rsidP="00BA0953">
            <w:pPr>
              <w:pStyle w:val="TAC"/>
              <w:rPr>
                <w:rFonts w:eastAsia="SimSun"/>
              </w:rPr>
            </w:pPr>
          </w:p>
        </w:tc>
      </w:tr>
      <w:tr w:rsidR="008D58DC" w:rsidRPr="00AB7D75" w14:paraId="4F2DCB5F" w14:textId="77777777" w:rsidTr="00BA0953">
        <w:trPr>
          <w:jc w:val="center"/>
        </w:trPr>
        <w:tc>
          <w:tcPr>
            <w:tcW w:w="1741" w:type="pct"/>
          </w:tcPr>
          <w:p w14:paraId="67D30DE6"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26C9215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0D102ECB"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40DFD9B8" w14:textId="77777777" w:rsidR="008D58DC" w:rsidRPr="00AB7D75" w:rsidRDefault="008D58DC" w:rsidP="00BA0953">
            <w:pPr>
              <w:pStyle w:val="TAC"/>
              <w:rPr>
                <w:rFonts w:eastAsia="SimSun"/>
              </w:rPr>
            </w:pPr>
          </w:p>
        </w:tc>
        <w:tc>
          <w:tcPr>
            <w:tcW w:w="576" w:type="pct"/>
            <w:vAlign w:val="center"/>
          </w:tcPr>
          <w:p w14:paraId="66B0359E" w14:textId="77777777" w:rsidR="008D58DC" w:rsidRPr="00AB7D75" w:rsidRDefault="008D58DC" w:rsidP="00BA0953">
            <w:pPr>
              <w:pStyle w:val="TAC"/>
              <w:rPr>
                <w:rFonts w:eastAsia="SimSun"/>
              </w:rPr>
            </w:pPr>
          </w:p>
        </w:tc>
        <w:tc>
          <w:tcPr>
            <w:tcW w:w="497" w:type="pct"/>
            <w:vAlign w:val="center"/>
          </w:tcPr>
          <w:p w14:paraId="1105DD12" w14:textId="77777777" w:rsidR="008D58DC" w:rsidRPr="00AB7D75" w:rsidRDefault="008D58DC" w:rsidP="00BA0953">
            <w:pPr>
              <w:pStyle w:val="TAC"/>
              <w:rPr>
                <w:rFonts w:eastAsia="SimSun"/>
              </w:rPr>
            </w:pPr>
          </w:p>
        </w:tc>
        <w:tc>
          <w:tcPr>
            <w:tcW w:w="495" w:type="pct"/>
            <w:vAlign w:val="center"/>
          </w:tcPr>
          <w:p w14:paraId="28FEB9E2" w14:textId="77777777" w:rsidR="008D58DC" w:rsidRPr="00AB7D75" w:rsidRDefault="008D58DC" w:rsidP="00BA0953">
            <w:pPr>
              <w:pStyle w:val="TAC"/>
              <w:rPr>
                <w:rFonts w:eastAsia="SimSun"/>
              </w:rPr>
            </w:pPr>
          </w:p>
        </w:tc>
      </w:tr>
      <w:tr w:rsidR="008D58DC" w:rsidRPr="00AB7D75" w14:paraId="6611DA82" w14:textId="77777777" w:rsidTr="00BA0953">
        <w:trPr>
          <w:jc w:val="center"/>
        </w:trPr>
        <w:tc>
          <w:tcPr>
            <w:tcW w:w="1741" w:type="pct"/>
          </w:tcPr>
          <w:p w14:paraId="2ADFE52A"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6A673414"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94" w:type="pct"/>
            <w:vAlign w:val="center"/>
          </w:tcPr>
          <w:p w14:paraId="1445C979"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544ED124" w14:textId="77777777" w:rsidR="008D58DC" w:rsidRPr="00AB7D75" w:rsidRDefault="008D58DC" w:rsidP="00BA0953">
            <w:pPr>
              <w:pStyle w:val="TAC"/>
              <w:rPr>
                <w:rFonts w:eastAsia="SimSun"/>
              </w:rPr>
            </w:pPr>
          </w:p>
        </w:tc>
        <w:tc>
          <w:tcPr>
            <w:tcW w:w="576" w:type="pct"/>
            <w:vAlign w:val="center"/>
          </w:tcPr>
          <w:p w14:paraId="6EBA3608" w14:textId="77777777" w:rsidR="008D58DC" w:rsidRPr="00AB7D75" w:rsidRDefault="008D58DC" w:rsidP="00BA0953">
            <w:pPr>
              <w:pStyle w:val="TAC"/>
              <w:rPr>
                <w:rFonts w:eastAsia="SimSun"/>
              </w:rPr>
            </w:pPr>
          </w:p>
        </w:tc>
        <w:tc>
          <w:tcPr>
            <w:tcW w:w="497" w:type="pct"/>
            <w:vAlign w:val="center"/>
          </w:tcPr>
          <w:p w14:paraId="78B7B695" w14:textId="77777777" w:rsidR="008D58DC" w:rsidRPr="00AB7D75" w:rsidRDefault="008D58DC" w:rsidP="00BA0953">
            <w:pPr>
              <w:pStyle w:val="TAC"/>
              <w:rPr>
                <w:rFonts w:eastAsia="SimSun"/>
              </w:rPr>
            </w:pPr>
          </w:p>
        </w:tc>
        <w:tc>
          <w:tcPr>
            <w:tcW w:w="495" w:type="pct"/>
            <w:vAlign w:val="center"/>
          </w:tcPr>
          <w:p w14:paraId="3AE45EB3" w14:textId="77777777" w:rsidR="008D58DC" w:rsidRPr="00AB7D75" w:rsidRDefault="008D58DC" w:rsidP="00BA0953">
            <w:pPr>
              <w:pStyle w:val="TAC"/>
              <w:rPr>
                <w:rFonts w:eastAsia="SimSun"/>
              </w:rPr>
            </w:pPr>
          </w:p>
        </w:tc>
      </w:tr>
      <w:tr w:rsidR="008D58DC" w:rsidRPr="00AB7D75" w14:paraId="0F60214B" w14:textId="77777777" w:rsidTr="00BA0953">
        <w:trPr>
          <w:jc w:val="center"/>
        </w:trPr>
        <w:tc>
          <w:tcPr>
            <w:tcW w:w="1741" w:type="pct"/>
          </w:tcPr>
          <w:p w14:paraId="55F89321" w14:textId="77777777" w:rsidR="008D58DC" w:rsidRPr="00C657B3" w:rsidRDefault="008D58DC" w:rsidP="00BA0953">
            <w:pPr>
              <w:pStyle w:val="TAL"/>
              <w:rPr>
                <w:rFonts w:eastAsia="SimSun"/>
              </w:rPr>
            </w:pPr>
            <w:r w:rsidRPr="00C657B3">
              <w:rPr>
                <w:rFonts w:eastAsia="SimSun"/>
              </w:rPr>
              <w:t>Binary Channel Bits Per Slot</w:t>
            </w:r>
          </w:p>
        </w:tc>
        <w:tc>
          <w:tcPr>
            <w:tcW w:w="446" w:type="pct"/>
            <w:vAlign w:val="center"/>
          </w:tcPr>
          <w:p w14:paraId="3C313407" w14:textId="77777777" w:rsidR="008D58DC" w:rsidRPr="00AB7D75" w:rsidRDefault="008D58DC" w:rsidP="00BA0953">
            <w:pPr>
              <w:pStyle w:val="TAC"/>
              <w:rPr>
                <w:rFonts w:eastAsia="SimSun"/>
              </w:rPr>
            </w:pPr>
          </w:p>
        </w:tc>
        <w:tc>
          <w:tcPr>
            <w:tcW w:w="694" w:type="pct"/>
            <w:vAlign w:val="center"/>
          </w:tcPr>
          <w:p w14:paraId="46A5BE9E" w14:textId="77777777" w:rsidR="008D58DC" w:rsidRPr="00AB7D75" w:rsidRDefault="008D58DC" w:rsidP="00BA0953">
            <w:pPr>
              <w:pStyle w:val="TAC"/>
              <w:rPr>
                <w:rFonts w:eastAsia="SimSun"/>
              </w:rPr>
            </w:pPr>
          </w:p>
        </w:tc>
        <w:tc>
          <w:tcPr>
            <w:tcW w:w="551" w:type="pct"/>
          </w:tcPr>
          <w:p w14:paraId="5F8E9793" w14:textId="77777777" w:rsidR="008D58DC" w:rsidRPr="00AB7D75" w:rsidRDefault="008D58DC" w:rsidP="00BA0953">
            <w:pPr>
              <w:pStyle w:val="TAC"/>
              <w:rPr>
                <w:rFonts w:eastAsia="SimSun"/>
              </w:rPr>
            </w:pPr>
          </w:p>
        </w:tc>
        <w:tc>
          <w:tcPr>
            <w:tcW w:w="576" w:type="pct"/>
            <w:vAlign w:val="center"/>
          </w:tcPr>
          <w:p w14:paraId="7C59DCFB" w14:textId="77777777" w:rsidR="008D58DC" w:rsidRPr="00AB7D75" w:rsidRDefault="008D58DC" w:rsidP="00BA0953">
            <w:pPr>
              <w:pStyle w:val="TAC"/>
              <w:rPr>
                <w:rFonts w:eastAsia="SimSun"/>
              </w:rPr>
            </w:pPr>
          </w:p>
        </w:tc>
        <w:tc>
          <w:tcPr>
            <w:tcW w:w="497" w:type="pct"/>
            <w:vAlign w:val="center"/>
          </w:tcPr>
          <w:p w14:paraId="1E7F8FAF" w14:textId="77777777" w:rsidR="008D58DC" w:rsidRPr="00AB7D75" w:rsidRDefault="008D58DC" w:rsidP="00BA0953">
            <w:pPr>
              <w:pStyle w:val="TAC"/>
              <w:rPr>
                <w:rFonts w:eastAsia="SimSun"/>
              </w:rPr>
            </w:pPr>
          </w:p>
        </w:tc>
        <w:tc>
          <w:tcPr>
            <w:tcW w:w="495" w:type="pct"/>
            <w:vAlign w:val="center"/>
          </w:tcPr>
          <w:p w14:paraId="1EB7E1DA" w14:textId="77777777" w:rsidR="008D58DC" w:rsidRPr="00AB7D75" w:rsidRDefault="008D58DC" w:rsidP="00BA0953">
            <w:pPr>
              <w:pStyle w:val="TAC"/>
              <w:rPr>
                <w:rFonts w:eastAsia="SimSun"/>
              </w:rPr>
            </w:pPr>
          </w:p>
        </w:tc>
      </w:tr>
      <w:tr w:rsidR="008D58DC" w:rsidRPr="00AB7D75" w14:paraId="46D89E6F" w14:textId="77777777" w:rsidTr="00BA0953">
        <w:trPr>
          <w:jc w:val="center"/>
        </w:trPr>
        <w:tc>
          <w:tcPr>
            <w:tcW w:w="1741" w:type="pct"/>
          </w:tcPr>
          <w:p w14:paraId="75E9FD74"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2CAD48B9"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0ECBA52C"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358C32CC" w14:textId="77777777" w:rsidR="008D58DC" w:rsidRPr="00AB7D75" w:rsidRDefault="008D58DC" w:rsidP="00BA0953">
            <w:pPr>
              <w:pStyle w:val="TAC"/>
              <w:rPr>
                <w:rFonts w:eastAsia="SimSun"/>
              </w:rPr>
            </w:pPr>
          </w:p>
        </w:tc>
        <w:tc>
          <w:tcPr>
            <w:tcW w:w="576" w:type="pct"/>
            <w:vAlign w:val="center"/>
          </w:tcPr>
          <w:p w14:paraId="5E857D38" w14:textId="77777777" w:rsidR="008D58DC" w:rsidRPr="00AB7D75" w:rsidRDefault="008D58DC" w:rsidP="00BA0953">
            <w:pPr>
              <w:pStyle w:val="TAC"/>
              <w:rPr>
                <w:rFonts w:eastAsia="SimSun"/>
              </w:rPr>
            </w:pPr>
          </w:p>
        </w:tc>
        <w:tc>
          <w:tcPr>
            <w:tcW w:w="497" w:type="pct"/>
            <w:vAlign w:val="center"/>
          </w:tcPr>
          <w:p w14:paraId="4221C7A0" w14:textId="77777777" w:rsidR="008D58DC" w:rsidRPr="00AB7D75" w:rsidRDefault="008D58DC" w:rsidP="00BA0953">
            <w:pPr>
              <w:pStyle w:val="TAC"/>
              <w:rPr>
                <w:rFonts w:eastAsia="SimSun"/>
              </w:rPr>
            </w:pPr>
          </w:p>
        </w:tc>
        <w:tc>
          <w:tcPr>
            <w:tcW w:w="495" w:type="pct"/>
            <w:vAlign w:val="center"/>
          </w:tcPr>
          <w:p w14:paraId="24F42FC0" w14:textId="77777777" w:rsidR="008D58DC" w:rsidRPr="00AB7D75" w:rsidRDefault="008D58DC" w:rsidP="00BA0953">
            <w:pPr>
              <w:pStyle w:val="TAC"/>
              <w:rPr>
                <w:rFonts w:eastAsia="SimSun"/>
              </w:rPr>
            </w:pPr>
          </w:p>
        </w:tc>
      </w:tr>
      <w:tr w:rsidR="008D58DC" w:rsidRPr="00AB7D75" w14:paraId="072A6FAB" w14:textId="77777777" w:rsidTr="00BA0953">
        <w:trPr>
          <w:jc w:val="center"/>
        </w:trPr>
        <w:tc>
          <w:tcPr>
            <w:tcW w:w="1741" w:type="pct"/>
          </w:tcPr>
          <w:p w14:paraId="7F42DF50"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437DFBD8"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3336A01"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76768EB6" w14:textId="77777777" w:rsidR="008D58DC" w:rsidRPr="00AB7D75" w:rsidRDefault="008D58DC" w:rsidP="00BA0953">
            <w:pPr>
              <w:pStyle w:val="TAC"/>
              <w:rPr>
                <w:rFonts w:eastAsia="SimSun"/>
              </w:rPr>
            </w:pPr>
          </w:p>
        </w:tc>
        <w:tc>
          <w:tcPr>
            <w:tcW w:w="576" w:type="pct"/>
            <w:vAlign w:val="center"/>
          </w:tcPr>
          <w:p w14:paraId="3D4DE0F7" w14:textId="77777777" w:rsidR="008D58DC" w:rsidRPr="00AB7D75" w:rsidRDefault="008D58DC" w:rsidP="00BA0953">
            <w:pPr>
              <w:pStyle w:val="TAC"/>
              <w:rPr>
                <w:rFonts w:eastAsia="SimSun"/>
              </w:rPr>
            </w:pPr>
          </w:p>
        </w:tc>
        <w:tc>
          <w:tcPr>
            <w:tcW w:w="497" w:type="pct"/>
            <w:vAlign w:val="center"/>
          </w:tcPr>
          <w:p w14:paraId="6FBC3F84" w14:textId="77777777" w:rsidR="008D58DC" w:rsidRPr="00AB7D75" w:rsidRDefault="008D58DC" w:rsidP="00BA0953">
            <w:pPr>
              <w:pStyle w:val="TAC"/>
              <w:rPr>
                <w:rFonts w:eastAsia="SimSun"/>
              </w:rPr>
            </w:pPr>
          </w:p>
        </w:tc>
        <w:tc>
          <w:tcPr>
            <w:tcW w:w="495" w:type="pct"/>
            <w:vAlign w:val="center"/>
          </w:tcPr>
          <w:p w14:paraId="23DD985A" w14:textId="77777777" w:rsidR="008D58DC" w:rsidRPr="00AB7D75" w:rsidRDefault="008D58DC" w:rsidP="00BA0953">
            <w:pPr>
              <w:pStyle w:val="TAC"/>
              <w:rPr>
                <w:rFonts w:eastAsia="SimSun"/>
              </w:rPr>
            </w:pPr>
          </w:p>
        </w:tc>
      </w:tr>
      <w:tr w:rsidR="008D58DC" w:rsidRPr="00AB7D75" w14:paraId="40B44988" w14:textId="77777777" w:rsidTr="00BA0953">
        <w:trPr>
          <w:jc w:val="center"/>
        </w:trPr>
        <w:tc>
          <w:tcPr>
            <w:tcW w:w="1741" w:type="pct"/>
          </w:tcPr>
          <w:p w14:paraId="020AA4B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6D5E307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176F8BD" w14:textId="0E569CF3" w:rsidR="008D58DC" w:rsidRPr="00AB7D75" w:rsidRDefault="008F35E1" w:rsidP="00BA0953">
            <w:pPr>
              <w:pStyle w:val="TAC"/>
              <w:rPr>
                <w:rFonts w:eastAsia="SimSun"/>
                <w:lang w:eastAsia="zh-CN"/>
              </w:rPr>
            </w:pPr>
            <w:r>
              <w:rPr>
                <w:rFonts w:eastAsia="DengXian" w:cs="Arial"/>
                <w:lang w:val="fr-FR"/>
              </w:rPr>
              <w:t>8160</w:t>
            </w:r>
          </w:p>
        </w:tc>
        <w:tc>
          <w:tcPr>
            <w:tcW w:w="551" w:type="pct"/>
          </w:tcPr>
          <w:p w14:paraId="5C314699" w14:textId="77777777" w:rsidR="008D58DC" w:rsidRPr="00AB7D75" w:rsidRDefault="008D58DC" w:rsidP="00BA0953">
            <w:pPr>
              <w:pStyle w:val="TAC"/>
              <w:rPr>
                <w:rFonts w:eastAsia="SimSun"/>
              </w:rPr>
            </w:pPr>
          </w:p>
        </w:tc>
        <w:tc>
          <w:tcPr>
            <w:tcW w:w="576" w:type="pct"/>
            <w:vAlign w:val="center"/>
          </w:tcPr>
          <w:p w14:paraId="696E308C" w14:textId="77777777" w:rsidR="008D58DC" w:rsidRPr="00AB7D75" w:rsidRDefault="008D58DC" w:rsidP="00BA0953">
            <w:pPr>
              <w:pStyle w:val="TAC"/>
              <w:rPr>
                <w:rFonts w:eastAsia="SimSun"/>
              </w:rPr>
            </w:pPr>
          </w:p>
        </w:tc>
        <w:tc>
          <w:tcPr>
            <w:tcW w:w="497" w:type="pct"/>
            <w:vAlign w:val="center"/>
          </w:tcPr>
          <w:p w14:paraId="43496A50" w14:textId="77777777" w:rsidR="008D58DC" w:rsidRPr="00AB7D75" w:rsidRDefault="008D58DC" w:rsidP="00BA0953">
            <w:pPr>
              <w:pStyle w:val="TAC"/>
              <w:rPr>
                <w:rFonts w:eastAsia="SimSun"/>
              </w:rPr>
            </w:pPr>
          </w:p>
        </w:tc>
        <w:tc>
          <w:tcPr>
            <w:tcW w:w="495" w:type="pct"/>
            <w:vAlign w:val="center"/>
          </w:tcPr>
          <w:p w14:paraId="728057C6" w14:textId="77777777" w:rsidR="008D58DC" w:rsidRPr="00AB7D75" w:rsidRDefault="008D58DC" w:rsidP="00BA0953">
            <w:pPr>
              <w:pStyle w:val="TAC"/>
              <w:rPr>
                <w:rFonts w:eastAsia="SimSun"/>
              </w:rPr>
            </w:pPr>
          </w:p>
        </w:tc>
      </w:tr>
      <w:tr w:rsidR="008D58DC" w:rsidRPr="00AB7D75" w14:paraId="295F93B2" w14:textId="77777777" w:rsidTr="00BA0953">
        <w:trPr>
          <w:jc w:val="center"/>
        </w:trPr>
        <w:tc>
          <w:tcPr>
            <w:tcW w:w="1741" w:type="pct"/>
          </w:tcPr>
          <w:p w14:paraId="5F75B0F5"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41129CF1" w14:textId="77777777" w:rsidR="008D58DC" w:rsidRPr="00AB7D75" w:rsidRDefault="008D58DC" w:rsidP="00BA0953">
            <w:pPr>
              <w:pStyle w:val="TAC"/>
              <w:rPr>
                <w:rFonts w:eastAsia="SimSun"/>
              </w:rPr>
            </w:pPr>
          </w:p>
        </w:tc>
        <w:tc>
          <w:tcPr>
            <w:tcW w:w="694" w:type="pct"/>
            <w:vAlign w:val="center"/>
          </w:tcPr>
          <w:p w14:paraId="021B9FA6" w14:textId="2BCFD55F" w:rsidR="008D58DC" w:rsidRDefault="008F35E1" w:rsidP="00BA0953">
            <w:pPr>
              <w:pStyle w:val="TAC"/>
              <w:rPr>
                <w:rFonts w:eastAsia="SimSun"/>
                <w:lang w:eastAsia="zh-CN"/>
              </w:rPr>
            </w:pPr>
            <w:r>
              <w:rPr>
                <w:rFonts w:eastAsia="DengXian" w:cs="Arial"/>
                <w:lang w:val="fr-FR"/>
              </w:rPr>
              <w:t>10080</w:t>
            </w:r>
          </w:p>
        </w:tc>
        <w:tc>
          <w:tcPr>
            <w:tcW w:w="551" w:type="pct"/>
          </w:tcPr>
          <w:p w14:paraId="78C84B77" w14:textId="77777777" w:rsidR="008D58DC" w:rsidRPr="00AB7D75" w:rsidRDefault="008D58DC" w:rsidP="00BA0953">
            <w:pPr>
              <w:pStyle w:val="TAC"/>
              <w:rPr>
                <w:rFonts w:eastAsia="SimSun"/>
              </w:rPr>
            </w:pPr>
          </w:p>
        </w:tc>
        <w:tc>
          <w:tcPr>
            <w:tcW w:w="576" w:type="pct"/>
            <w:vAlign w:val="center"/>
          </w:tcPr>
          <w:p w14:paraId="3703FBDC" w14:textId="77777777" w:rsidR="008D58DC" w:rsidRPr="00AB7D75" w:rsidRDefault="008D58DC" w:rsidP="00BA0953">
            <w:pPr>
              <w:pStyle w:val="TAC"/>
              <w:rPr>
                <w:rFonts w:eastAsia="SimSun"/>
              </w:rPr>
            </w:pPr>
          </w:p>
        </w:tc>
        <w:tc>
          <w:tcPr>
            <w:tcW w:w="497" w:type="pct"/>
            <w:vAlign w:val="center"/>
          </w:tcPr>
          <w:p w14:paraId="2EE1F96B" w14:textId="77777777" w:rsidR="008D58DC" w:rsidRPr="00AB7D75" w:rsidRDefault="008D58DC" w:rsidP="00BA0953">
            <w:pPr>
              <w:pStyle w:val="TAC"/>
              <w:rPr>
                <w:rFonts w:eastAsia="SimSun"/>
              </w:rPr>
            </w:pPr>
          </w:p>
        </w:tc>
        <w:tc>
          <w:tcPr>
            <w:tcW w:w="495" w:type="pct"/>
            <w:vAlign w:val="center"/>
          </w:tcPr>
          <w:p w14:paraId="2E2A5730" w14:textId="77777777" w:rsidR="008D58DC" w:rsidRPr="00AB7D75" w:rsidRDefault="008D58DC" w:rsidP="00BA0953">
            <w:pPr>
              <w:pStyle w:val="TAC"/>
              <w:rPr>
                <w:rFonts w:eastAsia="SimSun"/>
              </w:rPr>
            </w:pPr>
          </w:p>
        </w:tc>
      </w:tr>
      <w:tr w:rsidR="008D58DC" w:rsidRPr="00AB7D75" w14:paraId="752EA136" w14:textId="77777777" w:rsidTr="00BA0953">
        <w:trPr>
          <w:trHeight w:val="70"/>
          <w:jc w:val="center"/>
        </w:trPr>
        <w:tc>
          <w:tcPr>
            <w:tcW w:w="1741" w:type="pct"/>
          </w:tcPr>
          <w:p w14:paraId="52B1E389" w14:textId="77777777" w:rsidR="008D58DC" w:rsidRPr="00C657B3" w:rsidRDefault="008D58DC" w:rsidP="00BA0953">
            <w:pPr>
              <w:pStyle w:val="TAL"/>
              <w:rPr>
                <w:rFonts w:eastAsia="SimSun"/>
              </w:rPr>
            </w:pPr>
            <w:r w:rsidRPr="00C657B3">
              <w:rPr>
                <w:rFonts w:eastAsia="SimSun"/>
              </w:rPr>
              <w:t>Max. Throughput averaged over 40 slots</w:t>
            </w:r>
          </w:p>
        </w:tc>
        <w:tc>
          <w:tcPr>
            <w:tcW w:w="446" w:type="pct"/>
            <w:vAlign w:val="center"/>
          </w:tcPr>
          <w:p w14:paraId="0D72F0BD" w14:textId="77777777" w:rsidR="008D58DC" w:rsidRPr="00AB7D75" w:rsidRDefault="008D58DC" w:rsidP="00BA0953">
            <w:pPr>
              <w:pStyle w:val="TAC"/>
              <w:rPr>
                <w:rFonts w:eastAsia="SimSun"/>
              </w:rPr>
            </w:pPr>
            <w:r w:rsidRPr="00AB7D75">
              <w:rPr>
                <w:rFonts w:eastAsia="SimSun"/>
              </w:rPr>
              <w:t>Mbps</w:t>
            </w:r>
          </w:p>
        </w:tc>
        <w:tc>
          <w:tcPr>
            <w:tcW w:w="694" w:type="pct"/>
            <w:vAlign w:val="center"/>
          </w:tcPr>
          <w:p w14:paraId="0D8A40B4"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3.331</w:t>
            </w:r>
          </w:p>
        </w:tc>
        <w:tc>
          <w:tcPr>
            <w:tcW w:w="551" w:type="pct"/>
          </w:tcPr>
          <w:p w14:paraId="0BE0FC28" w14:textId="77777777" w:rsidR="008D58DC" w:rsidRPr="00AB7D75" w:rsidRDefault="008D58DC" w:rsidP="00BA0953">
            <w:pPr>
              <w:pStyle w:val="TAC"/>
              <w:rPr>
                <w:rFonts w:eastAsia="SimSun"/>
              </w:rPr>
            </w:pPr>
          </w:p>
        </w:tc>
        <w:tc>
          <w:tcPr>
            <w:tcW w:w="576" w:type="pct"/>
            <w:vAlign w:val="center"/>
          </w:tcPr>
          <w:p w14:paraId="513637F0" w14:textId="77777777" w:rsidR="008D58DC" w:rsidRPr="00AB7D75" w:rsidRDefault="008D58DC" w:rsidP="00BA0953">
            <w:pPr>
              <w:pStyle w:val="TAC"/>
              <w:rPr>
                <w:rFonts w:eastAsia="SimSun"/>
              </w:rPr>
            </w:pPr>
          </w:p>
        </w:tc>
        <w:tc>
          <w:tcPr>
            <w:tcW w:w="497" w:type="pct"/>
            <w:vAlign w:val="center"/>
          </w:tcPr>
          <w:p w14:paraId="280CCEE0" w14:textId="77777777" w:rsidR="008D58DC" w:rsidRPr="00AB7D75" w:rsidRDefault="008D58DC" w:rsidP="00BA0953">
            <w:pPr>
              <w:pStyle w:val="TAC"/>
              <w:rPr>
                <w:rFonts w:eastAsia="SimSun"/>
              </w:rPr>
            </w:pPr>
          </w:p>
        </w:tc>
        <w:tc>
          <w:tcPr>
            <w:tcW w:w="495" w:type="pct"/>
            <w:vAlign w:val="center"/>
          </w:tcPr>
          <w:p w14:paraId="0E69354E" w14:textId="77777777" w:rsidR="008D58DC" w:rsidRPr="00AB7D75" w:rsidRDefault="008D58DC" w:rsidP="00BA0953">
            <w:pPr>
              <w:pStyle w:val="TAC"/>
              <w:rPr>
                <w:rFonts w:eastAsia="SimSun"/>
              </w:rPr>
            </w:pPr>
          </w:p>
        </w:tc>
      </w:tr>
      <w:tr w:rsidR="008D58DC" w:rsidRPr="00AB7D75" w14:paraId="211DA996" w14:textId="77777777" w:rsidTr="00BA0953">
        <w:trPr>
          <w:trHeight w:val="70"/>
          <w:jc w:val="center"/>
        </w:trPr>
        <w:tc>
          <w:tcPr>
            <w:tcW w:w="5000" w:type="pct"/>
            <w:gridSpan w:val="7"/>
          </w:tcPr>
          <w:p w14:paraId="18EB9772"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09FFA9AD" w14:textId="77777777" w:rsidR="008D58DC" w:rsidRPr="00A862BC" w:rsidRDefault="008D58DC" w:rsidP="008D58DC">
      <w:pPr>
        <w:rPr>
          <w:lang w:eastAsia="zh-CN"/>
        </w:rPr>
      </w:pPr>
    </w:p>
    <w:bookmarkEnd w:id="597"/>
    <w:p w14:paraId="7D02B252" w14:textId="77777777" w:rsidR="003E50D2" w:rsidRPr="009023C8" w:rsidRDefault="003E50D2" w:rsidP="003E50D2">
      <w:pPr>
        <w:pStyle w:val="Heading3"/>
        <w:rPr>
          <w:lang w:eastAsia="en-GB"/>
        </w:rPr>
      </w:pPr>
      <w:r w:rsidRPr="009023C8">
        <w:t>A.3.2.3</w:t>
      </w:r>
      <w:r w:rsidRPr="009023C8">
        <w:tab/>
        <w:t>HD-FDD</w:t>
      </w:r>
      <w:bookmarkEnd w:id="598"/>
    </w:p>
    <w:p w14:paraId="6B7FDBF0" w14:textId="77777777" w:rsidR="003E50D2" w:rsidRPr="009023C8" w:rsidRDefault="003E50D2" w:rsidP="003E50D2">
      <w:pPr>
        <w:pStyle w:val="Heading4"/>
        <w:rPr>
          <w:sz w:val="22"/>
          <w:szCs w:val="22"/>
        </w:rPr>
      </w:pPr>
      <w:bookmarkStart w:id="599" w:name="_Toc124377507"/>
      <w:r w:rsidRPr="009023C8">
        <w:rPr>
          <w:sz w:val="22"/>
          <w:szCs w:val="22"/>
        </w:rPr>
        <w:t>A.3.2.3.1</w:t>
      </w:r>
      <w:r w:rsidRPr="009023C8">
        <w:rPr>
          <w:sz w:val="22"/>
          <w:szCs w:val="22"/>
        </w:rPr>
        <w:tab/>
        <w:t>Reference measurement channels for SCS 15 kHz FR1</w:t>
      </w:r>
      <w:bookmarkEnd w:id="599"/>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A0953">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A0953">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A0953">
            <w:pPr>
              <w:pStyle w:val="TAH"/>
              <w:rPr>
                <w:rFonts w:eastAsia="SimSun"/>
              </w:rPr>
            </w:pPr>
            <w:r>
              <w:rPr>
                <w:rFonts w:eastAsia="SimSun"/>
              </w:rPr>
              <w:t>Value</w:t>
            </w:r>
          </w:p>
        </w:tc>
      </w:tr>
      <w:tr w:rsidR="003E50D2" w14:paraId="509F2C0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A0953">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A0953">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A0953">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A0953">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A0953">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A0953">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A0953">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A0953">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A0953">
            <w:pPr>
              <w:pStyle w:val="TAC"/>
              <w:rPr>
                <w:rFonts w:eastAsia="SimSun" w:cs="Arial"/>
              </w:rPr>
            </w:pPr>
            <w:r>
              <w:rPr>
                <w:rFonts w:cs="Arial"/>
              </w:rPr>
              <w:t>10</w:t>
            </w:r>
          </w:p>
        </w:tc>
      </w:tr>
      <w:tr w:rsidR="003E50D2" w14:paraId="213F5521"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A0953">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A0953">
            <w:pPr>
              <w:pStyle w:val="TAC"/>
              <w:rPr>
                <w:rFonts w:eastAsia="SimSun" w:cs="Arial"/>
              </w:rPr>
            </w:pPr>
            <w:r>
              <w:rPr>
                <w:rFonts w:cs="Arial"/>
              </w:rPr>
              <w:t>15</w:t>
            </w:r>
          </w:p>
        </w:tc>
      </w:tr>
      <w:tr w:rsidR="003E50D2" w14:paraId="4EEF794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A0953">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A0953">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A0953">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A0953">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A0953">
            <w:pPr>
              <w:pStyle w:val="TAC"/>
              <w:rPr>
                <w:rFonts w:eastAsia="SimSun" w:cs="Arial"/>
              </w:rPr>
            </w:pPr>
            <w:r>
              <w:rPr>
                <w:rFonts w:eastAsia="SimSun" w:cs="Arial"/>
              </w:rPr>
              <w:t>52</w:t>
            </w:r>
          </w:p>
        </w:tc>
      </w:tr>
      <w:tr w:rsidR="003E50D2" w14:paraId="4ADF48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A0953">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A0953">
            <w:pPr>
              <w:pStyle w:val="TAC"/>
              <w:rPr>
                <w:rFonts w:eastAsia="SimSun" w:cs="Arial"/>
              </w:rPr>
            </w:pPr>
          </w:p>
        </w:tc>
      </w:tr>
      <w:tr w:rsidR="003E50D2" w14:paraId="5A01030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A0953">
            <w:pPr>
              <w:pStyle w:val="TAC"/>
              <w:rPr>
                <w:rFonts w:eastAsia="SimSun" w:cs="Arial"/>
              </w:rPr>
            </w:pPr>
            <w:r>
              <w:rPr>
                <w:rFonts w:cs="Arial"/>
              </w:rPr>
              <w:t>8</w:t>
            </w:r>
          </w:p>
        </w:tc>
      </w:tr>
      <w:tr w:rsidR="003E50D2" w14:paraId="6789496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A0953">
            <w:pPr>
              <w:pStyle w:val="TAC"/>
              <w:rPr>
                <w:rFonts w:eastAsia="SimSun" w:cs="Arial"/>
              </w:rPr>
            </w:pPr>
            <w:r>
              <w:rPr>
                <w:rFonts w:cs="Arial"/>
              </w:rPr>
              <w:t>12</w:t>
            </w:r>
          </w:p>
        </w:tc>
      </w:tr>
      <w:tr w:rsidR="003E50D2" w14:paraId="5C9C9E2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A0953">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A0953">
            <w:pPr>
              <w:pStyle w:val="TAC"/>
              <w:rPr>
                <w:rFonts w:eastAsia="SimSun" w:cs="Arial"/>
              </w:rPr>
            </w:pPr>
            <w:r>
              <w:rPr>
                <w:rFonts w:cs="Arial"/>
              </w:rPr>
              <w:t>15</w:t>
            </w:r>
          </w:p>
        </w:tc>
      </w:tr>
      <w:tr w:rsidR="003E50D2" w14:paraId="0A0BC4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A0953">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A0953">
            <w:pPr>
              <w:pStyle w:val="TAC"/>
              <w:rPr>
                <w:rFonts w:eastAsia="SimSun" w:cs="Arial"/>
              </w:rPr>
            </w:pPr>
            <w:r>
              <w:rPr>
                <w:rFonts w:cs="Arial"/>
              </w:rPr>
              <w:t>256QAM</w:t>
            </w:r>
          </w:p>
        </w:tc>
      </w:tr>
      <w:tr w:rsidR="003E50D2" w14:paraId="460E59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A0953">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A0953">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A0953">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A0953">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A0953">
            <w:pPr>
              <w:pStyle w:val="TAC"/>
              <w:rPr>
                <w:rFonts w:eastAsia="SimSun" w:cs="Arial"/>
              </w:rPr>
            </w:pPr>
            <w:r>
              <w:rPr>
                <w:rFonts w:cs="Arial"/>
              </w:rPr>
              <w:t>24</w:t>
            </w:r>
          </w:p>
        </w:tc>
      </w:tr>
      <w:tr w:rsidR="003E50D2" w14:paraId="6635CF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A0953">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A0953">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A0953">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A0953">
            <w:pPr>
              <w:pStyle w:val="TAC"/>
              <w:rPr>
                <w:rFonts w:eastAsia="SimSun" w:cs="Arial"/>
              </w:rPr>
            </w:pPr>
            <w:r>
              <w:rPr>
                <w:rFonts w:cs="Arial"/>
              </w:rPr>
              <w:t>256QAM</w:t>
            </w:r>
          </w:p>
        </w:tc>
      </w:tr>
      <w:tr w:rsidR="003E50D2" w14:paraId="577831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A0953">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A0953">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A0953">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A0953">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A0953">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A0953">
            <w:pPr>
              <w:pStyle w:val="TAC"/>
              <w:rPr>
                <w:rFonts w:eastAsia="SimSun" w:cs="Arial"/>
              </w:rPr>
            </w:pPr>
            <w:r>
              <w:rPr>
                <w:rFonts w:cs="Arial"/>
              </w:rPr>
              <w:t>0.82</w:t>
            </w:r>
          </w:p>
        </w:tc>
      </w:tr>
      <w:tr w:rsidR="003E50D2" w14:paraId="61BFC61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A0953">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A0953">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A0953">
            <w:pPr>
              <w:pStyle w:val="TAC"/>
              <w:rPr>
                <w:rFonts w:eastAsia="SimSun" w:cs="Arial"/>
              </w:rPr>
            </w:pPr>
            <w:r>
              <w:rPr>
                <w:rFonts w:eastAsia="SimSun" w:cs="Arial"/>
              </w:rPr>
              <w:t>1</w:t>
            </w:r>
          </w:p>
        </w:tc>
      </w:tr>
      <w:tr w:rsidR="003E50D2" w14:paraId="18F00B7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A0953">
            <w:pPr>
              <w:pStyle w:val="TAC"/>
              <w:rPr>
                <w:rFonts w:eastAsia="SimSun" w:cs="Arial"/>
              </w:rPr>
            </w:pPr>
          </w:p>
        </w:tc>
      </w:tr>
      <w:tr w:rsidR="003E50D2" w14:paraId="57BA810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A0953">
            <w:pPr>
              <w:pStyle w:val="TAC"/>
              <w:rPr>
                <w:rFonts w:eastAsia="SimSun" w:cs="Arial"/>
              </w:rPr>
            </w:pPr>
            <w:r>
              <w:rPr>
                <w:rFonts w:cs="Arial"/>
              </w:rPr>
              <w:t>12</w:t>
            </w:r>
          </w:p>
        </w:tc>
      </w:tr>
      <w:tr w:rsidR="003E50D2" w14:paraId="1B83C7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A0953">
            <w:pPr>
              <w:pStyle w:val="TAC"/>
              <w:rPr>
                <w:rFonts w:eastAsia="SimSun" w:cs="Arial"/>
              </w:rPr>
            </w:pPr>
            <w:r>
              <w:rPr>
                <w:rFonts w:cs="Arial"/>
              </w:rPr>
              <w:t>12</w:t>
            </w:r>
          </w:p>
        </w:tc>
      </w:tr>
      <w:tr w:rsidR="003E50D2" w14:paraId="0B3CCC2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A0953">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A0953">
            <w:pPr>
              <w:pStyle w:val="TAC"/>
              <w:rPr>
                <w:rFonts w:eastAsia="SimSun" w:cs="Arial"/>
              </w:rPr>
            </w:pPr>
            <w:r>
              <w:rPr>
                <w:rFonts w:cs="Arial"/>
              </w:rPr>
              <w:t>0</w:t>
            </w:r>
          </w:p>
        </w:tc>
      </w:tr>
      <w:tr w:rsidR="003E50D2" w14:paraId="37BD5C1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A0953">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A0953">
            <w:pPr>
              <w:pStyle w:val="TAC"/>
              <w:rPr>
                <w:rFonts w:eastAsia="SimSun" w:cs="Arial"/>
              </w:rPr>
            </w:pPr>
          </w:p>
        </w:tc>
      </w:tr>
      <w:tr w:rsidR="003E50D2" w14:paraId="0BB0D3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A0953">
            <w:pPr>
              <w:pStyle w:val="TAC"/>
              <w:rPr>
                <w:rFonts w:eastAsia="SimSun" w:cs="Arial"/>
              </w:rPr>
            </w:pPr>
            <w:r>
              <w:rPr>
                <w:rFonts w:cs="Arial"/>
              </w:rPr>
              <w:t>N/A</w:t>
            </w:r>
          </w:p>
        </w:tc>
      </w:tr>
      <w:tr w:rsidR="003E50D2" w14:paraId="60332B7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A0953">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A0953">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A0953">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A0953">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A0953">
            <w:pPr>
              <w:pStyle w:val="TAC"/>
              <w:rPr>
                <w:rFonts w:eastAsia="SimSun" w:cs="Arial"/>
              </w:rPr>
            </w:pPr>
            <w:r>
              <w:rPr>
                <w:rFonts w:cs="Arial"/>
              </w:rPr>
              <w:t>28680</w:t>
            </w:r>
          </w:p>
        </w:tc>
      </w:tr>
      <w:tr w:rsidR="003E50D2" w14:paraId="420062C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A0953">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A0953">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A0953">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A0953">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A0953">
            <w:pPr>
              <w:pStyle w:val="TAC"/>
              <w:rPr>
                <w:rFonts w:eastAsia="SimSun" w:cs="Arial"/>
              </w:rPr>
            </w:pPr>
            <w:r>
              <w:rPr>
                <w:rFonts w:cs="Arial"/>
              </w:rPr>
              <w:t>45096</w:t>
            </w:r>
          </w:p>
        </w:tc>
      </w:tr>
      <w:tr w:rsidR="003E50D2" w:rsidRPr="003A14DC" w14:paraId="115AC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A0953">
            <w:pPr>
              <w:pStyle w:val="TAC"/>
              <w:rPr>
                <w:rFonts w:eastAsia="SimSun" w:cs="Arial"/>
                <w:lang w:val="sv-SE"/>
              </w:rPr>
            </w:pPr>
          </w:p>
        </w:tc>
      </w:tr>
      <w:tr w:rsidR="003E50D2" w14:paraId="6C1774F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A0953">
            <w:pPr>
              <w:pStyle w:val="TAC"/>
              <w:rPr>
                <w:rFonts w:eastAsia="SimSun" w:cs="Arial"/>
              </w:rPr>
            </w:pPr>
            <w:r>
              <w:rPr>
                <w:rFonts w:cs="Arial"/>
              </w:rPr>
              <w:t>N/A</w:t>
            </w:r>
          </w:p>
        </w:tc>
      </w:tr>
      <w:tr w:rsidR="003E50D2" w14:paraId="7385672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A0953">
            <w:pPr>
              <w:pStyle w:val="TAC"/>
              <w:rPr>
                <w:rFonts w:eastAsia="SimSun" w:cs="Arial"/>
              </w:rPr>
            </w:pPr>
            <w:r>
              <w:rPr>
                <w:rFonts w:cs="Arial"/>
              </w:rPr>
              <w:t>24</w:t>
            </w:r>
          </w:p>
        </w:tc>
      </w:tr>
      <w:tr w:rsidR="003E50D2" w14:paraId="06D76AB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A0953">
            <w:pPr>
              <w:pStyle w:val="TAC"/>
              <w:rPr>
                <w:rFonts w:eastAsia="SimSun" w:cs="Arial"/>
              </w:rPr>
            </w:pPr>
            <w:r>
              <w:rPr>
                <w:rFonts w:cs="Arial"/>
              </w:rPr>
              <w:t>24</w:t>
            </w:r>
          </w:p>
        </w:tc>
      </w:tr>
      <w:tr w:rsidR="003E50D2" w14:paraId="62127C2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A0953">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A0953">
            <w:pPr>
              <w:pStyle w:val="TAC"/>
              <w:rPr>
                <w:rFonts w:eastAsia="SimSun" w:cs="Arial"/>
              </w:rPr>
            </w:pPr>
          </w:p>
        </w:tc>
      </w:tr>
      <w:tr w:rsidR="003E50D2" w14:paraId="3A2490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A0953">
            <w:pPr>
              <w:pStyle w:val="TAC"/>
              <w:rPr>
                <w:rFonts w:eastAsia="SimSun" w:cs="Arial"/>
              </w:rPr>
            </w:pPr>
            <w:r>
              <w:rPr>
                <w:rFonts w:cs="Arial"/>
              </w:rPr>
              <w:t>N/A</w:t>
            </w:r>
          </w:p>
        </w:tc>
      </w:tr>
      <w:tr w:rsidR="003E50D2" w14:paraId="1B23219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A0953">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A0953">
            <w:pPr>
              <w:pStyle w:val="TAC"/>
              <w:rPr>
                <w:rFonts w:eastAsia="SimSun" w:cs="Arial"/>
              </w:rPr>
            </w:pPr>
            <w:r>
              <w:rPr>
                <w:rFonts w:eastAsia="SimSun" w:cs="Arial"/>
              </w:rPr>
              <w:t>4</w:t>
            </w:r>
          </w:p>
        </w:tc>
      </w:tr>
      <w:tr w:rsidR="003E50D2" w14:paraId="485E921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A0953">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A0953">
            <w:pPr>
              <w:pStyle w:val="TAC"/>
              <w:rPr>
                <w:rFonts w:eastAsia="SimSun" w:cs="Arial"/>
              </w:rPr>
            </w:pPr>
            <w:r>
              <w:rPr>
                <w:rFonts w:eastAsia="SimSun" w:cs="Arial"/>
              </w:rPr>
              <w:t>6</w:t>
            </w:r>
          </w:p>
        </w:tc>
      </w:tr>
      <w:tr w:rsidR="003E50D2" w14:paraId="4ABD14B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A0953">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A0953">
            <w:pPr>
              <w:pStyle w:val="TAC"/>
              <w:rPr>
                <w:rFonts w:eastAsia="SimSun" w:cs="Arial"/>
              </w:rPr>
            </w:pPr>
          </w:p>
        </w:tc>
      </w:tr>
      <w:tr w:rsidR="003E50D2" w14:paraId="42E5D7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A0953">
            <w:pPr>
              <w:pStyle w:val="TAC"/>
              <w:rPr>
                <w:rFonts w:eastAsia="SimSun" w:cs="Arial"/>
              </w:rPr>
            </w:pPr>
            <w:r>
              <w:rPr>
                <w:rFonts w:cs="Arial"/>
              </w:rPr>
              <w:t>N/A</w:t>
            </w:r>
          </w:p>
        </w:tc>
      </w:tr>
      <w:tr w:rsidR="003E50D2" w14:paraId="14EFAF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A0953">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A0953">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A0953">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A0953">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A0953">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27AB40B6" w:rsidR="003E50D2" w:rsidRDefault="008F35E1" w:rsidP="00BA0953">
            <w:pPr>
              <w:pStyle w:val="TAC"/>
              <w:rPr>
                <w:rFonts w:eastAsia="SimSun" w:cs="Arial"/>
              </w:rPr>
            </w:pPr>
            <w:r>
              <w:rPr>
                <w:rFonts w:cs="Arial"/>
                <w:lang w:val="fr-FR"/>
              </w:rPr>
              <w:t>52416</w:t>
            </w:r>
          </w:p>
        </w:tc>
      </w:tr>
      <w:tr w:rsidR="003E50D2" w14:paraId="7EE827C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A0953">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A0953">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A0953">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A0953">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A0953">
            <w:pPr>
              <w:pStyle w:val="TAC"/>
              <w:rPr>
                <w:rFonts w:eastAsia="SimSun" w:cs="Arial"/>
              </w:rPr>
            </w:pPr>
            <w:r>
              <w:rPr>
                <w:rFonts w:cs="Arial"/>
              </w:rPr>
              <w:t>34944</w:t>
            </w:r>
          </w:p>
        </w:tc>
      </w:tr>
      <w:tr w:rsidR="003E50D2" w14:paraId="3544C4A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A0953">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A0953">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A0953">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A0953">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A0953">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A0953">
            <w:pPr>
              <w:pStyle w:val="TAC"/>
              <w:rPr>
                <w:rFonts w:eastAsia="SimSun" w:cs="Arial"/>
              </w:rPr>
            </w:pPr>
            <w:r>
              <w:rPr>
                <w:rFonts w:cs="Arial"/>
              </w:rPr>
              <w:t>54912</w:t>
            </w:r>
          </w:p>
        </w:tc>
      </w:tr>
      <w:tr w:rsidR="003E50D2" w14:paraId="216EE21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A0953">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A0953">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6467B871" w:rsidR="003E50D2" w:rsidRDefault="003E77B4" w:rsidP="00BA0953">
            <w:pPr>
              <w:pStyle w:val="TAC"/>
              <w:rPr>
                <w:rFonts w:eastAsia="SimSun"/>
              </w:rPr>
            </w:pPr>
            <w:ins w:id="600" w:author="CR0838" w:date="2025-12-26T17:33:00Z" w16du:dateUtc="2025-12-26T16:33:00Z">
              <w:r>
                <w:rPr>
                  <w:rFonts w:hint="eastAsia"/>
                  <w:lang w:eastAsia="zh-CN"/>
                </w:rPr>
                <w:t>8.876</w:t>
              </w:r>
            </w:ins>
            <w:del w:id="601" w:author="CR0838" w:date="2025-12-26T17:33:00Z" w16du:dateUtc="2025-12-26T16:33:00Z">
              <w:r w:rsidR="003E50D2" w:rsidDel="003E77B4">
                <w:rPr>
                  <w:rFonts w:eastAsia="SimSun"/>
                </w:rPr>
                <w:delText>11.489</w:delText>
              </w:r>
            </w:del>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A0953">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A0953">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A0953">
            <w:pPr>
              <w:pStyle w:val="TAC"/>
              <w:rPr>
                <w:rFonts w:eastAsia="SimSun" w:cs="Arial"/>
              </w:rPr>
            </w:pPr>
            <w:r>
              <w:rPr>
                <w:rFonts w:cs="Arial"/>
              </w:rPr>
              <w:t>30.539</w:t>
            </w:r>
          </w:p>
        </w:tc>
      </w:tr>
      <w:tr w:rsidR="003E50D2" w14:paraId="542D615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A0953">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A0953">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A0953">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A0953">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A0953">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A0953">
            <w:pPr>
              <w:pStyle w:val="TAC"/>
              <w:jc w:val="left"/>
              <w:rPr>
                <w:rFonts w:eastAsia="SimSun"/>
              </w:rPr>
            </w:pPr>
          </w:p>
          <w:p w14:paraId="60BD6795"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A0953">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A0953">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A0953">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A0953">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A0953">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A0953">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A0953">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A0953">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A0953">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A0953">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A0953">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A0953">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A0953">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A0953">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A0953">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A0953">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A0953">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A0953">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A0953">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A0953">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A0953">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A0953">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A0953">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A0953">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A0953">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A0953">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A0953">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A0953">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A0953">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A0953">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A0953">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A0953">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A0953">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A0953">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A0953">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A0953">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A0953">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A0953">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A0953">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A0953">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A0953">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A0953">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A0953">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A0953">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A0953">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A0953">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A0953">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A0953">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A0953">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A0953">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A0953">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A0953">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A0953">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A0953">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A0953">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A0953">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A0953">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A0953">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A0953">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A0953">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A0953">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A0953">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A0953">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A0953">
            <w:pPr>
              <w:pStyle w:val="TAC"/>
              <w:rPr>
                <w:rFonts w:eastAsia="SimSun" w:cs="Arial"/>
              </w:rPr>
            </w:pPr>
          </w:p>
        </w:tc>
      </w:tr>
      <w:tr w:rsidR="003E50D2" w14:paraId="4B89B8F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A0953">
        <w:trPr>
          <w:jc w:val="center"/>
        </w:trPr>
        <w:tc>
          <w:tcPr>
            <w:tcW w:w="1631" w:type="pct"/>
            <w:shd w:val="clear" w:color="auto" w:fill="auto"/>
            <w:vAlign w:val="center"/>
          </w:tcPr>
          <w:p w14:paraId="3AA427F5"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A0953">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A0953">
        <w:trPr>
          <w:jc w:val="center"/>
        </w:trPr>
        <w:tc>
          <w:tcPr>
            <w:tcW w:w="1631" w:type="pct"/>
            <w:vAlign w:val="center"/>
          </w:tcPr>
          <w:p w14:paraId="16AE9287" w14:textId="77777777" w:rsidR="00751338" w:rsidRPr="00C25669" w:rsidRDefault="00751338" w:rsidP="00BA0953">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A0953">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A0953">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A0953">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A0953">
            <w:pPr>
              <w:keepNext/>
              <w:keepLines/>
              <w:spacing w:after="0"/>
              <w:jc w:val="center"/>
              <w:rPr>
                <w:rFonts w:ascii="Arial" w:eastAsia="SimSun" w:hAnsi="Arial"/>
                <w:sz w:val="18"/>
                <w:szCs w:val="18"/>
                <w:lang w:val="sv-SE"/>
              </w:rPr>
            </w:pPr>
          </w:p>
        </w:tc>
      </w:tr>
      <w:tr w:rsidR="00751338" w:rsidRPr="00C25669" w14:paraId="73AF26A9" w14:textId="77777777" w:rsidTr="00BA0953">
        <w:trPr>
          <w:jc w:val="center"/>
        </w:trPr>
        <w:tc>
          <w:tcPr>
            <w:tcW w:w="1631" w:type="pct"/>
            <w:vAlign w:val="center"/>
          </w:tcPr>
          <w:p w14:paraId="1C6E6A13"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404224C1" w14:textId="77777777" w:rsidTr="00BA0953">
        <w:trPr>
          <w:trHeight w:val="54"/>
          <w:jc w:val="center"/>
        </w:trPr>
        <w:tc>
          <w:tcPr>
            <w:tcW w:w="1631" w:type="pct"/>
            <w:vAlign w:val="center"/>
          </w:tcPr>
          <w:p w14:paraId="216B24BF"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63BA3CE0" w14:textId="77777777" w:rsidTr="00BA0953">
        <w:trPr>
          <w:jc w:val="center"/>
        </w:trPr>
        <w:tc>
          <w:tcPr>
            <w:tcW w:w="1631" w:type="pct"/>
            <w:vAlign w:val="center"/>
          </w:tcPr>
          <w:p w14:paraId="4488C7F8"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7D3E4E" w14:paraId="790E026E" w14:textId="77777777" w:rsidTr="00BA0953">
        <w:trPr>
          <w:jc w:val="center"/>
        </w:trPr>
        <w:tc>
          <w:tcPr>
            <w:tcW w:w="1631" w:type="pct"/>
            <w:vAlign w:val="center"/>
          </w:tcPr>
          <w:p w14:paraId="7ABE476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7A19C99" w14:textId="77777777" w:rsidTr="00BA0953">
        <w:trPr>
          <w:jc w:val="center"/>
        </w:trPr>
        <w:tc>
          <w:tcPr>
            <w:tcW w:w="1631" w:type="pct"/>
            <w:vAlign w:val="center"/>
          </w:tcPr>
          <w:p w14:paraId="298038B6"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AD21DA8" w14:textId="77777777" w:rsidTr="00BA0953">
        <w:trPr>
          <w:jc w:val="center"/>
        </w:trPr>
        <w:tc>
          <w:tcPr>
            <w:tcW w:w="1631" w:type="pct"/>
            <w:vAlign w:val="center"/>
          </w:tcPr>
          <w:p w14:paraId="2E014E42"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6714522" w14:textId="77777777" w:rsidTr="00BA0953">
        <w:trPr>
          <w:jc w:val="center"/>
        </w:trPr>
        <w:tc>
          <w:tcPr>
            <w:tcW w:w="1631" w:type="pct"/>
            <w:vAlign w:val="center"/>
          </w:tcPr>
          <w:p w14:paraId="09C885E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8512407" w14:textId="77777777" w:rsidTr="00BA0953">
        <w:trPr>
          <w:jc w:val="center"/>
        </w:trPr>
        <w:tc>
          <w:tcPr>
            <w:tcW w:w="1631" w:type="pct"/>
            <w:vAlign w:val="center"/>
          </w:tcPr>
          <w:p w14:paraId="3275E76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46E9274" w14:textId="77777777" w:rsidTr="00BA0953">
        <w:trPr>
          <w:jc w:val="center"/>
        </w:trPr>
        <w:tc>
          <w:tcPr>
            <w:tcW w:w="1631" w:type="pct"/>
            <w:vAlign w:val="center"/>
          </w:tcPr>
          <w:p w14:paraId="2BDFE4BB"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AD6E660" w14:textId="77777777" w:rsidTr="00BA0953">
        <w:trPr>
          <w:jc w:val="center"/>
        </w:trPr>
        <w:tc>
          <w:tcPr>
            <w:tcW w:w="1631" w:type="pct"/>
            <w:vAlign w:val="center"/>
          </w:tcPr>
          <w:p w14:paraId="70F520E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E748EC9" w14:textId="77777777" w:rsidTr="00BA0953">
        <w:trPr>
          <w:jc w:val="center"/>
        </w:trPr>
        <w:tc>
          <w:tcPr>
            <w:tcW w:w="1631" w:type="pct"/>
            <w:vAlign w:val="center"/>
          </w:tcPr>
          <w:p w14:paraId="1150A840"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4690493" w14:textId="77777777" w:rsidTr="00BA0953">
        <w:trPr>
          <w:jc w:val="center"/>
        </w:trPr>
        <w:tc>
          <w:tcPr>
            <w:tcW w:w="1631" w:type="pct"/>
            <w:vAlign w:val="center"/>
          </w:tcPr>
          <w:p w14:paraId="5896BE8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A4BE27B" w14:textId="77777777" w:rsidTr="00BA0953">
        <w:trPr>
          <w:jc w:val="center"/>
        </w:trPr>
        <w:tc>
          <w:tcPr>
            <w:tcW w:w="1631" w:type="pct"/>
            <w:vAlign w:val="center"/>
          </w:tcPr>
          <w:p w14:paraId="3BE13B04"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3B956DC" w14:textId="77777777" w:rsidTr="00BA0953">
        <w:trPr>
          <w:jc w:val="center"/>
        </w:trPr>
        <w:tc>
          <w:tcPr>
            <w:tcW w:w="1631" w:type="pct"/>
            <w:vAlign w:val="center"/>
          </w:tcPr>
          <w:p w14:paraId="0C3C63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138E598" w14:textId="77777777" w:rsidTr="00BA0953">
        <w:trPr>
          <w:jc w:val="center"/>
        </w:trPr>
        <w:tc>
          <w:tcPr>
            <w:tcW w:w="1631" w:type="pct"/>
            <w:vAlign w:val="center"/>
          </w:tcPr>
          <w:p w14:paraId="38461EB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9779102" w14:textId="77777777" w:rsidTr="00BA0953">
        <w:trPr>
          <w:jc w:val="center"/>
        </w:trPr>
        <w:tc>
          <w:tcPr>
            <w:tcW w:w="1631" w:type="pct"/>
            <w:vAlign w:val="center"/>
          </w:tcPr>
          <w:p w14:paraId="5ECCD7E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B1545B9" w14:textId="77777777" w:rsidTr="00BA0953">
        <w:trPr>
          <w:jc w:val="center"/>
        </w:trPr>
        <w:tc>
          <w:tcPr>
            <w:tcW w:w="1631" w:type="pct"/>
            <w:vAlign w:val="center"/>
          </w:tcPr>
          <w:p w14:paraId="6B02CF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3E3D30D" w14:textId="77777777" w:rsidTr="00BA0953">
        <w:trPr>
          <w:jc w:val="center"/>
        </w:trPr>
        <w:tc>
          <w:tcPr>
            <w:tcW w:w="1631" w:type="pct"/>
            <w:vAlign w:val="center"/>
          </w:tcPr>
          <w:p w14:paraId="7A20CF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78D4862" w14:textId="77777777" w:rsidTr="00BA0953">
        <w:trPr>
          <w:jc w:val="center"/>
        </w:trPr>
        <w:tc>
          <w:tcPr>
            <w:tcW w:w="1631" w:type="pct"/>
            <w:vAlign w:val="center"/>
          </w:tcPr>
          <w:p w14:paraId="062490CA"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3A14DC" w14:paraId="2EEAEBE9" w14:textId="77777777" w:rsidTr="00BA0953">
        <w:trPr>
          <w:jc w:val="center"/>
        </w:trPr>
        <w:tc>
          <w:tcPr>
            <w:tcW w:w="1631" w:type="pct"/>
            <w:vAlign w:val="center"/>
          </w:tcPr>
          <w:p w14:paraId="121EB424" w14:textId="77777777" w:rsidR="00751338" w:rsidRPr="007D3E4E" w:rsidRDefault="00751338" w:rsidP="00BA0953">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A0953">
            <w:pPr>
              <w:keepNext/>
              <w:keepLines/>
              <w:spacing w:after="0"/>
              <w:jc w:val="center"/>
              <w:rPr>
                <w:rFonts w:ascii="Arial" w:eastAsia="SimSun" w:hAnsi="Arial" w:cs="Arial"/>
                <w:sz w:val="18"/>
                <w:szCs w:val="18"/>
                <w:lang w:val="sv-FI"/>
              </w:rPr>
            </w:pPr>
          </w:p>
        </w:tc>
      </w:tr>
      <w:tr w:rsidR="00751338" w:rsidRPr="007D3E4E" w14:paraId="510CDFAF" w14:textId="77777777" w:rsidTr="00BA0953">
        <w:trPr>
          <w:jc w:val="center"/>
        </w:trPr>
        <w:tc>
          <w:tcPr>
            <w:tcW w:w="1631" w:type="pct"/>
            <w:vAlign w:val="center"/>
          </w:tcPr>
          <w:p w14:paraId="0569053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ED3AB2A" w14:textId="77777777" w:rsidTr="00BA0953">
        <w:trPr>
          <w:jc w:val="center"/>
        </w:trPr>
        <w:tc>
          <w:tcPr>
            <w:tcW w:w="1631" w:type="pct"/>
            <w:vAlign w:val="center"/>
          </w:tcPr>
          <w:p w14:paraId="75EE1F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97D12C1" w14:textId="77777777" w:rsidTr="00BA0953">
        <w:trPr>
          <w:jc w:val="center"/>
        </w:trPr>
        <w:tc>
          <w:tcPr>
            <w:tcW w:w="1631" w:type="pct"/>
            <w:vAlign w:val="center"/>
          </w:tcPr>
          <w:p w14:paraId="095A47F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C90390B" w14:textId="77777777" w:rsidTr="00BA0953">
        <w:trPr>
          <w:jc w:val="center"/>
        </w:trPr>
        <w:tc>
          <w:tcPr>
            <w:tcW w:w="1631" w:type="pct"/>
            <w:vAlign w:val="center"/>
          </w:tcPr>
          <w:p w14:paraId="5E455A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D58D8E6" w14:textId="77777777" w:rsidTr="00BA0953">
        <w:trPr>
          <w:jc w:val="center"/>
        </w:trPr>
        <w:tc>
          <w:tcPr>
            <w:tcW w:w="1631" w:type="pct"/>
            <w:vAlign w:val="center"/>
          </w:tcPr>
          <w:p w14:paraId="63E91B9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C159F0C" w14:textId="77777777" w:rsidTr="00BA0953">
        <w:trPr>
          <w:jc w:val="center"/>
        </w:trPr>
        <w:tc>
          <w:tcPr>
            <w:tcW w:w="1631" w:type="pct"/>
            <w:vAlign w:val="center"/>
          </w:tcPr>
          <w:p w14:paraId="3485C49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F4FCA0B" w14:textId="77777777" w:rsidTr="00BA0953">
        <w:trPr>
          <w:jc w:val="center"/>
        </w:trPr>
        <w:tc>
          <w:tcPr>
            <w:tcW w:w="1631" w:type="pct"/>
            <w:vAlign w:val="center"/>
          </w:tcPr>
          <w:p w14:paraId="7483602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21D758E" w14:textId="77777777" w:rsidTr="00BA0953">
        <w:trPr>
          <w:jc w:val="center"/>
        </w:trPr>
        <w:tc>
          <w:tcPr>
            <w:tcW w:w="1631" w:type="pct"/>
            <w:vAlign w:val="center"/>
          </w:tcPr>
          <w:p w14:paraId="0306C5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3222576" w14:textId="77777777" w:rsidTr="00BA0953">
        <w:trPr>
          <w:jc w:val="center"/>
        </w:trPr>
        <w:tc>
          <w:tcPr>
            <w:tcW w:w="1631" w:type="pct"/>
            <w:vAlign w:val="center"/>
          </w:tcPr>
          <w:p w14:paraId="5F33865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2BB54BD" w14:textId="77777777" w:rsidTr="00BA0953">
        <w:trPr>
          <w:jc w:val="center"/>
        </w:trPr>
        <w:tc>
          <w:tcPr>
            <w:tcW w:w="1631" w:type="pct"/>
            <w:vAlign w:val="center"/>
          </w:tcPr>
          <w:p w14:paraId="6003FC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463E2FE" w14:textId="77777777" w:rsidTr="00BA0953">
        <w:trPr>
          <w:jc w:val="center"/>
        </w:trPr>
        <w:tc>
          <w:tcPr>
            <w:tcW w:w="1631" w:type="pct"/>
            <w:vAlign w:val="center"/>
          </w:tcPr>
          <w:p w14:paraId="47AEC4E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6DE5CEA" w14:textId="77777777" w:rsidTr="00BA0953">
        <w:trPr>
          <w:jc w:val="center"/>
        </w:trPr>
        <w:tc>
          <w:tcPr>
            <w:tcW w:w="1631" w:type="pct"/>
            <w:vAlign w:val="center"/>
          </w:tcPr>
          <w:p w14:paraId="2707EDE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515EF72" w14:textId="77777777" w:rsidTr="00BA0953">
        <w:trPr>
          <w:jc w:val="center"/>
        </w:trPr>
        <w:tc>
          <w:tcPr>
            <w:tcW w:w="1631" w:type="pct"/>
            <w:vAlign w:val="center"/>
          </w:tcPr>
          <w:p w14:paraId="4B9F617C"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1755ECE" w14:textId="77777777" w:rsidTr="00BA0953">
        <w:trPr>
          <w:jc w:val="center"/>
        </w:trPr>
        <w:tc>
          <w:tcPr>
            <w:tcW w:w="1631" w:type="pct"/>
            <w:vAlign w:val="center"/>
          </w:tcPr>
          <w:p w14:paraId="358F9F1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92A7BBC" w14:textId="77777777" w:rsidTr="00BA0953">
        <w:trPr>
          <w:jc w:val="center"/>
        </w:trPr>
        <w:tc>
          <w:tcPr>
            <w:tcW w:w="1631" w:type="pct"/>
            <w:vAlign w:val="center"/>
          </w:tcPr>
          <w:p w14:paraId="2EC2C83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64DAB54" w14:textId="77777777" w:rsidTr="00BA0953">
        <w:trPr>
          <w:trHeight w:val="70"/>
          <w:jc w:val="center"/>
        </w:trPr>
        <w:tc>
          <w:tcPr>
            <w:tcW w:w="1631" w:type="pct"/>
            <w:vAlign w:val="center"/>
          </w:tcPr>
          <w:p w14:paraId="4DD9C71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7361B66" w14:textId="77777777" w:rsidTr="00BA0953">
        <w:trPr>
          <w:trHeight w:val="70"/>
          <w:jc w:val="center"/>
        </w:trPr>
        <w:tc>
          <w:tcPr>
            <w:tcW w:w="5000" w:type="pct"/>
            <w:gridSpan w:val="7"/>
          </w:tcPr>
          <w:p w14:paraId="6CB26A0A"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A0953">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2" w:name="_Toc21338408"/>
      <w:bookmarkStart w:id="603" w:name="_Toc29808516"/>
      <w:bookmarkStart w:id="604" w:name="_Toc37068435"/>
      <w:bookmarkStart w:id="605" w:name="_Toc37083980"/>
      <w:bookmarkStart w:id="606" w:name="_Toc37084322"/>
      <w:bookmarkStart w:id="607" w:name="_Toc40209684"/>
      <w:bookmarkStart w:id="608" w:name="_Toc40210026"/>
      <w:bookmarkStart w:id="609" w:name="_Toc45892985"/>
      <w:bookmarkStart w:id="610" w:name="_Toc53176850"/>
      <w:bookmarkStart w:id="611" w:name="_Toc61121178"/>
      <w:bookmarkStart w:id="612" w:name="_Toc67918374"/>
      <w:bookmarkStart w:id="613" w:name="_Toc76298444"/>
      <w:bookmarkStart w:id="614" w:name="_Toc76572456"/>
      <w:bookmarkStart w:id="615" w:name="_Toc76652323"/>
      <w:bookmarkStart w:id="616" w:name="_Toc76653161"/>
      <w:bookmarkStart w:id="617" w:name="_Toc83742434"/>
      <w:bookmarkStart w:id="618" w:name="_Toc91440924"/>
      <w:bookmarkStart w:id="619" w:name="_Toc98849714"/>
      <w:bookmarkStart w:id="620" w:name="_Toc106543568"/>
      <w:bookmarkStart w:id="621" w:name="_Toc106737666"/>
      <w:bookmarkStart w:id="622" w:name="_Toc107233433"/>
      <w:bookmarkStart w:id="623" w:name="_Toc107235051"/>
      <w:bookmarkStart w:id="624" w:name="_Toc107420021"/>
      <w:bookmarkStart w:id="625" w:name="_Toc107477319"/>
      <w:bookmarkStart w:id="626" w:name="_Toc114566179"/>
      <w:bookmarkStart w:id="627" w:name="_Toc123936491"/>
      <w:bookmarkStart w:id="628" w:name="_Toc124377508"/>
      <w:r w:rsidRPr="00C25669">
        <w:rPr>
          <w:lang w:eastAsia="zh-CN"/>
        </w:rPr>
        <w:t>A.3.3</w:t>
      </w:r>
      <w:r w:rsidRPr="00C25669">
        <w:rPr>
          <w:rFonts w:hint="eastAsia"/>
          <w:lang w:eastAsia="zh-CN"/>
        </w:rPr>
        <w:tab/>
      </w:r>
      <w:r w:rsidRPr="00C25669">
        <w:rPr>
          <w:lang w:eastAsia="zh-CN"/>
        </w:rPr>
        <w:t>Reference measurement channels for PDCCH performance requirements</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3C7250F1" w14:textId="77777777" w:rsidR="005B3300" w:rsidRPr="00C25669" w:rsidRDefault="005B3300" w:rsidP="005B3300">
      <w:pPr>
        <w:pStyle w:val="Heading3"/>
        <w:rPr>
          <w:lang w:eastAsia="zh-CN"/>
        </w:rPr>
      </w:pPr>
      <w:bookmarkStart w:id="629" w:name="_Toc21338409"/>
      <w:bookmarkStart w:id="630" w:name="_Toc29808517"/>
      <w:bookmarkStart w:id="631" w:name="_Toc37068436"/>
      <w:bookmarkStart w:id="632" w:name="_Toc37083981"/>
      <w:bookmarkStart w:id="633" w:name="_Toc37084323"/>
      <w:bookmarkStart w:id="634" w:name="_Toc40209685"/>
      <w:bookmarkStart w:id="635" w:name="_Toc40210027"/>
      <w:bookmarkStart w:id="636" w:name="_Toc45892986"/>
      <w:bookmarkStart w:id="637" w:name="_Toc53176851"/>
      <w:bookmarkStart w:id="638" w:name="_Toc61121179"/>
      <w:bookmarkStart w:id="639" w:name="_Toc67918375"/>
      <w:bookmarkStart w:id="640" w:name="_Toc76298445"/>
      <w:bookmarkStart w:id="641" w:name="_Toc76572457"/>
      <w:bookmarkStart w:id="642" w:name="_Toc76652324"/>
      <w:bookmarkStart w:id="643" w:name="_Toc76653162"/>
      <w:bookmarkStart w:id="644" w:name="_Toc83742435"/>
      <w:bookmarkStart w:id="645" w:name="_Toc91440925"/>
      <w:bookmarkStart w:id="646" w:name="_Toc98849715"/>
      <w:bookmarkStart w:id="647" w:name="_Toc106543569"/>
      <w:bookmarkStart w:id="648" w:name="_Toc106737667"/>
      <w:bookmarkStart w:id="649" w:name="_Toc107233434"/>
      <w:bookmarkStart w:id="650" w:name="_Toc107235052"/>
      <w:bookmarkStart w:id="651" w:name="_Toc107420022"/>
      <w:bookmarkStart w:id="652" w:name="_Toc107477320"/>
      <w:bookmarkStart w:id="653" w:name="_Toc114566180"/>
      <w:bookmarkStart w:id="654" w:name="_Toc123936492"/>
      <w:bookmarkStart w:id="655" w:name="_Toc124377509"/>
      <w:r w:rsidRPr="00C25669">
        <w:rPr>
          <w:lang w:eastAsia="zh-CN"/>
        </w:rPr>
        <w:t>A.3.3.1</w:t>
      </w:r>
      <w:r w:rsidRPr="00C25669">
        <w:rPr>
          <w:rFonts w:hint="eastAsia"/>
          <w:lang w:eastAsia="zh-CN"/>
        </w:rPr>
        <w:tab/>
      </w:r>
      <w:r w:rsidRPr="00C25669">
        <w:rPr>
          <w:lang w:eastAsia="zh-CN"/>
        </w:rPr>
        <w:t>FDD</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0897FF73" w14:textId="77777777" w:rsidR="005B3300" w:rsidRPr="00C25669" w:rsidRDefault="005B3300" w:rsidP="005B3300">
      <w:pPr>
        <w:pStyle w:val="Heading4"/>
        <w:rPr>
          <w:lang w:eastAsia="zh-CN"/>
        </w:rPr>
      </w:pPr>
      <w:bookmarkStart w:id="656" w:name="_Toc21338410"/>
      <w:bookmarkStart w:id="657" w:name="_Toc29808518"/>
      <w:bookmarkStart w:id="658" w:name="_Toc37068437"/>
      <w:bookmarkStart w:id="659" w:name="_Toc37083982"/>
      <w:bookmarkStart w:id="660" w:name="_Toc37084324"/>
      <w:bookmarkStart w:id="661" w:name="_Toc40209686"/>
      <w:bookmarkStart w:id="662" w:name="_Toc40210028"/>
      <w:bookmarkStart w:id="663" w:name="_Toc45892987"/>
      <w:bookmarkStart w:id="664" w:name="_Toc53176852"/>
      <w:bookmarkStart w:id="665" w:name="_Toc61121180"/>
      <w:bookmarkStart w:id="666" w:name="_Toc67918376"/>
      <w:bookmarkStart w:id="667" w:name="_Toc76298446"/>
      <w:bookmarkStart w:id="668" w:name="_Toc76572458"/>
      <w:bookmarkStart w:id="669" w:name="_Toc76652325"/>
      <w:bookmarkStart w:id="670" w:name="_Toc76653163"/>
      <w:bookmarkStart w:id="671" w:name="_Toc83742436"/>
      <w:bookmarkStart w:id="672" w:name="_Toc91440926"/>
      <w:bookmarkStart w:id="673" w:name="_Toc98849716"/>
      <w:bookmarkStart w:id="674" w:name="_Toc106543570"/>
      <w:bookmarkStart w:id="675" w:name="_Toc106737668"/>
      <w:bookmarkStart w:id="676" w:name="_Toc107233435"/>
      <w:bookmarkStart w:id="677" w:name="_Toc107235053"/>
      <w:bookmarkStart w:id="678" w:name="_Toc107420023"/>
      <w:bookmarkStart w:id="679" w:name="_Toc107477321"/>
      <w:bookmarkStart w:id="680" w:name="_Toc114566181"/>
      <w:bookmarkStart w:id="681" w:name="_Toc123936493"/>
      <w:bookmarkStart w:id="682"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3" w:name="_Toc21338411"/>
      <w:bookmarkStart w:id="684" w:name="_Toc29808519"/>
      <w:bookmarkStart w:id="685" w:name="_Toc37068438"/>
      <w:bookmarkStart w:id="686" w:name="_Toc37083983"/>
      <w:bookmarkStart w:id="687" w:name="_Toc37084325"/>
      <w:bookmarkStart w:id="688" w:name="_Toc40209687"/>
      <w:bookmarkStart w:id="689" w:name="_Toc40210029"/>
      <w:bookmarkStart w:id="690" w:name="_Toc45892988"/>
      <w:bookmarkStart w:id="691" w:name="_Toc53176853"/>
      <w:bookmarkStart w:id="692" w:name="_Toc61121181"/>
      <w:bookmarkStart w:id="693" w:name="_Toc67918377"/>
      <w:bookmarkStart w:id="694" w:name="_Toc76298447"/>
      <w:bookmarkStart w:id="695" w:name="_Toc76572459"/>
      <w:bookmarkStart w:id="696" w:name="_Toc76652326"/>
      <w:bookmarkStart w:id="697" w:name="_Toc76653164"/>
      <w:bookmarkStart w:id="698" w:name="_Toc83742437"/>
      <w:bookmarkStart w:id="699" w:name="_Toc91440927"/>
      <w:bookmarkStart w:id="700" w:name="_Toc98849717"/>
      <w:bookmarkStart w:id="701" w:name="_Toc106543571"/>
      <w:bookmarkStart w:id="702" w:name="_Toc106737669"/>
      <w:bookmarkStart w:id="703" w:name="_Toc107233436"/>
      <w:bookmarkStart w:id="704" w:name="_Toc107235054"/>
      <w:bookmarkStart w:id="705" w:name="_Toc107420024"/>
      <w:bookmarkStart w:id="706" w:name="_Toc107477322"/>
      <w:bookmarkStart w:id="707" w:name="_Toc114566182"/>
      <w:bookmarkStart w:id="708" w:name="_Toc123936494"/>
      <w:bookmarkStart w:id="709" w:name="_Toc124377511"/>
      <w:r w:rsidRPr="00C25669">
        <w:rPr>
          <w:lang w:eastAsia="zh-CN"/>
        </w:rPr>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10" w:name="_Toc21338412"/>
      <w:bookmarkStart w:id="711" w:name="_Toc29808520"/>
      <w:bookmarkStart w:id="712" w:name="_Toc37068439"/>
      <w:bookmarkStart w:id="713" w:name="_Toc37083984"/>
      <w:bookmarkStart w:id="714" w:name="_Toc37084326"/>
      <w:bookmarkStart w:id="715" w:name="_Toc40209688"/>
      <w:bookmarkStart w:id="716" w:name="_Toc40210030"/>
      <w:bookmarkStart w:id="717" w:name="_Toc45892989"/>
      <w:bookmarkStart w:id="718" w:name="_Toc53176854"/>
      <w:bookmarkStart w:id="719" w:name="_Toc61121182"/>
      <w:bookmarkStart w:id="720" w:name="_Toc67918378"/>
      <w:bookmarkStart w:id="721" w:name="_Toc76298448"/>
      <w:bookmarkStart w:id="722" w:name="_Toc76572460"/>
      <w:bookmarkStart w:id="723" w:name="_Toc76652327"/>
      <w:bookmarkStart w:id="724" w:name="_Toc76653165"/>
      <w:bookmarkStart w:id="725" w:name="_Toc83742438"/>
      <w:bookmarkStart w:id="726" w:name="_Toc91440928"/>
      <w:bookmarkStart w:id="727" w:name="_Toc98849718"/>
      <w:bookmarkStart w:id="728" w:name="_Toc106543572"/>
      <w:bookmarkStart w:id="729" w:name="_Toc106737670"/>
      <w:bookmarkStart w:id="730" w:name="_Toc107233437"/>
      <w:bookmarkStart w:id="731" w:name="_Toc107235055"/>
      <w:bookmarkStart w:id="732" w:name="_Toc107420025"/>
      <w:bookmarkStart w:id="733" w:name="_Toc107477323"/>
      <w:bookmarkStart w:id="734" w:name="_Toc114566183"/>
      <w:bookmarkStart w:id="735" w:name="_Toc123936495"/>
      <w:bookmarkStart w:id="736" w:name="_Toc124377512"/>
      <w:r w:rsidRPr="00C25669">
        <w:rPr>
          <w:lang w:eastAsia="zh-CN"/>
        </w:rPr>
        <w:t>A.3.3.2</w:t>
      </w:r>
      <w:r w:rsidRPr="00C25669">
        <w:rPr>
          <w:rFonts w:hint="eastAsia"/>
          <w:lang w:eastAsia="zh-CN"/>
        </w:rPr>
        <w:tab/>
      </w:r>
      <w:r w:rsidRPr="00C25669">
        <w:rPr>
          <w:lang w:eastAsia="zh-CN"/>
        </w:rPr>
        <w:t>TDD</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5FF68996" w14:textId="77777777" w:rsidR="005B3300" w:rsidRPr="00C25669" w:rsidRDefault="005B3300" w:rsidP="005B3300">
      <w:pPr>
        <w:pStyle w:val="Heading4"/>
        <w:rPr>
          <w:lang w:eastAsia="zh-CN"/>
        </w:rPr>
      </w:pPr>
      <w:bookmarkStart w:id="737" w:name="_Toc21338413"/>
      <w:bookmarkStart w:id="738" w:name="_Toc29808521"/>
      <w:bookmarkStart w:id="739" w:name="_Toc37068440"/>
      <w:bookmarkStart w:id="740" w:name="_Toc37083985"/>
      <w:bookmarkStart w:id="741" w:name="_Toc37084327"/>
      <w:bookmarkStart w:id="742" w:name="_Toc40209689"/>
      <w:bookmarkStart w:id="743" w:name="_Toc40210031"/>
      <w:bookmarkStart w:id="744" w:name="_Toc45892990"/>
      <w:bookmarkStart w:id="745" w:name="_Toc53176855"/>
      <w:bookmarkStart w:id="746" w:name="_Toc61121183"/>
      <w:bookmarkStart w:id="747" w:name="_Toc67918379"/>
      <w:bookmarkStart w:id="748" w:name="_Toc76298449"/>
      <w:bookmarkStart w:id="749" w:name="_Toc76572461"/>
      <w:bookmarkStart w:id="750" w:name="_Toc76652328"/>
      <w:bookmarkStart w:id="751" w:name="_Toc76653166"/>
      <w:bookmarkStart w:id="752" w:name="_Toc83742439"/>
      <w:bookmarkStart w:id="753" w:name="_Toc91440929"/>
      <w:bookmarkStart w:id="754" w:name="_Toc98849719"/>
      <w:bookmarkStart w:id="755" w:name="_Toc106543573"/>
      <w:bookmarkStart w:id="756" w:name="_Toc106737671"/>
      <w:bookmarkStart w:id="757" w:name="_Toc107233438"/>
      <w:bookmarkStart w:id="758" w:name="_Toc107235056"/>
      <w:bookmarkStart w:id="759" w:name="_Toc107420026"/>
      <w:bookmarkStart w:id="760" w:name="_Toc107477324"/>
      <w:bookmarkStart w:id="761" w:name="_Toc114566184"/>
      <w:bookmarkStart w:id="762" w:name="_Toc123936496"/>
      <w:bookmarkStart w:id="763"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4" w:name="_Toc21338414"/>
      <w:bookmarkStart w:id="765" w:name="_Toc29808522"/>
      <w:bookmarkStart w:id="766" w:name="_Toc37068441"/>
      <w:bookmarkStart w:id="767" w:name="_Toc37083986"/>
      <w:bookmarkStart w:id="768" w:name="_Toc37084328"/>
      <w:bookmarkStart w:id="769" w:name="_Toc40209690"/>
      <w:bookmarkStart w:id="770" w:name="_Toc40210032"/>
      <w:bookmarkStart w:id="771" w:name="_Toc45892991"/>
      <w:bookmarkStart w:id="772" w:name="_Toc53176856"/>
      <w:bookmarkStart w:id="773" w:name="_Toc61121184"/>
      <w:bookmarkStart w:id="774" w:name="_Toc67918380"/>
      <w:bookmarkStart w:id="775" w:name="_Toc76298450"/>
      <w:bookmarkStart w:id="776" w:name="_Toc76572462"/>
      <w:bookmarkStart w:id="777" w:name="_Toc76652329"/>
      <w:bookmarkStart w:id="778" w:name="_Toc76653167"/>
      <w:bookmarkStart w:id="779" w:name="_Toc83742440"/>
      <w:bookmarkStart w:id="780" w:name="_Toc91440930"/>
      <w:bookmarkStart w:id="781" w:name="_Toc98849720"/>
      <w:bookmarkStart w:id="782" w:name="_Toc106543574"/>
      <w:bookmarkStart w:id="783" w:name="_Toc106737672"/>
      <w:bookmarkStart w:id="784" w:name="_Toc107233439"/>
      <w:bookmarkStart w:id="785" w:name="_Toc107235057"/>
      <w:bookmarkStart w:id="786" w:name="_Toc107420027"/>
      <w:bookmarkStart w:id="787" w:name="_Toc107477325"/>
      <w:bookmarkStart w:id="788" w:name="_Toc114566185"/>
      <w:bookmarkStart w:id="789" w:name="_Toc123936497"/>
      <w:bookmarkStart w:id="790"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91" w:name="_Toc21338415"/>
      <w:bookmarkStart w:id="792" w:name="_Toc29808523"/>
      <w:bookmarkStart w:id="793" w:name="_Toc37068442"/>
      <w:bookmarkStart w:id="794" w:name="_Toc37083987"/>
      <w:bookmarkStart w:id="795" w:name="_Toc37084329"/>
      <w:bookmarkStart w:id="796" w:name="_Toc40209691"/>
      <w:bookmarkStart w:id="797" w:name="_Toc40210033"/>
      <w:bookmarkStart w:id="798" w:name="_Toc45892992"/>
      <w:bookmarkStart w:id="799" w:name="_Toc53176857"/>
      <w:bookmarkStart w:id="800" w:name="_Toc61121185"/>
      <w:bookmarkStart w:id="801" w:name="_Toc67918381"/>
      <w:bookmarkStart w:id="802" w:name="_Toc76298451"/>
      <w:bookmarkStart w:id="803" w:name="_Toc76572463"/>
      <w:bookmarkStart w:id="804" w:name="_Toc76652330"/>
      <w:bookmarkStart w:id="805" w:name="_Toc76653168"/>
      <w:bookmarkStart w:id="806" w:name="_Toc83742441"/>
      <w:bookmarkStart w:id="807" w:name="_Toc91440931"/>
      <w:bookmarkStart w:id="808" w:name="_Toc98849721"/>
      <w:bookmarkStart w:id="809" w:name="_Toc106543575"/>
      <w:bookmarkStart w:id="810" w:name="_Toc106737673"/>
      <w:bookmarkStart w:id="811" w:name="_Toc107233440"/>
      <w:bookmarkStart w:id="812" w:name="_Toc107235058"/>
      <w:bookmarkStart w:id="813" w:name="_Toc107420028"/>
      <w:bookmarkStart w:id="814" w:name="_Toc107477326"/>
      <w:bookmarkStart w:id="815" w:name="_Toc114566186"/>
      <w:bookmarkStart w:id="816" w:name="_Toc123936498"/>
      <w:bookmarkStart w:id="817" w:name="_Toc124377515"/>
      <w:r w:rsidRPr="00C25669">
        <w:rPr>
          <w:lang w:eastAsia="zh-CN"/>
        </w:rPr>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5B7EBD0B" w14:textId="77777777" w:rsidR="005B3300" w:rsidRPr="00C25669" w:rsidRDefault="005B3300" w:rsidP="005B3300">
      <w:pPr>
        <w:pStyle w:val="Heading4"/>
        <w:rPr>
          <w:lang w:val="en-US" w:eastAsia="zh-CN"/>
        </w:rPr>
      </w:pPr>
      <w:bookmarkStart w:id="818" w:name="_Toc21338416"/>
      <w:bookmarkStart w:id="819" w:name="_Toc29808524"/>
      <w:bookmarkStart w:id="820" w:name="_Toc37068443"/>
      <w:bookmarkStart w:id="821" w:name="_Toc37083988"/>
      <w:bookmarkStart w:id="822" w:name="_Toc37084330"/>
      <w:bookmarkStart w:id="823" w:name="_Toc40209692"/>
      <w:bookmarkStart w:id="824" w:name="_Toc40210034"/>
      <w:bookmarkStart w:id="825" w:name="_Toc45892993"/>
      <w:bookmarkStart w:id="826" w:name="_Toc53176858"/>
      <w:bookmarkStart w:id="827" w:name="_Toc61121186"/>
      <w:bookmarkStart w:id="828" w:name="_Toc67918382"/>
      <w:bookmarkStart w:id="829" w:name="_Toc76298452"/>
      <w:bookmarkStart w:id="830" w:name="_Toc76572464"/>
      <w:bookmarkStart w:id="831" w:name="_Toc76652331"/>
      <w:bookmarkStart w:id="832" w:name="_Toc76653169"/>
      <w:bookmarkStart w:id="833" w:name="_Toc83742442"/>
      <w:bookmarkStart w:id="834" w:name="_Toc91440932"/>
      <w:bookmarkStart w:id="835" w:name="_Toc98849722"/>
      <w:bookmarkStart w:id="836" w:name="_Toc106543576"/>
      <w:bookmarkStart w:id="837" w:name="_Toc106737674"/>
      <w:bookmarkStart w:id="838" w:name="_Toc107233441"/>
      <w:bookmarkStart w:id="839" w:name="_Toc107235059"/>
      <w:bookmarkStart w:id="840" w:name="_Toc107420029"/>
      <w:bookmarkStart w:id="841" w:name="_Toc107477327"/>
      <w:bookmarkStart w:id="842" w:name="_Toc114566187"/>
      <w:bookmarkStart w:id="843" w:name="_Toc123936499"/>
      <w:bookmarkStart w:id="844"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28272949" w14:textId="77777777" w:rsidR="005B3300" w:rsidRPr="00C25669" w:rsidRDefault="005B3300" w:rsidP="005B3300">
      <w:pPr>
        <w:pStyle w:val="Heading4"/>
        <w:rPr>
          <w:lang w:eastAsia="zh-CN"/>
        </w:rPr>
      </w:pPr>
      <w:bookmarkStart w:id="845" w:name="_Toc21338417"/>
      <w:bookmarkStart w:id="846" w:name="_Toc29808525"/>
      <w:bookmarkStart w:id="847" w:name="_Toc37068444"/>
      <w:bookmarkStart w:id="848" w:name="_Toc37083989"/>
      <w:bookmarkStart w:id="849" w:name="_Toc37084331"/>
      <w:bookmarkStart w:id="850" w:name="_Toc40209693"/>
      <w:bookmarkStart w:id="851" w:name="_Toc40210035"/>
      <w:bookmarkStart w:id="852" w:name="_Toc45892994"/>
      <w:bookmarkStart w:id="853" w:name="_Toc53176859"/>
      <w:bookmarkStart w:id="854" w:name="_Toc61121187"/>
      <w:bookmarkStart w:id="855" w:name="_Toc67918383"/>
      <w:bookmarkStart w:id="856" w:name="_Toc76298453"/>
      <w:bookmarkStart w:id="857" w:name="_Toc76572465"/>
      <w:bookmarkStart w:id="858" w:name="_Toc76652332"/>
      <w:bookmarkStart w:id="859" w:name="_Toc76653170"/>
      <w:bookmarkStart w:id="860" w:name="_Toc83742443"/>
      <w:bookmarkStart w:id="861" w:name="_Toc91440933"/>
      <w:bookmarkStart w:id="862" w:name="_Toc98849723"/>
      <w:bookmarkStart w:id="863" w:name="_Toc106543577"/>
      <w:bookmarkStart w:id="864" w:name="_Toc106737675"/>
      <w:bookmarkStart w:id="865" w:name="_Toc107233442"/>
      <w:bookmarkStart w:id="866" w:name="_Toc107235060"/>
      <w:bookmarkStart w:id="867" w:name="_Toc107420030"/>
      <w:bookmarkStart w:id="868" w:name="_Toc107477328"/>
      <w:bookmarkStart w:id="869" w:name="_Toc114566188"/>
      <w:bookmarkStart w:id="870" w:name="_Toc123936500"/>
      <w:bookmarkStart w:id="871"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4A13DCC" w14:textId="77777777" w:rsidR="00EB7827" w:rsidRPr="00F20693" w:rsidRDefault="00EB7827" w:rsidP="00C657B3">
      <w:pPr>
        <w:pStyle w:val="Heading4"/>
        <w:rPr>
          <w:lang w:eastAsia="zh-CN"/>
        </w:rPr>
      </w:pPr>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p>
    <w:p w14:paraId="38CC6CB6" w14:textId="77777777" w:rsidR="00EB7827" w:rsidRPr="00F20693" w:rsidRDefault="00EB7827" w:rsidP="00C657B3">
      <w:pPr>
        <w:pStyle w:val="TH"/>
      </w:pPr>
      <w:r w:rsidRPr="00F20693">
        <w:t>Table A.3.3</w:t>
      </w:r>
      <w:r w:rsidRPr="00F20693">
        <w:rPr>
          <w:lang w:val="en-US"/>
        </w:rPr>
        <w:t>.2.6</w:t>
      </w:r>
      <w:r w:rsidRPr="00F2069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BA0953">
        <w:tc>
          <w:tcPr>
            <w:tcW w:w="855" w:type="pct"/>
            <w:shd w:val="clear" w:color="auto" w:fill="auto"/>
          </w:tcPr>
          <w:p w14:paraId="15736566" w14:textId="77777777" w:rsidR="00EB7827" w:rsidRPr="00F20693" w:rsidRDefault="00EB7827" w:rsidP="00C657B3">
            <w:pPr>
              <w:pStyle w:val="TAH"/>
              <w:rPr>
                <w:rFonts w:eastAsia="Calibri"/>
                <w:lang w:eastAsia="zh-CN"/>
              </w:rPr>
            </w:pPr>
            <w:r w:rsidRPr="00F20693">
              <w:rPr>
                <w:rFonts w:eastAsia="SimSun"/>
              </w:rPr>
              <w:t>Parameter</w:t>
            </w:r>
          </w:p>
        </w:tc>
        <w:tc>
          <w:tcPr>
            <w:tcW w:w="325" w:type="pct"/>
            <w:shd w:val="clear" w:color="auto" w:fill="auto"/>
          </w:tcPr>
          <w:p w14:paraId="0705C762" w14:textId="77777777" w:rsidR="00EB7827" w:rsidRPr="00F20693" w:rsidRDefault="00EB7827" w:rsidP="00C657B3">
            <w:pPr>
              <w:pStyle w:val="TAH"/>
              <w:rPr>
                <w:rFonts w:eastAsia="SimSun"/>
              </w:rPr>
            </w:pPr>
            <w:r w:rsidRPr="00F20693">
              <w:rPr>
                <w:rFonts w:eastAsia="SimSun"/>
              </w:rPr>
              <w:t>Unit</w:t>
            </w:r>
          </w:p>
        </w:tc>
        <w:tc>
          <w:tcPr>
            <w:tcW w:w="3820" w:type="pct"/>
            <w:gridSpan w:val="6"/>
            <w:shd w:val="clear" w:color="auto" w:fill="auto"/>
          </w:tcPr>
          <w:p w14:paraId="03BEBF77" w14:textId="77777777" w:rsidR="00EB7827" w:rsidRPr="00F20693" w:rsidRDefault="00EB7827" w:rsidP="00C657B3">
            <w:pPr>
              <w:pStyle w:val="TAH"/>
              <w:rPr>
                <w:rFonts w:eastAsia="SimSun"/>
              </w:rPr>
            </w:pPr>
            <w:r w:rsidRPr="00F20693">
              <w:rPr>
                <w:rFonts w:eastAsia="SimSun"/>
              </w:rPr>
              <w:t>Value</w:t>
            </w:r>
          </w:p>
        </w:tc>
      </w:tr>
      <w:tr w:rsidR="00EB7827" w:rsidRPr="00F20693" w14:paraId="137E5678" w14:textId="77777777" w:rsidTr="00BA0953">
        <w:tc>
          <w:tcPr>
            <w:tcW w:w="855" w:type="pct"/>
            <w:shd w:val="clear" w:color="auto" w:fill="auto"/>
          </w:tcPr>
          <w:p w14:paraId="41CBF536" w14:textId="77777777" w:rsidR="00EB7827" w:rsidRPr="00F20693" w:rsidRDefault="00EB7827" w:rsidP="00C657B3">
            <w:pPr>
              <w:pStyle w:val="TAL"/>
              <w:rPr>
                <w:rFonts w:eastAsia="Calibri"/>
                <w:lang w:eastAsia="zh-CN"/>
              </w:rPr>
            </w:pPr>
            <w:r w:rsidRPr="00F20693">
              <w:rPr>
                <w:rFonts w:eastAsia="SimSun"/>
              </w:rPr>
              <w:t>Reference channel</w:t>
            </w:r>
          </w:p>
        </w:tc>
        <w:tc>
          <w:tcPr>
            <w:tcW w:w="325" w:type="pct"/>
            <w:shd w:val="clear" w:color="auto" w:fill="auto"/>
          </w:tcPr>
          <w:p w14:paraId="488AF108" w14:textId="77777777" w:rsidR="00EB7827" w:rsidRPr="00F20693" w:rsidRDefault="00EB7827" w:rsidP="00C657B3">
            <w:pPr>
              <w:pStyle w:val="TAC"/>
              <w:rPr>
                <w:rFonts w:eastAsia="Calibri"/>
                <w:lang w:eastAsia="zh-CN"/>
              </w:rPr>
            </w:pPr>
          </w:p>
        </w:tc>
        <w:tc>
          <w:tcPr>
            <w:tcW w:w="667" w:type="pct"/>
            <w:shd w:val="clear" w:color="auto" w:fill="auto"/>
          </w:tcPr>
          <w:p w14:paraId="154DA6A3"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p>
        </w:tc>
        <w:tc>
          <w:tcPr>
            <w:tcW w:w="667" w:type="pct"/>
          </w:tcPr>
          <w:p w14:paraId="5EFE6FD0" w14:textId="77777777" w:rsidR="00EB7827" w:rsidRPr="00F20693" w:rsidRDefault="00EB7827" w:rsidP="00C657B3">
            <w:pPr>
              <w:pStyle w:val="TAC"/>
              <w:rPr>
                <w:rFonts w:eastAsia="Calibri" w:cs="Arial"/>
              </w:rPr>
            </w:pPr>
          </w:p>
        </w:tc>
        <w:tc>
          <w:tcPr>
            <w:tcW w:w="667" w:type="pct"/>
          </w:tcPr>
          <w:p w14:paraId="62146C08" w14:textId="77777777" w:rsidR="00EB7827" w:rsidRPr="00F20693" w:rsidRDefault="00EB7827" w:rsidP="00C657B3">
            <w:pPr>
              <w:pStyle w:val="TAC"/>
              <w:rPr>
                <w:rFonts w:eastAsia="Calibri" w:cs="Arial"/>
              </w:rPr>
            </w:pPr>
          </w:p>
        </w:tc>
        <w:tc>
          <w:tcPr>
            <w:tcW w:w="608" w:type="pct"/>
          </w:tcPr>
          <w:p w14:paraId="44815735" w14:textId="77777777" w:rsidR="00EB7827" w:rsidRPr="00F20693" w:rsidRDefault="00EB7827" w:rsidP="00C657B3">
            <w:pPr>
              <w:pStyle w:val="TAC"/>
              <w:rPr>
                <w:rFonts w:eastAsia="Calibri" w:cs="Arial"/>
              </w:rPr>
            </w:pPr>
          </w:p>
        </w:tc>
        <w:tc>
          <w:tcPr>
            <w:tcW w:w="610" w:type="pct"/>
          </w:tcPr>
          <w:p w14:paraId="30FB601A" w14:textId="77777777" w:rsidR="00EB7827" w:rsidRPr="00F20693" w:rsidRDefault="00EB7827" w:rsidP="00C657B3">
            <w:pPr>
              <w:pStyle w:val="TAC"/>
              <w:rPr>
                <w:rFonts w:eastAsia="Calibri" w:cs="Arial"/>
              </w:rPr>
            </w:pPr>
          </w:p>
        </w:tc>
        <w:tc>
          <w:tcPr>
            <w:tcW w:w="601" w:type="pct"/>
          </w:tcPr>
          <w:p w14:paraId="36A282BD" w14:textId="77777777" w:rsidR="00EB7827" w:rsidRPr="00F20693" w:rsidRDefault="00EB7827" w:rsidP="00C657B3">
            <w:pPr>
              <w:pStyle w:val="TAC"/>
              <w:rPr>
                <w:rFonts w:eastAsia="Calibri" w:cs="Arial"/>
              </w:rPr>
            </w:pPr>
          </w:p>
        </w:tc>
      </w:tr>
      <w:tr w:rsidR="00EB7827" w:rsidRPr="00F20693" w14:paraId="0BD683E0" w14:textId="77777777" w:rsidTr="00BA0953">
        <w:tc>
          <w:tcPr>
            <w:tcW w:w="855" w:type="pct"/>
            <w:shd w:val="clear" w:color="auto" w:fill="auto"/>
          </w:tcPr>
          <w:p w14:paraId="70C7E9D8" w14:textId="77777777" w:rsidR="00EB7827" w:rsidRPr="00F20693" w:rsidRDefault="00EB7827" w:rsidP="00C657B3">
            <w:pPr>
              <w:pStyle w:val="TAL"/>
              <w:rPr>
                <w:rFonts w:eastAsia="Calibri"/>
                <w:lang w:eastAsia="zh-CN"/>
              </w:rPr>
            </w:pPr>
            <w:r w:rsidRPr="00F20693">
              <w:rPr>
                <w:rFonts w:eastAsia="Calibri"/>
              </w:rPr>
              <w:t>Subcarrier spacing</w:t>
            </w:r>
          </w:p>
        </w:tc>
        <w:tc>
          <w:tcPr>
            <w:tcW w:w="325" w:type="pct"/>
            <w:shd w:val="clear" w:color="auto" w:fill="auto"/>
          </w:tcPr>
          <w:p w14:paraId="406302C6" w14:textId="77777777" w:rsidR="00EB7827" w:rsidRPr="00F20693" w:rsidRDefault="00EB7827" w:rsidP="00C657B3">
            <w:pPr>
              <w:pStyle w:val="TAC"/>
              <w:rPr>
                <w:rFonts w:eastAsia="SimSun" w:cs="Arial"/>
              </w:rPr>
            </w:pPr>
            <w:r w:rsidRPr="00F20693">
              <w:rPr>
                <w:rFonts w:eastAsia="SimSun" w:cs="Arial"/>
              </w:rPr>
              <w:t>kHz</w:t>
            </w:r>
          </w:p>
        </w:tc>
        <w:tc>
          <w:tcPr>
            <w:tcW w:w="667" w:type="pct"/>
            <w:shd w:val="clear" w:color="auto" w:fill="auto"/>
          </w:tcPr>
          <w:p w14:paraId="316E30C9"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67" w:type="pct"/>
          </w:tcPr>
          <w:p w14:paraId="6B52541A" w14:textId="77777777" w:rsidR="00EB7827" w:rsidRPr="00F20693" w:rsidRDefault="00EB7827" w:rsidP="00C657B3">
            <w:pPr>
              <w:pStyle w:val="TAC"/>
              <w:rPr>
                <w:rFonts w:eastAsia="Calibri"/>
                <w:lang w:eastAsia="zh-CN"/>
              </w:rPr>
            </w:pPr>
          </w:p>
        </w:tc>
        <w:tc>
          <w:tcPr>
            <w:tcW w:w="667" w:type="pct"/>
          </w:tcPr>
          <w:p w14:paraId="5071556B" w14:textId="77777777" w:rsidR="00EB7827" w:rsidRPr="00F20693" w:rsidRDefault="00EB7827" w:rsidP="00C657B3">
            <w:pPr>
              <w:pStyle w:val="TAC"/>
              <w:rPr>
                <w:rFonts w:eastAsia="Calibri"/>
                <w:lang w:eastAsia="zh-CN"/>
              </w:rPr>
            </w:pPr>
          </w:p>
        </w:tc>
        <w:tc>
          <w:tcPr>
            <w:tcW w:w="608" w:type="pct"/>
          </w:tcPr>
          <w:p w14:paraId="26E6B9F9" w14:textId="77777777" w:rsidR="00EB7827" w:rsidRPr="00F20693" w:rsidRDefault="00EB7827" w:rsidP="00C657B3">
            <w:pPr>
              <w:pStyle w:val="TAC"/>
              <w:rPr>
                <w:rFonts w:eastAsia="Calibri"/>
                <w:lang w:eastAsia="zh-CN"/>
              </w:rPr>
            </w:pPr>
          </w:p>
        </w:tc>
        <w:tc>
          <w:tcPr>
            <w:tcW w:w="610" w:type="pct"/>
          </w:tcPr>
          <w:p w14:paraId="7C793F99" w14:textId="77777777" w:rsidR="00EB7827" w:rsidRPr="00F20693" w:rsidRDefault="00EB7827" w:rsidP="00C657B3">
            <w:pPr>
              <w:pStyle w:val="TAC"/>
              <w:rPr>
                <w:rFonts w:eastAsia="Calibri"/>
                <w:lang w:eastAsia="zh-CN"/>
              </w:rPr>
            </w:pPr>
          </w:p>
        </w:tc>
        <w:tc>
          <w:tcPr>
            <w:tcW w:w="601" w:type="pct"/>
          </w:tcPr>
          <w:p w14:paraId="5289CEFC" w14:textId="77777777" w:rsidR="00EB7827" w:rsidRPr="00F20693" w:rsidRDefault="00EB7827" w:rsidP="00C657B3">
            <w:pPr>
              <w:pStyle w:val="TAC"/>
              <w:rPr>
                <w:rFonts w:eastAsia="Calibri"/>
                <w:lang w:eastAsia="zh-CN"/>
              </w:rPr>
            </w:pPr>
          </w:p>
        </w:tc>
      </w:tr>
      <w:tr w:rsidR="00EB7827" w:rsidRPr="00F20693" w14:paraId="25BC2C9C" w14:textId="77777777" w:rsidTr="00BA0953">
        <w:tc>
          <w:tcPr>
            <w:tcW w:w="855" w:type="pct"/>
            <w:shd w:val="clear" w:color="auto" w:fill="auto"/>
            <w:vAlign w:val="center"/>
          </w:tcPr>
          <w:p w14:paraId="3F8DD22F" w14:textId="77777777" w:rsidR="00EB7827" w:rsidRPr="00F20693" w:rsidRDefault="00EB7827" w:rsidP="00C657B3">
            <w:pPr>
              <w:pStyle w:val="TAL"/>
              <w:rPr>
                <w:rFonts w:eastAsia="Calibri"/>
              </w:rPr>
            </w:pPr>
            <w:r w:rsidRPr="00F20693">
              <w:rPr>
                <w:rFonts w:eastAsia="Calibri"/>
              </w:rPr>
              <w:t>CORESET frequency domain allocation</w:t>
            </w:r>
          </w:p>
        </w:tc>
        <w:tc>
          <w:tcPr>
            <w:tcW w:w="325" w:type="pct"/>
            <w:shd w:val="clear" w:color="auto" w:fill="auto"/>
          </w:tcPr>
          <w:p w14:paraId="3EC53C8D" w14:textId="77777777" w:rsidR="00EB7827" w:rsidRPr="00F20693" w:rsidRDefault="00EB7827" w:rsidP="00C657B3">
            <w:pPr>
              <w:pStyle w:val="TAC"/>
              <w:rPr>
                <w:rFonts w:eastAsia="SimSun" w:cs="Arial"/>
              </w:rPr>
            </w:pPr>
          </w:p>
        </w:tc>
        <w:tc>
          <w:tcPr>
            <w:tcW w:w="667" w:type="pct"/>
            <w:shd w:val="clear" w:color="auto" w:fill="auto"/>
          </w:tcPr>
          <w:p w14:paraId="2FB0C125" w14:textId="77777777" w:rsidR="00EB7827" w:rsidRPr="00F20693" w:rsidRDefault="00EB7827" w:rsidP="00C657B3">
            <w:pPr>
              <w:pStyle w:val="TAC"/>
              <w:rPr>
                <w:rFonts w:eastAsia="Calibri"/>
                <w:lang w:eastAsia="zh-CN"/>
              </w:rPr>
            </w:pPr>
            <w:r w:rsidRPr="00F20693">
              <w:rPr>
                <w:rFonts w:eastAsia="SimSun"/>
              </w:rPr>
              <w:t>60</w:t>
            </w:r>
          </w:p>
        </w:tc>
        <w:tc>
          <w:tcPr>
            <w:tcW w:w="667" w:type="pct"/>
          </w:tcPr>
          <w:p w14:paraId="2AEE6CB4" w14:textId="77777777" w:rsidR="00EB7827" w:rsidRPr="00F20693" w:rsidRDefault="00EB7827" w:rsidP="00C657B3">
            <w:pPr>
              <w:pStyle w:val="TAC"/>
              <w:rPr>
                <w:rFonts w:eastAsia="SimSun"/>
              </w:rPr>
            </w:pPr>
          </w:p>
        </w:tc>
        <w:tc>
          <w:tcPr>
            <w:tcW w:w="667" w:type="pct"/>
          </w:tcPr>
          <w:p w14:paraId="17CCFB14" w14:textId="77777777" w:rsidR="00EB7827" w:rsidRPr="00F20693" w:rsidRDefault="00EB7827" w:rsidP="00C657B3">
            <w:pPr>
              <w:pStyle w:val="TAC"/>
              <w:rPr>
                <w:rFonts w:eastAsia="SimSun"/>
              </w:rPr>
            </w:pPr>
          </w:p>
        </w:tc>
        <w:tc>
          <w:tcPr>
            <w:tcW w:w="608" w:type="pct"/>
          </w:tcPr>
          <w:p w14:paraId="2DC8DEE5" w14:textId="77777777" w:rsidR="00EB7827" w:rsidRPr="00F20693" w:rsidRDefault="00EB7827" w:rsidP="00C657B3">
            <w:pPr>
              <w:pStyle w:val="TAC"/>
              <w:rPr>
                <w:rFonts w:eastAsia="SimSun"/>
              </w:rPr>
            </w:pPr>
          </w:p>
        </w:tc>
        <w:tc>
          <w:tcPr>
            <w:tcW w:w="610" w:type="pct"/>
          </w:tcPr>
          <w:p w14:paraId="0E1BCC9D" w14:textId="77777777" w:rsidR="00EB7827" w:rsidRPr="00F20693" w:rsidRDefault="00EB7827" w:rsidP="00C657B3">
            <w:pPr>
              <w:pStyle w:val="TAC"/>
              <w:rPr>
                <w:rFonts w:eastAsia="SimSun"/>
              </w:rPr>
            </w:pPr>
          </w:p>
        </w:tc>
        <w:tc>
          <w:tcPr>
            <w:tcW w:w="601" w:type="pct"/>
          </w:tcPr>
          <w:p w14:paraId="5B855935" w14:textId="77777777" w:rsidR="00EB7827" w:rsidRPr="00F20693" w:rsidRDefault="00EB7827" w:rsidP="00C657B3">
            <w:pPr>
              <w:pStyle w:val="TAC"/>
              <w:rPr>
                <w:rFonts w:eastAsia="SimSun"/>
              </w:rPr>
            </w:pPr>
          </w:p>
        </w:tc>
      </w:tr>
      <w:tr w:rsidR="00EB7827" w:rsidRPr="00F20693" w14:paraId="7D72A3C9" w14:textId="77777777" w:rsidTr="00BA0953">
        <w:tc>
          <w:tcPr>
            <w:tcW w:w="855" w:type="pct"/>
            <w:shd w:val="clear" w:color="auto" w:fill="auto"/>
            <w:vAlign w:val="center"/>
          </w:tcPr>
          <w:p w14:paraId="3F0814CB" w14:textId="77777777" w:rsidR="00EB7827" w:rsidRPr="00F20693" w:rsidRDefault="00EB7827" w:rsidP="00C657B3">
            <w:pPr>
              <w:pStyle w:val="TAL"/>
              <w:rPr>
                <w:rFonts w:eastAsia="Calibri"/>
              </w:rPr>
            </w:pPr>
            <w:r w:rsidRPr="00F20693">
              <w:rPr>
                <w:rFonts w:eastAsia="Calibri"/>
              </w:rPr>
              <w:t>CORESET time domain allocation</w:t>
            </w:r>
          </w:p>
        </w:tc>
        <w:tc>
          <w:tcPr>
            <w:tcW w:w="325" w:type="pct"/>
            <w:shd w:val="clear" w:color="auto" w:fill="auto"/>
          </w:tcPr>
          <w:p w14:paraId="34128B76" w14:textId="77777777" w:rsidR="00EB7827" w:rsidRPr="00F20693" w:rsidRDefault="00EB7827" w:rsidP="00C657B3">
            <w:pPr>
              <w:pStyle w:val="TAC"/>
              <w:rPr>
                <w:rFonts w:eastAsia="SimSun" w:cs="Arial"/>
              </w:rPr>
            </w:pPr>
          </w:p>
        </w:tc>
        <w:tc>
          <w:tcPr>
            <w:tcW w:w="667" w:type="pct"/>
            <w:shd w:val="clear" w:color="auto" w:fill="auto"/>
          </w:tcPr>
          <w:p w14:paraId="467CEDEE" w14:textId="77777777" w:rsidR="00EB7827" w:rsidRPr="00F20693" w:rsidRDefault="00EB7827" w:rsidP="00C657B3">
            <w:pPr>
              <w:pStyle w:val="TAC"/>
              <w:rPr>
                <w:rFonts w:eastAsia="Calibri"/>
                <w:lang w:eastAsia="zh-CN"/>
              </w:rPr>
            </w:pPr>
            <w:r w:rsidRPr="00F20693">
              <w:rPr>
                <w:rFonts w:eastAsia="Calibri"/>
                <w:lang w:eastAsia="zh-CN"/>
              </w:rPr>
              <w:t>1</w:t>
            </w:r>
          </w:p>
        </w:tc>
        <w:tc>
          <w:tcPr>
            <w:tcW w:w="667" w:type="pct"/>
          </w:tcPr>
          <w:p w14:paraId="41C0A8EA" w14:textId="77777777" w:rsidR="00EB7827" w:rsidRPr="00F20693" w:rsidRDefault="00EB7827" w:rsidP="00C657B3">
            <w:pPr>
              <w:pStyle w:val="TAC"/>
              <w:rPr>
                <w:rFonts w:eastAsia="Calibri"/>
                <w:lang w:eastAsia="zh-CN"/>
              </w:rPr>
            </w:pPr>
          </w:p>
        </w:tc>
        <w:tc>
          <w:tcPr>
            <w:tcW w:w="667" w:type="pct"/>
          </w:tcPr>
          <w:p w14:paraId="171CF09A" w14:textId="77777777" w:rsidR="00EB7827" w:rsidRPr="00F20693" w:rsidRDefault="00EB7827" w:rsidP="00C657B3">
            <w:pPr>
              <w:pStyle w:val="TAC"/>
              <w:rPr>
                <w:rFonts w:eastAsia="Calibri"/>
                <w:lang w:eastAsia="zh-CN"/>
              </w:rPr>
            </w:pPr>
          </w:p>
        </w:tc>
        <w:tc>
          <w:tcPr>
            <w:tcW w:w="608" w:type="pct"/>
          </w:tcPr>
          <w:p w14:paraId="4C470462" w14:textId="77777777" w:rsidR="00EB7827" w:rsidRPr="00F20693" w:rsidRDefault="00EB7827" w:rsidP="00C657B3">
            <w:pPr>
              <w:pStyle w:val="TAC"/>
              <w:rPr>
                <w:rFonts w:eastAsia="Calibri"/>
                <w:lang w:eastAsia="zh-CN"/>
              </w:rPr>
            </w:pPr>
          </w:p>
        </w:tc>
        <w:tc>
          <w:tcPr>
            <w:tcW w:w="610" w:type="pct"/>
          </w:tcPr>
          <w:p w14:paraId="5B800588" w14:textId="77777777" w:rsidR="00EB7827" w:rsidRPr="00F20693" w:rsidRDefault="00EB7827" w:rsidP="00C657B3">
            <w:pPr>
              <w:pStyle w:val="TAC"/>
              <w:rPr>
                <w:rFonts w:eastAsia="Calibri"/>
                <w:lang w:eastAsia="zh-CN"/>
              </w:rPr>
            </w:pPr>
          </w:p>
        </w:tc>
        <w:tc>
          <w:tcPr>
            <w:tcW w:w="601" w:type="pct"/>
          </w:tcPr>
          <w:p w14:paraId="59611BC1" w14:textId="77777777" w:rsidR="00EB7827" w:rsidRPr="00F20693" w:rsidRDefault="00EB7827" w:rsidP="00C657B3">
            <w:pPr>
              <w:pStyle w:val="TAC"/>
              <w:rPr>
                <w:rFonts w:eastAsia="Calibri"/>
                <w:lang w:eastAsia="zh-CN"/>
              </w:rPr>
            </w:pPr>
          </w:p>
        </w:tc>
      </w:tr>
      <w:tr w:rsidR="00EB7827" w:rsidRPr="00F20693" w14:paraId="24FE15F3" w14:textId="77777777" w:rsidTr="00BA0953">
        <w:tc>
          <w:tcPr>
            <w:tcW w:w="855" w:type="pct"/>
            <w:shd w:val="clear" w:color="auto" w:fill="auto"/>
            <w:vAlign w:val="center"/>
          </w:tcPr>
          <w:p w14:paraId="32024CB5" w14:textId="77777777" w:rsidR="00EB7827" w:rsidRPr="00F20693" w:rsidRDefault="00EB7827" w:rsidP="00C657B3">
            <w:pPr>
              <w:pStyle w:val="TAL"/>
              <w:rPr>
                <w:rFonts w:eastAsia="Calibri"/>
                <w:lang w:val="en-US"/>
              </w:rPr>
            </w:pPr>
            <w:r w:rsidRPr="00F20693">
              <w:rPr>
                <w:rFonts w:eastAsia="Calibri"/>
              </w:rPr>
              <w:t>Aggregation level</w:t>
            </w:r>
          </w:p>
        </w:tc>
        <w:tc>
          <w:tcPr>
            <w:tcW w:w="325" w:type="pct"/>
            <w:shd w:val="clear" w:color="auto" w:fill="auto"/>
          </w:tcPr>
          <w:p w14:paraId="1D458ACE" w14:textId="77777777" w:rsidR="00EB7827" w:rsidRPr="00F20693" w:rsidRDefault="00EB7827" w:rsidP="00C657B3">
            <w:pPr>
              <w:pStyle w:val="TAC"/>
              <w:rPr>
                <w:rFonts w:eastAsia="SimSun" w:cs="Arial"/>
              </w:rPr>
            </w:pPr>
          </w:p>
        </w:tc>
        <w:tc>
          <w:tcPr>
            <w:tcW w:w="667" w:type="pct"/>
            <w:shd w:val="clear" w:color="auto" w:fill="auto"/>
          </w:tcPr>
          <w:p w14:paraId="0FEACC84" w14:textId="77777777" w:rsidR="00EB7827" w:rsidRPr="00F20693" w:rsidRDefault="00EB7827" w:rsidP="00C657B3">
            <w:pPr>
              <w:pStyle w:val="TAC"/>
              <w:rPr>
                <w:rFonts w:eastAsia="Calibri"/>
                <w:lang w:eastAsia="zh-CN"/>
              </w:rPr>
            </w:pPr>
            <w:r w:rsidRPr="00F20693">
              <w:rPr>
                <w:rFonts w:eastAsia="Calibri"/>
                <w:lang w:eastAsia="zh-CN"/>
              </w:rPr>
              <w:t>8</w:t>
            </w:r>
          </w:p>
        </w:tc>
        <w:tc>
          <w:tcPr>
            <w:tcW w:w="667" w:type="pct"/>
          </w:tcPr>
          <w:p w14:paraId="3DB4A8F6" w14:textId="77777777" w:rsidR="00EB7827" w:rsidRPr="00F20693" w:rsidRDefault="00EB7827" w:rsidP="00C657B3">
            <w:pPr>
              <w:pStyle w:val="TAC"/>
              <w:rPr>
                <w:rFonts w:eastAsia="Calibri"/>
                <w:lang w:eastAsia="zh-CN"/>
              </w:rPr>
            </w:pPr>
          </w:p>
        </w:tc>
        <w:tc>
          <w:tcPr>
            <w:tcW w:w="667" w:type="pct"/>
          </w:tcPr>
          <w:p w14:paraId="56C2CA5F" w14:textId="77777777" w:rsidR="00EB7827" w:rsidRPr="00F20693" w:rsidRDefault="00EB7827" w:rsidP="00C657B3">
            <w:pPr>
              <w:pStyle w:val="TAC"/>
              <w:rPr>
                <w:rFonts w:eastAsia="Calibri"/>
                <w:lang w:eastAsia="zh-CN"/>
              </w:rPr>
            </w:pPr>
          </w:p>
        </w:tc>
        <w:tc>
          <w:tcPr>
            <w:tcW w:w="608" w:type="pct"/>
          </w:tcPr>
          <w:p w14:paraId="09DA72A9" w14:textId="77777777" w:rsidR="00EB7827" w:rsidRPr="00F20693" w:rsidRDefault="00EB7827" w:rsidP="00C657B3">
            <w:pPr>
              <w:pStyle w:val="TAC"/>
              <w:rPr>
                <w:rFonts w:eastAsia="Calibri"/>
                <w:lang w:val="ru-RU" w:eastAsia="zh-CN"/>
              </w:rPr>
            </w:pPr>
          </w:p>
        </w:tc>
        <w:tc>
          <w:tcPr>
            <w:tcW w:w="610" w:type="pct"/>
          </w:tcPr>
          <w:p w14:paraId="1C6D7033" w14:textId="77777777" w:rsidR="00EB7827" w:rsidRPr="00F20693" w:rsidRDefault="00EB7827" w:rsidP="00C657B3">
            <w:pPr>
              <w:pStyle w:val="TAC"/>
              <w:rPr>
                <w:rFonts w:eastAsia="Calibri"/>
                <w:lang w:val="ru-RU" w:eastAsia="zh-CN"/>
              </w:rPr>
            </w:pPr>
          </w:p>
        </w:tc>
        <w:tc>
          <w:tcPr>
            <w:tcW w:w="601" w:type="pct"/>
          </w:tcPr>
          <w:p w14:paraId="2D760DD9" w14:textId="77777777" w:rsidR="00EB7827" w:rsidRPr="00F20693" w:rsidRDefault="00EB7827" w:rsidP="00C657B3">
            <w:pPr>
              <w:pStyle w:val="TAC"/>
              <w:rPr>
                <w:rFonts w:eastAsia="Calibri"/>
                <w:lang w:val="ru-RU" w:eastAsia="zh-CN"/>
              </w:rPr>
            </w:pPr>
          </w:p>
        </w:tc>
      </w:tr>
      <w:tr w:rsidR="00EB7827" w:rsidRPr="00F20693" w14:paraId="516F78A8" w14:textId="77777777" w:rsidTr="00BA0953">
        <w:tc>
          <w:tcPr>
            <w:tcW w:w="855" w:type="pct"/>
            <w:shd w:val="clear" w:color="auto" w:fill="auto"/>
            <w:vAlign w:val="center"/>
          </w:tcPr>
          <w:p w14:paraId="429CD622" w14:textId="77777777" w:rsidR="00EB7827" w:rsidRPr="00F20693" w:rsidRDefault="00EB7827" w:rsidP="00C657B3">
            <w:pPr>
              <w:pStyle w:val="TAL"/>
              <w:rPr>
                <w:rFonts w:eastAsia="Calibri"/>
              </w:rPr>
            </w:pPr>
            <w:r w:rsidRPr="00F20693">
              <w:rPr>
                <w:rFonts w:eastAsia="Calibri"/>
              </w:rPr>
              <w:t>DCI Format</w:t>
            </w:r>
          </w:p>
        </w:tc>
        <w:tc>
          <w:tcPr>
            <w:tcW w:w="325" w:type="pct"/>
            <w:shd w:val="clear" w:color="auto" w:fill="auto"/>
          </w:tcPr>
          <w:p w14:paraId="15CF9B70" w14:textId="77777777" w:rsidR="00EB7827" w:rsidRPr="00F20693" w:rsidRDefault="00EB7827" w:rsidP="00C657B3">
            <w:pPr>
              <w:pStyle w:val="TAC"/>
              <w:rPr>
                <w:rFonts w:eastAsia="SimSun" w:cs="Arial"/>
              </w:rPr>
            </w:pPr>
          </w:p>
        </w:tc>
        <w:tc>
          <w:tcPr>
            <w:tcW w:w="667" w:type="pct"/>
            <w:shd w:val="clear" w:color="auto" w:fill="auto"/>
          </w:tcPr>
          <w:p w14:paraId="588ADD4B" w14:textId="77777777" w:rsidR="00EB7827" w:rsidRPr="00F20693" w:rsidRDefault="00EB7827" w:rsidP="00C657B3">
            <w:pPr>
              <w:pStyle w:val="TAC"/>
              <w:rPr>
                <w:rFonts w:eastAsia="Calibri"/>
                <w:lang w:eastAsia="zh-CN"/>
              </w:rPr>
            </w:pPr>
            <w:r w:rsidRPr="00F20693">
              <w:rPr>
                <w:rFonts w:eastAsia="Calibri"/>
                <w:lang w:eastAsia="zh-CN"/>
              </w:rPr>
              <w:t>1_1</w:t>
            </w:r>
          </w:p>
        </w:tc>
        <w:tc>
          <w:tcPr>
            <w:tcW w:w="667" w:type="pct"/>
          </w:tcPr>
          <w:p w14:paraId="62587CA2" w14:textId="77777777" w:rsidR="00EB7827" w:rsidRPr="00F20693" w:rsidRDefault="00EB7827" w:rsidP="00C657B3">
            <w:pPr>
              <w:pStyle w:val="TAC"/>
              <w:rPr>
                <w:rFonts w:eastAsia="Calibri"/>
                <w:lang w:eastAsia="zh-CN"/>
              </w:rPr>
            </w:pPr>
          </w:p>
        </w:tc>
        <w:tc>
          <w:tcPr>
            <w:tcW w:w="667" w:type="pct"/>
          </w:tcPr>
          <w:p w14:paraId="77B22C63" w14:textId="77777777" w:rsidR="00EB7827" w:rsidRPr="00F20693" w:rsidRDefault="00EB7827" w:rsidP="00C657B3">
            <w:pPr>
              <w:pStyle w:val="TAC"/>
              <w:rPr>
                <w:rFonts w:eastAsia="Calibri"/>
                <w:lang w:eastAsia="zh-CN"/>
              </w:rPr>
            </w:pPr>
          </w:p>
        </w:tc>
        <w:tc>
          <w:tcPr>
            <w:tcW w:w="608" w:type="pct"/>
          </w:tcPr>
          <w:p w14:paraId="095DD47E" w14:textId="77777777" w:rsidR="00EB7827" w:rsidRPr="00F20693" w:rsidRDefault="00EB7827" w:rsidP="00C657B3">
            <w:pPr>
              <w:pStyle w:val="TAC"/>
              <w:rPr>
                <w:rFonts w:eastAsia="Calibri"/>
                <w:lang w:eastAsia="zh-CN"/>
              </w:rPr>
            </w:pPr>
          </w:p>
        </w:tc>
        <w:tc>
          <w:tcPr>
            <w:tcW w:w="610" w:type="pct"/>
          </w:tcPr>
          <w:p w14:paraId="6FADA96E" w14:textId="77777777" w:rsidR="00EB7827" w:rsidRPr="00F20693" w:rsidRDefault="00EB7827" w:rsidP="00C657B3">
            <w:pPr>
              <w:pStyle w:val="TAC"/>
              <w:rPr>
                <w:rFonts w:eastAsia="Calibri"/>
                <w:lang w:eastAsia="zh-CN"/>
              </w:rPr>
            </w:pPr>
          </w:p>
        </w:tc>
        <w:tc>
          <w:tcPr>
            <w:tcW w:w="601" w:type="pct"/>
          </w:tcPr>
          <w:p w14:paraId="7449E1FC" w14:textId="77777777" w:rsidR="00EB7827" w:rsidRPr="00F20693" w:rsidRDefault="00EB7827" w:rsidP="00C657B3">
            <w:pPr>
              <w:pStyle w:val="TAC"/>
              <w:rPr>
                <w:rFonts w:eastAsia="Calibri"/>
                <w:lang w:eastAsia="zh-CN"/>
              </w:rPr>
            </w:pPr>
          </w:p>
        </w:tc>
      </w:tr>
      <w:tr w:rsidR="00EB7827" w:rsidRPr="00F20693" w14:paraId="75E7B4BF" w14:textId="77777777" w:rsidTr="00BA0953">
        <w:tc>
          <w:tcPr>
            <w:tcW w:w="855" w:type="pct"/>
            <w:shd w:val="clear" w:color="auto" w:fill="auto"/>
            <w:vAlign w:val="center"/>
          </w:tcPr>
          <w:p w14:paraId="3C74A577" w14:textId="77777777" w:rsidR="00EB7827" w:rsidRPr="00F20693" w:rsidRDefault="00EB7827" w:rsidP="00C657B3">
            <w:pPr>
              <w:pStyle w:val="TAL"/>
              <w:rPr>
                <w:rFonts w:eastAsia="Calibri"/>
              </w:rPr>
            </w:pPr>
            <w:r w:rsidRPr="00F20693">
              <w:rPr>
                <w:rFonts w:eastAsia="Calibri"/>
              </w:rPr>
              <w:t>Payload (without CRC)</w:t>
            </w:r>
          </w:p>
        </w:tc>
        <w:tc>
          <w:tcPr>
            <w:tcW w:w="325" w:type="pct"/>
            <w:shd w:val="clear" w:color="auto" w:fill="auto"/>
          </w:tcPr>
          <w:p w14:paraId="61FC974D" w14:textId="77777777" w:rsidR="00EB7827" w:rsidRPr="00F20693" w:rsidRDefault="00EB7827" w:rsidP="00C657B3">
            <w:pPr>
              <w:pStyle w:val="TAC"/>
              <w:rPr>
                <w:rFonts w:eastAsia="SimSun" w:cs="Arial"/>
              </w:rPr>
            </w:pPr>
            <w:r w:rsidRPr="00F20693">
              <w:rPr>
                <w:rFonts w:eastAsia="SimSun" w:cs="Arial"/>
              </w:rPr>
              <w:t>Bits</w:t>
            </w:r>
          </w:p>
        </w:tc>
        <w:tc>
          <w:tcPr>
            <w:tcW w:w="667" w:type="pct"/>
            <w:shd w:val="clear" w:color="auto" w:fill="auto"/>
          </w:tcPr>
          <w:p w14:paraId="32455358" w14:textId="77777777" w:rsidR="00EB7827" w:rsidRPr="00F20693" w:rsidRDefault="00EB7827" w:rsidP="00C657B3">
            <w:pPr>
              <w:pStyle w:val="TAC"/>
              <w:rPr>
                <w:rFonts w:eastAsia="Calibri"/>
                <w:lang w:eastAsia="zh-CN"/>
              </w:rPr>
            </w:pPr>
            <w:r w:rsidRPr="00F20693">
              <w:rPr>
                <w:rFonts w:eastAsia="Calibri"/>
                <w:lang w:eastAsia="zh-CN"/>
              </w:rPr>
              <w:t>5</w:t>
            </w:r>
            <w:r w:rsidRPr="00F20693">
              <w:rPr>
                <w:rFonts w:hint="eastAsia"/>
                <w:lang w:eastAsia="zh-CN"/>
              </w:rPr>
              <w:t>6</w:t>
            </w:r>
          </w:p>
        </w:tc>
        <w:tc>
          <w:tcPr>
            <w:tcW w:w="667" w:type="pct"/>
          </w:tcPr>
          <w:p w14:paraId="289B1FCD" w14:textId="77777777" w:rsidR="00EB7827" w:rsidRPr="00F20693" w:rsidRDefault="00EB7827" w:rsidP="00C657B3">
            <w:pPr>
              <w:pStyle w:val="TAC"/>
              <w:rPr>
                <w:rFonts w:eastAsia="Calibri"/>
                <w:lang w:eastAsia="zh-CN"/>
              </w:rPr>
            </w:pPr>
          </w:p>
        </w:tc>
        <w:tc>
          <w:tcPr>
            <w:tcW w:w="667" w:type="pct"/>
          </w:tcPr>
          <w:p w14:paraId="621FC43A" w14:textId="77777777" w:rsidR="00EB7827" w:rsidRPr="00F20693" w:rsidRDefault="00EB7827" w:rsidP="00C657B3">
            <w:pPr>
              <w:pStyle w:val="TAC"/>
              <w:rPr>
                <w:rFonts w:eastAsia="Calibri"/>
                <w:lang w:eastAsia="zh-CN"/>
              </w:rPr>
            </w:pPr>
          </w:p>
        </w:tc>
        <w:tc>
          <w:tcPr>
            <w:tcW w:w="608" w:type="pct"/>
          </w:tcPr>
          <w:p w14:paraId="77B7CD38" w14:textId="77777777" w:rsidR="00EB7827" w:rsidRPr="00F20693" w:rsidRDefault="00EB7827" w:rsidP="00C657B3">
            <w:pPr>
              <w:pStyle w:val="TAC"/>
              <w:rPr>
                <w:rFonts w:eastAsia="Calibri"/>
                <w:lang w:eastAsia="zh-CN"/>
              </w:rPr>
            </w:pPr>
          </w:p>
        </w:tc>
        <w:tc>
          <w:tcPr>
            <w:tcW w:w="610" w:type="pct"/>
          </w:tcPr>
          <w:p w14:paraId="6148C99D" w14:textId="77777777" w:rsidR="00EB7827" w:rsidRPr="00F20693" w:rsidRDefault="00EB7827" w:rsidP="00C657B3">
            <w:pPr>
              <w:pStyle w:val="TAC"/>
              <w:rPr>
                <w:rFonts w:eastAsia="Calibri"/>
                <w:lang w:eastAsia="zh-CN"/>
              </w:rPr>
            </w:pPr>
          </w:p>
        </w:tc>
        <w:tc>
          <w:tcPr>
            <w:tcW w:w="601" w:type="pct"/>
          </w:tcPr>
          <w:p w14:paraId="406B7802" w14:textId="77777777" w:rsidR="00EB7827" w:rsidRPr="00F20693" w:rsidRDefault="00EB7827" w:rsidP="00C657B3">
            <w:pPr>
              <w:pStyle w:val="TAC"/>
              <w:rPr>
                <w:rFonts w:eastAsia="Calibri"/>
                <w:lang w:eastAsia="zh-CN"/>
              </w:rPr>
            </w:pPr>
          </w:p>
        </w:tc>
      </w:tr>
    </w:tbl>
    <w:p w14:paraId="550E034A" w14:textId="77777777" w:rsidR="00EB7827" w:rsidRPr="00F20693" w:rsidRDefault="00EB7827" w:rsidP="00EB7827">
      <w:pPr>
        <w:rPr>
          <w:rFonts w:eastAsia="SimSun"/>
          <w:lang w:eastAsia="zh-CN"/>
        </w:rPr>
      </w:pPr>
    </w:p>
    <w:p w14:paraId="15A10A1F" w14:textId="77777777" w:rsidR="00EB7827" w:rsidRPr="00F20693" w:rsidRDefault="00EB7827" w:rsidP="00C657B3">
      <w:pPr>
        <w:pStyle w:val="TH"/>
        <w:rPr>
          <w:lang w:val="en-US"/>
        </w:rPr>
      </w:pPr>
      <w:r w:rsidRPr="00F20693">
        <w:t>Table A.3.3</w:t>
      </w:r>
      <w:r w:rsidRPr="00F20693">
        <w:rPr>
          <w:lang w:val="en-US"/>
        </w:rPr>
        <w:t>.2.6</w:t>
      </w:r>
      <w:r w:rsidRPr="00F2069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BA0953">
        <w:tc>
          <w:tcPr>
            <w:tcW w:w="875" w:type="pct"/>
            <w:shd w:val="clear" w:color="auto" w:fill="auto"/>
          </w:tcPr>
          <w:p w14:paraId="5E0E11BD" w14:textId="77777777" w:rsidR="00EB7827" w:rsidRPr="00F20693" w:rsidRDefault="00EB7827" w:rsidP="00C657B3">
            <w:pPr>
              <w:pStyle w:val="TAH"/>
              <w:rPr>
                <w:rFonts w:eastAsia="Calibri"/>
                <w:lang w:eastAsia="zh-CN"/>
              </w:rPr>
            </w:pPr>
            <w:r w:rsidRPr="00F20693">
              <w:rPr>
                <w:rFonts w:eastAsia="SimSun"/>
              </w:rPr>
              <w:t>Parameter</w:t>
            </w:r>
          </w:p>
        </w:tc>
        <w:tc>
          <w:tcPr>
            <w:tcW w:w="346" w:type="pct"/>
            <w:shd w:val="clear" w:color="auto" w:fill="auto"/>
          </w:tcPr>
          <w:p w14:paraId="5CCB6EA1" w14:textId="77777777" w:rsidR="00EB7827" w:rsidRPr="00F20693" w:rsidRDefault="00EB7827" w:rsidP="00C657B3">
            <w:pPr>
              <w:pStyle w:val="TAH"/>
              <w:rPr>
                <w:rFonts w:eastAsia="SimSun"/>
              </w:rPr>
            </w:pPr>
            <w:r w:rsidRPr="00F20693">
              <w:rPr>
                <w:rFonts w:eastAsia="SimSun"/>
              </w:rPr>
              <w:t>Unit</w:t>
            </w:r>
          </w:p>
        </w:tc>
        <w:tc>
          <w:tcPr>
            <w:tcW w:w="3779" w:type="pct"/>
            <w:gridSpan w:val="6"/>
            <w:shd w:val="clear" w:color="auto" w:fill="auto"/>
          </w:tcPr>
          <w:p w14:paraId="035FF0B5" w14:textId="77777777" w:rsidR="00EB7827" w:rsidRPr="00F20693" w:rsidRDefault="00EB7827" w:rsidP="00C657B3">
            <w:pPr>
              <w:pStyle w:val="TAH"/>
              <w:rPr>
                <w:rFonts w:eastAsia="SimSun"/>
              </w:rPr>
            </w:pPr>
            <w:r w:rsidRPr="00F20693">
              <w:rPr>
                <w:rFonts w:eastAsia="SimSun"/>
              </w:rPr>
              <w:t>Value</w:t>
            </w:r>
          </w:p>
        </w:tc>
      </w:tr>
      <w:tr w:rsidR="00EB7827" w:rsidRPr="00F20693" w14:paraId="51FD5652" w14:textId="77777777" w:rsidTr="00BA0953">
        <w:tc>
          <w:tcPr>
            <w:tcW w:w="876" w:type="pct"/>
            <w:shd w:val="clear" w:color="auto" w:fill="auto"/>
          </w:tcPr>
          <w:p w14:paraId="6AA25447" w14:textId="77777777" w:rsidR="00EB7827" w:rsidRPr="00F20693" w:rsidRDefault="00EB7827" w:rsidP="00C657B3">
            <w:pPr>
              <w:pStyle w:val="TAL"/>
              <w:rPr>
                <w:rFonts w:eastAsia="Calibri"/>
                <w:lang w:eastAsia="zh-CN"/>
              </w:rPr>
            </w:pPr>
            <w:r w:rsidRPr="00F20693">
              <w:rPr>
                <w:rFonts w:eastAsia="SimSun"/>
              </w:rPr>
              <w:t>Reference channel</w:t>
            </w:r>
          </w:p>
        </w:tc>
        <w:tc>
          <w:tcPr>
            <w:tcW w:w="346" w:type="pct"/>
            <w:shd w:val="clear" w:color="auto" w:fill="auto"/>
          </w:tcPr>
          <w:p w14:paraId="70881E41" w14:textId="77777777" w:rsidR="00EB7827" w:rsidRPr="00F20693" w:rsidRDefault="00EB7827" w:rsidP="00C657B3">
            <w:pPr>
              <w:pStyle w:val="TAC"/>
              <w:rPr>
                <w:rFonts w:eastAsia="Calibri"/>
                <w:lang w:eastAsia="zh-CN"/>
              </w:rPr>
            </w:pPr>
          </w:p>
        </w:tc>
        <w:tc>
          <w:tcPr>
            <w:tcW w:w="629" w:type="pct"/>
            <w:shd w:val="clear" w:color="auto" w:fill="auto"/>
          </w:tcPr>
          <w:p w14:paraId="30FD841F"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p>
        </w:tc>
        <w:tc>
          <w:tcPr>
            <w:tcW w:w="630" w:type="pct"/>
          </w:tcPr>
          <w:p w14:paraId="08C2714E" w14:textId="77777777" w:rsidR="00EB7827" w:rsidRPr="00F20693" w:rsidRDefault="00EB7827" w:rsidP="00C657B3">
            <w:pPr>
              <w:pStyle w:val="TAC"/>
              <w:rPr>
                <w:rFonts w:eastAsia="Calibri" w:cs="Arial"/>
              </w:rPr>
            </w:pPr>
          </w:p>
        </w:tc>
        <w:tc>
          <w:tcPr>
            <w:tcW w:w="630" w:type="pct"/>
          </w:tcPr>
          <w:p w14:paraId="26818139" w14:textId="77777777" w:rsidR="00EB7827" w:rsidRPr="00F20693" w:rsidRDefault="00EB7827" w:rsidP="00C657B3">
            <w:pPr>
              <w:pStyle w:val="TAC"/>
              <w:rPr>
                <w:rFonts w:eastAsia="Calibri" w:cs="Arial"/>
              </w:rPr>
            </w:pPr>
          </w:p>
        </w:tc>
        <w:tc>
          <w:tcPr>
            <w:tcW w:w="629" w:type="pct"/>
          </w:tcPr>
          <w:p w14:paraId="514730E9" w14:textId="77777777" w:rsidR="00EB7827" w:rsidRPr="00F20693" w:rsidRDefault="00EB7827" w:rsidP="00C657B3">
            <w:pPr>
              <w:pStyle w:val="TAC"/>
              <w:rPr>
                <w:rFonts w:eastAsia="Calibri" w:cs="Arial"/>
              </w:rPr>
            </w:pPr>
          </w:p>
        </w:tc>
        <w:tc>
          <w:tcPr>
            <w:tcW w:w="630" w:type="pct"/>
          </w:tcPr>
          <w:p w14:paraId="332C463E" w14:textId="77777777" w:rsidR="00EB7827" w:rsidRPr="00F20693" w:rsidRDefault="00EB7827" w:rsidP="00C657B3">
            <w:pPr>
              <w:pStyle w:val="TAC"/>
              <w:rPr>
                <w:rFonts w:eastAsia="Calibri" w:cs="Arial"/>
              </w:rPr>
            </w:pPr>
          </w:p>
        </w:tc>
        <w:tc>
          <w:tcPr>
            <w:tcW w:w="629" w:type="pct"/>
          </w:tcPr>
          <w:p w14:paraId="448F8C12" w14:textId="77777777" w:rsidR="00EB7827" w:rsidRPr="00F20693" w:rsidRDefault="00EB7827" w:rsidP="00C657B3">
            <w:pPr>
              <w:pStyle w:val="TAC"/>
              <w:rPr>
                <w:rFonts w:eastAsia="Calibri" w:cs="Arial"/>
              </w:rPr>
            </w:pPr>
          </w:p>
        </w:tc>
      </w:tr>
      <w:tr w:rsidR="00EB7827" w:rsidRPr="00F20693" w14:paraId="48D36577" w14:textId="77777777" w:rsidTr="00BA0953">
        <w:tc>
          <w:tcPr>
            <w:tcW w:w="875" w:type="pct"/>
            <w:shd w:val="clear" w:color="auto" w:fill="auto"/>
          </w:tcPr>
          <w:p w14:paraId="7EE56213" w14:textId="77777777" w:rsidR="00EB7827" w:rsidRPr="00F20693" w:rsidRDefault="00EB7827" w:rsidP="00C657B3">
            <w:pPr>
              <w:pStyle w:val="TAL"/>
              <w:rPr>
                <w:rFonts w:eastAsia="Calibri"/>
                <w:lang w:eastAsia="zh-CN"/>
              </w:rPr>
            </w:pPr>
            <w:r w:rsidRPr="00F20693">
              <w:rPr>
                <w:rFonts w:eastAsia="Calibri"/>
              </w:rPr>
              <w:t>Subcarrier spacing</w:t>
            </w:r>
          </w:p>
        </w:tc>
        <w:tc>
          <w:tcPr>
            <w:tcW w:w="346" w:type="pct"/>
            <w:shd w:val="clear" w:color="auto" w:fill="auto"/>
          </w:tcPr>
          <w:p w14:paraId="40F06E62" w14:textId="77777777" w:rsidR="00EB7827" w:rsidRPr="00F20693" w:rsidRDefault="00EB7827" w:rsidP="00C657B3">
            <w:pPr>
              <w:pStyle w:val="TAC"/>
              <w:rPr>
                <w:rFonts w:eastAsia="SimSun" w:cs="Arial"/>
              </w:rPr>
            </w:pPr>
            <w:r w:rsidRPr="00F20693">
              <w:rPr>
                <w:rFonts w:eastAsia="SimSun" w:cs="Arial"/>
              </w:rPr>
              <w:t>kHz</w:t>
            </w:r>
          </w:p>
        </w:tc>
        <w:tc>
          <w:tcPr>
            <w:tcW w:w="629" w:type="pct"/>
            <w:shd w:val="clear" w:color="auto" w:fill="auto"/>
          </w:tcPr>
          <w:p w14:paraId="62C78CA0"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30" w:type="pct"/>
          </w:tcPr>
          <w:p w14:paraId="1C6ACCF7" w14:textId="77777777" w:rsidR="00EB7827" w:rsidRPr="00F20693" w:rsidRDefault="00EB7827" w:rsidP="00C657B3">
            <w:pPr>
              <w:pStyle w:val="TAC"/>
              <w:rPr>
                <w:rFonts w:eastAsia="Calibri"/>
                <w:lang w:eastAsia="zh-CN"/>
              </w:rPr>
            </w:pPr>
          </w:p>
        </w:tc>
        <w:tc>
          <w:tcPr>
            <w:tcW w:w="630" w:type="pct"/>
          </w:tcPr>
          <w:p w14:paraId="4845D65A" w14:textId="77777777" w:rsidR="00EB7827" w:rsidRPr="00F20693" w:rsidRDefault="00EB7827" w:rsidP="00C657B3">
            <w:pPr>
              <w:pStyle w:val="TAC"/>
              <w:rPr>
                <w:rFonts w:eastAsia="Calibri"/>
                <w:lang w:eastAsia="zh-CN"/>
              </w:rPr>
            </w:pPr>
          </w:p>
        </w:tc>
        <w:tc>
          <w:tcPr>
            <w:tcW w:w="629" w:type="pct"/>
          </w:tcPr>
          <w:p w14:paraId="3A3D247F" w14:textId="77777777" w:rsidR="00EB7827" w:rsidRPr="00F20693" w:rsidRDefault="00EB7827" w:rsidP="00C657B3">
            <w:pPr>
              <w:pStyle w:val="TAC"/>
              <w:rPr>
                <w:rFonts w:eastAsia="Calibri"/>
                <w:lang w:eastAsia="zh-CN"/>
              </w:rPr>
            </w:pPr>
          </w:p>
        </w:tc>
        <w:tc>
          <w:tcPr>
            <w:tcW w:w="630" w:type="pct"/>
          </w:tcPr>
          <w:p w14:paraId="56ADE1E5" w14:textId="77777777" w:rsidR="00EB7827" w:rsidRPr="00F20693" w:rsidRDefault="00EB7827" w:rsidP="00C657B3">
            <w:pPr>
              <w:pStyle w:val="TAC"/>
              <w:rPr>
                <w:rFonts w:eastAsia="Calibri"/>
                <w:lang w:eastAsia="zh-CN"/>
              </w:rPr>
            </w:pPr>
          </w:p>
        </w:tc>
        <w:tc>
          <w:tcPr>
            <w:tcW w:w="630" w:type="pct"/>
          </w:tcPr>
          <w:p w14:paraId="67BFEC26" w14:textId="77777777" w:rsidR="00EB7827" w:rsidRPr="00F20693" w:rsidRDefault="00EB7827" w:rsidP="00C657B3">
            <w:pPr>
              <w:pStyle w:val="TAC"/>
              <w:rPr>
                <w:rFonts w:eastAsia="Calibri"/>
                <w:lang w:eastAsia="zh-CN"/>
              </w:rPr>
            </w:pPr>
          </w:p>
        </w:tc>
      </w:tr>
      <w:tr w:rsidR="00EB7827" w:rsidRPr="00F20693" w14:paraId="7775EDC2" w14:textId="77777777" w:rsidTr="00BA0953">
        <w:tc>
          <w:tcPr>
            <w:tcW w:w="875" w:type="pct"/>
            <w:shd w:val="clear" w:color="auto" w:fill="auto"/>
            <w:vAlign w:val="center"/>
          </w:tcPr>
          <w:p w14:paraId="70E86324" w14:textId="77777777" w:rsidR="00EB7827" w:rsidRPr="00F20693" w:rsidRDefault="00EB7827" w:rsidP="00C657B3">
            <w:pPr>
              <w:pStyle w:val="TAL"/>
              <w:rPr>
                <w:rFonts w:eastAsia="Calibri"/>
              </w:rPr>
            </w:pPr>
            <w:r w:rsidRPr="00F20693">
              <w:rPr>
                <w:rFonts w:eastAsia="Calibri"/>
              </w:rPr>
              <w:t>CORESET frequency domain allocation</w:t>
            </w:r>
          </w:p>
        </w:tc>
        <w:tc>
          <w:tcPr>
            <w:tcW w:w="346" w:type="pct"/>
            <w:shd w:val="clear" w:color="auto" w:fill="auto"/>
          </w:tcPr>
          <w:p w14:paraId="1E303EE9" w14:textId="77777777" w:rsidR="00EB7827" w:rsidRPr="00F20693" w:rsidRDefault="00EB7827" w:rsidP="00C657B3">
            <w:pPr>
              <w:pStyle w:val="TAC"/>
              <w:rPr>
                <w:rFonts w:eastAsia="SimSun" w:cs="Arial"/>
              </w:rPr>
            </w:pPr>
          </w:p>
        </w:tc>
        <w:tc>
          <w:tcPr>
            <w:tcW w:w="629" w:type="pct"/>
            <w:shd w:val="clear" w:color="auto" w:fill="auto"/>
          </w:tcPr>
          <w:p w14:paraId="3BEA3A99" w14:textId="77777777" w:rsidR="00EB7827" w:rsidRPr="00F20693" w:rsidRDefault="00EB7827" w:rsidP="00C657B3">
            <w:pPr>
              <w:pStyle w:val="TAC"/>
              <w:rPr>
                <w:rFonts w:eastAsia="Calibri"/>
                <w:lang w:eastAsia="zh-CN"/>
              </w:rPr>
            </w:pPr>
            <w:r w:rsidRPr="00F20693">
              <w:rPr>
                <w:rFonts w:eastAsia="SimSun"/>
              </w:rPr>
              <w:t>60</w:t>
            </w:r>
          </w:p>
        </w:tc>
        <w:tc>
          <w:tcPr>
            <w:tcW w:w="630" w:type="pct"/>
          </w:tcPr>
          <w:p w14:paraId="23D6E423" w14:textId="77777777" w:rsidR="00EB7827" w:rsidRPr="00F20693" w:rsidRDefault="00EB7827" w:rsidP="00C657B3">
            <w:pPr>
              <w:pStyle w:val="TAC"/>
              <w:rPr>
                <w:rFonts w:eastAsia="SimSun"/>
              </w:rPr>
            </w:pPr>
          </w:p>
        </w:tc>
        <w:tc>
          <w:tcPr>
            <w:tcW w:w="630" w:type="pct"/>
          </w:tcPr>
          <w:p w14:paraId="05FAE36B" w14:textId="77777777" w:rsidR="00EB7827" w:rsidRPr="00F20693" w:rsidRDefault="00EB7827" w:rsidP="00C657B3">
            <w:pPr>
              <w:pStyle w:val="TAC"/>
              <w:rPr>
                <w:rFonts w:eastAsia="SimSun"/>
              </w:rPr>
            </w:pPr>
          </w:p>
        </w:tc>
        <w:tc>
          <w:tcPr>
            <w:tcW w:w="629" w:type="pct"/>
          </w:tcPr>
          <w:p w14:paraId="04F3250A" w14:textId="77777777" w:rsidR="00EB7827" w:rsidRPr="00F20693" w:rsidRDefault="00EB7827" w:rsidP="00C657B3">
            <w:pPr>
              <w:pStyle w:val="TAC"/>
              <w:rPr>
                <w:rFonts w:eastAsia="SimSun"/>
              </w:rPr>
            </w:pPr>
          </w:p>
        </w:tc>
        <w:tc>
          <w:tcPr>
            <w:tcW w:w="630" w:type="pct"/>
          </w:tcPr>
          <w:p w14:paraId="7EE0A7B4" w14:textId="77777777" w:rsidR="00EB7827" w:rsidRPr="00F20693" w:rsidRDefault="00EB7827" w:rsidP="00C657B3">
            <w:pPr>
              <w:pStyle w:val="TAC"/>
              <w:rPr>
                <w:rFonts w:eastAsia="SimSun"/>
              </w:rPr>
            </w:pPr>
          </w:p>
        </w:tc>
        <w:tc>
          <w:tcPr>
            <w:tcW w:w="630" w:type="pct"/>
          </w:tcPr>
          <w:p w14:paraId="0B8E91A4" w14:textId="77777777" w:rsidR="00EB7827" w:rsidRPr="00F20693" w:rsidRDefault="00EB7827" w:rsidP="00C657B3">
            <w:pPr>
              <w:pStyle w:val="TAC"/>
              <w:rPr>
                <w:rFonts w:eastAsia="SimSun"/>
              </w:rPr>
            </w:pPr>
          </w:p>
        </w:tc>
      </w:tr>
      <w:tr w:rsidR="00EB7827" w:rsidRPr="00856BCA" w14:paraId="555B4DB3" w14:textId="77777777" w:rsidTr="00BA0953">
        <w:tc>
          <w:tcPr>
            <w:tcW w:w="875" w:type="pct"/>
            <w:shd w:val="clear" w:color="auto" w:fill="auto"/>
            <w:vAlign w:val="center"/>
          </w:tcPr>
          <w:p w14:paraId="022F19A0" w14:textId="77777777" w:rsidR="00EB7827" w:rsidRPr="00856BCA" w:rsidRDefault="00EB7827" w:rsidP="00C657B3">
            <w:pPr>
              <w:pStyle w:val="TAL"/>
              <w:rPr>
                <w:rFonts w:eastAsia="Calibri"/>
              </w:rPr>
            </w:pPr>
            <w:r w:rsidRPr="00856BCA">
              <w:rPr>
                <w:rFonts w:eastAsia="Calibri"/>
              </w:rPr>
              <w:t>CORESET time domain allocation</w:t>
            </w:r>
          </w:p>
        </w:tc>
        <w:tc>
          <w:tcPr>
            <w:tcW w:w="346" w:type="pct"/>
            <w:shd w:val="clear" w:color="auto" w:fill="auto"/>
          </w:tcPr>
          <w:p w14:paraId="63F6C333" w14:textId="77777777" w:rsidR="00EB7827" w:rsidRPr="00856BCA" w:rsidRDefault="00EB7827" w:rsidP="00C657B3">
            <w:pPr>
              <w:pStyle w:val="TAC"/>
              <w:rPr>
                <w:rFonts w:eastAsia="SimSun" w:cs="Arial"/>
              </w:rPr>
            </w:pPr>
          </w:p>
        </w:tc>
        <w:tc>
          <w:tcPr>
            <w:tcW w:w="629" w:type="pct"/>
            <w:shd w:val="clear" w:color="auto" w:fill="auto"/>
          </w:tcPr>
          <w:p w14:paraId="0CAB5E97" w14:textId="77777777" w:rsidR="00EB7827" w:rsidRPr="00856BCA" w:rsidRDefault="00EB7827" w:rsidP="00C657B3">
            <w:pPr>
              <w:pStyle w:val="TAC"/>
              <w:rPr>
                <w:rFonts w:eastAsia="Calibri"/>
                <w:lang w:eastAsia="zh-CN"/>
              </w:rPr>
            </w:pPr>
            <w:r w:rsidRPr="00856BCA">
              <w:rPr>
                <w:rFonts w:eastAsia="Calibri"/>
                <w:lang w:eastAsia="zh-CN"/>
              </w:rPr>
              <w:t>2</w:t>
            </w:r>
          </w:p>
        </w:tc>
        <w:tc>
          <w:tcPr>
            <w:tcW w:w="630" w:type="pct"/>
          </w:tcPr>
          <w:p w14:paraId="25586FEB" w14:textId="77777777" w:rsidR="00EB7827" w:rsidRPr="00856BCA" w:rsidRDefault="00EB7827" w:rsidP="00C657B3">
            <w:pPr>
              <w:pStyle w:val="TAC"/>
              <w:rPr>
                <w:rFonts w:eastAsia="Calibri"/>
                <w:lang w:eastAsia="zh-CN"/>
              </w:rPr>
            </w:pPr>
          </w:p>
        </w:tc>
        <w:tc>
          <w:tcPr>
            <w:tcW w:w="630" w:type="pct"/>
          </w:tcPr>
          <w:p w14:paraId="4CCA5287" w14:textId="77777777" w:rsidR="00EB7827" w:rsidRPr="00856BCA" w:rsidRDefault="00EB7827" w:rsidP="00C657B3">
            <w:pPr>
              <w:pStyle w:val="TAC"/>
              <w:rPr>
                <w:rFonts w:eastAsia="Calibri"/>
                <w:lang w:eastAsia="zh-CN"/>
              </w:rPr>
            </w:pPr>
          </w:p>
        </w:tc>
        <w:tc>
          <w:tcPr>
            <w:tcW w:w="629" w:type="pct"/>
          </w:tcPr>
          <w:p w14:paraId="08CCDBD0" w14:textId="77777777" w:rsidR="00EB7827" w:rsidRPr="00856BCA" w:rsidRDefault="00EB7827" w:rsidP="00C657B3">
            <w:pPr>
              <w:pStyle w:val="TAC"/>
              <w:rPr>
                <w:rFonts w:eastAsia="Calibri"/>
                <w:lang w:eastAsia="zh-CN"/>
              </w:rPr>
            </w:pPr>
          </w:p>
        </w:tc>
        <w:tc>
          <w:tcPr>
            <w:tcW w:w="630" w:type="pct"/>
          </w:tcPr>
          <w:p w14:paraId="36197B14" w14:textId="77777777" w:rsidR="00EB7827" w:rsidRPr="00856BCA" w:rsidRDefault="00EB7827" w:rsidP="00C657B3">
            <w:pPr>
              <w:pStyle w:val="TAC"/>
              <w:rPr>
                <w:rFonts w:eastAsia="Calibri"/>
                <w:lang w:eastAsia="zh-CN"/>
              </w:rPr>
            </w:pPr>
          </w:p>
        </w:tc>
        <w:tc>
          <w:tcPr>
            <w:tcW w:w="630" w:type="pct"/>
          </w:tcPr>
          <w:p w14:paraId="0A9370CE" w14:textId="77777777" w:rsidR="00EB7827" w:rsidRPr="00856BCA" w:rsidRDefault="00EB7827" w:rsidP="00C657B3">
            <w:pPr>
              <w:pStyle w:val="TAC"/>
              <w:rPr>
                <w:rFonts w:eastAsia="Calibri"/>
                <w:lang w:eastAsia="zh-CN"/>
              </w:rPr>
            </w:pPr>
          </w:p>
        </w:tc>
      </w:tr>
      <w:tr w:rsidR="00EB7827" w:rsidRPr="00856BCA" w14:paraId="3AFE9E00" w14:textId="77777777" w:rsidTr="00BA0953">
        <w:tc>
          <w:tcPr>
            <w:tcW w:w="875" w:type="pct"/>
            <w:shd w:val="clear" w:color="auto" w:fill="auto"/>
            <w:vAlign w:val="center"/>
          </w:tcPr>
          <w:p w14:paraId="2AC0B514" w14:textId="77777777" w:rsidR="00EB7827" w:rsidRPr="00856BCA" w:rsidRDefault="00EB7827" w:rsidP="00C657B3">
            <w:pPr>
              <w:pStyle w:val="TAL"/>
              <w:rPr>
                <w:rFonts w:eastAsia="Calibri"/>
                <w:lang w:val="en-US"/>
              </w:rPr>
            </w:pPr>
            <w:r w:rsidRPr="00856BCA">
              <w:rPr>
                <w:rFonts w:eastAsia="Calibri"/>
              </w:rPr>
              <w:t>Aggregation level</w:t>
            </w:r>
          </w:p>
        </w:tc>
        <w:tc>
          <w:tcPr>
            <w:tcW w:w="346" w:type="pct"/>
            <w:shd w:val="clear" w:color="auto" w:fill="auto"/>
          </w:tcPr>
          <w:p w14:paraId="3DEF8D11" w14:textId="77777777" w:rsidR="00EB7827" w:rsidRPr="00856BCA" w:rsidRDefault="00EB7827" w:rsidP="00C657B3">
            <w:pPr>
              <w:pStyle w:val="TAC"/>
              <w:rPr>
                <w:rFonts w:eastAsia="SimSun" w:cs="Arial"/>
              </w:rPr>
            </w:pPr>
          </w:p>
        </w:tc>
        <w:tc>
          <w:tcPr>
            <w:tcW w:w="629" w:type="pct"/>
            <w:shd w:val="clear" w:color="auto" w:fill="auto"/>
          </w:tcPr>
          <w:p w14:paraId="2A03A5FC" w14:textId="77777777" w:rsidR="00EB7827" w:rsidRPr="00856BCA" w:rsidRDefault="00EB7827" w:rsidP="00C657B3">
            <w:pPr>
              <w:pStyle w:val="TAC"/>
              <w:rPr>
                <w:rFonts w:eastAsia="Calibri"/>
                <w:lang w:eastAsia="zh-CN"/>
              </w:rPr>
            </w:pPr>
            <w:r w:rsidRPr="00856BCA">
              <w:rPr>
                <w:rFonts w:eastAsia="Calibri"/>
                <w:lang w:eastAsia="zh-CN"/>
              </w:rPr>
              <w:t>16</w:t>
            </w:r>
          </w:p>
        </w:tc>
        <w:tc>
          <w:tcPr>
            <w:tcW w:w="630" w:type="pct"/>
          </w:tcPr>
          <w:p w14:paraId="69038218" w14:textId="77777777" w:rsidR="00EB7827" w:rsidRPr="00856BCA" w:rsidRDefault="00EB7827" w:rsidP="00C657B3">
            <w:pPr>
              <w:pStyle w:val="TAC"/>
              <w:rPr>
                <w:rFonts w:eastAsia="Calibri"/>
                <w:lang w:eastAsia="zh-CN"/>
              </w:rPr>
            </w:pPr>
          </w:p>
        </w:tc>
        <w:tc>
          <w:tcPr>
            <w:tcW w:w="630" w:type="pct"/>
          </w:tcPr>
          <w:p w14:paraId="46A2D2D9" w14:textId="77777777" w:rsidR="00EB7827" w:rsidRPr="00856BCA" w:rsidRDefault="00EB7827" w:rsidP="00C657B3">
            <w:pPr>
              <w:pStyle w:val="TAC"/>
              <w:rPr>
                <w:rFonts w:eastAsia="Calibri"/>
                <w:lang w:eastAsia="zh-CN"/>
              </w:rPr>
            </w:pPr>
          </w:p>
        </w:tc>
        <w:tc>
          <w:tcPr>
            <w:tcW w:w="629" w:type="pct"/>
          </w:tcPr>
          <w:p w14:paraId="6F7F9988" w14:textId="77777777" w:rsidR="00EB7827" w:rsidRPr="00856BCA" w:rsidRDefault="00EB7827" w:rsidP="00C657B3">
            <w:pPr>
              <w:pStyle w:val="TAC"/>
              <w:rPr>
                <w:rFonts w:eastAsia="Calibri"/>
                <w:lang w:val="ru-RU" w:eastAsia="zh-CN"/>
              </w:rPr>
            </w:pPr>
          </w:p>
        </w:tc>
        <w:tc>
          <w:tcPr>
            <w:tcW w:w="630" w:type="pct"/>
          </w:tcPr>
          <w:p w14:paraId="0D31FA49" w14:textId="77777777" w:rsidR="00EB7827" w:rsidRPr="00856BCA" w:rsidRDefault="00EB7827" w:rsidP="00C657B3">
            <w:pPr>
              <w:pStyle w:val="TAC"/>
              <w:rPr>
                <w:rFonts w:eastAsia="Calibri"/>
                <w:lang w:val="ru-RU" w:eastAsia="zh-CN"/>
              </w:rPr>
            </w:pPr>
          </w:p>
        </w:tc>
        <w:tc>
          <w:tcPr>
            <w:tcW w:w="630" w:type="pct"/>
          </w:tcPr>
          <w:p w14:paraId="515B6A02" w14:textId="77777777" w:rsidR="00EB7827" w:rsidRPr="00856BCA" w:rsidRDefault="00EB7827" w:rsidP="00C657B3">
            <w:pPr>
              <w:pStyle w:val="TAC"/>
              <w:rPr>
                <w:rFonts w:eastAsia="Calibri"/>
                <w:lang w:val="ru-RU" w:eastAsia="zh-CN"/>
              </w:rPr>
            </w:pPr>
          </w:p>
        </w:tc>
      </w:tr>
      <w:tr w:rsidR="00EB7827" w:rsidRPr="00856BCA" w14:paraId="67EA94D0" w14:textId="77777777" w:rsidTr="00BA0953">
        <w:tc>
          <w:tcPr>
            <w:tcW w:w="875" w:type="pct"/>
            <w:shd w:val="clear" w:color="auto" w:fill="auto"/>
            <w:vAlign w:val="center"/>
          </w:tcPr>
          <w:p w14:paraId="55004695" w14:textId="77777777" w:rsidR="00EB7827" w:rsidRPr="00856BCA" w:rsidRDefault="00EB7827" w:rsidP="00C657B3">
            <w:pPr>
              <w:pStyle w:val="TAL"/>
              <w:rPr>
                <w:rFonts w:eastAsia="Calibri"/>
              </w:rPr>
            </w:pPr>
            <w:r w:rsidRPr="00856BCA">
              <w:rPr>
                <w:rFonts w:eastAsia="Calibri"/>
              </w:rPr>
              <w:t>DCI Format</w:t>
            </w:r>
          </w:p>
        </w:tc>
        <w:tc>
          <w:tcPr>
            <w:tcW w:w="346" w:type="pct"/>
            <w:shd w:val="clear" w:color="auto" w:fill="auto"/>
          </w:tcPr>
          <w:p w14:paraId="06A0A124" w14:textId="77777777" w:rsidR="00EB7827" w:rsidRPr="00856BCA" w:rsidRDefault="00EB7827" w:rsidP="00C657B3">
            <w:pPr>
              <w:pStyle w:val="TAC"/>
              <w:rPr>
                <w:rFonts w:eastAsia="SimSun" w:cs="Arial"/>
              </w:rPr>
            </w:pPr>
          </w:p>
        </w:tc>
        <w:tc>
          <w:tcPr>
            <w:tcW w:w="629" w:type="pct"/>
            <w:shd w:val="clear" w:color="auto" w:fill="auto"/>
          </w:tcPr>
          <w:p w14:paraId="5B52A1D7" w14:textId="77777777" w:rsidR="00EB7827" w:rsidRPr="00856BCA" w:rsidRDefault="00EB7827" w:rsidP="00C657B3">
            <w:pPr>
              <w:pStyle w:val="TAC"/>
              <w:rPr>
                <w:rFonts w:eastAsia="Calibri"/>
                <w:lang w:eastAsia="zh-CN"/>
              </w:rPr>
            </w:pPr>
            <w:r w:rsidRPr="00856BCA">
              <w:rPr>
                <w:rFonts w:eastAsia="Calibri"/>
                <w:lang w:eastAsia="zh-CN"/>
              </w:rPr>
              <w:t>1_0</w:t>
            </w:r>
          </w:p>
        </w:tc>
        <w:tc>
          <w:tcPr>
            <w:tcW w:w="630" w:type="pct"/>
          </w:tcPr>
          <w:p w14:paraId="0C17A50D" w14:textId="77777777" w:rsidR="00EB7827" w:rsidRPr="00856BCA" w:rsidRDefault="00EB7827" w:rsidP="00C657B3">
            <w:pPr>
              <w:pStyle w:val="TAC"/>
              <w:rPr>
                <w:rFonts w:eastAsia="Calibri"/>
                <w:lang w:eastAsia="zh-CN"/>
              </w:rPr>
            </w:pPr>
          </w:p>
        </w:tc>
        <w:tc>
          <w:tcPr>
            <w:tcW w:w="630" w:type="pct"/>
          </w:tcPr>
          <w:p w14:paraId="0223A570" w14:textId="77777777" w:rsidR="00EB7827" w:rsidRPr="00856BCA" w:rsidRDefault="00EB7827" w:rsidP="00C657B3">
            <w:pPr>
              <w:pStyle w:val="TAC"/>
              <w:rPr>
                <w:rFonts w:eastAsia="Calibri"/>
                <w:lang w:eastAsia="zh-CN"/>
              </w:rPr>
            </w:pPr>
          </w:p>
        </w:tc>
        <w:tc>
          <w:tcPr>
            <w:tcW w:w="629" w:type="pct"/>
          </w:tcPr>
          <w:p w14:paraId="2C8E78A1" w14:textId="77777777" w:rsidR="00EB7827" w:rsidRPr="00856BCA" w:rsidRDefault="00EB7827" w:rsidP="00C657B3">
            <w:pPr>
              <w:pStyle w:val="TAC"/>
              <w:rPr>
                <w:rFonts w:eastAsia="Calibri"/>
                <w:lang w:eastAsia="zh-CN"/>
              </w:rPr>
            </w:pPr>
          </w:p>
        </w:tc>
        <w:tc>
          <w:tcPr>
            <w:tcW w:w="630" w:type="pct"/>
          </w:tcPr>
          <w:p w14:paraId="70B68224" w14:textId="77777777" w:rsidR="00EB7827" w:rsidRPr="00856BCA" w:rsidRDefault="00EB7827" w:rsidP="00C657B3">
            <w:pPr>
              <w:pStyle w:val="TAC"/>
              <w:rPr>
                <w:rFonts w:eastAsia="Calibri"/>
                <w:lang w:eastAsia="zh-CN"/>
              </w:rPr>
            </w:pPr>
          </w:p>
        </w:tc>
        <w:tc>
          <w:tcPr>
            <w:tcW w:w="630" w:type="pct"/>
          </w:tcPr>
          <w:p w14:paraId="24ABA520" w14:textId="77777777" w:rsidR="00EB7827" w:rsidRPr="00856BCA" w:rsidRDefault="00EB7827" w:rsidP="00C657B3">
            <w:pPr>
              <w:pStyle w:val="TAC"/>
              <w:rPr>
                <w:rFonts w:eastAsia="Calibri"/>
                <w:lang w:eastAsia="zh-CN"/>
              </w:rPr>
            </w:pPr>
          </w:p>
        </w:tc>
      </w:tr>
      <w:tr w:rsidR="00EB7827" w:rsidRPr="00856BCA" w14:paraId="796709E4" w14:textId="77777777" w:rsidTr="00BA0953">
        <w:tc>
          <w:tcPr>
            <w:tcW w:w="875" w:type="pct"/>
            <w:shd w:val="clear" w:color="auto" w:fill="auto"/>
            <w:vAlign w:val="center"/>
          </w:tcPr>
          <w:p w14:paraId="2D5BE7C0" w14:textId="77777777" w:rsidR="00EB7827" w:rsidRPr="00856BCA" w:rsidRDefault="00EB7827" w:rsidP="00C657B3">
            <w:pPr>
              <w:pStyle w:val="TAL"/>
              <w:rPr>
                <w:rFonts w:eastAsia="Calibri"/>
              </w:rPr>
            </w:pPr>
            <w:r w:rsidRPr="00856BCA">
              <w:rPr>
                <w:rFonts w:eastAsia="Calibri"/>
              </w:rPr>
              <w:t>Payload (without CRC)</w:t>
            </w:r>
          </w:p>
        </w:tc>
        <w:tc>
          <w:tcPr>
            <w:tcW w:w="346" w:type="pct"/>
            <w:shd w:val="clear" w:color="auto" w:fill="auto"/>
          </w:tcPr>
          <w:p w14:paraId="39D671B7" w14:textId="77777777" w:rsidR="00EB7827" w:rsidRPr="00856BCA" w:rsidRDefault="00EB7827" w:rsidP="00C657B3">
            <w:pPr>
              <w:pStyle w:val="TAC"/>
              <w:rPr>
                <w:rFonts w:eastAsia="SimSun" w:cs="Arial"/>
              </w:rPr>
            </w:pPr>
            <w:r w:rsidRPr="00856BCA">
              <w:rPr>
                <w:rFonts w:eastAsia="SimSun" w:cs="Arial"/>
              </w:rPr>
              <w:t>Bits</w:t>
            </w:r>
          </w:p>
        </w:tc>
        <w:tc>
          <w:tcPr>
            <w:tcW w:w="629" w:type="pct"/>
            <w:shd w:val="clear" w:color="auto" w:fill="auto"/>
          </w:tcPr>
          <w:p w14:paraId="72D53F76" w14:textId="77777777" w:rsidR="00EB7827" w:rsidRPr="00856BCA" w:rsidRDefault="00EB7827" w:rsidP="00C657B3">
            <w:pPr>
              <w:pStyle w:val="TAC"/>
              <w:rPr>
                <w:rFonts w:eastAsia="Calibri"/>
                <w:lang w:eastAsia="zh-CN"/>
              </w:rPr>
            </w:pPr>
            <w:r w:rsidRPr="00856BCA">
              <w:rPr>
                <w:rFonts w:eastAsia="Calibri"/>
                <w:lang w:eastAsia="zh-CN"/>
              </w:rPr>
              <w:t>40</w:t>
            </w:r>
          </w:p>
        </w:tc>
        <w:tc>
          <w:tcPr>
            <w:tcW w:w="630" w:type="pct"/>
          </w:tcPr>
          <w:p w14:paraId="79F084BB" w14:textId="77777777" w:rsidR="00EB7827" w:rsidRPr="00856BCA" w:rsidRDefault="00EB7827" w:rsidP="00C657B3">
            <w:pPr>
              <w:pStyle w:val="TAC"/>
              <w:rPr>
                <w:rFonts w:eastAsia="Calibri"/>
                <w:lang w:eastAsia="zh-CN"/>
              </w:rPr>
            </w:pPr>
          </w:p>
        </w:tc>
        <w:tc>
          <w:tcPr>
            <w:tcW w:w="630" w:type="pct"/>
          </w:tcPr>
          <w:p w14:paraId="1B20E54F" w14:textId="77777777" w:rsidR="00EB7827" w:rsidRPr="00856BCA" w:rsidRDefault="00EB7827" w:rsidP="00C657B3">
            <w:pPr>
              <w:pStyle w:val="TAC"/>
              <w:rPr>
                <w:rFonts w:eastAsia="Calibri"/>
                <w:lang w:eastAsia="zh-CN"/>
              </w:rPr>
            </w:pPr>
          </w:p>
        </w:tc>
        <w:tc>
          <w:tcPr>
            <w:tcW w:w="629" w:type="pct"/>
          </w:tcPr>
          <w:p w14:paraId="5809C66A" w14:textId="77777777" w:rsidR="00EB7827" w:rsidRPr="00856BCA" w:rsidRDefault="00EB7827" w:rsidP="00C657B3">
            <w:pPr>
              <w:pStyle w:val="TAC"/>
              <w:rPr>
                <w:rFonts w:eastAsia="Calibri"/>
                <w:lang w:eastAsia="zh-CN"/>
              </w:rPr>
            </w:pPr>
          </w:p>
        </w:tc>
        <w:tc>
          <w:tcPr>
            <w:tcW w:w="630" w:type="pct"/>
          </w:tcPr>
          <w:p w14:paraId="0A0DABA0" w14:textId="77777777" w:rsidR="00EB7827" w:rsidRPr="00856BCA" w:rsidRDefault="00EB7827" w:rsidP="00C657B3">
            <w:pPr>
              <w:pStyle w:val="TAC"/>
              <w:rPr>
                <w:rFonts w:eastAsia="Calibri"/>
                <w:lang w:eastAsia="zh-CN"/>
              </w:rPr>
            </w:pPr>
          </w:p>
        </w:tc>
        <w:tc>
          <w:tcPr>
            <w:tcW w:w="630" w:type="pct"/>
          </w:tcPr>
          <w:p w14:paraId="497DC7CE" w14:textId="77777777" w:rsidR="00EB7827" w:rsidRPr="00856BCA" w:rsidRDefault="00EB7827" w:rsidP="00C657B3">
            <w:pPr>
              <w:pStyle w:val="TAC"/>
              <w:rPr>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2" w:name="_Toc21338418"/>
      <w:bookmarkStart w:id="873" w:name="_Toc29808526"/>
      <w:bookmarkStart w:id="874" w:name="_Toc37068445"/>
      <w:bookmarkStart w:id="875" w:name="_Toc37083990"/>
      <w:bookmarkStart w:id="876" w:name="_Toc37084332"/>
      <w:bookmarkStart w:id="877" w:name="_Toc40209694"/>
      <w:bookmarkStart w:id="878" w:name="_Toc40210036"/>
      <w:bookmarkStart w:id="879" w:name="_Toc45892995"/>
      <w:bookmarkStart w:id="880" w:name="_Toc53176860"/>
      <w:bookmarkStart w:id="881" w:name="_Toc61121188"/>
      <w:bookmarkStart w:id="882" w:name="_Toc67918384"/>
      <w:bookmarkStart w:id="883" w:name="_Toc76298454"/>
      <w:bookmarkStart w:id="884" w:name="_Toc76572466"/>
      <w:bookmarkStart w:id="885" w:name="_Toc76652333"/>
      <w:bookmarkStart w:id="886" w:name="_Toc76653171"/>
      <w:bookmarkStart w:id="887" w:name="_Toc83742444"/>
      <w:bookmarkStart w:id="888" w:name="_Toc91440934"/>
      <w:bookmarkStart w:id="889" w:name="_Toc98849724"/>
      <w:bookmarkStart w:id="890" w:name="_Toc106543578"/>
      <w:bookmarkStart w:id="891" w:name="_Toc106737676"/>
      <w:bookmarkStart w:id="892" w:name="_Toc107233443"/>
      <w:bookmarkStart w:id="893" w:name="_Toc107235061"/>
      <w:bookmarkStart w:id="894" w:name="_Toc107420031"/>
      <w:bookmarkStart w:id="895" w:name="_Toc107477329"/>
      <w:bookmarkStart w:id="896" w:name="_Toc114566189"/>
      <w:bookmarkStart w:id="897" w:name="_Toc123936501"/>
      <w:bookmarkStart w:id="898" w:name="_Toc124377518"/>
      <w:r w:rsidRPr="00C25669">
        <w:t>A.3.4</w:t>
      </w:r>
      <w:r w:rsidRPr="00C25669">
        <w:rPr>
          <w:rFonts w:hint="eastAsia"/>
          <w:lang w:eastAsia="zh-CN"/>
        </w:rPr>
        <w:tab/>
      </w:r>
      <w:r w:rsidRPr="00C25669">
        <w:t>Reference measurement channels for PBCH demodulation requirements</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26D17EF1" w14:textId="77777777" w:rsidR="005B3300" w:rsidRPr="00C25669" w:rsidRDefault="005B3300" w:rsidP="005B3300">
      <w:pPr>
        <w:pStyle w:val="Heading3"/>
      </w:pPr>
      <w:bookmarkStart w:id="899" w:name="_Toc21338419"/>
      <w:bookmarkStart w:id="900" w:name="_Toc29808527"/>
      <w:bookmarkStart w:id="901" w:name="_Toc37068446"/>
      <w:bookmarkStart w:id="902" w:name="_Toc37083991"/>
      <w:bookmarkStart w:id="903" w:name="_Toc37084333"/>
      <w:bookmarkStart w:id="904" w:name="_Toc40209695"/>
      <w:bookmarkStart w:id="905" w:name="_Toc40210037"/>
      <w:bookmarkStart w:id="906" w:name="_Toc45892996"/>
      <w:bookmarkStart w:id="907" w:name="_Toc53176861"/>
      <w:bookmarkStart w:id="908" w:name="_Toc61121189"/>
      <w:bookmarkStart w:id="909" w:name="_Toc67918385"/>
      <w:bookmarkStart w:id="910" w:name="_Toc76298455"/>
      <w:bookmarkStart w:id="911" w:name="_Toc76572467"/>
      <w:bookmarkStart w:id="912" w:name="_Toc76652334"/>
      <w:bookmarkStart w:id="913" w:name="_Toc76653172"/>
      <w:bookmarkStart w:id="914" w:name="_Toc83742445"/>
      <w:bookmarkStart w:id="915" w:name="_Toc91440935"/>
      <w:bookmarkStart w:id="916" w:name="_Toc98849725"/>
      <w:bookmarkStart w:id="917" w:name="_Toc106543579"/>
      <w:bookmarkStart w:id="918" w:name="_Toc106737677"/>
      <w:bookmarkStart w:id="919" w:name="_Toc107233444"/>
      <w:bookmarkStart w:id="920" w:name="_Toc107235062"/>
      <w:bookmarkStart w:id="921" w:name="_Toc107420032"/>
      <w:bookmarkStart w:id="922" w:name="_Toc107477330"/>
      <w:bookmarkStart w:id="923" w:name="_Toc114566190"/>
      <w:bookmarkStart w:id="924" w:name="_Toc123936502"/>
      <w:bookmarkStart w:id="925" w:name="_Toc124377519"/>
      <w:r w:rsidRPr="00C25669">
        <w:t>A.3.4.1</w:t>
      </w:r>
      <w:r w:rsidRPr="00C25669">
        <w:rPr>
          <w:rFonts w:hint="eastAsia"/>
          <w:lang w:eastAsia="zh-CN"/>
        </w:rPr>
        <w:tab/>
      </w:r>
      <w:r w:rsidRPr="00C25669">
        <w:t>Reference measurement channels for FR1</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26" w:name="_Toc21338420"/>
      <w:bookmarkStart w:id="927" w:name="_Toc29808528"/>
      <w:bookmarkStart w:id="928" w:name="_Toc37068447"/>
      <w:bookmarkStart w:id="929" w:name="_Toc37083992"/>
      <w:bookmarkStart w:id="930" w:name="_Toc37084334"/>
      <w:bookmarkStart w:id="931" w:name="_Toc40209696"/>
      <w:bookmarkStart w:id="932" w:name="_Toc40210038"/>
      <w:bookmarkStart w:id="933" w:name="_Toc45892997"/>
      <w:bookmarkStart w:id="934" w:name="_Toc53176862"/>
      <w:bookmarkStart w:id="935" w:name="_Toc61121190"/>
      <w:bookmarkStart w:id="936" w:name="_Toc67918386"/>
      <w:bookmarkStart w:id="937" w:name="_Toc76298456"/>
      <w:bookmarkStart w:id="938" w:name="_Toc76572468"/>
      <w:bookmarkStart w:id="939" w:name="_Toc76652335"/>
      <w:bookmarkStart w:id="940" w:name="_Toc76653173"/>
      <w:bookmarkStart w:id="941" w:name="_Toc83742446"/>
      <w:bookmarkStart w:id="942" w:name="_Toc91440936"/>
      <w:bookmarkStart w:id="943" w:name="_Toc98849726"/>
      <w:bookmarkStart w:id="944" w:name="_Toc106543580"/>
      <w:bookmarkStart w:id="945" w:name="_Toc106737678"/>
      <w:bookmarkStart w:id="946" w:name="_Toc107233445"/>
      <w:bookmarkStart w:id="947" w:name="_Toc107235063"/>
      <w:bookmarkStart w:id="948" w:name="_Toc107420033"/>
      <w:bookmarkStart w:id="949" w:name="_Toc107477331"/>
      <w:bookmarkStart w:id="950" w:name="_Toc114566191"/>
      <w:bookmarkStart w:id="951" w:name="_Toc123936503"/>
      <w:bookmarkStart w:id="952" w:name="_Toc124377520"/>
      <w:r w:rsidRPr="00C25669">
        <w:t>A.3.4.2</w:t>
      </w:r>
      <w:r w:rsidRPr="00C25669">
        <w:rPr>
          <w:rFonts w:hint="eastAsia"/>
          <w:lang w:eastAsia="zh-CN"/>
        </w:rPr>
        <w:tab/>
      </w:r>
      <w:r w:rsidRPr="00C25669">
        <w:t>Reference measurement channels for FR2</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3" w:name="_Toc21338421"/>
      <w:bookmarkStart w:id="954" w:name="_Toc29808529"/>
      <w:bookmarkStart w:id="955" w:name="_Toc37068448"/>
      <w:bookmarkStart w:id="956" w:name="_Toc37083993"/>
      <w:bookmarkStart w:id="957" w:name="_Toc37084335"/>
      <w:bookmarkStart w:id="958" w:name="_Toc40209697"/>
      <w:bookmarkStart w:id="959" w:name="_Toc40210039"/>
      <w:bookmarkStart w:id="960" w:name="_Toc45892998"/>
      <w:bookmarkStart w:id="961" w:name="_Toc53176863"/>
      <w:bookmarkStart w:id="962" w:name="_Toc61121191"/>
      <w:bookmarkStart w:id="963" w:name="_Toc67918387"/>
      <w:bookmarkStart w:id="964" w:name="_Toc76298457"/>
      <w:bookmarkStart w:id="965" w:name="_Toc76572469"/>
      <w:bookmarkStart w:id="966" w:name="_Toc76652336"/>
      <w:bookmarkStart w:id="967" w:name="_Toc76653174"/>
      <w:bookmarkStart w:id="968" w:name="_Toc83742447"/>
      <w:bookmarkStart w:id="969" w:name="_Toc91440937"/>
      <w:bookmarkStart w:id="970" w:name="_Toc98849727"/>
      <w:bookmarkStart w:id="971" w:name="_Toc106543581"/>
      <w:bookmarkStart w:id="972" w:name="_Toc106737679"/>
      <w:bookmarkStart w:id="973" w:name="_Toc107233446"/>
      <w:bookmarkStart w:id="974" w:name="_Toc107235064"/>
      <w:bookmarkStart w:id="975" w:name="_Toc107420034"/>
      <w:bookmarkStart w:id="976" w:name="_Toc107477332"/>
      <w:bookmarkStart w:id="977" w:name="_Toc114566192"/>
      <w:bookmarkStart w:id="978" w:name="_Toc123936504"/>
      <w:bookmarkStart w:id="979" w:name="_Toc124377521"/>
      <w:r w:rsidRPr="00C25669">
        <w:rPr>
          <w:lang w:eastAsia="zh-CN"/>
        </w:rPr>
        <w:t>A.4</w:t>
      </w:r>
      <w:r w:rsidRPr="00C25669">
        <w:rPr>
          <w:rFonts w:hint="eastAsia"/>
          <w:lang w:eastAsia="zh-CN"/>
        </w:rPr>
        <w:tab/>
      </w:r>
      <w:r w:rsidRPr="00C25669">
        <w:rPr>
          <w:lang w:eastAsia="zh-CN"/>
        </w:rPr>
        <w:t>CSI reference measurement channels</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92192F" w:rsidRPr="00C25669" w14:paraId="5E1081B2" w14:textId="77777777" w:rsidTr="000811C5">
        <w:tc>
          <w:tcPr>
            <w:tcW w:w="2248" w:type="pct"/>
            <w:gridSpan w:val="4"/>
            <w:shd w:val="clear" w:color="auto" w:fill="auto"/>
          </w:tcPr>
          <w:p w14:paraId="3C528DCE"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41F5A365"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36295809" w14:textId="078A328F"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6B2330CD" w14:textId="5BC25BC2"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c>
          <w:tcPr>
            <w:tcW w:w="457" w:type="pct"/>
            <w:shd w:val="clear" w:color="auto" w:fill="auto"/>
          </w:tcPr>
          <w:p w14:paraId="40141904" w14:textId="4A470A13"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r>
      <w:tr w:rsidR="0092192F" w:rsidRPr="00C25669" w14:paraId="24063DAF" w14:textId="77777777" w:rsidTr="000811C5">
        <w:tc>
          <w:tcPr>
            <w:tcW w:w="2248" w:type="pct"/>
            <w:gridSpan w:val="4"/>
            <w:shd w:val="clear" w:color="auto" w:fill="auto"/>
          </w:tcPr>
          <w:p w14:paraId="3A4C824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50EF76F6"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619436AB" w14:textId="0DB398CE"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0E0239FC" w14:textId="3DF9DDB8" w:rsidR="0092192F" w:rsidRPr="00C25669" w:rsidRDefault="0092192F" w:rsidP="0092192F">
            <w:pPr>
              <w:pStyle w:val="TAC"/>
              <w:rPr>
                <w:rFonts w:eastAsia="Calibri"/>
                <w:szCs w:val="22"/>
                <w:lang w:eastAsia="zh-CN"/>
              </w:rPr>
            </w:pPr>
            <w:r w:rsidRPr="002B41E5">
              <w:rPr>
                <w:rFonts w:cs="Arial"/>
                <w:szCs w:val="18"/>
              </w:rPr>
              <w:t>12</w:t>
            </w:r>
          </w:p>
        </w:tc>
        <w:tc>
          <w:tcPr>
            <w:tcW w:w="457" w:type="pct"/>
            <w:shd w:val="clear" w:color="auto" w:fill="auto"/>
          </w:tcPr>
          <w:p w14:paraId="06772655" w14:textId="35BBAF3D" w:rsidR="0092192F" w:rsidRPr="00C25669" w:rsidRDefault="0092192F" w:rsidP="0092192F">
            <w:pPr>
              <w:pStyle w:val="TAC"/>
              <w:rPr>
                <w:rFonts w:eastAsia="Calibri"/>
                <w:szCs w:val="22"/>
                <w:lang w:eastAsia="zh-CN"/>
              </w:rPr>
            </w:pPr>
            <w:r w:rsidRPr="002B41E5">
              <w:rPr>
                <w:rFonts w:cs="Arial"/>
                <w:szCs w:val="18"/>
              </w:rPr>
              <w:t>12</w:t>
            </w:r>
          </w:p>
        </w:tc>
      </w:tr>
      <w:tr w:rsidR="0092192F" w:rsidRPr="00C25669" w14:paraId="388C4FE1" w14:textId="77777777" w:rsidTr="000811C5">
        <w:tc>
          <w:tcPr>
            <w:tcW w:w="2248" w:type="pct"/>
            <w:gridSpan w:val="4"/>
            <w:shd w:val="clear" w:color="auto" w:fill="auto"/>
            <w:vAlign w:val="center"/>
          </w:tcPr>
          <w:p w14:paraId="1E791BE6"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7C3E975D" w:rsidR="0092192F" w:rsidRPr="00C25669" w:rsidRDefault="0092192F" w:rsidP="0092192F">
            <w:pPr>
              <w:pStyle w:val="TAC"/>
              <w:rPr>
                <w:rFonts w:eastAsia="Calibri"/>
                <w:szCs w:val="22"/>
                <w:lang w:eastAsia="zh-CN"/>
              </w:rPr>
            </w:pPr>
            <w:r w:rsidRPr="002B41E5">
              <w:rPr>
                <w:rFonts w:eastAsia="Calibri"/>
                <w:lang w:eastAsia="zh-CN"/>
              </w:rPr>
              <w:t>1</w:t>
            </w:r>
          </w:p>
        </w:tc>
        <w:tc>
          <w:tcPr>
            <w:tcW w:w="459" w:type="pct"/>
            <w:shd w:val="clear" w:color="auto" w:fill="auto"/>
          </w:tcPr>
          <w:p w14:paraId="3E30293E" w14:textId="0841D3AF" w:rsidR="0092192F" w:rsidRPr="00C25669" w:rsidRDefault="0092192F" w:rsidP="0092192F">
            <w:pPr>
              <w:pStyle w:val="TAC"/>
              <w:rPr>
                <w:rFonts w:eastAsia="Calibri"/>
                <w:szCs w:val="22"/>
                <w:lang w:eastAsia="zh-CN"/>
              </w:rPr>
            </w:pPr>
            <w:r w:rsidRPr="002B41E5">
              <w:rPr>
                <w:rFonts w:eastAsia="Calibri"/>
                <w:lang w:eastAsia="zh-CN"/>
              </w:rPr>
              <w:t>2</w:t>
            </w:r>
          </w:p>
        </w:tc>
        <w:tc>
          <w:tcPr>
            <w:tcW w:w="459" w:type="pct"/>
            <w:shd w:val="clear" w:color="auto" w:fill="auto"/>
          </w:tcPr>
          <w:p w14:paraId="58AB0D7B" w14:textId="60628EA7" w:rsidR="0092192F" w:rsidRPr="00C25669" w:rsidRDefault="0092192F" w:rsidP="0092192F">
            <w:pPr>
              <w:pStyle w:val="TAC"/>
              <w:rPr>
                <w:rFonts w:eastAsia="Calibri"/>
                <w:szCs w:val="22"/>
                <w:lang w:eastAsia="zh-CN"/>
              </w:rPr>
            </w:pPr>
            <w:r w:rsidRPr="002B41E5">
              <w:rPr>
                <w:rFonts w:eastAsia="Calibri" w:cs="Arial"/>
                <w:szCs w:val="18"/>
              </w:rPr>
              <w:t>1</w:t>
            </w:r>
          </w:p>
        </w:tc>
        <w:tc>
          <w:tcPr>
            <w:tcW w:w="457" w:type="pct"/>
            <w:shd w:val="clear" w:color="auto" w:fill="auto"/>
          </w:tcPr>
          <w:p w14:paraId="35311F58" w14:textId="400791B5" w:rsidR="0092192F" w:rsidRPr="00C25669" w:rsidRDefault="0092192F" w:rsidP="0092192F">
            <w:pPr>
              <w:pStyle w:val="TAC"/>
              <w:rPr>
                <w:rFonts w:eastAsia="Calibri"/>
                <w:szCs w:val="22"/>
                <w:lang w:eastAsia="zh-CN"/>
              </w:rPr>
            </w:pPr>
            <w:r w:rsidRPr="002B41E5">
              <w:rPr>
                <w:rFonts w:eastAsia="Calibri"/>
              </w:rPr>
              <w:t>2</w:t>
            </w:r>
          </w:p>
        </w:tc>
      </w:tr>
      <w:tr w:rsidR="0092192F" w:rsidRPr="00C25669" w14:paraId="1BBA0E22" w14:textId="77777777" w:rsidTr="000811C5">
        <w:tc>
          <w:tcPr>
            <w:tcW w:w="2248" w:type="pct"/>
            <w:gridSpan w:val="4"/>
            <w:shd w:val="clear" w:color="auto" w:fill="auto"/>
            <w:vAlign w:val="center"/>
          </w:tcPr>
          <w:p w14:paraId="79E14D91"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7D6D9BF3"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78469F95" w14:textId="7104B941"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48651F33" w14:textId="5D43D5BE" w:rsidR="0092192F" w:rsidRPr="00C25669" w:rsidRDefault="0092192F" w:rsidP="0092192F">
            <w:pPr>
              <w:pStyle w:val="TAC"/>
              <w:rPr>
                <w:rFonts w:eastAsia="Calibri"/>
                <w:szCs w:val="22"/>
                <w:lang w:eastAsia="zh-CN"/>
              </w:rPr>
            </w:pPr>
            <w:r w:rsidRPr="002B41E5">
              <w:rPr>
                <w:rFonts w:cs="Arial"/>
                <w:szCs w:val="18"/>
              </w:rPr>
              <w:t>24</w:t>
            </w:r>
          </w:p>
        </w:tc>
        <w:tc>
          <w:tcPr>
            <w:tcW w:w="457" w:type="pct"/>
            <w:shd w:val="clear" w:color="auto" w:fill="auto"/>
          </w:tcPr>
          <w:p w14:paraId="6A6ABBF8" w14:textId="0E6BBFDB" w:rsidR="0092192F" w:rsidRPr="00C25669" w:rsidRDefault="0092192F" w:rsidP="0092192F">
            <w:pPr>
              <w:pStyle w:val="TAC"/>
              <w:rPr>
                <w:rFonts w:eastAsia="Calibri"/>
                <w:szCs w:val="22"/>
                <w:lang w:eastAsia="zh-CN"/>
              </w:rPr>
            </w:pPr>
            <w:r w:rsidRPr="002B41E5">
              <w:rPr>
                <w:rFonts w:cs="Arial"/>
                <w:szCs w:val="18"/>
              </w:rPr>
              <w:t>24</w:t>
            </w:r>
          </w:p>
        </w:tc>
      </w:tr>
      <w:tr w:rsidR="0092192F" w:rsidRPr="00C25669" w14:paraId="34C70D58" w14:textId="77777777" w:rsidTr="000811C5">
        <w:tc>
          <w:tcPr>
            <w:tcW w:w="2248" w:type="pct"/>
            <w:gridSpan w:val="4"/>
            <w:shd w:val="clear" w:color="auto" w:fill="auto"/>
          </w:tcPr>
          <w:p w14:paraId="4BBCFD8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56ABE244"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0D5C3F4F" w14:textId="1B141CE7"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26F569A8" w14:textId="6DA5875B" w:rsidR="0092192F" w:rsidRPr="00C25669" w:rsidRDefault="0092192F" w:rsidP="0092192F">
            <w:pPr>
              <w:pStyle w:val="TAC"/>
              <w:rPr>
                <w:rFonts w:eastAsia="Calibri"/>
                <w:szCs w:val="22"/>
                <w:lang w:eastAsia="zh-CN"/>
              </w:rPr>
            </w:pPr>
            <w:r>
              <w:rPr>
                <w:rFonts w:cs="Arial"/>
                <w:szCs w:val="18"/>
              </w:rPr>
              <w:t>0</w:t>
            </w:r>
          </w:p>
        </w:tc>
        <w:tc>
          <w:tcPr>
            <w:tcW w:w="457" w:type="pct"/>
            <w:shd w:val="clear" w:color="auto" w:fill="auto"/>
          </w:tcPr>
          <w:p w14:paraId="2FE30F19" w14:textId="0246AC2B" w:rsidR="0092192F" w:rsidRPr="00C25669" w:rsidRDefault="0092192F" w:rsidP="0092192F">
            <w:pPr>
              <w:pStyle w:val="TAC"/>
              <w:rPr>
                <w:rFonts w:eastAsia="Calibri"/>
                <w:szCs w:val="22"/>
                <w:lang w:eastAsia="zh-CN"/>
              </w:rPr>
            </w:pPr>
            <w:r>
              <w:rPr>
                <w:rFonts w:cs="Arial"/>
                <w:szCs w:val="18"/>
              </w:rPr>
              <w:t>0</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46553013" w:rsidR="005B3300" w:rsidRPr="00C25669" w:rsidRDefault="00CF7A78" w:rsidP="00CF7A78">
            <w:pPr>
              <w:pStyle w:val="TAN"/>
              <w:rPr>
                <w:rFonts w:eastAsia="Calibri"/>
                <w:szCs w:val="22"/>
                <w:lang w:eastAsia="zh-CN"/>
              </w:rPr>
            </w:pPr>
            <w:r>
              <w:t>Note 4:</w:t>
            </w:r>
            <w:r w:rsidR="00716365" w:rsidRPr="00C25669">
              <w:rPr>
                <w:lang w:eastAsia="zh-CN"/>
              </w:rPr>
              <w:tab/>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BA0953">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BA0953">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BA0953">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BA0953">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BA0953">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BA0953">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BA0953">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BA0953">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BA0953">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BA0953">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BA0953">
            <w:pPr>
              <w:pStyle w:val="TAC"/>
              <w:rPr>
                <w:rFonts w:eastAsia="Calibri"/>
                <w:szCs w:val="22"/>
                <w:lang w:eastAsia="zh-CN"/>
              </w:rPr>
            </w:pPr>
            <w:r w:rsidRPr="00C25669">
              <w:t>456</w:t>
            </w:r>
          </w:p>
        </w:tc>
        <w:tc>
          <w:tcPr>
            <w:tcW w:w="384" w:type="pct"/>
          </w:tcPr>
          <w:p w14:paraId="78A232A8" w14:textId="77777777" w:rsidR="00BA4DC6" w:rsidRPr="00C25669" w:rsidRDefault="00BA4DC6" w:rsidP="00BA0953">
            <w:pPr>
              <w:pStyle w:val="TAC"/>
            </w:pPr>
            <w:r w:rsidRPr="00491366">
              <w:rPr>
                <w:rFonts w:eastAsia="SimSun" w:cs="Arial"/>
                <w:lang w:val="en-US" w:eastAsia="en-GB"/>
              </w:rPr>
              <w:t>848</w:t>
            </w:r>
          </w:p>
        </w:tc>
        <w:tc>
          <w:tcPr>
            <w:tcW w:w="380" w:type="pct"/>
          </w:tcPr>
          <w:p w14:paraId="017E57C3" w14:textId="77777777" w:rsidR="00BA4DC6" w:rsidRDefault="00BA4DC6" w:rsidP="00BA0953">
            <w:pPr>
              <w:pStyle w:val="TAC"/>
            </w:pPr>
            <w:r>
              <w:t>2856</w:t>
            </w:r>
          </w:p>
          <w:p w14:paraId="66F989B6" w14:textId="55BBFD7F" w:rsidR="00BA4DC6" w:rsidRPr="00491366" w:rsidRDefault="00BA4DC6" w:rsidP="00BA0953">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BA0953">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BA0953">
            <w:pPr>
              <w:pStyle w:val="TAC"/>
              <w:rPr>
                <w:rFonts w:eastAsia="Calibri"/>
                <w:szCs w:val="22"/>
                <w:lang w:eastAsia="zh-CN"/>
              </w:rPr>
            </w:pPr>
            <w:r w:rsidRPr="00C25669">
              <w:t>736</w:t>
            </w:r>
          </w:p>
        </w:tc>
        <w:tc>
          <w:tcPr>
            <w:tcW w:w="384" w:type="pct"/>
          </w:tcPr>
          <w:p w14:paraId="09C59356" w14:textId="77777777" w:rsidR="00BA4DC6" w:rsidRPr="00C25669" w:rsidRDefault="00BA4DC6" w:rsidP="00BA0953">
            <w:pPr>
              <w:pStyle w:val="TAC"/>
            </w:pPr>
            <w:r w:rsidRPr="00794DA7">
              <w:rPr>
                <w:rFonts w:eastAsia="SimSun" w:cs="Arial"/>
                <w:lang w:val="en-US" w:eastAsia="en-GB"/>
              </w:rPr>
              <w:t>1416</w:t>
            </w:r>
          </w:p>
        </w:tc>
        <w:tc>
          <w:tcPr>
            <w:tcW w:w="380" w:type="pct"/>
          </w:tcPr>
          <w:p w14:paraId="7BB20296" w14:textId="77777777" w:rsidR="00BA4DC6" w:rsidRPr="00794DA7" w:rsidRDefault="00BA4DC6" w:rsidP="00BA0953">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BA0953">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BA0953">
            <w:pPr>
              <w:pStyle w:val="TAC"/>
              <w:rPr>
                <w:rFonts w:eastAsia="Calibri"/>
                <w:szCs w:val="22"/>
                <w:lang w:eastAsia="zh-CN"/>
              </w:rPr>
            </w:pPr>
            <w:r w:rsidRPr="00C25669">
              <w:t>1736</w:t>
            </w:r>
          </w:p>
        </w:tc>
        <w:tc>
          <w:tcPr>
            <w:tcW w:w="384" w:type="pct"/>
          </w:tcPr>
          <w:p w14:paraId="6BAF9A91" w14:textId="77777777" w:rsidR="00BA4DC6" w:rsidRPr="00C25669" w:rsidRDefault="00BA4DC6" w:rsidP="00BA0953">
            <w:pPr>
              <w:pStyle w:val="TAC"/>
            </w:pPr>
            <w:r w:rsidRPr="00794DA7">
              <w:rPr>
                <w:rFonts w:eastAsia="SimSun" w:cs="Arial"/>
                <w:lang w:val="en-US" w:eastAsia="en-GB"/>
              </w:rPr>
              <w:t>3240</w:t>
            </w:r>
          </w:p>
        </w:tc>
        <w:tc>
          <w:tcPr>
            <w:tcW w:w="380" w:type="pct"/>
          </w:tcPr>
          <w:p w14:paraId="4AC98C0F" w14:textId="77777777" w:rsidR="00BA4DC6" w:rsidRPr="00794DA7" w:rsidRDefault="00BA4DC6" w:rsidP="00BA0953">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BA0953">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BA0953">
            <w:pPr>
              <w:pStyle w:val="TAC"/>
              <w:rPr>
                <w:rFonts w:eastAsia="Calibri"/>
                <w:szCs w:val="22"/>
                <w:lang w:eastAsia="zh-CN"/>
              </w:rPr>
            </w:pPr>
            <w:r w:rsidRPr="00C25669">
              <w:t>2856</w:t>
            </w:r>
          </w:p>
        </w:tc>
        <w:tc>
          <w:tcPr>
            <w:tcW w:w="384" w:type="pct"/>
          </w:tcPr>
          <w:p w14:paraId="092F1129" w14:textId="77777777" w:rsidR="00BA4DC6" w:rsidRPr="00C25669" w:rsidRDefault="00BA4DC6" w:rsidP="00BA0953">
            <w:pPr>
              <w:pStyle w:val="TAC"/>
            </w:pPr>
            <w:r w:rsidRPr="00B53842">
              <w:rPr>
                <w:rFonts w:eastAsia="SimSun" w:cs="Arial"/>
                <w:lang w:val="en-US" w:eastAsia="en-GB"/>
              </w:rPr>
              <w:t>5376</w:t>
            </w:r>
          </w:p>
        </w:tc>
        <w:tc>
          <w:tcPr>
            <w:tcW w:w="380" w:type="pct"/>
          </w:tcPr>
          <w:p w14:paraId="6DB201C5" w14:textId="77777777" w:rsidR="00BA4DC6" w:rsidRPr="00B53842" w:rsidRDefault="00BA4DC6" w:rsidP="00BA0953">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BA0953">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BA0953">
            <w:pPr>
              <w:pStyle w:val="TAC"/>
              <w:rPr>
                <w:rFonts w:eastAsia="Calibri"/>
                <w:szCs w:val="22"/>
                <w:lang w:eastAsia="zh-CN"/>
              </w:rPr>
            </w:pPr>
            <w:r w:rsidRPr="00C25669">
              <w:t>3752</w:t>
            </w:r>
          </w:p>
        </w:tc>
        <w:tc>
          <w:tcPr>
            <w:tcW w:w="384" w:type="pct"/>
          </w:tcPr>
          <w:p w14:paraId="2D5327AE" w14:textId="77777777" w:rsidR="00BA4DC6" w:rsidRPr="00C25669" w:rsidRDefault="00BA4DC6" w:rsidP="00BA0953">
            <w:pPr>
              <w:pStyle w:val="TAC"/>
            </w:pPr>
            <w:r w:rsidRPr="00B53842">
              <w:rPr>
                <w:rFonts w:eastAsia="SimSun" w:cs="Arial"/>
                <w:lang w:val="en-US" w:eastAsia="en-GB"/>
              </w:rPr>
              <w:t>6912</w:t>
            </w:r>
          </w:p>
        </w:tc>
        <w:tc>
          <w:tcPr>
            <w:tcW w:w="380" w:type="pct"/>
          </w:tcPr>
          <w:p w14:paraId="6A260790" w14:textId="77777777" w:rsidR="00BA4DC6" w:rsidRPr="00B53842" w:rsidRDefault="00BA4DC6" w:rsidP="00BA0953">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BA0953">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BA0953">
            <w:pPr>
              <w:pStyle w:val="TAC"/>
              <w:rPr>
                <w:rFonts w:eastAsia="Calibri"/>
                <w:szCs w:val="22"/>
                <w:lang w:eastAsia="zh-CN"/>
              </w:rPr>
            </w:pPr>
            <w:r w:rsidRPr="00C25669">
              <w:t>4608</w:t>
            </w:r>
          </w:p>
        </w:tc>
        <w:tc>
          <w:tcPr>
            <w:tcW w:w="384" w:type="pct"/>
          </w:tcPr>
          <w:p w14:paraId="3F2F6831" w14:textId="77777777" w:rsidR="00BA4DC6" w:rsidRPr="00C25669" w:rsidRDefault="00BA4DC6" w:rsidP="00BA0953">
            <w:pPr>
              <w:pStyle w:val="TAC"/>
            </w:pPr>
            <w:r w:rsidRPr="00B53842">
              <w:rPr>
                <w:rFonts w:eastAsia="SimSun" w:cs="Arial"/>
                <w:lang w:val="en-US" w:eastAsia="en-GB"/>
              </w:rPr>
              <w:t>8712</w:t>
            </w:r>
          </w:p>
        </w:tc>
        <w:tc>
          <w:tcPr>
            <w:tcW w:w="380" w:type="pct"/>
          </w:tcPr>
          <w:p w14:paraId="18BCFEAA" w14:textId="77777777" w:rsidR="00BA4DC6" w:rsidRPr="00B53842" w:rsidRDefault="00BA4DC6" w:rsidP="00BA0953">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BA0953">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BA0953">
            <w:pPr>
              <w:pStyle w:val="TAC"/>
              <w:rPr>
                <w:rFonts w:eastAsia="Calibri"/>
                <w:szCs w:val="22"/>
                <w:lang w:eastAsia="zh-CN"/>
              </w:rPr>
            </w:pPr>
            <w:r w:rsidRPr="00C25669">
              <w:t>5248</w:t>
            </w:r>
          </w:p>
        </w:tc>
        <w:tc>
          <w:tcPr>
            <w:tcW w:w="384" w:type="pct"/>
          </w:tcPr>
          <w:p w14:paraId="7DBDC265" w14:textId="77777777" w:rsidR="00BA4DC6" w:rsidRPr="00C25669" w:rsidRDefault="00BA4DC6" w:rsidP="00BA0953">
            <w:pPr>
              <w:pStyle w:val="TAC"/>
            </w:pPr>
            <w:r w:rsidRPr="0089781B">
              <w:rPr>
                <w:rFonts w:eastAsia="SimSun" w:cs="Arial"/>
                <w:lang w:val="en-US" w:eastAsia="en-GB"/>
              </w:rPr>
              <w:t>9992</w:t>
            </w:r>
          </w:p>
        </w:tc>
        <w:tc>
          <w:tcPr>
            <w:tcW w:w="380" w:type="pct"/>
          </w:tcPr>
          <w:p w14:paraId="73D7AAFA" w14:textId="77777777" w:rsidR="00BA4DC6" w:rsidRPr="0089781B" w:rsidRDefault="00BA4DC6" w:rsidP="00BA0953">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BA0953">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BA0953">
            <w:pPr>
              <w:pStyle w:val="TAC"/>
              <w:rPr>
                <w:rFonts w:eastAsia="Calibri"/>
                <w:szCs w:val="22"/>
                <w:lang w:eastAsia="zh-CN"/>
              </w:rPr>
            </w:pPr>
            <w:r w:rsidRPr="00C25669">
              <w:t>6400</w:t>
            </w:r>
          </w:p>
        </w:tc>
        <w:tc>
          <w:tcPr>
            <w:tcW w:w="384" w:type="pct"/>
          </w:tcPr>
          <w:p w14:paraId="73345066" w14:textId="77777777" w:rsidR="00BA4DC6" w:rsidRPr="00C25669" w:rsidRDefault="00BA4DC6" w:rsidP="00BA0953">
            <w:pPr>
              <w:pStyle w:val="TAC"/>
            </w:pPr>
            <w:r w:rsidRPr="0089781B">
              <w:rPr>
                <w:rFonts w:eastAsia="SimSun" w:cs="Arial"/>
                <w:lang w:val="en-US" w:eastAsia="en-GB"/>
              </w:rPr>
              <w:t>12040</w:t>
            </w:r>
          </w:p>
        </w:tc>
        <w:tc>
          <w:tcPr>
            <w:tcW w:w="380" w:type="pct"/>
          </w:tcPr>
          <w:p w14:paraId="38FD604D" w14:textId="77777777" w:rsidR="00BA4DC6" w:rsidRPr="0089781B" w:rsidRDefault="00BA4DC6" w:rsidP="00BA0953">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BA0953">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BA0953">
            <w:pPr>
              <w:pStyle w:val="TAC"/>
              <w:rPr>
                <w:rFonts w:eastAsia="Calibri"/>
                <w:szCs w:val="22"/>
                <w:lang w:eastAsia="zh-CN"/>
              </w:rPr>
            </w:pPr>
            <w:r w:rsidRPr="00C25669">
              <w:t>7424</w:t>
            </w:r>
          </w:p>
        </w:tc>
        <w:tc>
          <w:tcPr>
            <w:tcW w:w="384" w:type="pct"/>
          </w:tcPr>
          <w:p w14:paraId="48BA9DDA" w14:textId="77777777" w:rsidR="00BA4DC6" w:rsidRPr="00C25669" w:rsidRDefault="00BA4DC6" w:rsidP="00BA0953">
            <w:pPr>
              <w:pStyle w:val="TAC"/>
            </w:pPr>
            <w:r w:rsidRPr="0089781B">
              <w:rPr>
                <w:rFonts w:eastAsia="SimSun" w:cs="Arial"/>
                <w:lang w:val="en-US" w:eastAsia="en-GB"/>
              </w:rPr>
              <w:t>14344</w:t>
            </w:r>
          </w:p>
        </w:tc>
        <w:tc>
          <w:tcPr>
            <w:tcW w:w="380" w:type="pct"/>
          </w:tcPr>
          <w:p w14:paraId="3A468B57" w14:textId="77777777" w:rsidR="00BA4DC6" w:rsidRPr="0089781B" w:rsidRDefault="00BA4DC6" w:rsidP="00BA0953">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BA0953">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BA0953">
            <w:pPr>
              <w:pStyle w:val="TAC"/>
              <w:rPr>
                <w:rFonts w:eastAsia="Calibri"/>
                <w:szCs w:val="22"/>
                <w:lang w:eastAsia="zh-CN"/>
              </w:rPr>
            </w:pPr>
            <w:r w:rsidRPr="00C25669">
              <w:t>8712</w:t>
            </w:r>
          </w:p>
        </w:tc>
        <w:tc>
          <w:tcPr>
            <w:tcW w:w="384" w:type="pct"/>
          </w:tcPr>
          <w:p w14:paraId="75C2A95F" w14:textId="77777777" w:rsidR="00BA4DC6" w:rsidRPr="00C25669" w:rsidRDefault="00BA4DC6" w:rsidP="00BA0953">
            <w:pPr>
              <w:pStyle w:val="TAC"/>
            </w:pPr>
            <w:r w:rsidRPr="0089781B">
              <w:rPr>
                <w:rFonts w:eastAsia="SimSun" w:cs="Arial"/>
                <w:lang w:val="en-US" w:eastAsia="en-GB"/>
              </w:rPr>
              <w:t>16392</w:t>
            </w:r>
          </w:p>
        </w:tc>
        <w:tc>
          <w:tcPr>
            <w:tcW w:w="380" w:type="pct"/>
          </w:tcPr>
          <w:p w14:paraId="47E8A95B" w14:textId="77777777" w:rsidR="00BA4DC6" w:rsidRPr="0089781B" w:rsidRDefault="00BA4DC6" w:rsidP="00BA0953">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BA0953">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BA0953">
            <w:pPr>
              <w:pStyle w:val="TAC"/>
              <w:rPr>
                <w:rFonts w:eastAsia="Calibri"/>
                <w:szCs w:val="22"/>
                <w:lang w:eastAsia="zh-CN"/>
              </w:rPr>
            </w:pPr>
            <w:r w:rsidRPr="00C25669">
              <w:t>9736</w:t>
            </w:r>
          </w:p>
        </w:tc>
        <w:tc>
          <w:tcPr>
            <w:tcW w:w="384" w:type="pct"/>
          </w:tcPr>
          <w:p w14:paraId="648C20FD" w14:textId="77777777" w:rsidR="00BA4DC6" w:rsidRPr="00C25669" w:rsidRDefault="00BA4DC6" w:rsidP="00BA0953">
            <w:pPr>
              <w:pStyle w:val="TAC"/>
            </w:pPr>
            <w:r w:rsidRPr="00EA1A1D">
              <w:rPr>
                <w:rFonts w:eastAsia="SimSun" w:cs="Arial"/>
                <w:lang w:val="en-US" w:eastAsia="en-GB"/>
              </w:rPr>
              <w:t>18432</w:t>
            </w:r>
          </w:p>
        </w:tc>
        <w:tc>
          <w:tcPr>
            <w:tcW w:w="380" w:type="pct"/>
          </w:tcPr>
          <w:p w14:paraId="6EDA77FA" w14:textId="77777777" w:rsidR="00BA4DC6" w:rsidRPr="00EA1A1D" w:rsidRDefault="00BA4DC6" w:rsidP="00BA0953">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BA0953">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BA0953">
            <w:pPr>
              <w:pStyle w:val="TAC"/>
              <w:rPr>
                <w:rFonts w:eastAsia="Calibri"/>
                <w:szCs w:val="22"/>
                <w:lang w:eastAsia="zh-CN"/>
              </w:rPr>
            </w:pPr>
            <w:r w:rsidRPr="00C25669">
              <w:t>10760</w:t>
            </w:r>
          </w:p>
        </w:tc>
        <w:tc>
          <w:tcPr>
            <w:tcW w:w="384" w:type="pct"/>
          </w:tcPr>
          <w:p w14:paraId="17C73DC5" w14:textId="77777777" w:rsidR="00BA4DC6" w:rsidRPr="00C25669" w:rsidRDefault="00BA4DC6" w:rsidP="00BA0953">
            <w:pPr>
              <w:pStyle w:val="TAC"/>
            </w:pPr>
            <w:r w:rsidRPr="00EA1A1D">
              <w:rPr>
                <w:rFonts w:eastAsia="SimSun" w:cs="Arial"/>
                <w:lang w:val="en-US" w:eastAsia="en-GB"/>
              </w:rPr>
              <w:t>20496</w:t>
            </w:r>
          </w:p>
        </w:tc>
        <w:tc>
          <w:tcPr>
            <w:tcW w:w="380" w:type="pct"/>
          </w:tcPr>
          <w:p w14:paraId="51995F92" w14:textId="77777777" w:rsidR="00BA4DC6" w:rsidRPr="00EA1A1D" w:rsidRDefault="00BA4DC6" w:rsidP="00BA0953">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BA0953">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BA0953">
            <w:pPr>
              <w:pStyle w:val="TAC"/>
              <w:rPr>
                <w:rFonts w:eastAsia="Calibri"/>
                <w:szCs w:val="22"/>
                <w:lang w:eastAsia="zh-CN"/>
              </w:rPr>
            </w:pPr>
            <w:r w:rsidRPr="00C25669">
              <w:t>12040</w:t>
            </w:r>
          </w:p>
        </w:tc>
        <w:tc>
          <w:tcPr>
            <w:tcW w:w="384" w:type="pct"/>
          </w:tcPr>
          <w:p w14:paraId="1C1446B0" w14:textId="77777777" w:rsidR="00BA4DC6" w:rsidRPr="00C25669" w:rsidRDefault="00BA4DC6" w:rsidP="00BA0953">
            <w:pPr>
              <w:pStyle w:val="TAC"/>
            </w:pPr>
            <w:r w:rsidRPr="00EA1A1D">
              <w:rPr>
                <w:rFonts w:eastAsia="SimSun" w:cs="Arial"/>
                <w:lang w:val="en-US" w:eastAsia="en-GB"/>
              </w:rPr>
              <w:t>22536</w:t>
            </w:r>
          </w:p>
        </w:tc>
        <w:tc>
          <w:tcPr>
            <w:tcW w:w="380" w:type="pct"/>
          </w:tcPr>
          <w:p w14:paraId="50E89737" w14:textId="77777777" w:rsidR="00BA4DC6" w:rsidRPr="00EA1A1D" w:rsidRDefault="00BA4DC6" w:rsidP="00BA0953">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BA0953">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BA0953">
            <w:pPr>
              <w:pStyle w:val="TAC"/>
              <w:rPr>
                <w:rFonts w:eastAsia="Calibri"/>
                <w:szCs w:val="22"/>
                <w:lang w:eastAsia="zh-CN"/>
              </w:rPr>
            </w:pPr>
            <w:r w:rsidRPr="00C25669">
              <w:t>13320</w:t>
            </w:r>
          </w:p>
        </w:tc>
        <w:tc>
          <w:tcPr>
            <w:tcW w:w="384" w:type="pct"/>
          </w:tcPr>
          <w:p w14:paraId="7215471E" w14:textId="77777777" w:rsidR="00BA4DC6" w:rsidRPr="00C25669" w:rsidRDefault="00BA4DC6" w:rsidP="00BA0953">
            <w:pPr>
              <w:pStyle w:val="TAC"/>
            </w:pPr>
            <w:r w:rsidRPr="00F5549B">
              <w:rPr>
                <w:rFonts w:eastAsia="SimSun" w:cs="Arial"/>
                <w:lang w:val="en-US" w:eastAsia="en-GB"/>
              </w:rPr>
              <w:t>25104</w:t>
            </w:r>
          </w:p>
        </w:tc>
        <w:tc>
          <w:tcPr>
            <w:tcW w:w="380" w:type="pct"/>
          </w:tcPr>
          <w:p w14:paraId="35565065" w14:textId="77777777" w:rsidR="00BA4DC6" w:rsidRPr="00F5549B" w:rsidRDefault="00BA4DC6" w:rsidP="00BA0953">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BA0953">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BA0953">
            <w:pPr>
              <w:pStyle w:val="TAC"/>
              <w:rPr>
                <w:rFonts w:eastAsia="Calibri"/>
                <w:szCs w:val="22"/>
                <w:lang w:eastAsia="zh-CN"/>
              </w:rPr>
            </w:pPr>
            <w:r w:rsidRPr="00C25669">
              <w:t>14088</w:t>
            </w:r>
          </w:p>
        </w:tc>
        <w:tc>
          <w:tcPr>
            <w:tcW w:w="384" w:type="pct"/>
          </w:tcPr>
          <w:p w14:paraId="71D14482" w14:textId="77777777" w:rsidR="00BA4DC6" w:rsidRPr="00C25669" w:rsidRDefault="00BA4DC6" w:rsidP="00BA0953">
            <w:pPr>
              <w:pStyle w:val="TAC"/>
            </w:pPr>
            <w:r w:rsidRPr="00F5549B">
              <w:rPr>
                <w:rFonts w:eastAsia="SimSun" w:cs="Arial"/>
                <w:lang w:val="en-US" w:eastAsia="en-GB"/>
              </w:rPr>
              <w:t>27144</w:t>
            </w:r>
          </w:p>
        </w:tc>
        <w:tc>
          <w:tcPr>
            <w:tcW w:w="380" w:type="pct"/>
          </w:tcPr>
          <w:p w14:paraId="043E3281" w14:textId="77777777" w:rsidR="00BA4DC6" w:rsidRPr="00F5549B" w:rsidRDefault="00BA4DC6" w:rsidP="00BA0953">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80" w:name="_Toc21338422"/>
      <w:bookmarkStart w:id="981" w:name="_Toc29808530"/>
      <w:bookmarkStart w:id="982" w:name="_Toc37068449"/>
      <w:bookmarkStart w:id="983" w:name="_Toc37083994"/>
      <w:bookmarkStart w:id="984" w:name="_Toc37084336"/>
      <w:bookmarkStart w:id="985" w:name="_Toc40209698"/>
      <w:bookmarkStart w:id="986" w:name="_Toc40210040"/>
      <w:bookmarkStart w:id="987" w:name="_Toc45892999"/>
      <w:bookmarkStart w:id="988" w:name="_Toc53176864"/>
      <w:bookmarkStart w:id="989" w:name="_Toc61121192"/>
      <w:r w:rsidRPr="00C25669">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BA0953">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BA0953">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BA0953">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BA0953">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BA0953">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BA0953">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BA0953">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BA0953">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BA0953">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BA0953">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BA0953">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BA0953">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BA0953">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BA0953">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BA0953">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BA0953">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BA0953">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BA0953">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BA0953">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BA0953">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BA0953">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BA0953">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BA0953">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BA0953">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BA0953">
        <w:trPr>
          <w:jc w:val="center"/>
        </w:trPr>
        <w:tc>
          <w:tcPr>
            <w:tcW w:w="562" w:type="pct"/>
            <w:shd w:val="clear" w:color="auto" w:fill="auto"/>
            <w:vAlign w:val="center"/>
          </w:tcPr>
          <w:p w14:paraId="6B24D712"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BA0953">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90" w:name="_Toc67918388"/>
      <w:bookmarkStart w:id="991" w:name="_Toc76298458"/>
      <w:bookmarkStart w:id="992" w:name="_Toc76572470"/>
      <w:bookmarkStart w:id="993" w:name="_Toc76652337"/>
      <w:bookmarkStart w:id="994" w:name="_Toc76653175"/>
      <w:bookmarkStart w:id="995" w:name="_Toc83742448"/>
      <w:bookmarkStart w:id="996" w:name="_Toc91440938"/>
      <w:bookmarkStart w:id="997" w:name="_Toc98849728"/>
      <w:bookmarkStart w:id="998" w:name="_Toc106543582"/>
      <w:bookmarkStart w:id="999" w:name="_Toc106737680"/>
      <w:bookmarkStart w:id="1000" w:name="_Toc107233447"/>
      <w:bookmarkStart w:id="1001" w:name="_Toc107235065"/>
      <w:bookmarkStart w:id="1002" w:name="_Toc107420035"/>
      <w:bookmarkStart w:id="1003" w:name="_Toc107477333"/>
      <w:bookmarkStart w:id="1004" w:name="_Toc114566193"/>
      <w:bookmarkStart w:id="1005" w:name="_Toc123936505"/>
      <w:bookmarkStart w:id="1006" w:name="_Toc124377522"/>
      <w:r w:rsidRPr="00C25669">
        <w:rPr>
          <w:lang w:eastAsia="zh-CN"/>
        </w:rPr>
        <w:t>A.5</w:t>
      </w:r>
      <w:r w:rsidRPr="00C25669">
        <w:rPr>
          <w:rFonts w:hint="eastAsia"/>
          <w:lang w:eastAsia="zh-CN"/>
        </w:rPr>
        <w:tab/>
      </w:r>
      <w:r w:rsidRPr="00C25669">
        <w:rPr>
          <w:lang w:eastAsia="zh-CN"/>
        </w:rPr>
        <w:t>OFDMA Channel Noise Generator (OCNG)</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309634A0" w14:textId="77777777" w:rsidR="005B3300" w:rsidRPr="00C25669" w:rsidRDefault="005B3300" w:rsidP="005B3300">
      <w:pPr>
        <w:pStyle w:val="Heading2"/>
      </w:pPr>
      <w:bookmarkStart w:id="1007" w:name="_Toc21338423"/>
      <w:bookmarkStart w:id="1008" w:name="_Toc29808531"/>
      <w:bookmarkStart w:id="1009" w:name="_Toc37068450"/>
      <w:bookmarkStart w:id="1010" w:name="_Toc37083995"/>
      <w:bookmarkStart w:id="1011" w:name="_Toc37084337"/>
      <w:bookmarkStart w:id="1012" w:name="_Toc40209699"/>
      <w:bookmarkStart w:id="1013" w:name="_Toc40210041"/>
      <w:bookmarkStart w:id="1014" w:name="_Toc45893000"/>
      <w:bookmarkStart w:id="1015" w:name="_Toc53176865"/>
      <w:bookmarkStart w:id="1016" w:name="_Toc61121193"/>
      <w:bookmarkStart w:id="1017" w:name="_Toc67918389"/>
      <w:bookmarkStart w:id="1018" w:name="_Toc76298459"/>
      <w:bookmarkStart w:id="1019" w:name="_Toc76572471"/>
      <w:bookmarkStart w:id="1020" w:name="_Toc76652338"/>
      <w:bookmarkStart w:id="1021" w:name="_Toc76653176"/>
      <w:bookmarkStart w:id="1022" w:name="_Toc83742449"/>
      <w:bookmarkStart w:id="1023" w:name="_Toc91440939"/>
      <w:bookmarkStart w:id="1024" w:name="_Toc98849729"/>
      <w:bookmarkStart w:id="1025" w:name="_Toc106543583"/>
      <w:bookmarkStart w:id="1026" w:name="_Toc106737681"/>
      <w:bookmarkStart w:id="1027" w:name="_Toc107233448"/>
      <w:bookmarkStart w:id="1028" w:name="_Toc107235066"/>
      <w:bookmarkStart w:id="1029" w:name="_Toc107420036"/>
      <w:bookmarkStart w:id="1030" w:name="_Toc107477334"/>
      <w:bookmarkStart w:id="1031" w:name="_Toc114566194"/>
      <w:bookmarkStart w:id="1032" w:name="_Toc123936506"/>
      <w:bookmarkStart w:id="1033" w:name="_Toc124377523"/>
      <w:r w:rsidRPr="00C25669">
        <w:t>A.5.1</w:t>
      </w:r>
      <w:r w:rsidRPr="00C25669">
        <w:rPr>
          <w:rFonts w:hint="eastAsia"/>
          <w:lang w:eastAsia="zh-CN"/>
        </w:rPr>
        <w:tab/>
      </w:r>
      <w:r w:rsidRPr="00C25669">
        <w:t>OCNG Patterns for FDD</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0D6DA409" w14:textId="77777777" w:rsidR="005B3300" w:rsidRPr="00C25669" w:rsidRDefault="005B3300" w:rsidP="005B3300">
      <w:pPr>
        <w:pStyle w:val="Heading3"/>
        <w:rPr>
          <w:snapToGrid w:val="0"/>
        </w:rPr>
      </w:pPr>
      <w:bookmarkStart w:id="1034" w:name="_Toc21338424"/>
      <w:bookmarkStart w:id="1035" w:name="_Toc29808532"/>
      <w:bookmarkStart w:id="1036" w:name="_Toc37068451"/>
      <w:bookmarkStart w:id="1037" w:name="_Toc37083996"/>
      <w:bookmarkStart w:id="1038" w:name="_Toc37084338"/>
      <w:bookmarkStart w:id="1039" w:name="_Toc40209700"/>
      <w:bookmarkStart w:id="1040" w:name="_Toc40210042"/>
      <w:bookmarkStart w:id="1041" w:name="_Toc45893001"/>
      <w:bookmarkStart w:id="1042" w:name="_Toc53176866"/>
      <w:bookmarkStart w:id="1043" w:name="_Toc61121194"/>
      <w:bookmarkStart w:id="1044" w:name="_Toc67918390"/>
      <w:bookmarkStart w:id="1045" w:name="_Toc76298460"/>
      <w:bookmarkStart w:id="1046" w:name="_Toc76572472"/>
      <w:bookmarkStart w:id="1047" w:name="_Toc76652339"/>
      <w:bookmarkStart w:id="1048" w:name="_Toc76653177"/>
      <w:bookmarkStart w:id="1049" w:name="_Toc83742450"/>
      <w:bookmarkStart w:id="1050" w:name="_Toc91440940"/>
      <w:bookmarkStart w:id="1051" w:name="_Toc98849730"/>
      <w:bookmarkStart w:id="1052" w:name="_Toc106543584"/>
      <w:bookmarkStart w:id="1053" w:name="_Toc106737682"/>
      <w:bookmarkStart w:id="1054" w:name="_Toc107233449"/>
      <w:bookmarkStart w:id="1055" w:name="_Toc107235067"/>
      <w:bookmarkStart w:id="1056" w:name="_Toc107420037"/>
      <w:bookmarkStart w:id="1057" w:name="_Toc107477335"/>
      <w:bookmarkStart w:id="1058" w:name="_Toc114566195"/>
      <w:bookmarkStart w:id="1059" w:name="_Toc123936507"/>
      <w:bookmarkStart w:id="1060"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61" w:name="_Toc21338425"/>
      <w:bookmarkStart w:id="1062" w:name="_Toc29808533"/>
      <w:bookmarkStart w:id="1063" w:name="_Toc37068452"/>
      <w:bookmarkStart w:id="1064" w:name="_Toc37083997"/>
      <w:bookmarkStart w:id="1065" w:name="_Toc37084339"/>
      <w:bookmarkStart w:id="1066" w:name="_Toc40209701"/>
      <w:bookmarkStart w:id="1067" w:name="_Toc40210043"/>
      <w:bookmarkStart w:id="1068" w:name="_Toc45893002"/>
      <w:bookmarkStart w:id="1069" w:name="_Toc53176867"/>
      <w:bookmarkStart w:id="1070" w:name="_Toc61121195"/>
      <w:bookmarkStart w:id="1071" w:name="_Toc67918391"/>
      <w:bookmarkStart w:id="1072" w:name="_Toc76298461"/>
      <w:bookmarkStart w:id="1073" w:name="_Toc76572473"/>
      <w:bookmarkStart w:id="1074" w:name="_Toc76652340"/>
      <w:bookmarkStart w:id="1075" w:name="_Toc76653178"/>
      <w:bookmarkStart w:id="1076" w:name="_Toc83742451"/>
      <w:bookmarkStart w:id="1077" w:name="_Toc91440941"/>
      <w:bookmarkStart w:id="1078" w:name="_Toc98849731"/>
      <w:bookmarkStart w:id="1079" w:name="_Toc106543585"/>
      <w:bookmarkStart w:id="1080" w:name="_Toc106737683"/>
      <w:bookmarkStart w:id="1081" w:name="_Toc107233450"/>
      <w:bookmarkStart w:id="1082" w:name="_Toc107235068"/>
      <w:bookmarkStart w:id="1083" w:name="_Toc107420038"/>
      <w:bookmarkStart w:id="1084" w:name="_Toc107477336"/>
      <w:bookmarkStart w:id="1085" w:name="_Toc114566196"/>
      <w:bookmarkStart w:id="1086" w:name="_Toc123936508"/>
      <w:bookmarkStart w:id="1087" w:name="_Toc124377525"/>
      <w:r w:rsidRPr="00C25669">
        <w:t>A.5.2</w:t>
      </w:r>
      <w:r w:rsidRPr="00C25669">
        <w:rPr>
          <w:rFonts w:hint="eastAsia"/>
          <w:lang w:eastAsia="zh-CN"/>
        </w:rPr>
        <w:tab/>
      </w:r>
      <w:r w:rsidRPr="00C25669">
        <w:t>OCNG Patterns for TDD</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5F273EE8" w14:textId="77777777" w:rsidR="005B3300" w:rsidRPr="00C25669" w:rsidRDefault="005B3300" w:rsidP="005B3300">
      <w:pPr>
        <w:pStyle w:val="Heading3"/>
        <w:rPr>
          <w:snapToGrid w:val="0"/>
        </w:rPr>
      </w:pPr>
      <w:bookmarkStart w:id="1088" w:name="_Toc21338426"/>
      <w:bookmarkStart w:id="1089" w:name="_Toc29808534"/>
      <w:bookmarkStart w:id="1090" w:name="_Toc37068453"/>
      <w:bookmarkStart w:id="1091" w:name="_Toc37083998"/>
      <w:bookmarkStart w:id="1092" w:name="_Toc37084340"/>
      <w:bookmarkStart w:id="1093" w:name="_Toc40209702"/>
      <w:bookmarkStart w:id="1094" w:name="_Toc40210044"/>
      <w:bookmarkStart w:id="1095" w:name="_Toc45893003"/>
      <w:bookmarkStart w:id="1096" w:name="_Toc53176868"/>
      <w:bookmarkStart w:id="1097" w:name="_Toc61121196"/>
      <w:bookmarkStart w:id="1098" w:name="_Toc67918392"/>
      <w:bookmarkStart w:id="1099" w:name="_Toc76298462"/>
      <w:bookmarkStart w:id="1100" w:name="_Toc76572474"/>
      <w:bookmarkStart w:id="1101" w:name="_Toc76652341"/>
      <w:bookmarkStart w:id="1102" w:name="_Toc76653179"/>
      <w:bookmarkStart w:id="1103" w:name="_Toc83742452"/>
      <w:bookmarkStart w:id="1104" w:name="_Toc91440942"/>
      <w:bookmarkStart w:id="1105" w:name="_Toc98849732"/>
      <w:bookmarkStart w:id="1106" w:name="_Toc106543586"/>
      <w:bookmarkStart w:id="1107" w:name="_Toc106737684"/>
      <w:bookmarkStart w:id="1108" w:name="_Toc107233451"/>
      <w:bookmarkStart w:id="1109" w:name="_Toc107235069"/>
      <w:bookmarkStart w:id="1110" w:name="_Toc107420039"/>
      <w:bookmarkStart w:id="1111" w:name="_Toc107477337"/>
      <w:bookmarkStart w:id="1112" w:name="_Toc114566197"/>
      <w:bookmarkStart w:id="1113" w:name="_Toc123936509"/>
      <w:bookmarkStart w:id="1114"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5" w:name="_Toc76298464"/>
      <w:bookmarkStart w:id="1116" w:name="_Toc76572476"/>
      <w:bookmarkStart w:id="1117" w:name="_Toc76652343"/>
      <w:bookmarkStart w:id="1118" w:name="_Toc76653180"/>
      <w:bookmarkStart w:id="1119" w:name="_Toc83742453"/>
      <w:bookmarkStart w:id="1120" w:name="_Toc91440943"/>
      <w:bookmarkStart w:id="1121" w:name="_Toc98849733"/>
      <w:bookmarkStart w:id="1122" w:name="_Toc106543587"/>
      <w:bookmarkStart w:id="1123" w:name="_Toc106737685"/>
      <w:bookmarkStart w:id="1124" w:name="_Toc107233452"/>
      <w:bookmarkStart w:id="1125" w:name="_Toc107235070"/>
      <w:bookmarkStart w:id="1126" w:name="_Toc107420040"/>
      <w:bookmarkStart w:id="1127" w:name="_Toc107477338"/>
      <w:bookmarkStart w:id="1128" w:name="_Toc114566198"/>
      <w:bookmarkStart w:id="1129" w:name="_Toc123936510"/>
      <w:bookmarkStart w:id="1130" w:name="_Toc124377527"/>
      <w:r w:rsidRPr="00C25669">
        <w:rPr>
          <w:lang w:eastAsia="zh-CN"/>
        </w:rPr>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05F8662" w14:textId="77777777" w:rsidR="00776C42" w:rsidRPr="00C25669" w:rsidRDefault="00776C42" w:rsidP="00776C42">
      <w:pPr>
        <w:pStyle w:val="Heading2"/>
        <w:rPr>
          <w:lang w:eastAsia="zh-CN"/>
        </w:rPr>
      </w:pPr>
      <w:bookmarkStart w:id="1131" w:name="_Toc76298465"/>
      <w:bookmarkStart w:id="1132" w:name="_Toc76572477"/>
      <w:bookmarkStart w:id="1133" w:name="_Toc76652344"/>
      <w:bookmarkStart w:id="1134" w:name="_Toc76653181"/>
      <w:bookmarkStart w:id="1135" w:name="_Toc83742454"/>
      <w:bookmarkStart w:id="1136" w:name="_Toc91440944"/>
      <w:bookmarkStart w:id="1137" w:name="_Toc98849734"/>
      <w:bookmarkStart w:id="1138" w:name="_Toc106543588"/>
      <w:bookmarkStart w:id="1139" w:name="_Toc106737686"/>
      <w:bookmarkStart w:id="1140" w:name="_Toc107233453"/>
      <w:bookmarkStart w:id="1141" w:name="_Toc107235071"/>
      <w:bookmarkStart w:id="1142" w:name="_Toc107420041"/>
      <w:bookmarkStart w:id="1143" w:name="_Toc107477339"/>
      <w:bookmarkStart w:id="1144" w:name="_Toc114566199"/>
      <w:bookmarkStart w:id="1145" w:name="_Toc123936511"/>
      <w:bookmarkStart w:id="1146"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47" w:name="_Toc76298466"/>
      <w:bookmarkStart w:id="1148" w:name="_Toc76572478"/>
      <w:bookmarkStart w:id="1149" w:name="_Toc76652345"/>
      <w:bookmarkStart w:id="1150" w:name="_Toc76653182"/>
      <w:bookmarkStart w:id="1151" w:name="_Toc83742455"/>
      <w:bookmarkStart w:id="1152" w:name="_Toc91440945"/>
      <w:bookmarkStart w:id="1153" w:name="_Toc98849735"/>
      <w:bookmarkStart w:id="1154" w:name="_Toc106543589"/>
      <w:bookmarkStart w:id="1155" w:name="_Toc106737687"/>
      <w:bookmarkStart w:id="1156" w:name="_Toc107233454"/>
      <w:bookmarkStart w:id="1157" w:name="_Toc107235072"/>
      <w:bookmarkStart w:id="1158" w:name="_Toc107420042"/>
      <w:bookmarkStart w:id="1159" w:name="_Toc107477340"/>
      <w:bookmarkStart w:id="1160" w:name="_Toc114566200"/>
      <w:bookmarkStart w:id="1161" w:name="_Toc123936512"/>
      <w:bookmarkStart w:id="1162"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374097BC" w14:textId="77777777" w:rsidR="00776C42" w:rsidRDefault="00776C42" w:rsidP="00776C42">
      <w:pPr>
        <w:pStyle w:val="Heading3"/>
      </w:pPr>
      <w:bookmarkStart w:id="1163" w:name="_Toc76653183"/>
      <w:bookmarkStart w:id="1164" w:name="_Toc83742456"/>
      <w:bookmarkStart w:id="1165" w:name="_Toc91440946"/>
      <w:bookmarkStart w:id="1166" w:name="_Toc98849736"/>
      <w:bookmarkStart w:id="1167" w:name="_Toc106543590"/>
      <w:bookmarkStart w:id="1168" w:name="_Toc106737688"/>
      <w:bookmarkStart w:id="1169" w:name="_Toc107233455"/>
      <w:bookmarkStart w:id="1170" w:name="_Toc107235073"/>
      <w:bookmarkStart w:id="1171" w:name="_Toc107420043"/>
      <w:bookmarkStart w:id="1172" w:name="_Toc107477341"/>
      <w:bookmarkStart w:id="1173" w:name="_Toc114566201"/>
      <w:bookmarkStart w:id="1174" w:name="_Toc123936513"/>
      <w:bookmarkStart w:id="1175" w:name="_Toc124377530"/>
      <w:r w:rsidRPr="009E7853">
        <w:t>A.</w:t>
      </w:r>
      <w:r>
        <w:t>6</w:t>
      </w:r>
      <w:r w:rsidRPr="009E7853">
        <w:t>.</w:t>
      </w:r>
      <w:r>
        <w:t>2</w:t>
      </w:r>
      <w:r w:rsidRPr="009E7853">
        <w:t>.1</w:t>
      </w:r>
      <w:r>
        <w:tab/>
      </w:r>
      <w:r w:rsidRPr="009E7853">
        <w:t>Reference measurement channels for SCS 15 kHz FR1</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4409D24D" w14:textId="77777777" w:rsidR="00776C42" w:rsidRDefault="00776C42" w:rsidP="00776C42">
      <w:pPr>
        <w:pStyle w:val="Heading3"/>
      </w:pPr>
      <w:bookmarkStart w:id="1176" w:name="_Toc76653184"/>
      <w:bookmarkStart w:id="1177" w:name="_Toc83742457"/>
      <w:bookmarkStart w:id="1178" w:name="_Toc91440947"/>
      <w:bookmarkStart w:id="1179" w:name="_Toc98849737"/>
      <w:bookmarkStart w:id="1180" w:name="_Toc106543591"/>
      <w:bookmarkStart w:id="1181" w:name="_Toc106737689"/>
      <w:bookmarkStart w:id="1182" w:name="_Toc107233456"/>
      <w:bookmarkStart w:id="1183" w:name="_Toc107235074"/>
      <w:bookmarkStart w:id="1184" w:name="_Toc107420044"/>
      <w:bookmarkStart w:id="1185" w:name="_Toc107477342"/>
      <w:bookmarkStart w:id="1186" w:name="_Toc114566202"/>
      <w:bookmarkStart w:id="1187" w:name="_Toc123936514"/>
      <w:bookmarkStart w:id="1188"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lang w:eastAsia="ko-KR"/>
              </w:rPr>
            </w:pPr>
            <w:r w:rsidRPr="002A34B3">
              <w:rPr>
                <w:lang w:eastAsia="ko-KR"/>
              </w:rPr>
              <w:t>Unit</w:t>
            </w:r>
          </w:p>
        </w:tc>
        <w:tc>
          <w:tcPr>
            <w:tcW w:w="5665" w:type="dxa"/>
            <w:gridSpan w:val="5"/>
          </w:tcPr>
          <w:p w14:paraId="03739E37" w14:textId="77777777" w:rsidR="00776C42" w:rsidRPr="002A34B3" w:rsidRDefault="00776C42" w:rsidP="004B48BA">
            <w:pPr>
              <w:pStyle w:val="TAH"/>
              <w:rPr>
                <w:lang w:eastAsia="ko-KR"/>
              </w:rPr>
            </w:pPr>
            <w:r w:rsidRPr="002A34B3">
              <w:rPr>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lang w:eastAsia="ko-KR"/>
              </w:rPr>
            </w:pPr>
            <w:r w:rsidRPr="00654131">
              <w:t>R.PSSCH.2-1.2</w:t>
            </w:r>
          </w:p>
        </w:tc>
        <w:tc>
          <w:tcPr>
            <w:tcW w:w="1134" w:type="dxa"/>
            <w:vAlign w:val="center"/>
          </w:tcPr>
          <w:p w14:paraId="072F4017" w14:textId="77777777" w:rsidR="00776C42" w:rsidRPr="00654131" w:rsidRDefault="00776C42" w:rsidP="004B48BA">
            <w:pPr>
              <w:pStyle w:val="TAC"/>
              <w:rPr>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lang w:eastAsia="ko-KR"/>
              </w:rPr>
            </w:pPr>
            <w:r w:rsidRPr="00654131">
              <w:rPr>
                <w:lang w:eastAsia="ko-KR"/>
              </w:rPr>
              <w:t>20</w:t>
            </w:r>
          </w:p>
        </w:tc>
        <w:tc>
          <w:tcPr>
            <w:tcW w:w="1134" w:type="dxa"/>
            <w:vAlign w:val="center"/>
          </w:tcPr>
          <w:p w14:paraId="08F466FC" w14:textId="77777777" w:rsidR="00776C42" w:rsidRPr="00654131" w:rsidRDefault="00776C42" w:rsidP="004B48BA">
            <w:pPr>
              <w:pStyle w:val="TAC"/>
            </w:pPr>
            <w:r w:rsidRPr="00654131">
              <w:rPr>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lang w:eastAsia="ko-KR"/>
              </w:rPr>
            </w:pPr>
            <w:r w:rsidRPr="00654131">
              <w:rPr>
                <w:lang w:eastAsia="ko-KR"/>
              </w:rPr>
              <w:t>30</w:t>
            </w:r>
          </w:p>
        </w:tc>
        <w:tc>
          <w:tcPr>
            <w:tcW w:w="1134" w:type="dxa"/>
            <w:vAlign w:val="center"/>
          </w:tcPr>
          <w:p w14:paraId="79ACE70C" w14:textId="77777777" w:rsidR="00776C42" w:rsidRPr="00654131" w:rsidRDefault="00776C42" w:rsidP="004B48BA">
            <w:pPr>
              <w:pStyle w:val="TAC"/>
            </w:pPr>
            <w:r w:rsidRPr="00654131">
              <w:rPr>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lang w:eastAsia="ko-KR"/>
              </w:rPr>
            </w:pPr>
            <w:r w:rsidRPr="00654131">
              <w:rPr>
                <w:lang w:eastAsia="ko-KR"/>
              </w:rPr>
              <w:t>20</w:t>
            </w:r>
          </w:p>
        </w:tc>
        <w:tc>
          <w:tcPr>
            <w:tcW w:w="1134" w:type="dxa"/>
            <w:vAlign w:val="center"/>
          </w:tcPr>
          <w:p w14:paraId="1613D1BD" w14:textId="77777777" w:rsidR="00776C42" w:rsidRPr="00654131" w:rsidRDefault="00776C42" w:rsidP="004B48BA">
            <w:pPr>
              <w:pStyle w:val="TAC"/>
              <w:rPr>
                <w:lang w:eastAsia="ko-KR"/>
              </w:rPr>
            </w:pPr>
            <w:r w:rsidRPr="00654131">
              <w:rPr>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lang w:eastAsia="ko-KR"/>
              </w:rPr>
            </w:pPr>
            <w:r w:rsidRPr="00654131">
              <w:rPr>
                <w:lang w:eastAsia="ko-KR"/>
              </w:rPr>
              <w:t>9</w:t>
            </w:r>
          </w:p>
        </w:tc>
        <w:tc>
          <w:tcPr>
            <w:tcW w:w="1134" w:type="dxa"/>
            <w:vAlign w:val="center"/>
          </w:tcPr>
          <w:p w14:paraId="611AB13A" w14:textId="77777777" w:rsidR="00776C42" w:rsidRPr="00654131" w:rsidRDefault="00776C42" w:rsidP="004B48BA">
            <w:pPr>
              <w:pStyle w:val="TAC"/>
              <w:rPr>
                <w:lang w:eastAsia="ko-KR"/>
              </w:rPr>
            </w:pPr>
            <w:r w:rsidRPr="00654131">
              <w:rPr>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lang w:eastAsia="ko-KR"/>
              </w:rPr>
            </w:pPr>
            <w:r w:rsidRPr="00654131">
              <w:rPr>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lang w:eastAsia="ko-KR"/>
              </w:rPr>
              <w:t>12</w:t>
            </w:r>
          </w:p>
        </w:tc>
        <w:tc>
          <w:tcPr>
            <w:tcW w:w="1134" w:type="dxa"/>
            <w:vAlign w:val="center"/>
          </w:tcPr>
          <w:p w14:paraId="400D6C3E" w14:textId="77777777" w:rsidR="00776C42" w:rsidRPr="00654131" w:rsidRDefault="00776C42" w:rsidP="004B48BA">
            <w:pPr>
              <w:pStyle w:val="TAC"/>
              <w:rPr>
                <w:lang w:eastAsia="ko-KR"/>
              </w:rPr>
            </w:pPr>
            <w:r w:rsidRPr="00654131">
              <w:rPr>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lang w:eastAsia="ko-KR"/>
              </w:rPr>
            </w:pPr>
            <w:r w:rsidRPr="00654131">
              <w:rPr>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lang w:eastAsia="ko-KR"/>
              </w:rPr>
              <w:t>16QAM</w:t>
            </w:r>
          </w:p>
        </w:tc>
        <w:tc>
          <w:tcPr>
            <w:tcW w:w="1134" w:type="dxa"/>
            <w:vAlign w:val="center"/>
          </w:tcPr>
          <w:p w14:paraId="1590EE52" w14:textId="77777777" w:rsidR="00776C42" w:rsidRPr="00654131" w:rsidRDefault="00776C42" w:rsidP="004B48BA">
            <w:pPr>
              <w:pStyle w:val="TAC"/>
              <w:rPr>
                <w:lang w:eastAsia="ko-KR"/>
              </w:rPr>
            </w:pPr>
            <w:r w:rsidRPr="00654131">
              <w:rPr>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lang w:eastAsia="ko-KR"/>
              </w:rPr>
              <w:t>11</w:t>
            </w:r>
          </w:p>
        </w:tc>
        <w:tc>
          <w:tcPr>
            <w:tcW w:w="1134" w:type="dxa"/>
            <w:vAlign w:val="center"/>
          </w:tcPr>
          <w:p w14:paraId="33EF0048" w14:textId="77777777" w:rsidR="00776C42" w:rsidRPr="00654131" w:rsidRDefault="00776C42" w:rsidP="004B48BA">
            <w:pPr>
              <w:pStyle w:val="TAC"/>
              <w:rPr>
                <w:lang w:eastAsia="ko-KR"/>
              </w:rPr>
            </w:pPr>
            <w:r w:rsidRPr="00654131">
              <w:rPr>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lang w:eastAsia="ko-KR"/>
              </w:rPr>
            </w:pPr>
            <w:r w:rsidRPr="00654131">
              <w:rPr>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lang w:eastAsia="ko-KR"/>
              </w:rPr>
            </w:pPr>
            <w:r w:rsidRPr="00654131">
              <w:rPr>
                <w:lang w:eastAsia="ko-KR"/>
              </w:rPr>
              <w:t>1</w:t>
            </w:r>
          </w:p>
        </w:tc>
        <w:tc>
          <w:tcPr>
            <w:tcW w:w="1134" w:type="dxa"/>
            <w:vAlign w:val="center"/>
          </w:tcPr>
          <w:p w14:paraId="05533DE2" w14:textId="77777777" w:rsidR="00776C42" w:rsidRPr="00654131" w:rsidRDefault="00776C42" w:rsidP="004B48BA">
            <w:pPr>
              <w:pStyle w:val="TAC"/>
              <w:rPr>
                <w:lang w:eastAsia="ko-KR"/>
              </w:rPr>
            </w:pPr>
            <w:r w:rsidRPr="00654131">
              <w:rPr>
                <w:lang w:eastAsia="ko-KR"/>
              </w:rPr>
              <w:t>1</w:t>
            </w:r>
          </w:p>
        </w:tc>
        <w:tc>
          <w:tcPr>
            <w:tcW w:w="1134" w:type="dxa"/>
            <w:vAlign w:val="center"/>
          </w:tcPr>
          <w:p w14:paraId="6579A9A4" w14:textId="77777777" w:rsidR="00776C42" w:rsidRPr="00654131" w:rsidRDefault="00776C42" w:rsidP="004B48BA">
            <w:pPr>
              <w:pStyle w:val="TAC"/>
              <w:rPr>
                <w:lang w:eastAsia="ko-KR"/>
              </w:rPr>
            </w:pPr>
            <w:r w:rsidRPr="00654131">
              <w:rPr>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lang w:eastAsia="ko-KR"/>
              </w:rPr>
            </w:pPr>
            <w:r w:rsidRPr="00654131">
              <w:rPr>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lang w:eastAsia="ko-KR"/>
              </w:rPr>
            </w:pPr>
            <w:r w:rsidRPr="00654131">
              <w:rPr>
                <w:lang w:eastAsia="ko-KR"/>
              </w:rPr>
              <w:t>21</w:t>
            </w:r>
          </w:p>
        </w:tc>
        <w:tc>
          <w:tcPr>
            <w:tcW w:w="1134" w:type="dxa"/>
            <w:vAlign w:val="center"/>
          </w:tcPr>
          <w:p w14:paraId="77A97EEC" w14:textId="77777777" w:rsidR="00776C42" w:rsidRPr="00654131" w:rsidRDefault="00776C42" w:rsidP="004B48BA">
            <w:pPr>
              <w:pStyle w:val="TAC"/>
              <w:rPr>
                <w:lang w:eastAsia="ko-KR"/>
              </w:rPr>
            </w:pPr>
            <w:r w:rsidRPr="00654131">
              <w:rPr>
                <w:lang w:eastAsia="ko-KR"/>
              </w:rPr>
              <w:t>15</w:t>
            </w:r>
          </w:p>
        </w:tc>
        <w:tc>
          <w:tcPr>
            <w:tcW w:w="1134" w:type="dxa"/>
            <w:vAlign w:val="center"/>
          </w:tcPr>
          <w:p w14:paraId="3C771D32" w14:textId="77777777" w:rsidR="00776C42" w:rsidRPr="00654131" w:rsidRDefault="00776C42" w:rsidP="004B48BA">
            <w:pPr>
              <w:pStyle w:val="TAC"/>
              <w:rPr>
                <w:lang w:eastAsia="ko-KR"/>
              </w:rPr>
            </w:pPr>
            <w:r w:rsidRPr="00654131">
              <w:rPr>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482E902D"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3D5DE869"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6C4795B5"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 xml:space="preserve">stage SCI format 2-A </w:t>
            </w:r>
            <w:r w:rsidR="00E948FE">
              <w:rPr>
                <w:lang w:eastAsia="ko-KR"/>
              </w:rPr>
              <w:t>configuration</w:t>
            </w:r>
          </w:p>
        </w:tc>
        <w:tc>
          <w:tcPr>
            <w:tcW w:w="1164" w:type="dxa"/>
            <w:vAlign w:val="center"/>
          </w:tcPr>
          <w:p w14:paraId="7DA1F228" w14:textId="77777777" w:rsidR="00776C42" w:rsidRPr="00EF7973" w:rsidRDefault="00776C42" w:rsidP="004B48BA">
            <w:pPr>
              <w:pStyle w:val="TAC"/>
              <w:rPr>
                <w:lang w:eastAsia="ko-KR"/>
              </w:rPr>
            </w:pPr>
            <w:r>
              <w:rPr>
                <w:lang w:eastAsia="ko-KR"/>
              </w:rPr>
              <w:t>P</w:t>
            </w:r>
            <w:r>
              <w:rPr>
                <w:rFonts w:hint="eastAsia"/>
                <w:lang w:eastAsia="ko-KR"/>
              </w:rPr>
              <w:t>ayloads</w:t>
            </w:r>
          </w:p>
        </w:tc>
        <w:tc>
          <w:tcPr>
            <w:tcW w:w="850" w:type="dxa"/>
            <w:vAlign w:val="center"/>
          </w:tcPr>
          <w:p w14:paraId="48D3F565" w14:textId="77777777" w:rsidR="00776C42" w:rsidRPr="002A34B3" w:rsidRDefault="00776C42" w:rsidP="004B48BA">
            <w:pPr>
              <w:pStyle w:val="TAC"/>
            </w:pPr>
            <w:r>
              <w:rPr>
                <w:rFonts w:hint="eastAsia"/>
                <w:lang w:eastAsia="ko-KR"/>
              </w:rPr>
              <w:t>Bits</w:t>
            </w:r>
          </w:p>
        </w:tc>
        <w:tc>
          <w:tcPr>
            <w:tcW w:w="1134" w:type="dxa"/>
            <w:vAlign w:val="center"/>
          </w:tcPr>
          <w:p w14:paraId="067A101E" w14:textId="77777777" w:rsidR="00776C42" w:rsidRPr="00EF7973" w:rsidRDefault="00776C42" w:rsidP="004B48BA">
            <w:pPr>
              <w:pStyle w:val="TAC"/>
              <w:rPr>
                <w:lang w:eastAsia="ko-KR"/>
              </w:rPr>
            </w:pPr>
            <w:r w:rsidRPr="00EF7973">
              <w:rPr>
                <w:lang w:eastAsia="ko-KR"/>
              </w:rPr>
              <w:t>35</w:t>
            </w:r>
          </w:p>
        </w:tc>
        <w:tc>
          <w:tcPr>
            <w:tcW w:w="1134" w:type="dxa"/>
            <w:vAlign w:val="center"/>
          </w:tcPr>
          <w:p w14:paraId="13C8FC02" w14:textId="77777777" w:rsidR="00776C42" w:rsidRPr="00EF7973" w:rsidRDefault="00776C42" w:rsidP="004B48BA">
            <w:pPr>
              <w:pStyle w:val="TAC"/>
              <w:rPr>
                <w:lang w:eastAsia="ko-KR"/>
              </w:rPr>
            </w:pPr>
            <w:r w:rsidRPr="00EF7973">
              <w:rPr>
                <w:lang w:eastAsia="ko-KR"/>
              </w:rPr>
              <w:t>35</w:t>
            </w:r>
          </w:p>
        </w:tc>
        <w:tc>
          <w:tcPr>
            <w:tcW w:w="1134" w:type="dxa"/>
            <w:vAlign w:val="center"/>
          </w:tcPr>
          <w:p w14:paraId="2078998B" w14:textId="77777777" w:rsidR="00776C42" w:rsidRPr="00EF7973" w:rsidRDefault="00776C42" w:rsidP="004B48BA">
            <w:pPr>
              <w:pStyle w:val="TAC"/>
              <w:rPr>
                <w:lang w:eastAsia="ko-KR"/>
              </w:rPr>
            </w:pPr>
            <w:r w:rsidRPr="00EF7973">
              <w:rPr>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lang w:eastAsia="ko-KR"/>
              </w:rPr>
            </w:pPr>
            <w:r w:rsidRPr="00EF7973">
              <w:rPr>
                <w:lang w:eastAsia="ko-KR"/>
              </w:rPr>
              <w:t>1</w:t>
            </w:r>
          </w:p>
        </w:tc>
        <w:tc>
          <w:tcPr>
            <w:tcW w:w="1134" w:type="dxa"/>
            <w:vAlign w:val="center"/>
          </w:tcPr>
          <w:p w14:paraId="0E1EE959" w14:textId="77777777" w:rsidR="00776C42" w:rsidRPr="00EF7973" w:rsidRDefault="00776C42" w:rsidP="004B48BA">
            <w:pPr>
              <w:pStyle w:val="TAC"/>
              <w:rPr>
                <w:lang w:eastAsia="ko-KR"/>
              </w:rPr>
            </w:pPr>
            <w:r w:rsidRPr="00EF7973">
              <w:rPr>
                <w:lang w:eastAsia="ko-KR"/>
              </w:rPr>
              <w:t>1</w:t>
            </w:r>
          </w:p>
        </w:tc>
        <w:tc>
          <w:tcPr>
            <w:tcW w:w="1134" w:type="dxa"/>
            <w:vAlign w:val="center"/>
          </w:tcPr>
          <w:p w14:paraId="52EAAE0F" w14:textId="77777777" w:rsidR="00776C42" w:rsidRPr="00EF7973" w:rsidRDefault="00776C42" w:rsidP="004B48BA">
            <w:pPr>
              <w:pStyle w:val="TAC"/>
              <w:rPr>
                <w:lang w:eastAsia="ko-KR"/>
              </w:rPr>
            </w:pPr>
            <w:r w:rsidRPr="00EF7973">
              <w:rPr>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lang w:eastAsia="ko-KR"/>
              </w:rPr>
            </w:pPr>
            <w:r w:rsidRPr="00EF7973">
              <w:rPr>
                <w:lang w:eastAsia="ko-KR"/>
              </w:rPr>
              <w:t>3.5</w:t>
            </w:r>
          </w:p>
        </w:tc>
        <w:tc>
          <w:tcPr>
            <w:tcW w:w="1134" w:type="dxa"/>
            <w:vAlign w:val="center"/>
          </w:tcPr>
          <w:p w14:paraId="7DC3B2D4" w14:textId="77777777" w:rsidR="00776C42" w:rsidRPr="00EF7973" w:rsidRDefault="00776C42" w:rsidP="004B48BA">
            <w:pPr>
              <w:pStyle w:val="TAC"/>
              <w:rPr>
                <w:lang w:eastAsia="ko-KR"/>
              </w:rPr>
            </w:pPr>
            <w:r w:rsidRPr="00EF7973">
              <w:rPr>
                <w:lang w:eastAsia="ko-KR"/>
              </w:rPr>
              <w:t>5</w:t>
            </w:r>
          </w:p>
        </w:tc>
        <w:tc>
          <w:tcPr>
            <w:tcW w:w="1134" w:type="dxa"/>
            <w:vAlign w:val="center"/>
          </w:tcPr>
          <w:p w14:paraId="57B0725D" w14:textId="77777777" w:rsidR="00776C42" w:rsidRPr="00EF7973" w:rsidRDefault="00776C42" w:rsidP="004B48BA">
            <w:pPr>
              <w:pStyle w:val="TAC"/>
              <w:rPr>
                <w:lang w:eastAsia="ko-KR"/>
              </w:rPr>
            </w:pPr>
            <w:r w:rsidRPr="00EF7973">
              <w:rPr>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1147216B" w:rsidR="00776C42" w:rsidRPr="002A34B3" w:rsidRDefault="00E948FE" w:rsidP="004B48BA">
            <w:pPr>
              <w:pStyle w:val="TAL"/>
            </w:pPr>
            <w:r>
              <w:rPr>
                <w:lang w:eastAsia="ko-KR"/>
              </w:rPr>
              <w:t>Overhead</w:t>
            </w:r>
            <w:r w:rsidR="00776C42">
              <w:rPr>
                <w:rFonts w:hint="eastAsia"/>
                <w:lang w:eastAsia="ko-KR"/>
              </w:rPr>
              <w:t xml:space="preserve">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5D62B3EC"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2E9D5727"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652534A7" w14:textId="77777777" w:rsidR="00776C42" w:rsidRPr="004708DD" w:rsidRDefault="00776C42" w:rsidP="004B48BA">
            <w:pPr>
              <w:pStyle w:val="TAC"/>
            </w:pPr>
            <w:r w:rsidRPr="004708DD">
              <w:rPr>
                <w:lang w:eastAsia="zh-CN"/>
              </w:rPr>
              <w:t>0</w:t>
            </w:r>
          </w:p>
        </w:tc>
        <w:tc>
          <w:tcPr>
            <w:tcW w:w="1129" w:type="dxa"/>
            <w:vAlign w:val="center"/>
          </w:tcPr>
          <w:p w14:paraId="5F61E16D" w14:textId="77777777" w:rsidR="00776C42" w:rsidRPr="00ED68E3" w:rsidRDefault="00776C42" w:rsidP="004B48BA">
            <w:pPr>
              <w:pStyle w:val="TAC"/>
              <w:rPr>
                <w:lang w:eastAsia="ko-KR"/>
              </w:rPr>
            </w:pPr>
            <w:r>
              <w:rPr>
                <w:rFonts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lang w:eastAsia="ko-KR"/>
              </w:rPr>
            </w:pPr>
            <w:r>
              <w:rPr>
                <w:rFonts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lang w:eastAsia="ko-KR"/>
              </w:rPr>
            </w:pPr>
            <w:r>
              <w:rPr>
                <w:rFonts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lang w:eastAsia="ko-KR"/>
              </w:rPr>
              <w:t>24</w:t>
            </w:r>
          </w:p>
        </w:tc>
        <w:tc>
          <w:tcPr>
            <w:tcW w:w="1134" w:type="dxa"/>
            <w:vAlign w:val="center"/>
          </w:tcPr>
          <w:p w14:paraId="43CABC32" w14:textId="77777777" w:rsidR="00776C42" w:rsidRPr="002A34B3" w:rsidRDefault="00776C42" w:rsidP="004B48BA">
            <w:pPr>
              <w:pStyle w:val="TAC"/>
              <w:rPr>
                <w:lang w:eastAsia="ko-KR"/>
              </w:rPr>
            </w:pPr>
            <w:r w:rsidRPr="002A34B3">
              <w:rPr>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lang w:eastAsia="ko-KR"/>
              </w:rPr>
            </w:pPr>
            <w:r>
              <w:rPr>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lang w:eastAsia="ko-KR"/>
              </w:rPr>
              <w:t>1</w:t>
            </w:r>
          </w:p>
        </w:tc>
        <w:tc>
          <w:tcPr>
            <w:tcW w:w="1134" w:type="dxa"/>
            <w:vAlign w:val="center"/>
          </w:tcPr>
          <w:p w14:paraId="18E4BB86" w14:textId="77777777" w:rsidR="00776C42" w:rsidRPr="002A34B3" w:rsidRDefault="00776C42" w:rsidP="004B48BA">
            <w:pPr>
              <w:pStyle w:val="TAC"/>
              <w:rPr>
                <w:lang w:eastAsia="ko-KR"/>
              </w:rPr>
            </w:pPr>
            <w:r w:rsidRPr="002A34B3">
              <w:rPr>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lang w:eastAsia="ko-KR"/>
              </w:rPr>
            </w:pPr>
            <w:r>
              <w:rPr>
                <w:rFonts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lang w:eastAsia="ko-KR"/>
              </w:rPr>
            </w:pPr>
            <w:r>
              <w:rPr>
                <w:rFonts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lang w:eastAsia="ko-KR"/>
              </w:rPr>
            </w:pPr>
            <w:r>
              <w:rPr>
                <w:rFonts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89" w:name="_Toc76298467"/>
      <w:bookmarkStart w:id="1190" w:name="_Toc76572479"/>
      <w:bookmarkStart w:id="1191" w:name="_Toc76652346"/>
      <w:bookmarkStart w:id="1192" w:name="_Toc76653185"/>
      <w:bookmarkStart w:id="1193" w:name="_Toc83742458"/>
      <w:bookmarkStart w:id="1194" w:name="_Toc91440948"/>
      <w:bookmarkStart w:id="1195" w:name="_Toc98849738"/>
      <w:bookmarkStart w:id="1196" w:name="_Toc106543592"/>
      <w:bookmarkStart w:id="1197" w:name="_Toc106737690"/>
      <w:bookmarkStart w:id="1198" w:name="_Toc107233457"/>
      <w:bookmarkStart w:id="1199" w:name="_Toc107235075"/>
      <w:bookmarkStart w:id="1200" w:name="_Toc107420045"/>
      <w:bookmarkStart w:id="1201" w:name="_Toc107477343"/>
      <w:bookmarkStart w:id="1202" w:name="_Toc114566203"/>
      <w:bookmarkStart w:id="1203" w:name="_Toc123936515"/>
      <w:bookmarkStart w:id="1204" w:name="_Toc124377532"/>
      <w:r>
        <w:rPr>
          <w:lang w:val="en-US"/>
        </w:rPr>
        <w:t>A.6.3</w:t>
      </w:r>
      <w:r>
        <w:rPr>
          <w:lang w:val="en-US"/>
        </w:rPr>
        <w:tab/>
      </w:r>
      <w:r w:rsidRPr="007E2FCD">
        <w:t>Reference measurement channels for PSCCH performance</w:t>
      </w:r>
      <w:r>
        <w:t xml:space="preserve"> </w:t>
      </w:r>
      <w:r w:rsidRPr="007E2FCD">
        <w:t>requirements</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510DE482" w14:textId="77777777" w:rsidR="00776C42" w:rsidRDefault="00776C42" w:rsidP="00776C42">
      <w:pPr>
        <w:pStyle w:val="Heading3"/>
      </w:pPr>
      <w:bookmarkStart w:id="1205" w:name="_Toc76653186"/>
      <w:bookmarkStart w:id="1206" w:name="_Toc83742459"/>
      <w:bookmarkStart w:id="1207" w:name="_Toc91440949"/>
      <w:bookmarkStart w:id="1208" w:name="_Toc98849739"/>
      <w:bookmarkStart w:id="1209" w:name="_Toc106543593"/>
      <w:bookmarkStart w:id="1210" w:name="_Toc106737691"/>
      <w:bookmarkStart w:id="1211" w:name="_Toc107233458"/>
      <w:bookmarkStart w:id="1212" w:name="_Toc107235076"/>
      <w:bookmarkStart w:id="1213" w:name="_Toc107420046"/>
      <w:bookmarkStart w:id="1214" w:name="_Toc107477344"/>
      <w:bookmarkStart w:id="1215" w:name="_Toc114566204"/>
      <w:bookmarkStart w:id="1216" w:name="_Toc123936516"/>
      <w:bookmarkStart w:id="1217" w:name="_Toc124377533"/>
      <w:r w:rsidRPr="009E7853">
        <w:t>A.</w:t>
      </w:r>
      <w:r>
        <w:t>6</w:t>
      </w:r>
      <w:r w:rsidRPr="009E7853">
        <w:t>.</w:t>
      </w:r>
      <w:r>
        <w:t>3</w:t>
      </w:r>
      <w:r w:rsidRPr="009E7853">
        <w:t>.1</w:t>
      </w:r>
      <w:r>
        <w:tab/>
      </w:r>
      <w:r w:rsidRPr="009E7853">
        <w:t>Reference measurement channels for SCS 15 kHz FR1</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1D044311" w14:textId="77777777" w:rsidR="00776C42" w:rsidRDefault="00776C42" w:rsidP="00776C42">
      <w:pPr>
        <w:pStyle w:val="Heading3"/>
      </w:pPr>
      <w:bookmarkStart w:id="1218" w:name="_Toc76653187"/>
      <w:bookmarkStart w:id="1219" w:name="_Toc83742460"/>
      <w:bookmarkStart w:id="1220" w:name="_Toc91440950"/>
      <w:bookmarkStart w:id="1221" w:name="_Toc98849740"/>
      <w:bookmarkStart w:id="1222" w:name="_Toc106543594"/>
      <w:bookmarkStart w:id="1223" w:name="_Toc106737692"/>
      <w:bookmarkStart w:id="1224" w:name="_Toc107233459"/>
      <w:bookmarkStart w:id="1225" w:name="_Toc107235077"/>
      <w:bookmarkStart w:id="1226" w:name="_Toc107420047"/>
      <w:bookmarkStart w:id="1227" w:name="_Toc107477345"/>
      <w:bookmarkStart w:id="1228" w:name="_Toc114566205"/>
      <w:bookmarkStart w:id="1229" w:name="_Toc123936517"/>
      <w:bookmarkStart w:id="1230"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31" w:name="_Toc76298468"/>
      <w:bookmarkStart w:id="1232" w:name="_Toc76572480"/>
      <w:bookmarkStart w:id="1233" w:name="_Toc76652347"/>
      <w:bookmarkStart w:id="1234" w:name="_Toc76653188"/>
      <w:bookmarkStart w:id="1235" w:name="_Toc83742461"/>
      <w:bookmarkStart w:id="1236" w:name="_Toc91440951"/>
      <w:bookmarkStart w:id="1237" w:name="_Toc98849741"/>
      <w:bookmarkStart w:id="1238" w:name="_Toc106543595"/>
      <w:bookmarkStart w:id="1239" w:name="_Toc106737693"/>
      <w:bookmarkStart w:id="1240" w:name="_Toc107233460"/>
      <w:bookmarkStart w:id="1241" w:name="_Toc107235078"/>
      <w:bookmarkStart w:id="1242" w:name="_Toc107420048"/>
      <w:bookmarkStart w:id="1243" w:name="_Toc107477346"/>
      <w:bookmarkStart w:id="1244" w:name="_Toc114566206"/>
      <w:bookmarkStart w:id="1245" w:name="_Toc123936518"/>
      <w:bookmarkStart w:id="1246"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3889BFA9" w14:textId="77777777" w:rsidR="00776C42" w:rsidRDefault="00776C42" w:rsidP="00776C42">
      <w:pPr>
        <w:pStyle w:val="Heading3"/>
      </w:pPr>
      <w:bookmarkStart w:id="1247" w:name="_Toc76653189"/>
      <w:bookmarkStart w:id="1248" w:name="_Toc83742462"/>
      <w:bookmarkStart w:id="1249" w:name="_Toc91440952"/>
      <w:bookmarkStart w:id="1250" w:name="_Toc98849742"/>
      <w:bookmarkStart w:id="1251" w:name="_Toc106543596"/>
      <w:bookmarkStart w:id="1252" w:name="_Toc106737694"/>
      <w:bookmarkStart w:id="1253" w:name="_Toc107233461"/>
      <w:bookmarkStart w:id="1254" w:name="_Toc107235079"/>
      <w:bookmarkStart w:id="1255" w:name="_Toc107420049"/>
      <w:bookmarkStart w:id="1256" w:name="_Toc107477347"/>
      <w:bookmarkStart w:id="1257" w:name="_Toc114566207"/>
      <w:bookmarkStart w:id="1258" w:name="_Toc123936519"/>
      <w:bookmarkStart w:id="1259"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178A98B4" w14:textId="77777777" w:rsidR="00776C42" w:rsidRPr="002D0E4E" w:rsidRDefault="00776C42" w:rsidP="00776C42">
      <w:pPr>
        <w:pStyle w:val="Heading3"/>
        <w:rPr>
          <w:lang w:eastAsia="zh-CN"/>
        </w:rPr>
      </w:pPr>
      <w:bookmarkStart w:id="1260" w:name="_Toc76653190"/>
      <w:bookmarkStart w:id="1261" w:name="_Toc83742463"/>
      <w:bookmarkStart w:id="1262" w:name="_Toc91440953"/>
      <w:bookmarkStart w:id="1263" w:name="_Toc98849743"/>
      <w:bookmarkStart w:id="1264" w:name="_Toc106543597"/>
      <w:bookmarkStart w:id="1265" w:name="_Toc106737695"/>
      <w:bookmarkStart w:id="1266" w:name="_Toc107233462"/>
      <w:bookmarkStart w:id="1267" w:name="_Toc107235080"/>
      <w:bookmarkStart w:id="1268" w:name="_Toc107420050"/>
      <w:bookmarkStart w:id="1269" w:name="_Toc107477348"/>
      <w:bookmarkStart w:id="1270" w:name="_Toc114566208"/>
      <w:bookmarkStart w:id="1271" w:name="_Toc123936520"/>
      <w:bookmarkStart w:id="1272"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3" w:name="_Hlk531595891"/>
      <w:r w:rsidRPr="00795F20">
        <w:rPr>
          <w:lang w:val="fr-FR"/>
        </w:rPr>
        <w:br w:type="page"/>
      </w:r>
      <w:bookmarkStart w:id="1274" w:name="_Toc21338427"/>
      <w:bookmarkStart w:id="1275" w:name="_Toc29808535"/>
      <w:bookmarkStart w:id="1276" w:name="_Toc37068454"/>
      <w:bookmarkStart w:id="1277" w:name="_Toc37083999"/>
      <w:bookmarkStart w:id="1278" w:name="_Toc37084341"/>
      <w:bookmarkStart w:id="1279" w:name="_Toc40209703"/>
      <w:bookmarkStart w:id="1280" w:name="_Toc40210045"/>
      <w:bookmarkStart w:id="1281" w:name="_Toc45893004"/>
      <w:bookmarkStart w:id="1282" w:name="_Toc53176869"/>
      <w:bookmarkStart w:id="1283" w:name="_Toc61121197"/>
      <w:bookmarkStart w:id="1284" w:name="_Toc67918393"/>
      <w:bookmarkStart w:id="1285" w:name="_Toc76298463"/>
      <w:bookmarkStart w:id="1286" w:name="_Toc76572475"/>
      <w:bookmarkStart w:id="1287" w:name="_Toc76652342"/>
      <w:bookmarkStart w:id="1288" w:name="_Toc76653191"/>
      <w:bookmarkStart w:id="1289" w:name="_Toc83742464"/>
      <w:bookmarkStart w:id="1290" w:name="_Toc91440954"/>
      <w:bookmarkStart w:id="1291" w:name="_Toc98849744"/>
      <w:bookmarkStart w:id="1292" w:name="_Toc106543598"/>
      <w:bookmarkStart w:id="1293" w:name="_Toc106737696"/>
      <w:bookmarkStart w:id="1294" w:name="_Toc107233463"/>
      <w:bookmarkStart w:id="1295" w:name="_Toc107235081"/>
      <w:bookmarkStart w:id="1296" w:name="_Toc107420051"/>
      <w:bookmarkStart w:id="1297" w:name="_Toc107477349"/>
      <w:bookmarkStart w:id="1298" w:name="_Toc114566209"/>
      <w:bookmarkStart w:id="1299" w:name="_Toc123936521"/>
      <w:bookmarkStart w:id="1300" w:name="_Toc124377538"/>
      <w:r w:rsidRPr="005F52DA">
        <w:rPr>
          <w:lang w:val="fr-FR"/>
        </w:rPr>
        <w:t>Annex B (normative):</w:t>
      </w:r>
      <w:r w:rsidRPr="005F52DA">
        <w:rPr>
          <w:lang w:val="fr-FR"/>
        </w:rPr>
        <w:br/>
        <w:t>Propagation conditions</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3FCF477C" w14:textId="52ABC110" w:rsidR="005B3300" w:rsidRDefault="005B3300" w:rsidP="005B3300">
      <w:pPr>
        <w:pStyle w:val="Heading1"/>
        <w:rPr>
          <w:lang w:val="fr-FR"/>
        </w:rPr>
      </w:pPr>
      <w:bookmarkStart w:id="1301" w:name="_Toc21338428"/>
      <w:bookmarkStart w:id="1302" w:name="_Toc29808536"/>
      <w:bookmarkStart w:id="1303" w:name="_Toc37068455"/>
      <w:bookmarkStart w:id="1304" w:name="_Toc37084000"/>
      <w:bookmarkStart w:id="1305" w:name="_Toc37084342"/>
      <w:bookmarkStart w:id="1306" w:name="_Toc40209704"/>
      <w:bookmarkStart w:id="1307" w:name="_Toc40210046"/>
      <w:bookmarkStart w:id="1308" w:name="_Toc45893005"/>
      <w:bookmarkStart w:id="1309" w:name="_Toc53176870"/>
      <w:bookmarkStart w:id="1310" w:name="_Toc61121198"/>
      <w:bookmarkStart w:id="1311" w:name="_Toc67918394"/>
      <w:bookmarkStart w:id="1312" w:name="_Toc76298469"/>
      <w:bookmarkStart w:id="1313" w:name="_Toc76572481"/>
      <w:bookmarkStart w:id="1314" w:name="_Toc76652348"/>
      <w:bookmarkStart w:id="1315" w:name="_Toc76653192"/>
      <w:bookmarkStart w:id="1316" w:name="_Toc83742465"/>
      <w:bookmarkStart w:id="1317" w:name="_Toc91440955"/>
      <w:bookmarkStart w:id="1318" w:name="_Toc98849745"/>
      <w:bookmarkStart w:id="1319" w:name="_Toc106543599"/>
      <w:bookmarkStart w:id="1320" w:name="_Toc106737697"/>
      <w:bookmarkStart w:id="1321" w:name="_Toc107233464"/>
      <w:bookmarkStart w:id="1322" w:name="_Toc107235082"/>
      <w:bookmarkStart w:id="1323" w:name="_Toc107420052"/>
      <w:bookmarkStart w:id="1324" w:name="_Toc107477350"/>
      <w:bookmarkStart w:id="1325" w:name="_Toc114566210"/>
      <w:bookmarkStart w:id="1326" w:name="_Toc123936522"/>
      <w:bookmarkStart w:id="1327" w:name="_Toc124377539"/>
      <w:r w:rsidRPr="005F52DA">
        <w:rPr>
          <w:lang w:val="fr-FR" w:eastAsia="zh-CN"/>
        </w:rPr>
        <w:t>B.1</w:t>
      </w:r>
      <w:r w:rsidRPr="005F52DA">
        <w:rPr>
          <w:lang w:val="fr-FR" w:eastAsia="zh-CN"/>
        </w:rPr>
        <w:tab/>
      </w:r>
      <w:r w:rsidRPr="005F52DA">
        <w:rPr>
          <w:lang w:val="fr-FR"/>
        </w:rPr>
        <w:t>Static propagation condition</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75B8A1D9" w14:textId="77777777" w:rsidR="00797096" w:rsidRPr="00C25669" w:rsidRDefault="00797096" w:rsidP="00797096">
      <w:pPr>
        <w:pStyle w:val="Heading2"/>
        <w:rPr>
          <w:snapToGrid w:val="0"/>
        </w:rPr>
      </w:pPr>
      <w:bookmarkStart w:id="1328" w:name="_Toc114566211"/>
      <w:bookmarkStart w:id="1329" w:name="_Toc123936523"/>
      <w:bookmarkStart w:id="1330"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28"/>
      <w:bookmarkEnd w:id="1329"/>
      <w:bookmarkEnd w:id="1330"/>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E4545D" w:rsidRDefault="00797096" w:rsidP="00797096">
      <w:pPr>
        <w:rPr>
          <w:lang w:val="en-US"/>
        </w:rPr>
      </w:pPr>
    </w:p>
    <w:p w14:paraId="0DF637DE" w14:textId="77777777" w:rsidR="005B3300" w:rsidRPr="00E26859" w:rsidRDefault="005B3300" w:rsidP="005B3300">
      <w:pPr>
        <w:pStyle w:val="Heading2"/>
      </w:pPr>
      <w:bookmarkStart w:id="1331" w:name="_Toc21338429"/>
      <w:bookmarkStart w:id="1332" w:name="_Toc29808537"/>
      <w:bookmarkStart w:id="1333" w:name="_Toc37068456"/>
      <w:bookmarkStart w:id="1334" w:name="_Toc37084001"/>
      <w:bookmarkStart w:id="1335" w:name="_Toc37084343"/>
      <w:bookmarkStart w:id="1336" w:name="_Toc40209705"/>
      <w:bookmarkStart w:id="1337" w:name="_Toc40210047"/>
      <w:bookmarkStart w:id="1338" w:name="_Toc45893006"/>
      <w:bookmarkStart w:id="1339" w:name="_Toc53176871"/>
      <w:bookmarkStart w:id="1340" w:name="_Toc61121199"/>
      <w:bookmarkStart w:id="1341" w:name="_Toc67918395"/>
      <w:bookmarkStart w:id="1342" w:name="_Toc76298470"/>
      <w:bookmarkStart w:id="1343" w:name="_Toc76572482"/>
      <w:bookmarkStart w:id="1344" w:name="_Toc76652349"/>
      <w:bookmarkStart w:id="1345" w:name="_Toc76653193"/>
      <w:bookmarkStart w:id="1346" w:name="_Toc83742466"/>
      <w:bookmarkStart w:id="1347" w:name="_Toc91440956"/>
      <w:bookmarkStart w:id="1348" w:name="_Toc98849746"/>
      <w:bookmarkStart w:id="1349" w:name="_Toc106543600"/>
      <w:bookmarkStart w:id="1350" w:name="_Toc106737698"/>
      <w:bookmarkStart w:id="1351" w:name="_Toc107233465"/>
      <w:bookmarkStart w:id="1352" w:name="_Toc107235083"/>
      <w:bookmarkStart w:id="1353" w:name="_Toc107420053"/>
      <w:bookmarkStart w:id="1354" w:name="_Toc107477351"/>
      <w:bookmarkStart w:id="1355" w:name="_Toc114566212"/>
      <w:bookmarkStart w:id="1356" w:name="_Toc123936524"/>
      <w:bookmarkStart w:id="1357" w:name="_Toc124377541"/>
      <w:r w:rsidRPr="00C25669">
        <w:rPr>
          <w:snapToGrid w:val="0"/>
        </w:rPr>
        <w:t>B.1.1</w:t>
      </w:r>
      <w:r w:rsidRPr="00C25669">
        <w:rPr>
          <w:rFonts w:hint="eastAsia"/>
          <w:snapToGrid w:val="0"/>
          <w:lang w:eastAsia="zh-CN"/>
        </w:rPr>
        <w:tab/>
      </w:r>
      <w:r w:rsidRPr="00C25669">
        <w:rPr>
          <w:snapToGrid w:val="0"/>
        </w:rPr>
        <w:t>UE Receiver with 2Rx</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24.5pt" o:ole="">
            <v:imagedata r:id="rId12" o:title=""/>
          </v:shape>
          <o:OLEObject Type="Embed" ProgID="Equation.3" ShapeID="_x0000_i1025" DrawAspect="Content" ObjectID="_1828276331" r:id="rId13"/>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0.5pt;height:24.5pt" o:ole="">
            <v:imagedata r:id="rId14" o:title=""/>
          </v:shape>
          <o:OLEObject Type="Embed" ProgID="Equation.3" ShapeID="_x0000_i1026" DrawAspect="Content" ObjectID="_1828276332" r:id="rId15"/>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6.5pt" o:ole="">
            <v:imagedata r:id="rId16" o:title=""/>
          </v:shape>
          <o:OLEObject Type="Embed" ProgID="Equation.DSMT4" ShapeID="_x0000_i1027" DrawAspect="Content" ObjectID="_1828276333" r:id="rId17"/>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3.5pt;height:36.5pt" o:ole="">
            <v:imagedata r:id="rId18" o:title=""/>
          </v:shape>
          <o:OLEObject Type="Embed" ProgID="Equation.DSMT4" ShapeID="_x0000_i1028" DrawAspect="Content" ObjectID="_1828276334" r:id="rId19"/>
        </w:object>
      </w:r>
    </w:p>
    <w:p w14:paraId="2A6C7F8F" w14:textId="77777777" w:rsidR="005B3300" w:rsidRPr="00C25669" w:rsidRDefault="005B3300" w:rsidP="005B3300">
      <w:pPr>
        <w:pStyle w:val="Heading2"/>
        <w:rPr>
          <w:snapToGrid w:val="0"/>
        </w:rPr>
      </w:pPr>
      <w:bookmarkStart w:id="1358" w:name="_Toc21338430"/>
      <w:bookmarkStart w:id="1359" w:name="_Toc29808538"/>
      <w:bookmarkStart w:id="1360" w:name="_Toc37068457"/>
      <w:bookmarkStart w:id="1361" w:name="_Toc37084002"/>
      <w:bookmarkStart w:id="1362" w:name="_Toc37084344"/>
      <w:bookmarkStart w:id="1363" w:name="_Toc40209706"/>
      <w:bookmarkStart w:id="1364" w:name="_Toc40210048"/>
      <w:bookmarkStart w:id="1365" w:name="_Toc45893007"/>
      <w:bookmarkStart w:id="1366" w:name="_Toc53176872"/>
      <w:bookmarkStart w:id="1367" w:name="_Toc61121200"/>
      <w:bookmarkStart w:id="1368" w:name="_Toc67918396"/>
      <w:bookmarkStart w:id="1369" w:name="_Toc76298471"/>
      <w:bookmarkStart w:id="1370" w:name="_Toc76572483"/>
      <w:bookmarkStart w:id="1371" w:name="_Toc76652350"/>
      <w:bookmarkStart w:id="1372" w:name="_Toc76653194"/>
      <w:bookmarkStart w:id="1373" w:name="_Toc83742467"/>
      <w:bookmarkStart w:id="1374" w:name="_Toc91440957"/>
      <w:bookmarkStart w:id="1375" w:name="_Toc98849747"/>
      <w:bookmarkStart w:id="1376" w:name="_Toc106543601"/>
      <w:bookmarkStart w:id="1377" w:name="_Toc106737699"/>
      <w:bookmarkStart w:id="1378" w:name="_Toc107233466"/>
      <w:bookmarkStart w:id="1379" w:name="_Toc107235084"/>
      <w:bookmarkStart w:id="1380" w:name="_Toc107420054"/>
      <w:bookmarkStart w:id="1381" w:name="_Toc107477352"/>
      <w:bookmarkStart w:id="1382" w:name="_Toc114566213"/>
      <w:bookmarkStart w:id="1383" w:name="_Toc123936525"/>
      <w:bookmarkStart w:id="1384" w:name="_Toc124377542"/>
      <w:r w:rsidRPr="00C25669">
        <w:rPr>
          <w:snapToGrid w:val="0"/>
        </w:rPr>
        <w:t>B.1.2</w:t>
      </w:r>
      <w:r w:rsidRPr="00C25669">
        <w:rPr>
          <w:rFonts w:hint="eastAsia"/>
          <w:snapToGrid w:val="0"/>
          <w:lang w:eastAsia="zh-CN"/>
        </w:rPr>
        <w:tab/>
      </w:r>
      <w:r w:rsidRPr="00C25669">
        <w:rPr>
          <w:snapToGrid w:val="0"/>
        </w:rPr>
        <w:t>UE Receiver with 4Rx</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6.5pt;height:61.5pt" o:ole="">
            <v:imagedata r:id="rId20" o:title=""/>
          </v:shape>
          <o:OLEObject Type="Embed" ProgID="Equation.3" ShapeID="_x0000_i1029" DrawAspect="Content" ObjectID="_1828276335" r:id="rId21"/>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1320" w:dyaOrig="1440" w14:anchorId="0DAB8430">
          <v:shape id="_x0000_i1030" type="#_x0000_t75" style="width:61.5pt;height:66.5pt" o:ole="">
            <v:imagedata r:id="rId22" o:title=""/>
          </v:shape>
          <o:OLEObject Type="Embed" ProgID="Equation.3" ShapeID="_x0000_i1030" DrawAspect="Content" ObjectID="_1828276336" r:id="rId23"/>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7.5pt;height:66.5pt" o:ole="">
            <v:imagedata r:id="rId24" o:title=""/>
          </v:shape>
          <o:OLEObject Type="Embed" ProgID="Equation.3" ShapeID="_x0000_i1031" DrawAspect="Content" ObjectID="_1828276337" r:id="rId25"/>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5.5pt;height:66.5pt" o:ole="">
            <v:imagedata r:id="rId26" o:title=""/>
          </v:shape>
          <o:OLEObject Type="Embed" ProgID="Equation.3" ShapeID="_x0000_i1032" DrawAspect="Content" ObjectID="_1828276338" r:id="rId27"/>
        </w:object>
      </w:r>
    </w:p>
    <w:p w14:paraId="2AE31DEA" w14:textId="77777777" w:rsidR="005B3300" w:rsidRPr="00C25669" w:rsidRDefault="005B3300" w:rsidP="005B3300">
      <w:pPr>
        <w:pStyle w:val="Heading1"/>
      </w:pPr>
      <w:bookmarkStart w:id="1385" w:name="_Toc21338431"/>
      <w:bookmarkStart w:id="1386" w:name="_Toc29808539"/>
      <w:bookmarkStart w:id="1387" w:name="_Toc37068458"/>
      <w:bookmarkStart w:id="1388" w:name="_Toc37084003"/>
      <w:bookmarkStart w:id="1389" w:name="_Toc37084345"/>
      <w:bookmarkStart w:id="1390" w:name="_Toc40209707"/>
      <w:bookmarkStart w:id="1391" w:name="_Toc40210049"/>
      <w:bookmarkStart w:id="1392" w:name="_Toc45893008"/>
      <w:bookmarkStart w:id="1393" w:name="_Toc53176873"/>
      <w:bookmarkStart w:id="1394" w:name="_Toc61121201"/>
      <w:bookmarkStart w:id="1395" w:name="_Toc67918397"/>
      <w:bookmarkStart w:id="1396" w:name="_Toc76298472"/>
      <w:bookmarkStart w:id="1397" w:name="_Toc76572484"/>
      <w:bookmarkStart w:id="1398" w:name="_Toc76652351"/>
      <w:bookmarkStart w:id="1399" w:name="_Toc76653195"/>
      <w:bookmarkStart w:id="1400" w:name="_Toc83742468"/>
      <w:bookmarkStart w:id="1401" w:name="_Toc91440958"/>
      <w:bookmarkStart w:id="1402" w:name="_Toc98849748"/>
      <w:bookmarkStart w:id="1403" w:name="_Toc106543602"/>
      <w:bookmarkStart w:id="1404" w:name="_Toc106737700"/>
      <w:bookmarkStart w:id="1405" w:name="_Toc107233467"/>
      <w:bookmarkStart w:id="1406" w:name="_Toc107235085"/>
      <w:bookmarkStart w:id="1407" w:name="_Toc107420055"/>
      <w:bookmarkStart w:id="1408" w:name="_Toc107477353"/>
      <w:bookmarkStart w:id="1409" w:name="_Toc114566214"/>
      <w:bookmarkStart w:id="1410" w:name="_Toc123936526"/>
      <w:bookmarkStart w:id="1411" w:name="_Toc124377543"/>
      <w:r w:rsidRPr="00C25669">
        <w:t>B.2</w:t>
      </w:r>
      <w:r w:rsidRPr="00C25669">
        <w:rPr>
          <w:rFonts w:hint="eastAsia"/>
          <w:lang w:eastAsia="zh-CN"/>
        </w:rPr>
        <w:tab/>
      </w:r>
      <w:r w:rsidRPr="00C25669">
        <w:t>Multi-path fading propagation conditions</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2" w:name="_Toc21338432"/>
      <w:bookmarkStart w:id="1413" w:name="_Toc29808540"/>
      <w:bookmarkStart w:id="1414" w:name="_Toc37068459"/>
      <w:bookmarkStart w:id="1415" w:name="_Toc37084004"/>
      <w:bookmarkStart w:id="1416" w:name="_Toc37084346"/>
      <w:bookmarkStart w:id="1417" w:name="_Toc40209708"/>
      <w:bookmarkStart w:id="1418" w:name="_Toc40210050"/>
      <w:bookmarkStart w:id="1419" w:name="_Toc45893009"/>
      <w:bookmarkStart w:id="1420" w:name="_Toc53176874"/>
      <w:bookmarkStart w:id="1421" w:name="_Toc61121202"/>
      <w:bookmarkStart w:id="1422" w:name="_Toc67918398"/>
      <w:bookmarkStart w:id="1423" w:name="_Toc76298473"/>
      <w:bookmarkStart w:id="1424" w:name="_Toc76572485"/>
      <w:bookmarkStart w:id="1425" w:name="_Toc76652352"/>
      <w:bookmarkStart w:id="1426" w:name="_Toc76653196"/>
      <w:bookmarkStart w:id="1427" w:name="_Toc83742469"/>
      <w:bookmarkStart w:id="1428" w:name="_Toc91440959"/>
      <w:bookmarkStart w:id="1429" w:name="_Toc98849749"/>
      <w:bookmarkStart w:id="1430" w:name="_Toc106543603"/>
      <w:bookmarkStart w:id="1431" w:name="_Toc106737701"/>
      <w:bookmarkStart w:id="1432" w:name="_Toc107233468"/>
      <w:bookmarkStart w:id="1433" w:name="_Toc107235086"/>
      <w:bookmarkStart w:id="1434" w:name="_Toc107420056"/>
      <w:bookmarkStart w:id="1435" w:name="_Toc107477354"/>
      <w:bookmarkStart w:id="1436" w:name="_Toc114566215"/>
      <w:bookmarkStart w:id="1437" w:name="_Toc123936527"/>
      <w:bookmarkStart w:id="1438" w:name="_Toc124377544"/>
      <w:r w:rsidRPr="00C25669">
        <w:t>B.2.1</w:t>
      </w:r>
      <w:r w:rsidRPr="00C25669">
        <w:rPr>
          <w:rFonts w:hint="eastAsia"/>
          <w:lang w:eastAsia="zh-CN"/>
        </w:rPr>
        <w:tab/>
      </w:r>
      <w:r w:rsidRPr="00C25669">
        <w:t>Delay profiles</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39" w:name="_Toc21338433"/>
      <w:bookmarkStart w:id="1440" w:name="_Toc29808541"/>
      <w:bookmarkStart w:id="1441" w:name="_Toc37068460"/>
      <w:bookmarkStart w:id="1442" w:name="_Toc37084005"/>
      <w:bookmarkStart w:id="1443" w:name="_Toc37084347"/>
      <w:bookmarkStart w:id="1444" w:name="_Toc40209709"/>
      <w:bookmarkStart w:id="1445" w:name="_Toc40210051"/>
      <w:bookmarkStart w:id="1446" w:name="_Toc45893010"/>
      <w:bookmarkStart w:id="1447" w:name="_Toc53176875"/>
      <w:bookmarkStart w:id="1448"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49" w:name="_Toc67918399"/>
      <w:bookmarkStart w:id="1450" w:name="_Toc76298474"/>
      <w:bookmarkStart w:id="1451" w:name="_Toc76572486"/>
      <w:bookmarkStart w:id="1452" w:name="_Toc76652353"/>
      <w:bookmarkStart w:id="1453" w:name="_Toc76653197"/>
      <w:bookmarkStart w:id="1454" w:name="_Toc83742470"/>
      <w:bookmarkStart w:id="1455" w:name="_Toc91440960"/>
      <w:bookmarkStart w:id="1456" w:name="_Toc98849750"/>
      <w:bookmarkStart w:id="1457" w:name="_Toc106543604"/>
      <w:bookmarkStart w:id="1458" w:name="_Toc106737702"/>
      <w:bookmarkStart w:id="1459" w:name="_Toc107233469"/>
      <w:bookmarkStart w:id="1460" w:name="_Toc107235087"/>
      <w:bookmarkStart w:id="1461" w:name="_Toc107420057"/>
      <w:bookmarkStart w:id="1462" w:name="_Toc107477355"/>
      <w:bookmarkStart w:id="1463" w:name="_Toc114566216"/>
      <w:bookmarkStart w:id="1464" w:name="_Toc123936528"/>
      <w:bookmarkStart w:id="1465" w:name="_Toc124377545"/>
      <w:r w:rsidRPr="00C25669">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BA0953">
        <w:trPr>
          <w:cantSplit/>
          <w:jc w:val="center"/>
        </w:trPr>
        <w:tc>
          <w:tcPr>
            <w:tcW w:w="0" w:type="auto"/>
            <w:shd w:val="clear" w:color="auto" w:fill="auto"/>
          </w:tcPr>
          <w:p w14:paraId="3C55D44F" w14:textId="77777777" w:rsidR="0079544E" w:rsidRPr="008A59E8" w:rsidRDefault="0079544E" w:rsidP="00BA0953">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BA0953">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BA0953">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BA0953">
            <w:pPr>
              <w:pStyle w:val="TAH"/>
              <w:rPr>
                <w:lang w:val="en-CA"/>
              </w:rPr>
            </w:pPr>
            <w:r w:rsidRPr="008A59E8">
              <w:rPr>
                <w:rFonts w:hint="eastAsia"/>
                <w:lang w:val="en-CA"/>
              </w:rPr>
              <w:t>Fading distribution</w:t>
            </w:r>
          </w:p>
        </w:tc>
      </w:tr>
      <w:tr w:rsidR="0079544E" w:rsidRPr="008A59E8" w14:paraId="3FFC2A23" w14:textId="77777777" w:rsidTr="00BA0953">
        <w:trPr>
          <w:cantSplit/>
          <w:jc w:val="center"/>
        </w:trPr>
        <w:tc>
          <w:tcPr>
            <w:tcW w:w="0" w:type="auto"/>
            <w:vMerge w:val="restart"/>
            <w:vAlign w:val="center"/>
          </w:tcPr>
          <w:p w14:paraId="57E6AB47"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BA0953">
        <w:trPr>
          <w:cantSplit/>
          <w:jc w:val="center"/>
        </w:trPr>
        <w:tc>
          <w:tcPr>
            <w:tcW w:w="0" w:type="auto"/>
            <w:vMerge/>
            <w:vAlign w:val="center"/>
          </w:tcPr>
          <w:p w14:paraId="47E960B3" w14:textId="77777777" w:rsidR="0079544E" w:rsidRPr="008A59E8" w:rsidRDefault="0079544E" w:rsidP="00BA0953">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BA0953">
        <w:trPr>
          <w:cantSplit/>
          <w:jc w:val="center"/>
        </w:trPr>
        <w:tc>
          <w:tcPr>
            <w:tcW w:w="0" w:type="auto"/>
            <w:vAlign w:val="center"/>
          </w:tcPr>
          <w:p w14:paraId="1A2A80CC"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BA0953">
        <w:trPr>
          <w:cantSplit/>
          <w:jc w:val="center"/>
        </w:trPr>
        <w:tc>
          <w:tcPr>
            <w:tcW w:w="0" w:type="auto"/>
            <w:vAlign w:val="center"/>
          </w:tcPr>
          <w:p w14:paraId="0D9D8F5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BA0953">
        <w:trPr>
          <w:cantSplit/>
          <w:jc w:val="center"/>
        </w:trPr>
        <w:tc>
          <w:tcPr>
            <w:tcW w:w="0" w:type="auto"/>
            <w:vAlign w:val="center"/>
          </w:tcPr>
          <w:p w14:paraId="4143504B"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BA0953">
        <w:trPr>
          <w:cantSplit/>
          <w:jc w:val="center"/>
        </w:trPr>
        <w:tc>
          <w:tcPr>
            <w:tcW w:w="0" w:type="auto"/>
            <w:vAlign w:val="center"/>
          </w:tcPr>
          <w:p w14:paraId="0EE91664"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BA0953">
        <w:trPr>
          <w:cantSplit/>
          <w:jc w:val="center"/>
        </w:trPr>
        <w:tc>
          <w:tcPr>
            <w:tcW w:w="0" w:type="auto"/>
            <w:vAlign w:val="center"/>
          </w:tcPr>
          <w:p w14:paraId="648A433C"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BA0953">
        <w:trPr>
          <w:cantSplit/>
          <w:jc w:val="center"/>
        </w:trPr>
        <w:tc>
          <w:tcPr>
            <w:tcW w:w="0" w:type="auto"/>
            <w:vAlign w:val="center"/>
          </w:tcPr>
          <w:p w14:paraId="3AF57E9B"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BA0953">
        <w:trPr>
          <w:cantSplit/>
          <w:jc w:val="center"/>
        </w:trPr>
        <w:tc>
          <w:tcPr>
            <w:tcW w:w="0" w:type="auto"/>
            <w:vAlign w:val="center"/>
          </w:tcPr>
          <w:p w14:paraId="0ADDEF3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BA0953">
        <w:trPr>
          <w:cantSplit/>
          <w:jc w:val="center"/>
        </w:trPr>
        <w:tc>
          <w:tcPr>
            <w:tcW w:w="0" w:type="auto"/>
            <w:vAlign w:val="center"/>
          </w:tcPr>
          <w:p w14:paraId="29B8CB82"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BA0953">
        <w:trPr>
          <w:cantSplit/>
          <w:jc w:val="center"/>
        </w:trPr>
        <w:tc>
          <w:tcPr>
            <w:tcW w:w="0" w:type="auto"/>
            <w:vAlign w:val="center"/>
          </w:tcPr>
          <w:p w14:paraId="0C8E4986"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BA0953">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BA0953">
        <w:trPr>
          <w:cantSplit/>
          <w:jc w:val="center"/>
        </w:trPr>
        <w:tc>
          <w:tcPr>
            <w:tcW w:w="0" w:type="auto"/>
            <w:gridSpan w:val="4"/>
            <w:vAlign w:val="center"/>
          </w:tcPr>
          <w:p w14:paraId="6A41FAE9" w14:textId="77777777" w:rsidR="0079544E" w:rsidRPr="009E5699" w:rsidRDefault="0079544E" w:rsidP="00BA0953">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66" w:name="_Toc21338434"/>
      <w:bookmarkStart w:id="1467" w:name="_Toc29808542"/>
      <w:bookmarkStart w:id="1468" w:name="_Toc37068461"/>
      <w:bookmarkStart w:id="1469" w:name="_Toc37084006"/>
      <w:bookmarkStart w:id="1470" w:name="_Toc37084348"/>
      <w:bookmarkStart w:id="1471" w:name="_Toc40209710"/>
      <w:bookmarkStart w:id="1472" w:name="_Toc40210052"/>
      <w:bookmarkStart w:id="1473" w:name="_Toc45893011"/>
      <w:bookmarkStart w:id="1474" w:name="_Toc53176876"/>
      <w:bookmarkStart w:id="1475" w:name="_Toc61121204"/>
      <w:bookmarkStart w:id="1476" w:name="_Toc67918400"/>
      <w:bookmarkStart w:id="1477" w:name="_Toc76298475"/>
      <w:bookmarkStart w:id="1478" w:name="_Toc76572487"/>
      <w:bookmarkStart w:id="1479" w:name="_Toc76652354"/>
      <w:bookmarkStart w:id="1480" w:name="_Toc76653198"/>
      <w:bookmarkStart w:id="1481" w:name="_Toc83742471"/>
      <w:bookmarkStart w:id="1482" w:name="_Toc91440961"/>
      <w:bookmarkStart w:id="1483" w:name="_Toc98849751"/>
      <w:bookmarkStart w:id="1484" w:name="_Toc106543605"/>
      <w:bookmarkStart w:id="1485" w:name="_Toc106737703"/>
      <w:bookmarkStart w:id="1486" w:name="_Toc107233470"/>
      <w:bookmarkStart w:id="1487" w:name="_Toc107235088"/>
      <w:bookmarkStart w:id="1488" w:name="_Toc107420058"/>
      <w:bookmarkStart w:id="1489" w:name="_Toc107477356"/>
      <w:bookmarkStart w:id="1490" w:name="_Toc114566217"/>
      <w:bookmarkStart w:id="1491" w:name="_Toc123936529"/>
      <w:bookmarkStart w:id="1492"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5DAD191E" w14:textId="53EF5AF6" w:rsidR="00173E93" w:rsidRDefault="00173E93" w:rsidP="00173E93">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r>
        <w:rPr>
          <w:rFonts w:eastAsia="SimSun"/>
          <w:lang w:eastAsia="zh-CN"/>
        </w:rPr>
        <w:t>to</w:t>
      </w:r>
      <w:r w:rsidRPr="00C25669">
        <w:rPr>
          <w:rFonts w:eastAsia="SimSun" w:hint="eastAsia"/>
          <w:lang w:eastAsia="zh-CN"/>
        </w:rPr>
        <w:t xml:space="preserve"> </w:t>
      </w:r>
      <w:r>
        <w:rPr>
          <w:rFonts w:eastAsia="SimSun"/>
          <w:lang w:val="en-US" w:eastAsia="zh-CN"/>
        </w:rPr>
        <w:t>T</w:t>
      </w:r>
      <w:r w:rsidRPr="00C25669">
        <w:rPr>
          <w:rFonts w:eastAsia="SimSun" w:hint="eastAsia"/>
          <w:lang w:eastAsia="zh-CN"/>
        </w:rPr>
        <w:t>able B.2.1.2-</w:t>
      </w:r>
      <w:r>
        <w:rPr>
          <w:rFonts w:eastAsia="SimSun"/>
          <w:lang w:eastAsia="zh-CN"/>
        </w:rPr>
        <w:t>6</w:t>
      </w:r>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BA0953">
        <w:trPr>
          <w:jc w:val="center"/>
        </w:trPr>
        <w:tc>
          <w:tcPr>
            <w:tcW w:w="3164" w:type="dxa"/>
          </w:tcPr>
          <w:p w14:paraId="10C1F261" w14:textId="77777777" w:rsidR="00173E93" w:rsidRPr="00C25669" w:rsidRDefault="00173E93" w:rsidP="00BA0953">
            <w:pPr>
              <w:pStyle w:val="TAH"/>
              <w:rPr>
                <w:rFonts w:eastAsia="SimSun"/>
              </w:rPr>
            </w:pPr>
            <w:r w:rsidRPr="00C25669">
              <w:rPr>
                <w:rFonts w:eastAsia="SimSun"/>
              </w:rPr>
              <w:t>Model</w:t>
            </w:r>
          </w:p>
        </w:tc>
        <w:tc>
          <w:tcPr>
            <w:tcW w:w="1431" w:type="dxa"/>
          </w:tcPr>
          <w:p w14:paraId="7B7C341F" w14:textId="77777777" w:rsidR="00173E93" w:rsidRPr="00C25669" w:rsidRDefault="00173E93" w:rsidP="00BA0953">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BA0953">
            <w:pPr>
              <w:pStyle w:val="TAH"/>
              <w:rPr>
                <w:rFonts w:eastAsia="SimSun"/>
              </w:rPr>
            </w:pPr>
            <w:r w:rsidRPr="00C25669">
              <w:rPr>
                <w:rFonts w:eastAsia="SimSun"/>
              </w:rPr>
              <w:t>Delay spread</w:t>
            </w:r>
          </w:p>
          <w:p w14:paraId="03A91811" w14:textId="77777777" w:rsidR="00173E93" w:rsidRPr="00C25669" w:rsidRDefault="00173E93" w:rsidP="00BA0953">
            <w:pPr>
              <w:pStyle w:val="TAH"/>
              <w:rPr>
                <w:rFonts w:eastAsia="SimSun"/>
              </w:rPr>
            </w:pPr>
            <w:r w:rsidRPr="00C25669">
              <w:rPr>
                <w:rFonts w:eastAsia="SimSun"/>
              </w:rPr>
              <w:t>(r.m.s.)</w:t>
            </w:r>
          </w:p>
        </w:tc>
        <w:tc>
          <w:tcPr>
            <w:tcW w:w="1815" w:type="dxa"/>
          </w:tcPr>
          <w:p w14:paraId="090CE958" w14:textId="77777777" w:rsidR="00173E93" w:rsidRPr="00C25669" w:rsidRDefault="00173E93" w:rsidP="00BA0953">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BA0953">
            <w:pPr>
              <w:pStyle w:val="TAH"/>
              <w:rPr>
                <w:rFonts w:eastAsia="SimSun"/>
              </w:rPr>
            </w:pPr>
            <w:r w:rsidRPr="00C25669">
              <w:rPr>
                <w:rFonts w:eastAsia="SimSun" w:hint="eastAsia"/>
              </w:rPr>
              <w:t>Delay resolution</w:t>
            </w:r>
          </w:p>
        </w:tc>
      </w:tr>
      <w:tr w:rsidR="00173E93" w:rsidRPr="00C25669" w14:paraId="34ECB8CF" w14:textId="77777777" w:rsidTr="00BA0953">
        <w:trPr>
          <w:jc w:val="center"/>
        </w:trPr>
        <w:tc>
          <w:tcPr>
            <w:tcW w:w="3164" w:type="dxa"/>
          </w:tcPr>
          <w:p w14:paraId="219DB323" w14:textId="77777777" w:rsidR="00173E93" w:rsidRPr="00C25669" w:rsidRDefault="00173E93" w:rsidP="00BA0953">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BA0953">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BA0953">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BA0953">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BA0953">
            <w:pPr>
              <w:pStyle w:val="TAC"/>
              <w:rPr>
                <w:rFonts w:eastAsia="SimSun"/>
                <w:lang w:eastAsia="zh-CN"/>
              </w:rPr>
            </w:pPr>
            <w:r w:rsidRPr="00C25669">
              <w:rPr>
                <w:rFonts w:eastAsia="SimSun" w:hint="eastAsia"/>
                <w:lang w:eastAsia="zh-CN"/>
              </w:rPr>
              <w:t>5 ns</w:t>
            </w:r>
          </w:p>
        </w:tc>
      </w:tr>
      <w:tr w:rsidR="00173E93" w:rsidRPr="00C25669" w14:paraId="4403308B" w14:textId="77777777" w:rsidTr="00BA0953">
        <w:trPr>
          <w:jc w:val="center"/>
        </w:trPr>
        <w:tc>
          <w:tcPr>
            <w:tcW w:w="3164" w:type="dxa"/>
          </w:tcPr>
          <w:p w14:paraId="787AB9B2" w14:textId="77777777" w:rsidR="00173E93" w:rsidRPr="00C25669" w:rsidRDefault="00173E93" w:rsidP="00BA0953">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BA0953">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BA0953">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BA0953">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BA0953">
            <w:pPr>
              <w:pStyle w:val="TAC"/>
              <w:rPr>
                <w:rFonts w:eastAsia="SimSun"/>
                <w:lang w:eastAsia="zh-CN"/>
              </w:rPr>
            </w:pPr>
            <w:r w:rsidRPr="00C25669">
              <w:rPr>
                <w:rFonts w:eastAsia="SimSun" w:hint="eastAsia"/>
              </w:rPr>
              <w:t>5 ns</w:t>
            </w:r>
          </w:p>
        </w:tc>
      </w:tr>
      <w:tr w:rsidR="00173E93" w:rsidRPr="00C25669" w14:paraId="0CF7F2CD" w14:textId="77777777" w:rsidTr="00BA0953">
        <w:trPr>
          <w:jc w:val="center"/>
        </w:trPr>
        <w:tc>
          <w:tcPr>
            <w:tcW w:w="3164" w:type="dxa"/>
          </w:tcPr>
          <w:p w14:paraId="496A1964" w14:textId="77777777" w:rsidR="00173E93" w:rsidRPr="00C25669" w:rsidRDefault="00173E93" w:rsidP="00BA0953">
            <w:pPr>
              <w:pStyle w:val="TAL"/>
              <w:rPr>
                <w:rFonts w:eastAsia="SimSun"/>
              </w:rPr>
            </w:pPr>
            <w:r>
              <w:rPr>
                <w:rFonts w:eastAsia="SimSun"/>
              </w:rPr>
              <w:t>TDLD30</w:t>
            </w:r>
          </w:p>
        </w:tc>
        <w:tc>
          <w:tcPr>
            <w:tcW w:w="1431" w:type="dxa"/>
          </w:tcPr>
          <w:p w14:paraId="065CE374" w14:textId="77777777" w:rsidR="00173E93" w:rsidRPr="00C25669" w:rsidRDefault="00173E93" w:rsidP="00BA0953">
            <w:pPr>
              <w:pStyle w:val="TAC"/>
              <w:rPr>
                <w:rFonts w:eastAsia="SimSun"/>
              </w:rPr>
            </w:pPr>
            <w:r>
              <w:rPr>
                <w:rFonts w:eastAsia="SimSun"/>
              </w:rPr>
              <w:t>10</w:t>
            </w:r>
          </w:p>
        </w:tc>
        <w:tc>
          <w:tcPr>
            <w:tcW w:w="1404" w:type="dxa"/>
          </w:tcPr>
          <w:p w14:paraId="348E8F9D" w14:textId="77777777" w:rsidR="00173E93" w:rsidRPr="00C25669" w:rsidRDefault="00173E93" w:rsidP="00BA0953">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BA0953">
            <w:pPr>
              <w:pStyle w:val="TAC"/>
              <w:rPr>
                <w:rFonts w:eastAsia="SimSun"/>
              </w:rPr>
            </w:pPr>
            <w:r>
              <w:rPr>
                <w:rFonts w:eastAsia="SimSun"/>
              </w:rPr>
              <w:t>375 ns</w:t>
            </w:r>
          </w:p>
        </w:tc>
        <w:tc>
          <w:tcPr>
            <w:tcW w:w="1817" w:type="dxa"/>
          </w:tcPr>
          <w:p w14:paraId="1274268F" w14:textId="77777777" w:rsidR="00173E93" w:rsidRPr="00C25669" w:rsidRDefault="00173E93" w:rsidP="00BA0953">
            <w:pPr>
              <w:pStyle w:val="TAC"/>
              <w:rPr>
                <w:rFonts w:eastAsia="SimSun"/>
              </w:rPr>
            </w:pPr>
            <w:r w:rsidRPr="008A59E8">
              <w:rPr>
                <w:rFonts w:eastAsia="SimSun" w:hint="eastAsia"/>
              </w:rPr>
              <w:t>5 ns</w:t>
            </w:r>
          </w:p>
        </w:tc>
      </w:tr>
      <w:tr w:rsidR="00173E93" w:rsidRPr="00C25669" w14:paraId="44D8C0EA" w14:textId="77777777" w:rsidTr="00BA0953">
        <w:trPr>
          <w:jc w:val="center"/>
        </w:trPr>
        <w:tc>
          <w:tcPr>
            <w:tcW w:w="3164" w:type="dxa"/>
          </w:tcPr>
          <w:p w14:paraId="1F2A5474" w14:textId="77777777" w:rsidR="00173E93" w:rsidRDefault="00173E93" w:rsidP="00BA0953">
            <w:pPr>
              <w:pStyle w:val="TAL"/>
              <w:rPr>
                <w:rFonts w:eastAsia="SimSun"/>
              </w:rPr>
            </w:pPr>
            <w:r w:rsidRPr="00AB7D75">
              <w:rPr>
                <w:rFonts w:eastAsia="SimSun"/>
              </w:rPr>
              <w:t>TDLA10</w:t>
            </w:r>
            <w:r>
              <w:rPr>
                <w:rFonts w:eastAsia="SimSun"/>
              </w:rPr>
              <w:t xml:space="preserve"> (NOTE 1)</w:t>
            </w:r>
          </w:p>
        </w:tc>
        <w:tc>
          <w:tcPr>
            <w:tcW w:w="1431" w:type="dxa"/>
          </w:tcPr>
          <w:p w14:paraId="35F69F89" w14:textId="77777777" w:rsidR="00173E93" w:rsidRDefault="00173E93" w:rsidP="00BA0953">
            <w:pPr>
              <w:pStyle w:val="TAC"/>
              <w:rPr>
                <w:rFonts w:eastAsia="SimSun"/>
              </w:rPr>
            </w:pPr>
            <w:r w:rsidRPr="00AB7D75">
              <w:rPr>
                <w:rFonts w:eastAsia="SimSun"/>
              </w:rPr>
              <w:t>16</w:t>
            </w:r>
          </w:p>
        </w:tc>
        <w:tc>
          <w:tcPr>
            <w:tcW w:w="1404" w:type="dxa"/>
          </w:tcPr>
          <w:p w14:paraId="515329DA" w14:textId="77777777" w:rsidR="00173E93" w:rsidRDefault="00173E93" w:rsidP="00BA0953">
            <w:pPr>
              <w:pStyle w:val="TAC"/>
              <w:rPr>
                <w:rFonts w:eastAsia="SimSun"/>
              </w:rPr>
            </w:pPr>
            <w:r w:rsidRPr="00AB7D75">
              <w:rPr>
                <w:rFonts w:eastAsia="SimSun"/>
              </w:rPr>
              <w:t>10 ns</w:t>
            </w:r>
          </w:p>
        </w:tc>
        <w:tc>
          <w:tcPr>
            <w:tcW w:w="1815" w:type="dxa"/>
          </w:tcPr>
          <w:p w14:paraId="7E797D4A" w14:textId="77777777" w:rsidR="00173E93" w:rsidRDefault="00173E93" w:rsidP="00BA0953">
            <w:pPr>
              <w:pStyle w:val="TAC"/>
              <w:rPr>
                <w:rFonts w:eastAsia="SimSun"/>
              </w:rPr>
            </w:pPr>
            <w:r w:rsidRPr="00AB7D75">
              <w:rPr>
                <w:rFonts w:eastAsia="SimSun"/>
              </w:rPr>
              <w:t>96 ns</w:t>
            </w:r>
          </w:p>
        </w:tc>
        <w:tc>
          <w:tcPr>
            <w:tcW w:w="1817" w:type="dxa"/>
          </w:tcPr>
          <w:p w14:paraId="15C86BB5"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BA0953">
        <w:trPr>
          <w:jc w:val="center"/>
        </w:trPr>
        <w:tc>
          <w:tcPr>
            <w:tcW w:w="3164" w:type="dxa"/>
          </w:tcPr>
          <w:p w14:paraId="4A6DB9C2" w14:textId="77777777" w:rsidR="00173E93" w:rsidRDefault="00173E93" w:rsidP="00BA0953">
            <w:pPr>
              <w:pStyle w:val="TAL"/>
              <w:rPr>
                <w:rFonts w:eastAsia="SimSun"/>
              </w:rPr>
            </w:pPr>
            <w:r w:rsidRPr="00AB7D75">
              <w:rPr>
                <w:rFonts w:eastAsia="SimSun"/>
              </w:rPr>
              <w:t>TDLD10</w:t>
            </w:r>
            <w:r>
              <w:rPr>
                <w:rFonts w:eastAsia="SimSun"/>
              </w:rPr>
              <w:t xml:space="preserve"> (NOTE 1)</w:t>
            </w:r>
          </w:p>
        </w:tc>
        <w:tc>
          <w:tcPr>
            <w:tcW w:w="1431" w:type="dxa"/>
          </w:tcPr>
          <w:p w14:paraId="6E7C1EC4" w14:textId="77777777" w:rsidR="00173E93" w:rsidRDefault="00173E93" w:rsidP="00BA0953">
            <w:pPr>
              <w:pStyle w:val="TAC"/>
              <w:rPr>
                <w:rFonts w:eastAsia="SimSun"/>
              </w:rPr>
            </w:pPr>
            <w:r w:rsidRPr="00AB7D75">
              <w:rPr>
                <w:rFonts w:eastAsia="SimSun"/>
              </w:rPr>
              <w:t>10</w:t>
            </w:r>
          </w:p>
        </w:tc>
        <w:tc>
          <w:tcPr>
            <w:tcW w:w="1404" w:type="dxa"/>
          </w:tcPr>
          <w:p w14:paraId="2AB5367F" w14:textId="77777777" w:rsidR="00173E93" w:rsidRDefault="00173E93" w:rsidP="00BA0953">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BA0953">
            <w:pPr>
              <w:pStyle w:val="TAC"/>
              <w:rPr>
                <w:rFonts w:eastAsia="SimSun"/>
              </w:rPr>
            </w:pPr>
            <w:r w:rsidRPr="00AB7D75">
              <w:rPr>
                <w:rFonts w:eastAsia="SimSun"/>
              </w:rPr>
              <w:t>126 ns</w:t>
            </w:r>
          </w:p>
        </w:tc>
        <w:tc>
          <w:tcPr>
            <w:tcW w:w="1817" w:type="dxa"/>
          </w:tcPr>
          <w:p w14:paraId="4A41834A"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BA0953">
        <w:trPr>
          <w:jc w:val="center"/>
        </w:trPr>
        <w:tc>
          <w:tcPr>
            <w:tcW w:w="9631" w:type="dxa"/>
            <w:gridSpan w:val="5"/>
          </w:tcPr>
          <w:p w14:paraId="6737662C" w14:textId="77777777" w:rsidR="00173E93" w:rsidRPr="00AB7D75" w:rsidRDefault="00173E93" w:rsidP="00BA0953">
            <w:pPr>
              <w:pStyle w:val="TAN"/>
              <w:rPr>
                <w:rFonts w:eastAsia="SimSun"/>
              </w:rPr>
            </w:pPr>
            <w:r>
              <w:rPr>
                <w:rFonts w:eastAsia="SimSun"/>
              </w:rPr>
              <w:t>NOTE 1:</w:t>
            </w:r>
            <w:r>
              <w:rPr>
                <w:rFonts w:eastAsia="SimSun"/>
              </w:rPr>
              <w:tab/>
              <w:t>The delay profile is applicable only for channel bandwidths &gt; 200 MHz.</w:t>
            </w:r>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BA0953">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BA0953">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BA0953">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BA0953">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BA0953">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BA0953">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BA0953">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BA0953">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BA0953">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BA0953">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BA0953">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BA0953">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BA0953">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BA0953">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BA0953">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BA0953">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BA0953">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BA0953">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BA0953">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BA0953">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BA0953">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BA0953">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BA0953">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BA0953">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BA0953">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BA0953">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BA0953">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BA0953">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3" w:name="_Toc21338435"/>
      <w:bookmarkStart w:id="1494" w:name="_Toc29808543"/>
      <w:bookmarkStart w:id="1495" w:name="_Toc37068462"/>
      <w:bookmarkStart w:id="1496" w:name="_Toc37084007"/>
      <w:bookmarkStart w:id="1497" w:name="_Toc37084349"/>
      <w:bookmarkStart w:id="1498" w:name="_Toc40209711"/>
      <w:bookmarkStart w:id="1499" w:name="_Toc40210053"/>
      <w:bookmarkStart w:id="1500" w:name="_Toc45893012"/>
      <w:bookmarkStart w:id="1501" w:name="_Toc53176877"/>
      <w:bookmarkStart w:id="1502" w:name="_Toc61121205"/>
      <w:bookmarkStart w:id="1503" w:name="_Toc67918401"/>
      <w:bookmarkStart w:id="1504" w:name="_Toc76298476"/>
      <w:bookmarkStart w:id="1505" w:name="_Toc76572488"/>
      <w:bookmarkStart w:id="1506" w:name="_Toc76652355"/>
      <w:bookmarkStart w:id="1507" w:name="_Toc76653199"/>
      <w:bookmarkStart w:id="1508" w:name="_Toc83742472"/>
      <w:bookmarkStart w:id="1509" w:name="_Toc91440962"/>
      <w:bookmarkStart w:id="1510" w:name="_Toc98849752"/>
      <w:bookmarkStart w:id="1511" w:name="_Toc106543606"/>
      <w:bookmarkStart w:id="1512" w:name="_Toc106737704"/>
      <w:bookmarkStart w:id="1513" w:name="_Toc107233471"/>
      <w:bookmarkStart w:id="1514" w:name="_Toc107235089"/>
      <w:bookmarkStart w:id="1515" w:name="_Toc107420059"/>
      <w:bookmarkStart w:id="1516" w:name="_Toc107477357"/>
      <w:bookmarkStart w:id="1517" w:name="_Toc114566218"/>
      <w:bookmarkStart w:id="1518" w:name="_Toc123936530"/>
      <w:bookmarkStart w:id="1519" w:name="_Toc124377547"/>
      <w:r w:rsidRPr="00C25669">
        <w:t>B.2.2</w:t>
      </w:r>
      <w:r w:rsidRPr="00C25669">
        <w:rPr>
          <w:rFonts w:hint="eastAsia"/>
          <w:lang w:eastAsia="zh-CN"/>
        </w:rPr>
        <w:tab/>
      </w:r>
      <w:r w:rsidRPr="00C25669">
        <w:t>Combinations of channel model parameters</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6B819A61" w14:textId="4EB4DB02"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w:t>
      </w:r>
      <w:r w:rsidR="0006310B">
        <w:rPr>
          <w:rFonts w:eastAsia="SimSun"/>
        </w:rPr>
        <w:t>.</w:t>
      </w:r>
      <w:r w:rsidRPr="00C25669">
        <w:rPr>
          <w:rFonts w:eastAsia="SimSun"/>
        </w:rPr>
        <w:t xml:space="preserve"> TDLC&lt;DS&gt;-&lt;Doppler&gt;</w:t>
      </w:r>
      <w:r w:rsidR="00CD6E85">
        <w:rPr>
          <w:rFonts w:eastAsia="SimSun"/>
        </w:rPr>
        <w:t xml:space="preserve"> or </w:t>
      </w:r>
      <w:r w:rsidR="00CD6E85" w:rsidRPr="00783325">
        <w:rPr>
          <w:rFonts w:eastAsia="SimSun"/>
        </w:rPr>
        <w:t>TDL</w:t>
      </w:r>
      <w:r w:rsidR="00CD6E85">
        <w:rPr>
          <w:rFonts w:eastAsia="SimSun"/>
        </w:rPr>
        <w:t>D</w:t>
      </w:r>
      <w:r w:rsidR="00CD6E85" w:rsidRPr="00783325">
        <w:rPr>
          <w:rFonts w:eastAsia="SimSun"/>
        </w:rPr>
        <w:t>&lt;DS&gt;-&lt;Doppler&gt;</w:t>
      </w:r>
      <w:r w:rsidRPr="00C25669">
        <w:rPr>
          <w:rFonts w:eastAsia="SimSun"/>
        </w:rPr>
        <w:t xml:space="preserve">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BA0953">
        <w:trPr>
          <w:jc w:val="center"/>
        </w:trPr>
        <w:tc>
          <w:tcPr>
            <w:tcW w:w="2449" w:type="dxa"/>
          </w:tcPr>
          <w:p w14:paraId="0BC96E67"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BA0953">
        <w:trPr>
          <w:jc w:val="center"/>
        </w:trPr>
        <w:tc>
          <w:tcPr>
            <w:tcW w:w="2449" w:type="dxa"/>
          </w:tcPr>
          <w:p w14:paraId="1BA84E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BA0953">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BA0953">
        <w:trPr>
          <w:jc w:val="center"/>
        </w:trPr>
        <w:tc>
          <w:tcPr>
            <w:tcW w:w="2449" w:type="dxa"/>
          </w:tcPr>
          <w:p w14:paraId="06C815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BA0953">
        <w:trPr>
          <w:jc w:val="center"/>
        </w:trPr>
        <w:tc>
          <w:tcPr>
            <w:tcW w:w="2449" w:type="dxa"/>
          </w:tcPr>
          <w:p w14:paraId="732A4F7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TDLA30-180</w:t>
            </w:r>
          </w:p>
        </w:tc>
        <w:tc>
          <w:tcPr>
            <w:tcW w:w="2033" w:type="dxa"/>
            <w:shd w:val="clear" w:color="auto" w:fill="auto"/>
          </w:tcPr>
          <w:p w14:paraId="39375ED9"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C3E83C6"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80 Hz</w:t>
            </w:r>
          </w:p>
        </w:tc>
      </w:tr>
      <w:tr w:rsidR="00702601" w:rsidRPr="00C25669" w14:paraId="60C7F56F" w14:textId="77777777" w:rsidTr="00BA0953">
        <w:trPr>
          <w:jc w:val="center"/>
        </w:trPr>
        <w:tc>
          <w:tcPr>
            <w:tcW w:w="2449" w:type="dxa"/>
          </w:tcPr>
          <w:p w14:paraId="57E4BD3B"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w:t>
            </w:r>
            <w:r>
              <w:rPr>
                <w:rFonts w:ascii="Arial" w:eastAsia="MS Mincho" w:hAnsi="Arial" w:cs="Arial"/>
                <w:sz w:val="18"/>
                <w:lang w:eastAsia="ja-JP"/>
              </w:rPr>
              <w:t>400</w:t>
            </w:r>
          </w:p>
        </w:tc>
        <w:tc>
          <w:tcPr>
            <w:tcW w:w="2033" w:type="dxa"/>
            <w:shd w:val="clear" w:color="auto" w:fill="auto"/>
          </w:tcPr>
          <w:p w14:paraId="7D3C708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2B5BAB2"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400 Hz</w:t>
            </w:r>
          </w:p>
        </w:tc>
      </w:tr>
      <w:tr w:rsidR="00702601" w:rsidRPr="00C25669" w14:paraId="70255E31" w14:textId="77777777" w:rsidTr="00BA0953">
        <w:trPr>
          <w:jc w:val="center"/>
        </w:trPr>
        <w:tc>
          <w:tcPr>
            <w:tcW w:w="2449" w:type="dxa"/>
          </w:tcPr>
          <w:p w14:paraId="721F9B0F"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r>
              <w:rPr>
                <w:rFonts w:ascii="Arial" w:eastAsia="MS Mincho" w:hAnsi="Arial" w:cs="Arial"/>
                <w:sz w:val="18"/>
                <w:lang w:eastAsia="ja-JP"/>
              </w:rPr>
              <w:t>2700</w:t>
            </w:r>
          </w:p>
        </w:tc>
        <w:tc>
          <w:tcPr>
            <w:tcW w:w="2033" w:type="dxa"/>
            <w:shd w:val="clear" w:color="auto" w:fill="auto"/>
          </w:tcPr>
          <w:p w14:paraId="418C7254"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440ADF4D"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2</w:t>
            </w:r>
            <w:r>
              <w:rPr>
                <w:rFonts w:ascii="Arial" w:hAnsi="Arial" w:cs="Arial"/>
                <w:sz w:val="18"/>
                <w:lang w:eastAsia="zh-CN"/>
              </w:rPr>
              <w:t>700 Hz</w:t>
            </w:r>
          </w:p>
        </w:tc>
      </w:tr>
      <w:tr w:rsidR="00702601" w:rsidRPr="00C25669" w14:paraId="714098F7" w14:textId="77777777" w:rsidTr="00BA0953">
        <w:trPr>
          <w:jc w:val="center"/>
        </w:trPr>
        <w:tc>
          <w:tcPr>
            <w:tcW w:w="2449" w:type="dxa"/>
          </w:tcPr>
          <w:p w14:paraId="649B7A1B"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BA0953">
        <w:trPr>
          <w:jc w:val="center"/>
        </w:trPr>
        <w:tc>
          <w:tcPr>
            <w:tcW w:w="2449" w:type="dxa"/>
          </w:tcPr>
          <w:p w14:paraId="5639258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BA0953">
        <w:trPr>
          <w:jc w:val="center"/>
        </w:trPr>
        <w:tc>
          <w:tcPr>
            <w:tcW w:w="2449" w:type="dxa"/>
          </w:tcPr>
          <w:p w14:paraId="2BAFDA7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BA0953">
        <w:trPr>
          <w:jc w:val="center"/>
        </w:trPr>
        <w:tc>
          <w:tcPr>
            <w:tcW w:w="2449" w:type="dxa"/>
          </w:tcPr>
          <w:p w14:paraId="4531B842"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r w:rsidR="004C130E" w:rsidRPr="00C25669" w14:paraId="5E32C059" w14:textId="77777777" w:rsidTr="00BA0953">
        <w:trPr>
          <w:jc w:val="center"/>
        </w:trPr>
        <w:tc>
          <w:tcPr>
            <w:tcW w:w="2449" w:type="dxa"/>
          </w:tcPr>
          <w:p w14:paraId="3BA892E9" w14:textId="3E14B4CE" w:rsidR="004C130E" w:rsidRDefault="004C130E" w:rsidP="004C130E">
            <w:pPr>
              <w:keepNext/>
              <w:keepLines/>
              <w:spacing w:after="0"/>
              <w:jc w:val="center"/>
              <w:rPr>
                <w:rFonts w:ascii="Arial" w:eastAsia="MS Mincho" w:hAnsi="Arial" w:cs="Arial"/>
                <w:sz w:val="18"/>
                <w:lang w:eastAsia="ja-JP"/>
              </w:rPr>
            </w:pPr>
            <w:r w:rsidRPr="00783325">
              <w:rPr>
                <w:rFonts w:ascii="Arial" w:hAnsi="Arial" w:cs="Arial"/>
                <w:sz w:val="18"/>
                <w:lang w:eastAsia="zh-TW"/>
              </w:rPr>
              <w:t>TDLD30-5</w:t>
            </w:r>
          </w:p>
        </w:tc>
        <w:tc>
          <w:tcPr>
            <w:tcW w:w="2033" w:type="dxa"/>
            <w:shd w:val="clear" w:color="auto" w:fill="auto"/>
          </w:tcPr>
          <w:p w14:paraId="4D18D800" w14:textId="3B6917E1"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TDLD30</w:t>
            </w:r>
          </w:p>
        </w:tc>
        <w:tc>
          <w:tcPr>
            <w:tcW w:w="2215" w:type="dxa"/>
            <w:shd w:val="clear" w:color="auto" w:fill="auto"/>
          </w:tcPr>
          <w:p w14:paraId="4D234C4B" w14:textId="49C5F2CC"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5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20" w:name="_Toc21338436"/>
      <w:bookmarkStart w:id="1521" w:name="_Toc29808544"/>
      <w:bookmarkStart w:id="1522" w:name="_Toc37068463"/>
      <w:bookmarkStart w:id="1523" w:name="_Toc37084008"/>
      <w:bookmarkStart w:id="1524" w:name="_Toc37084350"/>
      <w:bookmarkStart w:id="1525" w:name="_Toc40209712"/>
      <w:bookmarkStart w:id="1526" w:name="_Toc40210054"/>
      <w:bookmarkStart w:id="1527" w:name="_Toc45893013"/>
      <w:bookmarkStart w:id="1528" w:name="_Toc53176878"/>
      <w:bookmarkStart w:id="1529" w:name="_Toc61121206"/>
      <w:bookmarkStart w:id="1530" w:name="_Toc67918402"/>
      <w:bookmarkStart w:id="1531" w:name="_Toc76298477"/>
      <w:bookmarkStart w:id="1532" w:name="_Toc76572489"/>
      <w:bookmarkStart w:id="1533" w:name="_Toc76652356"/>
      <w:bookmarkStart w:id="1534" w:name="_Toc76653200"/>
      <w:bookmarkStart w:id="1535" w:name="_Toc83742473"/>
      <w:bookmarkStart w:id="1536" w:name="_Toc91440963"/>
      <w:bookmarkStart w:id="1537" w:name="_Toc98849753"/>
      <w:bookmarkStart w:id="1538" w:name="_Toc106543607"/>
      <w:bookmarkStart w:id="1539" w:name="_Toc106737705"/>
      <w:bookmarkStart w:id="1540" w:name="_Toc107233472"/>
      <w:bookmarkStart w:id="1541" w:name="_Toc107235090"/>
      <w:bookmarkStart w:id="1542" w:name="_Toc107420060"/>
      <w:bookmarkStart w:id="1543" w:name="_Toc107477358"/>
      <w:bookmarkStart w:id="1544" w:name="_Toc114566219"/>
      <w:bookmarkStart w:id="1545" w:name="_Toc123936531"/>
      <w:bookmarkStart w:id="1546"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47" w:name="_Toc21338437"/>
      <w:bookmarkStart w:id="1548" w:name="_Toc29808545"/>
      <w:bookmarkStart w:id="1549" w:name="_Toc37068464"/>
      <w:bookmarkStart w:id="1550" w:name="_Toc37084009"/>
      <w:bookmarkStart w:id="1551" w:name="_Toc37084351"/>
      <w:bookmarkStart w:id="1552" w:name="_Toc40209713"/>
      <w:bookmarkStart w:id="1553" w:name="_Toc40210055"/>
      <w:bookmarkStart w:id="1554" w:name="_Toc45893014"/>
      <w:bookmarkStart w:id="1555" w:name="_Toc53176879"/>
      <w:bookmarkStart w:id="1556" w:name="_Toc61121207"/>
      <w:bookmarkStart w:id="1557" w:name="_Toc67918403"/>
      <w:bookmarkStart w:id="1558" w:name="_Toc76298478"/>
      <w:bookmarkStart w:id="1559" w:name="_Toc76572490"/>
      <w:bookmarkStart w:id="1560" w:name="_Toc76652357"/>
      <w:bookmarkStart w:id="1561" w:name="_Toc76653201"/>
      <w:bookmarkStart w:id="1562" w:name="_Toc83742474"/>
      <w:bookmarkStart w:id="1563" w:name="_Toc91440964"/>
      <w:bookmarkStart w:id="1564" w:name="_Toc98849754"/>
      <w:bookmarkStart w:id="1565" w:name="_Toc106543608"/>
      <w:bookmarkStart w:id="1566" w:name="_Toc106737706"/>
      <w:bookmarkStart w:id="1567" w:name="_Toc107233473"/>
      <w:bookmarkStart w:id="1568" w:name="_Toc107235091"/>
      <w:bookmarkStart w:id="1569" w:name="_Toc107420061"/>
      <w:bookmarkStart w:id="1570" w:name="_Toc107477359"/>
      <w:bookmarkStart w:id="1571" w:name="_Toc114566220"/>
      <w:bookmarkStart w:id="1572" w:name="_Toc123936532"/>
      <w:bookmarkStart w:id="1573"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4" w:name="_Toc21338438"/>
      <w:bookmarkStart w:id="1575" w:name="_Toc29808546"/>
      <w:bookmarkStart w:id="1576" w:name="_Toc37068465"/>
      <w:bookmarkStart w:id="1577" w:name="_Toc37084010"/>
      <w:bookmarkStart w:id="1578" w:name="_Toc37084352"/>
      <w:bookmarkStart w:id="1579" w:name="_Toc40209714"/>
      <w:bookmarkStart w:id="1580" w:name="_Toc40210056"/>
      <w:bookmarkStart w:id="1581" w:name="_Toc45893015"/>
      <w:bookmarkStart w:id="1582" w:name="_Toc53176880"/>
      <w:bookmarkStart w:id="1583" w:name="_Toc61121208"/>
      <w:bookmarkStart w:id="1584" w:name="_Toc67918404"/>
      <w:bookmarkStart w:id="1585" w:name="_Toc76298479"/>
      <w:bookmarkStart w:id="1586" w:name="_Toc76572491"/>
      <w:bookmarkStart w:id="1587" w:name="_Toc76652358"/>
      <w:bookmarkStart w:id="1588" w:name="_Toc76653202"/>
      <w:bookmarkStart w:id="1589" w:name="_Toc83742475"/>
      <w:bookmarkStart w:id="1590" w:name="_Toc91440965"/>
      <w:bookmarkStart w:id="1591" w:name="_Toc98849755"/>
      <w:bookmarkStart w:id="1592" w:name="_Toc106543609"/>
      <w:bookmarkStart w:id="1593" w:name="_Toc106737707"/>
      <w:bookmarkStart w:id="1594" w:name="_Toc107233474"/>
      <w:bookmarkStart w:id="1595" w:name="_Toc107235092"/>
      <w:bookmarkStart w:id="1596" w:name="_Toc107420062"/>
      <w:bookmarkStart w:id="1597" w:name="_Toc107477360"/>
      <w:bookmarkStart w:id="1598" w:name="_Toc114566221"/>
      <w:bookmarkStart w:id="1599" w:name="_Toc123936533"/>
      <w:bookmarkStart w:id="1600" w:name="_Toc124377550"/>
      <w:r w:rsidRPr="00C25669">
        <w:rPr>
          <w:rFonts w:hint="eastAsia"/>
          <w:lang w:eastAsia="zh-CN"/>
        </w:rPr>
        <w:t>B.2.3.1.1</w:t>
      </w:r>
      <w:r w:rsidRPr="00C25669">
        <w:rPr>
          <w:rFonts w:hint="eastAsia"/>
          <w:lang w:eastAsia="zh-CN"/>
        </w:rPr>
        <w:tab/>
        <w:t>Definition of MIMO Correlation Matrices</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0.5pt;height:20.5pt" o:ole="">
                  <v:imagedata r:id="rId28" o:title=""/>
                </v:shape>
                <o:OLEObject Type="Embed" ProgID="Equation.DSMT4" ShapeID="_x0000_i1033" DrawAspect="Content" ObjectID="_1828276339" r:id="rId29"/>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2.5pt;height:35.5pt" o:ole="">
                  <v:imagedata r:id="rId30" o:title=""/>
                </v:shape>
                <o:OLEObject Type="Embed" ProgID="Equation.DSMT4" ShapeID="_x0000_i1034" DrawAspect="Content" ObjectID="_1828276340" r:id="rId31"/>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2in;height:82pt" o:ole="">
                  <v:imagedata r:id="rId32" o:title=""/>
                </v:shape>
                <o:OLEObject Type="Embed" ProgID="Equation.DSMT4" ShapeID="_x0000_i1035" DrawAspect="Content" ObjectID="_1828276341" r:id="rId33"/>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6.5pt;height:21.5pt" o:ole="">
                  <v:imagedata r:id="rId34" o:title=""/>
                </v:shape>
                <o:OLEObject Type="Embed" ProgID="Equation.3" ShapeID="_x0000_i1036" DrawAspect="Content" ObjectID="_1828276342" r:id="rId35"/>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2.5pt;height:35.5pt" o:ole="">
                  <v:imagedata r:id="rId36" o:title=""/>
                </v:shape>
                <o:OLEObject Type="Embed" ProgID="Equation.3" ShapeID="_x0000_i1037" DrawAspect="Content" ObjectID="_1828276343" r:id="rId37"/>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28pt;height:82.5pt" o:ole="">
                  <v:imagedata r:id="rId38" o:title=""/>
                </v:shape>
                <o:OLEObject Type="Embed" ProgID="Equation.3" ShapeID="_x0000_i1038" DrawAspect="Content" ObjectID="_1828276344" r:id="rId39"/>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0.5pt;height:20.5pt" o:ole="">
            <v:imagedata r:id="rId40" o:title=""/>
          </v:shape>
          <o:OLEObject Type="Embed" ProgID="Equation.DSMT4" ShapeID="_x0000_i1039" DrawAspect="Content" ObjectID="_1828276345" r:id="rId41"/>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0.5pt;height:20.5pt" o:ole="">
            <v:imagedata r:id="rId42" o:title=""/>
          </v:shape>
          <o:OLEObject Type="Embed" ProgID="Equation.DSMT4" ShapeID="_x0000_i1040" DrawAspect="Content" ObjectID="_1828276346" r:id="rId43"/>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5pt;height:31.5pt" o:ole="">
                  <v:imagedata r:id="rId44" o:title=""/>
                </v:shape>
                <o:OLEObject Type="Embed" ProgID="Equation.3" ShapeID="_x0000_i1041" DrawAspect="Content" ObjectID="_1828276347" r:id="rId45"/>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8.5pt;height:1in" o:ole="">
                  <v:imagedata r:id="rId46" o:title=""/>
                </v:shape>
                <o:OLEObject Type="Embed" ProgID="Equation.3" ShapeID="_x0000_i1042" DrawAspect="Content" ObjectID="_1828276348" r:id="rId47"/>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5pt;height:31.5pt" o:ole="">
                  <v:imagedata r:id="rId48" o:title=""/>
                </v:shape>
                <o:OLEObject Type="Embed" ProgID="Equation.DSMT4" ShapeID="_x0000_i1043" DrawAspect="Content" ObjectID="_1828276349" r:id="rId49"/>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4in;height:61.5pt" o:ole="">
                  <v:imagedata r:id="rId50" o:title=""/>
                </v:shape>
                <o:OLEObject Type="Embed" ProgID="Equation.DSMT4" ShapeID="_x0000_i1044" DrawAspect="Content" ObjectID="_1828276350" r:id="rId51"/>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2.5pt;height:82pt" o:ole="">
                  <v:imagedata r:id="rId52" o:title=""/>
                </v:shape>
                <o:OLEObject Type="Embed" ProgID="Equation.DSMT4" ShapeID="_x0000_i1045" DrawAspect="Content" ObjectID="_1828276351" r:id="rId53"/>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4.5pt;height:88pt" o:ole="">
                  <v:imagedata r:id="rId54" o:title=""/>
                </v:shape>
                <o:OLEObject Type="Embed" ProgID="Equation.DSMT4" ShapeID="_x0000_i1046" DrawAspect="Content" ObjectID="_1828276352" r:id="rId55"/>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6.5pt;height:88pt" o:ole="">
                  <v:imagedata r:id="rId56" o:title=""/>
                </v:shape>
                <o:OLEObject Type="Embed" ProgID="Equation.DSMT4" ShapeID="_x0000_i1047" DrawAspect="Content" ObjectID="_1828276353" r:id="rId57"/>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5pt;height:93.5pt" o:ole="">
                  <v:imagedata r:id="rId58" o:title=""/>
                </v:shape>
                <o:OLEObject Type="Embed" ProgID="Equation.DSMT4" ShapeID="_x0000_i1048" DrawAspect="Content" ObjectID="_1828276354" r:id="rId59"/>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1.5pt;height:20.5pt" o:ole="">
            <v:imagedata r:id="rId60" o:title=""/>
          </v:shape>
          <o:OLEObject Type="Embed" ProgID="Equation.DSMT4" ShapeID="_x0000_i1049" DrawAspect="Content" ObjectID="_1828276355" r:id="rId61"/>
        </w:object>
      </w:r>
      <w:r w:rsidRPr="00C25669">
        <w:rPr>
          <w:rFonts w:eastAsia="SimSun"/>
        </w:rPr>
        <w:t xml:space="preserve"> and </w:t>
      </w:r>
      <w:r w:rsidRPr="00C25669">
        <w:rPr>
          <w:rFonts w:eastAsia="SimSun"/>
          <w:position w:val="-12"/>
        </w:rPr>
        <w:object w:dxaOrig="400" w:dyaOrig="360" w14:anchorId="44125F66">
          <v:shape id="_x0000_i1050" type="#_x0000_t75" style="width:21.5pt;height:21.5pt" o:ole="">
            <v:imagedata r:id="rId62" o:title=""/>
          </v:shape>
          <o:OLEObject Type="Embed" ProgID="Equation.DSMT4" ShapeID="_x0000_i1050" DrawAspect="Content" ObjectID="_1828276356" r:id="rId63"/>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2.5pt;height:20.5pt" o:ole="">
            <v:imagedata r:id="rId64" o:title=""/>
          </v:shape>
          <o:OLEObject Type="Embed" ProgID="Equation.DSMT4" ShapeID="_x0000_i1051" DrawAspect="Content" ObjectID="_1828276357" r:id="rId65"/>
        </w:object>
      </w:r>
      <w:r w:rsidRPr="00C25669">
        <w:rPr>
          <w:rFonts w:eastAsia="SimSun"/>
        </w:rPr>
        <w:t>.</w:t>
      </w:r>
    </w:p>
    <w:p w14:paraId="26D6356D" w14:textId="77777777" w:rsidR="005B3300" w:rsidRPr="00C25669" w:rsidRDefault="005B3300" w:rsidP="005B3300">
      <w:pPr>
        <w:pStyle w:val="Heading4"/>
        <w:rPr>
          <w:lang w:eastAsia="zh-CN"/>
        </w:rPr>
      </w:pPr>
      <w:bookmarkStart w:id="1601" w:name="_Toc21338439"/>
      <w:bookmarkStart w:id="1602" w:name="_Toc29808547"/>
      <w:bookmarkStart w:id="1603" w:name="_Toc37068466"/>
      <w:bookmarkStart w:id="1604" w:name="_Toc37084011"/>
      <w:bookmarkStart w:id="1605" w:name="_Toc37084353"/>
      <w:bookmarkStart w:id="1606" w:name="_Toc40209715"/>
      <w:bookmarkStart w:id="1607" w:name="_Toc40210057"/>
      <w:bookmarkStart w:id="1608" w:name="_Toc45893016"/>
      <w:bookmarkStart w:id="1609" w:name="_Toc53176881"/>
      <w:bookmarkStart w:id="1610" w:name="_Toc61121209"/>
      <w:bookmarkStart w:id="1611" w:name="_Toc67918405"/>
      <w:bookmarkStart w:id="1612" w:name="_Toc76298480"/>
      <w:bookmarkStart w:id="1613" w:name="_Toc76572492"/>
      <w:bookmarkStart w:id="1614" w:name="_Toc76652359"/>
      <w:bookmarkStart w:id="1615" w:name="_Toc76653203"/>
      <w:bookmarkStart w:id="1616" w:name="_Toc83742476"/>
      <w:bookmarkStart w:id="1617" w:name="_Toc91440966"/>
      <w:bookmarkStart w:id="1618" w:name="_Toc98849756"/>
      <w:bookmarkStart w:id="1619" w:name="_Toc106543610"/>
      <w:bookmarkStart w:id="1620" w:name="_Toc106737708"/>
      <w:bookmarkStart w:id="1621" w:name="_Toc107233475"/>
      <w:bookmarkStart w:id="1622" w:name="_Toc107235093"/>
      <w:bookmarkStart w:id="1623" w:name="_Toc107420063"/>
      <w:bookmarkStart w:id="1624" w:name="_Toc107477361"/>
      <w:bookmarkStart w:id="1625" w:name="_Toc114566222"/>
      <w:bookmarkStart w:id="1626" w:name="_Toc123936534"/>
      <w:bookmarkStart w:id="1627" w:name="_Toc124377551"/>
      <w:r w:rsidRPr="00C25669">
        <w:rPr>
          <w:rFonts w:hint="eastAsia"/>
          <w:lang w:eastAsia="zh-CN"/>
        </w:rPr>
        <w:t>B.2.3.1.2</w:t>
      </w:r>
      <w:r w:rsidRPr="00C25669">
        <w:rPr>
          <w:rFonts w:hint="eastAsia"/>
          <w:lang w:eastAsia="zh-CN"/>
        </w:rPr>
        <w:tab/>
        <w:t>MIMO Correlation Matrices at High, Medium and Low Level</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3.5pt;height:20.5pt" o:ole="">
            <v:imagedata r:id="rId66" o:title=""/>
          </v:shape>
          <o:OLEObject Type="Embed" ProgID="Equation.3" ShapeID="_x0000_i1052" DrawAspect="Content" ObjectID="_1828276358" r:id="rId67"/>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1.5pt" o:ole="">
                  <v:imagedata r:id="rId68" o:title=""/>
                </v:shape>
                <o:OLEObject Type="Embed" ProgID="Equation.3" ShapeID="_x0000_i1053" DrawAspect="Content" ObjectID="_1828276359" r:id="rId69"/>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6.5pt;height:31.5pt" o:ole="">
                  <v:imagedata r:id="rId68" o:title=""/>
                </v:shape>
                <o:OLEObject Type="Embed" ProgID="Equation.3" ShapeID="_x0000_i1054" DrawAspect="Content" ObjectID="_1828276360" r:id="rId70"/>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08.5pt;height:61.5pt" o:ole="">
                  <v:imagedata r:id="rId71" o:title=""/>
                </v:shape>
                <o:OLEObject Type="Embed" ProgID="Equation.3" ShapeID="_x0000_i1055" DrawAspect="Content" ObjectID="_1828276361" r:id="rId72"/>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6pt;height:1in" o:ole="">
                  <v:imagedata r:id="rId73" o:title=""/>
                </v:shape>
                <o:OLEObject Type="Embed" ProgID="Equation.3" ShapeID="_x0000_i1056" DrawAspect="Content" ObjectID="_1828276362" r:id="rId74"/>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3.5pt;height:119.5pt" o:ole="">
                  <v:imagedata r:id="rId75" o:title=""/>
                </v:shape>
                <o:OLEObject Type="Embed" ProgID="Equation.3" ShapeID="_x0000_i1057" DrawAspect="Content" ObjectID="_1828276363" r:id="rId76"/>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6in;height:200pt" o:ole="">
                  <v:imagedata r:id="rId77" o:title=""/>
                </v:shape>
                <o:OLEObject Type="Embed" ProgID="Equation.3" ShapeID="_x0000_i1058" DrawAspect="Content" ObjectID="_1828276364" r:id="rId78"/>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272"/>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28pt;height:61.5pt" o:ole="">
                  <v:imagedata r:id="rId79" o:title=""/>
                </v:shape>
                <o:OLEObject Type="Embed" ProgID="Equation.3" ShapeID="_x0000_i1059" DrawAspect="Content" ObjectID="_1828276365" r:id="rId80"/>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40pt;height:123.5pt" o:ole="">
                  <v:imagedata r:id="rId82" o:title=""/>
                </v:shape>
                <o:OLEObject Type="Embed" ProgID="Equation.3" ShapeID="_x0000_i1060" DrawAspect="Content" ObjectID="_1828276366" r:id="rId83"/>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3pt;height:194.5pt" o:ole="">
                  <v:imagedata r:id="rId84" o:title=""/>
                </v:shape>
                <o:OLEObject Type="Embed" ProgID="Equation.3" ShapeID="_x0000_i1061" DrawAspect="Content" ObjectID="_1828276367" r:id="rId85"/>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pt;height:119.5pt" o:ole="">
                  <v:imagedata r:id="rId86" o:title=""/>
                </v:shape>
                <o:OLEObject Type="Embed" ProgID="Equation.3" ShapeID="_x0000_i1062" DrawAspect="Content" ObjectID="_1828276368" r:id="rId87"/>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0.5pt;height:21.5pt" o:ole="">
                  <v:imagedata r:id="rId89" o:title=""/>
                </v:shape>
                <o:OLEObject Type="Embed" ProgID="Equation.3" ShapeID="_x0000_i1063" DrawAspect="Content" ObjectID="_1828276369" r:id="rId90"/>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40.5pt;height:21.5pt" o:ole="">
                  <v:imagedata r:id="rId91" o:title=""/>
                </v:shape>
                <o:OLEObject Type="Embed" ProgID="Equation.3" ShapeID="_x0000_i1064" DrawAspect="Content" ObjectID="_1828276370" r:id="rId92"/>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0.5pt;height:21.5pt" o:ole="">
                  <v:imagedata r:id="rId89" o:title=""/>
                </v:shape>
                <o:OLEObject Type="Embed" ProgID="Equation.3" ShapeID="_x0000_i1065" DrawAspect="Content" ObjectID="_1828276371" r:id="rId93"/>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40.5pt;height:21.5pt" o:ole="">
                  <v:imagedata r:id="rId91" o:title=""/>
                </v:shape>
                <o:OLEObject Type="Embed" ProgID="Equation.3" ShapeID="_x0000_i1066" DrawAspect="Content" ObjectID="_1828276372" r:id="rId94"/>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40.5pt;height:21.5pt" o:ole="">
                  <v:imagedata r:id="rId95" o:title=""/>
                </v:shape>
                <o:OLEObject Type="Embed" ProgID="Equation.3" ShapeID="_x0000_i1067" DrawAspect="Content" ObjectID="_1828276373" r:id="rId96"/>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40.5pt;height:21.5pt" o:ole="">
                  <v:imagedata r:id="rId91" o:title=""/>
                </v:shape>
                <o:OLEObject Type="Embed" ProgID="Equation.3" ShapeID="_x0000_i1068" DrawAspect="Content" ObjectID="_1828276374" r:id="rId97"/>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40.5pt;height:21.5pt" o:ole="">
                  <v:imagedata r:id="rId95" o:title=""/>
                </v:shape>
                <o:OLEObject Type="Embed" ProgID="Equation.3" ShapeID="_x0000_i1069" DrawAspect="Content" ObjectID="_1828276375" r:id="rId98"/>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7.5pt;height:21.5pt" o:ole="">
                  <v:imagedata r:id="rId99" o:title=""/>
                </v:shape>
                <o:OLEObject Type="Embed" ProgID="Equation.3" ShapeID="_x0000_i1070" DrawAspect="Content" ObjectID="_1828276376" r:id="rId100"/>
              </w:object>
            </w:r>
          </w:p>
        </w:tc>
      </w:tr>
    </w:tbl>
    <w:p w14:paraId="5AA42A5D" w14:textId="77777777" w:rsidR="005B3300" w:rsidRPr="00C25669" w:rsidRDefault="005B3300" w:rsidP="005B3300">
      <w:pPr>
        <w:rPr>
          <w:rFonts w:eastAsia="SimSun"/>
        </w:rPr>
      </w:pPr>
    </w:p>
    <w:p w14:paraId="66FA252C" w14:textId="77777777" w:rsidR="005B3300"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7BE8AD01" w14:textId="77777777" w:rsidR="0098789A" w:rsidRPr="00367847" w:rsidRDefault="0098789A" w:rsidP="0098789A">
      <w:pPr>
        <w:pStyle w:val="Heading4"/>
      </w:pPr>
      <w:r>
        <w:t>B.2.3.1.3</w:t>
      </w:r>
      <w:r>
        <w:rPr>
          <w:lang w:eastAsia="zh-CN"/>
        </w:rPr>
        <w:tab/>
      </w:r>
      <w:r>
        <w:t>Beam steering approach</w:t>
      </w:r>
    </w:p>
    <w:p w14:paraId="284201F7" w14:textId="77777777" w:rsidR="0098789A" w:rsidRDefault="0098789A" w:rsidP="0098789A">
      <w:pPr>
        <w:overflowPunct w:val="0"/>
        <w:autoSpaceDE w:val="0"/>
        <w:autoSpaceDN w:val="0"/>
        <w:adjustRightInd w:val="0"/>
        <w:textAlignment w:val="baseline"/>
      </w:pPr>
      <w:r>
        <w:t xml:space="preserve">The beam steering approach defined in B.2.3.2.3 is applied, where the random channel matrix </w:t>
      </w:r>
      <m:oMath>
        <m:r>
          <w:rPr>
            <w:rFonts w:ascii="Cambria Math" w:hAnsi="Cambria Math"/>
          </w:rPr>
          <m:t>H</m:t>
        </m:r>
      </m:oMath>
      <w:r>
        <w:t xml:space="preserve"> is calculated by letting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t xml:space="preserve"> and replacing </w:t>
      </w: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oMath>
      <w:r>
        <w:t xml:space="preserve"> by:</w:t>
      </w:r>
    </w:p>
    <w:p w14:paraId="50302BD3" w14:textId="07522B4A" w:rsidR="0098789A" w:rsidRPr="0098789A" w:rsidRDefault="00000000" w:rsidP="0098789A">
      <w:pPr>
        <w:overflowPunct w:val="0"/>
        <w:autoSpaceDE w:val="0"/>
        <w:autoSpaceDN w:val="0"/>
        <w:adjustRightInd w:val="0"/>
        <w:textAlignment w:val="baseline"/>
        <w:rPr>
          <w:lang w:eastAsia="ko-KR"/>
        </w:rPr>
      </w:pPr>
      <m:oMathPara>
        <m:oMathParaPr>
          <m:jc m:val="center"/>
        </m:oMathParaP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e>
          </m:d>
        </m:oMath>
      </m:oMathPara>
    </w:p>
    <w:p w14:paraId="2570FEB3" w14:textId="77777777" w:rsidR="005B3300" w:rsidRPr="00C25669" w:rsidRDefault="005B3300" w:rsidP="005B3300">
      <w:pPr>
        <w:pStyle w:val="Heading3"/>
        <w:rPr>
          <w:lang w:eastAsia="zh-CN"/>
        </w:rPr>
      </w:pPr>
      <w:bookmarkStart w:id="1628" w:name="_Toc21338440"/>
      <w:bookmarkStart w:id="1629" w:name="_Toc29808548"/>
      <w:bookmarkStart w:id="1630" w:name="_Toc37068467"/>
      <w:bookmarkStart w:id="1631" w:name="_Toc37084012"/>
      <w:bookmarkStart w:id="1632" w:name="_Toc37084354"/>
      <w:bookmarkStart w:id="1633" w:name="_Toc40209716"/>
      <w:bookmarkStart w:id="1634" w:name="_Toc40210058"/>
      <w:bookmarkStart w:id="1635" w:name="_Toc45893017"/>
      <w:bookmarkStart w:id="1636" w:name="_Toc53176882"/>
      <w:bookmarkStart w:id="1637" w:name="_Toc61121210"/>
      <w:bookmarkStart w:id="1638" w:name="_Toc67918406"/>
      <w:bookmarkStart w:id="1639" w:name="_Toc76298481"/>
      <w:bookmarkStart w:id="1640" w:name="_Toc76572493"/>
      <w:bookmarkStart w:id="1641" w:name="_Toc76652360"/>
      <w:bookmarkStart w:id="1642" w:name="_Toc76653204"/>
      <w:bookmarkStart w:id="1643" w:name="_Toc83742477"/>
      <w:bookmarkStart w:id="1644" w:name="_Toc91440967"/>
      <w:bookmarkStart w:id="1645" w:name="_Toc98849757"/>
      <w:bookmarkStart w:id="1646" w:name="_Toc106543611"/>
      <w:bookmarkStart w:id="1647" w:name="_Toc106737709"/>
      <w:bookmarkStart w:id="1648" w:name="_Toc107233476"/>
      <w:bookmarkStart w:id="1649" w:name="_Toc107235094"/>
      <w:bookmarkStart w:id="1650" w:name="_Toc107420064"/>
      <w:bookmarkStart w:id="1651" w:name="_Toc107477362"/>
      <w:bookmarkStart w:id="1652" w:name="_Toc114566223"/>
      <w:bookmarkStart w:id="1653" w:name="_Toc123936535"/>
      <w:bookmarkStart w:id="1654"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7.5pt;height:20.5pt" o:ole="">
            <v:imagedata r:id="rId101" o:title=""/>
          </v:shape>
          <o:OLEObject Type="Embed" ProgID="Equation.3" ShapeID="_x0000_i1071" DrawAspect="Content" ObjectID="_1828276377" r:id="rId102"/>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1.5pt;height:20.5pt" o:ole="">
            <v:imagedata r:id="rId103" o:title=""/>
          </v:shape>
          <o:OLEObject Type="Embed" ProgID="Equation.3" ShapeID="_x0000_i1072" DrawAspect="Content" ObjectID="_1828276378" r:id="rId104"/>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6pt;height:20.5pt" o:ole="">
            <v:imagedata r:id="rId105" o:title=""/>
          </v:shape>
          <o:OLEObject Type="Embed" ProgID="Equation.3" ShapeID="_x0000_i1073" DrawAspect="Content" ObjectID="_1828276379" r:id="rId106"/>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6pt;height:20.5pt" o:ole="">
            <v:imagedata r:id="rId107" o:title=""/>
          </v:shape>
          <o:OLEObject Type="Embed" ProgID="Equation.3" ShapeID="_x0000_i1074" DrawAspect="Content" ObjectID="_1828276380" r:id="rId108"/>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0.5pt;height:10.5pt" o:ole="">
            <v:imagedata r:id="rId109" o:title=""/>
          </v:shape>
          <o:OLEObject Type="Embed" ProgID="Equation.3" ShapeID="_x0000_i1075" DrawAspect="Content" ObjectID="_1828276381" r:id="rId110"/>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7pt;height:20.5pt" o:ole="">
            <v:imagedata r:id="rId111" o:title=""/>
          </v:shape>
          <o:OLEObject Type="Embed" ProgID="Equation.3" ShapeID="_x0000_i1076" DrawAspect="Content" ObjectID="_1828276382" r:id="rId112"/>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5" w:name="_Toc21338441"/>
      <w:bookmarkStart w:id="1656" w:name="_Toc29808549"/>
      <w:bookmarkStart w:id="1657" w:name="_Toc37068468"/>
      <w:bookmarkStart w:id="1658" w:name="_Toc37084013"/>
      <w:bookmarkStart w:id="1659" w:name="_Toc37084355"/>
      <w:bookmarkStart w:id="1660" w:name="_Toc40209717"/>
      <w:bookmarkStart w:id="1661" w:name="_Toc40210059"/>
      <w:bookmarkStart w:id="1662" w:name="_Toc45893018"/>
      <w:bookmarkStart w:id="1663" w:name="_Toc53176883"/>
      <w:bookmarkStart w:id="1664" w:name="_Toc61121211"/>
      <w:bookmarkStart w:id="1665" w:name="_Toc67918407"/>
      <w:bookmarkStart w:id="1666" w:name="_Toc76298482"/>
      <w:bookmarkStart w:id="1667" w:name="_Toc76572494"/>
      <w:bookmarkStart w:id="1668" w:name="_Toc76652361"/>
      <w:bookmarkStart w:id="1669" w:name="_Toc76653205"/>
      <w:bookmarkStart w:id="1670" w:name="_Toc83742478"/>
      <w:bookmarkStart w:id="1671" w:name="_Toc91440968"/>
      <w:bookmarkStart w:id="1672" w:name="_Toc98849758"/>
      <w:bookmarkStart w:id="1673" w:name="_Toc106543612"/>
      <w:bookmarkStart w:id="1674" w:name="_Toc106737710"/>
      <w:bookmarkStart w:id="1675" w:name="_Toc107233477"/>
      <w:bookmarkStart w:id="1676" w:name="_Toc107235095"/>
      <w:bookmarkStart w:id="1677" w:name="_Toc107420065"/>
      <w:bookmarkStart w:id="1678" w:name="_Toc107477363"/>
      <w:bookmarkStart w:id="1679" w:name="_Toc114566224"/>
      <w:bookmarkStart w:id="1680" w:name="_Toc123936536"/>
      <w:bookmarkStart w:id="1681"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2.5pt;height:21.5pt" o:ole="">
            <v:imagedata r:id="rId113" o:title=""/>
          </v:shape>
          <o:OLEObject Type="Embed" ProgID="Equation.DSMT4" ShapeID="_x0000_i1077" DrawAspect="Content" ObjectID="_1828276383" r:id="rId114"/>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1.5pt;height:21.5pt" o:ole="">
            <v:imagedata r:id="rId115" o:title=""/>
          </v:shape>
          <o:OLEObject Type="Embed" ProgID="Equation.DSMT4" ShapeID="_x0000_i1078" DrawAspect="Content" ObjectID="_1828276384" r:id="rId116"/>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1.5pt;height:20.5pt" o:ole="">
            <v:imagedata r:id="rId117" o:title=""/>
          </v:shape>
          <o:OLEObject Type="Embed" ProgID="Equation.DSMT4" ShapeID="_x0000_i1079" DrawAspect="Content" ObjectID="_1828276385" r:id="rId118"/>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0.5pt;height:10.5pt" o:ole="">
            <v:imagedata r:id="rId119" o:title=""/>
          </v:shape>
          <o:OLEObject Type="Embed" ProgID="Equation.3" ShapeID="_x0000_i1080" DrawAspect="Content" ObjectID="_1828276386" r:id="rId120"/>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1.5pt;height:20.5pt" o:ole="">
            <v:imagedata r:id="rId121" o:title=""/>
          </v:shape>
          <o:OLEObject Type="Embed" ProgID="Equation.3" ShapeID="_x0000_i1081" DrawAspect="Content" ObjectID="_1828276387" r:id="rId122"/>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10.5pt;height:10.5pt" o:ole="">
            <v:imagedata r:id="rId123" o:title=""/>
          </v:shape>
          <o:OLEObject Type="Embed" ProgID="Equation.DSMT4" ShapeID="_x0000_i1082" DrawAspect="Content" ObjectID="_1828276388" r:id="rId124"/>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6.5pt;height:61.5pt" o:ole="">
            <v:imagedata r:id="rId125" o:title=""/>
          </v:shape>
          <o:OLEObject Type="Embed" ProgID="Equation.3" ShapeID="_x0000_i1083" DrawAspect="Content" ObjectID="_1828276389" r:id="rId126"/>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drawing>
          <wp:inline distT="0" distB="0" distL="0" distR="0" wp14:anchorId="7850E5F7" wp14:editId="5293377B">
            <wp:extent cx="5372100" cy="5842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9.5pt;height:20.5pt" o:ole="">
            <v:imagedata r:id="rId128" o:title=""/>
          </v:shape>
          <o:OLEObject Type="Embed" ProgID="Equation.3" ShapeID="_x0000_i1084" DrawAspect="Content" ObjectID="_1828276390" r:id="rId129"/>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6.5pt;height:20.5pt" o:ole="">
            <v:imagedata r:id="rId130" o:title=""/>
          </v:shape>
          <o:OLEObject Type="Embed" ProgID="Equation.3" ShapeID="_x0000_i1085" DrawAspect="Content" ObjectID="_1828276391" r:id="rId131"/>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40.5pt;height:20.5pt" o:ole="">
            <v:imagedata r:id="rId132" o:title=""/>
          </v:shape>
          <o:OLEObject Type="Embed" ProgID="Equation.3" ShapeID="_x0000_i1086" DrawAspect="Content" ObjectID="_1828276392" r:id="rId133"/>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6pt;height:20.5pt" o:ole="">
            <v:imagedata r:id="rId134" o:title=""/>
          </v:shape>
          <o:OLEObject Type="Embed" ProgID="Equation.DSMT4" ShapeID="_x0000_i1087" DrawAspect="Content" ObjectID="_1828276393" r:id="rId135"/>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6.5pt;height:40.5pt" o:ole="">
            <v:imagedata r:id="rId136" o:title=""/>
          </v:shape>
          <o:OLEObject Type="Embed" ProgID="Equation.DSMT4" ShapeID="_x0000_i1088" DrawAspect="Content" ObjectID="_1828276394" r:id="rId137"/>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1in" o:ole="">
            <v:imagedata r:id="rId138" o:title=""/>
          </v:shape>
          <o:OLEObject Type="Embed" ProgID="Equation.DSMT4" ShapeID="_x0000_i1089" DrawAspect="Content" ObjectID="_1828276395" r:id="rId139"/>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5.5pt;height:88pt" o:ole="">
            <v:imagedata r:id="rId140" o:title=""/>
          </v:shape>
          <o:OLEObject Type="Embed" ProgID="Equation.DSMT4" ShapeID="_x0000_i1090" DrawAspect="Content" ObjectID="_1828276396" r:id="rId141"/>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1.5pt;height:20.5pt" o:ole="">
            <v:imagedata r:id="rId117" o:title=""/>
          </v:shape>
          <o:OLEObject Type="Embed" ProgID="Equation.DSMT4" ShapeID="_x0000_i1091" DrawAspect="Content" ObjectID="_1828276397" r:id="rId142"/>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0.5pt;height:20.5pt" o:ole="">
            <v:imagedata r:id="rId143" o:title=""/>
          </v:shape>
          <o:OLEObject Type="Embed" ProgID="Equation.3" ShapeID="_x0000_i1092" DrawAspect="Content" ObjectID="_1828276398" r:id="rId144"/>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6.5pt;height:20.5pt" o:ole="">
            <v:imagedata r:id="rId145" o:title=""/>
          </v:shape>
          <o:OLEObject Type="Embed" ProgID="Equation.3" ShapeID="_x0000_i1093" DrawAspect="Content" ObjectID="_1828276399" r:id="rId146"/>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5.5pt;height:21.5pt" o:ole="">
            <v:imagedata r:id="rId147" o:title=""/>
          </v:shape>
          <o:OLEObject Type="Embed" ProgID="Equation.3" ShapeID="_x0000_i1094" DrawAspect="Content" ObjectID="_1828276400" r:id="rId148"/>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7.5pt;height:35.5pt" o:ole="">
            <v:imagedata r:id="rId149" o:title=""/>
          </v:shape>
          <o:OLEObject Type="Embed" ProgID="Equation.3" ShapeID="_x0000_i1095" DrawAspect="Content" ObjectID="_1828276401" r:id="rId150"/>
        </w:object>
      </w:r>
      <w:r w:rsidRPr="00C25669">
        <w:rPr>
          <w:rFonts w:eastAsia="SimSun"/>
        </w:rPr>
        <w:t>.</w:t>
      </w:r>
    </w:p>
    <w:p w14:paraId="5D8353A4" w14:textId="77777777" w:rsidR="005B3300" w:rsidRPr="00C25669" w:rsidRDefault="005B3300" w:rsidP="005B3300">
      <w:pPr>
        <w:pStyle w:val="Heading4"/>
        <w:rPr>
          <w:lang w:eastAsia="zh-CN"/>
        </w:rPr>
      </w:pPr>
      <w:bookmarkStart w:id="1682" w:name="_Toc21338442"/>
      <w:bookmarkStart w:id="1683" w:name="_Toc29808550"/>
      <w:bookmarkStart w:id="1684" w:name="_Toc37068469"/>
      <w:bookmarkStart w:id="1685" w:name="_Toc37084014"/>
      <w:bookmarkStart w:id="1686" w:name="_Toc37084356"/>
      <w:bookmarkStart w:id="1687" w:name="_Toc40209718"/>
      <w:bookmarkStart w:id="1688" w:name="_Toc40210060"/>
      <w:bookmarkStart w:id="1689" w:name="_Toc45893019"/>
      <w:bookmarkStart w:id="1690" w:name="_Toc53176884"/>
      <w:bookmarkStart w:id="1691" w:name="_Toc61121212"/>
      <w:bookmarkStart w:id="1692" w:name="_Toc67918408"/>
      <w:bookmarkStart w:id="1693" w:name="_Toc76298483"/>
      <w:bookmarkStart w:id="1694" w:name="_Toc76572495"/>
      <w:bookmarkStart w:id="1695" w:name="_Toc76652362"/>
      <w:bookmarkStart w:id="1696" w:name="_Toc76653206"/>
      <w:bookmarkStart w:id="1697" w:name="_Toc83742479"/>
      <w:bookmarkStart w:id="1698" w:name="_Toc91440969"/>
      <w:bookmarkStart w:id="1699" w:name="_Toc98849759"/>
      <w:bookmarkStart w:id="1700" w:name="_Toc106543613"/>
      <w:bookmarkStart w:id="1701" w:name="_Toc106737711"/>
      <w:bookmarkStart w:id="1702" w:name="_Toc107233478"/>
      <w:bookmarkStart w:id="1703" w:name="_Toc107235096"/>
      <w:bookmarkStart w:id="1704" w:name="_Toc107420066"/>
      <w:bookmarkStart w:id="1705" w:name="_Toc107477364"/>
      <w:bookmarkStart w:id="1706" w:name="_Toc114566225"/>
      <w:bookmarkStart w:id="1707" w:name="_Toc123936537"/>
      <w:bookmarkStart w:id="1708" w:name="_Toc124377554"/>
      <w:r w:rsidRPr="00C25669">
        <w:rPr>
          <w:lang w:eastAsia="zh-CN"/>
        </w:rPr>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2.5pt;height:20.5pt" o:ole="">
            <v:imagedata r:id="rId151" o:title=""/>
          </v:shape>
          <o:OLEObject Type="Embed" ProgID="Equation.3" ShapeID="_x0000_i1096" DrawAspect="Content" ObjectID="_1828276402" r:id="rId152"/>
        </w:object>
      </w:r>
      <w:r w:rsidRPr="00445C83">
        <w:rPr>
          <w:rFonts w:eastAsia="SimSun"/>
        </w:rPr>
        <w:t xml:space="preserve"> or </w:t>
      </w:r>
      <w:r w:rsidRPr="002475B7">
        <w:rPr>
          <w:position w:val="-14"/>
        </w:rPr>
        <w:object w:dxaOrig="2740" w:dyaOrig="380" w14:anchorId="282C63B2">
          <v:shape id="_x0000_i1097" type="#_x0000_t75" style="width:138.5pt;height:20.5pt" o:ole="">
            <v:imagedata r:id="rId153" o:title=""/>
          </v:shape>
          <o:OLEObject Type="Embed" ProgID="Equation.DSMT4" ShapeID="_x0000_i1097" DrawAspect="Content" ObjectID="_1828276403" r:id="rId154"/>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09"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50pt;height:122.5pt" o:ole="">
                  <v:imagedata r:id="rId155" o:title=""/>
                </v:shape>
                <o:OLEObject Type="Embed" ProgID="Equation.3" ShapeID="_x0000_i1098" DrawAspect="Content" ObjectID="_1828276404" r:id="rId156"/>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9.5pt;height:123.5pt" o:ole="">
                  <v:imagedata r:id="rId157" o:title=""/>
                </v:shape>
                <o:OLEObject Type="Embed" ProgID="Equation.DSMT4" ShapeID="_x0000_i1099" DrawAspect="Content" ObjectID="_1828276405" r:id="rId158"/>
              </w:object>
            </w:r>
            <w:r>
              <w:rPr>
                <w:rFonts w:ascii="Arial" w:eastAsia="SimSun" w:hAnsi="Arial" w:cs="Arial"/>
                <w:sz w:val="16"/>
                <w:szCs w:val="16"/>
              </w:rPr>
              <w:t xml:space="preserve"> </w:t>
            </w:r>
          </w:p>
        </w:tc>
      </w:tr>
      <w:bookmarkEnd w:id="1709"/>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pt;height:168.5pt" o:ole="">
                  <v:imagedata r:id="rId159" o:title=""/>
                </v:shape>
                <o:OLEObject Type="Embed" ProgID="Equation.DSMT4" ShapeID="_x0000_i1100" DrawAspect="Content" ObjectID="_1828276406" r:id="rId160"/>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2.5pt;height:205.5pt" o:ole="">
                  <v:imagedata r:id="rId161" o:title=""/>
                </v:shape>
                <o:OLEObject Type="Embed" ProgID="Equation.DSMT4" ShapeID="_x0000_i1101" DrawAspect="Content" ObjectID="_1828276407" r:id="rId162"/>
              </w:object>
            </w:r>
          </w:p>
        </w:tc>
      </w:tr>
    </w:tbl>
    <w:p w14:paraId="4A79C1B2" w14:textId="77777777" w:rsidR="005B3300" w:rsidRPr="00C25669" w:rsidRDefault="005B3300" w:rsidP="005B3300">
      <w:pPr>
        <w:rPr>
          <w:rFonts w:eastAsia="SimSun"/>
        </w:rPr>
        <w:sectPr w:rsidR="005B3300" w:rsidRPr="00C25669" w:rsidSect="00CB4A1C">
          <w:headerReference w:type="even" r:id="rId163"/>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000000"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10" w:name="_Toc21338443"/>
      <w:bookmarkStart w:id="1711" w:name="_Toc29808551"/>
      <w:bookmarkStart w:id="1712" w:name="_Toc37068470"/>
      <w:bookmarkStart w:id="1713" w:name="_Toc37084015"/>
      <w:bookmarkStart w:id="1714" w:name="_Toc37084357"/>
      <w:bookmarkStart w:id="1715" w:name="_Toc40209719"/>
      <w:bookmarkStart w:id="1716" w:name="_Toc40210061"/>
      <w:bookmarkStart w:id="1717" w:name="_Toc45893020"/>
      <w:r w:rsidRPr="006F752A">
        <w:rPr>
          <w:rFonts w:ascii="Arial" w:eastAsia="SimSun" w:hAnsi="Arial"/>
          <w:b/>
        </w:rPr>
        <w:t xml:space="preserve">Table </w:t>
      </w:r>
      <w:bookmarkStart w:id="1718" w:name="MCCQCTEMPBM_00000033"/>
      <w:bookmarkStart w:id="1719" w:name="MCCQCTEMPBM_00000037"/>
      <w:bookmarkStart w:id="1720"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18"/>
      <w:bookmarkEnd w:id="1719"/>
      <w:bookmarkEnd w:id="1720"/>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5pt;height:24.5pt" o:ole="">
                  <v:imagedata r:id="rId164" o:title=""/>
                </v:shape>
                <o:OLEObject Type="Embed" ProgID="Equation.3" ShapeID="_x0000_i1102" DrawAspect="Content" ObjectID="_1828276408" r:id="rId165"/>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21" w:name="_Toc53176885"/>
      <w:bookmarkStart w:id="1722" w:name="_Toc61121213"/>
      <w:bookmarkStart w:id="1723" w:name="_Toc67918409"/>
      <w:bookmarkStart w:id="1724" w:name="_Toc76298484"/>
      <w:bookmarkStart w:id="1725" w:name="_Toc76572496"/>
      <w:bookmarkStart w:id="1726" w:name="_Toc76652363"/>
      <w:bookmarkStart w:id="1727" w:name="_Toc76653207"/>
      <w:bookmarkStart w:id="1728" w:name="_Toc83742480"/>
      <w:bookmarkStart w:id="1729" w:name="_Toc91440970"/>
      <w:bookmarkStart w:id="1730" w:name="_Toc98849760"/>
      <w:bookmarkStart w:id="1731" w:name="_Toc106543614"/>
      <w:bookmarkStart w:id="1732" w:name="_Toc106737712"/>
      <w:bookmarkStart w:id="1733" w:name="_Toc107233479"/>
      <w:bookmarkStart w:id="1734" w:name="_Toc107235097"/>
      <w:bookmarkStart w:id="1735" w:name="_Toc107420067"/>
      <w:bookmarkStart w:id="1736" w:name="_Toc107477365"/>
      <w:bookmarkStart w:id="1737" w:name="_Toc114566226"/>
      <w:bookmarkStart w:id="1738" w:name="_Toc123936538"/>
      <w:bookmarkStart w:id="1739"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10"/>
      <w:bookmarkEnd w:id="1711"/>
      <w:bookmarkEnd w:id="1712"/>
      <w:bookmarkEnd w:id="1713"/>
      <w:bookmarkEnd w:id="1714"/>
      <w:bookmarkEnd w:id="1715"/>
      <w:bookmarkEnd w:id="1716"/>
      <w:bookmarkEnd w:id="1717"/>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8pt;height:21.5pt" o:ole="">
            <v:imagedata r:id="rId168" o:title=""/>
          </v:shape>
          <o:OLEObject Type="Embed" ProgID="Equation.3" ShapeID="_x0000_i1103" DrawAspect="Content" ObjectID="_1828276409" r:id="rId169"/>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5.5pt;height:36.5pt" o:ole="">
            <v:imagedata r:id="rId170" o:title=""/>
          </v:shape>
          <o:OLEObject Type="Embed" ProgID="Equation.3" ShapeID="_x0000_i1104" DrawAspect="Content" ObjectID="_1828276410" r:id="rId171"/>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760" w:dyaOrig="400" w14:anchorId="5D993A22">
          <v:shape id="_x0000_i1105" type="#_x0000_t75" style="width:31.5pt;height:21.5pt" o:ole="">
            <v:imagedata r:id="rId172" o:title=""/>
          </v:shape>
          <o:OLEObject Type="Embed" ProgID="Equation.3" ShapeID="_x0000_i1105" DrawAspect="Content" ObjectID="_1828276411" r:id="rId173"/>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40.5pt;height:21.5pt" o:ole="">
            <v:imagedata r:id="rId174" o:title=""/>
          </v:shape>
          <o:OLEObject Type="Embed" ProgID="Equation.3" ShapeID="_x0000_i1106" DrawAspect="Content" ObjectID="_1828276412" r:id="rId175"/>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0.5pt;height:21.5pt" o:ole="">
            <v:imagedata r:id="rId176" o:title=""/>
          </v:shape>
          <o:OLEObject Type="Embed" ProgID="Equation.3" ShapeID="_x0000_i1107" DrawAspect="Content" ObjectID="_1828276413" r:id="rId177"/>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6pt;height:20.5pt" o:ole="">
            <v:imagedata r:id="rId178" o:title=""/>
          </v:shape>
          <o:OLEObject Type="Embed" ProgID="Equation.3" ShapeID="_x0000_i1108" DrawAspect="Content" ObjectID="_1828276414" r:id="rId179"/>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6pt;height:20.5pt" o:ole="">
            <v:imagedata r:id="rId180" o:title=""/>
          </v:shape>
          <o:OLEObject Type="Embed" ProgID="Equation.3" ShapeID="_x0000_i1109" DrawAspect="Content" ObjectID="_1828276415" r:id="rId181"/>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6pt;height:20.5pt" o:ole="">
            <v:imagedata r:id="rId182" o:title=""/>
          </v:shape>
          <o:OLEObject Type="Embed" ProgID="Equation.3" ShapeID="_x0000_i1110" DrawAspect="Content" ObjectID="_1828276416" r:id="rId183"/>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7.5pt;height:21.5pt" o:ole="">
            <v:imagedata r:id="rId184" o:title=""/>
          </v:shape>
          <o:OLEObject Type="Embed" ProgID="Equation.3" ShapeID="_x0000_i1111" DrawAspect="Content" ObjectID="_1828276417" r:id="rId185"/>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2.5pt;height:36.5pt" o:ole="">
            <v:imagedata r:id="rId186" o:title=""/>
          </v:shape>
          <o:OLEObject Type="Embed" ProgID="Equation.3" ShapeID="_x0000_i1112" DrawAspect="Content" ObjectID="_1828276418" r:id="rId187"/>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4pt;height:51.5pt" o:ole="">
            <v:imagedata r:id="rId188" o:title=""/>
          </v:shape>
          <o:OLEObject Type="Embed" ProgID="Equation.3" ShapeID="_x0000_i1113" DrawAspect="Content" ObjectID="_1828276419" r:id="rId189"/>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9.5pt;height:61.5pt" o:ole="">
            <v:imagedata r:id="rId190" o:title=""/>
          </v:shape>
          <o:OLEObject Type="Embed" ProgID="Equation.3" ShapeID="_x0000_i1114" DrawAspect="Content" ObjectID="_1828276420" r:id="rId191"/>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4.5pt;height:21.5pt" o:ole="">
            <v:imagedata r:id="rId192" o:title=""/>
          </v:shape>
          <o:OLEObject Type="Embed" ProgID="Equation.3" ShapeID="_x0000_i1115" DrawAspect="Content" ObjectID="_1828276421" r:id="rId193"/>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21.5pt;height:20.5pt" o:ole="">
            <v:imagedata r:id="rId194" o:title=""/>
          </v:shape>
          <o:OLEObject Type="Embed" ProgID="Equation.3" ShapeID="_x0000_i1116" DrawAspect="Content" ObjectID="_1828276422" r:id="rId195"/>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2pt;height:20.5pt" o:ole="">
            <v:imagedata r:id="rId196" o:title=""/>
          </v:shape>
          <o:OLEObject Type="Embed" ProgID="Equation.3" ShapeID="_x0000_i1117" DrawAspect="Content" ObjectID="_1828276423" r:id="rId197"/>
        </w:object>
      </w:r>
      <w:r w:rsidRPr="00C25669">
        <w:rPr>
          <w:rFonts w:eastAsia="SimSun"/>
        </w:rPr>
        <w:t xml:space="preserve">, where </w:t>
      </w:r>
      <w:r w:rsidRPr="00C25669">
        <w:rPr>
          <w:rFonts w:eastAsia="SimSun"/>
          <w:position w:val="-14"/>
        </w:rPr>
        <w:object w:dxaOrig="360" w:dyaOrig="380" w14:anchorId="20459005">
          <v:shape id="_x0000_i1118" type="#_x0000_t75" style="width:21.5pt;height:20.5pt" o:ole="">
            <v:imagedata r:id="rId198" o:title=""/>
          </v:shape>
          <o:OLEObject Type="Embed" ProgID="Equation.3" ShapeID="_x0000_i1118" DrawAspect="Content" ObjectID="_1828276424" r:id="rId199"/>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6pt;height:20.5pt" o:ole="">
            <v:imagedata r:id="rId200" o:title=""/>
          </v:shape>
          <o:OLEObject Type="Embed" ProgID="Equation.3" ShapeID="_x0000_i1119" DrawAspect="Content" ObjectID="_1828276425" r:id="rId201"/>
        </w:object>
      </w:r>
      <w:r w:rsidRPr="00C25669">
        <w:rPr>
          <w:rFonts w:eastAsia="SimSun"/>
        </w:rPr>
        <w:t xml:space="preserve">, </w:t>
      </w:r>
      <w:r w:rsidRPr="00C25669">
        <w:rPr>
          <w:rFonts w:eastAsia="SimSun"/>
          <w:position w:val="-6"/>
        </w:rPr>
        <w:object w:dxaOrig="380" w:dyaOrig="279" w14:anchorId="4455A142">
          <v:shape id="_x0000_i1120" type="#_x0000_t75" style="width:10.5pt;height:10.5pt" o:ole="">
            <v:imagedata r:id="rId202" o:title=""/>
          </v:shape>
          <o:OLEObject Type="Embed" ProgID="Equation.3" ShapeID="_x0000_i1120" DrawAspect="Content" ObjectID="_1828276426" r:id="rId203"/>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4.5pt;height:21.5pt" o:ole="">
            <v:imagedata r:id="rId204" o:title=""/>
          </v:shape>
          <o:OLEObject Type="Embed" ProgID="Equation.3" ShapeID="_x0000_i1121" DrawAspect="Content" ObjectID="_1828276427" r:id="rId205"/>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0.5pt;height:10.5pt" o:ole="">
            <v:imagedata r:id="rId206" o:title=""/>
          </v:shape>
          <o:OLEObject Type="Embed" ProgID="Equation.3" ShapeID="_x0000_i1122" DrawAspect="Content" ObjectID="_1828276428" r:id="rId207"/>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10.5pt;height:10.5pt" o:ole="">
            <v:imagedata r:id="rId208" o:title=""/>
          </v:shape>
          <o:OLEObject Type="Embed" ProgID="Equation.3" ShapeID="_x0000_i1123" DrawAspect="Content" ObjectID="_1828276429" r:id="rId209"/>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7.5pt;height:20.5pt" o:ole="">
            <v:imagedata r:id="rId210" o:title=""/>
          </v:shape>
          <o:OLEObject Type="Embed" ProgID="Equation.3" ShapeID="_x0000_i1124" DrawAspect="Content" ObjectID="_1828276430" r:id="rId211"/>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5pt;height:36.5pt" o:ole="">
            <v:imagedata r:id="rId212" o:title=""/>
          </v:shape>
          <o:OLEObject Type="Embed" ProgID="Equation.3" ShapeID="_x0000_i1125" DrawAspect="Content" ObjectID="_1828276431" r:id="rId213"/>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0.5pt;height:10.5pt" o:ole="">
                  <v:imagedata r:id="rId214" o:title=""/>
                </v:shape>
                <o:OLEObject Type="Embed" ProgID="Equation.3" ShapeID="_x0000_i1126" DrawAspect="Content" ObjectID="_1828276432" r:id="rId215"/>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40" w:name="_Toc67918410"/>
      <w:bookmarkStart w:id="1741" w:name="_Toc76298485"/>
      <w:bookmarkStart w:id="1742" w:name="_Toc76572497"/>
      <w:bookmarkStart w:id="1743" w:name="_Toc76652364"/>
      <w:bookmarkStart w:id="1744" w:name="_Toc76653208"/>
      <w:bookmarkStart w:id="1745" w:name="_Toc83742481"/>
      <w:bookmarkStart w:id="1746" w:name="_Toc91440971"/>
      <w:bookmarkStart w:id="1747" w:name="_Toc98849761"/>
      <w:bookmarkStart w:id="1748" w:name="_Toc106543615"/>
      <w:bookmarkStart w:id="1749" w:name="_Toc106737713"/>
      <w:bookmarkStart w:id="1750" w:name="_Toc107233480"/>
      <w:bookmarkStart w:id="1751" w:name="_Toc107235098"/>
      <w:bookmarkStart w:id="1752" w:name="_Toc107420068"/>
      <w:bookmarkStart w:id="1753" w:name="_Toc107477366"/>
      <w:bookmarkStart w:id="1754" w:name="_Toc114566227"/>
      <w:bookmarkStart w:id="1755" w:name="_Toc123936539"/>
      <w:bookmarkStart w:id="1756" w:name="_Toc124377556"/>
      <w:bookmarkStart w:id="1757" w:name="_Toc21338444"/>
      <w:bookmarkStart w:id="1758" w:name="_Toc29808552"/>
      <w:bookmarkStart w:id="1759" w:name="_Toc37068471"/>
      <w:bookmarkStart w:id="1760" w:name="_Toc37084016"/>
      <w:bookmarkStart w:id="1761" w:name="_Toc37084358"/>
      <w:bookmarkStart w:id="1762" w:name="_Toc40209720"/>
      <w:bookmarkStart w:id="1763" w:name="_Toc40210062"/>
      <w:bookmarkStart w:id="1764" w:name="_Toc45893021"/>
      <w:bookmarkStart w:id="1765" w:name="_Toc53176886"/>
      <w:bookmarkStart w:id="1766" w:name="_Toc61121214"/>
      <w:r>
        <w:t>B.2.3.2.3</w:t>
      </w:r>
      <w:r>
        <w:rPr>
          <w:rFonts w:hint="eastAsia"/>
          <w:lang w:eastAsia="zh-CN"/>
        </w:rPr>
        <w:t>A</w:t>
      </w:r>
      <w:r w:rsidRPr="00497DDC">
        <w:tab/>
      </w:r>
      <w:r w:rsidRPr="00497DDC">
        <w:rPr>
          <w:rFonts w:hint="eastAsia"/>
        </w:rPr>
        <w:t>Beam steering approach with dual cluster beams</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6.5pt;height:40.5pt" o:ole="">
            <v:imagedata r:id="rId216" o:title=""/>
          </v:shape>
          <o:OLEObject Type="Embed" ProgID="Equation.3" ShapeID="_x0000_i1127" DrawAspect="Content" ObjectID="_1828276433" r:id="rId217"/>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8.5pt;height:31.5pt" o:ole="">
            <v:imagedata r:id="rId218" o:title=""/>
          </v:shape>
          <o:OLEObject Type="Embed" ProgID="Equation.3" ShapeID="_x0000_i1128" DrawAspect="Content" ObjectID="_1828276434" r:id="rId219"/>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6pt;height:21.5pt" o:ole="">
            <v:imagedata r:id="rId220" o:title=""/>
          </v:shape>
          <o:OLEObject Type="Embed" ProgID="Equation.3" ShapeID="_x0000_i1129" DrawAspect="Content" ObjectID="_1828276435" r:id="rId221"/>
        </w:object>
      </w:r>
      <w:r w:rsidRPr="00287E6A">
        <w:rPr>
          <w:rFonts w:hint="eastAsia"/>
          <w:lang w:eastAsia="zh-CN"/>
        </w:rPr>
        <w:t>,</w:t>
      </w:r>
      <w:r w:rsidRPr="00287E6A">
        <w:rPr>
          <w:position w:val="-10"/>
        </w:rPr>
        <w:object w:dxaOrig="320" w:dyaOrig="360" w14:anchorId="06A63DD3">
          <v:shape id="_x0000_i1130" type="#_x0000_t75" style="width:16pt;height:21.5pt" o:ole="">
            <v:imagedata r:id="rId222" o:title=""/>
          </v:shape>
          <o:OLEObject Type="Embed" ProgID="Equation.3" ShapeID="_x0000_i1130" DrawAspect="Content" ObjectID="_1828276436" r:id="rId223"/>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6.5pt;height:21.5pt" o:ole="">
            <v:imagedata r:id="rId224" o:title=""/>
          </v:shape>
          <o:OLEObject Type="Embed" ProgID="Equation.3" ShapeID="_x0000_i1131" DrawAspect="Content" ObjectID="_1828276437" r:id="rId225"/>
        </w:object>
      </w:r>
      <w:r w:rsidRPr="00287E6A">
        <w:rPr>
          <w:rFonts w:hint="eastAsia"/>
          <w:lang w:eastAsia="zh-CN"/>
        </w:rPr>
        <w:t xml:space="preserve">, </w:t>
      </w:r>
      <w:r w:rsidRPr="00287E6A">
        <w:rPr>
          <w:position w:val="-16"/>
        </w:rPr>
        <w:object w:dxaOrig="740" w:dyaOrig="440" w14:anchorId="07141993">
          <v:shape id="_x0000_i1132" type="#_x0000_t75" style="width:36.5pt;height:21.5pt" o:ole="">
            <v:imagedata r:id="rId226" o:title=""/>
          </v:shape>
          <o:OLEObject Type="Embed" ProgID="Equation.3" ShapeID="_x0000_i1132" DrawAspect="Content" ObjectID="_1828276438" r:id="rId227"/>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6.5pt;height:16pt" o:ole="">
            <v:imagedata r:id="rId228" o:title=""/>
          </v:shape>
          <o:OLEObject Type="Embed" ProgID="Equation.3" ShapeID="_x0000_i1133" DrawAspect="Content" ObjectID="_1828276439" r:id="rId229"/>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40.5pt;height:16pt" o:ole="">
            <v:imagedata r:id="rId230" o:title=""/>
          </v:shape>
          <o:OLEObject Type="Embed" ProgID="Equation.3" ShapeID="_x0000_i1134" DrawAspect="Content" ObjectID="_1828276440" r:id="rId231"/>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6pt;height:16pt" o:ole="">
            <v:imagedata r:id="rId232" o:title=""/>
          </v:shape>
          <o:OLEObject Type="Embed" ProgID="Equation.3" ShapeID="_x0000_i1135" DrawAspect="Content" ObjectID="_1828276441" r:id="rId233"/>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6pt;height:16pt" o:ole="">
            <v:imagedata r:id="rId234" o:title=""/>
          </v:shape>
          <o:OLEObject Type="Embed" ProgID="Equation.3" ShapeID="_x0000_i1136" DrawAspect="Content" ObjectID="_1828276442" r:id="rId235"/>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6pt;height:16pt" o:ole="">
            <v:imagedata r:id="rId234" o:title=""/>
          </v:shape>
          <o:OLEObject Type="Embed" ProgID="Equation.3" ShapeID="_x0000_i1137" DrawAspect="Content" ObjectID="_1828276443" r:id="rId236"/>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0.5pt;height:10.5pt" o:ole="">
            <v:imagedata r:id="rId237" o:title=""/>
          </v:shape>
          <o:OLEObject Type="Embed" ProgID="Equation.3" ShapeID="_x0000_i1138" DrawAspect="Content" ObjectID="_1828276444" r:id="rId238"/>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0.5pt;height:10.5pt" o:ole="">
            <v:imagedata r:id="rId239" o:title=""/>
          </v:shape>
          <o:OLEObject Type="Embed" ProgID="Equation.3" ShapeID="_x0000_i1139" DrawAspect="Content" ObjectID="_1828276445" r:id="rId240"/>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7.5pt;height:16pt" o:ole="">
            <v:imagedata r:id="rId241" o:title=""/>
          </v:shape>
          <o:OLEObject Type="Embed" ProgID="Equation.3" ShapeID="_x0000_i1140" DrawAspect="Content" ObjectID="_1828276446" r:id="rId242"/>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8pt;height:31.5pt" o:ole="">
            <v:imagedata r:id="rId243" o:title=""/>
          </v:shape>
          <o:OLEObject Type="Embed" ProgID="Equation.3" ShapeID="_x0000_i1141" DrawAspect="Content" ObjectID="_1828276447" r:id="rId244"/>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2.5pt;height:51.5pt" o:ole="">
            <v:imagedata r:id="rId245" o:title=""/>
          </v:shape>
          <o:OLEObject Type="Embed" ProgID="Equation.3" ShapeID="_x0000_i1142" DrawAspect="Content" ObjectID="_1828276448" r:id="rId246"/>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2in;height:61.5pt" o:ole="">
            <v:imagedata r:id="rId247" o:title=""/>
          </v:shape>
          <o:OLEObject Type="Embed" ProgID="Equation.3" ShapeID="_x0000_i1143" DrawAspect="Content" ObjectID="_1828276449" r:id="rId248"/>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39" w:dyaOrig="320" w14:anchorId="36672BCC">
          <v:shape id="_x0000_i1144" type="#_x0000_t75" style="width:24.5pt;height:21.5pt" o:ole="">
            <v:imagedata r:id="rId249" o:title=""/>
          </v:shape>
          <o:OLEObject Type="Embed" ProgID="Equation.3" ShapeID="_x0000_i1144" DrawAspect="Content" ObjectID="_1828276450" r:id="rId250"/>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21.5pt;height:20.5pt" o:ole="">
            <v:imagedata r:id="rId194" o:title=""/>
          </v:shape>
          <o:OLEObject Type="Embed" ProgID="Equation.3" ShapeID="_x0000_i1145" DrawAspect="Content" ObjectID="_1828276451" r:id="rId251"/>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2pt;height:20.5pt" o:ole="">
            <v:imagedata r:id="rId252" o:title=""/>
          </v:shape>
          <o:OLEObject Type="Embed" ProgID="Equation.3" ShapeID="_x0000_i1146" DrawAspect="Content" ObjectID="_1828276452" r:id="rId253"/>
        </w:object>
      </w:r>
      <w:r w:rsidRPr="00C25669">
        <w:rPr>
          <w:rFonts w:eastAsia="SimSun"/>
        </w:rPr>
        <w:t xml:space="preserve">, where </w:t>
      </w:r>
      <w:r w:rsidRPr="00C25669">
        <w:rPr>
          <w:rFonts w:eastAsia="SimSun"/>
          <w:position w:val="-14"/>
        </w:rPr>
        <w:object w:dxaOrig="360" w:dyaOrig="380" w14:anchorId="37784491">
          <v:shape id="_x0000_i1147" type="#_x0000_t75" style="width:21.5pt;height:20.5pt" o:ole="">
            <v:imagedata r:id="rId198" o:title=""/>
          </v:shape>
          <o:OLEObject Type="Embed" ProgID="Equation.3" ShapeID="_x0000_i1147" DrawAspect="Content" ObjectID="_1828276453" r:id="rId254"/>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2pt;height:20.5pt" o:ole="">
            <v:imagedata r:id="rId200" o:title=""/>
          </v:shape>
          <o:OLEObject Type="Embed" ProgID="Equation.3" ShapeID="_x0000_i1148" DrawAspect="Content" ObjectID="_1828276454" r:id="rId255"/>
        </w:object>
      </w:r>
      <w:r w:rsidRPr="00C25669">
        <w:rPr>
          <w:rFonts w:eastAsia="SimSun"/>
        </w:rPr>
        <w:t xml:space="preserve">, </w:t>
      </w:r>
      <w:r w:rsidRPr="00A91546">
        <w:rPr>
          <w:position w:val="-6"/>
        </w:rPr>
        <w:object w:dxaOrig="380" w:dyaOrig="279" w14:anchorId="2BD3E6EE">
          <v:shape id="_x0000_i1149" type="#_x0000_t75" style="width:20.5pt;height:16pt" o:ole="">
            <v:imagedata r:id="rId256" o:title=""/>
          </v:shape>
          <o:OLEObject Type="Embed" ProgID="Equation.3" ShapeID="_x0000_i1149" DrawAspect="Content" ObjectID="_1828276455" r:id="rId257"/>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4.5pt;height:21.5pt" o:ole="">
            <v:imagedata r:id="rId258" o:title=""/>
          </v:shape>
          <o:OLEObject Type="Embed" ProgID="Equation.3" ShapeID="_x0000_i1150" DrawAspect="Content" ObjectID="_1828276456" r:id="rId259"/>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0.5pt;height:10.5pt" o:ole="">
            <v:imagedata r:id="rId206" o:title=""/>
          </v:shape>
          <o:OLEObject Type="Embed" ProgID="Equation.3" ShapeID="_x0000_i1151" DrawAspect="Content" ObjectID="_1828276457" r:id="rId260"/>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10.5pt;height:10.5pt" o:ole="">
            <v:imagedata r:id="rId208" o:title=""/>
          </v:shape>
          <o:OLEObject Type="Embed" ProgID="Equation.3" ShapeID="_x0000_i1152" DrawAspect="Content" ObjectID="_1828276458" r:id="rId261"/>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7.5pt;height:20.5pt" o:ole="">
            <v:imagedata r:id="rId210" o:title=""/>
          </v:shape>
          <o:OLEObject Type="Embed" ProgID="Equation.3" ShapeID="_x0000_i1153" DrawAspect="Content" ObjectID="_1828276459" r:id="rId262"/>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5pt;height:36.5pt" o:ole="">
            <v:imagedata r:id="rId212" o:title=""/>
          </v:shape>
          <o:OLEObject Type="Embed" ProgID="Equation.3" ShapeID="_x0000_i1154" DrawAspect="Content" ObjectID="_1828276460" r:id="rId263"/>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0.5pt;height:16pt" o:ole="">
                  <v:imagedata r:id="rId264" o:title=""/>
                </v:shape>
                <o:OLEObject Type="Embed" ProgID="Equation.3" ShapeID="_x0000_i1155" DrawAspect="Content" ObjectID="_1828276461" r:id="rId265"/>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21.5pt;height:16pt" o:ole="">
                  <v:imagedata r:id="rId266" o:title=""/>
                </v:shape>
                <o:OLEObject Type="Embed" ProgID="Equation.3" ShapeID="_x0000_i1156" DrawAspect="Content" ObjectID="_1828276462" r:id="rId267"/>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1767" w:name="_Toc67918411"/>
      <w:bookmarkStart w:id="1768" w:name="_Toc76298486"/>
      <w:bookmarkStart w:id="1769" w:name="_Toc76572498"/>
      <w:bookmarkStart w:id="1770" w:name="_Toc76652365"/>
      <w:bookmarkStart w:id="1771" w:name="_Toc76653209"/>
      <w:bookmarkStart w:id="1772" w:name="_Toc83742482"/>
      <w:bookmarkStart w:id="1773" w:name="_Toc91440972"/>
      <w:bookmarkStart w:id="1774" w:name="_Toc98849762"/>
      <w:bookmarkStart w:id="1775" w:name="_Toc106543616"/>
      <w:bookmarkStart w:id="1776" w:name="_Toc106737714"/>
      <w:bookmarkStart w:id="1777" w:name="_Toc107233481"/>
      <w:bookmarkStart w:id="1778" w:name="_Toc107235099"/>
      <w:bookmarkStart w:id="1779" w:name="_Toc107420069"/>
      <w:bookmarkStart w:id="1780" w:name="_Toc107477367"/>
      <w:bookmarkStart w:id="1781" w:name="_Toc114566228"/>
      <w:bookmarkStart w:id="1782" w:name="_Toc123936540"/>
      <w:bookmarkStart w:id="1783" w:name="_Toc124377557"/>
      <w:r w:rsidRPr="00C25669">
        <w:t>B.2.4</w:t>
      </w:r>
      <w:r w:rsidRPr="00C25669">
        <w:rPr>
          <w:rFonts w:hint="eastAsia"/>
          <w:lang w:eastAsia="zh-CN"/>
        </w:rPr>
        <w:tab/>
        <w:t>Two-tap propagation conditions for CQI tests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60pt;height:21.5pt" o:ole="">
            <v:imagedata r:id="rId268" o:title=""/>
          </v:shape>
          <o:OLEObject Type="Embed" ProgID="Equation.3" ShapeID="_x0000_i1157" DrawAspect="Content" ObjectID="_1828276463" r:id="rId269"/>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1.5pt;height:16pt" o:ole="">
            <v:imagedata r:id="rId270" o:title=""/>
          </v:shape>
          <o:OLEObject Type="Embed" ProgID="Equation.3" ShapeID="_x0000_i1158" DrawAspect="Content" ObjectID="_1828276464" r:id="rId271"/>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0.5pt;height:21.5pt" o:ole="">
            <v:imagedata r:id="rId272" o:title=""/>
          </v:shape>
          <o:OLEObject Type="Embed" ProgID="Equation.3" ShapeID="_x0000_i1159" DrawAspect="Content" ObjectID="_1828276465" r:id="rId273"/>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6pt;height:16pt" o:ole="">
            <v:imagedata r:id="rId274" o:title=""/>
          </v:shape>
          <o:OLEObject Type="Embed" ProgID="Equation.3" ShapeID="_x0000_i1160" DrawAspect="Content" ObjectID="_1828276466" r:id="rId275"/>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4" w:name="_Toc21338445"/>
      <w:bookmarkStart w:id="1785" w:name="_Toc29808553"/>
      <w:bookmarkStart w:id="1786" w:name="_Toc37068472"/>
      <w:bookmarkStart w:id="1787" w:name="_Toc37084017"/>
      <w:bookmarkStart w:id="1788" w:name="_Toc37084359"/>
      <w:bookmarkStart w:id="1789" w:name="_Toc40209721"/>
      <w:bookmarkStart w:id="1790" w:name="_Toc40210063"/>
      <w:bookmarkStart w:id="1791" w:name="_Toc45893022"/>
      <w:bookmarkStart w:id="1792" w:name="_Toc53176887"/>
      <w:bookmarkStart w:id="1793" w:name="_Toc61121215"/>
      <w:bookmarkStart w:id="1794" w:name="_Toc67918412"/>
      <w:bookmarkStart w:id="1795" w:name="_Toc76298487"/>
      <w:bookmarkStart w:id="1796" w:name="_Toc76572499"/>
      <w:bookmarkStart w:id="1797" w:name="_Toc76652366"/>
      <w:bookmarkStart w:id="1798" w:name="_Toc76653210"/>
      <w:bookmarkStart w:id="1799" w:name="_Toc83742483"/>
      <w:bookmarkStart w:id="1800" w:name="_Toc91440973"/>
      <w:bookmarkStart w:id="1801" w:name="_Toc98849763"/>
      <w:bookmarkStart w:id="1802" w:name="_Toc106543617"/>
      <w:bookmarkStart w:id="1803" w:name="_Toc106737715"/>
      <w:bookmarkStart w:id="1804" w:name="_Toc107233482"/>
      <w:bookmarkStart w:id="1805" w:name="_Toc107235100"/>
      <w:bookmarkStart w:id="1806" w:name="_Toc107420070"/>
      <w:bookmarkStart w:id="1807" w:name="_Toc107477368"/>
      <w:bookmarkStart w:id="1808" w:name="_Toc114566229"/>
      <w:bookmarkStart w:id="1809" w:name="_Toc123936541"/>
      <w:bookmarkStart w:id="1810"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08E7E1D7" w14:textId="77777777" w:rsidR="005B3300" w:rsidRPr="00C25669" w:rsidRDefault="005B3300" w:rsidP="005B3300">
      <w:pPr>
        <w:pStyle w:val="Heading2"/>
        <w:rPr>
          <w:snapToGrid w:val="0"/>
        </w:rPr>
      </w:pPr>
      <w:bookmarkStart w:id="1811" w:name="_Toc21338446"/>
      <w:bookmarkStart w:id="1812" w:name="_Toc29808554"/>
      <w:bookmarkStart w:id="1813" w:name="_Toc37068473"/>
      <w:bookmarkStart w:id="1814" w:name="_Toc37084018"/>
      <w:bookmarkStart w:id="1815" w:name="_Toc37084360"/>
      <w:bookmarkStart w:id="1816" w:name="_Toc40209722"/>
      <w:bookmarkStart w:id="1817" w:name="_Toc40210064"/>
      <w:bookmarkStart w:id="1818" w:name="_Toc45893023"/>
      <w:bookmarkStart w:id="1819" w:name="_Toc53176888"/>
      <w:bookmarkStart w:id="1820" w:name="_Toc61121216"/>
      <w:bookmarkStart w:id="1821" w:name="_Toc67918413"/>
      <w:bookmarkStart w:id="1822" w:name="_Toc76298488"/>
      <w:bookmarkStart w:id="1823" w:name="_Toc76572500"/>
      <w:bookmarkStart w:id="1824" w:name="_Toc76652367"/>
      <w:bookmarkStart w:id="1825" w:name="_Toc76653211"/>
      <w:bookmarkStart w:id="1826" w:name="_Toc83742484"/>
      <w:bookmarkStart w:id="1827" w:name="_Toc91440974"/>
      <w:bookmarkStart w:id="1828" w:name="_Toc98849764"/>
      <w:bookmarkStart w:id="1829" w:name="_Toc106543618"/>
      <w:bookmarkStart w:id="1830" w:name="_Toc106737716"/>
      <w:bookmarkStart w:id="1831" w:name="_Toc107233483"/>
      <w:bookmarkStart w:id="1832" w:name="_Toc107235101"/>
      <w:bookmarkStart w:id="1833" w:name="_Toc107420071"/>
      <w:bookmarkStart w:id="1834" w:name="_Toc107477369"/>
      <w:bookmarkStart w:id="1835" w:name="_Toc114566230"/>
      <w:bookmarkStart w:id="1836" w:name="_Toc123936542"/>
      <w:bookmarkStart w:id="1837" w:name="_Toc124377559"/>
      <w:r w:rsidRPr="00C25669">
        <w:rPr>
          <w:snapToGrid w:val="0"/>
        </w:rPr>
        <w:t>B.3.1</w:t>
      </w:r>
      <w:r w:rsidRPr="00C25669">
        <w:rPr>
          <w:snapToGrid w:val="0"/>
        </w:rPr>
        <w:tab/>
        <w:t>Single Tap Channel Profile</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3.5pt;height:21.5pt" o:ole="">
            <v:imagedata r:id="rId276" o:title=""/>
          </v:shape>
          <o:OLEObject Type="Embed" ProgID="Equation.3" ShapeID="_x0000_i1161" DrawAspect="Content" ObjectID="_1828276467" r:id="rId277"/>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4.5pt;height:16pt" o:ole="">
            <v:imagedata r:id="rId278" o:title=""/>
          </v:shape>
          <o:OLEObject Type="Embed" ProgID="Equation.3" ShapeID="_x0000_i1162" DrawAspect="Content" ObjectID="_1828276468" r:id="rId279"/>
        </w:object>
      </w:r>
      <w:r w:rsidRPr="00C25669">
        <w:t xml:space="preserve"> is the Doppler shift and </w:t>
      </w:r>
      <w:r w:rsidRPr="00C25669">
        <w:rPr>
          <w:position w:val="-10"/>
        </w:rPr>
        <w:object w:dxaOrig="279" w:dyaOrig="300" w14:anchorId="658D36D0">
          <v:shape id="_x0000_i1163" type="#_x0000_t75" style="width:16pt;height:16pt" o:ole="">
            <v:imagedata r:id="rId280" o:title=""/>
          </v:shape>
          <o:OLEObject Type="Embed" ProgID="Equation.3" ShapeID="_x0000_i1163" DrawAspect="Content" ObjectID="_1828276469" r:id="rId281"/>
        </w:object>
      </w:r>
      <w:r w:rsidRPr="00C25669">
        <w:t xml:space="preserve"> is the maximum Doppler frequency. The cosine of angle </w:t>
      </w:r>
      <w:r w:rsidRPr="00C25669">
        <w:rPr>
          <w:position w:val="-10"/>
        </w:rPr>
        <w:object w:dxaOrig="360" w:dyaOrig="300" w14:anchorId="0E3A0778">
          <v:shape id="_x0000_i1164" type="#_x0000_t75" style="width:21.5pt;height:21.5pt" o:ole="">
            <v:imagedata r:id="rId282" o:title=""/>
          </v:shape>
          <o:OLEObject Type="Embed" ProgID="Equation.3" ShapeID="_x0000_i1164" DrawAspect="Content" ObjectID="_1828276470" r:id="rId283"/>
        </w:object>
      </w:r>
      <w:r w:rsidRPr="00C25669">
        <w:t>is given by</w:t>
      </w:r>
    </w:p>
    <w:p w14:paraId="426A6DDD" w14:textId="77777777" w:rsidR="005B3300" w:rsidRPr="00C25669" w:rsidRDefault="005B3300" w:rsidP="005B3300">
      <w:pPr>
        <w:pStyle w:val="EQ"/>
      </w:pPr>
      <w:r w:rsidRPr="00C25669">
        <w:tab/>
      </w:r>
      <w:r w:rsidRPr="00C25669">
        <w:rPr>
          <w:position w:val="-36"/>
        </w:rPr>
        <w:object w:dxaOrig="2680" w:dyaOrig="700" w14:anchorId="20A08432">
          <v:shape id="_x0000_i1165" type="#_x0000_t75" style="width:160pt;height:40.5pt" o:ole="">
            <v:imagedata r:id="rId284" o:title=""/>
          </v:shape>
          <o:OLEObject Type="Embed" ProgID="Equation.3" ShapeID="_x0000_i1165" DrawAspect="Content" ObjectID="_1828276471" r:id="rId285"/>
        </w:object>
      </w:r>
      <w:r w:rsidRPr="00C25669">
        <w:t xml:space="preserve">, </w:t>
      </w:r>
      <w:r w:rsidRPr="00C25669">
        <w:rPr>
          <w:position w:val="-10"/>
        </w:rPr>
        <w:object w:dxaOrig="1080" w:dyaOrig="300" w14:anchorId="6AEB9435">
          <v:shape id="_x0000_i1166" type="#_x0000_t75" style="width:66.5pt;height:21.5pt" o:ole="">
            <v:imagedata r:id="rId286" o:title=""/>
          </v:shape>
          <o:OLEObject Type="Embed" ProgID="Equation.3" ShapeID="_x0000_i1166" DrawAspect="Content" ObjectID="_1828276472" r:id="rId287"/>
        </w:object>
      </w:r>
      <w:r w:rsidRPr="00C25669">
        <w:tab/>
        <w:t>(B.3.1.2)</w:t>
      </w:r>
    </w:p>
    <w:p w14:paraId="56EF2FF1" w14:textId="77777777" w:rsidR="005B3300" w:rsidRPr="00C25669" w:rsidRDefault="005B3300" w:rsidP="005B3300">
      <w:pPr>
        <w:pStyle w:val="EQ"/>
      </w:pPr>
      <w:r w:rsidRPr="00C25669">
        <w:tab/>
      </w:r>
      <w:r w:rsidRPr="00C25669">
        <w:rPr>
          <w:position w:val="-38"/>
        </w:rPr>
        <w:object w:dxaOrig="3340" w:dyaOrig="760" w14:anchorId="5643FAF0">
          <v:shape id="_x0000_i1167" type="#_x0000_t75" style="width:200pt;height:47.5pt" o:ole="">
            <v:imagedata r:id="rId288" o:title=""/>
          </v:shape>
          <o:OLEObject Type="Embed" ProgID="Equation.3" ShapeID="_x0000_i1167" DrawAspect="Content" ObjectID="_1828276473" r:id="rId289"/>
        </w:object>
      </w:r>
      <w:r w:rsidRPr="00C25669">
        <w:t xml:space="preserve">, </w:t>
      </w:r>
      <w:r w:rsidRPr="00C25669">
        <w:rPr>
          <w:position w:val="-10"/>
        </w:rPr>
        <w:object w:dxaOrig="1200" w:dyaOrig="279" w14:anchorId="6AD4DA21">
          <v:shape id="_x0000_i1168" type="#_x0000_t75" style="width:93.5pt;height:20.5pt" o:ole="">
            <v:imagedata r:id="rId290" o:title=""/>
          </v:shape>
          <o:OLEObject Type="Embed" ProgID="Equation.3" ShapeID="_x0000_i1168" DrawAspect="Content" ObjectID="_1828276474" r:id="rId291"/>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4.5pt;height:20.5pt" o:ole="">
            <v:imagedata r:id="rId292" o:title=""/>
          </v:shape>
          <o:OLEObject Type="Embed" ProgID="Equation.3" ShapeID="_x0000_i1169" DrawAspect="Content" ObjectID="_1828276475" r:id="rId293"/>
        </w:object>
      </w:r>
      <w:r w:rsidRPr="00C25669">
        <w:t xml:space="preserve">, </w:t>
      </w:r>
      <w:r w:rsidRPr="00C25669">
        <w:rPr>
          <w:position w:val="-12"/>
        </w:rPr>
        <w:object w:dxaOrig="1020" w:dyaOrig="360" w14:anchorId="3B76D9D5">
          <v:shape id="_x0000_i1170" type="#_x0000_t75" style="width:61.5pt;height:21.5pt" o:ole="">
            <v:imagedata r:id="rId294" o:title=""/>
          </v:shape>
          <o:OLEObject Type="Embed" ProgID="Equation.3" ShapeID="_x0000_i1170" DrawAspect="Content" ObjectID="_1828276476" r:id="rId295"/>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1.5pt;height:16pt" o:ole="">
            <v:imagedata r:id="rId296" o:title=""/>
          </v:shape>
          <o:OLEObject Type="Embed" ProgID="Equation.3" ShapeID="_x0000_i1171" DrawAspect="Content" ObjectID="_1828276477" r:id="rId297"/>
        </w:object>
      </w:r>
      <w:r w:rsidRPr="00C25669">
        <w:t xml:space="preserve"> is the initial distance of the train from gNB, and </w:t>
      </w:r>
      <w:r w:rsidRPr="00C25669">
        <w:rPr>
          <w:position w:val="-10"/>
        </w:rPr>
        <w:object w:dxaOrig="460" w:dyaOrig="300" w14:anchorId="085DFD42">
          <v:shape id="_x0000_i1172" type="#_x0000_t75" style="width:24.5pt;height:16pt" o:ole="">
            <v:imagedata r:id="rId298" o:title=""/>
          </v:shape>
          <o:OLEObject Type="Embed" ProgID="Equation.3" ShapeID="_x0000_i1172" DrawAspect="Content" ObjectID="_1828276478" r:id="rId299"/>
        </w:object>
      </w:r>
      <w:r w:rsidRPr="00C25669">
        <w:t xml:space="preserve"> is gNB Railway track distance, both in meters; </w:t>
      </w:r>
      <w:r w:rsidRPr="00C25669">
        <w:rPr>
          <w:position w:val="-6"/>
        </w:rPr>
        <w:object w:dxaOrig="160" w:dyaOrig="200" w14:anchorId="483ED61C">
          <v:shape id="_x0000_i1173" type="#_x0000_t75" style="width:10.5pt;height:16pt" o:ole="">
            <v:imagedata r:id="rId300" o:title=""/>
          </v:shape>
          <o:OLEObject Type="Embed" ProgID="Equation.3" ShapeID="_x0000_i1173" DrawAspect="Content" ObjectID="_1828276479" r:id="rId301"/>
        </w:object>
      </w:r>
      <w:r w:rsidRPr="00C25669">
        <w:t xml:space="preserve"> is the velocity of the train in m/s, </w:t>
      </w:r>
      <w:r w:rsidRPr="00C25669">
        <w:rPr>
          <w:position w:val="-6"/>
        </w:rPr>
        <w:object w:dxaOrig="139" w:dyaOrig="220" w14:anchorId="1FB319D9">
          <v:shape id="_x0000_i1174" type="#_x0000_t75" style="width:10.5pt;height:10.5pt" o:ole="">
            <v:imagedata r:id="rId302" o:title=""/>
          </v:shape>
          <o:OLEObject Type="Embed" ProgID="Equation.3" ShapeID="_x0000_i1174" DrawAspect="Content" ObjectID="_1828276480" r:id="rId303"/>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1.5pt;height:21.5pt" o:ole="">
                  <v:imagedata r:id="rId304" o:title=""/>
                </v:shape>
                <o:OLEObject Type="Embed" ProgID="Equation.3" ShapeID="_x0000_i1175" DrawAspect="Content" ObjectID="_1828276481" r:id="rId305"/>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4.5pt;height:16pt" o:ole="">
                  <v:imagedata r:id="rId298" o:title=""/>
                </v:shape>
                <o:OLEObject Type="Embed" ProgID="Equation.3" ShapeID="_x0000_i1176" DrawAspect="Content" ObjectID="_1828276482" r:id="rId306"/>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10.5pt;height:10.5pt" o:ole="">
                  <v:imagedata r:id="rId307" o:title=""/>
                </v:shape>
                <o:OLEObject Type="Embed" ProgID="Equation.3" ShapeID="_x0000_i1177" DrawAspect="Content" ObjectID="_1828276483" r:id="rId308"/>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6pt;height:21.5pt" o:ole="">
                  <v:imagedata r:id="rId309" o:title=""/>
                </v:shape>
                <o:OLEObject Type="Embed" ProgID="Equation.3" ShapeID="_x0000_i1178" DrawAspect="Content" ObjectID="_1828276484" r:id="rId310"/>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6pt;height:16pt" o:ole="">
            <v:imagedata r:id="rId311" o:title=""/>
          </v:shape>
          <o:OLEObject Type="Embed" ProgID="Equation.3" ShapeID="_x0000_i1179" DrawAspect="Content" ObjectID="_1828276485" r:id="rId312"/>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6pt;height:16pt" o:ole="">
            <v:imagedata r:id="rId311" o:title=""/>
          </v:shape>
          <o:OLEObject Type="Embed" ProgID="Equation.3" ShapeID="_x0000_i1180" DrawAspect="Content" ObjectID="_1828276486" r:id="rId313"/>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drawing>
          <wp:inline distT="0" distB="0" distL="0" distR="0" wp14:anchorId="74C44DB6" wp14:editId="29E62BC4">
            <wp:extent cx="4648200" cy="3663950"/>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6pt;height:16pt" o:ole="">
            <v:imagedata r:id="rId311" o:title=""/>
          </v:shape>
          <o:OLEObject Type="Embed" ProgID="Equation.3" ShapeID="_x0000_i1181" DrawAspect="Content" ObjectID="_1828276487" r:id="rId315"/>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6pt;height:16pt" o:ole="">
            <v:imagedata r:id="rId311" o:title=""/>
          </v:shape>
          <o:OLEObject Type="Embed" ProgID="Equation.3" ShapeID="_x0000_i1182" DrawAspect="Content" ObjectID="_1828276488" r:id="rId317"/>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38"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6pt;height:16pt" o:ole="">
            <v:imagedata r:id="rId311" o:title=""/>
          </v:shape>
          <o:OLEObject Type="Embed" ProgID="Equation.3" ShapeID="_x0000_i1183" DrawAspect="Content" ObjectID="_1828276489" r:id="rId319"/>
        </w:object>
      </w:r>
    </w:p>
    <w:p w14:paraId="53F9E864" w14:textId="4DD82271" w:rsidR="00EA324F" w:rsidRPr="00C25669" w:rsidRDefault="00EA324F" w:rsidP="00C23640">
      <w:pPr>
        <w:pStyle w:val="TF"/>
      </w:pPr>
      <w:r w:rsidRPr="00C25669">
        <w:t xml:space="preserve">= </w:t>
      </w:r>
      <w:r>
        <w:t>972</w:t>
      </w:r>
      <w:r w:rsidRPr="00C25669">
        <w:t xml:space="preserve"> Hz)</w:t>
      </w:r>
    </w:p>
    <w:bookmarkEnd w:id="1838"/>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6pt;height:16pt" o:ole="">
            <v:imagedata r:id="rId311" o:title=""/>
          </v:shape>
          <o:OLEObject Type="Embed" ProgID="Equation.3" ShapeID="_x0000_i1184" DrawAspect="Content" ObjectID="_1828276490" r:id="rId321"/>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39" w:name="_Toc21338447"/>
      <w:bookmarkStart w:id="1840" w:name="_Toc29808555"/>
      <w:bookmarkStart w:id="1841" w:name="_Toc37068474"/>
      <w:bookmarkStart w:id="1842" w:name="_Toc37084019"/>
      <w:bookmarkStart w:id="1843" w:name="_Toc37084361"/>
      <w:bookmarkStart w:id="1844" w:name="_Toc40209723"/>
      <w:bookmarkStart w:id="1845" w:name="_Toc40210065"/>
      <w:bookmarkStart w:id="1846" w:name="_Toc45893024"/>
      <w:bookmarkStart w:id="1847" w:name="_Toc53176889"/>
    </w:p>
    <w:p w14:paraId="00D7F6CB" w14:textId="77777777" w:rsidR="00EA324F" w:rsidRPr="00C25669" w:rsidRDefault="00EA324F" w:rsidP="00EA324F">
      <w:pPr>
        <w:pStyle w:val="Heading2"/>
        <w:rPr>
          <w:snapToGrid w:val="0"/>
        </w:rPr>
      </w:pPr>
      <w:bookmarkStart w:id="1848" w:name="_Toc61121217"/>
      <w:bookmarkStart w:id="1849" w:name="_Toc67918414"/>
      <w:bookmarkStart w:id="1850" w:name="_Toc76298489"/>
      <w:bookmarkStart w:id="1851" w:name="_Toc76572501"/>
      <w:bookmarkStart w:id="1852" w:name="_Toc76652368"/>
      <w:bookmarkStart w:id="1853" w:name="_Toc76653212"/>
      <w:bookmarkStart w:id="1854" w:name="_Toc83742485"/>
      <w:bookmarkStart w:id="1855" w:name="_Toc91440975"/>
      <w:bookmarkStart w:id="1856" w:name="_Toc98849765"/>
      <w:bookmarkStart w:id="1857" w:name="_Toc106543619"/>
      <w:bookmarkStart w:id="1858" w:name="_Toc106737717"/>
      <w:bookmarkStart w:id="1859" w:name="_Toc107233484"/>
      <w:bookmarkStart w:id="1860" w:name="_Toc107235102"/>
      <w:bookmarkStart w:id="1861" w:name="_Toc107420072"/>
      <w:bookmarkStart w:id="1862" w:name="_Toc107477370"/>
      <w:bookmarkStart w:id="1863" w:name="_Toc114566231"/>
      <w:bookmarkStart w:id="1864" w:name="_Toc123936543"/>
      <w:bookmarkStart w:id="1865"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7.5pt;height:103.5pt" o:ole="">
            <v:imagedata r:id="rId322" o:title=""/>
          </v:shape>
          <o:OLEObject Type="Embed" ProgID="Visio.Drawing.11" ShapeID="_x0000_i1185" DrawAspect="Content" ObjectID="_1828276491" r:id="rId323"/>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3.5pt;height:21.5pt" o:ole="">
            <v:imagedata r:id="rId324" o:title=""/>
          </v:shape>
          <o:OLEObject Type="Embed" ProgID="Equation.3" ShapeID="_x0000_i1186" DrawAspect="Content" ObjectID="_1828276492" r:id="rId325"/>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6pt;height:16pt" o:ole="">
            <v:imagedata r:id="rId326" o:title=""/>
          </v:shape>
          <o:OLEObject Type="Embed" ProgID="Equation.3" ShapeID="_x0000_i1187" DrawAspect="Content" ObjectID="_1828276493" r:id="rId327"/>
        </w:object>
      </w:r>
      <w:r w:rsidRPr="00CF7AEA">
        <w:rPr>
          <w:lang w:val="en-US" w:eastAsia="zh-CN"/>
        </w:rPr>
        <w:t xml:space="preserve">, </w:t>
      </w:r>
      <w:r w:rsidRPr="00CF7AEA">
        <w:rPr>
          <w:position w:val="-10"/>
        </w:rPr>
        <w:object w:dxaOrig="1040" w:dyaOrig="279" w14:anchorId="301F6F16">
          <v:shape id="_x0000_i1188" type="#_x0000_t75" style="width:51.5pt;height:16pt" o:ole="">
            <v:imagedata r:id="rId328" o:title=""/>
          </v:shape>
          <o:OLEObject Type="Embed" ProgID="Equation.3" ShapeID="_x0000_i1188" DrawAspect="Content" ObjectID="_1828276494" r:id="rId329"/>
        </w:object>
      </w:r>
      <w:r w:rsidRPr="00CF7AEA">
        <w:t xml:space="preserve"> and </w:t>
      </w:r>
      <w:r w:rsidRPr="00CF7AEA">
        <w:rPr>
          <w:position w:val="-10"/>
          <w:lang w:val="en-US" w:eastAsia="zh-CN"/>
        </w:rPr>
        <w:object w:dxaOrig="480" w:dyaOrig="340" w14:anchorId="40F55FA8">
          <v:shape id="_x0000_i1189" type="#_x0000_t75" style="width:21.5pt;height:20.5pt" o:ole="">
            <v:imagedata r:id="rId330" o:title=""/>
          </v:shape>
          <o:OLEObject Type="Embed" ProgID="Equation.3" ShapeID="_x0000_i1189" DrawAspect="Content" ObjectID="_1828276495" r:id="rId331"/>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6pt;height:21.5pt" o:ole="">
            <v:imagedata r:id="rId332" o:title=""/>
          </v:shape>
          <o:OLEObject Type="Embed" ProgID="Equation.3" ShapeID="_x0000_i1190" DrawAspect="Content" ObjectID="_1828276496" r:id="rId333"/>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6pt;height:16pt" o:ole="">
            <v:imagedata r:id="rId334" o:title=""/>
          </v:shape>
          <o:OLEObject Type="Embed" ProgID="Equation.3" ShapeID="_x0000_i1191" DrawAspect="Content" ObjectID="_1828276497" r:id="rId335"/>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0.5pt;height:16pt" o:ole="">
            <v:imagedata r:id="rId336" o:title=""/>
          </v:shape>
          <o:OLEObject Type="Embed" ProgID="Equation.3" ShapeID="_x0000_i1192" DrawAspect="Content" ObjectID="_1828276498" r:id="rId337"/>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60pt;height:21.5pt" o:ole="">
            <v:imagedata r:id="rId338" o:title=""/>
          </v:shape>
          <o:OLEObject Type="Embed" ProgID="Equation.3" ShapeID="_x0000_i1193" DrawAspect="Content" ObjectID="_1828276499" r:id="rId339"/>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6pt;height:21.5pt" o:ole="">
            <v:imagedata r:id="rId340" o:title=""/>
          </v:shape>
          <o:OLEObject Type="Embed" ProgID="Equation.3" ShapeID="_x0000_i1194" DrawAspect="Content" ObjectID="_1828276500" r:id="rId341"/>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82.5pt;height:47.5pt" o:ole="">
            <v:imagedata r:id="rId342" o:title=""/>
          </v:shape>
          <o:OLEObject Type="Embed" ProgID="Equation.DSMT4" ShapeID="_x0000_i1195" DrawAspect="Content" ObjectID="_1828276501" r:id="rId343"/>
        </w:object>
      </w:r>
      <w:r w:rsidRPr="00CF7AEA">
        <w:t xml:space="preserve"> for </w:t>
      </w:r>
      <w:r w:rsidRPr="00CF7AEA">
        <w:rPr>
          <w:position w:val="-12"/>
          <w:lang w:val="en-US" w:eastAsia="zh-CN"/>
        </w:rPr>
        <w:object w:dxaOrig="3220" w:dyaOrig="360" w14:anchorId="7149DBCA">
          <v:shape id="_x0000_i1196" type="#_x0000_t75" style="width:160pt;height:21.5pt" o:ole="">
            <v:imagedata r:id="rId344" o:title=""/>
          </v:shape>
          <o:OLEObject Type="Embed" ProgID="Equation.3" ShapeID="_x0000_i1196" DrawAspect="Content" ObjectID="_1828276502" r:id="rId345"/>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1.5pt;height:20.5pt" o:ole="">
            <v:imagedata r:id="rId346" o:title=""/>
          </v:shape>
          <o:OLEObject Type="Embed" ProgID="Equation.3" ShapeID="_x0000_i1197" DrawAspect="Content" ObjectID="_1828276503" r:id="rId347"/>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000000"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6pt;height:21.5pt" o:ole="">
            <v:imagedata r:id="rId348" o:title=""/>
          </v:shape>
          <o:OLEObject Type="Embed" ProgID="Equation.3" ShapeID="_x0000_i1198" DrawAspect="Content" ObjectID="_1828276504" r:id="rId349"/>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6pt;height:36.5pt" o:ole="">
            <v:imagedata r:id="rId350" o:title=""/>
          </v:shape>
          <o:OLEObject Type="Embed" ProgID="Equation.3" ShapeID="_x0000_i1199" DrawAspect="Content" ObjectID="_1828276505" r:id="rId351"/>
        </w:object>
      </w:r>
      <w:r w:rsidRPr="00CF7AEA">
        <w:t xml:space="preserve"> for </w:t>
      </w:r>
      <w:r w:rsidRPr="00CF7AEA">
        <w:rPr>
          <w:position w:val="-12"/>
          <w:lang w:val="en-US" w:eastAsia="zh-CN"/>
        </w:rPr>
        <w:object w:dxaOrig="3220" w:dyaOrig="360" w14:anchorId="4636F820">
          <v:shape id="_x0000_i1200" type="#_x0000_t75" style="width:160pt;height:21.5pt" o:ole="">
            <v:imagedata r:id="rId352" o:title=""/>
          </v:shape>
          <o:OLEObject Type="Embed" ProgID="Equation.3" ShapeID="_x0000_i1200" DrawAspect="Content" ObjectID="_1828276506" r:id="rId353"/>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1.5pt;height:21.5pt" o:ole="">
                  <v:imagedata r:id="rId304" o:title=""/>
                </v:shape>
                <o:OLEObject Type="Embed" ProgID="Equation.3" ShapeID="_x0000_i1201" DrawAspect="Content" ObjectID="_1828276507" r:id="rId354"/>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4.5pt;height:16pt" o:ole="">
                  <v:imagedata r:id="rId298" o:title=""/>
                </v:shape>
                <o:OLEObject Type="Embed" ProgID="Equation.3" ShapeID="_x0000_i1202" DrawAspect="Content" ObjectID="_1828276508" r:id="rId355"/>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10.5pt;height:16pt" o:ole="">
                  <v:imagedata r:id="rId307" o:title=""/>
                </v:shape>
                <o:OLEObject Type="Embed" ProgID="Equation.3" ShapeID="_x0000_i1203" DrawAspect="Content" ObjectID="_1828276509" r:id="rId356"/>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6pt;height:21.5pt" o:ole="">
                  <v:imagedata r:id="rId309" o:title=""/>
                </v:shape>
                <o:OLEObject Type="Embed" ProgID="Equation.3" ShapeID="_x0000_i1204" DrawAspect="Content" ObjectID="_1828276510" r:id="rId357"/>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6pt;height:16pt" o:ole="">
            <v:imagedata r:id="rId311" o:title=""/>
          </v:shape>
          <o:OLEObject Type="Embed" ProgID="Equation.3" ShapeID="_x0000_i1205" DrawAspect="Content" ObjectID="_1828276511" r:id="rId360"/>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6pt;height:16pt" o:ole="">
            <v:imagedata r:id="rId311" o:title=""/>
          </v:shape>
          <o:OLEObject Type="Embed" ProgID="Equation.3" ShapeID="_x0000_i1206" DrawAspect="Content" ObjectID="_1828276512" r:id="rId362"/>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66" w:name="_Toc61121218"/>
      <w:bookmarkStart w:id="1867" w:name="_Toc67918415"/>
      <w:bookmarkStart w:id="1868" w:name="_Toc76298490"/>
      <w:bookmarkStart w:id="1869" w:name="_Toc76572502"/>
      <w:bookmarkStart w:id="1870" w:name="_Toc76652369"/>
      <w:bookmarkStart w:id="1871" w:name="_Toc76653213"/>
      <w:bookmarkStart w:id="1872" w:name="_Toc83742486"/>
      <w:bookmarkStart w:id="1873" w:name="_Toc91440976"/>
      <w:bookmarkStart w:id="1874" w:name="_Toc98849766"/>
      <w:bookmarkStart w:id="1875" w:name="_Toc106543620"/>
      <w:bookmarkStart w:id="1876" w:name="_Toc106737718"/>
      <w:bookmarkStart w:id="1877" w:name="_Toc107233485"/>
      <w:bookmarkStart w:id="1878" w:name="_Toc107235103"/>
      <w:bookmarkStart w:id="1879" w:name="_Toc107420073"/>
      <w:bookmarkStart w:id="1880" w:name="_Toc107477371"/>
      <w:bookmarkStart w:id="1881" w:name="_Toc114566232"/>
      <w:bookmarkStart w:id="1882" w:name="_Toc123936544"/>
      <w:bookmarkStart w:id="1883"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3.5pt;height:21.5pt" o:ole="">
            <v:imagedata r:id="rId324" o:title=""/>
          </v:shape>
          <o:OLEObject Type="Embed" ProgID="Equation.3" ShapeID="_x0000_i1207" DrawAspect="Content" ObjectID="_1828276513" r:id="rId365"/>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6pt;height:16pt" o:ole="">
            <v:imagedata r:id="rId326" o:title=""/>
          </v:shape>
          <o:OLEObject Type="Embed" ProgID="Equation.3" ShapeID="_x0000_i1208" DrawAspect="Content" ObjectID="_1828276514" r:id="rId366"/>
        </w:object>
      </w:r>
      <w:r w:rsidRPr="00CF7AEA">
        <w:rPr>
          <w:lang w:val="en-US" w:eastAsia="zh-CN"/>
        </w:rPr>
        <w:t xml:space="preserve">, </w:t>
      </w:r>
      <w:r w:rsidRPr="00CF7AEA">
        <w:rPr>
          <w:position w:val="-10"/>
        </w:rPr>
        <w:object w:dxaOrig="1040" w:dyaOrig="279" w14:anchorId="5DA2869A">
          <v:shape id="_x0000_i1209" type="#_x0000_t75" style="width:51.5pt;height:16pt" o:ole="">
            <v:imagedata r:id="rId328" o:title=""/>
          </v:shape>
          <o:OLEObject Type="Embed" ProgID="Equation.3" ShapeID="_x0000_i1209" DrawAspect="Content" ObjectID="_1828276515" r:id="rId367"/>
        </w:object>
      </w:r>
      <w:r w:rsidRPr="00CF7AEA">
        <w:t xml:space="preserve"> and </w:t>
      </w:r>
      <w:r w:rsidRPr="00CF7AEA">
        <w:rPr>
          <w:position w:val="-10"/>
          <w:lang w:val="en-US" w:eastAsia="zh-CN"/>
        </w:rPr>
        <w:object w:dxaOrig="480" w:dyaOrig="340" w14:anchorId="3F129E08">
          <v:shape id="_x0000_i1210" type="#_x0000_t75" style="width:24.5pt;height:16pt" o:ole="">
            <v:imagedata r:id="rId330" o:title=""/>
          </v:shape>
          <o:OLEObject Type="Embed" ProgID="Equation.3" ShapeID="_x0000_i1210" DrawAspect="Content" ObjectID="_1828276516" r:id="rId368"/>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6pt;height:21.5pt" o:ole="">
            <v:imagedata r:id="rId332" o:title=""/>
          </v:shape>
          <o:OLEObject Type="Embed" ProgID="Equation.3" ShapeID="_x0000_i1211" DrawAspect="Content" ObjectID="_1828276517" r:id="rId369"/>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6pt;height:16pt" o:ole="">
            <v:imagedata r:id="rId334" o:title=""/>
          </v:shape>
          <o:OLEObject Type="Embed" ProgID="Equation.3" ShapeID="_x0000_i1212" DrawAspect="Content" ObjectID="_1828276518" r:id="rId370"/>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50DBB49C">
          <v:shape id="_x0000_i1213" type="#_x0000_t75" style="width:47.5pt;height:16pt" o:ole="">
            <v:imagedata r:id="rId336" o:title=""/>
          </v:shape>
          <o:OLEObject Type="Embed" ProgID="Equation.3" ShapeID="_x0000_i1213" DrawAspect="Content" ObjectID="_1828276519" r:id="rId371"/>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70D9B632" w:rsidR="00B235B0" w:rsidRPr="00214EEE" w:rsidRDefault="00B235B0" w:rsidP="00215451">
      <w:pPr>
        <w:pStyle w:val="EQ"/>
        <w:rPr>
          <w:rFonts w:cs="v5.0.0"/>
          <w:b/>
          <w:bCs/>
        </w:rPr>
      </w:pPr>
      <w:r w:rsidRPr="00CF7AEA">
        <w:rPr>
          <w:lang w:val="en-US" w:eastAsia="zh-CN"/>
        </w:rPr>
        <w:tab/>
      </w:r>
      <m:oMath>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r>
          <m:rPr>
            <m:sty m:val="bi"/>
          </m:rPr>
          <w:rPr>
            <w:rFonts w:ascii="Cambria Math" w:hAnsi="Cambria Math"/>
            <w:lang w:val="en-US" w:eastAsia="zh-CN"/>
          </w:rPr>
          <m:t>&lt;</m:t>
        </m:r>
        <m:r>
          <m:rPr>
            <m:sty m:val="bi"/>
          </m:rPr>
          <w:rPr>
            <w:rFonts w:ascii="Cambria Math"/>
            <w:lang w:val="en-US" w:eastAsia="zh-CN"/>
          </w:rPr>
          <m:t>a</m:t>
        </m:r>
        <m:r>
          <m:rPr>
            <m:sty m:val="bi"/>
          </m:rPr>
          <w:rPr>
            <w:rFonts w:ascii="Cambria Math" w:hAnsi="Cambria Math"/>
            <w:lang w:val="en-US" w:eastAsia="zh-CN"/>
          </w:rPr>
          <m:t>≤</m:t>
        </m:r>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oMath>
      <w:r w:rsidRPr="00CF7AEA">
        <w:rPr>
          <w:lang w:val="en-US" w:eastAsia="zh-CN"/>
        </w:rPr>
        <w:tab/>
      </w:r>
      <w:r w:rsidRPr="00214EEE">
        <w:rPr>
          <w:b/>
          <w:bCs/>
        </w:rPr>
        <w:t>(B.3.3.4)</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4" type="#_x0000_t75" style="width:16pt;height:21.5pt" o:ole="">
            <v:imagedata r:id="rId340" o:title=""/>
          </v:shape>
          <o:OLEObject Type="Embed" ProgID="Equation.3" ShapeID="_x0000_i1214" DrawAspect="Content" ObjectID="_1828276520" r:id="rId372"/>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5" type="#_x0000_t75" style="width:21.5pt;height:20.5pt" o:ole="">
            <v:imagedata r:id="rId346" o:title=""/>
          </v:shape>
          <o:OLEObject Type="Embed" ProgID="Equation.3" ShapeID="_x0000_i1215" DrawAspect="Content" ObjectID="_1828276521" r:id="rId373"/>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1FE4D056"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for</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r>
          <w:rPr>
            <w:rFonts w:ascii="Cambria Math"/>
            <w:lang w:val="en-US" w:eastAsia="zh-CN"/>
          </w:rPr>
          <m:t>&lt;a</m:t>
        </m:r>
        <m:r>
          <w:rPr>
            <w:rFonts w:ascii="Cambria Math" w:hAnsi="Cambria Math"/>
            <w:lang w:val="en-US" w:eastAsia="zh-CN"/>
          </w:rPr>
          <m:t>≤</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6" type="#_x0000_t75" style="width:21.5pt;height:21.5pt" o:ole="">
                  <v:imagedata r:id="rId304" o:title=""/>
                </v:shape>
                <o:OLEObject Type="Embed" ProgID="Equation.3" ShapeID="_x0000_i1216" DrawAspect="Content" ObjectID="_1828276522" r:id="rId374"/>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7" type="#_x0000_t75" style="width:24.5pt;height:16pt" o:ole="">
                  <v:imagedata r:id="rId298" o:title=""/>
                </v:shape>
                <o:OLEObject Type="Embed" ProgID="Equation.3" ShapeID="_x0000_i1217" DrawAspect="Content" ObjectID="_1828276523" r:id="rId375"/>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8" type="#_x0000_t75" style="width:10.5pt;height:16pt" o:ole="">
                  <v:imagedata r:id="rId307" o:title=""/>
                </v:shape>
                <o:OLEObject Type="Embed" ProgID="Equation.3" ShapeID="_x0000_i1218" DrawAspect="Content" ObjectID="_1828276524" r:id="rId376"/>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19" type="#_x0000_t75" style="width:16pt;height:21.5pt" o:ole="">
                  <v:imagedata r:id="rId309" o:title=""/>
                </v:shape>
                <o:OLEObject Type="Embed" ProgID="Equation.3" ShapeID="_x0000_i1219" DrawAspect="Content" ObjectID="_1828276525" r:id="rId377"/>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0" type="#_x0000_t75" style="width:16pt;height:16pt" o:ole="">
            <v:imagedata r:id="rId311" o:title=""/>
          </v:shape>
          <o:OLEObject Type="Embed" ProgID="Equation.3" ShapeID="_x0000_i1220" DrawAspect="Content" ObjectID="_1828276526" r:id="rId379"/>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1" type="#_x0000_t75" style="width:16pt;height:16pt" o:ole="">
            <v:imagedata r:id="rId311" o:title=""/>
          </v:shape>
          <o:OLEObject Type="Embed" ProgID="Equation.3" ShapeID="_x0000_i1221" DrawAspect="Content" ObjectID="_1828276527" r:id="rId381"/>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2" type="#_x0000_t75" style="width:16pt;height:16pt" o:ole="">
            <v:imagedata r:id="rId311" o:title=""/>
          </v:shape>
          <o:OLEObject Type="Embed" ProgID="Equation.3" ShapeID="_x0000_i1222" DrawAspect="Content" ObjectID="_1828276528" r:id="rId383"/>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3" type="#_x0000_t75" style="width:16pt;height:16pt" o:ole="">
            <v:imagedata r:id="rId311" o:title=""/>
          </v:shape>
          <o:OLEObject Type="Embed" ProgID="Equation.3" ShapeID="_x0000_i1223" DrawAspect="Content" ObjectID="_1828276529" r:id="rId385"/>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4" w:name="_Toc106543621"/>
      <w:bookmarkStart w:id="1885" w:name="_Toc106737719"/>
      <w:bookmarkStart w:id="1886" w:name="_Toc107233486"/>
      <w:bookmarkStart w:id="1887" w:name="_Toc107235104"/>
      <w:bookmarkStart w:id="1888" w:name="_Toc107420074"/>
      <w:bookmarkStart w:id="1889" w:name="_Toc107477372"/>
      <w:bookmarkStart w:id="1890" w:name="_Toc114566233"/>
      <w:bookmarkStart w:id="1891" w:name="_Toc123936545"/>
      <w:bookmarkStart w:id="1892" w:name="_Toc124377562"/>
      <w:r w:rsidRPr="00384924">
        <w:rPr>
          <w:snapToGrid w:val="0"/>
        </w:rPr>
        <w:t>B.3.</w:t>
      </w:r>
      <w:r>
        <w:rPr>
          <w:snapToGrid w:val="0"/>
        </w:rPr>
        <w:t>4</w:t>
      </w:r>
      <w:r w:rsidRPr="00384924">
        <w:rPr>
          <w:snapToGrid w:val="0"/>
        </w:rPr>
        <w:tab/>
        <w:t>FR2 HST-DPS Channel Profile</w:t>
      </w:r>
      <w:bookmarkEnd w:id="1884"/>
      <w:bookmarkEnd w:id="1885"/>
      <w:bookmarkEnd w:id="1886"/>
      <w:bookmarkEnd w:id="1887"/>
      <w:bookmarkEnd w:id="1888"/>
      <w:bookmarkEnd w:id="1889"/>
      <w:bookmarkEnd w:id="1890"/>
      <w:bookmarkEnd w:id="1891"/>
      <w:bookmarkEnd w:id="1892"/>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3" w:name="_Toc106543622"/>
      <w:bookmarkStart w:id="1894" w:name="_Toc106737720"/>
      <w:bookmarkStart w:id="1895" w:name="_Toc107233487"/>
      <w:bookmarkStart w:id="1896" w:name="_Toc107235105"/>
      <w:bookmarkStart w:id="1897" w:name="_Toc107420075"/>
      <w:bookmarkStart w:id="1898" w:name="_Toc107477373"/>
      <w:bookmarkStart w:id="1899" w:name="_Toc114566234"/>
      <w:bookmarkStart w:id="1900" w:name="_Toc123936546"/>
      <w:bookmarkStart w:id="1901" w:name="_Toc124377563"/>
      <w:r w:rsidRPr="00393126">
        <w:rPr>
          <w:lang w:eastAsia="zh-CN"/>
        </w:rPr>
        <w:t>B.3.4.1</w:t>
      </w:r>
      <w:r>
        <w:rPr>
          <w:lang w:eastAsia="zh-CN"/>
        </w:rPr>
        <w:tab/>
        <w:t>Unidirectional Deployment Channel Profile</w:t>
      </w:r>
      <w:bookmarkEnd w:id="1893"/>
      <w:bookmarkEnd w:id="1894"/>
      <w:bookmarkEnd w:id="1895"/>
      <w:bookmarkEnd w:id="1896"/>
      <w:bookmarkEnd w:id="1897"/>
      <w:bookmarkEnd w:id="1898"/>
      <w:bookmarkEnd w:id="1899"/>
      <w:bookmarkEnd w:id="1900"/>
      <w:bookmarkEnd w:id="1901"/>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671E6BCF"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xml:space="preserve"> &lt;</m:t>
        </m:r>
        <m:r>
          <m:rPr>
            <m:sty m:val="bi"/>
          </m:rPr>
          <w:rPr>
            <w:rFonts w:ascii="Cambria Math" w:hAnsi="Cambria Math"/>
            <w:lang w:eastAsia="zh-CN"/>
          </w:rPr>
          <m:t>a</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BA0953">
        <w:trPr>
          <w:trHeight w:val="240"/>
          <w:jc w:val="center"/>
        </w:trPr>
        <w:tc>
          <w:tcPr>
            <w:tcW w:w="1838" w:type="dxa"/>
            <w:vMerge w:val="restart"/>
            <w:vAlign w:val="center"/>
          </w:tcPr>
          <w:p w14:paraId="68D8EE00" w14:textId="77777777" w:rsidR="006564F8" w:rsidRPr="00384924" w:rsidRDefault="006564F8" w:rsidP="00BA0953">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BA0953">
            <w:pPr>
              <w:pStyle w:val="TAH"/>
              <w:rPr>
                <w:rFonts w:eastAsia="?? ??"/>
                <w:lang w:eastAsia="ja-JP"/>
              </w:rPr>
            </w:pPr>
            <w:r w:rsidRPr="00384924">
              <w:rPr>
                <w:lang w:eastAsia="ja-JP"/>
              </w:rPr>
              <w:t>Value</w:t>
            </w:r>
          </w:p>
        </w:tc>
      </w:tr>
      <w:tr w:rsidR="006564F8" w:rsidRPr="00795F20" w14:paraId="29054142" w14:textId="77777777" w:rsidTr="00BA0953">
        <w:trPr>
          <w:trHeight w:val="240"/>
          <w:jc w:val="center"/>
        </w:trPr>
        <w:tc>
          <w:tcPr>
            <w:tcW w:w="1838" w:type="dxa"/>
            <w:vMerge/>
            <w:tcBorders>
              <w:bottom w:val="nil"/>
            </w:tcBorders>
            <w:vAlign w:val="center"/>
          </w:tcPr>
          <w:p w14:paraId="51FBFD60" w14:textId="77777777" w:rsidR="006564F8" w:rsidRPr="00384924" w:rsidRDefault="006564F8" w:rsidP="00BA0953">
            <w:pPr>
              <w:pStyle w:val="TAH"/>
              <w:rPr>
                <w:rFonts w:eastAsia="?? ??"/>
                <w:lang w:eastAsia="ja-JP"/>
              </w:rPr>
            </w:pPr>
          </w:p>
        </w:tc>
        <w:tc>
          <w:tcPr>
            <w:tcW w:w="2835" w:type="dxa"/>
            <w:tcBorders>
              <w:bottom w:val="nil"/>
            </w:tcBorders>
            <w:vAlign w:val="center"/>
          </w:tcPr>
          <w:p w14:paraId="4B341B39" w14:textId="77777777" w:rsidR="006564F8" w:rsidRPr="00E4545D" w:rsidRDefault="006564F8" w:rsidP="00BA0953">
            <w:pPr>
              <w:pStyle w:val="TAH"/>
              <w:rPr>
                <w:lang w:val="fr-FR" w:eastAsia="ja-JP"/>
              </w:rPr>
            </w:pPr>
            <w:r w:rsidRPr="00E4545D">
              <w:rPr>
                <w:lang w:val="fr-FR" w:eastAsia="ja-JP"/>
              </w:rPr>
              <w:t>HST-DPS-FR2-UNI-A</w:t>
            </w:r>
          </w:p>
        </w:tc>
      </w:tr>
      <w:tr w:rsidR="006564F8" w:rsidRPr="00384924" w14:paraId="1B7DF271" w14:textId="77777777" w:rsidTr="00BA0953">
        <w:trPr>
          <w:cantSplit/>
          <w:trHeight w:val="70"/>
          <w:jc w:val="center"/>
        </w:trPr>
        <w:tc>
          <w:tcPr>
            <w:tcW w:w="1838" w:type="dxa"/>
            <w:vAlign w:val="center"/>
          </w:tcPr>
          <w:p w14:paraId="49A55BDD" w14:textId="77777777" w:rsidR="006564F8" w:rsidRPr="00384924" w:rsidRDefault="00000000" w:rsidP="00BA0953">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BA0953">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BA0953">
        <w:trPr>
          <w:cantSplit/>
          <w:trHeight w:val="70"/>
          <w:jc w:val="center"/>
        </w:trPr>
        <w:tc>
          <w:tcPr>
            <w:tcW w:w="1838" w:type="dxa"/>
            <w:vAlign w:val="center"/>
          </w:tcPr>
          <w:p w14:paraId="49CAAC85" w14:textId="77777777" w:rsidR="006564F8" w:rsidRDefault="00000000" w:rsidP="00BA0953">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BA0953">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BA0953">
        <w:trPr>
          <w:cantSplit/>
          <w:trHeight w:val="70"/>
          <w:jc w:val="center"/>
        </w:trPr>
        <w:tc>
          <w:tcPr>
            <w:tcW w:w="1838" w:type="dxa"/>
            <w:vAlign w:val="center"/>
          </w:tcPr>
          <w:p w14:paraId="2C7A38D2" w14:textId="77777777" w:rsidR="006564F8" w:rsidRPr="00384924" w:rsidRDefault="00000000" w:rsidP="00BA0953">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BA0953">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BA0953">
        <w:trPr>
          <w:cantSplit/>
          <w:trHeight w:val="70"/>
          <w:jc w:val="center"/>
        </w:trPr>
        <w:tc>
          <w:tcPr>
            <w:tcW w:w="1838" w:type="dxa"/>
            <w:vAlign w:val="center"/>
          </w:tcPr>
          <w:p w14:paraId="5487F362" w14:textId="77777777" w:rsidR="006564F8" w:rsidRPr="00384924" w:rsidRDefault="006564F8" w:rsidP="00BA0953">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BA0953">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BA0953">
        <w:trPr>
          <w:cantSplit/>
          <w:trHeight w:val="70"/>
          <w:jc w:val="center"/>
        </w:trPr>
        <w:tc>
          <w:tcPr>
            <w:tcW w:w="1838" w:type="dxa"/>
            <w:vAlign w:val="center"/>
          </w:tcPr>
          <w:p w14:paraId="472029BE" w14:textId="77777777" w:rsidR="006564F8" w:rsidRPr="00384924" w:rsidRDefault="00000000" w:rsidP="00BA0953">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2" w:name="_Toc106543623"/>
      <w:bookmarkStart w:id="1903" w:name="_Toc106737721"/>
      <w:bookmarkStart w:id="1904" w:name="_Toc107233488"/>
      <w:bookmarkStart w:id="1905" w:name="_Toc107235106"/>
      <w:bookmarkStart w:id="1906" w:name="_Toc107420076"/>
      <w:bookmarkStart w:id="1907" w:name="_Toc107477374"/>
      <w:bookmarkStart w:id="1908" w:name="_Toc114566235"/>
    </w:p>
    <w:p w14:paraId="0A85706A" w14:textId="5F29B8A1" w:rsidR="006564F8" w:rsidRPr="00393126" w:rsidRDefault="006564F8" w:rsidP="006564F8">
      <w:pPr>
        <w:pStyle w:val="Heading3"/>
        <w:rPr>
          <w:rFonts w:ascii="Times New Roman" w:hAnsi="Times New Roman"/>
          <w:sz w:val="20"/>
          <w:lang w:eastAsia="zh-CN"/>
        </w:rPr>
      </w:pPr>
      <w:bookmarkStart w:id="1909" w:name="_Toc123936547"/>
      <w:bookmarkStart w:id="1910" w:name="_Toc124377564"/>
      <w:r w:rsidRPr="00393126">
        <w:rPr>
          <w:lang w:eastAsia="zh-CN"/>
        </w:rPr>
        <w:t>B.3.4.</w:t>
      </w:r>
      <w:r>
        <w:rPr>
          <w:lang w:eastAsia="zh-CN"/>
        </w:rPr>
        <w:t>2</w:t>
      </w:r>
      <w:r>
        <w:rPr>
          <w:lang w:eastAsia="zh-CN"/>
        </w:rPr>
        <w:tab/>
        <w:t>Bidirectional Deployment Channel Profile</w:t>
      </w:r>
      <w:bookmarkEnd w:id="1902"/>
      <w:bookmarkEnd w:id="1903"/>
      <w:bookmarkEnd w:id="1904"/>
      <w:bookmarkEnd w:id="1905"/>
      <w:bookmarkEnd w:id="1906"/>
      <w:bookmarkEnd w:id="1907"/>
      <w:bookmarkEnd w:id="1908"/>
      <w:bookmarkEnd w:id="1909"/>
      <w:bookmarkEnd w:id="1910"/>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306C3DF2"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4" type="#_x0000_t75" style="width:16pt;height:21.5pt" o:ole="">
            <v:imagedata r:id="rId340" o:title=""/>
          </v:shape>
          <o:OLEObject Type="Embed" ProgID="Equation.3" ShapeID="_x0000_i1224" DrawAspect="Content" ObjectID="_1828276530" r:id="rId390"/>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BA0953">
        <w:trPr>
          <w:trHeight w:val="240"/>
          <w:jc w:val="center"/>
        </w:trPr>
        <w:tc>
          <w:tcPr>
            <w:tcW w:w="1838" w:type="dxa"/>
            <w:vMerge w:val="restart"/>
            <w:vAlign w:val="center"/>
          </w:tcPr>
          <w:p w14:paraId="6F1B0A2C" w14:textId="77777777" w:rsidR="006564F8" w:rsidRPr="00CF7AEA" w:rsidRDefault="006564F8" w:rsidP="00BA0953">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BA0953">
            <w:pPr>
              <w:pStyle w:val="TAH"/>
              <w:rPr>
                <w:rFonts w:eastAsia="?? ??"/>
                <w:lang w:eastAsia="ja-JP"/>
              </w:rPr>
            </w:pPr>
            <w:r w:rsidRPr="00CF7AEA">
              <w:rPr>
                <w:lang w:eastAsia="ja-JP"/>
              </w:rPr>
              <w:t>Value</w:t>
            </w:r>
          </w:p>
        </w:tc>
      </w:tr>
      <w:tr w:rsidR="006564F8" w:rsidRPr="00CF7AEA" w14:paraId="07DB4277" w14:textId="77777777" w:rsidTr="00BA0953">
        <w:trPr>
          <w:trHeight w:val="240"/>
          <w:jc w:val="center"/>
        </w:trPr>
        <w:tc>
          <w:tcPr>
            <w:tcW w:w="1838" w:type="dxa"/>
            <w:vMerge/>
            <w:tcBorders>
              <w:bottom w:val="nil"/>
            </w:tcBorders>
            <w:vAlign w:val="center"/>
          </w:tcPr>
          <w:p w14:paraId="072E15DA" w14:textId="77777777" w:rsidR="006564F8" w:rsidRPr="00CF7AEA" w:rsidRDefault="006564F8" w:rsidP="00BA0953">
            <w:pPr>
              <w:pStyle w:val="TAH"/>
              <w:rPr>
                <w:rFonts w:eastAsia="?? ??"/>
                <w:lang w:eastAsia="ja-JP"/>
              </w:rPr>
            </w:pPr>
          </w:p>
        </w:tc>
        <w:tc>
          <w:tcPr>
            <w:tcW w:w="2835" w:type="dxa"/>
            <w:tcBorders>
              <w:bottom w:val="nil"/>
            </w:tcBorders>
            <w:vAlign w:val="center"/>
          </w:tcPr>
          <w:p w14:paraId="0E08EF91" w14:textId="77777777" w:rsidR="006564F8" w:rsidRPr="00CF7AEA" w:rsidRDefault="006564F8" w:rsidP="00BA0953">
            <w:pPr>
              <w:pStyle w:val="TAH"/>
              <w:rPr>
                <w:lang w:eastAsia="ja-JP"/>
              </w:rPr>
            </w:pPr>
            <w:r w:rsidRPr="005C65F5">
              <w:rPr>
                <w:lang w:eastAsia="ja-JP"/>
              </w:rPr>
              <w:t>HST-DPS-FR2-BI-B</w:t>
            </w:r>
          </w:p>
        </w:tc>
      </w:tr>
      <w:tr w:rsidR="006564F8" w:rsidRPr="00CF7AEA" w14:paraId="493874E9" w14:textId="77777777" w:rsidTr="00BA0953">
        <w:trPr>
          <w:cantSplit/>
          <w:trHeight w:val="70"/>
          <w:jc w:val="center"/>
        </w:trPr>
        <w:tc>
          <w:tcPr>
            <w:tcW w:w="1838" w:type="dxa"/>
            <w:vAlign w:val="center"/>
          </w:tcPr>
          <w:p w14:paraId="01919495" w14:textId="77777777" w:rsidR="006564F8" w:rsidRPr="00CF7AEA" w:rsidRDefault="006564F8" w:rsidP="00BA0953">
            <w:pPr>
              <w:pStyle w:val="TAC"/>
              <w:rPr>
                <w:rFonts w:cs="v5.0.0"/>
                <w:lang w:eastAsia="ja-JP"/>
              </w:rPr>
            </w:pPr>
            <w:r w:rsidRPr="00CF7AEA">
              <w:rPr>
                <w:rFonts w:cs="Arial"/>
                <w:position w:val="-10"/>
                <w:lang w:eastAsia="ja-JP"/>
              </w:rPr>
              <w:object w:dxaOrig="300" w:dyaOrig="320" w14:anchorId="56D18CA1">
                <v:shape id="_x0000_i1225" type="#_x0000_t75" style="width:21.5pt;height:21.5pt" o:ole="">
                  <v:imagedata r:id="rId304" o:title=""/>
                </v:shape>
                <o:OLEObject Type="Embed" ProgID="Equation.3" ShapeID="_x0000_i1225" DrawAspect="Content" ObjectID="_1828276531" r:id="rId391"/>
              </w:object>
            </w:r>
          </w:p>
        </w:tc>
        <w:tc>
          <w:tcPr>
            <w:tcW w:w="2835" w:type="dxa"/>
            <w:vAlign w:val="center"/>
          </w:tcPr>
          <w:p w14:paraId="48FDBC95" w14:textId="77777777" w:rsidR="006564F8" w:rsidRPr="00CF7AEA" w:rsidRDefault="006564F8"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BA0953">
        <w:trPr>
          <w:cantSplit/>
          <w:trHeight w:val="70"/>
          <w:jc w:val="center"/>
        </w:trPr>
        <w:tc>
          <w:tcPr>
            <w:tcW w:w="1838" w:type="dxa"/>
            <w:vAlign w:val="center"/>
          </w:tcPr>
          <w:p w14:paraId="15E9F500" w14:textId="77777777" w:rsidR="006564F8" w:rsidRPr="00CF7AEA" w:rsidRDefault="006564F8" w:rsidP="00BA0953">
            <w:pPr>
              <w:pStyle w:val="TAC"/>
              <w:rPr>
                <w:rFonts w:cs="Arial"/>
                <w:lang w:eastAsia="ja-JP"/>
              </w:rPr>
            </w:pPr>
            <w:r w:rsidRPr="00CF7AEA">
              <w:rPr>
                <w:rFonts w:cs="Arial"/>
                <w:position w:val="-10"/>
                <w:lang w:eastAsia="ja-JP"/>
              </w:rPr>
              <w:object w:dxaOrig="460" w:dyaOrig="300" w14:anchorId="400CD73A">
                <v:shape id="_x0000_i1226" type="#_x0000_t75" style="width:24.5pt;height:16pt" o:ole="">
                  <v:imagedata r:id="rId298" o:title=""/>
                </v:shape>
                <o:OLEObject Type="Embed" ProgID="Equation.3" ShapeID="_x0000_i1226" DrawAspect="Content" ObjectID="_1828276532" r:id="rId392"/>
              </w:object>
            </w:r>
          </w:p>
        </w:tc>
        <w:tc>
          <w:tcPr>
            <w:tcW w:w="2835" w:type="dxa"/>
            <w:vAlign w:val="center"/>
          </w:tcPr>
          <w:p w14:paraId="4B68B91F" w14:textId="77777777" w:rsidR="006564F8" w:rsidRPr="00CF7AEA" w:rsidRDefault="006564F8"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BA0953">
        <w:trPr>
          <w:cantSplit/>
          <w:trHeight w:val="70"/>
          <w:jc w:val="center"/>
        </w:trPr>
        <w:tc>
          <w:tcPr>
            <w:tcW w:w="1838" w:type="dxa"/>
            <w:vAlign w:val="center"/>
          </w:tcPr>
          <w:p w14:paraId="165BF7E3" w14:textId="77777777" w:rsidR="006564F8" w:rsidRPr="00CF7AEA" w:rsidRDefault="006564F8" w:rsidP="00BA0953">
            <w:pPr>
              <w:pStyle w:val="TAC"/>
              <w:rPr>
                <w:rFonts w:cs="Arial"/>
                <w:lang w:eastAsia="ja-JP"/>
              </w:rPr>
            </w:pPr>
            <w:r w:rsidRPr="00CF7AEA">
              <w:rPr>
                <w:rFonts w:cs="Arial"/>
                <w:snapToGrid w:val="0"/>
                <w:position w:val="-6"/>
                <w:szCs w:val="21"/>
                <w:lang w:eastAsia="ja-JP"/>
              </w:rPr>
              <w:object w:dxaOrig="160" w:dyaOrig="200" w14:anchorId="47A9A4A3">
                <v:shape id="_x0000_i1227" type="#_x0000_t75" style="width:10.5pt;height:16pt" o:ole="">
                  <v:imagedata r:id="rId307" o:title=""/>
                </v:shape>
                <o:OLEObject Type="Embed" ProgID="Equation.3" ShapeID="_x0000_i1227" DrawAspect="Content" ObjectID="_1828276533" r:id="rId393"/>
              </w:object>
            </w:r>
          </w:p>
        </w:tc>
        <w:tc>
          <w:tcPr>
            <w:tcW w:w="2835" w:type="dxa"/>
            <w:vAlign w:val="center"/>
          </w:tcPr>
          <w:p w14:paraId="61417E8E" w14:textId="77777777" w:rsidR="006564F8" w:rsidRPr="00CF7AEA" w:rsidRDefault="006564F8" w:rsidP="00BA0953">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BA0953">
        <w:trPr>
          <w:cantSplit/>
          <w:trHeight w:val="70"/>
          <w:jc w:val="center"/>
        </w:trPr>
        <w:tc>
          <w:tcPr>
            <w:tcW w:w="1838" w:type="dxa"/>
            <w:vAlign w:val="center"/>
          </w:tcPr>
          <w:p w14:paraId="3F84D626" w14:textId="77777777" w:rsidR="006564F8" w:rsidRPr="00CF7AEA" w:rsidRDefault="006564F8" w:rsidP="00BA0953">
            <w:pPr>
              <w:pStyle w:val="TAC"/>
              <w:rPr>
                <w:rFonts w:cs="Arial"/>
                <w:lang w:eastAsia="ja-JP"/>
              </w:rPr>
            </w:pPr>
            <w:r w:rsidRPr="00CF7AEA">
              <w:rPr>
                <w:rFonts w:cs="Arial"/>
                <w:snapToGrid w:val="0"/>
                <w:position w:val="-10"/>
                <w:szCs w:val="21"/>
                <w:lang w:eastAsia="ja-JP"/>
              </w:rPr>
              <w:object w:dxaOrig="279" w:dyaOrig="300" w14:anchorId="521DCF84">
                <v:shape id="_x0000_i1228" type="#_x0000_t75" style="width:16pt;height:21.5pt" o:ole="">
                  <v:imagedata r:id="rId309" o:title=""/>
                </v:shape>
                <o:OLEObject Type="Embed" ProgID="Equation.3" ShapeID="_x0000_i1228" DrawAspect="Content" ObjectID="_1828276534" r:id="rId394"/>
              </w:object>
            </w:r>
          </w:p>
        </w:tc>
        <w:tc>
          <w:tcPr>
            <w:tcW w:w="2835" w:type="dxa"/>
            <w:vAlign w:val="center"/>
          </w:tcPr>
          <w:p w14:paraId="661851BC" w14:textId="77777777" w:rsidR="006564F8" w:rsidRPr="00CF7AEA"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11" w:name="_Hlk110881248"/>
      <w:r w:rsidRPr="008562DC">
        <w:t>B.</w:t>
      </w:r>
      <w:r w:rsidRPr="008562DC">
        <w:rPr>
          <w:rFonts w:hint="eastAsia"/>
          <w:lang w:eastAsia="zh-CN"/>
        </w:rPr>
        <w:t>3</w:t>
      </w:r>
      <w:r w:rsidRPr="008562DC">
        <w:rPr>
          <w:lang w:eastAsia="zh-CN"/>
        </w:rPr>
        <w:t>.4.2</w:t>
      </w:r>
      <w:r w:rsidRPr="008562DC">
        <w:t>-2</w:t>
      </w:r>
      <w:bookmarkEnd w:id="1911"/>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2" w:name="_Toc123936548"/>
      <w:bookmarkStart w:id="1913" w:name="_Toc124377565"/>
      <w:r w:rsidRPr="00EB52B5">
        <w:rPr>
          <w:snapToGrid w:val="0"/>
        </w:rPr>
        <w:t>B.3.5</w:t>
      </w:r>
      <w:r w:rsidRPr="00EB52B5">
        <w:rPr>
          <w:snapToGrid w:val="0"/>
        </w:rPr>
        <w:tab/>
        <w:t>HST-SFN Scheme A Channel Profile</w:t>
      </w:r>
      <w:bookmarkEnd w:id="1912"/>
      <w:bookmarkEnd w:id="1913"/>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29" type="#_x0000_t75" alt="" style="width:56pt;height:16pt;mso-width-percent:0;mso-height-percent:0;mso-width-percent:0;mso-height-percent:0" o:ole="">
            <v:imagedata r:id="rId326" o:title=""/>
          </v:shape>
          <o:OLEObject Type="Embed" ProgID="Equation.3" ShapeID="_x0000_i1229" DrawAspect="Content" ObjectID="_1828276535" r:id="rId398"/>
        </w:object>
      </w:r>
      <w:r w:rsidRPr="00CF7AEA">
        <w:rPr>
          <w:lang w:val="en-US" w:eastAsia="zh-CN"/>
        </w:rPr>
        <w:t xml:space="preserve">, </w:t>
      </w:r>
      <w:r w:rsidRPr="00CF7AEA">
        <w:rPr>
          <w:noProof/>
          <w:position w:val="-10"/>
        </w:rPr>
        <w:object w:dxaOrig="1040" w:dyaOrig="279" w14:anchorId="503EEFA3">
          <v:shape id="_x0000_i1230" type="#_x0000_t75" alt="" style="width:51.5pt;height:16pt;mso-width-percent:0;mso-height-percent:0;mso-width-percent:0;mso-height-percent:0" o:ole="">
            <v:imagedata r:id="rId328" o:title=""/>
          </v:shape>
          <o:OLEObject Type="Embed" ProgID="Equation.3" ShapeID="_x0000_i1230" DrawAspect="Content" ObjectID="_1828276536" r:id="rId399"/>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1" type="#_x0000_t75" alt="" style="width:50.5pt;height:16pt;mso-width-percent:0;mso-height-percent:0;mso-width-percent:0;mso-height-percent:0" o:ole="">
            <v:imagedata r:id="rId336" o:title=""/>
          </v:shape>
          <o:OLEObject Type="Embed" ProgID="Equation.3" ShapeID="_x0000_i1231" DrawAspect="Content" ObjectID="_1828276537" r:id="rId400"/>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000000"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2" type="#_x0000_t75" alt="" style="width:21.5pt;height:20.5pt;mso-width-percent:0;mso-height-percent:0;mso-width-percent:0;mso-height-percent:0" o:ole="">
            <v:imagedata r:id="rId346" o:title=""/>
          </v:shape>
          <o:OLEObject Type="Embed" ProgID="Equation.3" ShapeID="_x0000_i1232" DrawAspect="Content" ObjectID="_1828276538" r:id="rId401"/>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000000"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*real</m:t>
        </m:r>
        <m:d>
          <m:dPr>
            <m:ctrlPr>
              <w:rPr>
                <w:rFonts w:ascii="Cambria Math" w:hAnsi="Cambria Math"/>
                <w:i/>
              </w:rPr>
            </m:ctrlPr>
          </m:dPr>
          <m:e>
            <m:r>
              <w:rPr>
                <w:rFonts w:ascii="Cambria Math" w:hAnsi="Cambria Math"/>
              </w:rPr>
              <m:t>-v*</m:t>
            </m:r>
            <m:f>
              <m:fPr>
                <m:ctrlPr>
                  <w:rPr>
                    <w:rFonts w:ascii="Cambria Math" w:hAnsi="Cambria Math"/>
                    <w:i/>
                  </w:rPr>
                </m:ctrlPr>
              </m:fPr>
              <m:num>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000000"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BA0953">
        <w:trPr>
          <w:trHeight w:val="240"/>
          <w:jc w:val="center"/>
        </w:trPr>
        <w:tc>
          <w:tcPr>
            <w:tcW w:w="1838" w:type="dxa"/>
            <w:tcBorders>
              <w:bottom w:val="nil"/>
            </w:tcBorders>
            <w:vAlign w:val="center"/>
          </w:tcPr>
          <w:p w14:paraId="26E87106" w14:textId="77777777" w:rsidR="0079534C" w:rsidRPr="00CF7AEA" w:rsidRDefault="0079534C" w:rsidP="00BA0953">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BA0953">
            <w:pPr>
              <w:pStyle w:val="TAH"/>
              <w:rPr>
                <w:rFonts w:eastAsia="?? ??" w:cs="v5.0.0"/>
                <w:lang w:eastAsia="ja-JP"/>
              </w:rPr>
            </w:pPr>
            <w:r w:rsidRPr="00CF7AEA">
              <w:rPr>
                <w:rFonts w:cs="v5.0.0"/>
                <w:lang w:eastAsia="ja-JP"/>
              </w:rPr>
              <w:t>Value</w:t>
            </w:r>
          </w:p>
        </w:tc>
      </w:tr>
      <w:tr w:rsidR="0079534C" w:rsidRPr="00CF7AEA" w14:paraId="5B3C9CE4" w14:textId="77777777" w:rsidTr="00BA0953">
        <w:trPr>
          <w:cantSplit/>
          <w:trHeight w:val="70"/>
          <w:jc w:val="center"/>
        </w:trPr>
        <w:tc>
          <w:tcPr>
            <w:tcW w:w="1838" w:type="dxa"/>
            <w:vAlign w:val="center"/>
          </w:tcPr>
          <w:p w14:paraId="0FF73941" w14:textId="77777777" w:rsidR="0079534C" w:rsidRPr="00CF7AEA" w:rsidRDefault="0079534C" w:rsidP="00BA0953">
            <w:pPr>
              <w:pStyle w:val="TAC"/>
              <w:rPr>
                <w:rFonts w:cs="v5.0.0"/>
                <w:lang w:eastAsia="ja-JP"/>
              </w:rPr>
            </w:pPr>
            <w:r w:rsidRPr="00CF7AEA">
              <w:rPr>
                <w:rFonts w:cs="Arial"/>
                <w:noProof/>
                <w:position w:val="-10"/>
                <w:lang w:eastAsia="ja-JP"/>
              </w:rPr>
              <w:object w:dxaOrig="300" w:dyaOrig="320" w14:anchorId="046E2824">
                <v:shape id="_x0000_i1233" type="#_x0000_t75" alt="" style="width:22pt;height:21.5pt;mso-width-percent:0;mso-height-percent:0;mso-width-percent:0;mso-height-percent:0" o:ole="">
                  <v:imagedata r:id="rId304" o:title=""/>
                </v:shape>
                <o:OLEObject Type="Embed" ProgID="Equation.3" ShapeID="_x0000_i1233" DrawAspect="Content" ObjectID="_1828276539" r:id="rId402"/>
              </w:object>
            </w:r>
          </w:p>
        </w:tc>
        <w:tc>
          <w:tcPr>
            <w:tcW w:w="2835" w:type="dxa"/>
            <w:vAlign w:val="center"/>
          </w:tcPr>
          <w:p w14:paraId="1A5C1FCC" w14:textId="77777777" w:rsidR="0079534C" w:rsidRPr="00CF7AEA" w:rsidRDefault="0079534C"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BA0953">
        <w:trPr>
          <w:cantSplit/>
          <w:trHeight w:val="70"/>
          <w:jc w:val="center"/>
        </w:trPr>
        <w:tc>
          <w:tcPr>
            <w:tcW w:w="1838" w:type="dxa"/>
            <w:vAlign w:val="center"/>
          </w:tcPr>
          <w:p w14:paraId="3F5BB11E" w14:textId="77777777" w:rsidR="0079534C" w:rsidRPr="00CF7AEA" w:rsidRDefault="0079534C" w:rsidP="00BA0953">
            <w:pPr>
              <w:pStyle w:val="TAC"/>
              <w:rPr>
                <w:rFonts w:cs="Arial"/>
                <w:lang w:eastAsia="ja-JP"/>
              </w:rPr>
            </w:pPr>
            <w:r w:rsidRPr="00CF7AEA">
              <w:rPr>
                <w:rFonts w:cs="Arial"/>
                <w:noProof/>
                <w:position w:val="-10"/>
                <w:lang w:eastAsia="ja-JP"/>
              </w:rPr>
              <w:object w:dxaOrig="460" w:dyaOrig="300" w14:anchorId="11068FEC">
                <v:shape id="_x0000_i1234" type="#_x0000_t75" alt="" style="width:27.5pt;height:14pt;mso-width-percent:0;mso-height-percent:0;mso-width-percent:0;mso-height-percent:0" o:ole="">
                  <v:imagedata r:id="rId298" o:title=""/>
                </v:shape>
                <o:OLEObject Type="Embed" ProgID="Equation.3" ShapeID="_x0000_i1234" DrawAspect="Content" ObjectID="_1828276540" r:id="rId403"/>
              </w:object>
            </w:r>
          </w:p>
        </w:tc>
        <w:tc>
          <w:tcPr>
            <w:tcW w:w="2835" w:type="dxa"/>
            <w:vAlign w:val="center"/>
          </w:tcPr>
          <w:p w14:paraId="3BA6A104" w14:textId="77777777" w:rsidR="0079534C" w:rsidRPr="00CF7AEA" w:rsidRDefault="0079534C"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BA0953">
        <w:trPr>
          <w:cantSplit/>
          <w:trHeight w:val="70"/>
          <w:jc w:val="center"/>
        </w:trPr>
        <w:tc>
          <w:tcPr>
            <w:tcW w:w="1838" w:type="dxa"/>
            <w:vAlign w:val="center"/>
          </w:tcPr>
          <w:p w14:paraId="69B82828" w14:textId="77777777" w:rsidR="0079534C" w:rsidRPr="00CF7AEA" w:rsidRDefault="0079534C" w:rsidP="00BA0953">
            <w:pPr>
              <w:pStyle w:val="TAC"/>
              <w:rPr>
                <w:rFonts w:cs="Arial"/>
                <w:lang w:eastAsia="ja-JP"/>
              </w:rPr>
            </w:pPr>
            <w:r w:rsidRPr="00BE3160">
              <w:rPr>
                <w:rFonts w:cs="Arial"/>
                <w:noProof/>
                <w:position w:val="-6"/>
                <w:szCs w:val="21"/>
                <w:lang w:eastAsia="ja-JP"/>
              </w:rPr>
              <w:object w:dxaOrig="160" w:dyaOrig="200" w14:anchorId="43CC15F8">
                <v:shape id="_x0000_i1235" type="#_x0000_t75" alt="" style="width:10.5pt;height:14pt;mso-width-percent:0;mso-height-percent:0;mso-width-percent:0;mso-height-percent:0" o:ole="">
                  <v:imagedata r:id="rId307" o:title=""/>
                </v:shape>
                <o:OLEObject Type="Embed" ProgID="Equation.3" ShapeID="_x0000_i1235" DrawAspect="Content" ObjectID="_1828276541" r:id="rId404"/>
              </w:object>
            </w:r>
          </w:p>
        </w:tc>
        <w:tc>
          <w:tcPr>
            <w:tcW w:w="2835" w:type="dxa"/>
            <w:vAlign w:val="center"/>
          </w:tcPr>
          <w:p w14:paraId="58E96385" w14:textId="77777777" w:rsidR="0079534C" w:rsidRPr="00CF7AEA" w:rsidRDefault="0079534C" w:rsidP="00BA0953">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BA0953">
        <w:trPr>
          <w:cantSplit/>
          <w:trHeight w:val="70"/>
          <w:jc w:val="center"/>
        </w:trPr>
        <w:tc>
          <w:tcPr>
            <w:tcW w:w="1838" w:type="dxa"/>
            <w:vAlign w:val="center"/>
          </w:tcPr>
          <w:p w14:paraId="4E18322B" w14:textId="77777777" w:rsidR="0079534C" w:rsidRPr="00CF7AEA" w:rsidRDefault="0079534C" w:rsidP="00BA0953">
            <w:pPr>
              <w:pStyle w:val="TAC"/>
              <w:rPr>
                <w:rFonts w:cs="Arial"/>
                <w:lang w:eastAsia="ja-JP"/>
              </w:rPr>
            </w:pPr>
            <w:r w:rsidRPr="00BE3160">
              <w:rPr>
                <w:rFonts w:cs="Arial"/>
                <w:noProof/>
                <w:position w:val="-10"/>
                <w:szCs w:val="21"/>
                <w:lang w:eastAsia="ja-JP"/>
              </w:rPr>
              <w:object w:dxaOrig="279" w:dyaOrig="300" w14:anchorId="07739EA4">
                <v:shape id="_x0000_i1236" type="#_x0000_t75" alt="" style="width:14pt;height:22pt;mso-width-percent:0;mso-height-percent:0;mso-width-percent:0;mso-height-percent:0" o:ole="">
                  <v:imagedata r:id="rId309" o:title=""/>
                </v:shape>
                <o:OLEObject Type="Embed" ProgID="Equation.3" ShapeID="_x0000_i1236" DrawAspect="Content" ObjectID="_1828276542" r:id="rId405"/>
              </w:object>
            </w:r>
          </w:p>
        </w:tc>
        <w:tc>
          <w:tcPr>
            <w:tcW w:w="2835" w:type="dxa"/>
            <w:vAlign w:val="center"/>
          </w:tcPr>
          <w:p w14:paraId="11497A69" w14:textId="77777777" w:rsidR="0079534C" w:rsidRDefault="0079534C" w:rsidP="00BA0953">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BA0953">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7" type="#_x0000_t75" alt="" style="width:14pt;height:14pt;mso-width-percent:0;mso-height-percent:0;mso-width-percent:0;mso-height-percent:0" o:ole="">
            <v:imagedata r:id="rId311" o:title=""/>
          </v:shape>
          <o:OLEObject Type="Embed" ProgID="Equation.3" ShapeID="_x0000_i1237" DrawAspect="Content" ObjectID="_1828276543" r:id="rId409"/>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4" w:name="_Toc123936549"/>
      <w:bookmarkStart w:id="1915" w:name="_Toc124377566"/>
      <w:r w:rsidRPr="00EB52B5">
        <w:rPr>
          <w:snapToGrid w:val="0"/>
        </w:rPr>
        <w:t>B.3.6</w:t>
      </w:r>
      <w:r w:rsidRPr="00EB52B5">
        <w:rPr>
          <w:snapToGrid w:val="0"/>
        </w:rPr>
        <w:tab/>
        <w:t>HST-SFN Scheme B Channel Profile</w:t>
      </w:r>
      <w:bookmarkEnd w:id="1914"/>
      <w:bookmarkEnd w:id="1915"/>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A0953">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A0953">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A0953">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A0953">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A0953">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A0953">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1"/>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2"/>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drawing>
          <wp:inline distT="0" distB="0" distL="0" distR="0" wp14:anchorId="7AA1BE3C" wp14:editId="2A0BF983">
            <wp:extent cx="3049200" cy="2286000"/>
            <wp:effectExtent l="0" t="0" r="0" b="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3"/>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16" w:name="_Toc61121219"/>
      <w:bookmarkStart w:id="1917" w:name="_Toc67918416"/>
      <w:bookmarkStart w:id="1918" w:name="_Toc76298491"/>
      <w:bookmarkStart w:id="1919" w:name="_Toc76572503"/>
      <w:bookmarkStart w:id="1920" w:name="_Toc76652370"/>
      <w:bookmarkStart w:id="1921" w:name="_Toc76653214"/>
      <w:bookmarkStart w:id="1922" w:name="_Toc83742487"/>
      <w:bookmarkStart w:id="1923" w:name="_Toc91440977"/>
      <w:bookmarkStart w:id="1924" w:name="_Toc98849767"/>
      <w:bookmarkStart w:id="1925" w:name="_Toc106543624"/>
      <w:bookmarkStart w:id="1926" w:name="_Toc106737722"/>
      <w:bookmarkStart w:id="1927" w:name="_Toc107233489"/>
      <w:bookmarkStart w:id="1928" w:name="_Toc107235107"/>
      <w:bookmarkStart w:id="1929" w:name="_Toc107420077"/>
      <w:bookmarkStart w:id="1930" w:name="_Toc107477375"/>
      <w:bookmarkStart w:id="1931" w:name="_Toc114566236"/>
      <w:bookmarkStart w:id="1932" w:name="_Toc123936550"/>
      <w:bookmarkStart w:id="1933" w:name="_Toc124377567"/>
      <w:r w:rsidRPr="00C25669">
        <w:t>B.</w:t>
      </w:r>
      <w:r w:rsidRPr="00C25669">
        <w:rPr>
          <w:rFonts w:hint="eastAsia"/>
        </w:rPr>
        <w:t>4</w:t>
      </w:r>
      <w:r w:rsidRPr="00C25669">
        <w:rPr>
          <w:rFonts w:hint="eastAsia"/>
          <w:lang w:eastAsia="zh-CN"/>
        </w:rPr>
        <w:tab/>
      </w:r>
      <w:bookmarkEnd w:id="1839"/>
      <w:bookmarkEnd w:id="1840"/>
      <w:bookmarkEnd w:id="1841"/>
      <w:bookmarkEnd w:id="1842"/>
      <w:bookmarkEnd w:id="1843"/>
      <w:bookmarkEnd w:id="1844"/>
      <w:bookmarkEnd w:id="1845"/>
      <w:r w:rsidR="00833BE6">
        <w:t>Physical signals, channels mapping and precoding</w:t>
      </w:r>
      <w:bookmarkEnd w:id="1846"/>
      <w:bookmarkEnd w:id="1847"/>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080FC5F9" w14:textId="77777777" w:rsidR="005B3300" w:rsidRPr="00C25669" w:rsidRDefault="005B3300" w:rsidP="005B3300">
      <w:pPr>
        <w:pStyle w:val="Heading2"/>
        <w:rPr>
          <w:sz w:val="36"/>
        </w:rPr>
      </w:pPr>
      <w:bookmarkStart w:id="1934" w:name="_Toc21338448"/>
      <w:bookmarkStart w:id="1935" w:name="_Toc29808556"/>
      <w:bookmarkStart w:id="1936" w:name="_Toc37068475"/>
      <w:bookmarkStart w:id="1937" w:name="_Toc37084020"/>
      <w:bookmarkStart w:id="1938" w:name="_Toc37084362"/>
      <w:bookmarkStart w:id="1939" w:name="_Toc40209724"/>
      <w:bookmarkStart w:id="1940" w:name="_Toc40210066"/>
      <w:bookmarkStart w:id="1941" w:name="_Toc45893025"/>
      <w:bookmarkStart w:id="1942" w:name="_Toc53176890"/>
      <w:bookmarkStart w:id="1943" w:name="_Toc61121220"/>
      <w:bookmarkStart w:id="1944" w:name="_Toc67918417"/>
      <w:bookmarkStart w:id="1945" w:name="_Toc76298492"/>
      <w:bookmarkStart w:id="1946" w:name="_Toc76572504"/>
      <w:bookmarkStart w:id="1947" w:name="_Toc76652371"/>
      <w:bookmarkStart w:id="1948" w:name="_Toc76653215"/>
      <w:bookmarkStart w:id="1949" w:name="_Toc83742488"/>
      <w:bookmarkStart w:id="1950" w:name="_Toc91440978"/>
      <w:bookmarkStart w:id="1951" w:name="_Toc98849768"/>
      <w:bookmarkStart w:id="1952" w:name="_Toc106543625"/>
      <w:bookmarkStart w:id="1953" w:name="_Toc106737723"/>
      <w:bookmarkStart w:id="1954" w:name="_Toc107233490"/>
      <w:bookmarkStart w:id="1955" w:name="_Toc107235108"/>
      <w:bookmarkStart w:id="1956" w:name="_Toc107420078"/>
      <w:bookmarkStart w:id="1957" w:name="_Toc107477376"/>
      <w:bookmarkStart w:id="1958" w:name="_Toc114566237"/>
      <w:bookmarkStart w:id="1959" w:name="_Toc123936551"/>
      <w:bookmarkStart w:id="1960" w:name="_Toc124377568"/>
      <w:r w:rsidRPr="00C25669">
        <w:t>B.4.1</w:t>
      </w:r>
      <w:r w:rsidRPr="00C25669">
        <w:tab/>
      </w:r>
      <w:bookmarkEnd w:id="1934"/>
      <w:bookmarkEnd w:id="1935"/>
      <w:bookmarkEnd w:id="1936"/>
      <w:bookmarkEnd w:id="1937"/>
      <w:bookmarkEnd w:id="1938"/>
      <w:bookmarkEnd w:id="1939"/>
      <w:bookmarkEnd w:id="1940"/>
      <w:r w:rsidR="00833BE6">
        <w:t>General</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8" type="#_x0000_t75" style="width:27.5pt;height:14pt" o:ole="">
            <v:imagedata r:id="rId415" o:title=""/>
          </v:shape>
          <o:OLEObject Type="Embed" ProgID="Equation.3" ShapeID="_x0000_i1238" DrawAspect="Content" ObjectID="_1828276544" r:id="rId416"/>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39" type="#_x0000_t75" style="width:94pt;height:22pt" o:ole="">
            <v:imagedata r:id="rId417" o:title=""/>
          </v:shape>
          <o:OLEObject Type="Embed" ProgID="Equation.3" ShapeID="_x0000_i1239" DrawAspect="Content" ObjectID="_1828276545" r:id="rId418"/>
        </w:object>
      </w:r>
      <w:r w:rsidR="005B3300" w:rsidRPr="00C25669">
        <w:t xml:space="preserve">, with </w:t>
      </w:r>
      <w:r w:rsidR="005B3300" w:rsidRPr="00C25669">
        <w:rPr>
          <w:position w:val="-14"/>
        </w:rPr>
        <w:object w:dxaOrig="600" w:dyaOrig="400" w14:anchorId="444EE2DD">
          <v:shape id="_x0000_i1240" type="#_x0000_t75" style="width:28pt;height:22pt" o:ole="">
            <v:imagedata r:id="rId419" o:title=""/>
          </v:shape>
          <o:OLEObject Type="Embed" ProgID="Equation.3" ShapeID="_x0000_i1240" DrawAspect="Content" ObjectID="_1828276546" r:id="rId420"/>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1" type="#_x0000_t75" style="width:26.5pt;height:19.5pt" o:ole="">
            <v:imagedata r:id="rId421" o:title=""/>
          </v:shape>
          <o:OLEObject Type="Embed" ProgID="Equation.3" ShapeID="_x0000_i1241" DrawAspect="Content" ObjectID="_1828276547" r:id="rId422"/>
        </w:object>
      </w:r>
      <w:r w:rsidR="005B3300" w:rsidRPr="00C25669">
        <w:t>as per the test configuration but transmitted on different physical antenna elements:</w:t>
      </w:r>
    </w:p>
    <w:p w14:paraId="20E8A674" w14:textId="77777777" w:rsidR="005B3300" w:rsidRPr="005B3300"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2" type="#_x0000_t75" style="width:27.5pt;height:14pt" o:ole="">
            <v:imagedata r:id="rId415" o:title=""/>
          </v:shape>
          <o:OLEObject Type="Embed" ProgID="Equation.3" ShapeID="_x0000_i1242" DrawAspect="Content" ObjectID="_1828276548" r:id="rId423"/>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3" type="#_x0000_t75" style="width:26.5pt;height:19.5pt" o:ole="">
            <v:imagedata r:id="rId421" o:title=""/>
          </v:shape>
          <o:OLEObject Type="Embed" ProgID="Equation.3" ShapeID="_x0000_i1243" DrawAspect="Content" ObjectID="_1828276549" r:id="rId424"/>
        </w:object>
      </w:r>
      <w:r w:rsidRPr="00661924">
        <w:t>as per the test configuration but transmitted on different physical antenna elements:</w:t>
      </w:r>
    </w:p>
    <w:p w14:paraId="1113CC2D" w14:textId="77777777" w:rsidR="00833BE6" w:rsidRPr="00661924" w:rsidRDefault="00000000"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61" w:name="MCCQCTEMPBM_00000034"/>
    <w:bookmarkStart w:id="1962" w:name="MCCQCTEMPBM_00000038"/>
    <w:bookmarkStart w:id="1963"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61"/>
      <w:bookmarkEnd w:id="1962"/>
      <w:bookmarkEnd w:id="1963"/>
      <w:r w:rsidRPr="00661924">
        <w:t xml:space="preserve">The precoder matrix </w:t>
      </w:r>
      <w:r w:rsidRPr="00661924">
        <w:rPr>
          <w:position w:val="-10"/>
        </w:rPr>
        <w:object w:dxaOrig="540" w:dyaOrig="320" w14:anchorId="1D5856C0">
          <v:shape id="_x0000_i1244" type="#_x0000_t75" style="width:27.5pt;height:14pt" o:ole="">
            <v:imagedata r:id="rId415" o:title=""/>
          </v:shape>
          <o:OLEObject Type="Embed" ProgID="Equation.3" ShapeID="_x0000_i1244" DrawAspect="Content" ObjectID="_1828276550" r:id="rId425"/>
        </w:object>
      </w:r>
      <w:r w:rsidRPr="00661924">
        <w:t>is specific to the test case configuration.</w:t>
      </w:r>
      <w:r>
        <w:t xml:space="preserve"> </w:t>
      </w:r>
      <w:r w:rsidRPr="00661924">
        <w:rPr>
          <w:position w:val="-10"/>
        </w:rPr>
        <w:object w:dxaOrig="540" w:dyaOrig="320" w14:anchorId="021889C7">
          <v:shape id="_x0000_i1245" type="#_x0000_t75" style="width:27.5pt;height:14pt" o:ole="">
            <v:imagedata r:id="rId415" o:title=""/>
          </v:shape>
          <o:OLEObject Type="Embed" ProgID="Equation.3" ShapeID="_x0000_i1245" DrawAspect="Content" ObjectID="_1828276551" r:id="rId426"/>
        </w:object>
      </w:r>
      <w:r>
        <w:t xml:space="preserve"> is defined in Clause 5.2.2.2 of TS 38.214 [12].</w:t>
      </w:r>
      <w:bookmarkStart w:id="1964" w:name="MCCQCTEMPBM_00000035"/>
      <w:bookmarkStart w:id="1965" w:name="MCCQCTEMPBM_00000039"/>
      <w:bookmarkStart w:id="1966" w:name="MCCQCTEMPBM_00000085"/>
      <w:r w:rsidRPr="00661924">
        <w:fldChar w:fldCharType="begin"/>
      </w:r>
      <w:r w:rsidRPr="00661924">
        <w:fldChar w:fldCharType="end"/>
      </w:r>
      <w:bookmarkStart w:id="1967" w:name="MCCQCTEMPBM_00000036"/>
      <w:bookmarkStart w:id="1968" w:name="MCCQCTEMPBM_00000040"/>
      <w:bookmarkStart w:id="1969" w:name="MCCQCTEMPBM_00000086"/>
      <w:bookmarkEnd w:id="1964"/>
      <w:bookmarkEnd w:id="1965"/>
      <w:bookmarkEnd w:id="1966"/>
      <w:r w:rsidRPr="00661924">
        <w:fldChar w:fldCharType="begin"/>
      </w:r>
      <w:r w:rsidRPr="00661924">
        <w:fldChar w:fldCharType="end"/>
      </w:r>
      <w:bookmarkEnd w:id="1967"/>
      <w:bookmarkEnd w:id="1968"/>
      <w:bookmarkEnd w:id="1969"/>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6" type="#_x0000_t75" style="width:94pt;height:19.5pt" o:ole="">
            <v:imagedata r:id="rId427" o:title=""/>
          </v:shape>
          <o:OLEObject Type="Embed" ProgID="Equation.3" ShapeID="_x0000_i1246" DrawAspect="Content" ObjectID="_1828276552" r:id="rId428"/>
        </w:object>
      </w:r>
      <w:r w:rsidRPr="00661924">
        <w:t xml:space="preserve">, where </w:t>
      </w:r>
      <w:r w:rsidRPr="00661924">
        <w:rPr>
          <w:position w:val="-12"/>
        </w:rPr>
        <w:object w:dxaOrig="560" w:dyaOrig="360" w14:anchorId="08E1A780">
          <v:shape id="_x0000_i1247" type="#_x0000_t75" style="width:30.5pt;height:19.5pt" o:ole="">
            <v:imagedata r:id="rId429" o:title=""/>
          </v:shape>
          <o:OLEObject Type="Embed" ProgID="Equation.3" ShapeID="_x0000_i1247" DrawAspect="Content" ObjectID="_1828276553" r:id="rId430"/>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8" type="#_x0000_t75" style="width:22pt;height:22pt" o:ole="">
            <v:imagedata r:id="rId431" o:title=""/>
          </v:shape>
          <o:OLEObject Type="Embed" ProgID="Equation.3" ShapeID="_x0000_i1248" DrawAspect="Content" ObjectID="_1828276554" r:id="rId432"/>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49" type="#_x0000_t75" style="width:22pt;height:22pt" o:ole="">
            <v:imagedata r:id="rId431" o:title=""/>
          </v:shape>
          <o:OLEObject Type="Embed" ProgID="Equation.3" ShapeID="_x0000_i1249" DrawAspect="Content" ObjectID="_1828276555" r:id="rId433"/>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0" type="#_x0000_t75" style="width:20pt;height:22pt" o:ole="">
            <v:imagedata r:id="rId434" o:title=""/>
          </v:shape>
          <o:OLEObject Type="Embed" ProgID="Equation.3" ShapeID="_x0000_i1250" DrawAspect="Content" ObjectID="_1828276556" r:id="rId435"/>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1" type="#_x0000_t75" style="width:152pt;height:19.5pt" o:ole="">
            <v:imagedata r:id="rId436" o:title=""/>
          </v:shape>
          <o:OLEObject Type="Embed" ProgID="Equation.3" ShapeID="_x0000_i1251" DrawAspect="Content" ObjectID="_1828276557" r:id="rId437"/>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2" type="#_x0000_t75" style="width:52.5pt;height:19.5pt" o:ole="">
            <v:imagedata r:id="rId438" o:title=""/>
          </v:shape>
          <o:OLEObject Type="Embed" ProgID="Equation.3" ShapeID="_x0000_i1252" DrawAspect="Content" ObjectID="_1828276558" r:id="rId439"/>
        </w:object>
      </w:r>
      <w:r w:rsidRPr="00C25669">
        <w:t xml:space="preserve"> where </w:t>
      </w:r>
      <w:r w:rsidRPr="00C25669">
        <w:rPr>
          <w:position w:val="-12"/>
        </w:rPr>
        <w:object w:dxaOrig="499" w:dyaOrig="360" w14:anchorId="49CFD21B">
          <v:shape id="_x0000_i1253" type="#_x0000_t75" style="width:26.5pt;height:19.5pt" o:ole="">
            <v:imagedata r:id="rId440" o:title=""/>
          </v:shape>
          <o:OLEObject Type="Embed" ProgID="Equation.3" ShapeID="_x0000_i1253" DrawAspect="Content" ObjectID="_1828276559" r:id="rId441"/>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70" w:name="_Toc114566238"/>
      <w:bookmarkStart w:id="1971" w:name="_Toc123936552"/>
      <w:bookmarkStart w:id="1972" w:name="_Toc124377569"/>
      <w:r>
        <w:t>B.4.2</w:t>
      </w:r>
      <w:r>
        <w:tab/>
        <w:t>Beamforming for MU-MIMO</w:t>
      </w:r>
      <w:bookmarkEnd w:id="1970"/>
      <w:bookmarkEnd w:id="1971"/>
      <w:bookmarkEnd w:id="1972"/>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000000"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3" w:name="_Toc76653216"/>
      <w:bookmarkStart w:id="1974" w:name="_Toc83742489"/>
      <w:bookmarkStart w:id="1975" w:name="_Toc91440979"/>
      <w:bookmarkStart w:id="1976" w:name="_Toc98849769"/>
      <w:bookmarkStart w:id="1977" w:name="_Toc106543626"/>
      <w:bookmarkStart w:id="1978" w:name="_Toc106737724"/>
      <w:bookmarkStart w:id="1979" w:name="_Toc107233491"/>
      <w:bookmarkStart w:id="1980" w:name="_Toc107235109"/>
      <w:bookmarkStart w:id="1981" w:name="_Toc107420079"/>
      <w:bookmarkStart w:id="1982" w:name="_Toc107477377"/>
      <w:bookmarkStart w:id="1983" w:name="_Toc114566239"/>
      <w:bookmarkStart w:id="1984" w:name="_Toc123936553"/>
      <w:bookmarkStart w:id="1985"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86" w:name="_Hlk72861278"/>
      <w:r w:rsidRPr="00D43F4A">
        <w:rPr>
          <w:lang w:eastAsia="zh-CN"/>
        </w:rPr>
        <w:t>bands with shared spectrum access</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87" w:name="_Toc76653217"/>
      <w:bookmarkStart w:id="1988" w:name="_Toc83742490"/>
      <w:bookmarkStart w:id="1989" w:name="_Toc91440980"/>
      <w:bookmarkStart w:id="1990" w:name="_Toc98849770"/>
      <w:bookmarkStart w:id="1991" w:name="_Toc106543627"/>
      <w:bookmarkStart w:id="1992" w:name="_Toc106737725"/>
      <w:bookmarkStart w:id="1993" w:name="_Toc107233492"/>
      <w:bookmarkStart w:id="1994" w:name="_Toc107235110"/>
      <w:bookmarkStart w:id="1995" w:name="_Toc107420080"/>
      <w:bookmarkStart w:id="1996" w:name="_Toc107477378"/>
      <w:bookmarkStart w:id="1997" w:name="_Toc114566240"/>
      <w:bookmarkStart w:id="1998" w:name="_Toc123936554"/>
      <w:bookmarkStart w:id="1999" w:name="_Toc124377571"/>
      <w:r w:rsidRPr="00D43F4A">
        <w:rPr>
          <w:lang w:eastAsia="zh-CN"/>
        </w:rPr>
        <w:t>B.5.1</w:t>
      </w:r>
      <w:r w:rsidRPr="00D43F4A">
        <w:rPr>
          <w:lang w:eastAsia="zh-CN"/>
        </w:rPr>
        <w:tab/>
        <w:t>Downlink Transmission Model for bands with shared spectrum access</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2000" w:name="_Toc518733337"/>
      <w:bookmarkStart w:id="2001" w:name="_Toc106543628"/>
      <w:bookmarkStart w:id="2002" w:name="_Toc106737726"/>
      <w:bookmarkStart w:id="2003" w:name="_Toc107233493"/>
      <w:bookmarkStart w:id="2004" w:name="_Toc107235111"/>
      <w:bookmarkStart w:id="2005" w:name="_Toc107420081"/>
      <w:bookmarkStart w:id="2006" w:name="_Toc107477379"/>
      <w:bookmarkStart w:id="2007" w:name="_Toc114566241"/>
      <w:bookmarkStart w:id="2008" w:name="_Toc123936555"/>
      <w:bookmarkStart w:id="2009" w:name="_Toc124377572"/>
      <w:r>
        <w:t>B</w:t>
      </w:r>
      <w:r w:rsidRPr="00E3724E">
        <w:t>.</w:t>
      </w:r>
      <w:r>
        <w:t>6</w:t>
      </w:r>
      <w:r w:rsidRPr="00E3724E">
        <w:tab/>
      </w:r>
      <w:bookmarkEnd w:id="2000"/>
      <w:r w:rsidRPr="00F977D8">
        <w:t xml:space="preserve">Interference model for </w:t>
      </w:r>
      <w:r>
        <w:t>PDSCH</w:t>
      </w:r>
      <w:r w:rsidRPr="00F977D8">
        <w:t xml:space="preserve"> requirements</w:t>
      </w:r>
      <w:r>
        <w:t xml:space="preserve"> with intercell interference</w:t>
      </w:r>
      <w:bookmarkEnd w:id="2001"/>
      <w:bookmarkEnd w:id="2002"/>
      <w:bookmarkEnd w:id="2003"/>
      <w:bookmarkEnd w:id="2004"/>
      <w:bookmarkEnd w:id="2005"/>
      <w:bookmarkEnd w:id="2006"/>
      <w:bookmarkEnd w:id="2007"/>
      <w:bookmarkEnd w:id="2008"/>
      <w:bookmarkEnd w:id="2009"/>
    </w:p>
    <w:p w14:paraId="424B48E7" w14:textId="77777777" w:rsidR="00B472A4" w:rsidRDefault="00B472A4" w:rsidP="00D654FA">
      <w:pPr>
        <w:pStyle w:val="Heading2"/>
      </w:pPr>
      <w:bookmarkStart w:id="2010" w:name="_Toc106543629"/>
      <w:bookmarkStart w:id="2011" w:name="_Toc106737727"/>
      <w:bookmarkStart w:id="2012" w:name="_Toc107233494"/>
      <w:bookmarkStart w:id="2013" w:name="_Toc107235112"/>
      <w:bookmarkStart w:id="2014" w:name="_Toc107420082"/>
      <w:bookmarkStart w:id="2015" w:name="_Toc107477380"/>
      <w:bookmarkStart w:id="2016" w:name="_Toc114566242"/>
      <w:bookmarkStart w:id="2017" w:name="_Toc123936556"/>
      <w:bookmarkStart w:id="2018" w:name="_Toc124377573"/>
      <w:r>
        <w:t>B</w:t>
      </w:r>
      <w:r w:rsidRPr="00E3724E">
        <w:t>.</w:t>
      </w:r>
      <w:r>
        <w:t>6</w:t>
      </w:r>
      <w:r w:rsidRPr="00E3724E">
        <w:t>.1</w:t>
      </w:r>
      <w:r w:rsidRPr="00E3724E">
        <w:tab/>
      </w:r>
      <w:r w:rsidRPr="00942EB7">
        <w:t>Interference to Noise ratio (INR)</w:t>
      </w:r>
      <w:bookmarkEnd w:id="2010"/>
      <w:bookmarkEnd w:id="2011"/>
      <w:bookmarkEnd w:id="2012"/>
      <w:bookmarkEnd w:id="2013"/>
      <w:bookmarkEnd w:id="2014"/>
      <w:bookmarkEnd w:id="2015"/>
      <w:bookmarkEnd w:id="2016"/>
      <w:bookmarkEnd w:id="2017"/>
      <w:bookmarkEnd w:id="2018"/>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000000"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372AB0E2" w:rsidR="00B472A4" w:rsidRPr="001E3AEF" w:rsidRDefault="00B472A4" w:rsidP="00D654FA">
      <w:pPr>
        <w:pStyle w:val="Heading2"/>
      </w:pPr>
      <w:bookmarkStart w:id="2019" w:name="_Toc106543630"/>
      <w:bookmarkStart w:id="2020" w:name="_Toc106737728"/>
      <w:bookmarkStart w:id="2021" w:name="_Toc107233495"/>
      <w:bookmarkStart w:id="2022" w:name="_Toc107235113"/>
      <w:bookmarkStart w:id="2023" w:name="_Toc107420083"/>
      <w:bookmarkStart w:id="2024" w:name="_Toc107477381"/>
      <w:bookmarkStart w:id="2025" w:name="_Toc114566243"/>
      <w:bookmarkStart w:id="2026" w:name="_Toc123936557"/>
      <w:bookmarkStart w:id="2027"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w:t>
      </w:r>
      <w:r w:rsidR="00A77925">
        <w:t xml:space="preserve">and CSI Reporting </w:t>
      </w:r>
      <w:r w:rsidRPr="00F977D8">
        <w:t>requirements</w:t>
      </w:r>
      <w:bookmarkEnd w:id="2019"/>
      <w:bookmarkEnd w:id="2020"/>
      <w:bookmarkEnd w:id="2021"/>
      <w:bookmarkEnd w:id="2022"/>
      <w:bookmarkEnd w:id="2023"/>
      <w:bookmarkEnd w:id="2024"/>
      <w:bookmarkEnd w:id="2025"/>
      <w:bookmarkEnd w:id="2026"/>
      <w:bookmarkEnd w:id="2027"/>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19FEBAB9" w:rsidR="005467A7" w:rsidRDefault="00070B3C" w:rsidP="005467A7">
      <w:r>
        <w:t>All REs</w:t>
      </w:r>
      <w:r w:rsidR="005467A7">
        <w:t xml:space="preserve">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28" w:name="_Toc114566244"/>
      <w:bookmarkStart w:id="2029" w:name="_Toc123936558"/>
      <w:bookmarkStart w:id="2030" w:name="_Toc124377575"/>
      <w:r>
        <w:t>B.7</w:t>
      </w:r>
      <w:r>
        <w:tab/>
        <w:t>Interference model for PDSCH requirements</w:t>
      </w:r>
      <w:r>
        <w:rPr>
          <w:lang w:eastAsia="zh-TW"/>
        </w:rPr>
        <w:t xml:space="preserve"> with LTE-NR spectrum sharing</w:t>
      </w:r>
      <w:bookmarkEnd w:id="2028"/>
      <w:bookmarkEnd w:id="2029"/>
      <w:bookmarkEnd w:id="2030"/>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31" w:name="_Hlk96941060"/>
      <w:r>
        <w:t>Each interfering cell involved in PDSCH performance requirements for LTE-NR spectrum sharing is characterized by its associated interferer to noise ratio (INR) value as defined in B.</w:t>
      </w:r>
      <w:r w:rsidR="000C62EF">
        <w:t>6</w:t>
      </w:r>
      <w:r>
        <w:t>.1.</w:t>
      </w:r>
    </w:p>
    <w:bookmarkEnd w:id="2031"/>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4" type="#_x0000_t75" style="width:7.5pt;height:7.5pt" o:ole="">
            <v:imagedata r:id="rId442" o:title=""/>
          </v:shape>
          <o:OLEObject Type="Embed" ProgID="Equation.3" ShapeID="_x0000_i1254" DrawAspect="Content" ObjectID="_1828276560" r:id="rId443"/>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5" type="#_x0000_t75" style="width:26.5pt;height:14pt" o:ole="">
            <v:imagedata r:id="rId444" o:title=""/>
          </v:shape>
          <o:OLEObject Type="Embed" ProgID="Equation.3" ShapeID="_x0000_i1255" DrawAspect="Content" ObjectID="_1828276561" r:id="rId445"/>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2" w:name="_Toc21338449"/>
      <w:bookmarkStart w:id="2033" w:name="_Toc29808557"/>
      <w:bookmarkStart w:id="2034" w:name="_Toc37068476"/>
      <w:bookmarkStart w:id="2035" w:name="_Toc37084021"/>
      <w:bookmarkStart w:id="2036" w:name="_Toc37084363"/>
      <w:bookmarkStart w:id="2037" w:name="_Toc40209725"/>
      <w:bookmarkStart w:id="2038" w:name="_Toc40210067"/>
      <w:bookmarkStart w:id="2039" w:name="_Toc45893026"/>
      <w:bookmarkStart w:id="2040" w:name="_Toc53176891"/>
      <w:bookmarkStart w:id="2041" w:name="_Toc61121221"/>
      <w:bookmarkStart w:id="2042" w:name="_Toc67918418"/>
      <w:bookmarkStart w:id="2043" w:name="_Toc76298493"/>
      <w:bookmarkStart w:id="2044" w:name="_Toc76572505"/>
      <w:bookmarkStart w:id="2045" w:name="_Toc76652372"/>
      <w:bookmarkStart w:id="2046" w:name="_Toc76653218"/>
      <w:bookmarkStart w:id="2047" w:name="_Toc83742491"/>
      <w:bookmarkStart w:id="2048" w:name="_Toc91440981"/>
      <w:bookmarkStart w:id="2049" w:name="_Toc98849771"/>
      <w:bookmarkStart w:id="2050" w:name="_Toc106543631"/>
      <w:bookmarkStart w:id="2051" w:name="_Toc106737729"/>
      <w:bookmarkStart w:id="2052" w:name="_Toc107233496"/>
      <w:bookmarkStart w:id="2053" w:name="_Toc107235114"/>
      <w:bookmarkStart w:id="2054" w:name="_Toc107420084"/>
      <w:bookmarkStart w:id="2055" w:name="_Toc107477382"/>
      <w:bookmarkStart w:id="2056" w:name="_Toc114566245"/>
      <w:bookmarkStart w:id="2057" w:name="_Toc123936559"/>
      <w:bookmarkStart w:id="2058" w:name="_Toc124377576"/>
      <w:r w:rsidRPr="00C25669">
        <w:t>Annex C (normative):</w:t>
      </w:r>
      <w:r w:rsidRPr="00C25669">
        <w:br/>
        <w:t>Downlink physical channels</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149270D4" w14:textId="77777777" w:rsidR="005B3300" w:rsidRPr="00C25669" w:rsidRDefault="005B3300" w:rsidP="005B3300">
      <w:pPr>
        <w:pStyle w:val="Heading1"/>
      </w:pPr>
      <w:bookmarkStart w:id="2059" w:name="_Toc21338450"/>
      <w:bookmarkStart w:id="2060" w:name="_Toc29808558"/>
      <w:bookmarkStart w:id="2061" w:name="_Toc37068477"/>
      <w:bookmarkStart w:id="2062" w:name="_Toc37084022"/>
      <w:bookmarkStart w:id="2063" w:name="_Toc37084364"/>
      <w:bookmarkStart w:id="2064" w:name="_Toc40209726"/>
      <w:bookmarkStart w:id="2065" w:name="_Toc40210068"/>
      <w:bookmarkStart w:id="2066" w:name="_Toc45893027"/>
      <w:bookmarkStart w:id="2067" w:name="_Toc53176892"/>
      <w:bookmarkStart w:id="2068" w:name="_Toc61121222"/>
      <w:bookmarkStart w:id="2069" w:name="_Toc67918419"/>
      <w:bookmarkStart w:id="2070" w:name="_Toc76298494"/>
      <w:bookmarkStart w:id="2071" w:name="_Toc76572506"/>
      <w:bookmarkStart w:id="2072" w:name="_Toc76652373"/>
      <w:bookmarkStart w:id="2073" w:name="_Toc76653219"/>
      <w:bookmarkStart w:id="2074" w:name="_Toc83742492"/>
      <w:bookmarkStart w:id="2075" w:name="_Toc91440982"/>
      <w:bookmarkStart w:id="2076" w:name="_Toc98849772"/>
      <w:bookmarkStart w:id="2077" w:name="_Toc106543632"/>
      <w:bookmarkStart w:id="2078" w:name="_Toc106737730"/>
      <w:bookmarkStart w:id="2079" w:name="_Toc107233497"/>
      <w:bookmarkStart w:id="2080" w:name="_Toc107235115"/>
      <w:bookmarkStart w:id="2081" w:name="_Toc107420085"/>
      <w:bookmarkStart w:id="2082" w:name="_Toc107477383"/>
      <w:bookmarkStart w:id="2083" w:name="_Toc114566246"/>
      <w:bookmarkStart w:id="2084" w:name="_Toc123936560"/>
      <w:bookmarkStart w:id="2085" w:name="_Toc124377577"/>
      <w:r w:rsidRPr="00C25669">
        <w:t>C.1</w:t>
      </w:r>
      <w:r w:rsidRPr="00C25669">
        <w:rPr>
          <w:rFonts w:hint="eastAsia"/>
          <w:lang w:eastAsia="zh-CN"/>
        </w:rPr>
        <w:tab/>
      </w:r>
      <w:r w:rsidRPr="00C25669">
        <w:t>General</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86" w:name="_Toc21338451"/>
      <w:bookmarkStart w:id="2087" w:name="_Toc29808559"/>
      <w:bookmarkStart w:id="2088" w:name="_Toc37068478"/>
      <w:bookmarkStart w:id="2089" w:name="_Toc37084023"/>
      <w:bookmarkStart w:id="2090" w:name="_Toc37084365"/>
      <w:bookmarkStart w:id="2091" w:name="_Toc40209727"/>
      <w:bookmarkStart w:id="2092" w:name="_Toc40210069"/>
      <w:bookmarkStart w:id="2093" w:name="_Toc45893028"/>
      <w:bookmarkStart w:id="2094" w:name="_Toc53176893"/>
      <w:bookmarkStart w:id="2095" w:name="_Toc61121223"/>
      <w:bookmarkStart w:id="2096" w:name="_Toc67918420"/>
      <w:bookmarkStart w:id="2097" w:name="_Toc76298495"/>
      <w:bookmarkStart w:id="2098" w:name="_Toc76572507"/>
      <w:bookmarkStart w:id="2099" w:name="_Toc76652374"/>
      <w:bookmarkStart w:id="2100" w:name="_Toc76653220"/>
      <w:bookmarkStart w:id="2101" w:name="_Toc83742493"/>
      <w:bookmarkStart w:id="2102" w:name="_Toc91440983"/>
      <w:bookmarkStart w:id="2103" w:name="_Toc98849773"/>
      <w:bookmarkStart w:id="2104" w:name="_Toc106543633"/>
      <w:bookmarkStart w:id="2105" w:name="_Toc106737731"/>
      <w:bookmarkStart w:id="2106" w:name="_Toc107233498"/>
      <w:bookmarkStart w:id="2107" w:name="_Toc107235116"/>
      <w:bookmarkStart w:id="2108" w:name="_Toc107420086"/>
      <w:bookmarkStart w:id="2109" w:name="_Toc107477384"/>
      <w:bookmarkStart w:id="2110" w:name="_Toc114566247"/>
      <w:bookmarkStart w:id="2111" w:name="_Toc123936561"/>
      <w:bookmarkStart w:id="2112"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3" w:name="_Toc21338452"/>
      <w:bookmarkStart w:id="2114" w:name="_Toc29808560"/>
      <w:bookmarkStart w:id="2115" w:name="_Toc37068479"/>
      <w:bookmarkStart w:id="2116" w:name="_Toc37084024"/>
      <w:bookmarkStart w:id="2117" w:name="_Toc37084366"/>
      <w:bookmarkStart w:id="2118" w:name="_Toc40209728"/>
      <w:bookmarkStart w:id="2119" w:name="_Toc40210070"/>
      <w:bookmarkStart w:id="2120" w:name="_Toc45893029"/>
      <w:bookmarkStart w:id="2121" w:name="_Toc53176894"/>
      <w:bookmarkStart w:id="2122" w:name="_Toc61121224"/>
      <w:bookmarkStart w:id="2123" w:name="_Toc67918421"/>
      <w:bookmarkStart w:id="2124" w:name="_Toc76298496"/>
      <w:bookmarkStart w:id="2125" w:name="_Toc76572508"/>
      <w:bookmarkStart w:id="2126" w:name="_Toc76652375"/>
      <w:bookmarkStart w:id="2127" w:name="_Toc76653221"/>
      <w:bookmarkStart w:id="2128" w:name="_Toc83742494"/>
      <w:bookmarkStart w:id="2129" w:name="_Toc91440984"/>
      <w:bookmarkStart w:id="2130" w:name="_Toc98849774"/>
      <w:bookmarkStart w:id="2131" w:name="_Toc106543634"/>
      <w:bookmarkStart w:id="2132" w:name="_Toc106737732"/>
      <w:bookmarkStart w:id="2133" w:name="_Toc107233499"/>
      <w:bookmarkStart w:id="2134" w:name="_Toc107235117"/>
      <w:bookmarkStart w:id="2135" w:name="_Toc107420087"/>
      <w:bookmarkStart w:id="2136" w:name="_Toc107477385"/>
      <w:bookmarkStart w:id="2137" w:name="_Toc114566248"/>
      <w:bookmarkStart w:id="2138" w:name="_Toc123936562"/>
      <w:bookmarkStart w:id="2139"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40" w:name="_Toc21338453"/>
      <w:bookmarkStart w:id="2141" w:name="_Toc29808561"/>
      <w:bookmarkStart w:id="2142" w:name="_Toc37068480"/>
      <w:bookmarkStart w:id="2143" w:name="_Toc37084025"/>
      <w:bookmarkStart w:id="2144" w:name="_Toc37084367"/>
      <w:bookmarkStart w:id="2145" w:name="_Toc40209729"/>
      <w:bookmarkStart w:id="2146" w:name="_Toc40210071"/>
      <w:bookmarkStart w:id="2147" w:name="_Toc45893030"/>
      <w:bookmarkStart w:id="2148" w:name="_Toc53176895"/>
      <w:bookmarkStart w:id="2149" w:name="_Toc61121225"/>
      <w:bookmarkStart w:id="2150" w:name="_Toc67918422"/>
      <w:bookmarkStart w:id="2151" w:name="_Toc76298497"/>
      <w:bookmarkStart w:id="2152" w:name="_Toc76572509"/>
      <w:bookmarkStart w:id="2153" w:name="_Toc76652376"/>
      <w:bookmarkStart w:id="2154" w:name="_Toc76653222"/>
      <w:bookmarkStart w:id="2155" w:name="_Toc83742495"/>
      <w:bookmarkStart w:id="2156" w:name="_Toc91440985"/>
      <w:bookmarkStart w:id="2157" w:name="_Toc98849775"/>
      <w:bookmarkStart w:id="2158" w:name="_Toc106543635"/>
      <w:bookmarkStart w:id="2159" w:name="_Toc106737733"/>
      <w:bookmarkStart w:id="2160" w:name="_Toc107233500"/>
      <w:bookmarkStart w:id="2161" w:name="_Toc107235118"/>
      <w:bookmarkStart w:id="2162" w:name="_Toc107420088"/>
      <w:bookmarkStart w:id="2163" w:name="_Toc107477386"/>
      <w:bookmarkStart w:id="2164" w:name="_Toc114566249"/>
      <w:bookmarkStart w:id="2165" w:name="_Toc123936563"/>
      <w:bookmarkStart w:id="2166"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6" type="#_x0000_t75" style="width:50pt;height:14pt" o:ole="">
                  <v:imagedata r:id="rId446" o:title=""/>
                </v:shape>
                <o:OLEObject Type="Embed" ProgID="Equation.3" ShapeID="_x0000_i1256" DrawAspect="Content" ObjectID="_1828276562" r:id="rId447"/>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67" w:name="_Toc21338454"/>
      <w:bookmarkStart w:id="2168" w:name="_Toc29808562"/>
      <w:bookmarkStart w:id="2169" w:name="_Toc37068481"/>
      <w:bookmarkStart w:id="2170" w:name="_Toc37084026"/>
      <w:bookmarkStart w:id="2171" w:name="_Toc37084368"/>
      <w:bookmarkStart w:id="2172" w:name="_Toc40209730"/>
      <w:bookmarkStart w:id="2173" w:name="_Toc40210072"/>
      <w:bookmarkStart w:id="2174" w:name="_Toc45893031"/>
      <w:bookmarkStart w:id="2175" w:name="_Toc53176896"/>
      <w:bookmarkStart w:id="2176" w:name="_Toc61121226"/>
      <w:bookmarkStart w:id="2177" w:name="_Toc67918423"/>
      <w:bookmarkStart w:id="2178" w:name="_Toc76298498"/>
      <w:bookmarkStart w:id="2179" w:name="_Toc76572510"/>
      <w:bookmarkStart w:id="2180" w:name="_Toc76652377"/>
      <w:bookmarkStart w:id="2181" w:name="_Toc76653223"/>
      <w:bookmarkStart w:id="2182" w:name="_Toc83742496"/>
      <w:bookmarkStart w:id="2183" w:name="_Toc91440986"/>
      <w:bookmarkStart w:id="2184" w:name="_Toc98849776"/>
      <w:bookmarkStart w:id="2185" w:name="_Toc106543636"/>
      <w:bookmarkStart w:id="2186" w:name="_Toc106737734"/>
      <w:bookmarkStart w:id="2187" w:name="_Toc107233501"/>
      <w:bookmarkStart w:id="2188" w:name="_Toc107235119"/>
      <w:bookmarkStart w:id="2189" w:name="_Toc107420089"/>
      <w:bookmarkStart w:id="2190" w:name="_Toc107477387"/>
      <w:bookmarkStart w:id="2191" w:name="_Toc114566250"/>
      <w:bookmarkStart w:id="2192" w:name="_Toc123936564"/>
      <w:bookmarkStart w:id="2193"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7" type="#_x0000_t75" style="width:50pt;height:14pt" o:ole="">
                  <v:imagedata r:id="rId446" o:title=""/>
                </v:shape>
                <o:OLEObject Type="Embed" ProgID="Equation.3" ShapeID="_x0000_i1257" DrawAspect="Content" ObjectID="_1828276563" r:id="rId44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4" w:name="_Toc21338455"/>
      <w:bookmarkStart w:id="2195" w:name="_Toc29808563"/>
      <w:bookmarkStart w:id="2196" w:name="_Toc37068482"/>
      <w:bookmarkStart w:id="2197" w:name="_Toc37084027"/>
      <w:bookmarkStart w:id="2198" w:name="_Toc37084369"/>
      <w:bookmarkStart w:id="2199" w:name="_Toc40209731"/>
      <w:bookmarkStart w:id="2200" w:name="_Toc40210073"/>
      <w:bookmarkStart w:id="2201" w:name="_Toc45893032"/>
      <w:bookmarkStart w:id="2202" w:name="_Toc53176897"/>
      <w:bookmarkStart w:id="2203" w:name="_Toc61121227"/>
      <w:bookmarkStart w:id="2204" w:name="_Toc67918424"/>
      <w:bookmarkStart w:id="2205" w:name="_Toc76298499"/>
      <w:bookmarkStart w:id="2206" w:name="_Toc76572511"/>
      <w:bookmarkStart w:id="2207" w:name="_Toc76652378"/>
      <w:bookmarkStart w:id="2208" w:name="_Toc76653224"/>
      <w:bookmarkStart w:id="2209" w:name="_Toc83742497"/>
      <w:bookmarkStart w:id="2210" w:name="_Toc91440987"/>
      <w:bookmarkStart w:id="2211" w:name="_Toc98849777"/>
      <w:bookmarkStart w:id="2212" w:name="_Toc106543637"/>
      <w:bookmarkStart w:id="2213" w:name="_Toc106737735"/>
      <w:bookmarkStart w:id="2214" w:name="_Toc107233502"/>
      <w:bookmarkStart w:id="2215" w:name="_Toc107235120"/>
      <w:bookmarkStart w:id="2216" w:name="_Toc107420090"/>
      <w:bookmarkStart w:id="2217" w:name="_Toc107477388"/>
      <w:bookmarkStart w:id="2218" w:name="_Toc114566251"/>
      <w:bookmarkStart w:id="2219" w:name="_Toc123936565"/>
      <w:bookmarkStart w:id="2220" w:name="_Toc124377582"/>
      <w:r w:rsidRPr="00E26859">
        <w:rPr>
          <w:lang w:val="fr-FR"/>
        </w:rPr>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21" w:name="_Toc21338456"/>
      <w:bookmarkStart w:id="2222" w:name="_Toc29808564"/>
      <w:bookmarkStart w:id="2223" w:name="_Toc37068483"/>
      <w:bookmarkStart w:id="2224" w:name="_Toc37084028"/>
      <w:bookmarkStart w:id="2225" w:name="_Toc37084370"/>
      <w:bookmarkStart w:id="2226" w:name="_Toc40209732"/>
      <w:bookmarkStart w:id="2227" w:name="_Toc40210074"/>
      <w:bookmarkStart w:id="2228" w:name="_Toc45893033"/>
      <w:bookmarkStart w:id="2229" w:name="_Toc53176898"/>
      <w:bookmarkStart w:id="2230" w:name="_Toc61121228"/>
      <w:bookmarkStart w:id="2231" w:name="_Toc67918425"/>
      <w:bookmarkStart w:id="2232" w:name="_Toc76298500"/>
      <w:bookmarkStart w:id="2233" w:name="_Toc76572512"/>
      <w:bookmarkStart w:id="2234" w:name="_Toc76652379"/>
      <w:bookmarkStart w:id="2235" w:name="_Toc76653225"/>
      <w:bookmarkStart w:id="2236" w:name="_Toc83742498"/>
      <w:bookmarkStart w:id="2237" w:name="_Toc91440988"/>
      <w:bookmarkStart w:id="2238" w:name="_Toc98849778"/>
      <w:bookmarkStart w:id="2239" w:name="_Toc106543638"/>
      <w:bookmarkStart w:id="2240" w:name="_Toc106737736"/>
      <w:bookmarkStart w:id="2241" w:name="_Toc107233503"/>
      <w:bookmarkStart w:id="2242" w:name="_Toc107235121"/>
      <w:bookmarkStart w:id="2243" w:name="_Toc107420091"/>
      <w:bookmarkStart w:id="2244" w:name="_Toc107477389"/>
      <w:bookmarkStart w:id="2245" w:name="_Toc114566252"/>
      <w:bookmarkStart w:id="2246" w:name="_Toc123936566"/>
      <w:bookmarkStart w:id="2247" w:name="_Toc124377583"/>
      <w:r w:rsidRPr="00E26859">
        <w:rPr>
          <w:lang w:val="fr-FR"/>
        </w:rPr>
        <w:t>Annex E (normative):</w:t>
      </w:r>
      <w:r w:rsidRPr="00E26859">
        <w:rPr>
          <w:lang w:val="fr-FR"/>
        </w:rPr>
        <w:br/>
        <w:t>Environmental conditions</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54D2ACBD" w14:textId="77777777" w:rsidR="005B3300" w:rsidRPr="00C25669" w:rsidRDefault="005B3300" w:rsidP="005B3300">
      <w:pPr>
        <w:pStyle w:val="Heading1"/>
      </w:pPr>
      <w:bookmarkStart w:id="2248" w:name="_Toc21338457"/>
      <w:bookmarkStart w:id="2249" w:name="_Toc29808565"/>
      <w:bookmarkStart w:id="2250" w:name="_Toc37068484"/>
      <w:bookmarkStart w:id="2251" w:name="_Toc37084029"/>
      <w:bookmarkStart w:id="2252" w:name="_Toc37084371"/>
      <w:bookmarkStart w:id="2253" w:name="_Toc40209733"/>
      <w:bookmarkStart w:id="2254" w:name="_Toc40210075"/>
      <w:bookmarkStart w:id="2255" w:name="_Toc45893034"/>
      <w:bookmarkStart w:id="2256" w:name="_Toc53176899"/>
      <w:bookmarkStart w:id="2257" w:name="_Toc61121229"/>
      <w:bookmarkStart w:id="2258" w:name="_Toc67918426"/>
      <w:bookmarkStart w:id="2259" w:name="_Toc76298501"/>
      <w:bookmarkStart w:id="2260" w:name="_Toc76572513"/>
      <w:bookmarkStart w:id="2261" w:name="_Toc76652380"/>
      <w:bookmarkStart w:id="2262" w:name="_Toc76653226"/>
      <w:bookmarkStart w:id="2263" w:name="_Toc83742499"/>
      <w:bookmarkStart w:id="2264" w:name="_Toc91440989"/>
      <w:bookmarkStart w:id="2265" w:name="_Toc98849779"/>
      <w:bookmarkStart w:id="2266" w:name="_Toc106543639"/>
      <w:bookmarkStart w:id="2267" w:name="_Toc106737737"/>
      <w:bookmarkStart w:id="2268" w:name="_Toc107233504"/>
      <w:bookmarkStart w:id="2269" w:name="_Toc107235122"/>
      <w:bookmarkStart w:id="2270" w:name="_Toc107420092"/>
      <w:bookmarkStart w:id="2271" w:name="_Toc107477390"/>
      <w:bookmarkStart w:id="2272" w:name="_Toc114566253"/>
      <w:bookmarkStart w:id="2273" w:name="_Toc123936567"/>
      <w:bookmarkStart w:id="2274" w:name="_Toc124377584"/>
      <w:bookmarkStart w:id="2275" w:name="historyclause"/>
      <w:r w:rsidRPr="00C25669">
        <w:t>E.1</w:t>
      </w:r>
      <w:r w:rsidRPr="00C25669">
        <w:rPr>
          <w:rFonts w:hint="eastAsia"/>
          <w:lang w:eastAsia="zh-CN"/>
        </w:rPr>
        <w:tab/>
      </w:r>
      <w:r w:rsidRPr="00C25669">
        <w:t>General</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76" w:name="_Toc21338458"/>
      <w:bookmarkStart w:id="2277" w:name="_Toc29808566"/>
      <w:bookmarkStart w:id="2278" w:name="_Toc37068485"/>
      <w:bookmarkStart w:id="2279" w:name="_Toc37084030"/>
      <w:bookmarkStart w:id="2280" w:name="_Toc37084372"/>
      <w:bookmarkStart w:id="2281" w:name="_Toc40209734"/>
      <w:bookmarkStart w:id="2282" w:name="_Toc40210076"/>
      <w:bookmarkStart w:id="2283" w:name="_Toc45893035"/>
      <w:bookmarkStart w:id="2284" w:name="_Toc53176900"/>
      <w:bookmarkStart w:id="2285" w:name="_Toc61121230"/>
      <w:bookmarkStart w:id="2286" w:name="_Toc67918427"/>
      <w:bookmarkStart w:id="2287" w:name="_Toc76298502"/>
      <w:bookmarkStart w:id="2288" w:name="_Toc76572514"/>
      <w:bookmarkStart w:id="2289" w:name="_Toc76652381"/>
      <w:bookmarkStart w:id="2290" w:name="_Toc76653227"/>
      <w:bookmarkStart w:id="2291" w:name="_Toc83742500"/>
      <w:bookmarkStart w:id="2292" w:name="_Toc91440990"/>
      <w:bookmarkStart w:id="2293" w:name="_Toc98849780"/>
      <w:bookmarkStart w:id="2294" w:name="_Toc106543640"/>
      <w:bookmarkStart w:id="2295" w:name="_Toc106737738"/>
      <w:bookmarkStart w:id="2296" w:name="_Toc107233505"/>
      <w:bookmarkStart w:id="2297" w:name="_Toc107235123"/>
      <w:bookmarkStart w:id="2298" w:name="_Toc107420093"/>
      <w:bookmarkStart w:id="2299" w:name="_Toc107477391"/>
      <w:bookmarkStart w:id="2300" w:name="_Toc114566254"/>
      <w:bookmarkStart w:id="2301" w:name="_Toc123936568"/>
      <w:bookmarkStart w:id="2302" w:name="_Toc124377585"/>
      <w:r w:rsidRPr="00C25669">
        <w:t>E.2</w:t>
      </w:r>
      <w:r w:rsidRPr="00C25669">
        <w:rPr>
          <w:rFonts w:hint="eastAsia"/>
          <w:lang w:eastAsia="zh-CN"/>
        </w:rPr>
        <w:tab/>
      </w:r>
      <w:r w:rsidRPr="00C25669">
        <w:t>Environmental</w:t>
      </w:r>
      <w:r w:rsidRPr="00C25669">
        <w:rPr>
          <w:rFonts w:hint="eastAsia"/>
        </w:rPr>
        <w:t xml:space="preserve"> (Conducted)</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3" w:name="_Toc21338459"/>
      <w:bookmarkStart w:id="2304" w:name="_Toc29808567"/>
      <w:bookmarkStart w:id="2305" w:name="_Toc37068486"/>
      <w:bookmarkStart w:id="2306" w:name="_Toc37084031"/>
      <w:bookmarkStart w:id="2307" w:name="_Toc37084373"/>
      <w:bookmarkStart w:id="2308" w:name="_Toc40209735"/>
      <w:bookmarkStart w:id="2309" w:name="_Toc40210077"/>
      <w:bookmarkStart w:id="2310" w:name="_Toc45893036"/>
      <w:bookmarkStart w:id="2311" w:name="_Toc53176901"/>
      <w:bookmarkStart w:id="2312" w:name="_Toc61121231"/>
      <w:bookmarkStart w:id="2313" w:name="_Toc67918428"/>
      <w:bookmarkStart w:id="2314" w:name="_Toc76298503"/>
      <w:bookmarkStart w:id="2315" w:name="_Toc76572515"/>
      <w:bookmarkStart w:id="2316" w:name="_Toc76652382"/>
      <w:bookmarkStart w:id="2317" w:name="_Toc76653228"/>
      <w:bookmarkStart w:id="2318" w:name="_Toc83742501"/>
      <w:bookmarkStart w:id="2319" w:name="_Toc91440991"/>
      <w:bookmarkStart w:id="2320" w:name="_Toc98849781"/>
      <w:bookmarkStart w:id="2321" w:name="_Toc106543641"/>
      <w:bookmarkStart w:id="2322" w:name="_Toc106737739"/>
      <w:bookmarkStart w:id="2323" w:name="_Toc107233506"/>
      <w:bookmarkStart w:id="2324" w:name="_Toc107235124"/>
      <w:bookmarkStart w:id="2325" w:name="_Toc107420094"/>
      <w:bookmarkStart w:id="2326" w:name="_Toc107477392"/>
      <w:bookmarkStart w:id="2327" w:name="_Toc114566255"/>
      <w:bookmarkStart w:id="2328" w:name="_Toc123936569"/>
      <w:bookmarkStart w:id="2329" w:name="_Toc124377586"/>
      <w:r w:rsidRPr="00C25669">
        <w:t>E.2.1</w:t>
      </w:r>
      <w:r w:rsidRPr="00C25669">
        <w:rPr>
          <w:rFonts w:hint="eastAsia"/>
          <w:lang w:eastAsia="zh-CN"/>
        </w:rPr>
        <w:tab/>
      </w:r>
      <w:r w:rsidRPr="00C25669">
        <w:t>Temperature</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30" w:name="_Toc21338460"/>
      <w:bookmarkStart w:id="2331" w:name="_Toc29808568"/>
      <w:bookmarkStart w:id="2332" w:name="_Toc37068487"/>
      <w:bookmarkStart w:id="2333" w:name="_Toc37084032"/>
      <w:bookmarkStart w:id="2334" w:name="_Toc37084374"/>
      <w:bookmarkStart w:id="2335" w:name="_Toc40209736"/>
      <w:bookmarkStart w:id="2336" w:name="_Toc40210078"/>
      <w:bookmarkStart w:id="2337" w:name="_Toc45893037"/>
      <w:bookmarkStart w:id="2338" w:name="_Toc53176902"/>
      <w:bookmarkStart w:id="2339" w:name="_Toc61121232"/>
      <w:bookmarkStart w:id="2340" w:name="_Toc67918429"/>
      <w:bookmarkStart w:id="2341" w:name="_Toc76298504"/>
      <w:bookmarkStart w:id="2342" w:name="_Toc76572516"/>
      <w:bookmarkStart w:id="2343" w:name="_Toc76652383"/>
      <w:bookmarkStart w:id="2344" w:name="_Toc76653229"/>
      <w:bookmarkStart w:id="2345" w:name="_Toc83742502"/>
      <w:bookmarkStart w:id="2346" w:name="_Toc91440992"/>
      <w:bookmarkStart w:id="2347" w:name="_Toc98849782"/>
      <w:bookmarkStart w:id="2348" w:name="_Toc106543642"/>
      <w:bookmarkStart w:id="2349" w:name="_Toc106737740"/>
      <w:bookmarkStart w:id="2350" w:name="_Toc107233507"/>
      <w:bookmarkStart w:id="2351" w:name="_Toc107235125"/>
      <w:bookmarkStart w:id="2352" w:name="_Toc107420095"/>
      <w:bookmarkStart w:id="2353" w:name="_Toc107477393"/>
      <w:bookmarkStart w:id="2354" w:name="_Toc114566256"/>
      <w:bookmarkStart w:id="2355" w:name="_Toc123936570"/>
      <w:bookmarkStart w:id="2356" w:name="_Toc124377587"/>
      <w:r w:rsidRPr="00C25669">
        <w:t>E.2.2</w:t>
      </w:r>
      <w:r w:rsidRPr="00C25669">
        <w:rPr>
          <w:rFonts w:hint="eastAsia"/>
          <w:lang w:eastAsia="zh-CN"/>
        </w:rPr>
        <w:tab/>
      </w:r>
      <w:r w:rsidRPr="00C25669">
        <w:t>Voltage</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57" w:name="_Toc21338461"/>
      <w:bookmarkStart w:id="2358" w:name="_Toc29808569"/>
      <w:bookmarkStart w:id="2359" w:name="_Toc37068488"/>
      <w:bookmarkStart w:id="2360" w:name="_Toc37084033"/>
      <w:bookmarkStart w:id="2361" w:name="_Toc37084375"/>
      <w:bookmarkStart w:id="2362" w:name="_Toc40209737"/>
      <w:bookmarkStart w:id="2363" w:name="_Toc40210079"/>
      <w:bookmarkStart w:id="2364" w:name="_Toc45893038"/>
      <w:bookmarkStart w:id="2365" w:name="_Toc53176903"/>
      <w:bookmarkStart w:id="2366" w:name="_Toc61121233"/>
      <w:bookmarkStart w:id="2367" w:name="_Toc67918430"/>
      <w:bookmarkStart w:id="2368" w:name="_Toc76298505"/>
      <w:bookmarkStart w:id="2369" w:name="_Toc76572517"/>
      <w:bookmarkStart w:id="2370" w:name="_Toc76652384"/>
      <w:bookmarkStart w:id="2371" w:name="_Toc76653230"/>
      <w:bookmarkStart w:id="2372" w:name="_Toc83742503"/>
      <w:bookmarkStart w:id="2373" w:name="_Toc91440993"/>
      <w:bookmarkStart w:id="2374" w:name="_Toc98849783"/>
      <w:bookmarkStart w:id="2375" w:name="_Toc106543643"/>
      <w:bookmarkStart w:id="2376" w:name="_Toc106737741"/>
      <w:bookmarkStart w:id="2377" w:name="_Toc107233508"/>
      <w:bookmarkStart w:id="2378" w:name="_Toc107235126"/>
      <w:bookmarkStart w:id="2379" w:name="_Toc107420096"/>
      <w:bookmarkStart w:id="2380" w:name="_Toc107477394"/>
      <w:bookmarkStart w:id="2381" w:name="_Toc114566257"/>
      <w:bookmarkStart w:id="2382" w:name="_Toc123936571"/>
      <w:bookmarkStart w:id="2383" w:name="_Toc124377588"/>
      <w:r w:rsidRPr="00C25669">
        <w:t>E.2.3</w:t>
      </w:r>
      <w:r w:rsidRPr="00C25669">
        <w:rPr>
          <w:rFonts w:hint="eastAsia"/>
          <w:lang w:eastAsia="zh-CN"/>
        </w:rPr>
        <w:tab/>
      </w:r>
      <w:r w:rsidRPr="00C25669">
        <w:t>Vibration</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4" w:name="_Toc21338462"/>
      <w:bookmarkStart w:id="2385" w:name="_Toc29808570"/>
      <w:bookmarkStart w:id="2386" w:name="_Toc37068489"/>
      <w:bookmarkStart w:id="2387" w:name="_Toc37084034"/>
      <w:bookmarkStart w:id="2388" w:name="_Toc37084376"/>
      <w:bookmarkStart w:id="2389" w:name="_Toc40209738"/>
      <w:bookmarkStart w:id="2390" w:name="_Toc40210080"/>
      <w:bookmarkStart w:id="2391" w:name="_Toc45893039"/>
      <w:bookmarkStart w:id="2392" w:name="_Toc53176904"/>
      <w:bookmarkStart w:id="2393" w:name="_Toc61121234"/>
      <w:bookmarkStart w:id="2394" w:name="_Toc67918431"/>
      <w:bookmarkStart w:id="2395" w:name="_Toc76298506"/>
      <w:bookmarkStart w:id="2396" w:name="_Toc76572518"/>
      <w:bookmarkStart w:id="2397" w:name="_Toc76652385"/>
      <w:bookmarkStart w:id="2398" w:name="_Toc76653231"/>
      <w:bookmarkStart w:id="2399" w:name="_Toc83742504"/>
      <w:bookmarkStart w:id="2400" w:name="_Toc91440994"/>
      <w:bookmarkStart w:id="2401" w:name="_Toc98849784"/>
      <w:bookmarkStart w:id="2402" w:name="_Toc106543644"/>
      <w:bookmarkStart w:id="2403" w:name="_Toc106737742"/>
      <w:bookmarkStart w:id="2404" w:name="_Toc107233509"/>
      <w:bookmarkStart w:id="2405" w:name="_Toc107235127"/>
      <w:bookmarkStart w:id="2406" w:name="_Toc107420097"/>
      <w:bookmarkStart w:id="2407" w:name="_Toc107477395"/>
      <w:bookmarkStart w:id="2408" w:name="_Toc114566258"/>
      <w:bookmarkStart w:id="2409" w:name="_Toc123936572"/>
      <w:bookmarkStart w:id="2410"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11" w:name="_Toc21338463"/>
      <w:bookmarkStart w:id="2412" w:name="_Toc29808571"/>
      <w:bookmarkStart w:id="2413" w:name="_Toc37068490"/>
      <w:bookmarkStart w:id="2414" w:name="_Toc37084035"/>
      <w:bookmarkStart w:id="2415" w:name="_Toc37084377"/>
      <w:bookmarkStart w:id="2416" w:name="_Toc40209739"/>
      <w:bookmarkStart w:id="2417" w:name="_Toc40210081"/>
      <w:bookmarkStart w:id="2418" w:name="_Toc45893040"/>
      <w:bookmarkStart w:id="2419" w:name="_Toc53176905"/>
      <w:bookmarkStart w:id="2420" w:name="_Toc61121235"/>
      <w:bookmarkStart w:id="2421" w:name="_Toc67918432"/>
      <w:bookmarkStart w:id="2422" w:name="_Toc76298507"/>
      <w:bookmarkStart w:id="2423" w:name="_Toc76572519"/>
      <w:bookmarkStart w:id="2424" w:name="_Toc76652386"/>
      <w:bookmarkStart w:id="2425" w:name="_Toc76653232"/>
      <w:bookmarkStart w:id="2426" w:name="_Toc83742505"/>
      <w:bookmarkStart w:id="2427" w:name="_Toc91440995"/>
      <w:bookmarkStart w:id="2428" w:name="_Toc98849785"/>
      <w:bookmarkStart w:id="2429" w:name="_Toc106543645"/>
      <w:bookmarkStart w:id="2430" w:name="_Toc106737743"/>
      <w:bookmarkStart w:id="2431" w:name="_Toc107233510"/>
      <w:bookmarkStart w:id="2432" w:name="_Toc107235128"/>
      <w:bookmarkStart w:id="2433" w:name="_Toc107420098"/>
      <w:bookmarkStart w:id="2434" w:name="_Toc107477396"/>
      <w:bookmarkStart w:id="2435" w:name="_Toc114566259"/>
      <w:bookmarkStart w:id="2436" w:name="_Toc123936573"/>
      <w:bookmarkStart w:id="2437" w:name="_Toc124377590"/>
      <w:r w:rsidRPr="00C25669">
        <w:t>E.</w:t>
      </w:r>
      <w:r w:rsidRPr="00C25669">
        <w:rPr>
          <w:rFonts w:hint="eastAsia"/>
        </w:rPr>
        <w:t>3</w:t>
      </w:r>
      <w:r w:rsidRPr="00C25669">
        <w:t>.1</w:t>
      </w:r>
      <w:r w:rsidRPr="00C25669">
        <w:rPr>
          <w:rFonts w:hint="eastAsia"/>
          <w:lang w:eastAsia="zh-CN"/>
        </w:rPr>
        <w:tab/>
      </w:r>
      <w:r w:rsidRPr="00C25669">
        <w:t>Temperature</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38" w:name="_Toc21338464"/>
      <w:bookmarkStart w:id="2439" w:name="_Toc29808572"/>
      <w:bookmarkStart w:id="2440" w:name="_Toc37068491"/>
      <w:bookmarkStart w:id="2441" w:name="_Toc37084036"/>
      <w:bookmarkStart w:id="2442" w:name="_Toc37084378"/>
      <w:bookmarkStart w:id="2443" w:name="_Toc40209740"/>
      <w:bookmarkStart w:id="2444" w:name="_Toc40210082"/>
      <w:bookmarkStart w:id="2445" w:name="_Toc45893041"/>
      <w:bookmarkStart w:id="2446" w:name="_Toc53176906"/>
      <w:bookmarkStart w:id="2447" w:name="_Toc61121236"/>
      <w:bookmarkStart w:id="2448" w:name="_Toc67918433"/>
      <w:bookmarkStart w:id="2449" w:name="_Toc76298508"/>
      <w:bookmarkStart w:id="2450" w:name="_Toc76572520"/>
      <w:bookmarkStart w:id="2451" w:name="_Toc76652387"/>
      <w:bookmarkStart w:id="2452" w:name="_Toc76653233"/>
      <w:bookmarkStart w:id="2453" w:name="_Toc83742506"/>
      <w:bookmarkStart w:id="2454" w:name="_Toc91440996"/>
      <w:bookmarkStart w:id="2455" w:name="_Toc98849786"/>
      <w:bookmarkStart w:id="2456" w:name="_Toc106543646"/>
      <w:bookmarkStart w:id="2457" w:name="_Toc106737744"/>
      <w:bookmarkStart w:id="2458" w:name="_Toc107233511"/>
      <w:bookmarkStart w:id="2459" w:name="_Toc107235129"/>
      <w:bookmarkStart w:id="2460" w:name="_Toc107420099"/>
      <w:bookmarkStart w:id="2461" w:name="_Toc107477397"/>
      <w:bookmarkStart w:id="2462" w:name="_Toc114566260"/>
      <w:bookmarkStart w:id="2463" w:name="_Toc123936574"/>
      <w:bookmarkStart w:id="2464" w:name="_Toc124377591"/>
      <w:r w:rsidRPr="00C25669">
        <w:t>E.</w:t>
      </w:r>
      <w:r w:rsidRPr="00C25669">
        <w:rPr>
          <w:rFonts w:hint="eastAsia"/>
        </w:rPr>
        <w:t>3</w:t>
      </w:r>
      <w:r w:rsidRPr="00C25669">
        <w:t>.2</w:t>
      </w:r>
      <w:r w:rsidRPr="00C25669">
        <w:rPr>
          <w:rFonts w:hint="eastAsia"/>
          <w:lang w:eastAsia="zh-CN"/>
        </w:rPr>
        <w:tab/>
      </w:r>
      <w:r w:rsidRPr="00C25669">
        <w:t>Voltage</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5" w:name="_Toc21338465"/>
      <w:bookmarkStart w:id="2466" w:name="_Toc29808573"/>
      <w:bookmarkStart w:id="2467" w:name="_Toc37068492"/>
      <w:bookmarkStart w:id="2468" w:name="_Toc37084037"/>
      <w:bookmarkStart w:id="2469" w:name="_Toc37084379"/>
      <w:bookmarkStart w:id="2470" w:name="_Toc40209741"/>
      <w:bookmarkStart w:id="2471" w:name="_Toc40210083"/>
      <w:bookmarkStart w:id="2472" w:name="_Toc45893042"/>
      <w:bookmarkStart w:id="2473" w:name="_Toc53176907"/>
      <w:bookmarkStart w:id="2474" w:name="_Toc61121237"/>
      <w:bookmarkStart w:id="2475" w:name="_Toc67918434"/>
      <w:bookmarkStart w:id="2476" w:name="_Toc76298509"/>
      <w:bookmarkStart w:id="2477" w:name="_Toc76572521"/>
      <w:bookmarkStart w:id="2478" w:name="_Toc76652388"/>
      <w:bookmarkStart w:id="2479" w:name="_Toc76653234"/>
      <w:bookmarkStart w:id="2480" w:name="_Toc83742507"/>
      <w:bookmarkStart w:id="2481" w:name="_Toc91440997"/>
      <w:bookmarkStart w:id="2482" w:name="_Toc98849787"/>
      <w:bookmarkStart w:id="2483" w:name="_Toc106543647"/>
      <w:bookmarkStart w:id="2484" w:name="_Toc106737745"/>
      <w:bookmarkStart w:id="2485" w:name="_Toc107233512"/>
      <w:bookmarkStart w:id="2486" w:name="_Toc107235130"/>
      <w:bookmarkStart w:id="2487" w:name="_Toc107420100"/>
      <w:bookmarkStart w:id="2488" w:name="_Toc107477398"/>
      <w:bookmarkStart w:id="2489" w:name="_Toc114566261"/>
      <w:bookmarkStart w:id="2490" w:name="_Toc123936575"/>
      <w:bookmarkStart w:id="2491" w:name="_Toc124377592"/>
      <w:r w:rsidRPr="00E26859">
        <w:rPr>
          <w:lang w:val="fr-FR"/>
        </w:rPr>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2" w:name="_Toc124377593"/>
      <w:bookmarkStart w:id="2493" w:name="_Toc21338466"/>
      <w:bookmarkStart w:id="2494" w:name="_Toc29808574"/>
      <w:bookmarkStart w:id="2495" w:name="_Toc37068493"/>
      <w:bookmarkStart w:id="2496" w:name="_Toc37084038"/>
      <w:bookmarkStart w:id="2497" w:name="_Toc37084380"/>
      <w:bookmarkStart w:id="2498" w:name="_Toc40209742"/>
      <w:bookmarkStart w:id="2499" w:name="_Toc40210084"/>
      <w:bookmarkStart w:id="2500" w:name="_Toc45893043"/>
      <w:bookmarkStart w:id="2501" w:name="_Toc53176908"/>
      <w:bookmarkStart w:id="2502" w:name="_Toc61121238"/>
      <w:bookmarkStart w:id="2503" w:name="_Toc67918435"/>
      <w:bookmarkStart w:id="2504" w:name="_Toc76298510"/>
      <w:bookmarkStart w:id="2505" w:name="_Toc76572522"/>
      <w:bookmarkStart w:id="2506" w:name="_Toc76652389"/>
      <w:bookmarkStart w:id="2507" w:name="_Toc76653235"/>
      <w:bookmarkStart w:id="2508" w:name="_Toc83742508"/>
      <w:bookmarkStart w:id="2509" w:name="_Toc91440998"/>
      <w:bookmarkStart w:id="2510" w:name="_Toc98849788"/>
      <w:bookmarkStart w:id="2511" w:name="_Toc106543648"/>
      <w:bookmarkStart w:id="2512" w:name="_Toc106737746"/>
      <w:bookmarkStart w:id="2513" w:name="_Toc107233513"/>
      <w:bookmarkStart w:id="2514" w:name="_Toc107235131"/>
      <w:bookmarkStart w:id="2515" w:name="_Toc107420101"/>
      <w:bookmarkStart w:id="2516" w:name="_Toc107477399"/>
      <w:bookmarkStart w:id="2517" w:name="_Toc114566262"/>
      <w:bookmarkStart w:id="2518" w:name="_Toc123936576"/>
      <w:r w:rsidRPr="00E26859">
        <w:rPr>
          <w:lang w:val="fr-FR"/>
        </w:rPr>
        <w:t xml:space="preserve">Annex </w:t>
      </w:r>
      <w:r>
        <w:rPr>
          <w:lang w:val="fr-FR" w:eastAsia="zh-CN"/>
        </w:rPr>
        <w:t>F</w:t>
      </w:r>
      <w:r w:rsidRPr="00E26859">
        <w:rPr>
          <w:lang w:val="fr-FR" w:eastAsia="zh-CN"/>
        </w:rPr>
        <w:t xml:space="preserve"> (informative)</w:t>
      </w:r>
      <w:r w:rsidRPr="00E26859">
        <w:rPr>
          <w:lang w:val="fr-FR"/>
        </w:rPr>
        <w:t>: Void</w:t>
      </w:r>
      <w:bookmarkEnd w:id="2492"/>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19"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20" w:name="_Toc21338467"/>
      <w:bookmarkStart w:id="2521" w:name="_Toc29808575"/>
      <w:bookmarkStart w:id="2522" w:name="_Toc37068494"/>
      <w:bookmarkStart w:id="2523" w:name="_Toc37084039"/>
      <w:bookmarkStart w:id="2524" w:name="_Toc37084381"/>
      <w:bookmarkStart w:id="2525" w:name="_Toc40209743"/>
      <w:bookmarkStart w:id="2526" w:name="_Toc40210085"/>
      <w:bookmarkStart w:id="2527" w:name="_Toc45893044"/>
      <w:bookmarkStart w:id="2528" w:name="_Toc53176909"/>
      <w:bookmarkStart w:id="2529" w:name="_Toc61121239"/>
      <w:bookmarkStart w:id="2530" w:name="_Toc67918436"/>
      <w:bookmarkStart w:id="2531" w:name="_Toc76298511"/>
      <w:bookmarkStart w:id="2532" w:name="_Toc76572523"/>
      <w:bookmarkStart w:id="2533" w:name="_Toc76652390"/>
      <w:bookmarkStart w:id="2534" w:name="_Toc76653236"/>
      <w:bookmarkStart w:id="2535" w:name="_Toc83742509"/>
      <w:bookmarkStart w:id="2536" w:name="_Toc91440999"/>
      <w:bookmarkStart w:id="2537" w:name="_Toc98849789"/>
      <w:bookmarkStart w:id="2538" w:name="_Toc106543649"/>
      <w:bookmarkStart w:id="2539" w:name="_Toc106737747"/>
      <w:bookmarkStart w:id="2540" w:name="_Toc107233514"/>
      <w:bookmarkStart w:id="2541" w:name="_Toc107235132"/>
      <w:bookmarkStart w:id="2542" w:name="_Toc107420102"/>
      <w:bookmarkStart w:id="2543" w:name="_Toc107477400"/>
      <w:bookmarkStart w:id="2544" w:name="_Toc114566263"/>
      <w:bookmarkStart w:id="2545" w:name="_Toc123936577"/>
      <w:bookmarkStart w:id="2546"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47" w:name="_Toc21338468"/>
      <w:bookmarkStart w:id="2548" w:name="_Toc29808576"/>
      <w:bookmarkStart w:id="2549" w:name="_Toc37068495"/>
      <w:bookmarkStart w:id="2550" w:name="_Toc37084040"/>
      <w:bookmarkStart w:id="2551" w:name="_Toc37084382"/>
      <w:bookmarkStart w:id="2552" w:name="_Toc40209744"/>
      <w:bookmarkStart w:id="2553" w:name="_Toc40210086"/>
      <w:bookmarkStart w:id="2554" w:name="_Toc45893045"/>
      <w:bookmarkStart w:id="2555" w:name="_Toc53176910"/>
      <w:bookmarkStart w:id="2556" w:name="_Toc61121240"/>
      <w:bookmarkStart w:id="2557" w:name="_Toc67918437"/>
      <w:bookmarkStart w:id="2558" w:name="_Toc76298512"/>
      <w:bookmarkStart w:id="2559" w:name="_Toc76572524"/>
      <w:bookmarkStart w:id="2560" w:name="_Toc76652391"/>
      <w:bookmarkStart w:id="2561" w:name="_Toc76653237"/>
      <w:bookmarkStart w:id="2562" w:name="_Toc83742510"/>
      <w:bookmarkStart w:id="2563" w:name="_Toc91441000"/>
      <w:bookmarkStart w:id="2564" w:name="_Toc98849790"/>
      <w:bookmarkStart w:id="2565" w:name="_Toc106543650"/>
      <w:bookmarkStart w:id="2566" w:name="_Toc106737748"/>
      <w:bookmarkStart w:id="2567" w:name="_Toc107233515"/>
      <w:bookmarkStart w:id="2568" w:name="_Toc107235133"/>
      <w:bookmarkStart w:id="2569" w:name="_Toc107420103"/>
      <w:bookmarkStart w:id="2570" w:name="_Toc107477401"/>
      <w:bookmarkStart w:id="2571" w:name="_Toc114566264"/>
      <w:bookmarkStart w:id="2572" w:name="_Toc123936578"/>
      <w:bookmarkStart w:id="2573"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4" w:name="_Toc21338469"/>
      <w:bookmarkStart w:id="2575" w:name="_Toc29808577"/>
      <w:bookmarkStart w:id="2576" w:name="_Toc37068496"/>
      <w:bookmarkStart w:id="2577" w:name="_Toc37084041"/>
      <w:bookmarkStart w:id="2578" w:name="_Toc37084383"/>
      <w:bookmarkStart w:id="2579" w:name="_Toc40209745"/>
      <w:bookmarkStart w:id="2580" w:name="_Toc40210087"/>
      <w:bookmarkStart w:id="2581" w:name="_Toc45893046"/>
      <w:bookmarkStart w:id="2582" w:name="_Toc53176911"/>
      <w:bookmarkStart w:id="2583" w:name="_Toc61121241"/>
      <w:bookmarkStart w:id="2584" w:name="_Toc67918438"/>
      <w:bookmarkStart w:id="2585" w:name="_Toc76298513"/>
      <w:bookmarkStart w:id="2586" w:name="_Toc76572525"/>
      <w:bookmarkStart w:id="2587" w:name="_Toc76652392"/>
      <w:bookmarkStart w:id="2588" w:name="_Toc76653238"/>
      <w:bookmarkStart w:id="2589" w:name="_Toc83742511"/>
      <w:bookmarkStart w:id="2590" w:name="_Toc91441001"/>
      <w:bookmarkStart w:id="2591" w:name="_Toc98849791"/>
      <w:bookmarkStart w:id="2592" w:name="_Toc106543651"/>
      <w:bookmarkStart w:id="2593" w:name="_Toc106737749"/>
      <w:bookmarkStart w:id="2594" w:name="_Toc107233516"/>
      <w:bookmarkStart w:id="2595" w:name="_Toc107235134"/>
      <w:bookmarkStart w:id="2596" w:name="_Toc107420104"/>
      <w:bookmarkStart w:id="2597" w:name="_Toc107477402"/>
      <w:bookmarkStart w:id="2598" w:name="_Toc114566265"/>
      <w:bookmarkStart w:id="2599" w:name="_Toc123936579"/>
      <w:bookmarkStart w:id="2600" w:name="_Toc124377597"/>
      <w:r w:rsidRPr="00E26859">
        <w:rPr>
          <w:lang w:val="fr-FR"/>
        </w:rPr>
        <w:t>Annex J (informative): Void</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601" w:name="_Toc21338470"/>
      <w:bookmarkStart w:id="2602" w:name="_Toc29808578"/>
      <w:bookmarkStart w:id="2603" w:name="_Toc37068497"/>
      <w:bookmarkStart w:id="2604" w:name="_Toc37084042"/>
      <w:bookmarkStart w:id="2605" w:name="_Toc37084384"/>
      <w:bookmarkStart w:id="2606" w:name="_Toc40209746"/>
      <w:bookmarkStart w:id="2607" w:name="_Toc40210088"/>
      <w:bookmarkStart w:id="2608" w:name="_Toc45893047"/>
      <w:bookmarkStart w:id="2609" w:name="_Toc53176912"/>
      <w:bookmarkStart w:id="2610" w:name="_Toc61121242"/>
      <w:bookmarkStart w:id="2611" w:name="_Toc67918439"/>
      <w:bookmarkStart w:id="2612" w:name="_Toc76298514"/>
      <w:bookmarkStart w:id="2613" w:name="_Toc76572526"/>
      <w:bookmarkStart w:id="2614" w:name="_Toc76652393"/>
      <w:bookmarkStart w:id="2615" w:name="_Toc76653239"/>
      <w:bookmarkStart w:id="2616" w:name="_Toc83742512"/>
      <w:bookmarkStart w:id="2617" w:name="_Toc91441002"/>
      <w:bookmarkStart w:id="2618" w:name="_Toc98849792"/>
      <w:bookmarkStart w:id="2619" w:name="_Toc106543652"/>
      <w:bookmarkStart w:id="2620" w:name="_Toc106737750"/>
      <w:bookmarkStart w:id="2621" w:name="_Toc107233517"/>
      <w:bookmarkStart w:id="2622" w:name="_Toc107235135"/>
      <w:bookmarkStart w:id="2623" w:name="_Toc107420105"/>
      <w:bookmarkStart w:id="2624" w:name="_Toc107477403"/>
      <w:bookmarkStart w:id="2625" w:name="_Toc114566266"/>
      <w:bookmarkStart w:id="2626" w:name="_Toc123936580"/>
      <w:bookmarkStart w:id="2627" w:name="_Toc124377598"/>
      <w:r w:rsidRPr="00E26859">
        <w:rPr>
          <w:lang w:val="fr-FR"/>
        </w:rPr>
        <w:t>Annex K (informative): Void</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28" w:name="_Toc21338471"/>
      <w:bookmarkStart w:id="2629" w:name="_Toc29808579"/>
      <w:bookmarkStart w:id="2630" w:name="_Toc37068498"/>
      <w:bookmarkStart w:id="2631" w:name="_Toc37084043"/>
      <w:bookmarkStart w:id="2632" w:name="_Toc37084385"/>
      <w:bookmarkStart w:id="2633" w:name="_Toc40209747"/>
      <w:bookmarkStart w:id="2634" w:name="_Toc40210089"/>
      <w:bookmarkStart w:id="2635" w:name="_Toc45893048"/>
      <w:bookmarkStart w:id="2636" w:name="_Toc53176913"/>
      <w:bookmarkStart w:id="2637" w:name="_Toc61121243"/>
      <w:bookmarkStart w:id="2638" w:name="_Toc67918440"/>
      <w:bookmarkStart w:id="2639" w:name="_Toc76298515"/>
      <w:bookmarkStart w:id="2640" w:name="_Toc76572527"/>
      <w:bookmarkStart w:id="2641" w:name="_Toc76652394"/>
      <w:bookmarkStart w:id="2642" w:name="_Toc76653240"/>
      <w:bookmarkStart w:id="2643" w:name="_Toc83742513"/>
      <w:bookmarkStart w:id="2644" w:name="_Toc91441003"/>
      <w:bookmarkStart w:id="2645" w:name="_Toc98849793"/>
      <w:bookmarkStart w:id="2646" w:name="_Toc106543653"/>
      <w:bookmarkStart w:id="2647" w:name="_Toc106737751"/>
      <w:bookmarkStart w:id="2648" w:name="_Toc107233518"/>
      <w:bookmarkStart w:id="2649" w:name="_Toc107235136"/>
      <w:bookmarkStart w:id="2650" w:name="_Toc107420106"/>
      <w:bookmarkStart w:id="2651" w:name="_Toc107477404"/>
      <w:bookmarkStart w:id="2652" w:name="_Toc114566267"/>
      <w:bookmarkStart w:id="2653" w:name="_Toc123936581"/>
      <w:bookmarkStart w:id="2654" w:name="_Toc124377599"/>
      <w:r w:rsidRPr="00C25669">
        <w:t>Annex L</w:t>
      </w:r>
      <w:r w:rsidRPr="00C25669">
        <w:rPr>
          <w:lang w:eastAsia="zh-CN"/>
        </w:rPr>
        <w:t xml:space="preserve"> </w:t>
      </w:r>
      <w:r w:rsidRPr="00C25669">
        <w:t>(informative):</w:t>
      </w:r>
      <w:r w:rsidRPr="00C25669">
        <w:br/>
        <w:t>Change history</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5"/>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5" w:name="OLE_LINK10"/>
            <w:r w:rsidRPr="00401CAC">
              <w:rPr>
                <w:sz w:val="16"/>
                <w:szCs w:val="16"/>
              </w:rPr>
              <w:t xml:space="preserve">Updates to </w:t>
            </w:r>
            <w:bookmarkEnd w:id="2655"/>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091F42" w:rsidP="00837D92">
            <w:pPr>
              <w:pStyle w:val="TAL"/>
              <w:rPr>
                <w:sz w:val="16"/>
                <w:szCs w:val="16"/>
              </w:rPr>
            </w:pPr>
            <w:fldSimple w:instr=" DOCPROPERTY  CrTitle  \* MERGEFORMAT ">
              <w:r w:rsidRPr="00401CAC">
                <w:rPr>
                  <w:sz w:val="16"/>
                  <w:szCs w:val="16"/>
                </w:rPr>
                <w:t>CR on clarification of TDL-D channel model (R17)</w:t>
              </w:r>
              <w:r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2D6A15" w:rsidP="00837D92">
            <w:pPr>
              <w:pStyle w:val="TAL"/>
            </w:pPr>
            <w:fldSimple w:instr=" DOCPROPERTY  CrTitle  \* MERGEFORMAT ">
              <w:fldSimple w:instr=" DOCPROPERTY  CrTitle  \* MERGEFORMAT ">
                <w:r w:rsidRPr="00401CAC">
                  <w:rPr>
                    <w:sz w:val="16"/>
                    <w:szCs w:val="16"/>
                  </w:rPr>
                  <w:t>CR on Applicability Rule for TDD LTE-NR Coexistence Tests</w:t>
                </w:r>
                <w:r w:rsidRPr="00300F49">
                  <w:t xml:space="preserve"> </w:t>
                </w:r>
              </w:fldSimple>
              <w:r w:rsidR="00A460B0"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BA0953">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BA0953">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BA0953">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BA0953">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BA0953">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BA0953">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BA0953">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BA0953">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BA0953">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BA0953">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BA0953">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BA0953">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BA0953">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A0953">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A0953">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A0953">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A0953">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A0953">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A0953">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A0953">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A0953">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A0953">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sz w:val="16"/>
                <w:szCs w:val="16"/>
              </w:rPr>
            </w:pPr>
            <w:r w:rsidRPr="006769D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sz w:val="16"/>
                <w:szCs w:val="16"/>
              </w:rPr>
            </w:pPr>
            <w:r w:rsidRPr="006769D7">
              <w:rPr>
                <w:sz w:val="16"/>
                <w:szCs w:val="16"/>
              </w:rPr>
              <w:t>Cat.A - Correction CR for the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sz w:val="16"/>
                <w:szCs w:val="16"/>
              </w:rPr>
            </w:pPr>
            <w:r>
              <w:rPr>
                <w:sz w:val="16"/>
                <w:szCs w:val="16"/>
              </w:rPr>
              <w:t>17.9.0</w:t>
            </w:r>
          </w:p>
        </w:tc>
      </w:tr>
      <w:tr w:rsidR="006769D7" w:rsidRPr="008B13E3" w14:paraId="71B9269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sz w:val="16"/>
                <w:szCs w:val="16"/>
              </w:rPr>
            </w:pPr>
            <w:r w:rsidRPr="006769D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sz w:val="16"/>
                <w:szCs w:val="16"/>
              </w:rPr>
            </w:pPr>
            <w:r w:rsidRPr="006769D7">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sz w:val="16"/>
                <w:szCs w:val="16"/>
              </w:rPr>
            </w:pPr>
            <w:r w:rsidRPr="003C328B">
              <w:rPr>
                <w:sz w:val="16"/>
                <w:szCs w:val="16"/>
              </w:rPr>
              <w:t>17.9.0</w:t>
            </w:r>
          </w:p>
        </w:tc>
      </w:tr>
      <w:tr w:rsidR="006769D7" w:rsidRPr="008B13E3" w14:paraId="65D4927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sz w:val="16"/>
                <w:szCs w:val="16"/>
              </w:rPr>
            </w:pPr>
            <w:r w:rsidRPr="006769D7">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sz w:val="16"/>
                <w:szCs w:val="16"/>
              </w:rPr>
            </w:pPr>
            <w:r w:rsidRPr="006769D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sz w:val="16"/>
                <w:szCs w:val="16"/>
              </w:rPr>
            </w:pPr>
            <w:r w:rsidRPr="006769D7">
              <w:rPr>
                <w:sz w:val="16"/>
                <w:szCs w:val="16"/>
              </w:rPr>
              <w:t>Correction CR for 1024QAM Demod Requirements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sz w:val="16"/>
                <w:szCs w:val="16"/>
              </w:rPr>
            </w:pPr>
            <w:r w:rsidRPr="003C328B">
              <w:rPr>
                <w:sz w:val="16"/>
                <w:szCs w:val="16"/>
              </w:rPr>
              <w:t>17.9.0</w:t>
            </w:r>
          </w:p>
        </w:tc>
      </w:tr>
      <w:tr w:rsidR="006769D7" w:rsidRPr="008B13E3" w14:paraId="20257E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sz w:val="16"/>
                <w:szCs w:val="16"/>
              </w:rPr>
            </w:pPr>
            <w:r w:rsidRPr="006769D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sz w:val="16"/>
                <w:szCs w:val="16"/>
              </w:rPr>
            </w:pPr>
            <w:r w:rsidRPr="006769D7">
              <w:rPr>
                <w:sz w:val="16"/>
                <w:szCs w:val="16"/>
              </w:rPr>
              <w:t>Clean up R17 RedCap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sz w:val="16"/>
                <w:szCs w:val="16"/>
              </w:rPr>
            </w:pPr>
            <w:r w:rsidRPr="003C328B">
              <w:rPr>
                <w:sz w:val="16"/>
                <w:szCs w:val="16"/>
              </w:rPr>
              <w:t>17.9.0</w:t>
            </w:r>
          </w:p>
        </w:tc>
      </w:tr>
      <w:tr w:rsidR="006769D7" w:rsidRPr="008B13E3" w14:paraId="7EAE07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sz w:val="16"/>
                <w:szCs w:val="16"/>
              </w:rPr>
            </w:pPr>
            <w:r w:rsidRPr="006769D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sz w:val="16"/>
                <w:szCs w:val="16"/>
              </w:rPr>
            </w:pPr>
            <w:r w:rsidRPr="006769D7">
              <w:rPr>
                <w:sz w:val="16"/>
                <w:szCs w:val="16"/>
              </w:rPr>
              <w:t>CR for 38.101-4: PDCCH requirements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sz w:val="16"/>
                <w:szCs w:val="16"/>
              </w:rPr>
            </w:pPr>
            <w:r w:rsidRPr="003C328B">
              <w:rPr>
                <w:sz w:val="16"/>
                <w:szCs w:val="16"/>
              </w:rPr>
              <w:t>17.9.0</w:t>
            </w:r>
          </w:p>
        </w:tc>
      </w:tr>
      <w:tr w:rsidR="006769D7" w:rsidRPr="008B13E3" w14:paraId="5D3914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sz w:val="16"/>
                <w:szCs w:val="16"/>
              </w:rPr>
            </w:pPr>
            <w:r w:rsidRPr="006769D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sz w:val="16"/>
                <w:szCs w:val="16"/>
              </w:rPr>
            </w:pPr>
            <w:r w:rsidRPr="006769D7">
              <w:rPr>
                <w:sz w:val="16"/>
                <w:szCs w:val="16"/>
              </w:rPr>
              <w:t>CR for 38.101-4: Correction of wrongly placed section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sz w:val="16"/>
                <w:szCs w:val="16"/>
              </w:rPr>
            </w:pPr>
            <w:r w:rsidRPr="003C328B">
              <w:rPr>
                <w:sz w:val="16"/>
                <w:szCs w:val="16"/>
              </w:rPr>
              <w:t>17.9.0</w:t>
            </w:r>
          </w:p>
        </w:tc>
      </w:tr>
      <w:tr w:rsidR="006769D7" w:rsidRPr="008B13E3" w14:paraId="0160BE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sz w:val="16"/>
                <w:szCs w:val="16"/>
              </w:rPr>
            </w:pPr>
            <w:r w:rsidRPr="006769D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sz w:val="16"/>
                <w:szCs w:val="16"/>
              </w:rPr>
            </w:pPr>
            <w:r w:rsidRPr="006769D7">
              <w:rPr>
                <w:sz w:val="16"/>
                <w:szCs w:val="16"/>
              </w:rPr>
              <w:t>CR: Editorial correction of PDCCH demodulation requirements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sz w:val="16"/>
                <w:szCs w:val="16"/>
              </w:rPr>
            </w:pPr>
            <w:r w:rsidRPr="003C328B">
              <w:rPr>
                <w:sz w:val="16"/>
                <w:szCs w:val="16"/>
              </w:rPr>
              <w:t>17.9.0</w:t>
            </w:r>
          </w:p>
        </w:tc>
      </w:tr>
      <w:tr w:rsidR="006769D7" w:rsidRPr="008B13E3" w14:paraId="40E3531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sz w:val="16"/>
                <w:szCs w:val="16"/>
              </w:rPr>
            </w:pPr>
            <w:r w:rsidRPr="006769D7">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sz w:val="16"/>
                <w:szCs w:val="16"/>
              </w:rPr>
            </w:pPr>
            <w:r w:rsidRPr="006769D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sz w:val="16"/>
                <w:szCs w:val="16"/>
              </w:rPr>
            </w:pPr>
            <w:r w:rsidRPr="006769D7">
              <w:rPr>
                <w:sz w:val="16"/>
                <w:szCs w:val="16"/>
              </w:rPr>
              <w:t>CR on 38.101-4: Update PDSCH and PDCCH codebook configurations in 4Tx tests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sz w:val="16"/>
                <w:szCs w:val="16"/>
              </w:rPr>
            </w:pPr>
            <w:r w:rsidRPr="003C328B">
              <w:rPr>
                <w:sz w:val="16"/>
                <w:szCs w:val="16"/>
              </w:rPr>
              <w:t>17.9.0</w:t>
            </w:r>
          </w:p>
        </w:tc>
      </w:tr>
      <w:tr w:rsidR="006769D7" w:rsidRPr="008B13E3" w14:paraId="61D77D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sz w:val="16"/>
                <w:szCs w:val="16"/>
              </w:rPr>
            </w:pPr>
            <w:r w:rsidRPr="006769D7">
              <w:rPr>
                <w:sz w:val="16"/>
                <w:szCs w:val="16"/>
              </w:rPr>
              <w:t>RP-231351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sz w:val="16"/>
                <w:szCs w:val="16"/>
              </w:rPr>
            </w:pPr>
            <w:r w:rsidRPr="006769D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sz w:val="16"/>
                <w:szCs w:val="16"/>
              </w:rPr>
            </w:pPr>
            <w:r w:rsidRPr="006769D7">
              <w:rPr>
                <w:sz w:val="16"/>
                <w:szCs w:val="16"/>
              </w:rPr>
              <w:t>CR on 38.101-4 Introduction of channel model paramters definition specified for V2X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sz w:val="16"/>
                <w:szCs w:val="16"/>
              </w:rPr>
            </w:pPr>
            <w:r w:rsidRPr="003C328B">
              <w:rPr>
                <w:sz w:val="16"/>
                <w:szCs w:val="16"/>
              </w:rPr>
              <w:t>17.9.0</w:t>
            </w:r>
          </w:p>
        </w:tc>
      </w:tr>
      <w:tr w:rsidR="006769D7" w:rsidRPr="008B13E3" w14:paraId="30820A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sz w:val="16"/>
                <w:szCs w:val="16"/>
              </w:rPr>
            </w:pPr>
            <w:r w:rsidRPr="006769D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sz w:val="16"/>
                <w:szCs w:val="16"/>
              </w:rPr>
            </w:pPr>
            <w:r w:rsidRPr="006769D7">
              <w:rPr>
                <w:sz w:val="16"/>
                <w:szCs w:val="16"/>
              </w:rPr>
              <w:t>CR on 38.101-4: Updates to FR2-2 UE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sz w:val="16"/>
                <w:szCs w:val="16"/>
              </w:rPr>
            </w:pPr>
            <w:r w:rsidRPr="003C328B">
              <w:rPr>
                <w:sz w:val="16"/>
                <w:szCs w:val="16"/>
              </w:rPr>
              <w:t>17.9.0</w:t>
            </w:r>
          </w:p>
        </w:tc>
      </w:tr>
      <w:tr w:rsidR="006769D7" w:rsidRPr="008B13E3" w14:paraId="662413E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sz w:val="16"/>
                <w:szCs w:val="16"/>
              </w:rPr>
            </w:pPr>
            <w:r w:rsidRPr="006769D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sz w:val="16"/>
                <w:szCs w:val="16"/>
              </w:rPr>
            </w:pPr>
            <w:r w:rsidRPr="006769D7">
              <w:rPr>
                <w:sz w:val="16"/>
                <w:szCs w:val="16"/>
              </w:rPr>
              <w:t>Correction for HST test setup from Rel-16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sz w:val="16"/>
                <w:szCs w:val="16"/>
              </w:rPr>
            </w:pPr>
            <w:r w:rsidRPr="003C328B">
              <w:rPr>
                <w:sz w:val="16"/>
                <w:szCs w:val="16"/>
              </w:rPr>
              <w:t>17.9.0</w:t>
            </w:r>
          </w:p>
        </w:tc>
      </w:tr>
      <w:tr w:rsidR="006769D7" w:rsidRPr="008B13E3" w14:paraId="0326B9E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sz w:val="16"/>
                <w:szCs w:val="16"/>
              </w:rPr>
            </w:pPr>
            <w:r w:rsidRPr="006769D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sz w:val="16"/>
                <w:szCs w:val="16"/>
              </w:rPr>
            </w:pPr>
            <w:r w:rsidRPr="006769D7">
              <w:rPr>
                <w:sz w:val="16"/>
                <w:szCs w:val="16"/>
              </w:rPr>
              <w:t>CR to 38.101-4 for brackets removal and fixing typos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sz w:val="16"/>
                <w:szCs w:val="16"/>
              </w:rPr>
            </w:pPr>
            <w:r w:rsidRPr="003C328B">
              <w:rPr>
                <w:sz w:val="16"/>
                <w:szCs w:val="16"/>
              </w:rPr>
              <w:t>17.9.0</w:t>
            </w:r>
          </w:p>
        </w:tc>
      </w:tr>
      <w:tr w:rsidR="006769D7" w:rsidRPr="008B13E3" w14:paraId="03795FC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sz w:val="16"/>
                <w:szCs w:val="16"/>
              </w:rPr>
            </w:pPr>
            <w:r w:rsidRPr="006769D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sz w:val="16"/>
                <w:szCs w:val="16"/>
              </w:rPr>
            </w:pPr>
            <w:r w:rsidRPr="006769D7">
              <w:rPr>
                <w:sz w:val="16"/>
                <w:szCs w:val="16"/>
              </w:rPr>
              <w:t>Update to FR2 delay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sz w:val="16"/>
                <w:szCs w:val="16"/>
              </w:rPr>
            </w:pPr>
            <w:r w:rsidRPr="003C328B">
              <w:rPr>
                <w:sz w:val="16"/>
                <w:szCs w:val="16"/>
              </w:rPr>
              <w:t>17.9.0</w:t>
            </w:r>
          </w:p>
        </w:tc>
      </w:tr>
      <w:tr w:rsidR="006769D7" w:rsidRPr="008B13E3" w14:paraId="34AC533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sz w:val="16"/>
                <w:szCs w:val="16"/>
              </w:rPr>
            </w:pPr>
            <w:r w:rsidRPr="006769D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sz w:val="16"/>
                <w:szCs w:val="16"/>
              </w:rPr>
            </w:pPr>
            <w:r w:rsidRPr="006769D7">
              <w:rPr>
                <w:sz w:val="16"/>
                <w:szCs w:val="16"/>
              </w:rPr>
              <w:t>Correction for HST FR1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sz w:val="16"/>
                <w:szCs w:val="16"/>
              </w:rPr>
            </w:pPr>
            <w:r w:rsidRPr="003C328B">
              <w:rPr>
                <w:sz w:val="16"/>
                <w:szCs w:val="16"/>
              </w:rPr>
              <w:t>17.9.0</w:t>
            </w:r>
          </w:p>
        </w:tc>
      </w:tr>
      <w:tr w:rsidR="006769D7" w:rsidRPr="008B13E3" w14:paraId="50F0B74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sz w:val="16"/>
                <w:szCs w:val="16"/>
              </w:rPr>
            </w:pPr>
            <w:r w:rsidRPr="006769D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sz w:val="16"/>
                <w:szCs w:val="16"/>
              </w:rPr>
            </w:pPr>
            <w:r w:rsidRPr="006769D7">
              <w:rPr>
                <w:sz w:val="16"/>
                <w:szCs w:val="16"/>
              </w:rPr>
              <w:t>Correction for HST FR2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sz w:val="16"/>
                <w:szCs w:val="16"/>
              </w:rPr>
            </w:pPr>
            <w:r w:rsidRPr="003C328B">
              <w:rPr>
                <w:sz w:val="16"/>
                <w:szCs w:val="16"/>
              </w:rPr>
              <w:t>17.9.0</w:t>
            </w:r>
          </w:p>
        </w:tc>
      </w:tr>
      <w:tr w:rsidR="006769D7" w:rsidRPr="008B13E3" w14:paraId="2564EEF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sz w:val="16"/>
                <w:szCs w:val="16"/>
              </w:rPr>
            </w:pPr>
            <w:r w:rsidRPr="006769D7">
              <w:rPr>
                <w:sz w:val="16"/>
                <w:szCs w:val="16"/>
              </w:rPr>
              <w:t>RP-231346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sz w:val="16"/>
                <w:szCs w:val="16"/>
              </w:rPr>
            </w:pPr>
            <w:r w:rsidRPr="006769D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sz w:val="16"/>
                <w:szCs w:val="16"/>
              </w:rPr>
            </w:pPr>
            <w:r w:rsidRPr="006769D7">
              <w:rPr>
                <w:sz w:val="16"/>
                <w:szCs w:val="16"/>
              </w:rPr>
              <w:t>Correction for HST SFN scheme A and B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sz w:val="16"/>
                <w:szCs w:val="16"/>
              </w:rPr>
            </w:pPr>
            <w:r w:rsidRPr="003C328B">
              <w:rPr>
                <w:sz w:val="16"/>
                <w:szCs w:val="16"/>
              </w:rPr>
              <w:t>17.9.0</w:t>
            </w:r>
          </w:p>
        </w:tc>
      </w:tr>
      <w:tr w:rsidR="002D7E01" w:rsidRPr="008B13E3" w14:paraId="3DC8AAF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AC1E03D" w14:textId="3F24997A"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B7A" w14:textId="21B03BD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7C952" w14:textId="58757A0B" w:rsidR="002D7E01" w:rsidRPr="006769D7" w:rsidRDefault="00DC6A95" w:rsidP="002D7E01">
            <w:pPr>
              <w:pStyle w:val="TAL"/>
              <w:rPr>
                <w:sz w:val="16"/>
                <w:szCs w:val="16"/>
              </w:rPr>
            </w:pPr>
            <w:hyperlink r:id="rId449" w:tgtFrame="_blank" w:tooltip="Download Tdoc" w:history="1">
              <w:r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2E52" w14:textId="048A1A9A" w:rsidR="002D7E01" w:rsidRPr="006769D7" w:rsidRDefault="002D7E01" w:rsidP="002D7E01">
            <w:pPr>
              <w:pStyle w:val="TAC"/>
              <w:rPr>
                <w:sz w:val="16"/>
                <w:szCs w:val="16"/>
              </w:rPr>
            </w:pPr>
            <w:r w:rsidRPr="002D7E01">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4F055" w14:textId="412B359A"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BFF9" w14:textId="31B41C81"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9E27" w14:textId="38D1A30F" w:rsidR="002D7E01" w:rsidRPr="006769D7" w:rsidRDefault="002D7E01" w:rsidP="002D7E01">
            <w:pPr>
              <w:pStyle w:val="TAL"/>
              <w:rPr>
                <w:sz w:val="16"/>
                <w:szCs w:val="16"/>
              </w:rPr>
            </w:pPr>
            <w:r w:rsidRPr="002D7E01">
              <w:rPr>
                <w:sz w:val="16"/>
                <w:szCs w:val="16"/>
              </w:rPr>
              <w:t>CR to 38.101-4: Corrections to channel model parameters for FR1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312E" w14:textId="09766177" w:rsidR="002D7E01" w:rsidRPr="003C328B" w:rsidRDefault="002D7E01" w:rsidP="002D7E01">
            <w:pPr>
              <w:pStyle w:val="TAL"/>
              <w:rPr>
                <w:sz w:val="16"/>
                <w:szCs w:val="16"/>
              </w:rPr>
            </w:pPr>
            <w:r>
              <w:rPr>
                <w:sz w:val="16"/>
                <w:szCs w:val="16"/>
              </w:rPr>
              <w:t>17.10.0</w:t>
            </w:r>
          </w:p>
        </w:tc>
      </w:tr>
      <w:tr w:rsidR="002D7E01" w:rsidRPr="008B13E3" w14:paraId="02FA61A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F9B260" w14:textId="12C85B3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CEF08" w14:textId="2B5F1BC7"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ADDCB" w14:textId="0C691B2C" w:rsidR="002D7E01" w:rsidRPr="006769D7" w:rsidRDefault="00DC6A95" w:rsidP="002D7E01">
            <w:pPr>
              <w:pStyle w:val="TAL"/>
              <w:rPr>
                <w:sz w:val="16"/>
                <w:szCs w:val="16"/>
              </w:rPr>
            </w:pPr>
            <w:hyperlink r:id="rId450" w:tgtFrame="_blank" w:tooltip="Download Tdoc" w:history="1">
              <w:r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BB76C" w14:textId="65B6463F" w:rsidR="002D7E01" w:rsidRPr="006769D7" w:rsidRDefault="002D7E01" w:rsidP="002D7E01">
            <w:pPr>
              <w:pStyle w:val="TAC"/>
              <w:rPr>
                <w:sz w:val="16"/>
                <w:szCs w:val="16"/>
              </w:rPr>
            </w:pPr>
            <w:r w:rsidRPr="002D7E01">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7BAE" w14:textId="1CB1C05F"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AD10" w14:textId="6A2DBC0C"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4F331" w14:textId="5D693876" w:rsidR="002D7E01" w:rsidRPr="006769D7" w:rsidRDefault="002D7E01" w:rsidP="002D7E01">
            <w:pPr>
              <w:pStyle w:val="TAL"/>
              <w:rPr>
                <w:sz w:val="16"/>
                <w:szCs w:val="16"/>
              </w:rPr>
            </w:pPr>
            <w:r w:rsidRPr="002D7E01">
              <w:rPr>
                <w:sz w:val="16"/>
                <w:szCs w:val="16"/>
              </w:rPr>
              <w:t>[NR_demod_enh2-Perf, NR_redcap-Perf] CR to PDSCH requirements and RMCs for SCS 30kHz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25101" w14:textId="6AF7A791" w:rsidR="002D7E01" w:rsidRDefault="002D7E01" w:rsidP="002D7E01">
            <w:pPr>
              <w:pStyle w:val="TAL"/>
              <w:rPr>
                <w:sz w:val="16"/>
                <w:szCs w:val="16"/>
              </w:rPr>
            </w:pPr>
            <w:r>
              <w:rPr>
                <w:sz w:val="16"/>
                <w:szCs w:val="16"/>
              </w:rPr>
              <w:t>17.10.0</w:t>
            </w:r>
          </w:p>
        </w:tc>
      </w:tr>
      <w:tr w:rsidR="002D7E01" w:rsidRPr="008B13E3" w14:paraId="0C39186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4D2B75" w14:textId="7AB964E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8F5E2" w14:textId="355FDF6F"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926D" w14:textId="68EDF8B7" w:rsidR="002D7E01" w:rsidRPr="006769D7" w:rsidRDefault="002138AA" w:rsidP="002D7E01">
            <w:pPr>
              <w:pStyle w:val="TAL"/>
              <w:rPr>
                <w:sz w:val="16"/>
                <w:szCs w:val="16"/>
              </w:rPr>
            </w:pPr>
            <w:hyperlink r:id="rId451" w:tgtFrame="_blank" w:tooltip="Download Tdoc" w:history="1">
              <w:r w:rsidRPr="00DC6A95">
                <w:rPr>
                  <w:sz w:val="16"/>
                  <w:szCs w:val="16"/>
                </w:rPr>
                <w:t>RP-232499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49B3" w14:textId="779419C2" w:rsidR="002D7E01" w:rsidRPr="006769D7" w:rsidRDefault="002D7E01" w:rsidP="002D7E01">
            <w:pPr>
              <w:pStyle w:val="TAC"/>
              <w:rPr>
                <w:sz w:val="16"/>
                <w:szCs w:val="16"/>
              </w:rPr>
            </w:pPr>
            <w:r w:rsidRPr="002D7E01">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3134C" w14:textId="07AD1BEB"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1815" w14:textId="1714C457" w:rsidR="002D7E01" w:rsidRPr="006769D7" w:rsidRDefault="002D7E01" w:rsidP="002D7E01">
            <w:pPr>
              <w:pStyle w:val="TAC"/>
              <w:rPr>
                <w:sz w:val="16"/>
                <w:szCs w:val="16"/>
              </w:rPr>
            </w:pPr>
            <w:r w:rsidRPr="002D7E0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0D6CA" w14:textId="28A7E1AF" w:rsidR="002D7E01" w:rsidRPr="006769D7" w:rsidRDefault="002D7E01" w:rsidP="002D7E01">
            <w:pPr>
              <w:pStyle w:val="TAL"/>
              <w:rPr>
                <w:sz w:val="16"/>
                <w:szCs w:val="16"/>
              </w:rPr>
            </w:pPr>
            <w:r w:rsidRPr="002D7E01">
              <w:rPr>
                <w:sz w:val="16"/>
                <w:szCs w:val="16"/>
              </w:rPr>
              <w:t>[NR_unlic-Perf] Add clarification to simulation parameters for SSB Q Factor (Rel.17 -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CD236" w14:textId="39E44DE7" w:rsidR="002D7E01" w:rsidRDefault="002D7E01" w:rsidP="002D7E01">
            <w:pPr>
              <w:pStyle w:val="TAL"/>
              <w:rPr>
                <w:sz w:val="16"/>
                <w:szCs w:val="16"/>
              </w:rPr>
            </w:pPr>
            <w:r>
              <w:rPr>
                <w:sz w:val="16"/>
                <w:szCs w:val="16"/>
              </w:rPr>
              <w:t>17.10.0</w:t>
            </w:r>
          </w:p>
        </w:tc>
      </w:tr>
      <w:tr w:rsidR="002D7E01" w:rsidRPr="008B13E3" w14:paraId="17B82F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94C44" w14:textId="3A0B7B1E"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FB0A8" w14:textId="657F06E9"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902B7" w14:textId="1BC735B6" w:rsidR="002D7E01" w:rsidRPr="006769D7" w:rsidRDefault="00B35532" w:rsidP="002D7E01">
            <w:pPr>
              <w:pStyle w:val="TAL"/>
              <w:rPr>
                <w:sz w:val="16"/>
                <w:szCs w:val="16"/>
              </w:rPr>
            </w:pPr>
            <w:hyperlink r:id="rId452" w:tgtFrame="_blank" w:tooltip="Download Tdoc" w:history="1">
              <w:r w:rsidRPr="00DC6A95">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9C653" w14:textId="12BCF967" w:rsidR="002D7E01" w:rsidRPr="006769D7" w:rsidRDefault="002D7E01" w:rsidP="002D7E01">
            <w:pPr>
              <w:pStyle w:val="TAC"/>
              <w:rPr>
                <w:sz w:val="16"/>
                <w:szCs w:val="16"/>
              </w:rPr>
            </w:pPr>
            <w:r w:rsidRPr="002D7E01">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A3F8F" w14:textId="76B895F1"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52FE2" w14:textId="225D413A"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AD043" w14:textId="4B89AFBE" w:rsidR="002D7E01" w:rsidRPr="006769D7" w:rsidRDefault="002D7E01" w:rsidP="002D7E01">
            <w:pPr>
              <w:pStyle w:val="TAL"/>
              <w:rPr>
                <w:sz w:val="16"/>
                <w:szCs w:val="16"/>
              </w:rPr>
            </w:pPr>
            <w:r w:rsidRPr="002D7E01">
              <w:rPr>
                <w:sz w:val="16"/>
                <w:szCs w:val="16"/>
              </w:rPr>
              <w:t>[NR_newRAT-Perf] CR on correction of FRC definition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680B" w14:textId="068D63E0" w:rsidR="002D7E01" w:rsidRDefault="002D7E01" w:rsidP="002D7E01">
            <w:pPr>
              <w:pStyle w:val="TAL"/>
              <w:rPr>
                <w:sz w:val="16"/>
                <w:szCs w:val="16"/>
              </w:rPr>
            </w:pPr>
            <w:r>
              <w:rPr>
                <w:sz w:val="16"/>
                <w:szCs w:val="16"/>
              </w:rPr>
              <w:t>17.10.0</w:t>
            </w:r>
          </w:p>
        </w:tc>
      </w:tr>
      <w:tr w:rsidR="002D7E01" w:rsidRPr="008B13E3" w14:paraId="37B11B6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F022C73" w14:textId="553910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253F" w14:textId="09449C7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1CA44" w14:textId="6AE752CC" w:rsidR="002D7E01" w:rsidRPr="006769D7" w:rsidRDefault="002138AA" w:rsidP="002D7E01">
            <w:pPr>
              <w:pStyle w:val="TAL"/>
              <w:rPr>
                <w:sz w:val="16"/>
                <w:szCs w:val="16"/>
              </w:rPr>
            </w:pPr>
            <w:hyperlink r:id="rId453" w:tgtFrame="_blank" w:tooltip="Download Tdoc" w:history="1">
              <w:r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94728" w14:textId="6E9C1F84" w:rsidR="002D7E01" w:rsidRPr="006769D7" w:rsidRDefault="002D7E01" w:rsidP="002D7E01">
            <w:pPr>
              <w:pStyle w:val="TAC"/>
              <w:rPr>
                <w:sz w:val="16"/>
                <w:szCs w:val="16"/>
              </w:rPr>
            </w:pPr>
            <w:r w:rsidRPr="002D7E01">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B82B3" w14:textId="7671F5CC"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FD92" w14:textId="0CEF9437"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99D22" w14:textId="7C27FC90" w:rsidR="002D7E01" w:rsidRPr="006769D7" w:rsidRDefault="002D7E01" w:rsidP="002D7E01">
            <w:pPr>
              <w:pStyle w:val="TAL"/>
              <w:rPr>
                <w:sz w:val="16"/>
                <w:szCs w:val="16"/>
              </w:rPr>
            </w:pPr>
            <w:r w:rsidRPr="002D7E01">
              <w:rPr>
                <w:sz w:val="16"/>
                <w:szCs w:val="16"/>
              </w:rPr>
              <w:t>[NR_HST_FR1_enh-Perf] CR on HST-SFN CA UE capability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E0C0C" w14:textId="793D2A64" w:rsidR="002D7E01" w:rsidRDefault="002D7E01" w:rsidP="002D7E01">
            <w:pPr>
              <w:pStyle w:val="TAL"/>
              <w:rPr>
                <w:sz w:val="16"/>
                <w:szCs w:val="16"/>
              </w:rPr>
            </w:pPr>
            <w:r>
              <w:rPr>
                <w:sz w:val="16"/>
                <w:szCs w:val="16"/>
              </w:rPr>
              <w:t>17.10.0</w:t>
            </w:r>
          </w:p>
        </w:tc>
      </w:tr>
      <w:tr w:rsidR="002D7E01" w:rsidRPr="008B13E3" w14:paraId="7F671F5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7497F3" w14:textId="2833981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614ED" w14:textId="5E5D69F0"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8DA529" w14:textId="596EE1B7" w:rsidR="002D7E01" w:rsidRPr="006769D7" w:rsidRDefault="002138AA" w:rsidP="002D7E01">
            <w:pPr>
              <w:pStyle w:val="TAL"/>
              <w:rPr>
                <w:sz w:val="16"/>
                <w:szCs w:val="16"/>
              </w:rPr>
            </w:pPr>
            <w:hyperlink r:id="rId454" w:tgtFrame="_blank" w:tooltip="Download Tdoc" w:history="1">
              <w:r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E04D" w14:textId="5E15B441" w:rsidR="002D7E01" w:rsidRPr="006769D7" w:rsidRDefault="002D7E01" w:rsidP="002D7E01">
            <w:pPr>
              <w:pStyle w:val="TAC"/>
              <w:rPr>
                <w:sz w:val="16"/>
                <w:szCs w:val="16"/>
              </w:rPr>
            </w:pPr>
            <w:r w:rsidRPr="002D7E01">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AB9C" w14:textId="01B11D4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5E02" w14:textId="02BBC87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14080" w14:textId="251119C6" w:rsidR="002D7E01" w:rsidRPr="006769D7" w:rsidRDefault="002D7E01" w:rsidP="002D7E01">
            <w:pPr>
              <w:pStyle w:val="TAL"/>
              <w:rPr>
                <w:sz w:val="16"/>
                <w:szCs w:val="16"/>
              </w:rPr>
            </w:pPr>
            <w:r w:rsidRPr="002D7E01">
              <w:rPr>
                <w:sz w:val="16"/>
                <w:szCs w:val="16"/>
              </w:rPr>
              <w:t>[NR_ext_to_71GHz-Perf] CR on 38.101-4 Update TDD UL-DL configuration for FR2-2 480kHz SCS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45D2C" w14:textId="3A902A00" w:rsidR="002D7E01" w:rsidRDefault="002D7E01" w:rsidP="002D7E01">
            <w:pPr>
              <w:pStyle w:val="TAL"/>
              <w:rPr>
                <w:sz w:val="16"/>
                <w:szCs w:val="16"/>
              </w:rPr>
            </w:pPr>
            <w:r>
              <w:rPr>
                <w:sz w:val="16"/>
                <w:szCs w:val="16"/>
              </w:rPr>
              <w:t>17.10.0</w:t>
            </w:r>
          </w:p>
        </w:tc>
      </w:tr>
      <w:tr w:rsidR="002D7E01" w:rsidRPr="008B13E3" w14:paraId="71B2CDF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247237" w14:textId="40B60B02"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E7DA0" w14:textId="22D11801"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662E35" w14:textId="5269F0BB" w:rsidR="002D7E01" w:rsidRPr="006769D7" w:rsidRDefault="00DC6A95" w:rsidP="002D7E01">
            <w:pPr>
              <w:pStyle w:val="TAL"/>
              <w:rPr>
                <w:sz w:val="16"/>
                <w:szCs w:val="16"/>
              </w:rPr>
            </w:pPr>
            <w:hyperlink r:id="rId455" w:tgtFrame="_blank" w:tooltip="Download Tdoc" w:history="1">
              <w:r w:rsidRPr="00DC6A95">
                <w:rPr>
                  <w:sz w:val="16"/>
                  <w:szCs w:val="16"/>
                </w:rPr>
                <w:t>RP-232491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75AE1" w14:textId="79072BA4" w:rsidR="002D7E01" w:rsidRPr="006769D7" w:rsidRDefault="002D7E01" w:rsidP="002D7E01">
            <w:pPr>
              <w:pStyle w:val="TAC"/>
              <w:rPr>
                <w:sz w:val="16"/>
                <w:szCs w:val="16"/>
              </w:rPr>
            </w:pPr>
            <w:r w:rsidRPr="002D7E01">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4959" w14:textId="2322275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8AC7B" w14:textId="704AFA42"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DB9A9" w14:textId="1C168557" w:rsidR="002D7E01" w:rsidRPr="006769D7" w:rsidRDefault="002D7E01" w:rsidP="002D7E01">
            <w:pPr>
              <w:pStyle w:val="TAL"/>
              <w:rPr>
                <w:sz w:val="16"/>
                <w:szCs w:val="16"/>
              </w:rPr>
            </w:pPr>
            <w:r w:rsidRPr="002D7E01">
              <w:rPr>
                <w:sz w:val="16"/>
                <w:szCs w:val="16"/>
              </w:rPr>
              <w:t>Correction CR on Rel-17 FR2 HST test setup and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4D1B" w14:textId="47A81C97" w:rsidR="002D7E01" w:rsidRDefault="002D7E01" w:rsidP="002D7E01">
            <w:pPr>
              <w:pStyle w:val="TAL"/>
              <w:rPr>
                <w:sz w:val="16"/>
                <w:szCs w:val="16"/>
              </w:rPr>
            </w:pPr>
            <w:r>
              <w:rPr>
                <w:sz w:val="16"/>
                <w:szCs w:val="16"/>
              </w:rPr>
              <w:t>17.10.0</w:t>
            </w:r>
          </w:p>
        </w:tc>
      </w:tr>
      <w:tr w:rsidR="002D7E01" w:rsidRPr="008B13E3" w14:paraId="78BC082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9BE88C" w14:textId="4A92B4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52A43" w14:textId="792D3A82"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3194B" w14:textId="474EB5C2" w:rsidR="002D7E01" w:rsidRPr="006769D7" w:rsidRDefault="002138AA" w:rsidP="002D7E01">
            <w:pPr>
              <w:pStyle w:val="TAL"/>
              <w:rPr>
                <w:sz w:val="16"/>
                <w:szCs w:val="16"/>
              </w:rPr>
            </w:pPr>
            <w:hyperlink r:id="rId456" w:tgtFrame="_blank" w:tooltip="Download Tdoc" w:history="1">
              <w:r w:rsidRPr="00DC6A95">
                <w:rPr>
                  <w:sz w:val="16"/>
                  <w:szCs w:val="16"/>
                </w:rPr>
                <w:t>RP-232497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E1AA1" w14:textId="076F99C9" w:rsidR="002D7E01" w:rsidRPr="006769D7" w:rsidRDefault="002D7E01" w:rsidP="002D7E01">
            <w:pPr>
              <w:pStyle w:val="TAC"/>
              <w:rPr>
                <w:sz w:val="16"/>
                <w:szCs w:val="16"/>
              </w:rPr>
            </w:pPr>
            <w:r w:rsidRPr="002D7E01">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57CC" w14:textId="5F6B6565"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07A0" w14:textId="361DC86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48C9" w14:textId="27062E3A" w:rsidR="002D7E01" w:rsidRPr="006769D7" w:rsidRDefault="002D7E01" w:rsidP="002D7E01">
            <w:pPr>
              <w:pStyle w:val="TAL"/>
              <w:rPr>
                <w:sz w:val="16"/>
                <w:szCs w:val="16"/>
              </w:rPr>
            </w:pPr>
            <w:r w:rsidRPr="002D7E01">
              <w:rPr>
                <w:sz w:val="16"/>
                <w:szCs w:val="16"/>
              </w:rPr>
              <w:t>[NR_redcap-Perf] Align Measurement channel to test rank in CQI Redcap tests (Rel.17 -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F21B0" w14:textId="175D977D" w:rsidR="002D7E01" w:rsidRDefault="002D7E01" w:rsidP="002D7E01">
            <w:pPr>
              <w:pStyle w:val="TAL"/>
              <w:rPr>
                <w:sz w:val="16"/>
                <w:szCs w:val="16"/>
              </w:rPr>
            </w:pPr>
            <w:r>
              <w:rPr>
                <w:sz w:val="16"/>
                <w:szCs w:val="16"/>
              </w:rPr>
              <w:t>17.10.0</w:t>
            </w:r>
          </w:p>
        </w:tc>
      </w:tr>
      <w:tr w:rsidR="00984536" w14:paraId="715887B9"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7D8C392" w14:textId="5354D5A0"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3C0EF" w14:textId="0A48DD44"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D6545" w14:textId="67DDBAB7"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2D6BF" w14:textId="32B462EA" w:rsidR="00984536" w:rsidRPr="002D7E01" w:rsidRDefault="00984536" w:rsidP="00984536">
            <w:pPr>
              <w:pStyle w:val="TAC"/>
              <w:rPr>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5063A" w14:textId="4D438106"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C9253" w14:textId="31B9B1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636EB" w14:textId="0BE3C14D" w:rsidR="00984536" w:rsidRPr="002D7E01" w:rsidRDefault="00984536" w:rsidP="00984536">
            <w:pPr>
              <w:pStyle w:val="TAL"/>
              <w:rPr>
                <w:sz w:val="16"/>
                <w:szCs w:val="16"/>
              </w:rPr>
            </w:pPr>
            <w:r>
              <w:rPr>
                <w:rFonts w:cs="Arial"/>
                <w:sz w:val="16"/>
                <w:szCs w:val="16"/>
              </w:rPr>
              <w:t>[NR_newRAT-Perf] CR to TS38.101-4 Corrections to test parameters for CSI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5BB1F" w14:textId="2DF4B3EE" w:rsidR="00984536" w:rsidRDefault="00984536" w:rsidP="00984536">
            <w:pPr>
              <w:pStyle w:val="TAL"/>
              <w:rPr>
                <w:sz w:val="16"/>
                <w:szCs w:val="16"/>
              </w:rPr>
            </w:pPr>
            <w:r>
              <w:rPr>
                <w:sz w:val="16"/>
                <w:szCs w:val="16"/>
              </w:rPr>
              <w:t>17.11.0</w:t>
            </w:r>
          </w:p>
        </w:tc>
      </w:tr>
      <w:tr w:rsidR="00984536" w14:paraId="778B602E"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6C5BC0E3" w14:textId="4AB1B8A1"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3A7E6" w14:textId="1F04DA7F"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D788" w14:textId="4050F3AB"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3FFE" w14:textId="3BCBF7D4" w:rsidR="00984536" w:rsidRPr="002D7E01" w:rsidRDefault="00984536" w:rsidP="00984536">
            <w:pPr>
              <w:pStyle w:val="TAC"/>
              <w:rPr>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4C6F8" w14:textId="1AEF6180"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04D0" w14:textId="6C7C2B09"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F8EE7" w14:textId="3B7B4ED6" w:rsidR="00984536" w:rsidRPr="002D7E01" w:rsidRDefault="00984536" w:rsidP="00984536">
            <w:pPr>
              <w:pStyle w:val="TAL"/>
              <w:rPr>
                <w:sz w:val="16"/>
                <w:szCs w:val="16"/>
              </w:rPr>
            </w:pPr>
            <w:r>
              <w:rPr>
                <w:rFonts w:cs="Arial"/>
                <w:sz w:val="16"/>
                <w:szCs w:val="16"/>
              </w:rPr>
              <w:t>[NR_newRAT-Perf] CR for 38.101-4 on correction of wrong table number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A311F" w14:textId="204C6EB4" w:rsidR="00984536" w:rsidRDefault="00984536" w:rsidP="00984536">
            <w:pPr>
              <w:pStyle w:val="TAL"/>
              <w:rPr>
                <w:sz w:val="16"/>
                <w:szCs w:val="16"/>
              </w:rPr>
            </w:pPr>
            <w:r w:rsidRPr="00A17856">
              <w:rPr>
                <w:sz w:val="16"/>
                <w:szCs w:val="16"/>
              </w:rPr>
              <w:t>17.11.0</w:t>
            </w:r>
          </w:p>
        </w:tc>
      </w:tr>
      <w:tr w:rsidR="00984536" w14:paraId="736FC084"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B075" w14:textId="183F041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F5A23" w14:textId="448CCAE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1BE30" w14:textId="7CA0C441" w:rsidR="00984536" w:rsidRDefault="00984536" w:rsidP="00984536">
            <w:pPr>
              <w:pStyle w:val="TAL"/>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309A" w14:textId="728BF9AB" w:rsidR="00984536" w:rsidRPr="002D7E01" w:rsidRDefault="00984536" w:rsidP="00984536">
            <w:pPr>
              <w:pStyle w:val="TAC"/>
              <w:rPr>
                <w:sz w:val="16"/>
                <w:szCs w:val="16"/>
              </w:rPr>
            </w:pPr>
            <w:r>
              <w:rPr>
                <w:rFonts w:cs="Arial"/>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2C67" w14:textId="7EF609A2"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6EEB" w14:textId="3FDC771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EFED3" w14:textId="048C3380" w:rsidR="00984536" w:rsidRPr="002D7E01" w:rsidRDefault="00984536" w:rsidP="00984536">
            <w:pPr>
              <w:pStyle w:val="TAL"/>
              <w:rPr>
                <w:sz w:val="16"/>
                <w:szCs w:val="16"/>
              </w:rPr>
            </w:pPr>
            <w:r>
              <w:rPr>
                <w:rFonts w:cs="Arial"/>
                <w:sz w:val="16"/>
                <w:szCs w:val="16"/>
              </w:rPr>
              <w:t>[NR_HST] HST-SFN and HST-DPS model clarification-R17mirror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282C6" w14:textId="3C17D99E" w:rsidR="00984536" w:rsidRDefault="00984536" w:rsidP="00984536">
            <w:pPr>
              <w:pStyle w:val="TAL"/>
              <w:rPr>
                <w:sz w:val="16"/>
                <w:szCs w:val="16"/>
              </w:rPr>
            </w:pPr>
            <w:r w:rsidRPr="00A17856">
              <w:rPr>
                <w:sz w:val="16"/>
                <w:szCs w:val="16"/>
              </w:rPr>
              <w:t>17.11.0</w:t>
            </w:r>
          </w:p>
        </w:tc>
      </w:tr>
      <w:tr w:rsidR="00984536" w14:paraId="03373A61"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21398469" w14:textId="68511D57"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97EBF" w14:textId="0ADF8480"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A02D9E" w14:textId="3E95E959"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E422" w14:textId="07D0EB0C" w:rsidR="00984536" w:rsidRPr="002D7E01" w:rsidRDefault="00984536" w:rsidP="00984536">
            <w:pPr>
              <w:pStyle w:val="TAC"/>
              <w:rPr>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6CF1B" w14:textId="74D5E859"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42814" w14:textId="4D3F98FD"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8F6A" w14:textId="11A05B1E" w:rsidR="00984536" w:rsidRPr="002D7E01" w:rsidRDefault="00984536" w:rsidP="00984536">
            <w:pPr>
              <w:pStyle w:val="TAL"/>
              <w:rPr>
                <w:sz w:val="16"/>
                <w:szCs w:val="16"/>
              </w:rPr>
            </w:pPr>
            <w:r>
              <w:rPr>
                <w:rFonts w:cs="Arial"/>
                <w:sz w:val="16"/>
                <w:szCs w:val="16"/>
              </w:rPr>
              <w:t>[NR_L1enh_URLLC-Perf] CR to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8AA2" w14:textId="11BB5FB6" w:rsidR="00984536" w:rsidRDefault="00984536" w:rsidP="00984536">
            <w:pPr>
              <w:pStyle w:val="TAL"/>
              <w:rPr>
                <w:sz w:val="16"/>
                <w:szCs w:val="16"/>
              </w:rPr>
            </w:pPr>
            <w:r w:rsidRPr="00A17856">
              <w:rPr>
                <w:sz w:val="16"/>
                <w:szCs w:val="16"/>
              </w:rPr>
              <w:t>17.11.0</w:t>
            </w:r>
          </w:p>
        </w:tc>
      </w:tr>
      <w:tr w:rsidR="00984536" w14:paraId="404457AF"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8C74053" w14:textId="3BEAD993"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BACFD" w14:textId="3BA9A34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821A0" w14:textId="1825DF5D" w:rsidR="00984536" w:rsidRDefault="00984536" w:rsidP="00984536">
            <w:pPr>
              <w:pStyle w:val="TAL"/>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EEE69" w14:textId="1BDD0917" w:rsidR="00984536" w:rsidRPr="002D7E01" w:rsidRDefault="00984536" w:rsidP="00984536">
            <w:pPr>
              <w:pStyle w:val="TAC"/>
              <w:rPr>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1293" w14:textId="09B26F6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88D7" w14:textId="1D68972A"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46843" w14:textId="4FD4486B" w:rsidR="00984536" w:rsidRPr="002D7E01" w:rsidRDefault="00984536" w:rsidP="00984536">
            <w:pPr>
              <w:pStyle w:val="TAL"/>
              <w:rPr>
                <w:sz w:val="16"/>
                <w:szCs w:val="16"/>
              </w:rPr>
            </w:pPr>
            <w:r>
              <w:rPr>
                <w:rFonts w:cs="Arial"/>
                <w:sz w:val="16"/>
                <w:szCs w:val="16"/>
              </w:rPr>
              <w:t>Correction of CSI FR1 RMC table foramt for CQI table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0A91B" w14:textId="08C031D4" w:rsidR="00984536" w:rsidRDefault="00984536" w:rsidP="00984536">
            <w:pPr>
              <w:pStyle w:val="TAL"/>
              <w:rPr>
                <w:sz w:val="16"/>
                <w:szCs w:val="16"/>
              </w:rPr>
            </w:pPr>
            <w:r w:rsidRPr="00A17856">
              <w:rPr>
                <w:sz w:val="16"/>
                <w:szCs w:val="16"/>
              </w:rPr>
              <w:t>17.11.0</w:t>
            </w:r>
          </w:p>
        </w:tc>
      </w:tr>
      <w:tr w:rsidR="00984536" w:rsidRPr="008B13E3" w14:paraId="7E19C82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F6BE5E" w14:textId="75E9FAE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1E6B3" w14:textId="2C4BC33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2C56F7" w14:textId="7FF6B910" w:rsidR="00984536" w:rsidRDefault="00984536" w:rsidP="00984536">
            <w:pPr>
              <w:pStyle w:val="TAL"/>
            </w:pPr>
            <w:r>
              <w:rPr>
                <w:rFonts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117F8" w14:textId="507BEA71" w:rsidR="00984536" w:rsidRPr="002D7E01" w:rsidRDefault="00984536" w:rsidP="00984536">
            <w:pPr>
              <w:pStyle w:val="TAC"/>
              <w:rPr>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87EC" w14:textId="3CDDD621"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1E7" w14:textId="256C8B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98B75" w14:textId="1DEB0565" w:rsidR="00984536" w:rsidRPr="002D7E01" w:rsidRDefault="00984536" w:rsidP="00984536">
            <w:pPr>
              <w:pStyle w:val="TAL"/>
              <w:rPr>
                <w:sz w:val="16"/>
                <w:szCs w:val="16"/>
              </w:rPr>
            </w:pPr>
            <w:r>
              <w:rPr>
                <w:rFonts w:cs="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00F6" w14:textId="649E164A" w:rsidR="00984536" w:rsidRDefault="00984536" w:rsidP="00984536">
            <w:pPr>
              <w:pStyle w:val="TAL"/>
              <w:rPr>
                <w:sz w:val="16"/>
                <w:szCs w:val="16"/>
              </w:rPr>
            </w:pPr>
            <w:r w:rsidRPr="00A17856">
              <w:rPr>
                <w:sz w:val="16"/>
                <w:szCs w:val="16"/>
              </w:rPr>
              <w:t>17.11.0</w:t>
            </w:r>
          </w:p>
        </w:tc>
      </w:tr>
      <w:tr w:rsidR="00984536" w:rsidRPr="008B13E3" w14:paraId="7F213A9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E472549" w14:textId="718CF78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E5343" w14:textId="480030F5"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00D7" w14:textId="3726A98D"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6073A" w14:textId="5021397D" w:rsidR="00984536" w:rsidRPr="002D7E01" w:rsidRDefault="00984536" w:rsidP="00984536">
            <w:pPr>
              <w:pStyle w:val="TAC"/>
              <w:rPr>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3514" w14:textId="25A7507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2798" w14:textId="1EC6E031"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B834" w14:textId="5C3AA2F8" w:rsidR="00984536" w:rsidRPr="002D7E01" w:rsidRDefault="00984536" w:rsidP="00984536">
            <w:pPr>
              <w:pStyle w:val="TAL"/>
              <w:rPr>
                <w:sz w:val="16"/>
                <w:szCs w:val="16"/>
              </w:rPr>
            </w:pPr>
            <w:r>
              <w:rPr>
                <w:rFonts w:cs="Arial"/>
                <w:sz w:val="16"/>
                <w:szCs w:val="16"/>
              </w:rPr>
              <w:t>CR on 38.101-4 Correcting applicability for FR2 multi-slot repetition test case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F6F64" w14:textId="2583CB15" w:rsidR="00984536" w:rsidRDefault="00984536" w:rsidP="00984536">
            <w:pPr>
              <w:pStyle w:val="TAL"/>
              <w:rPr>
                <w:sz w:val="16"/>
                <w:szCs w:val="16"/>
              </w:rPr>
            </w:pPr>
            <w:r w:rsidRPr="00A17856">
              <w:rPr>
                <w:sz w:val="16"/>
                <w:szCs w:val="16"/>
              </w:rPr>
              <w:t>17.11.0</w:t>
            </w:r>
          </w:p>
        </w:tc>
      </w:tr>
      <w:tr w:rsidR="00984536" w:rsidRPr="008B13E3" w14:paraId="0AA31B6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E1B9EA1" w14:textId="4A63153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16139" w14:textId="56320CF7"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BC6A3" w14:textId="6143611C" w:rsidR="00984536" w:rsidRDefault="00984536" w:rsidP="00984536">
            <w:pPr>
              <w:pStyle w:val="TAL"/>
            </w:pPr>
            <w:r>
              <w:rPr>
                <w:rFonts w:cs="Arial"/>
                <w:sz w:val="16"/>
                <w:szCs w:val="16"/>
              </w:rPr>
              <w:t>RP-233336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02984" w14:textId="4E936E0C" w:rsidR="00984536" w:rsidRPr="002D7E01" w:rsidRDefault="00984536" w:rsidP="00984536">
            <w:pPr>
              <w:pStyle w:val="TAC"/>
              <w:rPr>
                <w:sz w:val="16"/>
                <w:szCs w:val="16"/>
              </w:rPr>
            </w:pPr>
            <w:r>
              <w:rPr>
                <w:rFonts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57FAC" w14:textId="08F1AFAF"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FD7B5" w14:textId="3AED809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2F5A6" w14:textId="508AF589" w:rsidR="00984536" w:rsidRPr="002D7E01" w:rsidRDefault="00984536" w:rsidP="00984536">
            <w:pPr>
              <w:pStyle w:val="TAL"/>
              <w:rPr>
                <w:sz w:val="16"/>
                <w:szCs w:val="16"/>
              </w:rPr>
            </w:pPr>
            <w:r>
              <w:rPr>
                <w:rFonts w:cs="Arial"/>
                <w:sz w:val="16"/>
                <w:szCs w:val="16"/>
              </w:rPr>
              <w:t>Sidelink demodulation typo fixed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6B24D" w14:textId="021CC191" w:rsidR="00984536" w:rsidRDefault="00984536" w:rsidP="00984536">
            <w:pPr>
              <w:pStyle w:val="TAL"/>
              <w:rPr>
                <w:sz w:val="16"/>
                <w:szCs w:val="16"/>
              </w:rPr>
            </w:pPr>
            <w:r w:rsidRPr="00A17856">
              <w:rPr>
                <w:sz w:val="16"/>
                <w:szCs w:val="16"/>
              </w:rPr>
              <w:t>17.11.0</w:t>
            </w:r>
          </w:p>
        </w:tc>
      </w:tr>
      <w:tr w:rsidR="00984536" w:rsidRPr="008B13E3" w14:paraId="789D372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562BAB" w14:textId="592830B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624DF" w14:textId="75E236F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1727A" w14:textId="70F155AC" w:rsidR="00984536" w:rsidRDefault="00984536" w:rsidP="00984536">
            <w:pPr>
              <w:pStyle w:val="TAL"/>
            </w:pPr>
            <w:r>
              <w:rPr>
                <w:rFonts w:cs="Arial"/>
                <w:sz w:val="16"/>
                <w:szCs w:val="16"/>
              </w:rPr>
              <w:t>RP-233335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188B7" w14:textId="446A637D" w:rsidR="00984536" w:rsidRPr="002D7E01" w:rsidRDefault="00984536" w:rsidP="00984536">
            <w:pPr>
              <w:pStyle w:val="TAC"/>
              <w:rPr>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69883" w14:textId="40779551"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5D718" w14:textId="46A81546"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9726" w14:textId="7DFA62C1" w:rsidR="00984536" w:rsidRPr="002D7E01" w:rsidRDefault="00984536" w:rsidP="00984536">
            <w:pPr>
              <w:pStyle w:val="TAL"/>
              <w:rPr>
                <w:sz w:val="16"/>
                <w:szCs w:val="16"/>
              </w:rPr>
            </w:pPr>
            <w:r>
              <w:rPr>
                <w:rFonts w:cs="Arial"/>
                <w:sz w:val="16"/>
                <w:szCs w:val="16"/>
              </w:rPr>
              <w:t>[NR_newRAT-Perf, NR_redcap-Perf]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86811" w14:textId="77888B5A" w:rsidR="00984536" w:rsidRDefault="00984536" w:rsidP="00984536">
            <w:pPr>
              <w:pStyle w:val="TAL"/>
              <w:rPr>
                <w:sz w:val="16"/>
                <w:szCs w:val="16"/>
              </w:rPr>
            </w:pPr>
            <w:r w:rsidRPr="00A17856">
              <w:rPr>
                <w:sz w:val="16"/>
                <w:szCs w:val="16"/>
              </w:rPr>
              <w:t>17.11.0</w:t>
            </w:r>
          </w:p>
        </w:tc>
      </w:tr>
      <w:tr w:rsidR="00984536" w:rsidRPr="008B13E3" w14:paraId="785D9DB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4B5A8BF" w14:textId="0263BB6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76847" w14:textId="4719739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082ACE" w14:textId="757093E7"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17D2" w14:textId="3944F7E5" w:rsidR="00984536" w:rsidRPr="002D7E01" w:rsidRDefault="00984536" w:rsidP="00984536">
            <w:pPr>
              <w:pStyle w:val="TAC"/>
              <w:rPr>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BE36" w14:textId="25E6E163"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AFF2C" w14:textId="25615A9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27DA" w14:textId="09AB8C17" w:rsidR="00984536" w:rsidRPr="002D7E01" w:rsidRDefault="00984536" w:rsidP="00984536">
            <w:pPr>
              <w:pStyle w:val="TAL"/>
              <w:rPr>
                <w:sz w:val="16"/>
                <w:szCs w:val="16"/>
              </w:rPr>
            </w:pPr>
            <w:r>
              <w:rPr>
                <w:rFonts w:cs="Arial"/>
                <w:sz w:val="16"/>
                <w:szCs w:val="16"/>
              </w:rPr>
              <w:t>[NR_ext_to_71GHz-Perf]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1D38E" w14:textId="409751E4" w:rsidR="00984536" w:rsidRDefault="00984536" w:rsidP="00984536">
            <w:pPr>
              <w:pStyle w:val="TAL"/>
              <w:rPr>
                <w:sz w:val="16"/>
                <w:szCs w:val="16"/>
              </w:rPr>
            </w:pPr>
            <w:r w:rsidRPr="00A17856">
              <w:rPr>
                <w:sz w:val="16"/>
                <w:szCs w:val="16"/>
              </w:rPr>
              <w:t>17.11.0</w:t>
            </w:r>
          </w:p>
        </w:tc>
      </w:tr>
      <w:tr w:rsidR="00984536" w:rsidRPr="008B13E3" w14:paraId="49E3C88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97129D3" w14:textId="3674A73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E3CE5" w14:textId="3440231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5314B4" w14:textId="7AE6FED3"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E0C70" w14:textId="22DD6BF0" w:rsidR="00984536" w:rsidRPr="002D7E01" w:rsidRDefault="00984536" w:rsidP="00984536">
            <w:pPr>
              <w:pStyle w:val="TAC"/>
              <w:rPr>
                <w:sz w:val="16"/>
                <w:szCs w:val="16"/>
              </w:rPr>
            </w:pPr>
            <w:r>
              <w:rPr>
                <w:rFonts w:cs="Arial"/>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16BB" w14:textId="23828D30"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C917" w14:textId="626F2A5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36A4B" w14:textId="1529F924" w:rsidR="00984536" w:rsidRPr="002D7E01" w:rsidRDefault="00984536" w:rsidP="00984536">
            <w:pPr>
              <w:pStyle w:val="TAL"/>
              <w:rPr>
                <w:sz w:val="16"/>
                <w:szCs w:val="16"/>
              </w:rPr>
            </w:pPr>
            <w:r>
              <w:rPr>
                <w:rFonts w:cs="Arial"/>
                <w:sz w:val="16"/>
                <w:szCs w:val="16"/>
              </w:rPr>
              <w:t>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1B184" w14:textId="50D93107" w:rsidR="00984536" w:rsidRDefault="00984536" w:rsidP="00984536">
            <w:pPr>
              <w:pStyle w:val="TAL"/>
              <w:rPr>
                <w:sz w:val="16"/>
                <w:szCs w:val="16"/>
              </w:rPr>
            </w:pPr>
            <w:r w:rsidRPr="00A17856">
              <w:rPr>
                <w:sz w:val="16"/>
                <w:szCs w:val="16"/>
              </w:rPr>
              <w:t>17.11.0</w:t>
            </w:r>
          </w:p>
        </w:tc>
      </w:tr>
      <w:tr w:rsidR="00984536" w:rsidRPr="008B13E3" w14:paraId="32E5F6E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1E53F1E" w14:textId="1B8F7DC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33F09" w14:textId="6AD91342"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860DA4" w14:textId="12672C7C" w:rsidR="00984536" w:rsidRDefault="00984536" w:rsidP="00984536">
            <w:pPr>
              <w:pStyle w:val="TAL"/>
              <w:rPr>
                <w:rFonts w:cs="Arial"/>
                <w:sz w:val="16"/>
                <w:szCs w:val="16"/>
              </w:rPr>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63075" w14:textId="7B9FD481" w:rsidR="00984536" w:rsidRDefault="00984536" w:rsidP="00984536">
            <w:pPr>
              <w:pStyle w:val="TAC"/>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D74A" w14:textId="3DA84F53"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9031A" w14:textId="7CF803BB"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8F8C1" w14:textId="0647A90E" w:rsidR="00984536" w:rsidRPr="002D7E01" w:rsidRDefault="00984536" w:rsidP="00984536">
            <w:pPr>
              <w:pStyle w:val="TAL"/>
              <w:rPr>
                <w:sz w:val="16"/>
                <w:szCs w:val="16"/>
              </w:rPr>
            </w:pPr>
            <w:r>
              <w:rPr>
                <w:rFonts w:cs="Arial"/>
                <w:sz w:val="16"/>
                <w:szCs w:val="16"/>
              </w:rPr>
              <w:t>CR to align Rank on TDD Redcap CQI Tests - [Rel.17 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C4B4" w14:textId="62C6DF59" w:rsidR="00984536" w:rsidRDefault="00984536" w:rsidP="00984536">
            <w:pPr>
              <w:pStyle w:val="TAL"/>
              <w:rPr>
                <w:sz w:val="16"/>
                <w:szCs w:val="16"/>
              </w:rPr>
            </w:pPr>
            <w:r w:rsidRPr="00A17856">
              <w:rPr>
                <w:sz w:val="16"/>
                <w:szCs w:val="16"/>
              </w:rPr>
              <w:t>17.11.0</w:t>
            </w:r>
          </w:p>
        </w:tc>
      </w:tr>
      <w:tr w:rsidR="00984536" w:rsidRPr="008B13E3" w14:paraId="32BBFAD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9B50560" w14:textId="24C4AE4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BF31D" w14:textId="285DE761"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A8511" w14:textId="1B224EA4" w:rsidR="00984536" w:rsidRDefault="00984536" w:rsidP="00984536">
            <w:pPr>
              <w:pStyle w:val="TAL"/>
              <w:rPr>
                <w:rFonts w:cs="Arial"/>
                <w:sz w:val="16"/>
                <w:szCs w:val="16"/>
              </w:rPr>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F955F" w14:textId="51B4224E" w:rsidR="00984536" w:rsidRDefault="00984536" w:rsidP="00984536">
            <w:pPr>
              <w:pStyle w:val="TAC"/>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24032" w14:textId="0694F078"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57A1B" w14:textId="1AD9CED0"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A43A2" w14:textId="062D42CD" w:rsidR="00984536" w:rsidRPr="002D7E01" w:rsidRDefault="00984536" w:rsidP="00984536">
            <w:pPr>
              <w:pStyle w:val="TAL"/>
              <w:rPr>
                <w:sz w:val="16"/>
                <w:szCs w:val="16"/>
              </w:rPr>
            </w:pPr>
            <w:r>
              <w:rPr>
                <w:rFonts w:cs="Arial"/>
                <w:sz w:val="16"/>
                <w:szCs w:val="16"/>
              </w:rPr>
              <w:t>[NR_HST_FR1_enh] HST-DPS model clarification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19849" w14:textId="1BCEEA82" w:rsidR="00984536" w:rsidRDefault="00984536" w:rsidP="00984536">
            <w:pPr>
              <w:pStyle w:val="TAL"/>
              <w:rPr>
                <w:sz w:val="16"/>
                <w:szCs w:val="16"/>
              </w:rPr>
            </w:pPr>
            <w:r w:rsidRPr="00A17856">
              <w:rPr>
                <w:sz w:val="16"/>
                <w:szCs w:val="16"/>
              </w:rPr>
              <w:t>17.11.0</w:t>
            </w:r>
          </w:p>
        </w:tc>
      </w:tr>
      <w:tr w:rsidR="00577E1C" w:rsidRPr="008B13E3" w14:paraId="59A4447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5DF4497D" w14:textId="3CE42BBD"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4221D" w14:textId="798728DB"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8DAD58" w14:textId="5196C504"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3FD7B8" w14:textId="1D5256FA" w:rsidR="00577E1C" w:rsidRPr="00815846" w:rsidRDefault="00577E1C" w:rsidP="00577E1C">
            <w:pPr>
              <w:pStyle w:val="TAC"/>
              <w:rPr>
                <w:rFonts w:cs="Arial"/>
                <w:sz w:val="16"/>
                <w:szCs w:val="16"/>
              </w:rPr>
            </w:pPr>
            <w:r w:rsidRPr="00815846">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38404" w14:textId="7ADF7063"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C3C95" w14:textId="68E76F50"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D03A3" w14:textId="68B0A54F" w:rsidR="00577E1C" w:rsidRPr="00815846" w:rsidRDefault="00577E1C" w:rsidP="00577E1C">
            <w:pPr>
              <w:pStyle w:val="TAL"/>
              <w:rPr>
                <w:rFonts w:cs="Arial"/>
                <w:sz w:val="16"/>
                <w:szCs w:val="16"/>
              </w:rPr>
            </w:pPr>
            <w:r w:rsidRPr="00815846">
              <w:rPr>
                <w:rFonts w:cs="Arial"/>
                <w:sz w:val="16"/>
                <w:szCs w:val="16"/>
              </w:rPr>
              <w:t>(NR_DL256QAM_FR2-Perf) Correction to 256QAM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4016" w14:textId="0EB773DE" w:rsidR="00577E1C" w:rsidRPr="00577E1C" w:rsidRDefault="00577E1C" w:rsidP="00577E1C">
            <w:pPr>
              <w:pStyle w:val="TAL"/>
              <w:rPr>
                <w:sz w:val="14"/>
                <w:szCs w:val="14"/>
              </w:rPr>
            </w:pPr>
            <w:r w:rsidRPr="00577E1C">
              <w:rPr>
                <w:sz w:val="14"/>
                <w:szCs w:val="14"/>
              </w:rPr>
              <w:t>17.12.0</w:t>
            </w:r>
          </w:p>
        </w:tc>
      </w:tr>
      <w:tr w:rsidR="00577E1C" w:rsidRPr="008B13E3" w14:paraId="226E636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16C622" w14:textId="27E10055"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BB26A" w14:textId="7DD6848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8387D" w14:textId="20110D5C"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C0528" w14:textId="11A638E4" w:rsidR="00577E1C" w:rsidRPr="00815846" w:rsidRDefault="00577E1C" w:rsidP="00577E1C">
            <w:pPr>
              <w:pStyle w:val="TAC"/>
              <w:rPr>
                <w:rFonts w:cs="Arial"/>
                <w:sz w:val="16"/>
                <w:szCs w:val="16"/>
              </w:rPr>
            </w:pPr>
            <w:r w:rsidRPr="00815846">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E78AA" w14:textId="30E13ABA"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A80740" w14:textId="4B96B861"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ADCEB" w14:textId="5BC2C7E6" w:rsidR="00577E1C" w:rsidRPr="00815846" w:rsidRDefault="00577E1C" w:rsidP="00577E1C">
            <w:pPr>
              <w:pStyle w:val="TAL"/>
              <w:rPr>
                <w:rFonts w:cs="Arial"/>
                <w:sz w:val="16"/>
                <w:szCs w:val="16"/>
              </w:rPr>
            </w:pPr>
            <w:r w:rsidRPr="00815846">
              <w:rPr>
                <w:rFonts w:cs="Arial"/>
                <w:sz w:val="16"/>
                <w:szCs w:val="16"/>
              </w:rPr>
              <w:t>(NR_DL1024QAM_FR1-Perf) Include 1024QAM Table in ENDC Demod Requirements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05D3" w14:textId="58827FB3" w:rsidR="00577E1C" w:rsidRPr="00577E1C" w:rsidRDefault="00577E1C" w:rsidP="00577E1C">
            <w:pPr>
              <w:pStyle w:val="TAL"/>
              <w:rPr>
                <w:sz w:val="14"/>
                <w:szCs w:val="14"/>
              </w:rPr>
            </w:pPr>
            <w:r w:rsidRPr="00577E1C">
              <w:rPr>
                <w:sz w:val="14"/>
                <w:szCs w:val="14"/>
              </w:rPr>
              <w:t>17.12.0</w:t>
            </w:r>
          </w:p>
        </w:tc>
      </w:tr>
      <w:tr w:rsidR="00577E1C" w:rsidRPr="008B13E3" w14:paraId="4DF90B3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73CF" w14:textId="29A661F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B93E9" w14:textId="6F0837F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5FE9A" w14:textId="493A5345"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5332F" w14:textId="702C2DAA" w:rsidR="00577E1C" w:rsidRPr="00815846" w:rsidRDefault="00577E1C" w:rsidP="00577E1C">
            <w:pPr>
              <w:pStyle w:val="TAC"/>
              <w:rPr>
                <w:rFonts w:cs="Arial"/>
                <w:sz w:val="16"/>
                <w:szCs w:val="16"/>
              </w:rPr>
            </w:pPr>
            <w:r w:rsidRPr="00815846">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4978BA" w14:textId="69E0B716"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94BB7" w14:textId="6CDCA939"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84A6" w14:textId="5A7BBA97" w:rsidR="00577E1C" w:rsidRPr="00815846" w:rsidRDefault="00577E1C" w:rsidP="00577E1C">
            <w:pPr>
              <w:pStyle w:val="TAL"/>
              <w:rPr>
                <w:rFonts w:cs="Arial"/>
                <w:sz w:val="16"/>
                <w:szCs w:val="16"/>
              </w:rPr>
            </w:pPr>
            <w:r w:rsidRPr="00815846">
              <w:rPr>
                <w:rFonts w:cs="Arial"/>
                <w:sz w:val="16"/>
                <w:szCs w:val="16"/>
              </w:rPr>
              <w:t>(NR_DL1024QAM_FR1-Perf) Add New Es value for EVM=2.5%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8D9F" w14:textId="2169D51D" w:rsidR="00577E1C" w:rsidRPr="00577E1C" w:rsidRDefault="00577E1C" w:rsidP="00577E1C">
            <w:pPr>
              <w:pStyle w:val="TAL"/>
              <w:rPr>
                <w:sz w:val="14"/>
                <w:szCs w:val="14"/>
              </w:rPr>
            </w:pPr>
            <w:r w:rsidRPr="00577E1C">
              <w:rPr>
                <w:sz w:val="14"/>
                <w:szCs w:val="14"/>
              </w:rPr>
              <w:t>17.12.0</w:t>
            </w:r>
          </w:p>
        </w:tc>
      </w:tr>
      <w:tr w:rsidR="00577E1C" w:rsidRPr="008B13E3" w14:paraId="7474472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08A048A" w14:textId="2958ABC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CDEAD" w14:textId="49C35E4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77AB1" w14:textId="5D995788"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0ABBF4" w14:textId="6854CE90" w:rsidR="00577E1C" w:rsidRPr="00815846" w:rsidRDefault="00577E1C" w:rsidP="00577E1C">
            <w:pPr>
              <w:pStyle w:val="TAC"/>
              <w:rPr>
                <w:rFonts w:cs="Arial"/>
                <w:sz w:val="16"/>
                <w:szCs w:val="16"/>
              </w:rPr>
            </w:pPr>
            <w:r w:rsidRPr="00815846">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D96FCE" w14:textId="18856905"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A32EE5" w14:textId="511A9E36"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AC0D1" w14:textId="57B20C3E" w:rsidR="00577E1C" w:rsidRPr="00815846" w:rsidRDefault="00577E1C" w:rsidP="00577E1C">
            <w:pPr>
              <w:pStyle w:val="TAL"/>
              <w:rPr>
                <w:rFonts w:cs="Arial"/>
                <w:sz w:val="16"/>
                <w:szCs w:val="16"/>
              </w:rPr>
            </w:pPr>
            <w:r w:rsidRPr="00815846">
              <w:rPr>
                <w:rFonts w:cs="Arial"/>
                <w:sz w:val="16"/>
                <w:szCs w:val="16"/>
              </w:rPr>
              <w:t>(NR_HST_FR2-Perf) FR2 HST DPS Model Clarification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3B931" w14:textId="74218044" w:rsidR="00577E1C" w:rsidRPr="00577E1C" w:rsidRDefault="00577E1C" w:rsidP="00577E1C">
            <w:pPr>
              <w:pStyle w:val="TAL"/>
              <w:rPr>
                <w:sz w:val="14"/>
                <w:szCs w:val="14"/>
              </w:rPr>
            </w:pPr>
            <w:r w:rsidRPr="00577E1C">
              <w:rPr>
                <w:sz w:val="14"/>
                <w:szCs w:val="14"/>
              </w:rPr>
              <w:t>17.12.0</w:t>
            </w:r>
          </w:p>
        </w:tc>
      </w:tr>
      <w:tr w:rsidR="00577E1C" w:rsidRPr="008B13E3" w14:paraId="2644696E"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1340667" w14:textId="67052B06"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69706" w14:textId="4C5085D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3CB9E3" w14:textId="5EBFD199"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B42B47" w14:textId="05345CB5" w:rsidR="00577E1C" w:rsidRPr="00815846" w:rsidRDefault="00577E1C" w:rsidP="00577E1C">
            <w:pPr>
              <w:pStyle w:val="TAC"/>
              <w:rPr>
                <w:rFonts w:cs="Arial"/>
                <w:sz w:val="16"/>
                <w:szCs w:val="16"/>
              </w:rPr>
            </w:pPr>
            <w:r w:rsidRPr="00815846">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D3FB2" w14:textId="44D52C1F" w:rsidR="00577E1C" w:rsidRPr="00815846" w:rsidRDefault="00577E1C" w:rsidP="00577E1C">
            <w:pPr>
              <w:pStyle w:val="TAC"/>
              <w:rPr>
                <w:rFonts w:cs="Arial"/>
                <w:sz w:val="16"/>
                <w:szCs w:val="16"/>
              </w:rPr>
            </w:pPr>
            <w:r w:rsidRPr="00815846">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18800" w14:textId="410A8D1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B370D" w14:textId="648C9B1C" w:rsidR="00577E1C" w:rsidRPr="00815846" w:rsidRDefault="00577E1C" w:rsidP="00577E1C">
            <w:pPr>
              <w:pStyle w:val="TAL"/>
              <w:rPr>
                <w:rFonts w:cs="Arial"/>
                <w:sz w:val="16"/>
                <w:szCs w:val="16"/>
              </w:rPr>
            </w:pPr>
            <w:r w:rsidRPr="00815846">
              <w:rPr>
                <w:rFonts w:cs="Arial"/>
                <w:sz w:val="16"/>
                <w:szCs w:val="16"/>
              </w:rPr>
              <w:t>(NR_ext_to_71GHz-Perf) 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BB966" w14:textId="44429C86" w:rsidR="00577E1C" w:rsidRPr="00577E1C" w:rsidRDefault="00577E1C" w:rsidP="00577E1C">
            <w:pPr>
              <w:pStyle w:val="TAL"/>
              <w:rPr>
                <w:sz w:val="14"/>
                <w:szCs w:val="14"/>
              </w:rPr>
            </w:pPr>
            <w:r w:rsidRPr="00577E1C">
              <w:rPr>
                <w:sz w:val="14"/>
                <w:szCs w:val="14"/>
              </w:rPr>
              <w:t>17.12.0</w:t>
            </w:r>
          </w:p>
        </w:tc>
      </w:tr>
      <w:tr w:rsidR="00577E1C" w:rsidRPr="008B13E3" w14:paraId="3FF7FF3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27FA1C2D" w14:textId="482B117F"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7B49A" w14:textId="374B1C2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85202" w14:textId="7FD8C893" w:rsidR="00577E1C" w:rsidRPr="00577E1C" w:rsidRDefault="00577E1C" w:rsidP="00577E1C">
            <w:pPr>
              <w:pStyle w:val="TAL"/>
              <w:rPr>
                <w:sz w:val="14"/>
                <w:szCs w:val="14"/>
              </w:rPr>
            </w:pPr>
            <w:r w:rsidRPr="00577E1C">
              <w:rPr>
                <w:sz w:val="14"/>
                <w:szCs w:val="14"/>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EFD4E" w14:textId="4CD34714" w:rsidR="00577E1C" w:rsidRPr="00815846" w:rsidRDefault="00577E1C" w:rsidP="00577E1C">
            <w:pPr>
              <w:pStyle w:val="TAC"/>
              <w:rPr>
                <w:rFonts w:cs="Arial"/>
                <w:sz w:val="16"/>
                <w:szCs w:val="16"/>
              </w:rPr>
            </w:pPr>
            <w:r w:rsidRPr="00815846">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78665C" w14:textId="605AAC0C"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BCD23" w14:textId="118723C6"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978FA" w14:textId="0127734B" w:rsidR="00577E1C" w:rsidRPr="00815846" w:rsidRDefault="00577E1C" w:rsidP="00577E1C">
            <w:pPr>
              <w:pStyle w:val="TAL"/>
              <w:rPr>
                <w:rFonts w:cs="Arial"/>
                <w:sz w:val="16"/>
                <w:szCs w:val="16"/>
              </w:rPr>
            </w:pPr>
            <w:r w:rsidRPr="00815846">
              <w:rPr>
                <w:rFonts w:cs="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0AE" w14:textId="4A7BA934" w:rsidR="00577E1C" w:rsidRPr="00577E1C" w:rsidRDefault="00577E1C" w:rsidP="00577E1C">
            <w:pPr>
              <w:pStyle w:val="TAL"/>
              <w:rPr>
                <w:sz w:val="14"/>
                <w:szCs w:val="14"/>
              </w:rPr>
            </w:pPr>
            <w:r w:rsidRPr="00577E1C">
              <w:rPr>
                <w:sz w:val="14"/>
                <w:szCs w:val="14"/>
              </w:rPr>
              <w:t>17.12.0</w:t>
            </w:r>
          </w:p>
        </w:tc>
      </w:tr>
      <w:tr w:rsidR="00577E1C" w:rsidRPr="008B13E3" w14:paraId="759CD998"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90BB165" w14:textId="578447B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11E60" w14:textId="08C0ADE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170291" w14:textId="3A93A21E" w:rsidR="00577E1C" w:rsidRPr="00577E1C" w:rsidRDefault="00577E1C" w:rsidP="00577E1C">
            <w:pPr>
              <w:pStyle w:val="TAL"/>
              <w:rPr>
                <w:sz w:val="14"/>
                <w:szCs w:val="14"/>
              </w:rPr>
            </w:pPr>
            <w:r w:rsidRPr="00577E1C">
              <w:rPr>
                <w:sz w:val="14"/>
                <w:szCs w:val="14"/>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A6FA1" w14:textId="08742D7D" w:rsidR="00577E1C" w:rsidRPr="00815846" w:rsidRDefault="00577E1C" w:rsidP="00577E1C">
            <w:pPr>
              <w:pStyle w:val="TAC"/>
              <w:rPr>
                <w:rFonts w:cs="Arial"/>
                <w:sz w:val="16"/>
                <w:szCs w:val="16"/>
              </w:rPr>
            </w:pPr>
            <w:r w:rsidRPr="00815846">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297677" w14:textId="6C01BD9E"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B27A2F" w14:textId="19D452DB"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65DCE" w14:textId="617EA9DC" w:rsidR="00577E1C" w:rsidRPr="00815846" w:rsidRDefault="00577E1C" w:rsidP="00577E1C">
            <w:pPr>
              <w:pStyle w:val="TAL"/>
              <w:rPr>
                <w:rFonts w:cs="Arial"/>
                <w:sz w:val="16"/>
                <w:szCs w:val="16"/>
              </w:rPr>
            </w:pPr>
            <w:r w:rsidRPr="00815846">
              <w:rPr>
                <w:rFonts w:cs="Arial"/>
                <w:sz w:val="16"/>
                <w:szCs w:val="16"/>
              </w:rPr>
              <w:t>(NR_newRAT-Perf) CR to TS38.101-4: Corrections on FRC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95DB6" w14:textId="051718A5" w:rsidR="00577E1C" w:rsidRPr="00577E1C" w:rsidRDefault="00577E1C" w:rsidP="00577E1C">
            <w:pPr>
              <w:pStyle w:val="TAL"/>
              <w:rPr>
                <w:sz w:val="14"/>
                <w:szCs w:val="14"/>
              </w:rPr>
            </w:pPr>
            <w:r w:rsidRPr="00577E1C">
              <w:rPr>
                <w:sz w:val="14"/>
                <w:szCs w:val="14"/>
              </w:rPr>
              <w:t>17.12.0</w:t>
            </w:r>
          </w:p>
        </w:tc>
      </w:tr>
      <w:tr w:rsidR="00577E1C" w:rsidRPr="008B13E3" w14:paraId="2BBF87C1"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2265AC0" w14:textId="62DCFA2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4369E" w14:textId="52762FBE"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00E16" w14:textId="4CBF3655" w:rsidR="00577E1C" w:rsidRPr="00577E1C" w:rsidRDefault="00577E1C" w:rsidP="00577E1C">
            <w:pPr>
              <w:pStyle w:val="TAL"/>
              <w:rPr>
                <w:sz w:val="14"/>
                <w:szCs w:val="14"/>
              </w:rPr>
            </w:pPr>
            <w:r w:rsidRPr="00577E1C">
              <w:rPr>
                <w:sz w:val="14"/>
                <w:szCs w:val="14"/>
              </w:rPr>
              <w:t>RP-240571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945CD" w14:textId="017B6A2A" w:rsidR="00577E1C" w:rsidRPr="00815846" w:rsidRDefault="00577E1C" w:rsidP="00577E1C">
            <w:pPr>
              <w:pStyle w:val="TAC"/>
              <w:rPr>
                <w:rFonts w:cs="Arial"/>
                <w:sz w:val="16"/>
                <w:szCs w:val="16"/>
              </w:rPr>
            </w:pPr>
            <w:r w:rsidRPr="00815846">
              <w:rPr>
                <w:rFonts w:cs="Arial"/>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77ADA" w14:textId="76A46F1F"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C0CB92" w14:textId="1D47FC5D"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79BB" w14:textId="53473DCE" w:rsidR="00577E1C" w:rsidRPr="00815846" w:rsidRDefault="00577E1C" w:rsidP="00577E1C">
            <w:pPr>
              <w:pStyle w:val="TAL"/>
              <w:rPr>
                <w:rFonts w:cs="Arial"/>
                <w:sz w:val="16"/>
                <w:szCs w:val="16"/>
              </w:rPr>
            </w:pPr>
            <w:r w:rsidRPr="00815846">
              <w:rPr>
                <w:rFonts w:cs="Arial"/>
                <w:sz w:val="16"/>
                <w:szCs w:val="16"/>
              </w:rPr>
              <w:t>(NR_perf_enh-Perf) Correct FRC for R.PDSCH.1-18.1 FDD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BEAB" w14:textId="621922DE" w:rsidR="00577E1C" w:rsidRPr="00577E1C" w:rsidRDefault="00577E1C" w:rsidP="00577E1C">
            <w:pPr>
              <w:pStyle w:val="TAL"/>
              <w:rPr>
                <w:sz w:val="14"/>
                <w:szCs w:val="14"/>
              </w:rPr>
            </w:pPr>
            <w:r w:rsidRPr="00577E1C">
              <w:rPr>
                <w:sz w:val="14"/>
                <w:szCs w:val="14"/>
              </w:rPr>
              <w:t>17.12.0</w:t>
            </w:r>
          </w:p>
        </w:tc>
      </w:tr>
      <w:tr w:rsidR="00577E1C" w:rsidRPr="008B13E3" w14:paraId="3A4B61C0"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1E8E8A35" w14:textId="1B1269FC"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8D963" w14:textId="2C78B9D8"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88568" w14:textId="5E94481F"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42A379" w14:textId="6DA943CA" w:rsidR="00577E1C" w:rsidRPr="00815846" w:rsidRDefault="00577E1C" w:rsidP="00577E1C">
            <w:pPr>
              <w:pStyle w:val="TAC"/>
              <w:rPr>
                <w:rFonts w:cs="Arial"/>
                <w:sz w:val="16"/>
                <w:szCs w:val="16"/>
              </w:rPr>
            </w:pPr>
            <w:r w:rsidRPr="00815846">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637BE" w14:textId="119A8B94"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15453F" w14:textId="70E9758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57D4" w14:textId="6F1AE7D1" w:rsidR="00577E1C" w:rsidRPr="00815846" w:rsidRDefault="00577E1C" w:rsidP="00577E1C">
            <w:pPr>
              <w:pStyle w:val="TAL"/>
              <w:rPr>
                <w:rFonts w:cs="Arial"/>
                <w:sz w:val="16"/>
                <w:szCs w:val="16"/>
              </w:rPr>
            </w:pPr>
            <w:r w:rsidRPr="00815846">
              <w:rPr>
                <w:rFonts w:cs="Arial"/>
                <w:sz w:val="16"/>
                <w:szCs w:val="16"/>
              </w:rPr>
              <w:t>(NR_redcap-Perf) CR on 38.101-4 Correction on applicability rules for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46F7" w14:textId="795B8FF0" w:rsidR="00577E1C" w:rsidRPr="00577E1C" w:rsidRDefault="00577E1C" w:rsidP="00577E1C">
            <w:pPr>
              <w:pStyle w:val="TAL"/>
              <w:rPr>
                <w:sz w:val="14"/>
                <w:szCs w:val="14"/>
              </w:rPr>
            </w:pPr>
            <w:r w:rsidRPr="00577E1C">
              <w:rPr>
                <w:sz w:val="14"/>
                <w:szCs w:val="14"/>
              </w:rPr>
              <w:t>17.12.0</w:t>
            </w:r>
          </w:p>
        </w:tc>
      </w:tr>
      <w:tr w:rsidR="00577E1C" w:rsidRPr="008B13E3" w14:paraId="16921B7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ACA4923" w14:textId="2E7E706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4BE4C" w14:textId="43AA1C1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E549BE" w14:textId="799FC704"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4AD995" w14:textId="474E5777" w:rsidR="00577E1C" w:rsidRPr="00815846" w:rsidRDefault="00577E1C" w:rsidP="00577E1C">
            <w:pPr>
              <w:pStyle w:val="TAC"/>
              <w:rPr>
                <w:rFonts w:cs="Arial"/>
                <w:sz w:val="16"/>
                <w:szCs w:val="16"/>
              </w:rPr>
            </w:pPr>
            <w:r w:rsidRPr="00815846">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A27FB" w14:textId="237E5CA7"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2CB5E1" w14:textId="41B54623"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A4F94" w14:textId="763C30E9" w:rsidR="00577E1C" w:rsidRPr="00815846" w:rsidRDefault="00577E1C" w:rsidP="00577E1C">
            <w:pPr>
              <w:pStyle w:val="TAL"/>
              <w:rPr>
                <w:rFonts w:cs="Arial"/>
                <w:sz w:val="16"/>
                <w:szCs w:val="16"/>
              </w:rPr>
            </w:pPr>
            <w:r w:rsidRPr="00815846">
              <w:rPr>
                <w:rFonts w:cs="Arial"/>
                <w:sz w:val="16"/>
                <w:szCs w:val="16"/>
              </w:rPr>
              <w:t>(NR_redcap-Perf) CR to TS38.101-4: Corrections on RedCap SDR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CE9D" w14:textId="48ADDC9A" w:rsidR="00577E1C" w:rsidRPr="00577E1C" w:rsidRDefault="00577E1C" w:rsidP="00577E1C">
            <w:pPr>
              <w:pStyle w:val="TAL"/>
              <w:rPr>
                <w:sz w:val="14"/>
                <w:szCs w:val="14"/>
              </w:rPr>
            </w:pPr>
            <w:r w:rsidRPr="00577E1C">
              <w:rPr>
                <w:sz w:val="14"/>
                <w:szCs w:val="14"/>
              </w:rPr>
              <w:t>17.12.0</w:t>
            </w:r>
          </w:p>
        </w:tc>
      </w:tr>
      <w:tr w:rsidR="00577E1C" w:rsidRPr="008B13E3" w14:paraId="17EE624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720" w14:textId="7003A86A"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85064" w14:textId="5760EE7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E10E40" w14:textId="01A2EB07" w:rsidR="00577E1C" w:rsidRPr="00577E1C" w:rsidRDefault="00577E1C" w:rsidP="00577E1C">
            <w:pPr>
              <w:pStyle w:val="TAL"/>
              <w:rPr>
                <w:sz w:val="14"/>
                <w:szCs w:val="14"/>
              </w:rPr>
            </w:pPr>
            <w:r w:rsidRPr="00577E1C">
              <w:rPr>
                <w:sz w:val="14"/>
                <w:szCs w:val="14"/>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CAC41" w14:textId="625093E4" w:rsidR="00577E1C" w:rsidRPr="00815846" w:rsidRDefault="00577E1C" w:rsidP="00577E1C">
            <w:pPr>
              <w:pStyle w:val="TAC"/>
              <w:rPr>
                <w:rFonts w:cs="Arial"/>
                <w:sz w:val="16"/>
                <w:szCs w:val="16"/>
              </w:rPr>
            </w:pPr>
            <w:r w:rsidRPr="00815846">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90EF6" w14:textId="4846703D"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DFA293" w14:textId="514CA8E7"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CA583" w14:textId="7E2D61BD" w:rsidR="00577E1C" w:rsidRPr="00815846" w:rsidRDefault="00577E1C" w:rsidP="00577E1C">
            <w:pPr>
              <w:pStyle w:val="TAL"/>
              <w:rPr>
                <w:rFonts w:cs="Arial"/>
                <w:sz w:val="16"/>
                <w:szCs w:val="16"/>
              </w:rPr>
            </w:pPr>
            <w:r w:rsidRPr="00815846">
              <w:rPr>
                <w:rFonts w:cs="Arial"/>
                <w:sz w:val="16"/>
                <w:szCs w:val="16"/>
              </w:rPr>
              <w:t>(NR_unlic-Perf) Correction of configuration for NR-U CQI reporting requirements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670B4" w14:textId="50F4E7DF" w:rsidR="00577E1C" w:rsidRPr="00577E1C" w:rsidRDefault="00577E1C" w:rsidP="00577E1C">
            <w:pPr>
              <w:pStyle w:val="TAL"/>
              <w:rPr>
                <w:sz w:val="14"/>
                <w:szCs w:val="14"/>
              </w:rPr>
            </w:pPr>
            <w:r w:rsidRPr="00577E1C">
              <w:rPr>
                <w:sz w:val="14"/>
                <w:szCs w:val="14"/>
              </w:rPr>
              <w:t>17.12.0</w:t>
            </w:r>
          </w:p>
        </w:tc>
      </w:tr>
      <w:tr w:rsidR="0058160E" w:rsidRPr="008B13E3" w14:paraId="2D45DF8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FC7771C" w14:textId="5B06163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151E0" w14:textId="066CDDF6"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EDD03" w14:textId="5DC733DB" w:rsidR="0058160E" w:rsidRPr="00577E1C" w:rsidRDefault="0058160E" w:rsidP="0058160E">
            <w:pPr>
              <w:pStyle w:val="TAL"/>
              <w:rPr>
                <w:sz w:val="14"/>
                <w:szCs w:val="14"/>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17F61" w14:textId="5BCE4842" w:rsidR="0058160E" w:rsidRPr="00815846" w:rsidRDefault="0058160E" w:rsidP="0058160E">
            <w:pPr>
              <w:pStyle w:val="TAC"/>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0640F" w14:textId="13B6F33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B79A6" w14:textId="6C9DDD72"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6CC38" w14:textId="490C566C" w:rsidR="0058160E" w:rsidRPr="00815846" w:rsidRDefault="0058160E" w:rsidP="0058160E">
            <w:pPr>
              <w:pStyle w:val="TAL"/>
              <w:rPr>
                <w:rFonts w:cs="Arial"/>
                <w:sz w:val="16"/>
                <w:szCs w:val="16"/>
              </w:rPr>
            </w:pPr>
            <w:r>
              <w:rPr>
                <w:rFonts w:cs="Arial"/>
                <w:sz w:val="16"/>
                <w:szCs w:val="16"/>
              </w:rPr>
              <w:t>(NR_HST-Perf) CR to FR1 HST-DPS on TCI state switching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53DF0" w14:textId="346F04D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08E7DA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0323A35" w14:textId="033983FD"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FE9FC" w14:textId="508938E2"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01D25" w14:textId="3E1D3CD0" w:rsidR="0058160E" w:rsidRPr="00577E1C" w:rsidRDefault="0058160E" w:rsidP="0058160E">
            <w:pPr>
              <w:pStyle w:val="TAL"/>
              <w:rPr>
                <w:sz w:val="14"/>
                <w:szCs w:val="14"/>
              </w:rPr>
            </w:pPr>
            <w:r>
              <w:rPr>
                <w:rFonts w:cs="Arial"/>
                <w:sz w:val="16"/>
                <w:szCs w:val="16"/>
              </w:rPr>
              <w:t>RP-241384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B01E9" w14:textId="7F455566" w:rsidR="0058160E" w:rsidRPr="00815846" w:rsidRDefault="0058160E" w:rsidP="0058160E">
            <w:pPr>
              <w:pStyle w:val="TAC"/>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546F2" w14:textId="21EA14F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FA322" w14:textId="2C339C74"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421470" w14:textId="795C498B" w:rsidR="0058160E" w:rsidRPr="00815846" w:rsidRDefault="0058160E" w:rsidP="0058160E">
            <w:pPr>
              <w:pStyle w:val="TAL"/>
              <w:rPr>
                <w:rFonts w:cs="Arial"/>
                <w:sz w:val="16"/>
                <w:szCs w:val="16"/>
              </w:rPr>
            </w:pPr>
            <w:r>
              <w:rPr>
                <w:rFonts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D24C" w14:textId="3B581AE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3729EF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A4A3A49" w14:textId="3E0BE15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AF7C9" w14:textId="68D0718A"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F097D7" w14:textId="02B2D2C1"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DC0F6" w14:textId="5305DB9E" w:rsidR="0058160E" w:rsidRPr="00815846" w:rsidRDefault="0058160E" w:rsidP="0058160E">
            <w:pPr>
              <w:pStyle w:val="TAC"/>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07D81" w14:textId="22C70F32"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B7311" w14:textId="499EBFFD"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054E" w14:textId="647E514E" w:rsidR="0058160E" w:rsidRPr="00815846" w:rsidRDefault="0058160E" w:rsidP="0058160E">
            <w:pPr>
              <w:pStyle w:val="TAL"/>
              <w:rPr>
                <w:rFonts w:cs="Arial"/>
                <w:sz w:val="16"/>
                <w:szCs w:val="16"/>
              </w:rPr>
            </w:pPr>
            <w:r>
              <w:rPr>
                <w:rFonts w:cs="Arial"/>
                <w:sz w:val="16"/>
                <w:szCs w:val="16"/>
              </w:rPr>
              <w:t>Corrections on the FRC for Table A.3.2.2.2-29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A48AB" w14:textId="1FA0980C"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168FE51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694BFA8" w14:textId="6EF5C0D3"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97590" w14:textId="64F34EE5"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6FCD82" w14:textId="214BEBC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BD6E8" w14:textId="6A382A0B" w:rsidR="0058160E" w:rsidRPr="00815846" w:rsidRDefault="0058160E" w:rsidP="0058160E">
            <w:pPr>
              <w:pStyle w:val="TAC"/>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64AA" w14:textId="07B1DFBC"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29432" w14:textId="4DE0ECD0"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BEBC0" w14:textId="5D020842" w:rsidR="0058160E" w:rsidRPr="00815846" w:rsidRDefault="0058160E" w:rsidP="0058160E">
            <w:pPr>
              <w:pStyle w:val="TAL"/>
              <w:rPr>
                <w:rFonts w:cs="Arial"/>
                <w:sz w:val="16"/>
                <w:szCs w:val="16"/>
              </w:rPr>
            </w:pPr>
            <w:r>
              <w:rPr>
                <w:rFonts w:cs="Arial"/>
                <w:sz w:val="16"/>
                <w:szCs w:val="16"/>
              </w:rPr>
              <w:t>(NR_demod_enh2-Perf ) CR to 38.101-4 Correction on FRC for CRS-IM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FF753" w14:textId="652684E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420231C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B28325" w14:textId="11C65ADB"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DE953" w14:textId="01984679"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CE88C" w14:textId="78A073C7" w:rsidR="0058160E" w:rsidRPr="00577E1C" w:rsidRDefault="0058160E" w:rsidP="0058160E">
            <w:pPr>
              <w:pStyle w:val="TAL"/>
              <w:rPr>
                <w:sz w:val="14"/>
                <w:szCs w:val="14"/>
              </w:rPr>
            </w:pPr>
            <w:r>
              <w:rPr>
                <w:rFonts w:cs="Arial"/>
                <w:sz w:val="16"/>
                <w:szCs w:val="16"/>
              </w:rPr>
              <w:t>RP-241399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2311" w14:textId="48E9C646" w:rsidR="0058160E" w:rsidRPr="00815846" w:rsidRDefault="0058160E" w:rsidP="0058160E">
            <w:pPr>
              <w:pStyle w:val="TAC"/>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825B6" w14:textId="4B6835AF"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B6520" w14:textId="77E054A3"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34455" w14:textId="3203AD89" w:rsidR="0058160E" w:rsidRPr="00815846" w:rsidRDefault="0058160E" w:rsidP="0058160E">
            <w:pPr>
              <w:pStyle w:val="TAL"/>
              <w:rPr>
                <w:rFonts w:cs="Arial"/>
                <w:sz w:val="16"/>
                <w:szCs w:val="16"/>
              </w:rPr>
            </w:pPr>
            <w:r>
              <w:rPr>
                <w:rFonts w:cs="Arial"/>
                <w:sz w:val="16"/>
                <w:szCs w:val="16"/>
              </w:rPr>
              <w:t>(NR_perf_enh-Perf) Editorial CR change to combine tables for requirements applicability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4433" w14:textId="49D44B4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7CD69DE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22FABE" w14:textId="70599D6A"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F0DC" w14:textId="38F8EC03"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A1DB7" w14:textId="3E86854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9747" w14:textId="741BD7CA" w:rsidR="0058160E" w:rsidRPr="00815846" w:rsidRDefault="0058160E" w:rsidP="0058160E">
            <w:pPr>
              <w:pStyle w:val="TAC"/>
              <w:rPr>
                <w:rFonts w:cs="Arial"/>
                <w:sz w:val="16"/>
                <w:szCs w:val="16"/>
              </w:rPr>
            </w:pPr>
            <w:r>
              <w:rPr>
                <w:rFonts w:cs="Arial"/>
                <w:sz w:val="16"/>
                <w:szCs w:val="16"/>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22F33" w14:textId="6B3253D8"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9780B" w14:textId="04C7823A"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F0089" w14:textId="52252747" w:rsidR="0058160E" w:rsidRPr="00815846" w:rsidRDefault="0058160E" w:rsidP="0058160E">
            <w:pPr>
              <w:pStyle w:val="TAL"/>
              <w:rPr>
                <w:rFonts w:cs="Arial"/>
                <w:sz w:val="16"/>
                <w:szCs w:val="16"/>
              </w:rPr>
            </w:pPr>
            <w:r>
              <w:rPr>
                <w:rFonts w:cs="Arial"/>
                <w:sz w:val="16"/>
                <w:szCs w:val="16"/>
              </w:rPr>
              <w:t>[NR_DL1024QAM_FR1-Perf] Updates to CQI reporting definition test metric under AWGN for 1024QAM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46A2" w14:textId="4082F659"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25B5FD3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660A9F6" w14:textId="7B318434"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0B20" w14:textId="35A9B0DC"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688C6B" w14:textId="49B351CD"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F846A" w14:textId="74DBAF2D" w:rsidR="0058160E" w:rsidRPr="00815846" w:rsidRDefault="0058160E" w:rsidP="0058160E">
            <w:pPr>
              <w:pStyle w:val="TAC"/>
              <w:rPr>
                <w:rFonts w:cs="Arial"/>
                <w:sz w:val="16"/>
                <w:szCs w:val="16"/>
              </w:rPr>
            </w:pPr>
            <w:r>
              <w:rPr>
                <w:rFonts w:cs="Arial"/>
                <w:sz w:val="16"/>
                <w:szCs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7C268" w14:textId="2ADC55D3"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E73A" w14:textId="61D53885"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84E93" w14:textId="7660A5B5" w:rsidR="0058160E" w:rsidRPr="00815846" w:rsidRDefault="0058160E" w:rsidP="0058160E">
            <w:pPr>
              <w:pStyle w:val="TAL"/>
              <w:rPr>
                <w:rFonts w:cs="Arial"/>
                <w:sz w:val="16"/>
                <w:szCs w:val="16"/>
              </w:rPr>
            </w:pPr>
            <w:r>
              <w:rPr>
                <w:rFonts w:cs="Arial"/>
                <w:sz w:val="16"/>
                <w:szCs w:val="16"/>
              </w:rPr>
              <w:t>[NR_demod_enh2-Perf] CR for 38.101-4 Introduction of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2137" w14:textId="49F2A60A"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EA594F" w:rsidRPr="008B13E3" w14:paraId="4CB5F559"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9E8FEA7" w14:textId="45B213B1" w:rsidR="00EA594F" w:rsidRPr="00577E1C"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E2CF4" w14:textId="2EFC3BC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F4FC7" w14:textId="1D8F031D"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4558B" w14:textId="127728A2" w:rsidR="00EA594F" w:rsidRDefault="00EA594F" w:rsidP="00EA594F">
            <w:pPr>
              <w:pStyle w:val="TAC"/>
              <w:rPr>
                <w:rFonts w:cs="Arial"/>
                <w:sz w:val="16"/>
                <w:szCs w:val="16"/>
              </w:rPr>
            </w:pPr>
            <w:r w:rsidRPr="00D61538">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7D93" w14:textId="005E9211"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86691" w14:textId="47164707"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38D63" w14:textId="3CAFC1DE" w:rsidR="00EA594F" w:rsidRDefault="00EA594F" w:rsidP="00EA594F">
            <w:pPr>
              <w:pStyle w:val="TAL"/>
              <w:rPr>
                <w:rFonts w:cs="Arial"/>
                <w:sz w:val="16"/>
                <w:szCs w:val="16"/>
              </w:rPr>
            </w:pPr>
            <w:r w:rsidRPr="00D61538">
              <w:rPr>
                <w:sz w:val="16"/>
                <w:szCs w:val="16"/>
              </w:rPr>
              <w:t>(NR_DL1024QAM_FR1-Perf) CR for TS38.101-4, corrections to CodebookSubsetRestriction on 1024QAM CQI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3D818" w14:textId="3A8513EF" w:rsidR="00EA594F" w:rsidRPr="00577E1C" w:rsidRDefault="00EA594F" w:rsidP="00EA594F">
            <w:pPr>
              <w:pStyle w:val="TAL"/>
              <w:rPr>
                <w:sz w:val="14"/>
                <w:szCs w:val="14"/>
              </w:rPr>
            </w:pPr>
            <w:r w:rsidRPr="00EA594F">
              <w:rPr>
                <w:sz w:val="14"/>
                <w:szCs w:val="14"/>
              </w:rPr>
              <w:t>17.14.0</w:t>
            </w:r>
          </w:p>
        </w:tc>
      </w:tr>
      <w:tr w:rsidR="00EA594F" w:rsidRPr="008B13E3" w14:paraId="3A61675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E3D4D0E" w14:textId="1E5A9A22"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DDFD" w14:textId="14D7C9D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E0CD3" w14:textId="35662AFF"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34A" w14:textId="2B8C4AD6" w:rsidR="00EA594F" w:rsidRDefault="00EA594F" w:rsidP="00EA594F">
            <w:pPr>
              <w:pStyle w:val="TAC"/>
              <w:rPr>
                <w:rFonts w:cs="Arial"/>
                <w:sz w:val="16"/>
                <w:szCs w:val="16"/>
              </w:rPr>
            </w:pPr>
            <w:r w:rsidRPr="00D61538">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B984" w14:textId="401FB12F"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5CBB3" w14:textId="1ADD2FD1"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48E8E" w14:textId="3280334D" w:rsidR="00EA594F" w:rsidRDefault="00EA594F" w:rsidP="00EA594F">
            <w:pPr>
              <w:pStyle w:val="TAL"/>
              <w:rPr>
                <w:rFonts w:cs="Arial"/>
                <w:sz w:val="16"/>
                <w:szCs w:val="16"/>
              </w:rPr>
            </w:pPr>
            <w:r w:rsidRPr="00D61538">
              <w:rPr>
                <w:sz w:val="16"/>
                <w:szCs w:val="16"/>
              </w:rPr>
              <w:t>(NR_demod_enh2) CR for 38.101-4 on corrections of RMC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D997" w14:textId="7B3CEAA9" w:rsidR="00EA594F" w:rsidRDefault="00EA594F" w:rsidP="00EA594F">
            <w:pPr>
              <w:pStyle w:val="TAL"/>
              <w:rPr>
                <w:sz w:val="14"/>
                <w:szCs w:val="14"/>
              </w:rPr>
            </w:pPr>
            <w:r w:rsidRPr="00EA594F">
              <w:rPr>
                <w:sz w:val="14"/>
                <w:szCs w:val="14"/>
              </w:rPr>
              <w:t>17.14.0</w:t>
            </w:r>
          </w:p>
        </w:tc>
      </w:tr>
      <w:tr w:rsidR="00EA594F" w:rsidRPr="008B13E3" w14:paraId="23BB250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3AB11D" w14:textId="6B033F7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970E9" w14:textId="76A7A667"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5D9083" w14:textId="18A7B156"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9A6E" w14:textId="744AE3B7" w:rsidR="00EA594F" w:rsidRDefault="00EA594F" w:rsidP="00EA594F">
            <w:pPr>
              <w:pStyle w:val="TAC"/>
              <w:rPr>
                <w:rFonts w:cs="Arial"/>
                <w:sz w:val="16"/>
                <w:szCs w:val="16"/>
              </w:rPr>
            </w:pPr>
            <w:r w:rsidRPr="00D61538">
              <w:rPr>
                <w:sz w:val="16"/>
                <w:szCs w:val="16"/>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A2137" w14:textId="780EDB83"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8F7C0" w14:textId="6D08307D"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54024" w14:textId="6E392E02" w:rsidR="00EA594F" w:rsidRDefault="00EA594F" w:rsidP="00EA594F">
            <w:pPr>
              <w:pStyle w:val="TAL"/>
              <w:rPr>
                <w:rFonts w:cs="Arial"/>
                <w:sz w:val="16"/>
                <w:szCs w:val="16"/>
              </w:rPr>
            </w:pPr>
            <w:r w:rsidRPr="00D61538">
              <w:rPr>
                <w:sz w:val="16"/>
                <w:szCs w:val="16"/>
              </w:rPr>
              <w:t>(NR_newRAT-Perf) CR to Rel-17 38.101-4 Frequency domain granularity of random PMI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722D" w14:textId="22A6F3A5" w:rsidR="00EA594F" w:rsidRDefault="00EA594F" w:rsidP="00EA594F">
            <w:pPr>
              <w:pStyle w:val="TAL"/>
              <w:rPr>
                <w:sz w:val="14"/>
                <w:szCs w:val="14"/>
              </w:rPr>
            </w:pPr>
            <w:r w:rsidRPr="00EA594F">
              <w:rPr>
                <w:sz w:val="14"/>
                <w:szCs w:val="14"/>
              </w:rPr>
              <w:t>17.14.0</w:t>
            </w:r>
          </w:p>
        </w:tc>
      </w:tr>
      <w:tr w:rsidR="00EA594F" w:rsidRPr="008B13E3" w14:paraId="201E51E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5625B87" w14:textId="79DDD09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E05C2" w14:textId="4D980DEA"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0FDAC4" w14:textId="5D5ABAEC"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84B46" w14:textId="7CC1E5AB" w:rsidR="00EA594F" w:rsidRDefault="00EA594F" w:rsidP="00EA594F">
            <w:pPr>
              <w:pStyle w:val="TAC"/>
              <w:rPr>
                <w:rFonts w:cs="Arial"/>
                <w:sz w:val="16"/>
                <w:szCs w:val="16"/>
              </w:rPr>
            </w:pPr>
            <w:r w:rsidRPr="00D61538">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8D81" w14:textId="3594CD94"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D55DE" w14:textId="289F755E"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414D7" w14:textId="08665F62" w:rsidR="00EA594F" w:rsidRDefault="00EA594F" w:rsidP="00EA594F">
            <w:pPr>
              <w:pStyle w:val="TAL"/>
              <w:rPr>
                <w:rFonts w:cs="Arial"/>
                <w:sz w:val="16"/>
                <w:szCs w:val="16"/>
              </w:rPr>
            </w:pPr>
            <w:r w:rsidRPr="00D61538">
              <w:rPr>
                <w:sz w:val="16"/>
                <w:szCs w:val="16"/>
              </w:rPr>
              <w:t>(NR_redcap) Correction of applicability of RedCap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06B39" w14:textId="5A65E9F9" w:rsidR="00EA594F" w:rsidRDefault="00EA594F" w:rsidP="00EA594F">
            <w:pPr>
              <w:pStyle w:val="TAL"/>
              <w:rPr>
                <w:sz w:val="14"/>
                <w:szCs w:val="14"/>
              </w:rPr>
            </w:pPr>
            <w:r w:rsidRPr="00EA594F">
              <w:rPr>
                <w:sz w:val="14"/>
                <w:szCs w:val="14"/>
              </w:rPr>
              <w:t>17.14.0</w:t>
            </w:r>
          </w:p>
        </w:tc>
      </w:tr>
      <w:tr w:rsidR="00EA594F" w:rsidRPr="008B13E3" w14:paraId="20DE909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C81AED" w14:textId="12CDD837"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DAD8C" w14:textId="7DEC78E3"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B79739" w14:textId="73E6A488"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1247F" w14:textId="7242F036" w:rsidR="00EA594F" w:rsidRDefault="00EA594F" w:rsidP="00EA594F">
            <w:pPr>
              <w:pStyle w:val="TAC"/>
              <w:rPr>
                <w:rFonts w:cs="Arial"/>
                <w:sz w:val="16"/>
                <w:szCs w:val="16"/>
              </w:rPr>
            </w:pPr>
            <w:r w:rsidRPr="00D61538">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1FE38" w14:textId="0D063CBC"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27B58" w14:textId="4354A82D"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2A002" w14:textId="21C4A2D0" w:rsidR="00EA594F" w:rsidRDefault="00EA594F" w:rsidP="00EA594F">
            <w:pPr>
              <w:pStyle w:val="TAL"/>
              <w:rPr>
                <w:rFonts w:cs="Arial"/>
                <w:sz w:val="16"/>
                <w:szCs w:val="16"/>
              </w:rPr>
            </w:pPr>
            <w:r w:rsidRPr="00D61538">
              <w:rPr>
                <w:sz w:val="16"/>
                <w:szCs w:val="16"/>
              </w:rPr>
              <w:t>(NR_demod_enh2-Perf) Corrections on CQI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39AE" w14:textId="0FA6BE96" w:rsidR="00EA594F" w:rsidRDefault="00EA594F" w:rsidP="00EA594F">
            <w:pPr>
              <w:pStyle w:val="TAL"/>
              <w:rPr>
                <w:sz w:val="14"/>
                <w:szCs w:val="14"/>
              </w:rPr>
            </w:pPr>
            <w:r w:rsidRPr="00EA594F">
              <w:rPr>
                <w:sz w:val="14"/>
                <w:szCs w:val="14"/>
              </w:rPr>
              <w:t>17.14.0</w:t>
            </w:r>
          </w:p>
        </w:tc>
      </w:tr>
      <w:tr w:rsidR="00EA594F" w:rsidRPr="008B13E3" w14:paraId="31E48BA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C4201EB" w14:textId="0AEA3CBD"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06884" w14:textId="5728D3A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6691E" w14:textId="544BD7CD" w:rsidR="00EA594F" w:rsidRDefault="00EA594F" w:rsidP="00EA594F">
            <w:pPr>
              <w:pStyle w:val="TAL"/>
              <w:rPr>
                <w:rFonts w:cs="Arial"/>
                <w:sz w:val="16"/>
                <w:szCs w:val="16"/>
              </w:rPr>
            </w:pPr>
            <w:r w:rsidRPr="00D61538">
              <w:rPr>
                <w:sz w:val="16"/>
                <w:szCs w:val="16"/>
              </w:rPr>
              <w:t>RP-242167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B8395" w14:textId="7CA2A72A" w:rsidR="00EA594F" w:rsidRDefault="00EA594F" w:rsidP="00EA594F">
            <w:pPr>
              <w:pStyle w:val="TAC"/>
              <w:rPr>
                <w:rFonts w:cs="Arial"/>
                <w:sz w:val="16"/>
                <w:szCs w:val="16"/>
              </w:rPr>
            </w:pPr>
            <w:r w:rsidRPr="00D61538">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3C33E" w14:textId="06F3F258"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12BD" w14:textId="57A4C5A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19C81C" w14:textId="673F6D89" w:rsidR="00EA594F" w:rsidRDefault="00EA594F" w:rsidP="00EA594F">
            <w:pPr>
              <w:pStyle w:val="TAL"/>
              <w:rPr>
                <w:rFonts w:cs="Arial"/>
                <w:sz w:val="16"/>
                <w:szCs w:val="16"/>
              </w:rPr>
            </w:pPr>
            <w:r w:rsidRPr="00D61538">
              <w:rPr>
                <w:sz w:val="16"/>
                <w:szCs w:val="16"/>
              </w:rPr>
              <w:t>(NR_HST-Perf) Corrections on NR HST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E9FC9" w14:textId="075A00C2" w:rsidR="00EA594F" w:rsidRDefault="00EA594F" w:rsidP="00EA594F">
            <w:pPr>
              <w:pStyle w:val="TAL"/>
              <w:rPr>
                <w:sz w:val="14"/>
                <w:szCs w:val="14"/>
              </w:rPr>
            </w:pPr>
            <w:r w:rsidRPr="00EA594F">
              <w:rPr>
                <w:sz w:val="14"/>
                <w:szCs w:val="14"/>
              </w:rPr>
              <w:t>17.14.0</w:t>
            </w:r>
          </w:p>
        </w:tc>
      </w:tr>
      <w:tr w:rsidR="00EA594F" w:rsidRPr="008B13E3" w14:paraId="22F406D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92D6BD" w14:textId="22DBB9B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4C975" w14:textId="62716864"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F15B33" w14:textId="33BEB146"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4C198" w14:textId="35A3A851" w:rsidR="00EA594F" w:rsidRDefault="00EA594F" w:rsidP="00EA594F">
            <w:pPr>
              <w:pStyle w:val="TAC"/>
              <w:rPr>
                <w:rFonts w:cs="Arial"/>
                <w:sz w:val="16"/>
                <w:szCs w:val="16"/>
              </w:rPr>
            </w:pPr>
            <w:r w:rsidRPr="00D61538">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3A6AE" w14:textId="627CF5C1"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E3F79" w14:textId="6EECCE25"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5CBC5" w14:textId="0DAD43E7" w:rsidR="00EA594F" w:rsidRDefault="00EA594F" w:rsidP="00EA594F">
            <w:pPr>
              <w:pStyle w:val="TAL"/>
              <w:rPr>
                <w:rFonts w:cs="Arial"/>
                <w:sz w:val="16"/>
                <w:szCs w:val="16"/>
              </w:rPr>
            </w:pPr>
            <w:r w:rsidRPr="00D61538">
              <w:rPr>
                <w:sz w:val="16"/>
                <w:szCs w:val="16"/>
              </w:rPr>
              <w:t>(NR_redcap-Perf) CR for 38.101-4: Corrections on RedCap PMI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EAA1" w14:textId="4B129C1B" w:rsidR="00EA594F" w:rsidRDefault="00EA594F" w:rsidP="00EA594F">
            <w:pPr>
              <w:pStyle w:val="TAL"/>
              <w:rPr>
                <w:sz w:val="14"/>
                <w:szCs w:val="14"/>
              </w:rPr>
            </w:pPr>
            <w:r w:rsidRPr="00EA594F">
              <w:rPr>
                <w:sz w:val="14"/>
                <w:szCs w:val="14"/>
              </w:rPr>
              <w:t>17.14.0</w:t>
            </w:r>
          </w:p>
        </w:tc>
      </w:tr>
      <w:tr w:rsidR="00EA594F" w:rsidRPr="008B13E3" w14:paraId="4E0DCF55"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6C73A9F" w14:textId="23FB9193"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09B43" w14:textId="050C7F1C"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F12757" w14:textId="4B750C52"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F11D2" w14:textId="646673A3" w:rsidR="00EA594F" w:rsidRDefault="00EA594F" w:rsidP="00EA594F">
            <w:pPr>
              <w:pStyle w:val="TAC"/>
              <w:rPr>
                <w:rFonts w:cs="Arial"/>
                <w:sz w:val="16"/>
                <w:szCs w:val="16"/>
              </w:rPr>
            </w:pPr>
            <w:r w:rsidRPr="00D61538">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B5745" w14:textId="496F29DA"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FAB77" w14:textId="48A570C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ACF4" w14:textId="0DE4614E" w:rsidR="00EA594F" w:rsidRDefault="00EA594F" w:rsidP="00EA594F">
            <w:pPr>
              <w:pStyle w:val="TAL"/>
              <w:rPr>
                <w:rFonts w:cs="Arial"/>
                <w:sz w:val="16"/>
                <w:szCs w:val="16"/>
              </w:rPr>
            </w:pPr>
            <w:r w:rsidRPr="00D61538">
              <w:rPr>
                <w:sz w:val="16"/>
                <w:szCs w:val="16"/>
              </w:rPr>
              <w:t>(NR_newRAT-Perf) CR on PTRS configuration for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4D361" w14:textId="0D75AD1A" w:rsidR="00EA594F" w:rsidRDefault="00EA594F" w:rsidP="00EA594F">
            <w:pPr>
              <w:pStyle w:val="TAL"/>
              <w:rPr>
                <w:sz w:val="14"/>
                <w:szCs w:val="14"/>
              </w:rPr>
            </w:pPr>
            <w:r w:rsidRPr="00EA594F">
              <w:rPr>
                <w:sz w:val="14"/>
                <w:szCs w:val="14"/>
              </w:rPr>
              <w:t>17.14.0</w:t>
            </w:r>
          </w:p>
        </w:tc>
      </w:tr>
      <w:tr w:rsidR="00EA594F" w:rsidRPr="008B13E3" w14:paraId="7695C31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5F0695A" w14:textId="767E880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69E4E" w14:textId="6F353641"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3CC82" w14:textId="676F40FD" w:rsidR="00EA594F" w:rsidRDefault="00EA594F" w:rsidP="00EA594F">
            <w:pPr>
              <w:pStyle w:val="TAL"/>
              <w:rPr>
                <w:rFonts w:cs="Arial"/>
                <w:sz w:val="16"/>
                <w:szCs w:val="16"/>
              </w:rPr>
            </w:pPr>
            <w:r w:rsidRPr="00D61538">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97D94" w14:textId="321D20F9" w:rsidR="00EA594F" w:rsidRDefault="00EA594F" w:rsidP="00EA594F">
            <w:pPr>
              <w:pStyle w:val="TAC"/>
              <w:rPr>
                <w:rFonts w:cs="Arial"/>
                <w:sz w:val="16"/>
                <w:szCs w:val="16"/>
              </w:rPr>
            </w:pPr>
            <w:r w:rsidRPr="00D61538">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37540" w14:textId="2286BBFD"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F3F6" w14:textId="25E68FFC"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D0ACC" w14:textId="192E7D6F" w:rsidR="00EA594F" w:rsidRDefault="00EA594F" w:rsidP="00EA594F">
            <w:pPr>
              <w:pStyle w:val="TAL"/>
              <w:rPr>
                <w:rFonts w:cs="Arial"/>
                <w:sz w:val="16"/>
                <w:szCs w:val="16"/>
              </w:rPr>
            </w:pPr>
            <w:r w:rsidRPr="00D61538">
              <w:rPr>
                <w:sz w:val="16"/>
                <w:szCs w:val="16"/>
              </w:rPr>
              <w:t>(NR_perf_enh-Perf) Correction CR on applicability of FR1 demodulation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334" w14:textId="278EB85C" w:rsidR="00EA594F" w:rsidRDefault="00EA594F" w:rsidP="00EA594F">
            <w:pPr>
              <w:pStyle w:val="TAL"/>
              <w:rPr>
                <w:sz w:val="14"/>
                <w:szCs w:val="14"/>
              </w:rPr>
            </w:pPr>
            <w:r w:rsidRPr="00EA594F">
              <w:rPr>
                <w:sz w:val="14"/>
                <w:szCs w:val="14"/>
              </w:rPr>
              <w:t>17.14.0</w:t>
            </w:r>
          </w:p>
        </w:tc>
      </w:tr>
      <w:tr w:rsidR="00EA594F" w:rsidRPr="008B13E3" w14:paraId="3642E82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0523F21" w14:textId="29435B45"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CB15F" w14:textId="1811223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3D884A" w14:textId="645B2C2A"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2659C" w14:textId="18BA3555" w:rsidR="00EA594F" w:rsidRDefault="00EA594F" w:rsidP="00EA594F">
            <w:pPr>
              <w:pStyle w:val="TAC"/>
              <w:rPr>
                <w:rFonts w:cs="Arial"/>
                <w:sz w:val="16"/>
                <w:szCs w:val="16"/>
              </w:rPr>
            </w:pPr>
            <w:r w:rsidRPr="00D61538">
              <w:rPr>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ECA3" w14:textId="3A9CAAD6"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F053" w14:textId="2752ACFC" w:rsidR="00EA594F" w:rsidRDefault="00EA594F" w:rsidP="00EA594F">
            <w:pPr>
              <w:pStyle w:val="TAC"/>
              <w:rPr>
                <w:rFonts w:cs="Arial"/>
                <w:sz w:val="16"/>
                <w:szCs w:val="16"/>
              </w:rPr>
            </w:pPr>
            <w:r w:rsidRPr="00D6153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A6216" w14:textId="29C2FFD6" w:rsidR="00EA594F" w:rsidRDefault="00EA594F" w:rsidP="00EA594F">
            <w:pPr>
              <w:pStyle w:val="TAL"/>
              <w:rPr>
                <w:rFonts w:cs="Arial"/>
                <w:sz w:val="16"/>
                <w:szCs w:val="16"/>
              </w:rPr>
            </w:pPr>
            <w:r w:rsidRPr="00D61538">
              <w:rPr>
                <w:sz w:val="16"/>
                <w:szCs w:val="16"/>
              </w:rPr>
              <w:t>(NR_newRAT-Perf) Editorial CR to 38.101-4 on PBCH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1E033" w14:textId="38DD88BD" w:rsidR="00EA594F" w:rsidRDefault="00EA594F" w:rsidP="00EA594F">
            <w:pPr>
              <w:pStyle w:val="TAL"/>
              <w:rPr>
                <w:sz w:val="14"/>
                <w:szCs w:val="14"/>
              </w:rPr>
            </w:pPr>
            <w:r w:rsidRPr="00EA594F">
              <w:rPr>
                <w:sz w:val="14"/>
                <w:szCs w:val="14"/>
              </w:rPr>
              <w:t>17.14.0</w:t>
            </w:r>
          </w:p>
        </w:tc>
      </w:tr>
      <w:tr w:rsidR="00C61E43" w:rsidRPr="008B13E3" w14:paraId="16D1F07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A244824" w14:textId="4E5B3368"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0717C" w14:textId="7388E63F" w:rsidR="00C61E43" w:rsidRPr="00D61538" w:rsidRDefault="00C61E43" w:rsidP="00C61E43">
            <w:pPr>
              <w:pStyle w:val="TAL"/>
              <w:rPr>
                <w:sz w:val="16"/>
                <w:szCs w:val="16"/>
              </w:rPr>
            </w:pPr>
            <w:r>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E64CE" w14:textId="38FFDE42" w:rsidR="00C61E43" w:rsidRPr="00C61E43" w:rsidRDefault="00C61E43" w:rsidP="00C61E43">
            <w:pPr>
              <w:pStyle w:val="TAL"/>
              <w:rPr>
                <w:sz w:val="16"/>
                <w:szCs w:val="16"/>
              </w:rPr>
            </w:pPr>
            <w:r w:rsidRPr="00C61E43">
              <w:rPr>
                <w:sz w:val="16"/>
                <w:szCs w:val="16"/>
              </w:rPr>
              <w:t>RP-243039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E2CF9" w14:textId="5E55E015" w:rsidR="00C61E43" w:rsidRPr="00C61E43" w:rsidRDefault="00C61E43" w:rsidP="00C61E43">
            <w:pPr>
              <w:pStyle w:val="TAC"/>
              <w:rPr>
                <w:sz w:val="16"/>
                <w:szCs w:val="16"/>
              </w:rPr>
            </w:pPr>
            <w:r w:rsidRPr="00C61E43">
              <w:rPr>
                <w:sz w:val="16"/>
                <w:szCs w:val="16"/>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002EF"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D4052" w14:textId="1F825D99"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97E27" w14:textId="145D95C4" w:rsidR="00C61E43" w:rsidRPr="00C61E43" w:rsidRDefault="00C61E43" w:rsidP="00C61E43">
            <w:pPr>
              <w:pStyle w:val="TAL"/>
              <w:rPr>
                <w:sz w:val="16"/>
                <w:szCs w:val="16"/>
              </w:rPr>
            </w:pPr>
            <w:r w:rsidRPr="00C61E43">
              <w:rPr>
                <w:sz w:val="16"/>
                <w:szCs w:val="16"/>
              </w:rPr>
              <w:t>(NR_DL1024QAM_FR1-Perf) Correction of Es level for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97B74" w14:textId="5119F25F" w:rsidR="00C61E43" w:rsidRPr="00EA594F" w:rsidRDefault="00C61E43" w:rsidP="00C61E43">
            <w:pPr>
              <w:pStyle w:val="TAL"/>
              <w:rPr>
                <w:sz w:val="14"/>
                <w:szCs w:val="14"/>
              </w:rPr>
            </w:pPr>
            <w:r>
              <w:rPr>
                <w:sz w:val="14"/>
                <w:szCs w:val="14"/>
              </w:rPr>
              <w:t>17.15.0</w:t>
            </w:r>
          </w:p>
        </w:tc>
      </w:tr>
      <w:tr w:rsidR="00C61E43" w:rsidRPr="008B13E3" w14:paraId="6B25B82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F02476B" w14:textId="03A20736"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A8CF7" w14:textId="36E79087"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EC94E" w14:textId="4AFE695C" w:rsidR="00C61E43" w:rsidRPr="00C61E43" w:rsidRDefault="00C61E43" w:rsidP="00C61E43">
            <w:pPr>
              <w:pStyle w:val="TAL"/>
              <w:rPr>
                <w:sz w:val="16"/>
                <w:szCs w:val="16"/>
              </w:rPr>
            </w:pPr>
            <w:r w:rsidRPr="00C61E43">
              <w:rPr>
                <w:sz w:val="16"/>
                <w:szCs w:val="16"/>
              </w:rPr>
              <w:t>RP-243047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D8C8D" w14:textId="674D737F" w:rsidR="00C61E43" w:rsidRPr="00C61E43" w:rsidRDefault="00C61E43" w:rsidP="00C61E43">
            <w:pPr>
              <w:pStyle w:val="TAC"/>
              <w:rPr>
                <w:sz w:val="16"/>
                <w:szCs w:val="16"/>
              </w:rPr>
            </w:pPr>
            <w:r w:rsidRPr="00C61E43">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5E78C"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0B61C" w14:textId="2154C2D4" w:rsidR="00C61E43" w:rsidRPr="00C61E43" w:rsidRDefault="00C61E43" w:rsidP="00C61E43">
            <w:pPr>
              <w:pStyle w:val="TAC"/>
              <w:rPr>
                <w:sz w:val="16"/>
                <w:szCs w:val="16"/>
              </w:rPr>
            </w:pPr>
            <w:r w:rsidRPr="00C61E4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71841" w14:textId="65473CE5" w:rsidR="00C61E43" w:rsidRPr="00C61E43" w:rsidRDefault="00C61E43" w:rsidP="00C61E43">
            <w:pPr>
              <w:pStyle w:val="TAL"/>
              <w:rPr>
                <w:sz w:val="16"/>
                <w:szCs w:val="16"/>
              </w:rPr>
            </w:pPr>
            <w:r w:rsidRPr="00C61E43">
              <w:rPr>
                <w:sz w:val="16"/>
                <w:szCs w:val="16"/>
              </w:rPr>
              <w:t>(NR_L1enh_URLLC-Perf) CR for 38.101-4 on missing MCS table name in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A4569" w14:textId="0491B90A" w:rsidR="00C61E43" w:rsidRPr="00EA594F" w:rsidRDefault="00C61E43" w:rsidP="00C61E43">
            <w:pPr>
              <w:pStyle w:val="TAL"/>
              <w:rPr>
                <w:sz w:val="14"/>
                <w:szCs w:val="14"/>
              </w:rPr>
            </w:pPr>
            <w:r w:rsidRPr="009374C6">
              <w:rPr>
                <w:sz w:val="14"/>
                <w:szCs w:val="14"/>
              </w:rPr>
              <w:t>17.15.0</w:t>
            </w:r>
          </w:p>
        </w:tc>
      </w:tr>
      <w:tr w:rsidR="00C61E43" w:rsidRPr="008B13E3" w14:paraId="2D715D4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16259B" w14:textId="5841F681"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D6DC5" w14:textId="6CA0504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58FCD4" w14:textId="1D1CD108" w:rsidR="00C61E43" w:rsidRPr="00C61E43" w:rsidRDefault="00C61E43" w:rsidP="00C61E43">
            <w:pPr>
              <w:pStyle w:val="TAL"/>
              <w:rPr>
                <w:sz w:val="16"/>
                <w:szCs w:val="16"/>
              </w:rPr>
            </w:pPr>
            <w:r w:rsidRPr="00C61E43">
              <w:rPr>
                <w:sz w:val="16"/>
                <w:szCs w:val="16"/>
              </w:rPr>
              <w:t>RP-243060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817D3" w14:textId="4BC303E0" w:rsidR="00C61E43" w:rsidRPr="00C61E43" w:rsidRDefault="00C61E43" w:rsidP="00C61E43">
            <w:pPr>
              <w:pStyle w:val="TAC"/>
              <w:rPr>
                <w:sz w:val="16"/>
                <w:szCs w:val="16"/>
              </w:rPr>
            </w:pPr>
            <w:r w:rsidRPr="00C61E43">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6C613"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D198" w14:textId="13787F72" w:rsidR="00C61E43" w:rsidRPr="00C61E43" w:rsidRDefault="00C61E43" w:rsidP="00C61E43">
            <w:pPr>
              <w:pStyle w:val="TAC"/>
              <w:rPr>
                <w:sz w:val="16"/>
                <w:szCs w:val="16"/>
              </w:rPr>
            </w:pPr>
            <w:r w:rsidRPr="00C61E4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9674" w14:textId="78F7FBF9" w:rsidR="00C61E43" w:rsidRPr="00C61E43" w:rsidRDefault="00C61E43" w:rsidP="00C61E43">
            <w:pPr>
              <w:pStyle w:val="TAL"/>
              <w:rPr>
                <w:sz w:val="16"/>
                <w:szCs w:val="16"/>
              </w:rPr>
            </w:pPr>
            <w:r w:rsidRPr="00C61E43">
              <w:rPr>
                <w:sz w:val="16"/>
                <w:szCs w:val="16"/>
              </w:rPr>
              <w:t>(NR_newRAT-Perf) Clarify CSI-RS multiplexing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A98B6" w14:textId="65747A2A" w:rsidR="00C61E43" w:rsidRPr="00EA594F" w:rsidRDefault="00C61E43" w:rsidP="00C61E43">
            <w:pPr>
              <w:pStyle w:val="TAL"/>
              <w:rPr>
                <w:sz w:val="14"/>
                <w:szCs w:val="14"/>
              </w:rPr>
            </w:pPr>
            <w:r w:rsidRPr="009374C6">
              <w:rPr>
                <w:sz w:val="14"/>
                <w:szCs w:val="14"/>
              </w:rPr>
              <w:t>17.15.0</w:t>
            </w:r>
          </w:p>
        </w:tc>
      </w:tr>
      <w:tr w:rsidR="00C61E43" w:rsidRPr="008B13E3" w14:paraId="0FCFC0F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1143AA4" w14:textId="6D3EAC2C"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A9B38" w14:textId="5D34875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C16DB7" w14:textId="758BD4E1" w:rsidR="00C61E43" w:rsidRPr="00C61E43" w:rsidRDefault="00C61E43" w:rsidP="00C61E43">
            <w:pPr>
              <w:pStyle w:val="TAL"/>
              <w:rPr>
                <w:sz w:val="16"/>
                <w:szCs w:val="16"/>
              </w:rPr>
            </w:pPr>
            <w:r w:rsidRPr="00C61E43">
              <w:rPr>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ACC11" w14:textId="10BDEE71" w:rsidR="00C61E43" w:rsidRPr="00C61E43" w:rsidRDefault="00C61E43" w:rsidP="00C61E43">
            <w:pPr>
              <w:pStyle w:val="TAC"/>
              <w:rPr>
                <w:sz w:val="16"/>
                <w:szCs w:val="16"/>
              </w:rPr>
            </w:pPr>
            <w:r w:rsidRPr="00C61E43">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5FB3" w14:textId="6171171A"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205B" w14:textId="4A90272C"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2418" w14:textId="5C8A770B" w:rsidR="00C61E43" w:rsidRPr="00C61E43" w:rsidRDefault="00C61E43" w:rsidP="00C61E43">
            <w:pPr>
              <w:pStyle w:val="TAL"/>
              <w:rPr>
                <w:sz w:val="16"/>
                <w:szCs w:val="16"/>
              </w:rPr>
            </w:pPr>
            <w:r w:rsidRPr="00C61E43">
              <w:rPr>
                <w:sz w:val="16"/>
                <w:szCs w:val="16"/>
              </w:rPr>
              <w:t>CR for Rel-17 TS38.101-4, alignments on the expression of CSI-RS conigurations for CQI, PMI and RI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8D0" w14:textId="407F8CAD" w:rsidR="00C61E43" w:rsidRPr="00EA594F" w:rsidRDefault="00C61E43" w:rsidP="00C61E43">
            <w:pPr>
              <w:pStyle w:val="TAL"/>
              <w:rPr>
                <w:sz w:val="14"/>
                <w:szCs w:val="14"/>
              </w:rPr>
            </w:pPr>
            <w:r w:rsidRPr="009374C6">
              <w:rPr>
                <w:sz w:val="14"/>
                <w:szCs w:val="14"/>
              </w:rPr>
              <w:t>17.15.0</w:t>
            </w:r>
          </w:p>
        </w:tc>
      </w:tr>
      <w:tr w:rsidR="00C61E43" w:rsidRPr="008B13E3" w14:paraId="4BAB620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02A8F8F" w14:textId="5C28B725"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233E4" w14:textId="4338DC7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1DB4F3" w14:textId="1072A5B1" w:rsidR="00C61E43" w:rsidRPr="00C61E43" w:rsidRDefault="00C61E43" w:rsidP="00C61E43">
            <w:pPr>
              <w:pStyle w:val="TAL"/>
              <w:rPr>
                <w:sz w:val="16"/>
                <w:szCs w:val="16"/>
              </w:rPr>
            </w:pPr>
            <w:r w:rsidRPr="00C61E43">
              <w:rPr>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3C9AF" w14:textId="173B9DF3" w:rsidR="00C61E43" w:rsidRPr="00C61E43" w:rsidRDefault="00C61E43" w:rsidP="00C61E43">
            <w:pPr>
              <w:pStyle w:val="TAC"/>
              <w:rPr>
                <w:sz w:val="16"/>
                <w:szCs w:val="16"/>
              </w:rPr>
            </w:pPr>
            <w:r w:rsidRPr="00C61E43">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1EB4" w14:textId="65273A62"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FE150" w14:textId="2CF7A9E7"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3B911" w14:textId="4705B6F0" w:rsidR="00C61E43" w:rsidRPr="00C61E43" w:rsidRDefault="00C61E43" w:rsidP="00C61E43">
            <w:pPr>
              <w:pStyle w:val="TAL"/>
              <w:rPr>
                <w:sz w:val="16"/>
                <w:szCs w:val="16"/>
              </w:rPr>
            </w:pPr>
            <w:r w:rsidRPr="00C61E43">
              <w:rPr>
                <w:sz w:val="16"/>
                <w:szCs w:val="16"/>
              </w:rPr>
              <w:t>(NR_newRAT-Perf) Editorial CR to 38.101-4 on PDCCH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9671" w14:textId="7844A681" w:rsidR="00C61E43" w:rsidRPr="00EA594F" w:rsidRDefault="00C61E43" w:rsidP="00C61E43">
            <w:pPr>
              <w:pStyle w:val="TAL"/>
              <w:rPr>
                <w:sz w:val="14"/>
                <w:szCs w:val="14"/>
              </w:rPr>
            </w:pPr>
            <w:r w:rsidRPr="009374C6">
              <w:rPr>
                <w:sz w:val="14"/>
                <w:szCs w:val="14"/>
              </w:rPr>
              <w:t>17.15.0</w:t>
            </w:r>
          </w:p>
        </w:tc>
      </w:tr>
      <w:tr w:rsidR="00C61E43" w:rsidRPr="008B13E3" w14:paraId="133EFBE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8DBFBB0" w14:textId="4443084D"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3464E" w14:textId="776E7C1F"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D2774" w14:textId="194B24C9" w:rsidR="00C61E43" w:rsidRPr="00C61E43" w:rsidRDefault="00C61E43" w:rsidP="00C61E43">
            <w:pPr>
              <w:pStyle w:val="TAL"/>
              <w:rPr>
                <w:sz w:val="16"/>
                <w:szCs w:val="16"/>
              </w:rPr>
            </w:pPr>
            <w:r w:rsidRPr="00C61E43">
              <w:rPr>
                <w:sz w:val="16"/>
                <w:szCs w:val="16"/>
              </w:rPr>
              <w:t>RP-243045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F7690" w14:textId="343DD6C4" w:rsidR="00C61E43" w:rsidRPr="00C61E43" w:rsidRDefault="00C61E43" w:rsidP="00C61E43">
            <w:pPr>
              <w:pStyle w:val="TAC"/>
              <w:rPr>
                <w:sz w:val="16"/>
                <w:szCs w:val="16"/>
              </w:rPr>
            </w:pPr>
            <w:r w:rsidRPr="00C61E43">
              <w:rPr>
                <w:sz w:val="16"/>
                <w:szCs w:val="16"/>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61F5" w14:textId="4364DA7F"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EC035" w14:textId="0F1F03F2"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080AE" w14:textId="4147FC24" w:rsidR="00C61E43" w:rsidRPr="00C61E43" w:rsidRDefault="00C61E43" w:rsidP="00C61E43">
            <w:pPr>
              <w:pStyle w:val="TAL"/>
              <w:rPr>
                <w:sz w:val="16"/>
                <w:szCs w:val="16"/>
              </w:rPr>
            </w:pPr>
            <w:r w:rsidRPr="00C61E43">
              <w:rPr>
                <w:sz w:val="16"/>
                <w:szCs w:val="16"/>
              </w:rPr>
              <w:t>(NR_HST_FR1_enh-Perf) Update FrequencyOccupation for CSI-RS for tracking in HST-SFN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5B5E" w14:textId="7CB4A503" w:rsidR="00C61E43" w:rsidRPr="00EA594F" w:rsidRDefault="00C61E43" w:rsidP="00C61E43">
            <w:pPr>
              <w:pStyle w:val="TAL"/>
              <w:rPr>
                <w:sz w:val="14"/>
                <w:szCs w:val="14"/>
              </w:rPr>
            </w:pPr>
            <w:r w:rsidRPr="009374C6">
              <w:rPr>
                <w:sz w:val="14"/>
                <w:szCs w:val="14"/>
              </w:rPr>
              <w:t>17.15.0</w:t>
            </w:r>
          </w:p>
        </w:tc>
      </w:tr>
      <w:tr w:rsidR="00C173B7" w:rsidRPr="008B13E3" w14:paraId="735936B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D9D32AC" w14:textId="7054E44C"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DE020" w14:textId="15444B43"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C1E32" w14:textId="02B2F417"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F0D4D" w14:textId="150E72C0" w:rsidR="00C173B7" w:rsidRPr="00C173B7" w:rsidRDefault="00C173B7" w:rsidP="00C173B7">
            <w:pPr>
              <w:pStyle w:val="TAC"/>
              <w:rPr>
                <w:sz w:val="16"/>
                <w:szCs w:val="16"/>
              </w:rPr>
            </w:pPr>
            <w:r w:rsidRPr="00C173B7">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E1219"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91BBA" w14:textId="6654E21A"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995D3" w14:textId="2AB0C6DB" w:rsidR="00C173B7" w:rsidRPr="00C173B7" w:rsidRDefault="00C173B7" w:rsidP="00C173B7">
            <w:pPr>
              <w:pStyle w:val="TAL"/>
              <w:rPr>
                <w:sz w:val="16"/>
                <w:szCs w:val="16"/>
              </w:rPr>
            </w:pPr>
            <w:r w:rsidRPr="00C173B7">
              <w:rPr>
                <w:sz w:val="16"/>
                <w:szCs w:val="16"/>
              </w:rPr>
              <w:t>(NR_demod_enh2-Perf) CR for TS38.101-4, corrections on configurations for CQI reporting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57EAB" w14:textId="4252E3E9" w:rsidR="00C173B7" w:rsidRPr="009374C6" w:rsidRDefault="00C173B7" w:rsidP="00C173B7">
            <w:pPr>
              <w:pStyle w:val="TAL"/>
              <w:rPr>
                <w:sz w:val="14"/>
                <w:szCs w:val="14"/>
              </w:rPr>
            </w:pPr>
            <w:r>
              <w:rPr>
                <w:sz w:val="14"/>
                <w:szCs w:val="14"/>
              </w:rPr>
              <w:t>17.16.0</w:t>
            </w:r>
          </w:p>
        </w:tc>
      </w:tr>
      <w:tr w:rsidR="00C173B7" w:rsidRPr="008B13E3" w14:paraId="39C8136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290C2B6" w14:textId="1106D743"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ABF1F" w14:textId="4E7CD3F2"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D2DD9C" w14:textId="264AB8F9"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C58E0" w14:textId="6172DBAE" w:rsidR="00C173B7" w:rsidRPr="00C173B7" w:rsidRDefault="00C173B7" w:rsidP="00C173B7">
            <w:pPr>
              <w:pStyle w:val="TAC"/>
              <w:rPr>
                <w:sz w:val="16"/>
                <w:szCs w:val="16"/>
              </w:rPr>
            </w:pPr>
            <w:r w:rsidRPr="00C173B7">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A73D9"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B29F0" w14:textId="0E62930E"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4E1C9" w14:textId="5AC999EC" w:rsidR="00C173B7" w:rsidRPr="00C173B7" w:rsidRDefault="00C173B7" w:rsidP="00C173B7">
            <w:pPr>
              <w:pStyle w:val="TAL"/>
              <w:rPr>
                <w:sz w:val="16"/>
                <w:szCs w:val="16"/>
              </w:rPr>
            </w:pPr>
            <w:r w:rsidRPr="00C173B7">
              <w:rPr>
                <w:sz w:val="16"/>
                <w:szCs w:val="16"/>
              </w:rPr>
              <w:t>(NR_perf_enh-Perf) CR to CQI-PMI-RI Delay in 6.2A.3.1.1 Test1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B0C4" w14:textId="18587A6D" w:rsidR="00C173B7" w:rsidRPr="009374C6" w:rsidRDefault="00C173B7" w:rsidP="00C173B7">
            <w:pPr>
              <w:pStyle w:val="TAL"/>
              <w:rPr>
                <w:sz w:val="14"/>
                <w:szCs w:val="14"/>
              </w:rPr>
            </w:pPr>
            <w:r w:rsidRPr="00F1241B">
              <w:rPr>
                <w:sz w:val="14"/>
                <w:szCs w:val="14"/>
              </w:rPr>
              <w:t>17.16.0</w:t>
            </w:r>
          </w:p>
        </w:tc>
      </w:tr>
      <w:tr w:rsidR="00C173B7" w:rsidRPr="008B13E3" w14:paraId="5A55003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1E57DB3" w14:textId="25DBC40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41DE2" w14:textId="7AFB3313"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B497B" w14:textId="1BA6FF27"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EE07C" w14:textId="76B048B0" w:rsidR="00C173B7" w:rsidRPr="00C173B7" w:rsidRDefault="00C173B7" w:rsidP="00C173B7">
            <w:pPr>
              <w:pStyle w:val="TAC"/>
              <w:rPr>
                <w:sz w:val="16"/>
                <w:szCs w:val="16"/>
              </w:rPr>
            </w:pPr>
            <w:r w:rsidRPr="00C173B7">
              <w:rPr>
                <w:sz w:val="16"/>
                <w:szCs w:val="16"/>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69EA3"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7F6D" w14:textId="63E18883"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3285" w14:textId="0322CED3" w:rsidR="00C173B7" w:rsidRPr="00C173B7" w:rsidRDefault="00C173B7" w:rsidP="00C173B7">
            <w:pPr>
              <w:pStyle w:val="TAL"/>
              <w:rPr>
                <w:sz w:val="16"/>
                <w:szCs w:val="16"/>
              </w:rPr>
            </w:pPr>
            <w:r w:rsidRPr="00C173B7">
              <w:rPr>
                <w:sz w:val="16"/>
                <w:szCs w:val="16"/>
              </w:rPr>
              <w:t>(NR_perf_enh-Perf) CR to 38.101-4 for PT-RS config-R17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FF274" w14:textId="155D7095" w:rsidR="00C173B7" w:rsidRPr="009374C6" w:rsidRDefault="00C173B7" w:rsidP="00C173B7">
            <w:pPr>
              <w:pStyle w:val="TAL"/>
              <w:rPr>
                <w:sz w:val="14"/>
                <w:szCs w:val="14"/>
              </w:rPr>
            </w:pPr>
            <w:r w:rsidRPr="00F1241B">
              <w:rPr>
                <w:sz w:val="14"/>
                <w:szCs w:val="14"/>
              </w:rPr>
              <w:t>17.16.0</w:t>
            </w:r>
          </w:p>
        </w:tc>
      </w:tr>
      <w:tr w:rsidR="00C173B7" w:rsidRPr="008B13E3" w14:paraId="408D58B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9F6210A" w14:textId="11E3628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350E" w14:textId="5B46B96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62B4F" w14:textId="70974BB7"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84BA4" w14:textId="5E3EFE1A" w:rsidR="00C173B7" w:rsidRPr="00C173B7" w:rsidRDefault="00C173B7" w:rsidP="00C173B7">
            <w:pPr>
              <w:pStyle w:val="TAC"/>
              <w:rPr>
                <w:sz w:val="16"/>
                <w:szCs w:val="16"/>
              </w:rPr>
            </w:pPr>
            <w:r w:rsidRPr="00C173B7">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AB989" w14:textId="31A71698"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C5FEA" w14:textId="721A9550"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4EC0" w14:textId="69653131" w:rsidR="00C173B7" w:rsidRPr="00C173B7" w:rsidRDefault="00C173B7" w:rsidP="00C173B7">
            <w:pPr>
              <w:pStyle w:val="TAL"/>
              <w:rPr>
                <w:sz w:val="16"/>
                <w:szCs w:val="16"/>
              </w:rPr>
            </w:pPr>
            <w:r w:rsidRPr="00C173B7">
              <w:rPr>
                <w:sz w:val="16"/>
                <w:szCs w:val="16"/>
              </w:rPr>
              <w:t>(NR_demod_enh2-Perf) CR to 38.101-4 on clarifying test specifications for CQI reporting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2052D" w14:textId="3CB4B475" w:rsidR="00C173B7" w:rsidRPr="009374C6" w:rsidRDefault="00C173B7" w:rsidP="00C173B7">
            <w:pPr>
              <w:pStyle w:val="TAL"/>
              <w:rPr>
                <w:sz w:val="14"/>
                <w:szCs w:val="14"/>
              </w:rPr>
            </w:pPr>
            <w:r w:rsidRPr="00F1241B">
              <w:rPr>
                <w:sz w:val="14"/>
                <w:szCs w:val="14"/>
              </w:rPr>
              <w:t>17.16.0</w:t>
            </w:r>
          </w:p>
        </w:tc>
      </w:tr>
      <w:tr w:rsidR="00C173B7" w:rsidRPr="008B13E3" w14:paraId="0EE3F12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CB68EA9" w14:textId="43440D72"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BD3F2" w14:textId="24C4A482"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EA9A2" w14:textId="77408F6F"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6099" w14:textId="00DF24F0" w:rsidR="00C173B7" w:rsidRPr="00C173B7" w:rsidRDefault="00C173B7" w:rsidP="00C173B7">
            <w:pPr>
              <w:pStyle w:val="TAC"/>
              <w:rPr>
                <w:sz w:val="16"/>
                <w:szCs w:val="16"/>
              </w:rPr>
            </w:pPr>
            <w:r w:rsidRPr="00C173B7">
              <w:rPr>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C8FC"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7720A" w14:textId="0B98BCDE"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EEBA3" w14:textId="6A1D1C03" w:rsidR="00C173B7" w:rsidRPr="00C173B7" w:rsidRDefault="00C173B7" w:rsidP="00C173B7">
            <w:pPr>
              <w:pStyle w:val="TAL"/>
              <w:rPr>
                <w:sz w:val="16"/>
                <w:szCs w:val="16"/>
              </w:rPr>
            </w:pPr>
            <w:r w:rsidRPr="00C173B7">
              <w:rPr>
                <w:sz w:val="16"/>
                <w:szCs w:val="16"/>
              </w:rPr>
              <w:t>(NR_demod_enh2-Perf) CR for 38.101-4 on Correction to FRC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28562" w14:textId="7B7BCC69" w:rsidR="00C173B7" w:rsidRPr="009374C6" w:rsidRDefault="00C173B7" w:rsidP="00C173B7">
            <w:pPr>
              <w:pStyle w:val="TAL"/>
              <w:rPr>
                <w:sz w:val="14"/>
                <w:szCs w:val="14"/>
              </w:rPr>
            </w:pPr>
            <w:r w:rsidRPr="00F1241B">
              <w:rPr>
                <w:sz w:val="14"/>
                <w:szCs w:val="14"/>
              </w:rPr>
              <w:t>17.16.0</w:t>
            </w:r>
          </w:p>
        </w:tc>
      </w:tr>
      <w:tr w:rsidR="00C173B7" w:rsidRPr="008B13E3" w14:paraId="07FAE82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9A6EBAF" w14:textId="26E7DDC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C9135" w14:textId="2832F661"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B8907" w14:textId="02CB7B28"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A53C" w14:textId="7D925488" w:rsidR="00C173B7" w:rsidRPr="00C173B7" w:rsidRDefault="00C173B7" w:rsidP="00C173B7">
            <w:pPr>
              <w:pStyle w:val="TAC"/>
              <w:rPr>
                <w:sz w:val="16"/>
                <w:szCs w:val="16"/>
              </w:rPr>
            </w:pPr>
            <w:r w:rsidRPr="00C173B7">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3EAE0"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68BC8" w14:textId="71C1E079"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D73E4" w14:textId="79C88F8E" w:rsidR="00C173B7" w:rsidRPr="00C173B7" w:rsidRDefault="00C173B7" w:rsidP="00C173B7">
            <w:pPr>
              <w:pStyle w:val="TAL"/>
              <w:rPr>
                <w:sz w:val="16"/>
                <w:szCs w:val="16"/>
              </w:rPr>
            </w:pPr>
            <w:r w:rsidRPr="00C173B7">
              <w:rPr>
                <w:sz w:val="16"/>
                <w:szCs w:val="16"/>
              </w:rPr>
              <w:t>(NR_ext_to_71GHz-Perf) CR for 38.101-4 on Correcting duplicate FRC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AB9A" w14:textId="575DC52A" w:rsidR="00C173B7" w:rsidRPr="009374C6" w:rsidRDefault="00C173B7" w:rsidP="00C173B7">
            <w:pPr>
              <w:pStyle w:val="TAL"/>
              <w:rPr>
                <w:sz w:val="14"/>
                <w:szCs w:val="14"/>
              </w:rPr>
            </w:pPr>
            <w:r w:rsidRPr="00F1241B">
              <w:rPr>
                <w:sz w:val="14"/>
                <w:szCs w:val="14"/>
              </w:rPr>
              <w:t>17.16.0</w:t>
            </w:r>
          </w:p>
        </w:tc>
      </w:tr>
      <w:tr w:rsidR="00C173B7" w:rsidRPr="008B13E3" w14:paraId="4FB6271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1CFFA52" w14:textId="4622A2BB"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E83" w14:textId="39C9C251"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4DF72" w14:textId="53405B50"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CF9AB" w14:textId="35CD7C51" w:rsidR="00C173B7" w:rsidRPr="00C173B7" w:rsidRDefault="00C173B7" w:rsidP="00C173B7">
            <w:pPr>
              <w:pStyle w:val="TAC"/>
              <w:rPr>
                <w:sz w:val="16"/>
                <w:szCs w:val="16"/>
              </w:rPr>
            </w:pPr>
            <w:r w:rsidRPr="00C173B7">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30C7B" w14:textId="2726FABB"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2B22A" w14:textId="1D6DA077"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9A2D0" w14:textId="1E382D14" w:rsidR="00C173B7" w:rsidRPr="00C173B7" w:rsidRDefault="00C173B7" w:rsidP="00C173B7">
            <w:pPr>
              <w:pStyle w:val="TAL"/>
              <w:rPr>
                <w:sz w:val="16"/>
                <w:szCs w:val="16"/>
              </w:rPr>
            </w:pPr>
            <w:r w:rsidRPr="00C173B7">
              <w:rPr>
                <w:sz w:val="16"/>
                <w:szCs w:val="16"/>
              </w:rPr>
              <w:t>CR on 38.101-4 Modification on the general statement for FR2 CSI test(R17)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F030" w14:textId="4361C130" w:rsidR="00C173B7" w:rsidRPr="009374C6" w:rsidRDefault="00C173B7" w:rsidP="00C173B7">
            <w:pPr>
              <w:pStyle w:val="TAL"/>
              <w:rPr>
                <w:sz w:val="14"/>
                <w:szCs w:val="14"/>
              </w:rPr>
            </w:pPr>
            <w:r w:rsidRPr="00F1241B">
              <w:rPr>
                <w:sz w:val="14"/>
                <w:szCs w:val="14"/>
              </w:rPr>
              <w:t>17.16.0</w:t>
            </w:r>
          </w:p>
        </w:tc>
      </w:tr>
      <w:tr w:rsidR="00C173B7" w:rsidRPr="008B13E3" w14:paraId="7CE4413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A07A742" w14:textId="0C3063DD"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3E08" w14:textId="3773BEDF"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609570" w14:textId="66FBE53A" w:rsidR="00C173B7" w:rsidRPr="00C173B7" w:rsidRDefault="00C173B7" w:rsidP="00C173B7">
            <w:pPr>
              <w:pStyle w:val="TAL"/>
              <w:rPr>
                <w:sz w:val="16"/>
                <w:szCs w:val="16"/>
              </w:rPr>
            </w:pPr>
            <w:r w:rsidRPr="00C173B7">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1F667" w14:textId="11B1C87B" w:rsidR="00C173B7" w:rsidRPr="00C173B7" w:rsidRDefault="00C173B7" w:rsidP="00C173B7">
            <w:pPr>
              <w:pStyle w:val="TAC"/>
              <w:rPr>
                <w:sz w:val="16"/>
                <w:szCs w:val="16"/>
              </w:rPr>
            </w:pPr>
            <w:r w:rsidRPr="00C173B7">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6AC0E"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35860" w14:textId="6C64C297"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212B3" w14:textId="6C2620B8" w:rsidR="00C173B7" w:rsidRPr="00C173B7" w:rsidRDefault="00C173B7" w:rsidP="00C173B7">
            <w:pPr>
              <w:pStyle w:val="TAL"/>
              <w:rPr>
                <w:sz w:val="16"/>
                <w:szCs w:val="16"/>
              </w:rPr>
            </w:pPr>
            <w:r w:rsidRPr="00C173B7">
              <w:rPr>
                <w:sz w:val="16"/>
                <w:szCs w:val="16"/>
              </w:rPr>
              <w:t>(NR_newRAT-Perf)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41CDD" w14:textId="183D1B9E" w:rsidR="00C173B7" w:rsidRPr="009374C6" w:rsidRDefault="00C173B7" w:rsidP="00C173B7">
            <w:pPr>
              <w:pStyle w:val="TAL"/>
              <w:rPr>
                <w:sz w:val="14"/>
                <w:szCs w:val="14"/>
              </w:rPr>
            </w:pPr>
            <w:r w:rsidRPr="00F1241B">
              <w:rPr>
                <w:sz w:val="14"/>
                <w:szCs w:val="14"/>
              </w:rPr>
              <w:t>17.16.0</w:t>
            </w:r>
          </w:p>
        </w:tc>
      </w:tr>
      <w:tr w:rsidR="00C173B7" w:rsidRPr="008B13E3" w14:paraId="0F2BDD60"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BA5FF31" w14:textId="6E6E4395"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BE786" w14:textId="17238B6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2DC8A9" w14:textId="6895D8C1"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7D215" w14:textId="708A05A0" w:rsidR="00C173B7" w:rsidRPr="00C173B7" w:rsidRDefault="00C173B7" w:rsidP="00C173B7">
            <w:pPr>
              <w:pStyle w:val="TAC"/>
              <w:rPr>
                <w:sz w:val="16"/>
                <w:szCs w:val="16"/>
              </w:rPr>
            </w:pPr>
            <w:r w:rsidRPr="00C173B7">
              <w:rPr>
                <w:sz w:val="16"/>
                <w:szCs w:val="16"/>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375E6"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EE593" w14:textId="7A06C52E"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1D55" w14:textId="0DC2257D" w:rsidR="00C173B7" w:rsidRPr="00C173B7" w:rsidRDefault="00C173B7" w:rsidP="00C173B7">
            <w:pPr>
              <w:pStyle w:val="TAL"/>
              <w:rPr>
                <w:sz w:val="16"/>
                <w:szCs w:val="16"/>
              </w:rPr>
            </w:pPr>
            <w:r w:rsidRPr="00C173B7">
              <w:rPr>
                <w:sz w:val="16"/>
                <w:szCs w:val="16"/>
              </w:rPr>
              <w:t>(NR_perf_enh-Perf)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4130F" w14:textId="7B593351" w:rsidR="00C173B7" w:rsidRPr="009374C6" w:rsidRDefault="00C173B7" w:rsidP="00C173B7">
            <w:pPr>
              <w:pStyle w:val="TAL"/>
              <w:rPr>
                <w:sz w:val="14"/>
                <w:szCs w:val="14"/>
              </w:rPr>
            </w:pPr>
            <w:r w:rsidRPr="00F1241B">
              <w:rPr>
                <w:sz w:val="14"/>
                <w:szCs w:val="14"/>
              </w:rPr>
              <w:t>17.16.0</w:t>
            </w:r>
          </w:p>
        </w:tc>
      </w:tr>
      <w:tr w:rsidR="00C173B7" w:rsidRPr="008B13E3" w14:paraId="13A37D0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0D864D3" w14:textId="49A824B8"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0A7EE" w14:textId="52957E0F"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570E8F" w14:textId="57A95986" w:rsidR="00C173B7" w:rsidRPr="00C173B7" w:rsidRDefault="00C173B7" w:rsidP="00C173B7">
            <w:pPr>
              <w:pStyle w:val="TAL"/>
              <w:rPr>
                <w:sz w:val="16"/>
                <w:szCs w:val="16"/>
              </w:rPr>
            </w:pPr>
            <w:r w:rsidRPr="00C173B7">
              <w:rPr>
                <w:sz w:val="16"/>
                <w:szCs w:val="16"/>
              </w:rPr>
              <w:t>RP-250583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64729" w14:textId="70C771DD" w:rsidR="00C173B7" w:rsidRPr="00C173B7" w:rsidRDefault="00C173B7" w:rsidP="00C173B7">
            <w:pPr>
              <w:pStyle w:val="TAC"/>
              <w:rPr>
                <w:sz w:val="16"/>
                <w:szCs w:val="16"/>
              </w:rPr>
            </w:pPr>
            <w:r w:rsidRPr="00C173B7">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4C71C"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7677E" w14:textId="2E682ABD"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A4363" w14:textId="6C24DC96" w:rsidR="00C173B7" w:rsidRPr="00C173B7" w:rsidRDefault="00C173B7" w:rsidP="00C173B7">
            <w:pPr>
              <w:pStyle w:val="TAL"/>
              <w:rPr>
                <w:sz w:val="16"/>
                <w:szCs w:val="16"/>
              </w:rPr>
            </w:pPr>
            <w:r w:rsidRPr="00C173B7">
              <w:rPr>
                <w:sz w:val="16"/>
                <w:szCs w:val="16"/>
              </w:rPr>
              <w:t>(NR_eMIMO-Perf)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7F51F" w14:textId="2812B01A" w:rsidR="00C173B7" w:rsidRPr="009374C6" w:rsidRDefault="00C173B7" w:rsidP="00C173B7">
            <w:pPr>
              <w:pStyle w:val="TAL"/>
              <w:rPr>
                <w:sz w:val="14"/>
                <w:szCs w:val="14"/>
              </w:rPr>
            </w:pPr>
            <w:r w:rsidRPr="00F1241B">
              <w:rPr>
                <w:sz w:val="14"/>
                <w:szCs w:val="14"/>
              </w:rPr>
              <w:t>17.16.0</w:t>
            </w:r>
          </w:p>
        </w:tc>
      </w:tr>
      <w:tr w:rsidR="00C173B7" w:rsidRPr="008B13E3" w14:paraId="4C0FCE2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2005C6C" w14:textId="4C11EFC6"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DC5" w14:textId="67284F1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833CC" w14:textId="16DC5BB9"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7F2CC" w14:textId="6D3C6D73" w:rsidR="00C173B7" w:rsidRPr="00C173B7" w:rsidRDefault="00C173B7" w:rsidP="00C173B7">
            <w:pPr>
              <w:pStyle w:val="TAC"/>
              <w:rPr>
                <w:sz w:val="16"/>
                <w:szCs w:val="16"/>
              </w:rPr>
            </w:pPr>
            <w:r w:rsidRPr="00C173B7">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6635" w14:textId="423FB7FC"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FE0E3" w14:textId="218204E8"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331F2" w14:textId="5D2F5ED3" w:rsidR="00C173B7" w:rsidRPr="00C173B7" w:rsidRDefault="00C173B7" w:rsidP="00C173B7">
            <w:pPr>
              <w:pStyle w:val="TAL"/>
              <w:rPr>
                <w:sz w:val="16"/>
                <w:szCs w:val="16"/>
              </w:rPr>
            </w:pPr>
            <w:r w:rsidRPr="00C173B7">
              <w:rPr>
                <w:sz w:val="16"/>
                <w:szCs w:val="16"/>
              </w:rPr>
              <w:t>(NR_FeMIMO-Perf)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FBD58" w14:textId="6FFA8AB7" w:rsidR="00C173B7" w:rsidRPr="009374C6" w:rsidRDefault="00C173B7" w:rsidP="00C173B7">
            <w:pPr>
              <w:pStyle w:val="TAL"/>
              <w:rPr>
                <w:sz w:val="14"/>
                <w:szCs w:val="14"/>
              </w:rPr>
            </w:pPr>
            <w:r w:rsidRPr="00F1241B">
              <w:rPr>
                <w:sz w:val="14"/>
                <w:szCs w:val="14"/>
              </w:rPr>
              <w:t>17.16.0</w:t>
            </w:r>
          </w:p>
        </w:tc>
      </w:tr>
      <w:tr w:rsidR="00C173B7" w:rsidRPr="008B13E3" w14:paraId="257B154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564B1AC" w14:textId="106F7FED"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0BE7E" w14:textId="208B54A8"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98CBA7" w14:textId="1EB78D38" w:rsidR="00C173B7" w:rsidRPr="00C173B7" w:rsidRDefault="00C173B7" w:rsidP="00C173B7">
            <w:pPr>
              <w:pStyle w:val="TAL"/>
              <w:rPr>
                <w:sz w:val="16"/>
                <w:szCs w:val="16"/>
              </w:rPr>
            </w:pPr>
            <w:r w:rsidRPr="00C173B7">
              <w:rPr>
                <w:sz w:val="16"/>
                <w:szCs w:val="16"/>
              </w:rPr>
              <w:t>RP-250596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9A461" w14:textId="14030144" w:rsidR="00C173B7" w:rsidRPr="00C173B7" w:rsidRDefault="00C173B7" w:rsidP="00C173B7">
            <w:pPr>
              <w:pStyle w:val="TAC"/>
              <w:rPr>
                <w:sz w:val="16"/>
                <w:szCs w:val="16"/>
              </w:rPr>
            </w:pPr>
            <w:r w:rsidRPr="00C173B7">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E77F"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4A6D7" w14:textId="52543E08"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14653" w14:textId="7D55BA10" w:rsidR="00C173B7" w:rsidRPr="00C173B7" w:rsidRDefault="00C173B7" w:rsidP="00C173B7">
            <w:pPr>
              <w:pStyle w:val="TAL"/>
              <w:rPr>
                <w:sz w:val="16"/>
                <w:szCs w:val="16"/>
              </w:rPr>
            </w:pPr>
            <w:r w:rsidRPr="00C173B7">
              <w:rPr>
                <w:sz w:val="16"/>
                <w:szCs w:val="16"/>
              </w:rPr>
              <w:t>(NR_redcap-Perf)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384D0" w14:textId="79A8944D" w:rsidR="00C173B7" w:rsidRPr="009374C6" w:rsidRDefault="00C173B7" w:rsidP="00C173B7">
            <w:pPr>
              <w:pStyle w:val="TAL"/>
              <w:rPr>
                <w:sz w:val="14"/>
                <w:szCs w:val="14"/>
              </w:rPr>
            </w:pPr>
            <w:r w:rsidRPr="00F1241B">
              <w:rPr>
                <w:sz w:val="14"/>
                <w:szCs w:val="14"/>
              </w:rPr>
              <w:t>17.16.0</w:t>
            </w:r>
          </w:p>
        </w:tc>
      </w:tr>
      <w:tr w:rsidR="00C173B7" w:rsidRPr="008B13E3" w14:paraId="08D45659"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FA8ABEF" w14:textId="1C3B754B"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8B728" w14:textId="300F83EE"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F7505F" w14:textId="02B15BFD"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33A5B" w14:textId="04DC98D2" w:rsidR="00C173B7" w:rsidRPr="00C173B7" w:rsidRDefault="00C173B7" w:rsidP="00C173B7">
            <w:pPr>
              <w:pStyle w:val="TAC"/>
              <w:rPr>
                <w:sz w:val="16"/>
                <w:szCs w:val="16"/>
              </w:rPr>
            </w:pPr>
            <w:r w:rsidRPr="00C173B7">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99D7" w14:textId="1DDF5096"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8C59" w14:textId="1B2348FC"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8F17F" w14:textId="5CCFE9DA" w:rsidR="00C173B7" w:rsidRPr="00C173B7" w:rsidRDefault="00C173B7" w:rsidP="00C173B7">
            <w:pPr>
              <w:pStyle w:val="TAL"/>
              <w:rPr>
                <w:sz w:val="16"/>
                <w:szCs w:val="16"/>
              </w:rPr>
            </w:pPr>
            <w:r w:rsidRPr="00C173B7">
              <w:rPr>
                <w:sz w:val="16"/>
                <w:szCs w:val="16"/>
              </w:rPr>
              <w:t>(NR_perf_enh-Perf) CR on UE CA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573B3" w14:textId="534E37B2" w:rsidR="00C173B7" w:rsidRPr="009374C6" w:rsidRDefault="00C173B7" w:rsidP="00C173B7">
            <w:pPr>
              <w:pStyle w:val="TAL"/>
              <w:rPr>
                <w:sz w:val="14"/>
                <w:szCs w:val="14"/>
              </w:rPr>
            </w:pPr>
            <w:r w:rsidRPr="00F1241B">
              <w:rPr>
                <w:sz w:val="14"/>
                <w:szCs w:val="14"/>
              </w:rPr>
              <w:t>17.16.0</w:t>
            </w:r>
          </w:p>
        </w:tc>
      </w:tr>
      <w:tr w:rsidR="00C173B7" w:rsidRPr="008B13E3" w14:paraId="416804C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5015046" w14:textId="5E451873"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7342" w14:textId="1BC7EF90"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5F7F0C" w14:textId="6922A6B0" w:rsidR="00C173B7" w:rsidRPr="00C173B7" w:rsidRDefault="00C173B7" w:rsidP="00C173B7">
            <w:pPr>
              <w:pStyle w:val="TAL"/>
              <w:rPr>
                <w:sz w:val="16"/>
                <w:szCs w:val="16"/>
              </w:rPr>
            </w:pPr>
            <w:r w:rsidRPr="00C173B7">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9C18E" w14:textId="33B3B1C1" w:rsidR="00C173B7" w:rsidRPr="00C173B7" w:rsidRDefault="00C173B7" w:rsidP="00C173B7">
            <w:pPr>
              <w:pStyle w:val="TAC"/>
              <w:rPr>
                <w:sz w:val="16"/>
                <w:szCs w:val="16"/>
              </w:rPr>
            </w:pPr>
            <w:r w:rsidRPr="00C173B7">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34864"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FC11" w14:textId="0FB71A86"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FF0CEB" w14:textId="2F4B3BB8" w:rsidR="00C173B7" w:rsidRPr="00C173B7" w:rsidRDefault="00C173B7" w:rsidP="00C173B7">
            <w:pPr>
              <w:pStyle w:val="TAL"/>
              <w:rPr>
                <w:sz w:val="16"/>
                <w:szCs w:val="16"/>
              </w:rPr>
            </w:pPr>
            <w:r w:rsidRPr="00C173B7">
              <w:rPr>
                <w:sz w:val="16"/>
                <w:szCs w:val="16"/>
              </w:rPr>
              <w:t>(NR_newRAT-Perf) CR to TS38101-4 Correction on the test numbering of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46B2" w14:textId="7ABB8CE4" w:rsidR="00C173B7" w:rsidRPr="009374C6" w:rsidRDefault="00C173B7" w:rsidP="00C173B7">
            <w:pPr>
              <w:pStyle w:val="TAL"/>
              <w:rPr>
                <w:sz w:val="14"/>
                <w:szCs w:val="14"/>
              </w:rPr>
            </w:pPr>
            <w:r w:rsidRPr="00F1241B">
              <w:rPr>
                <w:sz w:val="14"/>
                <w:szCs w:val="14"/>
              </w:rPr>
              <w:t>17.16.0</w:t>
            </w:r>
          </w:p>
        </w:tc>
      </w:tr>
      <w:tr w:rsidR="002F128B" w:rsidRPr="008B13E3" w14:paraId="00D3100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ED13D4B" w14:textId="6FD3316E"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9488E" w14:textId="37044B5E"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D12F0C" w14:textId="24CE8653" w:rsidR="002F128B" w:rsidRPr="002F128B" w:rsidRDefault="002F128B" w:rsidP="002F128B">
            <w:pPr>
              <w:pStyle w:val="TAL"/>
              <w:rPr>
                <w:sz w:val="16"/>
                <w:szCs w:val="16"/>
              </w:rPr>
            </w:pPr>
            <w:r w:rsidRPr="002F128B">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6D9CB" w14:textId="6B9BE022" w:rsidR="002F128B" w:rsidRPr="002F128B" w:rsidRDefault="002F128B" w:rsidP="002F128B">
            <w:pPr>
              <w:pStyle w:val="TAC"/>
              <w:rPr>
                <w:sz w:val="16"/>
                <w:szCs w:val="16"/>
              </w:rPr>
            </w:pPr>
            <w:r w:rsidRPr="002F128B">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E1317"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F4B19" w14:textId="55F255F0" w:rsidR="002F128B" w:rsidRPr="002F128B" w:rsidRDefault="002F128B" w:rsidP="002F128B">
            <w:pPr>
              <w:pStyle w:val="TAC"/>
              <w:rPr>
                <w:sz w:val="16"/>
                <w:szCs w:val="16"/>
              </w:rPr>
            </w:pPr>
            <w:r w:rsidRPr="002F128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DBB" w14:textId="6156BE0B" w:rsidR="002F128B" w:rsidRPr="002F128B" w:rsidRDefault="002F128B" w:rsidP="002F128B">
            <w:pPr>
              <w:pStyle w:val="TAL"/>
              <w:rPr>
                <w:sz w:val="16"/>
                <w:szCs w:val="16"/>
              </w:rPr>
            </w:pPr>
            <w:r w:rsidRPr="002F128B">
              <w:rPr>
                <w:sz w:val="16"/>
                <w:szCs w:val="16"/>
              </w:rPr>
              <w:t>(NR_newRAT-Perf) CR for TS38.101-4, correction to CSI-RS configurations for CQI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5BFF" w14:textId="45122AF2" w:rsidR="002F128B" w:rsidRPr="00F1241B" w:rsidRDefault="002F128B" w:rsidP="002F128B">
            <w:pPr>
              <w:pStyle w:val="TAL"/>
              <w:rPr>
                <w:sz w:val="14"/>
                <w:szCs w:val="14"/>
              </w:rPr>
            </w:pPr>
            <w:r>
              <w:rPr>
                <w:sz w:val="14"/>
                <w:szCs w:val="14"/>
              </w:rPr>
              <w:t>17.17.0</w:t>
            </w:r>
          </w:p>
        </w:tc>
      </w:tr>
      <w:tr w:rsidR="002F128B" w:rsidRPr="008B13E3" w14:paraId="4750380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82C1633" w14:textId="12334F00"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C891B" w14:textId="556A5B63"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49DD6" w14:textId="2203D1C8" w:rsidR="002F128B" w:rsidRPr="002F128B" w:rsidRDefault="002F128B" w:rsidP="002F128B">
            <w:pPr>
              <w:pStyle w:val="TAL"/>
              <w:rPr>
                <w:sz w:val="16"/>
                <w:szCs w:val="16"/>
              </w:rPr>
            </w:pPr>
            <w:r w:rsidRPr="002F128B">
              <w:rPr>
                <w:sz w:val="16"/>
                <w:szCs w:val="16"/>
              </w:rPr>
              <w:t>RP-250913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EA17" w14:textId="4CD7AD15" w:rsidR="002F128B" w:rsidRPr="002F128B" w:rsidRDefault="002F128B" w:rsidP="002F128B">
            <w:pPr>
              <w:pStyle w:val="TAC"/>
              <w:rPr>
                <w:sz w:val="16"/>
                <w:szCs w:val="16"/>
              </w:rPr>
            </w:pPr>
            <w:r w:rsidRPr="002F128B">
              <w:rPr>
                <w:sz w:val="16"/>
                <w:szCs w:val="16"/>
              </w:rPr>
              <w:t>0765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5BE9"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EAE2C" w14:textId="0917D0C1"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C8E20" w14:textId="57C5992A" w:rsidR="002F128B" w:rsidRPr="002F128B" w:rsidRDefault="002F128B" w:rsidP="002F128B">
            <w:pPr>
              <w:pStyle w:val="TAL"/>
              <w:rPr>
                <w:sz w:val="16"/>
                <w:szCs w:val="16"/>
              </w:rPr>
            </w:pPr>
            <w:r w:rsidRPr="002F128B">
              <w:rPr>
                <w:sz w:val="16"/>
                <w:szCs w:val="16"/>
              </w:rPr>
              <w:t>(NR_eMIMO-Perf) Correction to ZP CSI configuration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7B0" w14:textId="0FD2EE17" w:rsidR="002F128B" w:rsidRDefault="002F128B" w:rsidP="002F128B">
            <w:pPr>
              <w:pStyle w:val="TAL"/>
              <w:rPr>
                <w:sz w:val="14"/>
                <w:szCs w:val="14"/>
              </w:rPr>
            </w:pPr>
            <w:r>
              <w:rPr>
                <w:sz w:val="14"/>
                <w:szCs w:val="14"/>
              </w:rPr>
              <w:t>17.17.0</w:t>
            </w:r>
          </w:p>
        </w:tc>
      </w:tr>
      <w:tr w:rsidR="002F128B" w:rsidRPr="008B13E3" w14:paraId="7DCEE6E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2B5D26E" w14:textId="6C40BB21"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69A7B" w14:textId="0A57DCD9"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13654" w14:textId="07939EE8" w:rsidR="002F128B" w:rsidRPr="002F128B" w:rsidRDefault="002F128B" w:rsidP="002F128B">
            <w:pPr>
              <w:pStyle w:val="TAL"/>
              <w:rPr>
                <w:sz w:val="16"/>
                <w:szCs w:val="16"/>
              </w:rPr>
            </w:pPr>
            <w:r w:rsidRPr="002F128B">
              <w:rPr>
                <w:sz w:val="16"/>
                <w:szCs w:val="16"/>
              </w:rPr>
              <w:t>RP-250915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F97" w14:textId="71B03295" w:rsidR="002F128B" w:rsidRPr="002F128B" w:rsidRDefault="002F128B" w:rsidP="002F128B">
            <w:pPr>
              <w:pStyle w:val="TAC"/>
              <w:rPr>
                <w:sz w:val="16"/>
                <w:szCs w:val="16"/>
              </w:rPr>
            </w:pPr>
            <w:r w:rsidRPr="002F128B">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4436"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C84EF" w14:textId="0F91805C"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4C34E" w14:textId="5291D30C" w:rsidR="002F128B" w:rsidRPr="002F128B" w:rsidRDefault="002F128B" w:rsidP="002F128B">
            <w:pPr>
              <w:pStyle w:val="TAL"/>
              <w:rPr>
                <w:sz w:val="16"/>
                <w:szCs w:val="16"/>
              </w:rPr>
            </w:pPr>
            <w:r w:rsidRPr="002F128B">
              <w:rPr>
                <w:sz w:val="16"/>
                <w:szCs w:val="16"/>
              </w:rPr>
              <w:t>(NR_perf_enh-Perf) Correction to ZP CSI configuration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55230" w14:textId="1AE613A8" w:rsidR="002F128B" w:rsidRDefault="002F128B" w:rsidP="002F128B">
            <w:pPr>
              <w:pStyle w:val="TAL"/>
              <w:rPr>
                <w:sz w:val="14"/>
                <w:szCs w:val="14"/>
              </w:rPr>
            </w:pPr>
            <w:r>
              <w:rPr>
                <w:sz w:val="14"/>
                <w:szCs w:val="14"/>
              </w:rPr>
              <w:t>17.17.0</w:t>
            </w:r>
          </w:p>
        </w:tc>
      </w:tr>
      <w:tr w:rsidR="002F128B" w:rsidRPr="008B13E3" w14:paraId="0EE000F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057C5814" w14:textId="67C02E0C"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A101" w14:textId="52B36B8F"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6C5D83" w14:textId="4543D511" w:rsidR="002F128B" w:rsidRPr="002F128B" w:rsidRDefault="002F128B" w:rsidP="002F128B">
            <w:pPr>
              <w:pStyle w:val="TAL"/>
              <w:rPr>
                <w:sz w:val="16"/>
                <w:szCs w:val="16"/>
              </w:rPr>
            </w:pPr>
            <w:r w:rsidRPr="002F128B">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C1C45" w14:textId="5BF5F135" w:rsidR="002F128B" w:rsidRPr="002F128B" w:rsidRDefault="002F128B" w:rsidP="002F128B">
            <w:pPr>
              <w:pStyle w:val="TAC"/>
              <w:rPr>
                <w:sz w:val="16"/>
                <w:szCs w:val="16"/>
              </w:rPr>
            </w:pPr>
            <w:r w:rsidRPr="002F128B">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546F4"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7D8" w14:textId="05336968"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029511" w14:textId="3F5A57B0" w:rsidR="002F128B" w:rsidRPr="002F128B" w:rsidRDefault="002F128B" w:rsidP="002F128B">
            <w:pPr>
              <w:pStyle w:val="TAL"/>
              <w:rPr>
                <w:sz w:val="16"/>
                <w:szCs w:val="16"/>
              </w:rPr>
            </w:pPr>
            <w:r w:rsidRPr="002F128B">
              <w:rPr>
                <w:sz w:val="16"/>
                <w:szCs w:val="16"/>
              </w:rPr>
              <w:t>(NR_newRAT-Perf) Correction on aggregation level and number of candidates for SDR test parameters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0B9" w14:textId="3E046731" w:rsidR="002F128B" w:rsidRDefault="002F128B" w:rsidP="002F128B">
            <w:pPr>
              <w:pStyle w:val="TAL"/>
              <w:rPr>
                <w:sz w:val="14"/>
                <w:szCs w:val="14"/>
              </w:rPr>
            </w:pPr>
            <w:r>
              <w:rPr>
                <w:sz w:val="14"/>
                <w:szCs w:val="14"/>
              </w:rPr>
              <w:t>17.17.0</w:t>
            </w:r>
          </w:p>
        </w:tc>
      </w:tr>
      <w:tr w:rsidR="00C50AA3" w:rsidRPr="008B13E3" w14:paraId="7B74AAA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07AA2E8B" w14:textId="46707A9E"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83069" w14:textId="641CCAB3"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F60289" w14:textId="3F9923EC" w:rsidR="00C50AA3" w:rsidRPr="002F128B" w:rsidRDefault="00C50AA3" w:rsidP="00C50AA3">
            <w:pPr>
              <w:pStyle w:val="TAL"/>
              <w:rPr>
                <w:sz w:val="16"/>
                <w:szCs w:val="16"/>
              </w:rPr>
            </w:pPr>
            <w:r>
              <w:rPr>
                <w:rFonts w:cs="Arial"/>
                <w:color w:val="000000"/>
                <w:sz w:val="16"/>
                <w:szCs w:val="16"/>
              </w:rPr>
              <w:t>RP-252383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C2C2B" w14:textId="7103E7FA" w:rsidR="00C50AA3" w:rsidRPr="002F128B" w:rsidRDefault="00C50AA3" w:rsidP="00C50AA3">
            <w:pPr>
              <w:pStyle w:val="TAC"/>
              <w:rPr>
                <w:sz w:val="16"/>
                <w:szCs w:val="16"/>
              </w:rPr>
            </w:pPr>
            <w:r>
              <w:rPr>
                <w:rFonts w:cs="Arial"/>
                <w:color w:val="000000"/>
                <w:sz w:val="16"/>
                <w:szCs w:val="16"/>
              </w:rPr>
              <w:t>0794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44C3"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5D032" w14:textId="3DE75A75" w:rsidR="00C50AA3" w:rsidRPr="002F128B" w:rsidRDefault="00C50AA3" w:rsidP="00C50AA3">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0E29B" w14:textId="6F85FF10" w:rsidR="00C50AA3" w:rsidRPr="002F128B" w:rsidRDefault="00C50AA3" w:rsidP="00C50AA3">
            <w:pPr>
              <w:pStyle w:val="TAL"/>
              <w:rPr>
                <w:sz w:val="16"/>
                <w:szCs w:val="16"/>
              </w:rPr>
            </w:pPr>
            <w:r>
              <w:rPr>
                <w:rFonts w:cs="Arial"/>
                <w:color w:val="000000"/>
                <w:sz w:val="16"/>
                <w:szCs w:val="16"/>
              </w:rPr>
              <w:t>(NR_perf_enh-Perf) Correction to K1 value for CA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4959" w14:textId="0296EA60" w:rsidR="00C50AA3" w:rsidRDefault="00C50AA3" w:rsidP="00C50AA3">
            <w:pPr>
              <w:pStyle w:val="TAL"/>
              <w:rPr>
                <w:sz w:val="14"/>
                <w:szCs w:val="14"/>
              </w:rPr>
            </w:pPr>
            <w:r>
              <w:rPr>
                <w:rFonts w:cs="Arial"/>
                <w:color w:val="000000"/>
                <w:sz w:val="16"/>
                <w:szCs w:val="16"/>
              </w:rPr>
              <w:t>17.18.0</w:t>
            </w:r>
          </w:p>
        </w:tc>
      </w:tr>
      <w:tr w:rsidR="00C50AA3" w:rsidRPr="008B13E3" w14:paraId="025ED131"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2952B0A5" w14:textId="72AA052B"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F6E0D" w14:textId="7F952779"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3DC6D5" w14:textId="1818509C" w:rsidR="00C50AA3" w:rsidRPr="002F128B" w:rsidRDefault="00C50AA3" w:rsidP="00C50AA3">
            <w:pPr>
              <w:pStyle w:val="TAL"/>
              <w:rPr>
                <w:sz w:val="16"/>
                <w:szCs w:val="16"/>
              </w:rPr>
            </w:pPr>
            <w:r>
              <w:rPr>
                <w:rFonts w:cs="Arial"/>
                <w:color w:val="000000"/>
                <w:sz w:val="16"/>
                <w:szCs w:val="16"/>
              </w:rPr>
              <w:t>RP-252383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1B89E" w14:textId="77D929B0" w:rsidR="00C50AA3" w:rsidRPr="002F128B" w:rsidRDefault="00C50AA3" w:rsidP="00C50AA3">
            <w:pPr>
              <w:pStyle w:val="TAC"/>
              <w:rPr>
                <w:sz w:val="16"/>
                <w:szCs w:val="16"/>
              </w:rPr>
            </w:pPr>
            <w:r>
              <w:rPr>
                <w:rFonts w:cs="Arial"/>
                <w:color w:val="000000"/>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433B5"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63F9" w14:textId="61214DE8" w:rsidR="00C50AA3" w:rsidRPr="002F128B" w:rsidRDefault="00C50AA3" w:rsidP="00C50AA3">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0A4A" w14:textId="55B6989E" w:rsidR="00C50AA3" w:rsidRPr="002F128B" w:rsidRDefault="00C50AA3" w:rsidP="00C50AA3">
            <w:pPr>
              <w:pStyle w:val="TAL"/>
              <w:rPr>
                <w:sz w:val="16"/>
                <w:szCs w:val="16"/>
              </w:rPr>
            </w:pPr>
            <w:r>
              <w:rPr>
                <w:rFonts w:cs="Arial"/>
                <w:color w:val="000000"/>
                <w:sz w:val="16"/>
                <w:szCs w:val="16"/>
              </w:rPr>
              <w:t>(NR_L1enh_URLLC-Perf) Update on PDSCH 0.001% BLER correlation matrix and CQI reporting with Table 3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B9FB" w14:textId="5909CF59" w:rsidR="00C50AA3" w:rsidRDefault="00C50AA3" w:rsidP="00C50AA3">
            <w:pPr>
              <w:pStyle w:val="TAL"/>
              <w:rPr>
                <w:sz w:val="14"/>
                <w:szCs w:val="14"/>
              </w:rPr>
            </w:pPr>
            <w:r>
              <w:rPr>
                <w:rFonts w:cs="Arial"/>
                <w:color w:val="000000"/>
                <w:sz w:val="16"/>
                <w:szCs w:val="16"/>
              </w:rPr>
              <w:t>17.18.0</w:t>
            </w:r>
          </w:p>
        </w:tc>
      </w:tr>
      <w:tr w:rsidR="00C50AA3" w:rsidRPr="008B13E3" w14:paraId="48D3D19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2CD07384" w14:textId="68645D06"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C6C8A" w14:textId="6D51AB42"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0CBEF4" w14:textId="7123FB62" w:rsidR="00C50AA3" w:rsidRPr="002F128B" w:rsidRDefault="00C50AA3" w:rsidP="00C50AA3">
            <w:pPr>
              <w:pStyle w:val="TAL"/>
              <w:rPr>
                <w:sz w:val="16"/>
                <w:szCs w:val="16"/>
              </w:rPr>
            </w:pPr>
            <w:r>
              <w:rPr>
                <w:rFonts w:cs="Arial"/>
                <w:color w:val="000000"/>
                <w:sz w:val="16"/>
                <w:szCs w:val="16"/>
              </w:rPr>
              <w:t>RP-252383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661CA" w14:textId="0C6FDAE9" w:rsidR="00C50AA3" w:rsidRPr="002F128B" w:rsidRDefault="00C50AA3" w:rsidP="00C50AA3">
            <w:pPr>
              <w:pStyle w:val="TAC"/>
              <w:rPr>
                <w:sz w:val="16"/>
                <w:szCs w:val="16"/>
              </w:rPr>
            </w:pPr>
            <w:r>
              <w:rPr>
                <w:rFonts w:cs="Arial"/>
                <w:color w:val="000000"/>
                <w:sz w:val="16"/>
                <w:szCs w:val="16"/>
              </w:rPr>
              <w:t>0803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89B4"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99A08" w14:textId="3A2DDD4F" w:rsidR="00C50AA3" w:rsidRPr="002F128B" w:rsidRDefault="00C50AA3" w:rsidP="00C50AA3">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6DE01" w14:textId="0C8FF02D" w:rsidR="00C50AA3" w:rsidRPr="002F128B" w:rsidRDefault="00C50AA3" w:rsidP="00C50AA3">
            <w:pPr>
              <w:pStyle w:val="TAL"/>
              <w:rPr>
                <w:sz w:val="16"/>
                <w:szCs w:val="16"/>
              </w:rPr>
            </w:pPr>
            <w:r>
              <w:rPr>
                <w:rFonts w:cs="Arial"/>
                <w:color w:val="000000"/>
                <w:sz w:val="16"/>
                <w:szCs w:val="16"/>
              </w:rPr>
              <w:t>(NR_perf_enh-Perf) Update on applicability of requirements for PMI 16 and 32Tx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F8F94" w14:textId="08FDA4F9" w:rsidR="00C50AA3" w:rsidRDefault="00C50AA3" w:rsidP="00C50AA3">
            <w:pPr>
              <w:pStyle w:val="TAL"/>
              <w:rPr>
                <w:sz w:val="14"/>
                <w:szCs w:val="14"/>
              </w:rPr>
            </w:pPr>
            <w:r>
              <w:rPr>
                <w:rFonts w:cs="Arial"/>
                <w:color w:val="000000"/>
                <w:sz w:val="16"/>
                <w:szCs w:val="16"/>
              </w:rPr>
              <w:t>17.18.0</w:t>
            </w:r>
          </w:p>
        </w:tc>
      </w:tr>
      <w:tr w:rsidR="00C50AA3" w:rsidRPr="008B13E3" w14:paraId="568C2052"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6B133909" w14:textId="05AEA7E5"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FEEA0" w14:textId="186BC1F4"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F260BE" w14:textId="78FC653C" w:rsidR="00C50AA3" w:rsidRPr="002F128B" w:rsidRDefault="00C50AA3" w:rsidP="00C50AA3">
            <w:pPr>
              <w:pStyle w:val="TAL"/>
              <w:rPr>
                <w:sz w:val="16"/>
                <w:szCs w:val="16"/>
              </w:rPr>
            </w:pPr>
            <w:r>
              <w:rPr>
                <w:rFonts w:cs="Arial"/>
                <w:color w:val="000000"/>
                <w:sz w:val="16"/>
                <w:szCs w:val="16"/>
              </w:rPr>
              <w:t>RP-252392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63316" w14:textId="05C4A676" w:rsidR="00C50AA3" w:rsidRPr="002F128B" w:rsidRDefault="00C50AA3" w:rsidP="00C50AA3">
            <w:pPr>
              <w:pStyle w:val="TAC"/>
              <w:rPr>
                <w:sz w:val="16"/>
                <w:szCs w:val="16"/>
              </w:rPr>
            </w:pPr>
            <w:r>
              <w:rPr>
                <w:rFonts w:cs="Arial"/>
                <w:color w:val="000000"/>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B992"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5E311" w14:textId="6432B37D" w:rsidR="00C50AA3" w:rsidRPr="002F128B" w:rsidRDefault="00C50AA3" w:rsidP="00C50AA3">
            <w:pPr>
              <w:pStyle w:val="TAC"/>
              <w:rPr>
                <w:sz w:val="16"/>
                <w:szCs w:val="16"/>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4D287" w14:textId="081CAC36" w:rsidR="00C50AA3" w:rsidRPr="002F128B" w:rsidRDefault="00C50AA3" w:rsidP="00C50AA3">
            <w:pPr>
              <w:pStyle w:val="TAL"/>
              <w:rPr>
                <w:sz w:val="16"/>
                <w:szCs w:val="16"/>
              </w:rPr>
            </w:pPr>
            <w:r>
              <w:rPr>
                <w:rFonts w:cs="Arial"/>
                <w:color w:val="000000"/>
                <w:sz w:val="16"/>
                <w:szCs w:val="16"/>
              </w:rPr>
              <w:t>CR on PDSCH Requirements for 4Rx HST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D463B" w14:textId="4F075960" w:rsidR="00C50AA3" w:rsidRDefault="00C50AA3" w:rsidP="00C50AA3">
            <w:pPr>
              <w:pStyle w:val="TAL"/>
              <w:rPr>
                <w:sz w:val="14"/>
                <w:szCs w:val="14"/>
              </w:rPr>
            </w:pPr>
            <w:r>
              <w:rPr>
                <w:rFonts w:cs="Arial"/>
                <w:color w:val="000000"/>
                <w:sz w:val="16"/>
                <w:szCs w:val="16"/>
              </w:rPr>
              <w:t>17.18.0</w:t>
            </w:r>
          </w:p>
        </w:tc>
      </w:tr>
      <w:tr w:rsidR="00C50AA3" w:rsidRPr="008B13E3" w14:paraId="348ACE73"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40E8F844" w14:textId="67FC95D5"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22C4" w14:textId="600D040A"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079FC7" w14:textId="6E60D08B" w:rsidR="00C50AA3" w:rsidRPr="002F128B" w:rsidRDefault="00C50AA3" w:rsidP="00C50AA3">
            <w:pPr>
              <w:pStyle w:val="TAL"/>
              <w:rPr>
                <w:sz w:val="16"/>
                <w:szCs w:val="16"/>
              </w:rPr>
            </w:pPr>
            <w:r>
              <w:rPr>
                <w:rFonts w:cs="Arial"/>
                <w:color w:val="000000"/>
                <w:sz w:val="16"/>
                <w:szCs w:val="16"/>
              </w:rPr>
              <w:t>RP-252385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988AF" w14:textId="132D4754" w:rsidR="00C50AA3" w:rsidRPr="002F128B" w:rsidRDefault="00C50AA3" w:rsidP="00C50AA3">
            <w:pPr>
              <w:pStyle w:val="TAC"/>
              <w:rPr>
                <w:sz w:val="16"/>
                <w:szCs w:val="16"/>
              </w:rPr>
            </w:pPr>
            <w:r>
              <w:rPr>
                <w:rFonts w:cs="Arial"/>
                <w:color w:val="000000"/>
                <w:sz w:val="16"/>
                <w:szCs w:val="16"/>
              </w:rPr>
              <w:t>0800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70EC" w14:textId="4B162B78" w:rsidR="00C50AA3" w:rsidRPr="002F128B" w:rsidRDefault="00C50AA3" w:rsidP="00C50AA3">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F548" w14:textId="2C8E7F26" w:rsidR="00C50AA3" w:rsidRPr="002F128B" w:rsidRDefault="00C50AA3" w:rsidP="00C50AA3">
            <w:pPr>
              <w:pStyle w:val="TAC"/>
              <w:rPr>
                <w:sz w:val="16"/>
                <w:szCs w:val="16"/>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BCC69" w14:textId="71B0A580" w:rsidR="00C50AA3" w:rsidRPr="002F128B" w:rsidRDefault="00C50AA3" w:rsidP="00C50AA3">
            <w:pPr>
              <w:pStyle w:val="TAL"/>
              <w:rPr>
                <w:sz w:val="16"/>
                <w:szCs w:val="16"/>
              </w:rPr>
            </w:pPr>
            <w:r>
              <w:rPr>
                <w:rFonts w:cs="Arial"/>
                <w:color w:val="000000"/>
                <w:sz w:val="16"/>
                <w:szCs w:val="16"/>
              </w:rPr>
              <w:t>(NR_FR1_35MHz_45MHz_BW-Perf) Addition of 35MHz CBW on aggregation level and number of candidates for SDR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985B" w14:textId="20CA1165" w:rsidR="00C50AA3" w:rsidRDefault="00C50AA3" w:rsidP="00C50AA3">
            <w:pPr>
              <w:pStyle w:val="TAL"/>
              <w:rPr>
                <w:sz w:val="14"/>
                <w:szCs w:val="14"/>
              </w:rPr>
            </w:pPr>
            <w:r>
              <w:rPr>
                <w:rFonts w:cs="Arial"/>
                <w:color w:val="000000"/>
                <w:sz w:val="16"/>
                <w:szCs w:val="16"/>
              </w:rPr>
              <w:t>17.18.0</w:t>
            </w:r>
          </w:p>
        </w:tc>
      </w:tr>
      <w:tr w:rsidR="003E77B4" w:rsidRPr="003E77B4" w14:paraId="6CF0CA0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5F5843E5"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19A88"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02344B"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CF67" w14:textId="77777777" w:rsidR="003E77B4" w:rsidRPr="003E77B4" w:rsidRDefault="003E77B4" w:rsidP="003E77B4">
            <w:pPr>
              <w:pStyle w:val="TAC"/>
              <w:rPr>
                <w:rFonts w:cs="Arial"/>
                <w:color w:val="000000"/>
                <w:sz w:val="16"/>
                <w:szCs w:val="16"/>
              </w:rPr>
            </w:pPr>
            <w:r w:rsidRPr="003E77B4">
              <w:rPr>
                <w:rFonts w:cs="Arial"/>
                <w:color w:val="000000"/>
                <w:sz w:val="16"/>
                <w:szCs w:val="16"/>
              </w:rPr>
              <w:t>0819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D780F"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3DFE6" w14:textId="77777777" w:rsidR="003E77B4" w:rsidRPr="003E77B4" w:rsidRDefault="003E77B4" w:rsidP="003E77B4">
            <w:pPr>
              <w:pStyle w:val="TAC"/>
              <w:rPr>
                <w:rFonts w:cs="Arial"/>
                <w:color w:val="000000"/>
                <w:sz w:val="16"/>
                <w:szCs w:val="16"/>
              </w:rPr>
            </w:pPr>
            <w:r w:rsidRPr="003E77B4">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12530" w14:textId="77777777" w:rsidR="003E77B4" w:rsidRPr="003E77B4" w:rsidRDefault="003E77B4" w:rsidP="003E77B4">
            <w:pPr>
              <w:pStyle w:val="TAL"/>
              <w:rPr>
                <w:rFonts w:cs="Arial"/>
                <w:color w:val="000000"/>
                <w:sz w:val="16"/>
                <w:szCs w:val="16"/>
              </w:rPr>
            </w:pPr>
            <w:r w:rsidRPr="003E77B4">
              <w:rPr>
                <w:rFonts w:cs="Arial"/>
                <w:color w:val="000000"/>
                <w:sz w:val="16"/>
                <w:szCs w:val="16"/>
              </w:rPr>
              <w:t>(NR_newRAT-Perf) CR to 38.101-4 Rel-17 Cat-A for correction of applicability Table 6.1.1.4-1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C89D6"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r w:rsidR="003E77B4" w:rsidRPr="003E77B4" w14:paraId="2CC3B139"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469D4"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CD5D7"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045B44"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E2873" w14:textId="77777777" w:rsidR="003E77B4" w:rsidRPr="003E77B4" w:rsidRDefault="003E77B4" w:rsidP="003E77B4">
            <w:pPr>
              <w:pStyle w:val="TAC"/>
              <w:rPr>
                <w:rFonts w:cs="Arial"/>
                <w:color w:val="000000"/>
                <w:sz w:val="16"/>
                <w:szCs w:val="16"/>
              </w:rPr>
            </w:pPr>
            <w:r w:rsidRPr="003E77B4">
              <w:rPr>
                <w:rFonts w:cs="Arial"/>
                <w:color w:val="000000"/>
                <w:sz w:val="16"/>
                <w:szCs w:val="16"/>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2C16E"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8A40" w14:textId="77777777" w:rsidR="003E77B4" w:rsidRPr="003E77B4" w:rsidRDefault="003E77B4" w:rsidP="003E77B4">
            <w:pPr>
              <w:pStyle w:val="TAC"/>
              <w:rPr>
                <w:rFonts w:cs="Arial"/>
                <w:color w:val="000000"/>
                <w:sz w:val="16"/>
                <w:szCs w:val="16"/>
              </w:rPr>
            </w:pPr>
            <w:r w:rsidRPr="003E77B4">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ABA9" w14:textId="77777777" w:rsidR="003E77B4" w:rsidRPr="003E77B4" w:rsidRDefault="003E77B4" w:rsidP="003E77B4">
            <w:pPr>
              <w:pStyle w:val="TAL"/>
              <w:rPr>
                <w:rFonts w:cs="Arial"/>
                <w:color w:val="000000"/>
                <w:sz w:val="16"/>
                <w:szCs w:val="16"/>
              </w:rPr>
            </w:pPr>
            <w:r w:rsidRPr="003E77B4">
              <w:rPr>
                <w:rFonts w:cs="Arial"/>
                <w:color w:val="000000"/>
                <w:sz w:val="16"/>
                <w:szCs w:val="16"/>
              </w:rPr>
              <w:t>(NR_HST-Perf) Clarification on HST-DPS test scenarios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5809D"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r w:rsidR="003E77B4" w:rsidRPr="003E77B4" w14:paraId="764A9BFC"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6A72954C"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6A49"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85F04"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1F6E5" w14:textId="77777777" w:rsidR="003E77B4" w:rsidRPr="003E77B4" w:rsidRDefault="003E77B4" w:rsidP="003E77B4">
            <w:pPr>
              <w:pStyle w:val="TAC"/>
              <w:rPr>
                <w:rFonts w:cs="Arial"/>
                <w:color w:val="000000"/>
                <w:sz w:val="16"/>
                <w:szCs w:val="16"/>
              </w:rPr>
            </w:pPr>
            <w:r w:rsidRPr="003E77B4">
              <w:rPr>
                <w:rFonts w:cs="Arial"/>
                <w:color w:val="000000"/>
                <w:sz w:val="16"/>
                <w:szCs w:val="16"/>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96BE3"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9BE3" w14:textId="77777777" w:rsidR="003E77B4" w:rsidRPr="003E77B4" w:rsidRDefault="003E77B4" w:rsidP="003E77B4">
            <w:pPr>
              <w:pStyle w:val="TAC"/>
              <w:rPr>
                <w:rFonts w:cs="Arial"/>
                <w:color w:val="000000"/>
                <w:sz w:val="16"/>
                <w:szCs w:val="16"/>
              </w:rPr>
            </w:pPr>
            <w:r w:rsidRPr="003E77B4">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524B0" w14:textId="77777777" w:rsidR="003E77B4" w:rsidRPr="003E77B4" w:rsidRDefault="003E77B4" w:rsidP="003E77B4">
            <w:pPr>
              <w:pStyle w:val="TAL"/>
              <w:rPr>
                <w:rFonts w:cs="Arial"/>
                <w:color w:val="000000"/>
                <w:sz w:val="16"/>
                <w:szCs w:val="16"/>
              </w:rPr>
            </w:pPr>
            <w:r w:rsidRPr="003E77B4">
              <w:rPr>
                <w:rFonts w:cs="Arial"/>
                <w:color w:val="000000"/>
                <w:sz w:val="16"/>
                <w:szCs w:val="16"/>
              </w:rPr>
              <w:t>(NR_redcap-Perf) CR for TS38.101-4 on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D60E3"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r w:rsidR="003E77B4" w:rsidRPr="003E77B4" w14:paraId="7039BF19"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274F033E"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C1C32"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126642"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9BF61" w14:textId="77777777" w:rsidR="003E77B4" w:rsidRPr="003E77B4" w:rsidRDefault="003E77B4" w:rsidP="003E77B4">
            <w:pPr>
              <w:pStyle w:val="TAC"/>
              <w:rPr>
                <w:rFonts w:cs="Arial"/>
                <w:color w:val="000000"/>
                <w:sz w:val="16"/>
                <w:szCs w:val="16"/>
              </w:rPr>
            </w:pPr>
            <w:r w:rsidRPr="003E77B4">
              <w:rPr>
                <w:rFonts w:cs="Arial"/>
                <w:color w:val="000000"/>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FB810"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371F" w14:textId="77777777" w:rsidR="003E77B4" w:rsidRPr="003E77B4" w:rsidRDefault="003E77B4" w:rsidP="003E77B4">
            <w:pPr>
              <w:pStyle w:val="TAC"/>
              <w:rPr>
                <w:rFonts w:cs="Arial"/>
                <w:color w:val="000000"/>
                <w:sz w:val="16"/>
                <w:szCs w:val="16"/>
              </w:rPr>
            </w:pPr>
            <w:r w:rsidRPr="003E77B4">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07D05" w14:textId="77777777" w:rsidR="003E77B4" w:rsidRPr="003E77B4" w:rsidRDefault="003E77B4" w:rsidP="003E77B4">
            <w:pPr>
              <w:pStyle w:val="TAL"/>
              <w:rPr>
                <w:rFonts w:cs="Arial"/>
                <w:color w:val="000000"/>
                <w:sz w:val="16"/>
                <w:szCs w:val="16"/>
              </w:rPr>
            </w:pPr>
            <w:r w:rsidRPr="003E77B4">
              <w:rPr>
                <w:rFonts w:cs="Arial"/>
                <w:color w:val="000000"/>
                <w:sz w:val="16"/>
                <w:szCs w:val="16"/>
              </w:rPr>
              <w:t>Correction of RedCap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92412"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bl>
    <w:p w14:paraId="2024D776" w14:textId="4C73ECD6" w:rsidR="005F53DC" w:rsidRPr="00C25669" w:rsidRDefault="005F53DC" w:rsidP="005B3300">
      <w:pPr>
        <w:rPr>
          <w:lang w:eastAsia="zh-CN"/>
        </w:rPr>
      </w:pPr>
    </w:p>
    <w:sectPr w:rsidR="005F53DC" w:rsidRPr="00C25669" w:rsidSect="0089101A">
      <w:footerReference w:type="default" r:id="rId4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4D977D" w14:textId="77777777" w:rsidR="00363723" w:rsidRDefault="00363723">
      <w:r>
        <w:separator/>
      </w:r>
    </w:p>
  </w:endnote>
  <w:endnote w:type="continuationSeparator" w:id="0">
    <w:p w14:paraId="7EF42352" w14:textId="77777777" w:rsidR="00363723" w:rsidRDefault="00363723">
      <w:r>
        <w:continuationSeparator/>
      </w:r>
    </w:p>
  </w:endnote>
  <w:endnote w:type="continuationNotice" w:id="1">
    <w:p w14:paraId="3D099EA9" w14:textId="77777777" w:rsidR="00363723" w:rsidRDefault="0036372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43" w:usb2="00000009" w:usb3="00000000" w:csb0="000001FF" w:csb1="00000000"/>
  </w:font>
  <w:font w:name="Bookman">
    <w:altName w:val="Bookman Old Style"/>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6AF7C5" w14:textId="523C6558" w:rsidR="005C13D9" w:rsidRDefault="00BF314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251EE" w14:textId="77777777" w:rsidR="005C13D9" w:rsidRDefault="005C13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B2B436" w14:textId="77777777" w:rsidR="00363723" w:rsidRDefault="00363723">
      <w:r>
        <w:separator/>
      </w:r>
    </w:p>
  </w:footnote>
  <w:footnote w:type="continuationSeparator" w:id="0">
    <w:p w14:paraId="24CF207C" w14:textId="77777777" w:rsidR="00363723" w:rsidRDefault="00363723">
      <w:r>
        <w:continuationSeparator/>
      </w:r>
    </w:p>
  </w:footnote>
  <w:footnote w:type="continuationNotice" w:id="1">
    <w:p w14:paraId="4E28AEED" w14:textId="77777777" w:rsidR="00363723" w:rsidRDefault="0036372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FB5BC" w14:textId="77777777" w:rsidR="005C13D9" w:rsidRDefault="005C13D9"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3B0CDB14" w:rsidR="005C13D9" w:rsidRPr="001632E4" w:rsidRDefault="00BF3147"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Pr>
        <w:rFonts w:ascii="Arial" w:hAnsi="Arial"/>
        <w:b/>
        <w:noProof/>
        <w:sz w:val="18"/>
        <w:lang w:eastAsia="en-GB"/>
      </w:rPr>
      <w:t>Release 17</w:t>
    </w:r>
  </w:p>
  <w:p w14:paraId="72EAD05C" w14:textId="0B36F551" w:rsidR="005C13D9" w:rsidRPr="001632E4" w:rsidRDefault="00BF3147"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Pr>
        <w:rFonts w:ascii="Arial" w:hAnsi="Arial"/>
        <w:b/>
        <w:noProof/>
        <w:sz w:val="18"/>
        <w:lang w:eastAsia="en-GB"/>
      </w:rPr>
      <w:t>3GPP TS 38.101-4 V17.18.0 (2025-09)</w:t>
    </w:r>
  </w:p>
  <w:p w14:paraId="03ADDC95" w14:textId="77777777" w:rsidR="005C13D9" w:rsidRPr="00936E45" w:rsidRDefault="005C13D9"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4F7A1" w14:textId="62477E35" w:rsidR="005C13D9" w:rsidRPr="001632E4" w:rsidRDefault="005C13D9"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sidR="001C35E1">
      <w:rPr>
        <w:rFonts w:ascii="Arial" w:hAnsi="Arial"/>
        <w:b/>
        <w:noProof/>
        <w:sz w:val="18"/>
        <w:lang w:eastAsia="en-GB"/>
      </w:rPr>
      <w:t>1</w:t>
    </w:r>
    <w:r w:rsidR="002823FA">
      <w:rPr>
        <w:rFonts w:ascii="Arial" w:eastAsia="DengXian" w:hAnsi="Arial"/>
        <w:b/>
        <w:noProof/>
        <w:sz w:val="18"/>
        <w:lang w:eastAsia="zh-CN"/>
      </w:rPr>
      <w:t>9</w:t>
    </w:r>
    <w:r w:rsidRPr="001632E4">
      <w:rPr>
        <w:rFonts w:ascii="Arial" w:hAnsi="Arial"/>
        <w:b/>
        <w:noProof/>
        <w:sz w:val="18"/>
        <w:lang w:eastAsia="en-GB"/>
      </w:rPr>
      <w:t>.0 (202</w:t>
    </w:r>
    <w:r w:rsidR="00C173B7">
      <w:rPr>
        <w:rFonts w:ascii="Arial" w:hAnsi="Arial"/>
        <w:b/>
        <w:noProof/>
        <w:sz w:val="18"/>
        <w:lang w:eastAsia="en-GB"/>
      </w:rPr>
      <w:t>5</w:t>
    </w:r>
    <w:r w:rsidRPr="001632E4">
      <w:rPr>
        <w:rFonts w:ascii="Arial" w:hAnsi="Arial"/>
        <w:b/>
        <w:noProof/>
        <w:sz w:val="18"/>
        <w:lang w:eastAsia="en-GB"/>
      </w:rPr>
      <w:t>-</w:t>
    </w:r>
    <w:r w:rsidR="002823FA">
      <w:rPr>
        <w:rFonts w:ascii="Arial" w:hAnsi="Arial"/>
        <w:b/>
        <w:noProof/>
        <w:sz w:val="18"/>
        <w:lang w:eastAsia="en-GB"/>
      </w:rPr>
      <w:t>12</w:t>
    </w:r>
    <w:r w:rsidRPr="001632E4">
      <w:rPr>
        <w:rFonts w:ascii="Arial" w:hAnsi="Arial"/>
        <w:b/>
        <w:noProof/>
        <w:sz w:val="18"/>
        <w:lang w:eastAsia="en-GB"/>
      </w:rPr>
      <w:t>)</w:t>
    </w:r>
  </w:p>
  <w:p w14:paraId="51226CAA" w14:textId="77777777" w:rsidR="005C13D9" w:rsidRDefault="005C13D9"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77777777" w:rsidR="005C13D9" w:rsidRPr="001632E4" w:rsidRDefault="005C13D9"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861668F" w14:textId="77777777" w:rsidR="005C13D9" w:rsidRDefault="005C13D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F2E8D" w14:textId="77777777" w:rsidR="005C13D9" w:rsidRDefault="005C13D9">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948076121">
    <w:abstractNumId w:val="7"/>
  </w:num>
  <w:num w:numId="2" w16cid:durableId="665862240">
    <w:abstractNumId w:val="34"/>
  </w:num>
  <w:num w:numId="3" w16cid:durableId="1832521159">
    <w:abstractNumId w:val="4"/>
  </w:num>
  <w:num w:numId="4" w16cid:durableId="1363163281">
    <w:abstractNumId w:val="20"/>
  </w:num>
  <w:num w:numId="5" w16cid:durableId="1901548576">
    <w:abstractNumId w:val="11"/>
  </w:num>
  <w:num w:numId="6" w16cid:durableId="265120655">
    <w:abstractNumId w:val="28"/>
  </w:num>
  <w:num w:numId="7" w16cid:durableId="956133069">
    <w:abstractNumId w:val="35"/>
  </w:num>
  <w:num w:numId="8" w16cid:durableId="186219957">
    <w:abstractNumId w:val="26"/>
  </w:num>
  <w:num w:numId="9" w16cid:durableId="1061750548">
    <w:abstractNumId w:val="37"/>
  </w:num>
  <w:num w:numId="10" w16cid:durableId="2029596732">
    <w:abstractNumId w:val="8"/>
  </w:num>
  <w:num w:numId="11" w16cid:durableId="495607769">
    <w:abstractNumId w:val="9"/>
  </w:num>
  <w:num w:numId="12" w16cid:durableId="2050496459">
    <w:abstractNumId w:val="5"/>
  </w:num>
  <w:num w:numId="13" w16cid:durableId="61108988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46635126">
    <w:abstractNumId w:val="25"/>
  </w:num>
  <w:num w:numId="15" w16cid:durableId="1725133860">
    <w:abstractNumId w:val="1"/>
  </w:num>
  <w:num w:numId="16" w16cid:durableId="1785229278">
    <w:abstractNumId w:val="2"/>
  </w:num>
  <w:num w:numId="17" w16cid:durableId="240872843">
    <w:abstractNumId w:val="29"/>
  </w:num>
  <w:num w:numId="18" w16cid:durableId="1157768994">
    <w:abstractNumId w:val="18"/>
  </w:num>
  <w:num w:numId="19" w16cid:durableId="2088839283">
    <w:abstractNumId w:val="33"/>
  </w:num>
  <w:num w:numId="20" w16cid:durableId="4813148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680458">
    <w:abstractNumId w:val="21"/>
  </w:num>
  <w:num w:numId="22" w16cid:durableId="1209150035">
    <w:abstractNumId w:val="3"/>
  </w:num>
  <w:num w:numId="23" w16cid:durableId="121439390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8941839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89680170">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9828815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712969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82604823">
    <w:abstractNumId w:val="24"/>
  </w:num>
  <w:num w:numId="29" w16cid:durableId="7315838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3919512">
    <w:abstractNumId w:val="6"/>
  </w:num>
  <w:num w:numId="31" w16cid:durableId="20979699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442382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56329062">
    <w:abstractNumId w:val="13"/>
    <w:lvlOverride w:ilvl="0">
      <w:startOverride w:val="1"/>
    </w:lvlOverride>
  </w:num>
  <w:num w:numId="34" w16cid:durableId="28778166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136481184">
    <w:abstractNumId w:val="27"/>
  </w:num>
  <w:num w:numId="36" w16cid:durableId="896089940">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47020706">
    <w:abstractNumId w:val="14"/>
  </w:num>
  <w:num w:numId="38" w16cid:durableId="1361205702">
    <w:abstractNumId w:val="16"/>
  </w:num>
  <w:num w:numId="39" w16cid:durableId="350493983">
    <w:abstractNumId w:val="32"/>
  </w:num>
  <w:num w:numId="40" w16cid:durableId="1452819940">
    <w:abstractNumId w:val="36"/>
  </w:num>
  <w:num w:numId="41" w16cid:durableId="1636789496">
    <w:abstractNumId w:val="31"/>
  </w:num>
  <w:num w:numId="42" w16cid:durableId="1858274684">
    <w:abstractNumId w:val="15"/>
  </w:num>
  <w:num w:numId="43" w16cid:durableId="446506465">
    <w:abstractNumId w:val="38"/>
  </w:num>
  <w:num w:numId="44" w16cid:durableId="806973457">
    <w:abstractNumId w:val="19"/>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838">
    <w15:presenceInfo w15:providerId="None" w15:userId="CR08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077E"/>
    <w:rsid w:val="000130D0"/>
    <w:rsid w:val="00016139"/>
    <w:rsid w:val="00016636"/>
    <w:rsid w:val="00020EDE"/>
    <w:rsid w:val="00021872"/>
    <w:rsid w:val="0002459D"/>
    <w:rsid w:val="000252CD"/>
    <w:rsid w:val="000279B1"/>
    <w:rsid w:val="00027A3E"/>
    <w:rsid w:val="00030922"/>
    <w:rsid w:val="00033397"/>
    <w:rsid w:val="0003401F"/>
    <w:rsid w:val="00035578"/>
    <w:rsid w:val="0003684F"/>
    <w:rsid w:val="00040095"/>
    <w:rsid w:val="000402D9"/>
    <w:rsid w:val="00041E66"/>
    <w:rsid w:val="00041E9C"/>
    <w:rsid w:val="0004341B"/>
    <w:rsid w:val="00043F01"/>
    <w:rsid w:val="00044C89"/>
    <w:rsid w:val="00045D2C"/>
    <w:rsid w:val="00046853"/>
    <w:rsid w:val="000476EF"/>
    <w:rsid w:val="00047D26"/>
    <w:rsid w:val="00051834"/>
    <w:rsid w:val="00052208"/>
    <w:rsid w:val="00053014"/>
    <w:rsid w:val="00054A22"/>
    <w:rsid w:val="00054E93"/>
    <w:rsid w:val="00060195"/>
    <w:rsid w:val="00061E89"/>
    <w:rsid w:val="00062023"/>
    <w:rsid w:val="000628EE"/>
    <w:rsid w:val="0006310B"/>
    <w:rsid w:val="00063946"/>
    <w:rsid w:val="00063E25"/>
    <w:rsid w:val="000640AA"/>
    <w:rsid w:val="000655A0"/>
    <w:rsid w:val="000655A6"/>
    <w:rsid w:val="0006627C"/>
    <w:rsid w:val="00066726"/>
    <w:rsid w:val="0006755F"/>
    <w:rsid w:val="000705E3"/>
    <w:rsid w:val="00070B3C"/>
    <w:rsid w:val="00070EB6"/>
    <w:rsid w:val="00071DE4"/>
    <w:rsid w:val="0007269F"/>
    <w:rsid w:val="00072827"/>
    <w:rsid w:val="00074E91"/>
    <w:rsid w:val="0007678A"/>
    <w:rsid w:val="00076E4A"/>
    <w:rsid w:val="0008011C"/>
    <w:rsid w:val="00080512"/>
    <w:rsid w:val="000811C5"/>
    <w:rsid w:val="000821DB"/>
    <w:rsid w:val="00083E28"/>
    <w:rsid w:val="00084781"/>
    <w:rsid w:val="000849D3"/>
    <w:rsid w:val="000875C9"/>
    <w:rsid w:val="000904FD"/>
    <w:rsid w:val="00090BA6"/>
    <w:rsid w:val="00091F42"/>
    <w:rsid w:val="000922EB"/>
    <w:rsid w:val="00092C25"/>
    <w:rsid w:val="00093953"/>
    <w:rsid w:val="000963AB"/>
    <w:rsid w:val="00096A66"/>
    <w:rsid w:val="000A1622"/>
    <w:rsid w:val="000A19CA"/>
    <w:rsid w:val="000A22B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38B0"/>
    <w:rsid w:val="000D4363"/>
    <w:rsid w:val="000D4569"/>
    <w:rsid w:val="000D58AB"/>
    <w:rsid w:val="000D6580"/>
    <w:rsid w:val="000D6903"/>
    <w:rsid w:val="000D76C8"/>
    <w:rsid w:val="000D7C11"/>
    <w:rsid w:val="000E18A3"/>
    <w:rsid w:val="000E392F"/>
    <w:rsid w:val="000E3CD5"/>
    <w:rsid w:val="000E40F4"/>
    <w:rsid w:val="000E5DD8"/>
    <w:rsid w:val="000E6B14"/>
    <w:rsid w:val="000E7574"/>
    <w:rsid w:val="000F12A7"/>
    <w:rsid w:val="000F144F"/>
    <w:rsid w:val="000F164A"/>
    <w:rsid w:val="000F4CD9"/>
    <w:rsid w:val="000F4DDF"/>
    <w:rsid w:val="000F6085"/>
    <w:rsid w:val="00100590"/>
    <w:rsid w:val="00101888"/>
    <w:rsid w:val="00102744"/>
    <w:rsid w:val="001027E1"/>
    <w:rsid w:val="00102BE1"/>
    <w:rsid w:val="00104A41"/>
    <w:rsid w:val="00104DDE"/>
    <w:rsid w:val="00105345"/>
    <w:rsid w:val="001054A1"/>
    <w:rsid w:val="00106468"/>
    <w:rsid w:val="00106B21"/>
    <w:rsid w:val="00106DBC"/>
    <w:rsid w:val="00107F26"/>
    <w:rsid w:val="00110656"/>
    <w:rsid w:val="00112374"/>
    <w:rsid w:val="00112680"/>
    <w:rsid w:val="00112F68"/>
    <w:rsid w:val="00113376"/>
    <w:rsid w:val="00114264"/>
    <w:rsid w:val="00115290"/>
    <w:rsid w:val="001201F0"/>
    <w:rsid w:val="001207C4"/>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6AE3"/>
    <w:rsid w:val="00177C40"/>
    <w:rsid w:val="0018185A"/>
    <w:rsid w:val="00181F96"/>
    <w:rsid w:val="001831A9"/>
    <w:rsid w:val="00183BE0"/>
    <w:rsid w:val="00184CD6"/>
    <w:rsid w:val="00186B7E"/>
    <w:rsid w:val="00186E81"/>
    <w:rsid w:val="00187536"/>
    <w:rsid w:val="00190A8B"/>
    <w:rsid w:val="00190FE0"/>
    <w:rsid w:val="00191A02"/>
    <w:rsid w:val="00191C5C"/>
    <w:rsid w:val="00193381"/>
    <w:rsid w:val="00193889"/>
    <w:rsid w:val="00196540"/>
    <w:rsid w:val="001A1770"/>
    <w:rsid w:val="001A2725"/>
    <w:rsid w:val="001A27BF"/>
    <w:rsid w:val="001A2C22"/>
    <w:rsid w:val="001A4C42"/>
    <w:rsid w:val="001A6829"/>
    <w:rsid w:val="001A689A"/>
    <w:rsid w:val="001A7420"/>
    <w:rsid w:val="001A7BC4"/>
    <w:rsid w:val="001B2A51"/>
    <w:rsid w:val="001B2F02"/>
    <w:rsid w:val="001B5C61"/>
    <w:rsid w:val="001B5F92"/>
    <w:rsid w:val="001B6637"/>
    <w:rsid w:val="001B78BB"/>
    <w:rsid w:val="001C062F"/>
    <w:rsid w:val="001C1201"/>
    <w:rsid w:val="001C133B"/>
    <w:rsid w:val="001C21C3"/>
    <w:rsid w:val="001C2EA2"/>
    <w:rsid w:val="001C35E1"/>
    <w:rsid w:val="001C3E36"/>
    <w:rsid w:val="001C4206"/>
    <w:rsid w:val="001C5443"/>
    <w:rsid w:val="001C6553"/>
    <w:rsid w:val="001C7D02"/>
    <w:rsid w:val="001D02C2"/>
    <w:rsid w:val="001D099B"/>
    <w:rsid w:val="001D2244"/>
    <w:rsid w:val="001D237B"/>
    <w:rsid w:val="001D30D5"/>
    <w:rsid w:val="001D503B"/>
    <w:rsid w:val="001D5FEC"/>
    <w:rsid w:val="001D68C4"/>
    <w:rsid w:val="001E25F0"/>
    <w:rsid w:val="001E2A44"/>
    <w:rsid w:val="001E4977"/>
    <w:rsid w:val="001E5171"/>
    <w:rsid w:val="001E5A65"/>
    <w:rsid w:val="001E7BB8"/>
    <w:rsid w:val="001F0C1D"/>
    <w:rsid w:val="001F1132"/>
    <w:rsid w:val="001F168B"/>
    <w:rsid w:val="001F237A"/>
    <w:rsid w:val="001F295E"/>
    <w:rsid w:val="001F32E4"/>
    <w:rsid w:val="001F7121"/>
    <w:rsid w:val="001F71B1"/>
    <w:rsid w:val="001F7570"/>
    <w:rsid w:val="001F7E9D"/>
    <w:rsid w:val="0020159C"/>
    <w:rsid w:val="00203264"/>
    <w:rsid w:val="00204EBA"/>
    <w:rsid w:val="002064BB"/>
    <w:rsid w:val="00206BE7"/>
    <w:rsid w:val="00207469"/>
    <w:rsid w:val="00207646"/>
    <w:rsid w:val="00207AA3"/>
    <w:rsid w:val="00207BFC"/>
    <w:rsid w:val="00207F8C"/>
    <w:rsid w:val="00210B55"/>
    <w:rsid w:val="002117F3"/>
    <w:rsid w:val="00212E9D"/>
    <w:rsid w:val="002134B7"/>
    <w:rsid w:val="002138AA"/>
    <w:rsid w:val="00214EEE"/>
    <w:rsid w:val="00215451"/>
    <w:rsid w:val="00215E92"/>
    <w:rsid w:val="00216BFF"/>
    <w:rsid w:val="002231D2"/>
    <w:rsid w:val="00224901"/>
    <w:rsid w:val="00227F7A"/>
    <w:rsid w:val="00230767"/>
    <w:rsid w:val="00232800"/>
    <w:rsid w:val="0023361A"/>
    <w:rsid w:val="002336C3"/>
    <w:rsid w:val="00233A06"/>
    <w:rsid w:val="00233CF4"/>
    <w:rsid w:val="002347A2"/>
    <w:rsid w:val="0023528C"/>
    <w:rsid w:val="00236D5E"/>
    <w:rsid w:val="00237BFF"/>
    <w:rsid w:val="00240194"/>
    <w:rsid w:val="0024143F"/>
    <w:rsid w:val="00242987"/>
    <w:rsid w:val="00242D1C"/>
    <w:rsid w:val="00243DEB"/>
    <w:rsid w:val="002448BB"/>
    <w:rsid w:val="0024494E"/>
    <w:rsid w:val="00245040"/>
    <w:rsid w:val="00245AE2"/>
    <w:rsid w:val="002462FA"/>
    <w:rsid w:val="0024704C"/>
    <w:rsid w:val="00250183"/>
    <w:rsid w:val="00251438"/>
    <w:rsid w:val="00251824"/>
    <w:rsid w:val="00251AC1"/>
    <w:rsid w:val="002520FD"/>
    <w:rsid w:val="002522F3"/>
    <w:rsid w:val="00252CCA"/>
    <w:rsid w:val="00254301"/>
    <w:rsid w:val="00254ABD"/>
    <w:rsid w:val="00254C32"/>
    <w:rsid w:val="0025594C"/>
    <w:rsid w:val="00257678"/>
    <w:rsid w:val="002608E3"/>
    <w:rsid w:val="00263490"/>
    <w:rsid w:val="00265387"/>
    <w:rsid w:val="002654DF"/>
    <w:rsid w:val="00265C07"/>
    <w:rsid w:val="0026627A"/>
    <w:rsid w:val="00266316"/>
    <w:rsid w:val="0026634B"/>
    <w:rsid w:val="00266C20"/>
    <w:rsid w:val="00267059"/>
    <w:rsid w:val="002675F0"/>
    <w:rsid w:val="0026797A"/>
    <w:rsid w:val="002739E0"/>
    <w:rsid w:val="00273D1C"/>
    <w:rsid w:val="00275750"/>
    <w:rsid w:val="00275E37"/>
    <w:rsid w:val="00277058"/>
    <w:rsid w:val="00277E7B"/>
    <w:rsid w:val="00281862"/>
    <w:rsid w:val="002823FA"/>
    <w:rsid w:val="00286A99"/>
    <w:rsid w:val="00294549"/>
    <w:rsid w:val="00294B78"/>
    <w:rsid w:val="002952FB"/>
    <w:rsid w:val="00296216"/>
    <w:rsid w:val="002964B5"/>
    <w:rsid w:val="0029728F"/>
    <w:rsid w:val="002A0C7A"/>
    <w:rsid w:val="002A19AB"/>
    <w:rsid w:val="002A1EA5"/>
    <w:rsid w:val="002A3B73"/>
    <w:rsid w:val="002A46BB"/>
    <w:rsid w:val="002A4A69"/>
    <w:rsid w:val="002A7DCB"/>
    <w:rsid w:val="002B046A"/>
    <w:rsid w:val="002B1873"/>
    <w:rsid w:val="002B3252"/>
    <w:rsid w:val="002B4213"/>
    <w:rsid w:val="002B6339"/>
    <w:rsid w:val="002B6FBA"/>
    <w:rsid w:val="002B70A9"/>
    <w:rsid w:val="002B7CC3"/>
    <w:rsid w:val="002C03E3"/>
    <w:rsid w:val="002C1413"/>
    <w:rsid w:val="002C145F"/>
    <w:rsid w:val="002C2177"/>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D7E01"/>
    <w:rsid w:val="002E00EE"/>
    <w:rsid w:val="002E110E"/>
    <w:rsid w:val="002E190E"/>
    <w:rsid w:val="002E1B0E"/>
    <w:rsid w:val="002E2B4A"/>
    <w:rsid w:val="002E33DA"/>
    <w:rsid w:val="002E39AF"/>
    <w:rsid w:val="002E420D"/>
    <w:rsid w:val="002E449D"/>
    <w:rsid w:val="002E4851"/>
    <w:rsid w:val="002E5D9A"/>
    <w:rsid w:val="002F128B"/>
    <w:rsid w:val="002F2117"/>
    <w:rsid w:val="002F2283"/>
    <w:rsid w:val="002F2A8A"/>
    <w:rsid w:val="002F4FCC"/>
    <w:rsid w:val="002F60F9"/>
    <w:rsid w:val="002F654B"/>
    <w:rsid w:val="002F6AAC"/>
    <w:rsid w:val="002F6B54"/>
    <w:rsid w:val="002F7517"/>
    <w:rsid w:val="00301503"/>
    <w:rsid w:val="003021B4"/>
    <w:rsid w:val="00302571"/>
    <w:rsid w:val="00302A76"/>
    <w:rsid w:val="00303064"/>
    <w:rsid w:val="00303D31"/>
    <w:rsid w:val="003047EB"/>
    <w:rsid w:val="00305C6F"/>
    <w:rsid w:val="00307E1B"/>
    <w:rsid w:val="00310E85"/>
    <w:rsid w:val="00311E26"/>
    <w:rsid w:val="00311E64"/>
    <w:rsid w:val="003168C7"/>
    <w:rsid w:val="003172DC"/>
    <w:rsid w:val="0031764A"/>
    <w:rsid w:val="00317661"/>
    <w:rsid w:val="00317B55"/>
    <w:rsid w:val="00317EC3"/>
    <w:rsid w:val="00317F09"/>
    <w:rsid w:val="00320AA6"/>
    <w:rsid w:val="00321122"/>
    <w:rsid w:val="00322655"/>
    <w:rsid w:val="00322BAE"/>
    <w:rsid w:val="00323091"/>
    <w:rsid w:val="003235A2"/>
    <w:rsid w:val="00323843"/>
    <w:rsid w:val="0032389D"/>
    <w:rsid w:val="00325807"/>
    <w:rsid w:val="00330BA5"/>
    <w:rsid w:val="00331823"/>
    <w:rsid w:val="003318C2"/>
    <w:rsid w:val="00331D0D"/>
    <w:rsid w:val="00331FDF"/>
    <w:rsid w:val="003329C5"/>
    <w:rsid w:val="00334C55"/>
    <w:rsid w:val="0033595D"/>
    <w:rsid w:val="00335FB3"/>
    <w:rsid w:val="003377CD"/>
    <w:rsid w:val="00340BB3"/>
    <w:rsid w:val="00342061"/>
    <w:rsid w:val="00343BBE"/>
    <w:rsid w:val="003459FB"/>
    <w:rsid w:val="00346571"/>
    <w:rsid w:val="003468EF"/>
    <w:rsid w:val="003505EF"/>
    <w:rsid w:val="003508AE"/>
    <w:rsid w:val="00350FB8"/>
    <w:rsid w:val="00352053"/>
    <w:rsid w:val="003536E3"/>
    <w:rsid w:val="00353CFE"/>
    <w:rsid w:val="003542B4"/>
    <w:rsid w:val="0035462D"/>
    <w:rsid w:val="00354F07"/>
    <w:rsid w:val="00356DC9"/>
    <w:rsid w:val="0035702C"/>
    <w:rsid w:val="0036077A"/>
    <w:rsid w:val="003616E7"/>
    <w:rsid w:val="00362C40"/>
    <w:rsid w:val="00363723"/>
    <w:rsid w:val="00363EA2"/>
    <w:rsid w:val="00364542"/>
    <w:rsid w:val="003652BC"/>
    <w:rsid w:val="0036534C"/>
    <w:rsid w:val="00367C34"/>
    <w:rsid w:val="00370304"/>
    <w:rsid w:val="00370800"/>
    <w:rsid w:val="003725AF"/>
    <w:rsid w:val="0037270D"/>
    <w:rsid w:val="003732AE"/>
    <w:rsid w:val="0037351A"/>
    <w:rsid w:val="003747E0"/>
    <w:rsid w:val="00375133"/>
    <w:rsid w:val="003764A2"/>
    <w:rsid w:val="003765B8"/>
    <w:rsid w:val="00380B2C"/>
    <w:rsid w:val="0038535C"/>
    <w:rsid w:val="003864A4"/>
    <w:rsid w:val="00387A09"/>
    <w:rsid w:val="00387B2D"/>
    <w:rsid w:val="00391B0C"/>
    <w:rsid w:val="00391CF4"/>
    <w:rsid w:val="0039224D"/>
    <w:rsid w:val="00392688"/>
    <w:rsid w:val="00393AF4"/>
    <w:rsid w:val="00394899"/>
    <w:rsid w:val="003952AB"/>
    <w:rsid w:val="003968F4"/>
    <w:rsid w:val="00396A00"/>
    <w:rsid w:val="00396FB1"/>
    <w:rsid w:val="003A0CE7"/>
    <w:rsid w:val="003A175F"/>
    <w:rsid w:val="003A26CE"/>
    <w:rsid w:val="003A4B75"/>
    <w:rsid w:val="003A52A9"/>
    <w:rsid w:val="003A604C"/>
    <w:rsid w:val="003A6404"/>
    <w:rsid w:val="003B0DE2"/>
    <w:rsid w:val="003B157C"/>
    <w:rsid w:val="003B15E4"/>
    <w:rsid w:val="003B22BB"/>
    <w:rsid w:val="003B2C9B"/>
    <w:rsid w:val="003B4802"/>
    <w:rsid w:val="003B560E"/>
    <w:rsid w:val="003B70A8"/>
    <w:rsid w:val="003C26E4"/>
    <w:rsid w:val="003C322D"/>
    <w:rsid w:val="003C3461"/>
    <w:rsid w:val="003C3971"/>
    <w:rsid w:val="003C4A43"/>
    <w:rsid w:val="003C54C3"/>
    <w:rsid w:val="003C7604"/>
    <w:rsid w:val="003D0462"/>
    <w:rsid w:val="003D261C"/>
    <w:rsid w:val="003D2D12"/>
    <w:rsid w:val="003D3DBF"/>
    <w:rsid w:val="003D4875"/>
    <w:rsid w:val="003D5AEC"/>
    <w:rsid w:val="003D6305"/>
    <w:rsid w:val="003E0499"/>
    <w:rsid w:val="003E0883"/>
    <w:rsid w:val="003E1AAE"/>
    <w:rsid w:val="003E2543"/>
    <w:rsid w:val="003E50D2"/>
    <w:rsid w:val="003E77B4"/>
    <w:rsid w:val="003F01B8"/>
    <w:rsid w:val="003F1202"/>
    <w:rsid w:val="003F2591"/>
    <w:rsid w:val="003F39CB"/>
    <w:rsid w:val="003F43B6"/>
    <w:rsid w:val="003F5613"/>
    <w:rsid w:val="003F5EFD"/>
    <w:rsid w:val="003F683B"/>
    <w:rsid w:val="003F7682"/>
    <w:rsid w:val="00401CAC"/>
    <w:rsid w:val="00402C54"/>
    <w:rsid w:val="0041141D"/>
    <w:rsid w:val="00411D81"/>
    <w:rsid w:val="00411E74"/>
    <w:rsid w:val="00411F44"/>
    <w:rsid w:val="00412787"/>
    <w:rsid w:val="0041294D"/>
    <w:rsid w:val="00412A27"/>
    <w:rsid w:val="00412B7B"/>
    <w:rsid w:val="00413009"/>
    <w:rsid w:val="0041319F"/>
    <w:rsid w:val="00413387"/>
    <w:rsid w:val="00415B5C"/>
    <w:rsid w:val="0041793B"/>
    <w:rsid w:val="00417BC8"/>
    <w:rsid w:val="00417E78"/>
    <w:rsid w:val="00420CAB"/>
    <w:rsid w:val="00421B82"/>
    <w:rsid w:val="00422441"/>
    <w:rsid w:val="00423334"/>
    <w:rsid w:val="00424C45"/>
    <w:rsid w:val="0042581C"/>
    <w:rsid w:val="0042708E"/>
    <w:rsid w:val="0043125D"/>
    <w:rsid w:val="00431751"/>
    <w:rsid w:val="004322AE"/>
    <w:rsid w:val="00434529"/>
    <w:rsid w:val="004345EC"/>
    <w:rsid w:val="00434F3C"/>
    <w:rsid w:val="0044354E"/>
    <w:rsid w:val="004439BA"/>
    <w:rsid w:val="00444372"/>
    <w:rsid w:val="004447C5"/>
    <w:rsid w:val="00446884"/>
    <w:rsid w:val="00447A05"/>
    <w:rsid w:val="0045011B"/>
    <w:rsid w:val="00450BFE"/>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58A5"/>
    <w:rsid w:val="00476C22"/>
    <w:rsid w:val="00480120"/>
    <w:rsid w:val="004813A1"/>
    <w:rsid w:val="00482FB9"/>
    <w:rsid w:val="004836C6"/>
    <w:rsid w:val="0048381C"/>
    <w:rsid w:val="004859C1"/>
    <w:rsid w:val="00485CEA"/>
    <w:rsid w:val="00486A0B"/>
    <w:rsid w:val="00490946"/>
    <w:rsid w:val="00490E07"/>
    <w:rsid w:val="00492669"/>
    <w:rsid w:val="0049280D"/>
    <w:rsid w:val="004934E9"/>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08F0"/>
    <w:rsid w:val="004C0E51"/>
    <w:rsid w:val="004C130E"/>
    <w:rsid w:val="004C18FE"/>
    <w:rsid w:val="004C461C"/>
    <w:rsid w:val="004C56F2"/>
    <w:rsid w:val="004C5C32"/>
    <w:rsid w:val="004C66C1"/>
    <w:rsid w:val="004C7C5F"/>
    <w:rsid w:val="004C7D48"/>
    <w:rsid w:val="004D0B8A"/>
    <w:rsid w:val="004D14FB"/>
    <w:rsid w:val="004D19DA"/>
    <w:rsid w:val="004D1C57"/>
    <w:rsid w:val="004D20C0"/>
    <w:rsid w:val="004D2961"/>
    <w:rsid w:val="004D3578"/>
    <w:rsid w:val="004D5AE5"/>
    <w:rsid w:val="004D69D8"/>
    <w:rsid w:val="004D6A54"/>
    <w:rsid w:val="004E077F"/>
    <w:rsid w:val="004E213A"/>
    <w:rsid w:val="004E348F"/>
    <w:rsid w:val="004E4820"/>
    <w:rsid w:val="004E48D7"/>
    <w:rsid w:val="004E4A25"/>
    <w:rsid w:val="004E527F"/>
    <w:rsid w:val="004E5484"/>
    <w:rsid w:val="004E64EF"/>
    <w:rsid w:val="004F011C"/>
    <w:rsid w:val="004F0300"/>
    <w:rsid w:val="004F035E"/>
    <w:rsid w:val="004F0988"/>
    <w:rsid w:val="004F0A27"/>
    <w:rsid w:val="004F208A"/>
    <w:rsid w:val="004F22FC"/>
    <w:rsid w:val="004F3058"/>
    <w:rsid w:val="004F3340"/>
    <w:rsid w:val="005021DE"/>
    <w:rsid w:val="005025D2"/>
    <w:rsid w:val="00503158"/>
    <w:rsid w:val="00504196"/>
    <w:rsid w:val="005068C6"/>
    <w:rsid w:val="0050788A"/>
    <w:rsid w:val="00507C21"/>
    <w:rsid w:val="00510209"/>
    <w:rsid w:val="00510C30"/>
    <w:rsid w:val="00511E8E"/>
    <w:rsid w:val="0051320D"/>
    <w:rsid w:val="00513BE9"/>
    <w:rsid w:val="00515135"/>
    <w:rsid w:val="0052157A"/>
    <w:rsid w:val="0052416E"/>
    <w:rsid w:val="00524483"/>
    <w:rsid w:val="005246E0"/>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A47"/>
    <w:rsid w:val="00552118"/>
    <w:rsid w:val="00553B54"/>
    <w:rsid w:val="005544D4"/>
    <w:rsid w:val="00554E1E"/>
    <w:rsid w:val="00554E43"/>
    <w:rsid w:val="005554B7"/>
    <w:rsid w:val="00560BF0"/>
    <w:rsid w:val="005613C4"/>
    <w:rsid w:val="0056217C"/>
    <w:rsid w:val="00564190"/>
    <w:rsid w:val="005641D6"/>
    <w:rsid w:val="00564E52"/>
    <w:rsid w:val="00565087"/>
    <w:rsid w:val="00565B69"/>
    <w:rsid w:val="005668FE"/>
    <w:rsid w:val="005669D3"/>
    <w:rsid w:val="00567237"/>
    <w:rsid w:val="00570040"/>
    <w:rsid w:val="005717E1"/>
    <w:rsid w:val="005753FA"/>
    <w:rsid w:val="00575C91"/>
    <w:rsid w:val="00575EF3"/>
    <w:rsid w:val="00576B1C"/>
    <w:rsid w:val="00577E1C"/>
    <w:rsid w:val="00580F68"/>
    <w:rsid w:val="0058160E"/>
    <w:rsid w:val="0058189E"/>
    <w:rsid w:val="00582C15"/>
    <w:rsid w:val="00582E47"/>
    <w:rsid w:val="00585C82"/>
    <w:rsid w:val="005878A6"/>
    <w:rsid w:val="00591248"/>
    <w:rsid w:val="00592A5A"/>
    <w:rsid w:val="00594F54"/>
    <w:rsid w:val="00597B11"/>
    <w:rsid w:val="00597EA1"/>
    <w:rsid w:val="005A065D"/>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C0BEA"/>
    <w:rsid w:val="005C13D9"/>
    <w:rsid w:val="005C1B29"/>
    <w:rsid w:val="005C39C8"/>
    <w:rsid w:val="005C3EED"/>
    <w:rsid w:val="005C50C3"/>
    <w:rsid w:val="005C528B"/>
    <w:rsid w:val="005C5FBC"/>
    <w:rsid w:val="005C6D95"/>
    <w:rsid w:val="005C7439"/>
    <w:rsid w:val="005D0969"/>
    <w:rsid w:val="005D1A1A"/>
    <w:rsid w:val="005D2434"/>
    <w:rsid w:val="005D2E01"/>
    <w:rsid w:val="005D684E"/>
    <w:rsid w:val="005D7526"/>
    <w:rsid w:val="005E1C51"/>
    <w:rsid w:val="005E21C4"/>
    <w:rsid w:val="005E44CC"/>
    <w:rsid w:val="005E48A0"/>
    <w:rsid w:val="005E4BB2"/>
    <w:rsid w:val="005E53CB"/>
    <w:rsid w:val="005E5752"/>
    <w:rsid w:val="005E5B3B"/>
    <w:rsid w:val="005E5C13"/>
    <w:rsid w:val="005E5E8B"/>
    <w:rsid w:val="005E64AC"/>
    <w:rsid w:val="005F030D"/>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EFE"/>
    <w:rsid w:val="00604728"/>
    <w:rsid w:val="00607CAB"/>
    <w:rsid w:val="00607CFC"/>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6B0D"/>
    <w:rsid w:val="006374EB"/>
    <w:rsid w:val="00637CF6"/>
    <w:rsid w:val="006403DD"/>
    <w:rsid w:val="0064090A"/>
    <w:rsid w:val="00641B17"/>
    <w:rsid w:val="00641EBF"/>
    <w:rsid w:val="006442F8"/>
    <w:rsid w:val="006458FA"/>
    <w:rsid w:val="00645B04"/>
    <w:rsid w:val="00645B6C"/>
    <w:rsid w:val="00645F9C"/>
    <w:rsid w:val="00647114"/>
    <w:rsid w:val="0065095E"/>
    <w:rsid w:val="00650EAD"/>
    <w:rsid w:val="00650EBD"/>
    <w:rsid w:val="00651FD0"/>
    <w:rsid w:val="0065225C"/>
    <w:rsid w:val="0065258F"/>
    <w:rsid w:val="00654657"/>
    <w:rsid w:val="00654E91"/>
    <w:rsid w:val="006564F8"/>
    <w:rsid w:val="00656E47"/>
    <w:rsid w:val="00663860"/>
    <w:rsid w:val="00663EE7"/>
    <w:rsid w:val="006642CD"/>
    <w:rsid w:val="006656C6"/>
    <w:rsid w:val="006700AA"/>
    <w:rsid w:val="00670A0C"/>
    <w:rsid w:val="00670C28"/>
    <w:rsid w:val="00673740"/>
    <w:rsid w:val="00676226"/>
    <w:rsid w:val="006769D7"/>
    <w:rsid w:val="00681788"/>
    <w:rsid w:val="006817A4"/>
    <w:rsid w:val="00681A55"/>
    <w:rsid w:val="00684391"/>
    <w:rsid w:val="00684F99"/>
    <w:rsid w:val="00685CCE"/>
    <w:rsid w:val="00686634"/>
    <w:rsid w:val="00687BAC"/>
    <w:rsid w:val="006908BD"/>
    <w:rsid w:val="00690E63"/>
    <w:rsid w:val="0069228B"/>
    <w:rsid w:val="006923EC"/>
    <w:rsid w:val="00692FE8"/>
    <w:rsid w:val="00693F73"/>
    <w:rsid w:val="00694F71"/>
    <w:rsid w:val="00695A9C"/>
    <w:rsid w:val="006963A8"/>
    <w:rsid w:val="006A0CFA"/>
    <w:rsid w:val="006A208F"/>
    <w:rsid w:val="006A323F"/>
    <w:rsid w:val="006A380E"/>
    <w:rsid w:val="006A703F"/>
    <w:rsid w:val="006A747B"/>
    <w:rsid w:val="006A7D62"/>
    <w:rsid w:val="006B00C5"/>
    <w:rsid w:val="006B022B"/>
    <w:rsid w:val="006B086C"/>
    <w:rsid w:val="006B193E"/>
    <w:rsid w:val="006B19EF"/>
    <w:rsid w:val="006B30D0"/>
    <w:rsid w:val="006B39BA"/>
    <w:rsid w:val="006B5284"/>
    <w:rsid w:val="006B5F78"/>
    <w:rsid w:val="006B639B"/>
    <w:rsid w:val="006C0543"/>
    <w:rsid w:val="006C058D"/>
    <w:rsid w:val="006C193E"/>
    <w:rsid w:val="006C3D95"/>
    <w:rsid w:val="006C4CFE"/>
    <w:rsid w:val="006C4E25"/>
    <w:rsid w:val="006C712B"/>
    <w:rsid w:val="006D0C25"/>
    <w:rsid w:val="006D1511"/>
    <w:rsid w:val="006D1C88"/>
    <w:rsid w:val="006D34E2"/>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4EF0"/>
    <w:rsid w:val="006F6864"/>
    <w:rsid w:val="006F752A"/>
    <w:rsid w:val="007006B8"/>
    <w:rsid w:val="00700A8D"/>
    <w:rsid w:val="00701116"/>
    <w:rsid w:val="00701461"/>
    <w:rsid w:val="00702601"/>
    <w:rsid w:val="00702A80"/>
    <w:rsid w:val="00703248"/>
    <w:rsid w:val="00703544"/>
    <w:rsid w:val="00704AB1"/>
    <w:rsid w:val="00704D9C"/>
    <w:rsid w:val="00707A1F"/>
    <w:rsid w:val="00711480"/>
    <w:rsid w:val="00711A11"/>
    <w:rsid w:val="00713C44"/>
    <w:rsid w:val="00715A4D"/>
    <w:rsid w:val="00715AC8"/>
    <w:rsid w:val="00716365"/>
    <w:rsid w:val="00721E20"/>
    <w:rsid w:val="007223EE"/>
    <w:rsid w:val="00723079"/>
    <w:rsid w:val="007264D7"/>
    <w:rsid w:val="00730CD9"/>
    <w:rsid w:val="00732577"/>
    <w:rsid w:val="00733214"/>
    <w:rsid w:val="00733CC1"/>
    <w:rsid w:val="00734A5B"/>
    <w:rsid w:val="00735ACF"/>
    <w:rsid w:val="00737E8E"/>
    <w:rsid w:val="0074022E"/>
    <w:rsid w:val="0074026F"/>
    <w:rsid w:val="007419D7"/>
    <w:rsid w:val="00741E9B"/>
    <w:rsid w:val="007429F6"/>
    <w:rsid w:val="00742A09"/>
    <w:rsid w:val="00742C6A"/>
    <w:rsid w:val="00744DD5"/>
    <w:rsid w:val="00744E76"/>
    <w:rsid w:val="007512D8"/>
    <w:rsid w:val="00751338"/>
    <w:rsid w:val="00751869"/>
    <w:rsid w:val="007541FE"/>
    <w:rsid w:val="0075462F"/>
    <w:rsid w:val="007555EF"/>
    <w:rsid w:val="00755EEB"/>
    <w:rsid w:val="007570D8"/>
    <w:rsid w:val="00757585"/>
    <w:rsid w:val="00764920"/>
    <w:rsid w:val="00770045"/>
    <w:rsid w:val="00770A46"/>
    <w:rsid w:val="007738CD"/>
    <w:rsid w:val="00773C69"/>
    <w:rsid w:val="00774DA4"/>
    <w:rsid w:val="00776C42"/>
    <w:rsid w:val="007772CF"/>
    <w:rsid w:val="0078132B"/>
    <w:rsid w:val="00781F0F"/>
    <w:rsid w:val="0078338D"/>
    <w:rsid w:val="007838C1"/>
    <w:rsid w:val="00783ADD"/>
    <w:rsid w:val="00786625"/>
    <w:rsid w:val="0078708A"/>
    <w:rsid w:val="00787611"/>
    <w:rsid w:val="00787E8B"/>
    <w:rsid w:val="00790A9E"/>
    <w:rsid w:val="007912DC"/>
    <w:rsid w:val="00791C4A"/>
    <w:rsid w:val="00792EDE"/>
    <w:rsid w:val="00794B0E"/>
    <w:rsid w:val="0079534C"/>
    <w:rsid w:val="0079544E"/>
    <w:rsid w:val="0079580E"/>
    <w:rsid w:val="00795BB7"/>
    <w:rsid w:val="00795F20"/>
    <w:rsid w:val="00796986"/>
    <w:rsid w:val="00797096"/>
    <w:rsid w:val="007A19C2"/>
    <w:rsid w:val="007A2A7F"/>
    <w:rsid w:val="007A4901"/>
    <w:rsid w:val="007A594E"/>
    <w:rsid w:val="007A6367"/>
    <w:rsid w:val="007A6B30"/>
    <w:rsid w:val="007A73E7"/>
    <w:rsid w:val="007A77B8"/>
    <w:rsid w:val="007A77C8"/>
    <w:rsid w:val="007B039C"/>
    <w:rsid w:val="007B11EC"/>
    <w:rsid w:val="007B1572"/>
    <w:rsid w:val="007B1BB0"/>
    <w:rsid w:val="007B5300"/>
    <w:rsid w:val="007B600E"/>
    <w:rsid w:val="007B6330"/>
    <w:rsid w:val="007B63EC"/>
    <w:rsid w:val="007C01FD"/>
    <w:rsid w:val="007C11F1"/>
    <w:rsid w:val="007C2310"/>
    <w:rsid w:val="007C3135"/>
    <w:rsid w:val="007C34F4"/>
    <w:rsid w:val="007C3695"/>
    <w:rsid w:val="007C4B3B"/>
    <w:rsid w:val="007C62D9"/>
    <w:rsid w:val="007C7111"/>
    <w:rsid w:val="007D1E21"/>
    <w:rsid w:val="007D20C5"/>
    <w:rsid w:val="007D45C2"/>
    <w:rsid w:val="007D4E91"/>
    <w:rsid w:val="007D7E5D"/>
    <w:rsid w:val="007E07CB"/>
    <w:rsid w:val="007E1200"/>
    <w:rsid w:val="007E1C9C"/>
    <w:rsid w:val="007E285E"/>
    <w:rsid w:val="007E2AA0"/>
    <w:rsid w:val="007E3D97"/>
    <w:rsid w:val="007F0F4A"/>
    <w:rsid w:val="007F1B9E"/>
    <w:rsid w:val="007F33AA"/>
    <w:rsid w:val="007F5EAB"/>
    <w:rsid w:val="007F6BA9"/>
    <w:rsid w:val="007F6DD2"/>
    <w:rsid w:val="007F71BF"/>
    <w:rsid w:val="007F7771"/>
    <w:rsid w:val="00800269"/>
    <w:rsid w:val="008006DE"/>
    <w:rsid w:val="008016EC"/>
    <w:rsid w:val="008028A4"/>
    <w:rsid w:val="00803A57"/>
    <w:rsid w:val="0080417C"/>
    <w:rsid w:val="008043C6"/>
    <w:rsid w:val="00804FCE"/>
    <w:rsid w:val="00805495"/>
    <w:rsid w:val="008061F5"/>
    <w:rsid w:val="00807A15"/>
    <w:rsid w:val="00807B5C"/>
    <w:rsid w:val="00815846"/>
    <w:rsid w:val="008214C0"/>
    <w:rsid w:val="0082168B"/>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51F9"/>
    <w:rsid w:val="00857710"/>
    <w:rsid w:val="0086070D"/>
    <w:rsid w:val="0086098F"/>
    <w:rsid w:val="00861D19"/>
    <w:rsid w:val="00861EE3"/>
    <w:rsid w:val="00864D20"/>
    <w:rsid w:val="00867718"/>
    <w:rsid w:val="00871308"/>
    <w:rsid w:val="00871B43"/>
    <w:rsid w:val="00872643"/>
    <w:rsid w:val="008726BD"/>
    <w:rsid w:val="008752BE"/>
    <w:rsid w:val="00875414"/>
    <w:rsid w:val="008768CA"/>
    <w:rsid w:val="008816D1"/>
    <w:rsid w:val="008817C3"/>
    <w:rsid w:val="00881E16"/>
    <w:rsid w:val="008822CE"/>
    <w:rsid w:val="00882E69"/>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84C"/>
    <w:rsid w:val="008C5BC5"/>
    <w:rsid w:val="008C5CBA"/>
    <w:rsid w:val="008C682C"/>
    <w:rsid w:val="008D0FED"/>
    <w:rsid w:val="008D1126"/>
    <w:rsid w:val="008D280E"/>
    <w:rsid w:val="008D3B58"/>
    <w:rsid w:val="008D432F"/>
    <w:rsid w:val="008D4651"/>
    <w:rsid w:val="008D492A"/>
    <w:rsid w:val="008D53B8"/>
    <w:rsid w:val="008D58DC"/>
    <w:rsid w:val="008E0E3F"/>
    <w:rsid w:val="008E2D85"/>
    <w:rsid w:val="008E51FB"/>
    <w:rsid w:val="008E685E"/>
    <w:rsid w:val="008F0BFF"/>
    <w:rsid w:val="008F267F"/>
    <w:rsid w:val="008F35E1"/>
    <w:rsid w:val="008F3E3D"/>
    <w:rsid w:val="008F4F69"/>
    <w:rsid w:val="008F680A"/>
    <w:rsid w:val="009000E0"/>
    <w:rsid w:val="0090271F"/>
    <w:rsid w:val="00902E23"/>
    <w:rsid w:val="00902E39"/>
    <w:rsid w:val="0090376B"/>
    <w:rsid w:val="009041A0"/>
    <w:rsid w:val="00905654"/>
    <w:rsid w:val="00907459"/>
    <w:rsid w:val="00910258"/>
    <w:rsid w:val="00910569"/>
    <w:rsid w:val="009110F1"/>
    <w:rsid w:val="009114D7"/>
    <w:rsid w:val="00912C65"/>
    <w:rsid w:val="009132B0"/>
    <w:rsid w:val="0091348E"/>
    <w:rsid w:val="00913DD6"/>
    <w:rsid w:val="00915F9A"/>
    <w:rsid w:val="00916254"/>
    <w:rsid w:val="00917CCB"/>
    <w:rsid w:val="00917D91"/>
    <w:rsid w:val="00920B03"/>
    <w:rsid w:val="00921598"/>
    <w:rsid w:val="0092192F"/>
    <w:rsid w:val="00925B08"/>
    <w:rsid w:val="00926410"/>
    <w:rsid w:val="00926A2D"/>
    <w:rsid w:val="009276DC"/>
    <w:rsid w:val="0093059E"/>
    <w:rsid w:val="00930BD1"/>
    <w:rsid w:val="00930F34"/>
    <w:rsid w:val="00931932"/>
    <w:rsid w:val="0093289A"/>
    <w:rsid w:val="0093445A"/>
    <w:rsid w:val="00934994"/>
    <w:rsid w:val="0093512E"/>
    <w:rsid w:val="0093571A"/>
    <w:rsid w:val="00935FB3"/>
    <w:rsid w:val="00936B12"/>
    <w:rsid w:val="00940FBA"/>
    <w:rsid w:val="009416C3"/>
    <w:rsid w:val="009422C9"/>
    <w:rsid w:val="00942EC2"/>
    <w:rsid w:val="00945516"/>
    <w:rsid w:val="00946269"/>
    <w:rsid w:val="00947096"/>
    <w:rsid w:val="00950727"/>
    <w:rsid w:val="009518B7"/>
    <w:rsid w:val="00951F0E"/>
    <w:rsid w:val="009538C8"/>
    <w:rsid w:val="009541C5"/>
    <w:rsid w:val="00955191"/>
    <w:rsid w:val="009607F4"/>
    <w:rsid w:val="00961998"/>
    <w:rsid w:val="00962841"/>
    <w:rsid w:val="0096473F"/>
    <w:rsid w:val="009659EE"/>
    <w:rsid w:val="009661FA"/>
    <w:rsid w:val="0097227E"/>
    <w:rsid w:val="0097321E"/>
    <w:rsid w:val="0097340D"/>
    <w:rsid w:val="0097344A"/>
    <w:rsid w:val="00973733"/>
    <w:rsid w:val="00973D47"/>
    <w:rsid w:val="0097459B"/>
    <w:rsid w:val="0097470E"/>
    <w:rsid w:val="009758E0"/>
    <w:rsid w:val="00976F77"/>
    <w:rsid w:val="00977F70"/>
    <w:rsid w:val="00981141"/>
    <w:rsid w:val="00982C3F"/>
    <w:rsid w:val="00982FD8"/>
    <w:rsid w:val="009830CD"/>
    <w:rsid w:val="00983E35"/>
    <w:rsid w:val="0098408C"/>
    <w:rsid w:val="00984536"/>
    <w:rsid w:val="0098648C"/>
    <w:rsid w:val="00986F2B"/>
    <w:rsid w:val="0098719C"/>
    <w:rsid w:val="0098789A"/>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3DB9"/>
    <w:rsid w:val="009A757B"/>
    <w:rsid w:val="009B02F0"/>
    <w:rsid w:val="009B0AD6"/>
    <w:rsid w:val="009B1F46"/>
    <w:rsid w:val="009B3E63"/>
    <w:rsid w:val="009B5E6B"/>
    <w:rsid w:val="009B6389"/>
    <w:rsid w:val="009B6B42"/>
    <w:rsid w:val="009B7B68"/>
    <w:rsid w:val="009C1683"/>
    <w:rsid w:val="009C1CD7"/>
    <w:rsid w:val="009C4068"/>
    <w:rsid w:val="009C67E7"/>
    <w:rsid w:val="009C6E66"/>
    <w:rsid w:val="009C7243"/>
    <w:rsid w:val="009D0AEE"/>
    <w:rsid w:val="009D3550"/>
    <w:rsid w:val="009D3CB2"/>
    <w:rsid w:val="009D4487"/>
    <w:rsid w:val="009D4AD5"/>
    <w:rsid w:val="009D4FEE"/>
    <w:rsid w:val="009D6EE9"/>
    <w:rsid w:val="009E132F"/>
    <w:rsid w:val="009E2A0D"/>
    <w:rsid w:val="009E4D54"/>
    <w:rsid w:val="009E5E48"/>
    <w:rsid w:val="009E6920"/>
    <w:rsid w:val="009E74E3"/>
    <w:rsid w:val="009F0BC5"/>
    <w:rsid w:val="009F15A4"/>
    <w:rsid w:val="009F2B43"/>
    <w:rsid w:val="009F37B7"/>
    <w:rsid w:val="009F3A6C"/>
    <w:rsid w:val="009F539F"/>
    <w:rsid w:val="009F5EC9"/>
    <w:rsid w:val="009F6E1B"/>
    <w:rsid w:val="009F7D2D"/>
    <w:rsid w:val="00A031D9"/>
    <w:rsid w:val="00A03D7C"/>
    <w:rsid w:val="00A04BCA"/>
    <w:rsid w:val="00A04FB5"/>
    <w:rsid w:val="00A05481"/>
    <w:rsid w:val="00A057D9"/>
    <w:rsid w:val="00A0759E"/>
    <w:rsid w:val="00A07DE9"/>
    <w:rsid w:val="00A10F02"/>
    <w:rsid w:val="00A11194"/>
    <w:rsid w:val="00A112D2"/>
    <w:rsid w:val="00A11D38"/>
    <w:rsid w:val="00A121DC"/>
    <w:rsid w:val="00A1245A"/>
    <w:rsid w:val="00A124DF"/>
    <w:rsid w:val="00A12AB9"/>
    <w:rsid w:val="00A13D06"/>
    <w:rsid w:val="00A156F2"/>
    <w:rsid w:val="00A15E03"/>
    <w:rsid w:val="00A164B4"/>
    <w:rsid w:val="00A176AD"/>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4A19"/>
    <w:rsid w:val="00A3769B"/>
    <w:rsid w:val="00A3790A"/>
    <w:rsid w:val="00A40AC3"/>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62A64"/>
    <w:rsid w:val="00A67363"/>
    <w:rsid w:val="00A729F3"/>
    <w:rsid w:val="00A73028"/>
    <w:rsid w:val="00A73129"/>
    <w:rsid w:val="00A74703"/>
    <w:rsid w:val="00A74C0B"/>
    <w:rsid w:val="00A77925"/>
    <w:rsid w:val="00A82346"/>
    <w:rsid w:val="00A82FBF"/>
    <w:rsid w:val="00A86524"/>
    <w:rsid w:val="00A903DE"/>
    <w:rsid w:val="00A910C0"/>
    <w:rsid w:val="00A91B55"/>
    <w:rsid w:val="00A92304"/>
    <w:rsid w:val="00A9239D"/>
    <w:rsid w:val="00A92BA1"/>
    <w:rsid w:val="00A930FE"/>
    <w:rsid w:val="00A935C4"/>
    <w:rsid w:val="00A9463A"/>
    <w:rsid w:val="00A94ED0"/>
    <w:rsid w:val="00A9527D"/>
    <w:rsid w:val="00AA1804"/>
    <w:rsid w:val="00AA2C96"/>
    <w:rsid w:val="00AA6907"/>
    <w:rsid w:val="00AA74C2"/>
    <w:rsid w:val="00AA7C0A"/>
    <w:rsid w:val="00AB008F"/>
    <w:rsid w:val="00AB3C60"/>
    <w:rsid w:val="00AB4DEA"/>
    <w:rsid w:val="00AB53B8"/>
    <w:rsid w:val="00AB6831"/>
    <w:rsid w:val="00AC0598"/>
    <w:rsid w:val="00AC16F7"/>
    <w:rsid w:val="00AC2CDD"/>
    <w:rsid w:val="00AC34DE"/>
    <w:rsid w:val="00AC40FE"/>
    <w:rsid w:val="00AC5D3B"/>
    <w:rsid w:val="00AC6054"/>
    <w:rsid w:val="00AC6BC6"/>
    <w:rsid w:val="00AC7191"/>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65E2"/>
    <w:rsid w:val="00AF0F79"/>
    <w:rsid w:val="00AF401C"/>
    <w:rsid w:val="00AF47FB"/>
    <w:rsid w:val="00AF750F"/>
    <w:rsid w:val="00AF7684"/>
    <w:rsid w:val="00B001AD"/>
    <w:rsid w:val="00B0120A"/>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6053"/>
    <w:rsid w:val="00B17620"/>
    <w:rsid w:val="00B179CA"/>
    <w:rsid w:val="00B20233"/>
    <w:rsid w:val="00B209DA"/>
    <w:rsid w:val="00B22591"/>
    <w:rsid w:val="00B235B0"/>
    <w:rsid w:val="00B273D1"/>
    <w:rsid w:val="00B276A1"/>
    <w:rsid w:val="00B3014C"/>
    <w:rsid w:val="00B320A7"/>
    <w:rsid w:val="00B327B3"/>
    <w:rsid w:val="00B329D2"/>
    <w:rsid w:val="00B34BAF"/>
    <w:rsid w:val="00B3532C"/>
    <w:rsid w:val="00B35532"/>
    <w:rsid w:val="00B4030C"/>
    <w:rsid w:val="00B472A4"/>
    <w:rsid w:val="00B47391"/>
    <w:rsid w:val="00B4763A"/>
    <w:rsid w:val="00B47916"/>
    <w:rsid w:val="00B47F1C"/>
    <w:rsid w:val="00B549FD"/>
    <w:rsid w:val="00B5526E"/>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C4F"/>
    <w:rsid w:val="00B80FF7"/>
    <w:rsid w:val="00B82438"/>
    <w:rsid w:val="00B82937"/>
    <w:rsid w:val="00B83481"/>
    <w:rsid w:val="00B84089"/>
    <w:rsid w:val="00B84E8A"/>
    <w:rsid w:val="00B851DB"/>
    <w:rsid w:val="00B85265"/>
    <w:rsid w:val="00B86DD7"/>
    <w:rsid w:val="00B86F92"/>
    <w:rsid w:val="00B8701E"/>
    <w:rsid w:val="00B87C80"/>
    <w:rsid w:val="00B902ED"/>
    <w:rsid w:val="00B92A78"/>
    <w:rsid w:val="00B93086"/>
    <w:rsid w:val="00B93568"/>
    <w:rsid w:val="00B94196"/>
    <w:rsid w:val="00B94ADF"/>
    <w:rsid w:val="00B96E4E"/>
    <w:rsid w:val="00BA0953"/>
    <w:rsid w:val="00BA0AED"/>
    <w:rsid w:val="00BA19ED"/>
    <w:rsid w:val="00BA25B6"/>
    <w:rsid w:val="00BA39F7"/>
    <w:rsid w:val="00BA4B8D"/>
    <w:rsid w:val="00BA4DC6"/>
    <w:rsid w:val="00BA56CF"/>
    <w:rsid w:val="00BA6D36"/>
    <w:rsid w:val="00BA7349"/>
    <w:rsid w:val="00BB0388"/>
    <w:rsid w:val="00BB0AEF"/>
    <w:rsid w:val="00BB3E1A"/>
    <w:rsid w:val="00BB5419"/>
    <w:rsid w:val="00BB5C9D"/>
    <w:rsid w:val="00BB69D3"/>
    <w:rsid w:val="00BB7FB9"/>
    <w:rsid w:val="00BC0F7D"/>
    <w:rsid w:val="00BC1330"/>
    <w:rsid w:val="00BC1866"/>
    <w:rsid w:val="00BC2573"/>
    <w:rsid w:val="00BC4DC7"/>
    <w:rsid w:val="00BC5ED1"/>
    <w:rsid w:val="00BC7B9B"/>
    <w:rsid w:val="00BD49AB"/>
    <w:rsid w:val="00BD55E3"/>
    <w:rsid w:val="00BD6CB7"/>
    <w:rsid w:val="00BD7D31"/>
    <w:rsid w:val="00BE2748"/>
    <w:rsid w:val="00BE2C31"/>
    <w:rsid w:val="00BE3255"/>
    <w:rsid w:val="00BE3FC4"/>
    <w:rsid w:val="00BE50AC"/>
    <w:rsid w:val="00BE6B8B"/>
    <w:rsid w:val="00BE7723"/>
    <w:rsid w:val="00BF128E"/>
    <w:rsid w:val="00BF3147"/>
    <w:rsid w:val="00BF5702"/>
    <w:rsid w:val="00BF5C41"/>
    <w:rsid w:val="00C00046"/>
    <w:rsid w:val="00C00A15"/>
    <w:rsid w:val="00C02948"/>
    <w:rsid w:val="00C03E7E"/>
    <w:rsid w:val="00C04F0E"/>
    <w:rsid w:val="00C06CF8"/>
    <w:rsid w:val="00C0711A"/>
    <w:rsid w:val="00C072BC"/>
    <w:rsid w:val="00C074DD"/>
    <w:rsid w:val="00C10974"/>
    <w:rsid w:val="00C10A8F"/>
    <w:rsid w:val="00C10AAC"/>
    <w:rsid w:val="00C129A7"/>
    <w:rsid w:val="00C1463F"/>
    <w:rsid w:val="00C14688"/>
    <w:rsid w:val="00C1496A"/>
    <w:rsid w:val="00C14D9D"/>
    <w:rsid w:val="00C1680B"/>
    <w:rsid w:val="00C16D24"/>
    <w:rsid w:val="00C172CE"/>
    <w:rsid w:val="00C173B7"/>
    <w:rsid w:val="00C17517"/>
    <w:rsid w:val="00C17CA2"/>
    <w:rsid w:val="00C202ED"/>
    <w:rsid w:val="00C227F9"/>
    <w:rsid w:val="00C23640"/>
    <w:rsid w:val="00C23898"/>
    <w:rsid w:val="00C23CB4"/>
    <w:rsid w:val="00C25705"/>
    <w:rsid w:val="00C26474"/>
    <w:rsid w:val="00C265A4"/>
    <w:rsid w:val="00C2697A"/>
    <w:rsid w:val="00C2728F"/>
    <w:rsid w:val="00C318A4"/>
    <w:rsid w:val="00C31A8C"/>
    <w:rsid w:val="00C32024"/>
    <w:rsid w:val="00C33079"/>
    <w:rsid w:val="00C335A3"/>
    <w:rsid w:val="00C414A2"/>
    <w:rsid w:val="00C44D26"/>
    <w:rsid w:val="00C45231"/>
    <w:rsid w:val="00C465C2"/>
    <w:rsid w:val="00C473E9"/>
    <w:rsid w:val="00C50AA3"/>
    <w:rsid w:val="00C52601"/>
    <w:rsid w:val="00C53BDA"/>
    <w:rsid w:val="00C54044"/>
    <w:rsid w:val="00C548FD"/>
    <w:rsid w:val="00C564DC"/>
    <w:rsid w:val="00C578F1"/>
    <w:rsid w:val="00C60AE6"/>
    <w:rsid w:val="00C6117A"/>
    <w:rsid w:val="00C61E43"/>
    <w:rsid w:val="00C6347D"/>
    <w:rsid w:val="00C634ED"/>
    <w:rsid w:val="00C63599"/>
    <w:rsid w:val="00C638B1"/>
    <w:rsid w:val="00C63CAA"/>
    <w:rsid w:val="00C657B3"/>
    <w:rsid w:val="00C6682B"/>
    <w:rsid w:val="00C67359"/>
    <w:rsid w:val="00C70BDA"/>
    <w:rsid w:val="00C70D4B"/>
    <w:rsid w:val="00C72833"/>
    <w:rsid w:val="00C72D6E"/>
    <w:rsid w:val="00C80F1D"/>
    <w:rsid w:val="00C80F49"/>
    <w:rsid w:val="00C83420"/>
    <w:rsid w:val="00C839A1"/>
    <w:rsid w:val="00C83A84"/>
    <w:rsid w:val="00C846AC"/>
    <w:rsid w:val="00C8576B"/>
    <w:rsid w:val="00C85A6E"/>
    <w:rsid w:val="00C8643F"/>
    <w:rsid w:val="00C86982"/>
    <w:rsid w:val="00C86BBF"/>
    <w:rsid w:val="00C87813"/>
    <w:rsid w:val="00C91A33"/>
    <w:rsid w:val="00C93054"/>
    <w:rsid w:val="00C9385A"/>
    <w:rsid w:val="00C93F40"/>
    <w:rsid w:val="00C94773"/>
    <w:rsid w:val="00CA12DF"/>
    <w:rsid w:val="00CA23F2"/>
    <w:rsid w:val="00CA25E6"/>
    <w:rsid w:val="00CA2B27"/>
    <w:rsid w:val="00CA3D0C"/>
    <w:rsid w:val="00CA464B"/>
    <w:rsid w:val="00CA7375"/>
    <w:rsid w:val="00CA7777"/>
    <w:rsid w:val="00CB019A"/>
    <w:rsid w:val="00CB189E"/>
    <w:rsid w:val="00CB2F18"/>
    <w:rsid w:val="00CB4295"/>
    <w:rsid w:val="00CB4A1C"/>
    <w:rsid w:val="00CB77E1"/>
    <w:rsid w:val="00CB7A0F"/>
    <w:rsid w:val="00CC0348"/>
    <w:rsid w:val="00CC27C7"/>
    <w:rsid w:val="00CC44FE"/>
    <w:rsid w:val="00CC453D"/>
    <w:rsid w:val="00CC6904"/>
    <w:rsid w:val="00CD2A08"/>
    <w:rsid w:val="00CD380F"/>
    <w:rsid w:val="00CD39FE"/>
    <w:rsid w:val="00CD6E85"/>
    <w:rsid w:val="00CD6FC0"/>
    <w:rsid w:val="00CE4A93"/>
    <w:rsid w:val="00CE5EC5"/>
    <w:rsid w:val="00CE6166"/>
    <w:rsid w:val="00CE676C"/>
    <w:rsid w:val="00CE7355"/>
    <w:rsid w:val="00CF159B"/>
    <w:rsid w:val="00CF17B6"/>
    <w:rsid w:val="00CF18BF"/>
    <w:rsid w:val="00CF20CF"/>
    <w:rsid w:val="00CF2E20"/>
    <w:rsid w:val="00CF446C"/>
    <w:rsid w:val="00CF639D"/>
    <w:rsid w:val="00CF6A8B"/>
    <w:rsid w:val="00CF7A78"/>
    <w:rsid w:val="00D01824"/>
    <w:rsid w:val="00D02185"/>
    <w:rsid w:val="00D02EF8"/>
    <w:rsid w:val="00D03673"/>
    <w:rsid w:val="00D055AA"/>
    <w:rsid w:val="00D05A03"/>
    <w:rsid w:val="00D05D5E"/>
    <w:rsid w:val="00D068E3"/>
    <w:rsid w:val="00D0783C"/>
    <w:rsid w:val="00D11B1E"/>
    <w:rsid w:val="00D12514"/>
    <w:rsid w:val="00D2186F"/>
    <w:rsid w:val="00D21B46"/>
    <w:rsid w:val="00D222C8"/>
    <w:rsid w:val="00D23D3B"/>
    <w:rsid w:val="00D241DC"/>
    <w:rsid w:val="00D247DB"/>
    <w:rsid w:val="00D25199"/>
    <w:rsid w:val="00D25BBA"/>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014"/>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0381"/>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860"/>
    <w:rsid w:val="00DA5FC2"/>
    <w:rsid w:val="00DA6ABA"/>
    <w:rsid w:val="00DA7A03"/>
    <w:rsid w:val="00DB0367"/>
    <w:rsid w:val="00DB08E9"/>
    <w:rsid w:val="00DB1818"/>
    <w:rsid w:val="00DB40F9"/>
    <w:rsid w:val="00DB4BB0"/>
    <w:rsid w:val="00DB59B9"/>
    <w:rsid w:val="00DB5B93"/>
    <w:rsid w:val="00DB6659"/>
    <w:rsid w:val="00DB7194"/>
    <w:rsid w:val="00DC17C4"/>
    <w:rsid w:val="00DC2A18"/>
    <w:rsid w:val="00DC2A7B"/>
    <w:rsid w:val="00DC309B"/>
    <w:rsid w:val="00DC3710"/>
    <w:rsid w:val="00DC3D66"/>
    <w:rsid w:val="00DC407A"/>
    <w:rsid w:val="00DC4DA2"/>
    <w:rsid w:val="00DC6A95"/>
    <w:rsid w:val="00DC79FF"/>
    <w:rsid w:val="00DC7F3B"/>
    <w:rsid w:val="00DD158F"/>
    <w:rsid w:val="00DD2238"/>
    <w:rsid w:val="00DD39F6"/>
    <w:rsid w:val="00DD4C17"/>
    <w:rsid w:val="00DD5921"/>
    <w:rsid w:val="00DD5AEA"/>
    <w:rsid w:val="00DD6247"/>
    <w:rsid w:val="00DD74A5"/>
    <w:rsid w:val="00DD7A8E"/>
    <w:rsid w:val="00DE183F"/>
    <w:rsid w:val="00DE2BCA"/>
    <w:rsid w:val="00DE6FA7"/>
    <w:rsid w:val="00DF1C1A"/>
    <w:rsid w:val="00DF2972"/>
    <w:rsid w:val="00DF2B1F"/>
    <w:rsid w:val="00DF2FBE"/>
    <w:rsid w:val="00DF438F"/>
    <w:rsid w:val="00DF484F"/>
    <w:rsid w:val="00DF5AAE"/>
    <w:rsid w:val="00DF62CD"/>
    <w:rsid w:val="00E01D76"/>
    <w:rsid w:val="00E04E2A"/>
    <w:rsid w:val="00E06335"/>
    <w:rsid w:val="00E07B63"/>
    <w:rsid w:val="00E07E26"/>
    <w:rsid w:val="00E11F59"/>
    <w:rsid w:val="00E12A12"/>
    <w:rsid w:val="00E16356"/>
    <w:rsid w:val="00E16509"/>
    <w:rsid w:val="00E17AEB"/>
    <w:rsid w:val="00E20E5C"/>
    <w:rsid w:val="00E233C1"/>
    <w:rsid w:val="00E24B44"/>
    <w:rsid w:val="00E24EE5"/>
    <w:rsid w:val="00E255A3"/>
    <w:rsid w:val="00E263CC"/>
    <w:rsid w:val="00E265ED"/>
    <w:rsid w:val="00E26859"/>
    <w:rsid w:val="00E27331"/>
    <w:rsid w:val="00E27D89"/>
    <w:rsid w:val="00E30B75"/>
    <w:rsid w:val="00E30F6B"/>
    <w:rsid w:val="00E332D0"/>
    <w:rsid w:val="00E33553"/>
    <w:rsid w:val="00E33AEE"/>
    <w:rsid w:val="00E34FA2"/>
    <w:rsid w:val="00E35B97"/>
    <w:rsid w:val="00E36DC8"/>
    <w:rsid w:val="00E374E6"/>
    <w:rsid w:val="00E37C71"/>
    <w:rsid w:val="00E401F2"/>
    <w:rsid w:val="00E40486"/>
    <w:rsid w:val="00E405B2"/>
    <w:rsid w:val="00E406A8"/>
    <w:rsid w:val="00E412FF"/>
    <w:rsid w:val="00E41824"/>
    <w:rsid w:val="00E4344E"/>
    <w:rsid w:val="00E44582"/>
    <w:rsid w:val="00E4502A"/>
    <w:rsid w:val="00E4545D"/>
    <w:rsid w:val="00E464B3"/>
    <w:rsid w:val="00E47B88"/>
    <w:rsid w:val="00E51546"/>
    <w:rsid w:val="00E516F6"/>
    <w:rsid w:val="00E5592D"/>
    <w:rsid w:val="00E57769"/>
    <w:rsid w:val="00E57A2D"/>
    <w:rsid w:val="00E61C73"/>
    <w:rsid w:val="00E623E6"/>
    <w:rsid w:val="00E6366E"/>
    <w:rsid w:val="00E66045"/>
    <w:rsid w:val="00E6658A"/>
    <w:rsid w:val="00E7022B"/>
    <w:rsid w:val="00E704F1"/>
    <w:rsid w:val="00E73762"/>
    <w:rsid w:val="00E73D3C"/>
    <w:rsid w:val="00E77645"/>
    <w:rsid w:val="00E77C27"/>
    <w:rsid w:val="00E80260"/>
    <w:rsid w:val="00E8092D"/>
    <w:rsid w:val="00E83CB2"/>
    <w:rsid w:val="00E843FF"/>
    <w:rsid w:val="00E845A2"/>
    <w:rsid w:val="00E84839"/>
    <w:rsid w:val="00E86325"/>
    <w:rsid w:val="00E8678F"/>
    <w:rsid w:val="00E86A66"/>
    <w:rsid w:val="00E86C90"/>
    <w:rsid w:val="00E87C96"/>
    <w:rsid w:val="00E9004B"/>
    <w:rsid w:val="00E9248B"/>
    <w:rsid w:val="00E948FE"/>
    <w:rsid w:val="00E94E94"/>
    <w:rsid w:val="00E96CE1"/>
    <w:rsid w:val="00E97AF0"/>
    <w:rsid w:val="00EA029F"/>
    <w:rsid w:val="00EA15B0"/>
    <w:rsid w:val="00EA239E"/>
    <w:rsid w:val="00EA324F"/>
    <w:rsid w:val="00EA39BC"/>
    <w:rsid w:val="00EA4E34"/>
    <w:rsid w:val="00EA56E2"/>
    <w:rsid w:val="00EA594F"/>
    <w:rsid w:val="00EA5BA5"/>
    <w:rsid w:val="00EA5EA7"/>
    <w:rsid w:val="00EA7D3B"/>
    <w:rsid w:val="00EB0F64"/>
    <w:rsid w:val="00EB107F"/>
    <w:rsid w:val="00EB1503"/>
    <w:rsid w:val="00EB2E6A"/>
    <w:rsid w:val="00EB4237"/>
    <w:rsid w:val="00EB52B5"/>
    <w:rsid w:val="00EB693B"/>
    <w:rsid w:val="00EB7827"/>
    <w:rsid w:val="00EB7E60"/>
    <w:rsid w:val="00EC0149"/>
    <w:rsid w:val="00EC0542"/>
    <w:rsid w:val="00EC0642"/>
    <w:rsid w:val="00EC06C0"/>
    <w:rsid w:val="00EC4A25"/>
    <w:rsid w:val="00EC5540"/>
    <w:rsid w:val="00EC7128"/>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3D40"/>
    <w:rsid w:val="00F245EC"/>
    <w:rsid w:val="00F266F9"/>
    <w:rsid w:val="00F26DA2"/>
    <w:rsid w:val="00F3006D"/>
    <w:rsid w:val="00F325C8"/>
    <w:rsid w:val="00F32DB4"/>
    <w:rsid w:val="00F32E35"/>
    <w:rsid w:val="00F35D6B"/>
    <w:rsid w:val="00F41721"/>
    <w:rsid w:val="00F41A2A"/>
    <w:rsid w:val="00F42F43"/>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1635"/>
    <w:rsid w:val="00F62E06"/>
    <w:rsid w:val="00F63177"/>
    <w:rsid w:val="00F63BF8"/>
    <w:rsid w:val="00F641D9"/>
    <w:rsid w:val="00F653B8"/>
    <w:rsid w:val="00F65DFB"/>
    <w:rsid w:val="00F66057"/>
    <w:rsid w:val="00F66BA6"/>
    <w:rsid w:val="00F66C89"/>
    <w:rsid w:val="00F66D67"/>
    <w:rsid w:val="00F678F5"/>
    <w:rsid w:val="00F71C7A"/>
    <w:rsid w:val="00F71DA7"/>
    <w:rsid w:val="00F71FA6"/>
    <w:rsid w:val="00F71FDE"/>
    <w:rsid w:val="00F72F36"/>
    <w:rsid w:val="00F74E62"/>
    <w:rsid w:val="00F75672"/>
    <w:rsid w:val="00F76837"/>
    <w:rsid w:val="00F768B8"/>
    <w:rsid w:val="00F77492"/>
    <w:rsid w:val="00F81DD0"/>
    <w:rsid w:val="00F81F63"/>
    <w:rsid w:val="00F82667"/>
    <w:rsid w:val="00F83F1F"/>
    <w:rsid w:val="00F843C6"/>
    <w:rsid w:val="00F85BAB"/>
    <w:rsid w:val="00F87720"/>
    <w:rsid w:val="00F9008D"/>
    <w:rsid w:val="00F9079A"/>
    <w:rsid w:val="00F922A9"/>
    <w:rsid w:val="00F928C7"/>
    <w:rsid w:val="00F93F39"/>
    <w:rsid w:val="00F93FD5"/>
    <w:rsid w:val="00F94B8C"/>
    <w:rsid w:val="00F9514C"/>
    <w:rsid w:val="00F960D8"/>
    <w:rsid w:val="00F962F0"/>
    <w:rsid w:val="00F978A7"/>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40ED"/>
    <w:rsid w:val="00FC6030"/>
    <w:rsid w:val="00FC7383"/>
    <w:rsid w:val="00FD02BB"/>
    <w:rsid w:val="00FD08CE"/>
    <w:rsid w:val="00FD4150"/>
    <w:rsid w:val="00FD4200"/>
    <w:rsid w:val="00FD5D13"/>
    <w:rsid w:val="00FE0307"/>
    <w:rsid w:val="00FE2E32"/>
    <w:rsid w:val="00FE2E91"/>
    <w:rsid w:val="00FE3845"/>
    <w:rsid w:val="00FE4557"/>
    <w:rsid w:val="00FE488C"/>
    <w:rsid w:val="00FE56F8"/>
    <w:rsid w:val="00FE72F0"/>
    <w:rsid w:val="00FF0031"/>
    <w:rsid w:val="00FF1423"/>
    <w:rsid w:val="00FF1F4F"/>
    <w:rsid w:val="00FF3BAB"/>
    <w:rsid w:val="00FF5D4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uiPriority="99"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199658916">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48.bin"/><Relationship Id="rId21" Type="http://schemas.openxmlformats.org/officeDocument/2006/relationships/oleObject" Target="embeddings/oleObject5.bin"/><Relationship Id="rId63" Type="http://schemas.openxmlformats.org/officeDocument/2006/relationships/oleObject" Target="embeddings/oleObject26.bin"/><Relationship Id="rId159" Type="http://schemas.openxmlformats.org/officeDocument/2006/relationships/image" Target="media/image73.wmf"/><Relationship Id="rId324" Type="http://schemas.openxmlformats.org/officeDocument/2006/relationships/image" Target="media/image151.wmf"/><Relationship Id="rId366" Type="http://schemas.openxmlformats.org/officeDocument/2006/relationships/oleObject" Target="embeddings/oleObject183.bin"/><Relationship Id="rId170" Type="http://schemas.openxmlformats.org/officeDocument/2006/relationships/image" Target="media/image79.wmf"/><Relationship Id="rId226" Type="http://schemas.openxmlformats.org/officeDocument/2006/relationships/image" Target="media/image107.wmf"/><Relationship Id="rId433" Type="http://schemas.openxmlformats.org/officeDocument/2006/relationships/oleObject" Target="embeddings/oleObject224.bin"/><Relationship Id="rId268" Type="http://schemas.openxmlformats.org/officeDocument/2006/relationships/image" Target="media/image124.wmf"/><Relationship Id="rId32" Type="http://schemas.openxmlformats.org/officeDocument/2006/relationships/image" Target="media/image11.wmf"/><Relationship Id="rId74" Type="http://schemas.openxmlformats.org/officeDocument/2006/relationships/oleObject" Target="embeddings/oleObject32.bin"/><Relationship Id="rId128" Type="http://schemas.openxmlformats.org/officeDocument/2006/relationships/image" Target="media/image58.wmf"/><Relationship Id="rId335" Type="http://schemas.openxmlformats.org/officeDocument/2006/relationships/oleObject" Target="embeddings/oleObject166.bin"/><Relationship Id="rId377" Type="http://schemas.openxmlformats.org/officeDocument/2006/relationships/oleObject" Target="embeddings/oleObject194.bin"/><Relationship Id="rId5" Type="http://schemas.openxmlformats.org/officeDocument/2006/relationships/settings" Target="settings.xml"/><Relationship Id="rId181" Type="http://schemas.openxmlformats.org/officeDocument/2006/relationships/oleObject" Target="embeddings/oleObject85.bin"/><Relationship Id="rId237" Type="http://schemas.openxmlformats.org/officeDocument/2006/relationships/image" Target="media/image112.wmf"/><Relationship Id="rId402" Type="http://schemas.openxmlformats.org/officeDocument/2006/relationships/oleObject" Target="embeddings/oleObject208.bin"/><Relationship Id="rId279" Type="http://schemas.openxmlformats.org/officeDocument/2006/relationships/oleObject" Target="embeddings/oleObject138.bin"/><Relationship Id="rId444" Type="http://schemas.openxmlformats.org/officeDocument/2006/relationships/image" Target="media/image202.wmf"/><Relationship Id="rId43" Type="http://schemas.openxmlformats.org/officeDocument/2006/relationships/oleObject" Target="embeddings/oleObject16.bin"/><Relationship Id="rId139" Type="http://schemas.openxmlformats.org/officeDocument/2006/relationships/oleObject" Target="embeddings/oleObject65.bin"/><Relationship Id="rId290" Type="http://schemas.openxmlformats.org/officeDocument/2006/relationships/image" Target="media/image135.wmf"/><Relationship Id="rId304" Type="http://schemas.openxmlformats.org/officeDocument/2006/relationships/image" Target="media/image142.wmf"/><Relationship Id="rId346" Type="http://schemas.openxmlformats.org/officeDocument/2006/relationships/image" Target="media/image162.wmf"/><Relationship Id="rId388" Type="http://schemas.openxmlformats.org/officeDocument/2006/relationships/image" Target="media/image177.emf"/><Relationship Id="rId85" Type="http://schemas.openxmlformats.org/officeDocument/2006/relationships/oleObject" Target="embeddings/oleObject37.bin"/><Relationship Id="rId150" Type="http://schemas.openxmlformats.org/officeDocument/2006/relationships/oleObject" Target="embeddings/oleObject71.bin"/><Relationship Id="rId192" Type="http://schemas.openxmlformats.org/officeDocument/2006/relationships/image" Target="media/image90.wmf"/><Relationship Id="rId206" Type="http://schemas.openxmlformats.org/officeDocument/2006/relationships/image" Target="media/image97.wmf"/><Relationship Id="rId413" Type="http://schemas.openxmlformats.org/officeDocument/2006/relationships/image" Target="media/image188.png"/><Relationship Id="rId248" Type="http://schemas.openxmlformats.org/officeDocument/2006/relationships/oleObject" Target="embeddings/oleObject119.bin"/><Relationship Id="rId455" Type="http://schemas.openxmlformats.org/officeDocument/2006/relationships/hyperlink" Target="http://portal.3gpp.org/ngppapp/DownloadTDoc.aspx?contributionUid=RP-232491" TargetMode="External"/><Relationship Id="rId12" Type="http://schemas.openxmlformats.org/officeDocument/2006/relationships/image" Target="media/image1.wmf"/><Relationship Id="rId108" Type="http://schemas.openxmlformats.org/officeDocument/2006/relationships/oleObject" Target="embeddings/oleObject50.bin"/><Relationship Id="rId315" Type="http://schemas.openxmlformats.org/officeDocument/2006/relationships/oleObject" Target="embeddings/oleObject157.bin"/><Relationship Id="rId357" Type="http://schemas.openxmlformats.org/officeDocument/2006/relationships/oleObject" Target="embeddings/oleObject179.bin"/><Relationship Id="rId54" Type="http://schemas.openxmlformats.org/officeDocument/2006/relationships/image" Target="media/image22.wmf"/><Relationship Id="rId96" Type="http://schemas.openxmlformats.org/officeDocument/2006/relationships/oleObject" Target="embeddings/oleObject43.bin"/><Relationship Id="rId161" Type="http://schemas.openxmlformats.org/officeDocument/2006/relationships/image" Target="media/image74.wmf"/><Relationship Id="rId217" Type="http://schemas.openxmlformats.org/officeDocument/2006/relationships/oleObject" Target="embeddings/oleObject103.bin"/><Relationship Id="rId399" Type="http://schemas.openxmlformats.org/officeDocument/2006/relationships/oleObject" Target="embeddings/oleObject205.bin"/><Relationship Id="rId259" Type="http://schemas.openxmlformats.org/officeDocument/2006/relationships/oleObject" Target="embeddings/oleObject126.bin"/><Relationship Id="rId424" Type="http://schemas.openxmlformats.org/officeDocument/2006/relationships/oleObject" Target="embeddings/oleObject218.bin"/><Relationship Id="rId23" Type="http://schemas.openxmlformats.org/officeDocument/2006/relationships/oleObject" Target="embeddings/oleObject6.bin"/><Relationship Id="rId119" Type="http://schemas.openxmlformats.org/officeDocument/2006/relationships/image" Target="media/image53.wmf"/><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oleObject" Target="embeddings/oleObject151.bin"/><Relationship Id="rId326" Type="http://schemas.openxmlformats.org/officeDocument/2006/relationships/image" Target="media/image152.wmf"/><Relationship Id="rId347" Type="http://schemas.openxmlformats.org/officeDocument/2006/relationships/oleObject" Target="embeddings/oleObject172.bin"/><Relationship Id="rId44" Type="http://schemas.openxmlformats.org/officeDocument/2006/relationships/image" Target="media/image17.wmf"/><Relationship Id="rId65" Type="http://schemas.openxmlformats.org/officeDocument/2006/relationships/oleObject" Target="embeddings/oleObject27.bin"/><Relationship Id="rId86" Type="http://schemas.openxmlformats.org/officeDocument/2006/relationships/image" Target="media/image38.wmf"/><Relationship Id="rId130" Type="http://schemas.openxmlformats.org/officeDocument/2006/relationships/image" Target="media/image59.wmf"/><Relationship Id="rId151" Type="http://schemas.openxmlformats.org/officeDocument/2006/relationships/image" Target="media/image69.wmf"/><Relationship Id="rId368" Type="http://schemas.openxmlformats.org/officeDocument/2006/relationships/oleObject" Target="embeddings/oleObject185.bin"/><Relationship Id="rId389" Type="http://schemas.openxmlformats.org/officeDocument/2006/relationships/image" Target="media/image178.png"/><Relationship Id="rId172" Type="http://schemas.openxmlformats.org/officeDocument/2006/relationships/image" Target="media/image80.w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image" Target="media/image118.wmf"/><Relationship Id="rId414" Type="http://schemas.openxmlformats.org/officeDocument/2006/relationships/image" Target="media/image189.png"/><Relationship Id="rId435" Type="http://schemas.openxmlformats.org/officeDocument/2006/relationships/oleObject" Target="embeddings/oleObject225.bin"/><Relationship Id="rId456" Type="http://schemas.openxmlformats.org/officeDocument/2006/relationships/hyperlink" Target="http://portal.3gpp.org/ngppapp/DownloadTDoc.aspx?contributionUid=RP-232497" TargetMode="External"/><Relationship Id="rId13" Type="http://schemas.openxmlformats.org/officeDocument/2006/relationships/oleObject" Target="embeddings/oleObject1.bin"/><Relationship Id="rId109" Type="http://schemas.openxmlformats.org/officeDocument/2006/relationships/image" Target="media/image48.wmf"/><Relationship Id="rId260" Type="http://schemas.openxmlformats.org/officeDocument/2006/relationships/oleObject" Target="embeddings/oleObject127.bin"/><Relationship Id="rId281" Type="http://schemas.openxmlformats.org/officeDocument/2006/relationships/oleObject" Target="embeddings/oleObject139.bin"/><Relationship Id="rId316" Type="http://schemas.openxmlformats.org/officeDocument/2006/relationships/image" Target="media/image147.png"/><Relationship Id="rId337" Type="http://schemas.openxmlformats.org/officeDocument/2006/relationships/oleObject" Target="embeddings/oleObject167.bin"/><Relationship Id="rId34" Type="http://schemas.openxmlformats.org/officeDocument/2006/relationships/image" Target="media/image12.wmf"/><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oleObject" Target="embeddings/oleObject44.bin"/><Relationship Id="rId120" Type="http://schemas.openxmlformats.org/officeDocument/2006/relationships/oleObject" Target="embeddings/oleObject56.bin"/><Relationship Id="rId141" Type="http://schemas.openxmlformats.org/officeDocument/2006/relationships/oleObject" Target="embeddings/oleObject66.bin"/><Relationship Id="rId358" Type="http://schemas.openxmlformats.org/officeDocument/2006/relationships/image" Target="media/image166.png"/><Relationship Id="rId379" Type="http://schemas.openxmlformats.org/officeDocument/2006/relationships/oleObject" Target="embeddings/oleObject195.bin"/><Relationship Id="rId7" Type="http://schemas.openxmlformats.org/officeDocument/2006/relationships/footnotes" Target="footnotes.xml"/><Relationship Id="rId162" Type="http://schemas.openxmlformats.org/officeDocument/2006/relationships/oleObject" Target="embeddings/oleObject77.bin"/><Relationship Id="rId183" Type="http://schemas.openxmlformats.org/officeDocument/2006/relationships/oleObject" Target="embeddings/oleObject86.bin"/><Relationship Id="rId218" Type="http://schemas.openxmlformats.org/officeDocument/2006/relationships/image" Target="media/image103.wmf"/><Relationship Id="rId239" Type="http://schemas.openxmlformats.org/officeDocument/2006/relationships/image" Target="media/image113.wmf"/><Relationship Id="rId390" Type="http://schemas.openxmlformats.org/officeDocument/2006/relationships/oleObject" Target="embeddings/oleObject199.bin"/><Relationship Id="rId404" Type="http://schemas.openxmlformats.org/officeDocument/2006/relationships/oleObject" Target="embeddings/oleObject210.bin"/><Relationship Id="rId425" Type="http://schemas.openxmlformats.org/officeDocument/2006/relationships/oleObject" Target="embeddings/oleObject219.bin"/><Relationship Id="rId446" Type="http://schemas.openxmlformats.org/officeDocument/2006/relationships/image" Target="media/image203.wmf"/><Relationship Id="rId250" Type="http://schemas.openxmlformats.org/officeDocument/2006/relationships/oleObject" Target="embeddings/oleObject120.bin"/><Relationship Id="rId271" Type="http://schemas.openxmlformats.org/officeDocument/2006/relationships/oleObject" Target="embeddings/oleObject134.bin"/><Relationship Id="rId292" Type="http://schemas.openxmlformats.org/officeDocument/2006/relationships/image" Target="media/image136.wmf"/><Relationship Id="rId306" Type="http://schemas.openxmlformats.org/officeDocument/2006/relationships/oleObject" Target="embeddings/oleObject152.bin"/><Relationship Id="rId24" Type="http://schemas.openxmlformats.org/officeDocument/2006/relationships/image" Target="media/image7.wmf"/><Relationship Id="rId45" Type="http://schemas.openxmlformats.org/officeDocument/2006/relationships/oleObject" Target="embeddings/oleObject17.bin"/><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oleObject" Target="embeddings/oleObject51.bin"/><Relationship Id="rId131" Type="http://schemas.openxmlformats.org/officeDocument/2006/relationships/oleObject" Target="embeddings/oleObject61.bin"/><Relationship Id="rId327" Type="http://schemas.openxmlformats.org/officeDocument/2006/relationships/oleObject" Target="embeddings/oleObject162.bin"/><Relationship Id="rId348" Type="http://schemas.openxmlformats.org/officeDocument/2006/relationships/image" Target="media/image163.wmf"/><Relationship Id="rId369" Type="http://schemas.openxmlformats.org/officeDocument/2006/relationships/oleObject" Target="embeddings/oleObject186.bin"/><Relationship Id="rId152" Type="http://schemas.openxmlformats.org/officeDocument/2006/relationships/oleObject" Target="embeddings/oleObject72.bin"/><Relationship Id="rId173" Type="http://schemas.openxmlformats.org/officeDocument/2006/relationships/oleObject" Target="embeddings/oleObject81.bin"/><Relationship Id="rId194" Type="http://schemas.openxmlformats.org/officeDocument/2006/relationships/image" Target="media/image91.wmf"/><Relationship Id="rId208" Type="http://schemas.openxmlformats.org/officeDocument/2006/relationships/image" Target="media/image98.wmf"/><Relationship Id="rId229" Type="http://schemas.openxmlformats.org/officeDocument/2006/relationships/oleObject" Target="embeddings/oleObject109.bin"/><Relationship Id="rId380" Type="http://schemas.openxmlformats.org/officeDocument/2006/relationships/image" Target="media/image172.emf"/><Relationship Id="rId415" Type="http://schemas.openxmlformats.org/officeDocument/2006/relationships/image" Target="media/image190.wmf"/><Relationship Id="rId436" Type="http://schemas.openxmlformats.org/officeDocument/2006/relationships/image" Target="media/image198.wmf"/><Relationship Id="rId457" Type="http://schemas.openxmlformats.org/officeDocument/2006/relationships/footer" Target="footer2.xml"/><Relationship Id="rId240" Type="http://schemas.openxmlformats.org/officeDocument/2006/relationships/oleObject" Target="embeddings/oleObject115.bin"/><Relationship Id="rId261" Type="http://schemas.openxmlformats.org/officeDocument/2006/relationships/oleObject" Target="embeddings/oleObject128.bin"/><Relationship Id="rId14" Type="http://schemas.openxmlformats.org/officeDocument/2006/relationships/image" Target="media/image2.wmf"/><Relationship Id="rId35" Type="http://schemas.openxmlformats.org/officeDocument/2006/relationships/oleObject" Target="embeddings/oleObject12.bin"/><Relationship Id="rId56" Type="http://schemas.openxmlformats.org/officeDocument/2006/relationships/image" Target="media/image23.wmf"/><Relationship Id="rId77" Type="http://schemas.openxmlformats.org/officeDocument/2006/relationships/image" Target="media/image33.wmf"/><Relationship Id="rId100" Type="http://schemas.openxmlformats.org/officeDocument/2006/relationships/oleObject" Target="embeddings/oleObject46.bin"/><Relationship Id="rId282" Type="http://schemas.openxmlformats.org/officeDocument/2006/relationships/image" Target="media/image131.wmf"/><Relationship Id="rId317" Type="http://schemas.openxmlformats.org/officeDocument/2006/relationships/oleObject" Target="embeddings/oleObject158.bin"/><Relationship Id="rId338" Type="http://schemas.openxmlformats.org/officeDocument/2006/relationships/image" Target="media/image158.wmf"/><Relationship Id="rId359" Type="http://schemas.openxmlformats.org/officeDocument/2006/relationships/image" Target="media/image167.png"/><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4.wmf"/><Relationship Id="rId142" Type="http://schemas.openxmlformats.org/officeDocument/2006/relationships/oleObject" Target="embeddings/oleObject67.bin"/><Relationship Id="rId163" Type="http://schemas.openxmlformats.org/officeDocument/2006/relationships/header" Target="header3.xml"/><Relationship Id="rId184" Type="http://schemas.openxmlformats.org/officeDocument/2006/relationships/image" Target="media/image86.wmf"/><Relationship Id="rId219" Type="http://schemas.openxmlformats.org/officeDocument/2006/relationships/oleObject" Target="embeddings/oleObject104.bin"/><Relationship Id="rId370" Type="http://schemas.openxmlformats.org/officeDocument/2006/relationships/oleObject" Target="embeddings/oleObject187.bin"/><Relationship Id="rId391" Type="http://schemas.openxmlformats.org/officeDocument/2006/relationships/oleObject" Target="embeddings/oleObject200.bin"/><Relationship Id="rId405" Type="http://schemas.openxmlformats.org/officeDocument/2006/relationships/oleObject" Target="embeddings/oleObject211.bin"/><Relationship Id="rId426" Type="http://schemas.openxmlformats.org/officeDocument/2006/relationships/oleObject" Target="embeddings/oleObject220.bin"/><Relationship Id="rId447" Type="http://schemas.openxmlformats.org/officeDocument/2006/relationships/oleObject" Target="embeddings/oleObject231.bin"/><Relationship Id="rId230" Type="http://schemas.openxmlformats.org/officeDocument/2006/relationships/image" Target="media/image109.wmf"/><Relationship Id="rId251" Type="http://schemas.openxmlformats.org/officeDocument/2006/relationships/oleObject" Target="embeddings/oleObject121.bin"/><Relationship Id="rId25" Type="http://schemas.openxmlformats.org/officeDocument/2006/relationships/oleObject" Target="embeddings/oleObject7.bin"/><Relationship Id="rId46" Type="http://schemas.openxmlformats.org/officeDocument/2006/relationships/image" Target="media/image18.wmf"/><Relationship Id="rId67" Type="http://schemas.openxmlformats.org/officeDocument/2006/relationships/oleObject" Target="embeddings/oleObject28.bin"/><Relationship Id="rId272" Type="http://schemas.openxmlformats.org/officeDocument/2006/relationships/image" Target="media/image126.wmf"/><Relationship Id="rId293" Type="http://schemas.openxmlformats.org/officeDocument/2006/relationships/oleObject" Target="embeddings/oleObject145.bin"/><Relationship Id="rId307" Type="http://schemas.openxmlformats.org/officeDocument/2006/relationships/image" Target="media/image143.wmf"/><Relationship Id="rId328" Type="http://schemas.openxmlformats.org/officeDocument/2006/relationships/image" Target="media/image153.wmf"/><Relationship Id="rId349" Type="http://schemas.openxmlformats.org/officeDocument/2006/relationships/oleObject" Target="embeddings/oleObject173.bin"/><Relationship Id="rId88" Type="http://schemas.openxmlformats.org/officeDocument/2006/relationships/image" Target="media/image39.wmf"/><Relationship Id="rId111" Type="http://schemas.openxmlformats.org/officeDocument/2006/relationships/image" Target="media/image49.wmf"/><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image" Target="media/image81.wmf"/><Relationship Id="rId195" Type="http://schemas.openxmlformats.org/officeDocument/2006/relationships/oleObject" Target="embeddings/oleObject92.bin"/><Relationship Id="rId209" Type="http://schemas.openxmlformats.org/officeDocument/2006/relationships/oleObject" Target="embeddings/oleObject99.bin"/><Relationship Id="rId360" Type="http://schemas.openxmlformats.org/officeDocument/2006/relationships/oleObject" Target="embeddings/oleObject180.bin"/><Relationship Id="rId381" Type="http://schemas.openxmlformats.org/officeDocument/2006/relationships/oleObject" Target="embeddings/oleObject196.bin"/><Relationship Id="rId416" Type="http://schemas.openxmlformats.org/officeDocument/2006/relationships/oleObject" Target="embeddings/oleObject213.bin"/><Relationship Id="rId220" Type="http://schemas.openxmlformats.org/officeDocument/2006/relationships/image" Target="media/image104.wmf"/><Relationship Id="rId241" Type="http://schemas.openxmlformats.org/officeDocument/2006/relationships/image" Target="media/image114.wmf"/><Relationship Id="rId437" Type="http://schemas.openxmlformats.org/officeDocument/2006/relationships/oleObject" Target="embeddings/oleObject226.bin"/><Relationship Id="rId458" Type="http://schemas.openxmlformats.org/officeDocument/2006/relationships/fontTable" Target="fontTable.xml"/><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3.bin"/><Relationship Id="rId262" Type="http://schemas.openxmlformats.org/officeDocument/2006/relationships/oleObject" Target="embeddings/oleObject129.bin"/><Relationship Id="rId283" Type="http://schemas.openxmlformats.org/officeDocument/2006/relationships/oleObject" Target="embeddings/oleObject140.bin"/><Relationship Id="rId318" Type="http://schemas.openxmlformats.org/officeDocument/2006/relationships/image" Target="media/image148.emf"/><Relationship Id="rId339" Type="http://schemas.openxmlformats.org/officeDocument/2006/relationships/oleObject" Target="embeddings/oleObject168.bin"/><Relationship Id="rId78" Type="http://schemas.openxmlformats.org/officeDocument/2006/relationships/oleObject" Target="embeddings/oleObject34.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5.wmf"/><Relationship Id="rId164" Type="http://schemas.openxmlformats.org/officeDocument/2006/relationships/image" Target="media/image75.wmf"/><Relationship Id="rId185" Type="http://schemas.openxmlformats.org/officeDocument/2006/relationships/oleObject" Target="embeddings/oleObject87.bin"/><Relationship Id="rId350" Type="http://schemas.openxmlformats.org/officeDocument/2006/relationships/image" Target="media/image164.wmf"/><Relationship Id="rId371" Type="http://schemas.openxmlformats.org/officeDocument/2006/relationships/oleObject" Target="embeddings/oleObject188.bin"/><Relationship Id="rId406" Type="http://schemas.openxmlformats.org/officeDocument/2006/relationships/image" Target="media/image182.emf"/><Relationship Id="rId9" Type="http://schemas.openxmlformats.org/officeDocument/2006/relationships/header" Target="header1.xml"/><Relationship Id="rId210" Type="http://schemas.openxmlformats.org/officeDocument/2006/relationships/image" Target="media/image99.wmf"/><Relationship Id="rId392" Type="http://schemas.openxmlformats.org/officeDocument/2006/relationships/oleObject" Target="embeddings/oleObject201.bin"/><Relationship Id="rId427" Type="http://schemas.openxmlformats.org/officeDocument/2006/relationships/image" Target="media/image194.wmf"/><Relationship Id="rId448" Type="http://schemas.openxmlformats.org/officeDocument/2006/relationships/oleObject" Target="embeddings/oleObject232.bin"/><Relationship Id="rId26" Type="http://schemas.openxmlformats.org/officeDocument/2006/relationships/image" Target="media/image8.wmf"/><Relationship Id="rId231" Type="http://schemas.openxmlformats.org/officeDocument/2006/relationships/oleObject" Target="embeddings/oleObject110.bin"/><Relationship Id="rId252" Type="http://schemas.openxmlformats.org/officeDocument/2006/relationships/image" Target="media/image119.wmf"/><Relationship Id="rId273" Type="http://schemas.openxmlformats.org/officeDocument/2006/relationships/oleObject" Target="embeddings/oleObject135.bin"/><Relationship Id="rId294" Type="http://schemas.openxmlformats.org/officeDocument/2006/relationships/image" Target="media/image137.wmf"/><Relationship Id="rId308" Type="http://schemas.openxmlformats.org/officeDocument/2006/relationships/oleObject" Target="embeddings/oleObject153.bin"/><Relationship Id="rId329" Type="http://schemas.openxmlformats.org/officeDocument/2006/relationships/oleObject" Target="embeddings/oleObject163.bin"/><Relationship Id="rId47" Type="http://schemas.openxmlformats.org/officeDocument/2006/relationships/oleObject" Target="embeddings/oleObject18.bin"/><Relationship Id="rId68" Type="http://schemas.openxmlformats.org/officeDocument/2006/relationships/image" Target="media/image29.wmf"/><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oleObject" Target="embeddings/oleObject62.bin"/><Relationship Id="rId154" Type="http://schemas.openxmlformats.org/officeDocument/2006/relationships/oleObject" Target="embeddings/oleObject73.bin"/><Relationship Id="rId175" Type="http://schemas.openxmlformats.org/officeDocument/2006/relationships/oleObject" Target="embeddings/oleObject82.bin"/><Relationship Id="rId340" Type="http://schemas.openxmlformats.org/officeDocument/2006/relationships/image" Target="media/image159.wmf"/><Relationship Id="rId361" Type="http://schemas.openxmlformats.org/officeDocument/2006/relationships/image" Target="media/image168.png"/><Relationship Id="rId196" Type="http://schemas.openxmlformats.org/officeDocument/2006/relationships/image" Target="media/image92.wmf"/><Relationship Id="rId200" Type="http://schemas.openxmlformats.org/officeDocument/2006/relationships/image" Target="media/image94.wmf"/><Relationship Id="rId382" Type="http://schemas.openxmlformats.org/officeDocument/2006/relationships/image" Target="media/image173.emf"/><Relationship Id="rId417" Type="http://schemas.openxmlformats.org/officeDocument/2006/relationships/image" Target="media/image191.wmf"/><Relationship Id="rId438" Type="http://schemas.openxmlformats.org/officeDocument/2006/relationships/image" Target="media/image199.wmf"/><Relationship Id="rId459" Type="http://schemas.microsoft.com/office/2011/relationships/people" Target="people.xml"/><Relationship Id="rId16" Type="http://schemas.openxmlformats.org/officeDocument/2006/relationships/image" Target="media/image3.wmf"/><Relationship Id="rId221" Type="http://schemas.openxmlformats.org/officeDocument/2006/relationships/oleObject" Target="embeddings/oleObject105.bin"/><Relationship Id="rId242" Type="http://schemas.openxmlformats.org/officeDocument/2006/relationships/oleObject" Target="embeddings/oleObject116.bin"/><Relationship Id="rId263" Type="http://schemas.openxmlformats.org/officeDocument/2006/relationships/oleObject" Target="embeddings/oleObject130.bin"/><Relationship Id="rId284" Type="http://schemas.openxmlformats.org/officeDocument/2006/relationships/image" Target="media/image132.wmf"/><Relationship Id="rId319" Type="http://schemas.openxmlformats.org/officeDocument/2006/relationships/oleObject" Target="embeddings/oleObject159.bin"/><Relationship Id="rId37" Type="http://schemas.openxmlformats.org/officeDocument/2006/relationships/oleObject" Target="embeddings/oleObject13.bin"/><Relationship Id="rId58" Type="http://schemas.openxmlformats.org/officeDocument/2006/relationships/image" Target="media/image24.wmf"/><Relationship Id="rId79" Type="http://schemas.openxmlformats.org/officeDocument/2006/relationships/image" Target="media/image34.wmf"/><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8.bin"/><Relationship Id="rId330" Type="http://schemas.openxmlformats.org/officeDocument/2006/relationships/image" Target="media/image154.wmf"/><Relationship Id="rId90" Type="http://schemas.openxmlformats.org/officeDocument/2006/relationships/oleObject" Target="embeddings/oleObject39.bin"/><Relationship Id="rId165" Type="http://schemas.openxmlformats.org/officeDocument/2006/relationships/oleObject" Target="embeddings/oleObject78.bin"/><Relationship Id="rId186" Type="http://schemas.openxmlformats.org/officeDocument/2006/relationships/image" Target="media/image87.wmf"/><Relationship Id="rId351" Type="http://schemas.openxmlformats.org/officeDocument/2006/relationships/oleObject" Target="embeddings/oleObject174.bin"/><Relationship Id="rId372" Type="http://schemas.openxmlformats.org/officeDocument/2006/relationships/oleObject" Target="embeddings/oleObject189.bin"/><Relationship Id="rId393" Type="http://schemas.openxmlformats.org/officeDocument/2006/relationships/oleObject" Target="embeddings/oleObject202.bin"/><Relationship Id="rId407" Type="http://schemas.openxmlformats.org/officeDocument/2006/relationships/image" Target="media/image183.emf"/><Relationship Id="rId428" Type="http://schemas.openxmlformats.org/officeDocument/2006/relationships/oleObject" Target="embeddings/oleObject221.bin"/><Relationship Id="rId449" Type="http://schemas.openxmlformats.org/officeDocument/2006/relationships/hyperlink" Target="http://portal.3gpp.org/ngppapp/DownloadTDoc.aspx?contributionUid=RP-232489" TargetMode="External"/><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2.bin"/><Relationship Id="rId274" Type="http://schemas.openxmlformats.org/officeDocument/2006/relationships/image" Target="media/image127.wmf"/><Relationship Id="rId295" Type="http://schemas.openxmlformats.org/officeDocument/2006/relationships/oleObject" Target="embeddings/oleObject146.bin"/><Relationship Id="rId309" Type="http://schemas.openxmlformats.org/officeDocument/2006/relationships/image" Target="media/image144.wmf"/><Relationship Id="rId460" Type="http://schemas.openxmlformats.org/officeDocument/2006/relationships/theme" Target="theme/theme1.xml"/><Relationship Id="rId27" Type="http://schemas.openxmlformats.org/officeDocument/2006/relationships/oleObject" Target="embeddings/oleObject8.bin"/><Relationship Id="rId48" Type="http://schemas.openxmlformats.org/officeDocument/2006/relationships/image" Target="media/image19.wmf"/><Relationship Id="rId69" Type="http://schemas.openxmlformats.org/officeDocument/2006/relationships/oleObject" Target="embeddings/oleObject29.bin"/><Relationship Id="rId113" Type="http://schemas.openxmlformats.org/officeDocument/2006/relationships/image" Target="media/image50.wmf"/><Relationship Id="rId134" Type="http://schemas.openxmlformats.org/officeDocument/2006/relationships/image" Target="media/image61.wmf"/><Relationship Id="rId320" Type="http://schemas.openxmlformats.org/officeDocument/2006/relationships/image" Target="media/image149.emf"/><Relationship Id="rId80" Type="http://schemas.openxmlformats.org/officeDocument/2006/relationships/oleObject" Target="embeddings/oleObject35.bin"/><Relationship Id="rId155" Type="http://schemas.openxmlformats.org/officeDocument/2006/relationships/image" Target="media/image71.wmf"/><Relationship Id="rId176" Type="http://schemas.openxmlformats.org/officeDocument/2006/relationships/image" Target="media/image82.wmf"/><Relationship Id="rId197" Type="http://schemas.openxmlformats.org/officeDocument/2006/relationships/oleObject" Target="embeddings/oleObject93.bin"/><Relationship Id="rId341" Type="http://schemas.openxmlformats.org/officeDocument/2006/relationships/oleObject" Target="embeddings/oleObject169.bin"/><Relationship Id="rId362" Type="http://schemas.openxmlformats.org/officeDocument/2006/relationships/oleObject" Target="embeddings/oleObject181.bin"/><Relationship Id="rId383" Type="http://schemas.openxmlformats.org/officeDocument/2006/relationships/oleObject" Target="embeddings/oleObject197.bin"/><Relationship Id="rId418" Type="http://schemas.openxmlformats.org/officeDocument/2006/relationships/oleObject" Target="embeddings/oleObject214.bin"/><Relationship Id="rId439" Type="http://schemas.openxmlformats.org/officeDocument/2006/relationships/oleObject" Target="embeddings/oleObject227.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image" Target="media/image115.wmf"/><Relationship Id="rId264" Type="http://schemas.openxmlformats.org/officeDocument/2006/relationships/image" Target="media/image122.wmf"/><Relationship Id="rId285" Type="http://schemas.openxmlformats.org/officeDocument/2006/relationships/oleObject" Target="embeddings/oleObject141.bin"/><Relationship Id="rId450" Type="http://schemas.openxmlformats.org/officeDocument/2006/relationships/hyperlink" Target="http://portal.3gpp.org/ngppapp/DownloadTDoc.aspx?contributionUid=RP-232489" TargetMode="External"/><Relationship Id="rId17" Type="http://schemas.openxmlformats.org/officeDocument/2006/relationships/oleObject" Target="embeddings/oleObject3.bin"/><Relationship Id="rId38" Type="http://schemas.openxmlformats.org/officeDocument/2006/relationships/image" Target="media/image14.wmf"/><Relationship Id="rId59" Type="http://schemas.openxmlformats.org/officeDocument/2006/relationships/oleObject" Target="embeddings/oleObject24.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4.bin"/><Relationship Id="rId70" Type="http://schemas.openxmlformats.org/officeDocument/2006/relationships/oleObject" Target="embeddings/oleObject30.bin"/><Relationship Id="rId91" Type="http://schemas.openxmlformats.org/officeDocument/2006/relationships/image" Target="media/image41.wmf"/><Relationship Id="rId145" Type="http://schemas.openxmlformats.org/officeDocument/2006/relationships/image" Target="media/image66.wmf"/><Relationship Id="rId166" Type="http://schemas.openxmlformats.org/officeDocument/2006/relationships/image" Target="media/image76.emf"/><Relationship Id="rId187" Type="http://schemas.openxmlformats.org/officeDocument/2006/relationships/oleObject" Target="embeddings/oleObject88.bin"/><Relationship Id="rId331" Type="http://schemas.openxmlformats.org/officeDocument/2006/relationships/oleObject" Target="embeddings/oleObject164.bin"/><Relationship Id="rId352" Type="http://schemas.openxmlformats.org/officeDocument/2006/relationships/image" Target="media/image165.wmf"/><Relationship Id="rId373" Type="http://schemas.openxmlformats.org/officeDocument/2006/relationships/oleObject" Target="embeddings/oleObject190.bin"/><Relationship Id="rId394" Type="http://schemas.openxmlformats.org/officeDocument/2006/relationships/oleObject" Target="embeddings/oleObject203.bin"/><Relationship Id="rId408" Type="http://schemas.openxmlformats.org/officeDocument/2006/relationships/image" Target="media/image184.emf"/><Relationship Id="rId429" Type="http://schemas.openxmlformats.org/officeDocument/2006/relationships/image" Target="media/image195.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oleObject" Target="embeddings/oleObject123.bin"/><Relationship Id="rId440" Type="http://schemas.openxmlformats.org/officeDocument/2006/relationships/image" Target="media/image200.wmf"/><Relationship Id="rId28" Type="http://schemas.openxmlformats.org/officeDocument/2006/relationships/image" Target="media/image9.wmf"/><Relationship Id="rId49" Type="http://schemas.openxmlformats.org/officeDocument/2006/relationships/oleObject" Target="embeddings/oleObject19.bin"/><Relationship Id="rId114" Type="http://schemas.openxmlformats.org/officeDocument/2006/relationships/oleObject" Target="embeddings/oleObject53.bin"/><Relationship Id="rId275" Type="http://schemas.openxmlformats.org/officeDocument/2006/relationships/oleObject" Target="embeddings/oleObject136.bin"/><Relationship Id="rId296" Type="http://schemas.openxmlformats.org/officeDocument/2006/relationships/image" Target="media/image138.wmf"/><Relationship Id="rId300" Type="http://schemas.openxmlformats.org/officeDocument/2006/relationships/image" Target="media/image140.wmf"/><Relationship Id="rId60" Type="http://schemas.openxmlformats.org/officeDocument/2006/relationships/image" Target="media/image25.wmf"/><Relationship Id="rId81" Type="http://schemas.openxmlformats.org/officeDocument/2006/relationships/image" Target="media/image35.wmf"/><Relationship Id="rId135" Type="http://schemas.openxmlformats.org/officeDocument/2006/relationships/oleObject" Target="embeddings/oleObject63.bin"/><Relationship Id="rId156" Type="http://schemas.openxmlformats.org/officeDocument/2006/relationships/oleObject" Target="embeddings/oleObject74.bin"/><Relationship Id="rId177" Type="http://schemas.openxmlformats.org/officeDocument/2006/relationships/oleObject" Target="embeddings/oleObject83.bin"/><Relationship Id="rId198" Type="http://schemas.openxmlformats.org/officeDocument/2006/relationships/image" Target="media/image93.wmf"/><Relationship Id="rId321" Type="http://schemas.openxmlformats.org/officeDocument/2006/relationships/oleObject" Target="embeddings/oleObject160.bin"/><Relationship Id="rId342" Type="http://schemas.openxmlformats.org/officeDocument/2006/relationships/image" Target="media/image160.wmf"/><Relationship Id="rId363" Type="http://schemas.openxmlformats.org/officeDocument/2006/relationships/image" Target="media/image169.png"/><Relationship Id="rId384" Type="http://schemas.openxmlformats.org/officeDocument/2006/relationships/image" Target="media/image174.emf"/><Relationship Id="rId419" Type="http://schemas.openxmlformats.org/officeDocument/2006/relationships/image" Target="media/image192.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oleObject" Target="embeddings/oleObject117.bin"/><Relationship Id="rId430" Type="http://schemas.openxmlformats.org/officeDocument/2006/relationships/oleObject" Target="embeddings/oleObject222.bin"/><Relationship Id="rId18" Type="http://schemas.openxmlformats.org/officeDocument/2006/relationships/image" Target="media/image4.wmf"/><Relationship Id="rId39" Type="http://schemas.openxmlformats.org/officeDocument/2006/relationships/oleObject" Target="embeddings/oleObject14.bin"/><Relationship Id="rId265" Type="http://schemas.openxmlformats.org/officeDocument/2006/relationships/oleObject" Target="embeddings/oleObject131.bin"/><Relationship Id="rId286" Type="http://schemas.openxmlformats.org/officeDocument/2006/relationships/image" Target="media/image133.wmf"/><Relationship Id="rId451" Type="http://schemas.openxmlformats.org/officeDocument/2006/relationships/hyperlink" Target="http://portal.3gpp.org/ngppapp/DownloadTDoc.aspx?contributionUid=RP-232499" TargetMode="External"/><Relationship Id="rId50" Type="http://schemas.openxmlformats.org/officeDocument/2006/relationships/image" Target="media/image20.wmf"/><Relationship Id="rId104" Type="http://schemas.openxmlformats.org/officeDocument/2006/relationships/oleObject" Target="embeddings/oleObject48.bin"/><Relationship Id="rId125" Type="http://schemas.openxmlformats.org/officeDocument/2006/relationships/image" Target="media/image56.wmf"/><Relationship Id="rId146" Type="http://schemas.openxmlformats.org/officeDocument/2006/relationships/oleObject" Target="embeddings/oleObject69.bin"/><Relationship Id="rId167" Type="http://schemas.openxmlformats.org/officeDocument/2006/relationships/image" Target="media/image77.emf"/><Relationship Id="rId188" Type="http://schemas.openxmlformats.org/officeDocument/2006/relationships/image" Target="media/image88.wmf"/><Relationship Id="rId311" Type="http://schemas.openxmlformats.org/officeDocument/2006/relationships/image" Target="media/image145.wmf"/><Relationship Id="rId332" Type="http://schemas.openxmlformats.org/officeDocument/2006/relationships/image" Target="media/image155.wmf"/><Relationship Id="rId353" Type="http://schemas.openxmlformats.org/officeDocument/2006/relationships/oleObject" Target="embeddings/oleObject175.bin"/><Relationship Id="rId374" Type="http://schemas.openxmlformats.org/officeDocument/2006/relationships/oleObject" Target="embeddings/oleObject191.bin"/><Relationship Id="rId395" Type="http://schemas.openxmlformats.org/officeDocument/2006/relationships/image" Target="media/image179.emf"/><Relationship Id="rId409" Type="http://schemas.openxmlformats.org/officeDocument/2006/relationships/oleObject" Target="embeddings/oleObject212.bin"/><Relationship Id="rId71" Type="http://schemas.openxmlformats.org/officeDocument/2006/relationships/image" Target="media/image30.wmf"/><Relationship Id="rId92" Type="http://schemas.openxmlformats.org/officeDocument/2006/relationships/oleObject" Target="embeddings/oleObject40.bin"/><Relationship Id="rId213" Type="http://schemas.openxmlformats.org/officeDocument/2006/relationships/oleObject" Target="embeddings/oleObject101.bin"/><Relationship Id="rId234" Type="http://schemas.openxmlformats.org/officeDocument/2006/relationships/image" Target="media/image111.wmf"/><Relationship Id="rId420" Type="http://schemas.openxmlformats.org/officeDocument/2006/relationships/oleObject" Target="embeddings/oleObject215.bin"/><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4.bin"/><Relationship Id="rId276" Type="http://schemas.openxmlformats.org/officeDocument/2006/relationships/image" Target="media/image128.wmf"/><Relationship Id="rId297" Type="http://schemas.openxmlformats.org/officeDocument/2006/relationships/oleObject" Target="embeddings/oleObject147.bin"/><Relationship Id="rId441" Type="http://schemas.openxmlformats.org/officeDocument/2006/relationships/oleObject" Target="embeddings/oleObject228.bin"/><Relationship Id="rId40" Type="http://schemas.openxmlformats.org/officeDocument/2006/relationships/image" Target="media/image15.wmf"/><Relationship Id="rId115" Type="http://schemas.openxmlformats.org/officeDocument/2006/relationships/image" Target="media/image51.wmf"/><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image" Target="media/image83.wmf"/><Relationship Id="rId301" Type="http://schemas.openxmlformats.org/officeDocument/2006/relationships/oleObject" Target="embeddings/oleObject149.bin"/><Relationship Id="rId322" Type="http://schemas.openxmlformats.org/officeDocument/2006/relationships/image" Target="media/image150.emf"/><Relationship Id="rId343" Type="http://schemas.openxmlformats.org/officeDocument/2006/relationships/oleObject" Target="embeddings/oleObject170.bin"/><Relationship Id="rId364" Type="http://schemas.openxmlformats.org/officeDocument/2006/relationships/image" Target="media/image170.emf"/><Relationship Id="rId61" Type="http://schemas.openxmlformats.org/officeDocument/2006/relationships/oleObject" Target="embeddings/oleObject25.bin"/><Relationship Id="rId82" Type="http://schemas.openxmlformats.org/officeDocument/2006/relationships/image" Target="media/image36.wmf"/><Relationship Id="rId199" Type="http://schemas.openxmlformats.org/officeDocument/2006/relationships/oleObject" Target="embeddings/oleObject94.bin"/><Relationship Id="rId203" Type="http://schemas.openxmlformats.org/officeDocument/2006/relationships/oleObject" Target="embeddings/oleObject96.bin"/><Relationship Id="rId385" Type="http://schemas.openxmlformats.org/officeDocument/2006/relationships/oleObject" Target="embeddings/oleObject198.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image" Target="media/image116.wmf"/><Relationship Id="rId266" Type="http://schemas.openxmlformats.org/officeDocument/2006/relationships/image" Target="media/image123.wmf"/><Relationship Id="rId287" Type="http://schemas.openxmlformats.org/officeDocument/2006/relationships/oleObject" Target="embeddings/oleObject142.bin"/><Relationship Id="rId410" Type="http://schemas.openxmlformats.org/officeDocument/2006/relationships/image" Target="media/image185.emf"/><Relationship Id="rId431" Type="http://schemas.openxmlformats.org/officeDocument/2006/relationships/image" Target="media/image196.wmf"/><Relationship Id="rId452" Type="http://schemas.openxmlformats.org/officeDocument/2006/relationships/hyperlink" Target="http://portal.3gpp.org/ngppapp/DownloadTDoc.aspx?contributionUid=RP-232502" TargetMode="External"/><Relationship Id="rId30" Type="http://schemas.openxmlformats.org/officeDocument/2006/relationships/image" Target="media/image10.wmf"/><Relationship Id="rId105" Type="http://schemas.openxmlformats.org/officeDocument/2006/relationships/image" Target="media/image46.wmf"/><Relationship Id="rId126" Type="http://schemas.openxmlformats.org/officeDocument/2006/relationships/oleObject" Target="embeddings/oleObject59.bin"/><Relationship Id="rId147" Type="http://schemas.openxmlformats.org/officeDocument/2006/relationships/image" Target="media/image67.wmf"/><Relationship Id="rId168" Type="http://schemas.openxmlformats.org/officeDocument/2006/relationships/image" Target="media/image78.wmf"/><Relationship Id="rId312" Type="http://schemas.openxmlformats.org/officeDocument/2006/relationships/oleObject" Target="embeddings/oleObject155.bin"/><Relationship Id="rId333" Type="http://schemas.openxmlformats.org/officeDocument/2006/relationships/oleObject" Target="embeddings/oleObject165.bin"/><Relationship Id="rId354" Type="http://schemas.openxmlformats.org/officeDocument/2006/relationships/oleObject" Target="embeddings/oleObject176.bin"/><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oleObject" Target="embeddings/oleObject41.bin"/><Relationship Id="rId189" Type="http://schemas.openxmlformats.org/officeDocument/2006/relationships/oleObject" Target="embeddings/oleObject89.bin"/><Relationship Id="rId375" Type="http://schemas.openxmlformats.org/officeDocument/2006/relationships/oleObject" Target="embeddings/oleObject192.bin"/><Relationship Id="rId396" Type="http://schemas.openxmlformats.org/officeDocument/2006/relationships/image" Target="media/image180.emf"/><Relationship Id="rId3" Type="http://schemas.openxmlformats.org/officeDocument/2006/relationships/numbering" Target="numbering.xml"/><Relationship Id="rId214" Type="http://schemas.openxmlformats.org/officeDocument/2006/relationships/image" Target="media/image101.wmf"/><Relationship Id="rId235" Type="http://schemas.openxmlformats.org/officeDocument/2006/relationships/oleObject" Target="embeddings/oleObject112.bin"/><Relationship Id="rId256" Type="http://schemas.openxmlformats.org/officeDocument/2006/relationships/image" Target="media/image120.wmf"/><Relationship Id="rId277" Type="http://schemas.openxmlformats.org/officeDocument/2006/relationships/oleObject" Target="embeddings/oleObject137.bin"/><Relationship Id="rId298" Type="http://schemas.openxmlformats.org/officeDocument/2006/relationships/image" Target="media/image139.wmf"/><Relationship Id="rId400" Type="http://schemas.openxmlformats.org/officeDocument/2006/relationships/oleObject" Target="embeddings/oleObject206.bin"/><Relationship Id="rId421" Type="http://schemas.openxmlformats.org/officeDocument/2006/relationships/image" Target="media/image193.wmf"/><Relationship Id="rId442" Type="http://schemas.openxmlformats.org/officeDocument/2006/relationships/image" Target="media/image201.wmf"/><Relationship Id="rId116" Type="http://schemas.openxmlformats.org/officeDocument/2006/relationships/oleObject" Target="embeddings/oleObject54.bin"/><Relationship Id="rId137" Type="http://schemas.openxmlformats.org/officeDocument/2006/relationships/oleObject" Target="embeddings/oleObject64.bin"/><Relationship Id="rId158" Type="http://schemas.openxmlformats.org/officeDocument/2006/relationships/oleObject" Target="embeddings/oleObject75.bin"/><Relationship Id="rId302" Type="http://schemas.openxmlformats.org/officeDocument/2006/relationships/image" Target="media/image141.wmf"/><Relationship Id="rId323" Type="http://schemas.openxmlformats.org/officeDocument/2006/relationships/oleObject" Target="embeddings/Microsoft_Visio_2003-2010_Drawing.vsd"/><Relationship Id="rId344" Type="http://schemas.openxmlformats.org/officeDocument/2006/relationships/image" Target="media/image161.wmf"/><Relationship Id="rId20" Type="http://schemas.openxmlformats.org/officeDocument/2006/relationships/image" Target="media/image5.wmf"/><Relationship Id="rId41" Type="http://schemas.openxmlformats.org/officeDocument/2006/relationships/oleObject" Target="embeddings/oleObject15.bin"/><Relationship Id="rId62" Type="http://schemas.openxmlformats.org/officeDocument/2006/relationships/image" Target="media/image26.wmf"/><Relationship Id="rId83" Type="http://schemas.openxmlformats.org/officeDocument/2006/relationships/oleObject" Target="embeddings/oleObject36.bin"/><Relationship Id="rId179" Type="http://schemas.openxmlformats.org/officeDocument/2006/relationships/oleObject" Target="embeddings/oleObject84.bin"/><Relationship Id="rId365" Type="http://schemas.openxmlformats.org/officeDocument/2006/relationships/oleObject" Target="embeddings/oleObject182.bin"/><Relationship Id="rId386" Type="http://schemas.openxmlformats.org/officeDocument/2006/relationships/image" Target="media/image175.png"/><Relationship Id="rId190" Type="http://schemas.openxmlformats.org/officeDocument/2006/relationships/image" Target="media/image89.wmf"/><Relationship Id="rId204" Type="http://schemas.openxmlformats.org/officeDocument/2006/relationships/image" Target="media/image96.wmf"/><Relationship Id="rId225" Type="http://schemas.openxmlformats.org/officeDocument/2006/relationships/oleObject" Target="embeddings/oleObject107.bin"/><Relationship Id="rId246" Type="http://schemas.openxmlformats.org/officeDocument/2006/relationships/oleObject" Target="embeddings/oleObject118.bin"/><Relationship Id="rId267" Type="http://schemas.openxmlformats.org/officeDocument/2006/relationships/oleObject" Target="embeddings/oleObject132.bin"/><Relationship Id="rId288" Type="http://schemas.openxmlformats.org/officeDocument/2006/relationships/image" Target="media/image134.wmf"/><Relationship Id="rId411" Type="http://schemas.openxmlformats.org/officeDocument/2006/relationships/image" Target="media/image186.png"/><Relationship Id="rId432" Type="http://schemas.openxmlformats.org/officeDocument/2006/relationships/oleObject" Target="embeddings/oleObject223.bin"/><Relationship Id="rId453" Type="http://schemas.openxmlformats.org/officeDocument/2006/relationships/hyperlink" Target="http://portal.3gpp.org/ngppapp/DownloadTDoc.aspx?contributionUid=RP-232490" TargetMode="External"/><Relationship Id="rId106" Type="http://schemas.openxmlformats.org/officeDocument/2006/relationships/oleObject" Target="embeddings/oleObject49.bin"/><Relationship Id="rId127" Type="http://schemas.openxmlformats.org/officeDocument/2006/relationships/image" Target="media/image57.wmf"/><Relationship Id="rId313" Type="http://schemas.openxmlformats.org/officeDocument/2006/relationships/oleObject" Target="embeddings/oleObject156.bin"/><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image" Target="media/image21.wmf"/><Relationship Id="rId73" Type="http://schemas.openxmlformats.org/officeDocument/2006/relationships/image" Target="media/image31.wmf"/><Relationship Id="rId94" Type="http://schemas.openxmlformats.org/officeDocument/2006/relationships/oleObject" Target="embeddings/oleObject42.bin"/><Relationship Id="rId148" Type="http://schemas.openxmlformats.org/officeDocument/2006/relationships/oleObject" Target="embeddings/oleObject70.bin"/><Relationship Id="rId169" Type="http://schemas.openxmlformats.org/officeDocument/2006/relationships/oleObject" Target="embeddings/oleObject79.bin"/><Relationship Id="rId334" Type="http://schemas.openxmlformats.org/officeDocument/2006/relationships/image" Target="media/image156.wmf"/><Relationship Id="rId355" Type="http://schemas.openxmlformats.org/officeDocument/2006/relationships/oleObject" Target="embeddings/oleObject177.bin"/><Relationship Id="rId376" Type="http://schemas.openxmlformats.org/officeDocument/2006/relationships/oleObject" Target="embeddings/oleObject193.bin"/><Relationship Id="rId397" Type="http://schemas.openxmlformats.org/officeDocument/2006/relationships/image" Target="media/image181.png"/><Relationship Id="rId4" Type="http://schemas.openxmlformats.org/officeDocument/2006/relationships/styles" Target="styles.xml"/><Relationship Id="rId180" Type="http://schemas.openxmlformats.org/officeDocument/2006/relationships/image" Target="media/image84.wmf"/><Relationship Id="rId215" Type="http://schemas.openxmlformats.org/officeDocument/2006/relationships/oleObject" Target="embeddings/oleObject102.bin"/><Relationship Id="rId236" Type="http://schemas.openxmlformats.org/officeDocument/2006/relationships/oleObject" Target="embeddings/oleObject113.bin"/><Relationship Id="rId257" Type="http://schemas.openxmlformats.org/officeDocument/2006/relationships/oleObject" Target="embeddings/oleObject125.bin"/><Relationship Id="rId278" Type="http://schemas.openxmlformats.org/officeDocument/2006/relationships/image" Target="media/image129.wmf"/><Relationship Id="rId401" Type="http://schemas.openxmlformats.org/officeDocument/2006/relationships/oleObject" Target="embeddings/oleObject207.bin"/><Relationship Id="rId422" Type="http://schemas.openxmlformats.org/officeDocument/2006/relationships/oleObject" Target="embeddings/oleObject216.bin"/><Relationship Id="rId443" Type="http://schemas.openxmlformats.org/officeDocument/2006/relationships/oleObject" Target="embeddings/oleObject229.bin"/><Relationship Id="rId303" Type="http://schemas.openxmlformats.org/officeDocument/2006/relationships/oleObject" Target="embeddings/oleObject150.bin"/><Relationship Id="rId42" Type="http://schemas.openxmlformats.org/officeDocument/2006/relationships/image" Target="media/image16.wmf"/><Relationship Id="rId84" Type="http://schemas.openxmlformats.org/officeDocument/2006/relationships/image" Target="media/image37.wmf"/><Relationship Id="rId138" Type="http://schemas.openxmlformats.org/officeDocument/2006/relationships/image" Target="media/image63.wmf"/><Relationship Id="rId345" Type="http://schemas.openxmlformats.org/officeDocument/2006/relationships/oleObject" Target="embeddings/oleObject171.bin"/><Relationship Id="rId387" Type="http://schemas.openxmlformats.org/officeDocument/2006/relationships/image" Target="media/image176.emf"/><Relationship Id="rId191" Type="http://schemas.openxmlformats.org/officeDocument/2006/relationships/oleObject" Target="embeddings/oleObject90.bin"/><Relationship Id="rId205" Type="http://schemas.openxmlformats.org/officeDocument/2006/relationships/oleObject" Target="embeddings/oleObject97.bin"/><Relationship Id="rId247" Type="http://schemas.openxmlformats.org/officeDocument/2006/relationships/image" Target="media/image117.wmf"/><Relationship Id="rId412" Type="http://schemas.openxmlformats.org/officeDocument/2006/relationships/image" Target="media/image187.png"/><Relationship Id="rId107" Type="http://schemas.openxmlformats.org/officeDocument/2006/relationships/image" Target="media/image47.wmf"/><Relationship Id="rId289" Type="http://schemas.openxmlformats.org/officeDocument/2006/relationships/oleObject" Target="embeddings/oleObject143.bin"/><Relationship Id="rId454" Type="http://schemas.openxmlformats.org/officeDocument/2006/relationships/hyperlink" Target="http://portal.3gpp.org/ngppapp/DownloadTDoc.aspx?contributionUid=RP-232490" TargetMode="External"/><Relationship Id="rId11" Type="http://schemas.openxmlformats.org/officeDocument/2006/relationships/header" Target="header2.xml"/><Relationship Id="rId53" Type="http://schemas.openxmlformats.org/officeDocument/2006/relationships/oleObject" Target="embeddings/oleObject21.bin"/><Relationship Id="rId149" Type="http://schemas.openxmlformats.org/officeDocument/2006/relationships/image" Target="media/image68.wmf"/><Relationship Id="rId314" Type="http://schemas.openxmlformats.org/officeDocument/2006/relationships/image" Target="media/image146.png"/><Relationship Id="rId356" Type="http://schemas.openxmlformats.org/officeDocument/2006/relationships/oleObject" Target="embeddings/oleObject178.bin"/><Relationship Id="rId398" Type="http://schemas.openxmlformats.org/officeDocument/2006/relationships/oleObject" Target="embeddings/oleObject204.bin"/><Relationship Id="rId95" Type="http://schemas.openxmlformats.org/officeDocument/2006/relationships/image" Target="media/image42.wmf"/><Relationship Id="rId160" Type="http://schemas.openxmlformats.org/officeDocument/2006/relationships/oleObject" Target="embeddings/oleObject76.bin"/><Relationship Id="rId216" Type="http://schemas.openxmlformats.org/officeDocument/2006/relationships/image" Target="media/image102.wmf"/><Relationship Id="rId423" Type="http://schemas.openxmlformats.org/officeDocument/2006/relationships/oleObject" Target="embeddings/oleObject217.bin"/><Relationship Id="rId258" Type="http://schemas.openxmlformats.org/officeDocument/2006/relationships/image" Target="media/image121.wmf"/><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oleObject" Target="embeddings/oleObject55.bin"/><Relationship Id="rId325" Type="http://schemas.openxmlformats.org/officeDocument/2006/relationships/oleObject" Target="embeddings/oleObject161.bin"/><Relationship Id="rId367" Type="http://schemas.openxmlformats.org/officeDocument/2006/relationships/oleObject" Target="embeddings/oleObject184.bin"/><Relationship Id="rId171" Type="http://schemas.openxmlformats.org/officeDocument/2006/relationships/oleObject" Target="embeddings/oleObject80.bin"/><Relationship Id="rId227" Type="http://schemas.openxmlformats.org/officeDocument/2006/relationships/oleObject" Target="embeddings/oleObject108.bin"/><Relationship Id="rId269" Type="http://schemas.openxmlformats.org/officeDocument/2006/relationships/oleObject" Target="embeddings/oleObject133.bin"/><Relationship Id="rId434" Type="http://schemas.openxmlformats.org/officeDocument/2006/relationships/image" Target="media/image197.wmf"/><Relationship Id="rId33" Type="http://schemas.openxmlformats.org/officeDocument/2006/relationships/oleObject" Target="embeddings/oleObject11.bin"/><Relationship Id="rId129" Type="http://schemas.openxmlformats.org/officeDocument/2006/relationships/oleObject" Target="embeddings/oleObject60.bin"/><Relationship Id="rId280" Type="http://schemas.openxmlformats.org/officeDocument/2006/relationships/image" Target="media/image130.wmf"/><Relationship Id="rId336" Type="http://schemas.openxmlformats.org/officeDocument/2006/relationships/image" Target="media/image157.wmf"/><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image" Target="media/image171.emf"/><Relationship Id="rId403" Type="http://schemas.openxmlformats.org/officeDocument/2006/relationships/oleObject" Target="embeddings/oleObject209.bin"/><Relationship Id="rId6" Type="http://schemas.openxmlformats.org/officeDocument/2006/relationships/webSettings" Target="webSettings.xml"/><Relationship Id="rId238" Type="http://schemas.openxmlformats.org/officeDocument/2006/relationships/oleObject" Target="embeddings/oleObject114.bin"/><Relationship Id="rId445" Type="http://schemas.openxmlformats.org/officeDocument/2006/relationships/oleObject" Target="embeddings/oleObject2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2F7332-5B55-438F-914F-447613707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357</TotalTime>
  <Pages>9</Pages>
  <Words>50120</Words>
  <Characters>285685</Characters>
  <Application>Microsoft Office Word</Application>
  <DocSecurity>0</DocSecurity>
  <Lines>2380</Lines>
  <Paragraphs>670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335135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CR0838</cp:lastModifiedBy>
  <cp:revision>254</cp:revision>
  <cp:lastPrinted>2019-02-25T14:05:00Z</cp:lastPrinted>
  <dcterms:created xsi:type="dcterms:W3CDTF">2023-02-10T13:09:00Z</dcterms:created>
  <dcterms:modified xsi:type="dcterms:W3CDTF">2025-12-26T16:35:00Z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1711626411</vt:lpwstr>
  </property>
</Properties>
</file>