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27824599"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E93E86">
              <w:t>2</w:t>
            </w:r>
            <w:r w:rsidR="004A3496">
              <w:t>7</w:t>
            </w:r>
            <w:r w:rsidRPr="00661924">
              <w:t>.</w:t>
            </w:r>
            <w:bookmarkEnd w:id="3"/>
            <w:r w:rsidR="00634A2E" w:rsidRPr="00661924">
              <w:t>0</w:t>
            </w:r>
            <w:r w:rsidRPr="00661924">
              <w:t xml:space="preserve"> </w:t>
            </w:r>
            <w:r w:rsidRPr="00661924">
              <w:rPr>
                <w:sz w:val="32"/>
              </w:rPr>
              <w:t>(</w:t>
            </w:r>
            <w:bookmarkStart w:id="4" w:name="issueDate"/>
            <w:r w:rsidR="00E47823" w:rsidRPr="00661924">
              <w:rPr>
                <w:sz w:val="32"/>
              </w:rPr>
              <w:t>202</w:t>
            </w:r>
            <w:r w:rsidR="00E47823">
              <w:rPr>
                <w:sz w:val="32"/>
              </w:rPr>
              <w:t>5</w:t>
            </w:r>
            <w:r w:rsidRPr="00661924">
              <w:rPr>
                <w:sz w:val="32"/>
              </w:rPr>
              <w:t>-</w:t>
            </w:r>
            <w:bookmarkEnd w:id="4"/>
            <w:r w:rsidR="004A3496">
              <w:rPr>
                <w:sz w:val="32"/>
              </w:rPr>
              <w:t>12</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58730750" w:rsidR="00E16509" w:rsidRPr="00661924" w:rsidRDefault="00E16509" w:rsidP="00133525">
            <w:pPr>
              <w:pStyle w:val="FP"/>
              <w:jc w:val="center"/>
              <w:rPr>
                <w:noProof/>
                <w:sz w:val="18"/>
              </w:rPr>
            </w:pPr>
            <w:r w:rsidRPr="00661924">
              <w:rPr>
                <w:noProof/>
                <w:sz w:val="18"/>
              </w:rPr>
              <w:t xml:space="preserve">© </w:t>
            </w:r>
            <w:r w:rsidR="00E47823" w:rsidRPr="00661924">
              <w:rPr>
                <w:noProof/>
                <w:sz w:val="18"/>
              </w:rPr>
              <w:t>202</w:t>
            </w:r>
            <w:r w:rsidR="00E47823">
              <w:rPr>
                <w:noProof/>
                <w:sz w:val="18"/>
              </w:rPr>
              <w:t>5</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5B3AA40F" w14:textId="59259BAA"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_Toc201746251 \h </w:instrText>
      </w:r>
      <w:r>
        <w:rPr>
          <w:noProof/>
        </w:rPr>
      </w:r>
      <w:r>
        <w:rPr>
          <w:noProof/>
        </w:rPr>
        <w:fldChar w:fldCharType="separate"/>
      </w:r>
      <w:r>
        <w:rPr>
          <w:noProof/>
        </w:rPr>
        <w:t>10</w:t>
      </w:r>
      <w:r>
        <w:rPr>
          <w:noProof/>
        </w:rPr>
        <w:fldChar w:fldCharType="end"/>
      </w:r>
    </w:p>
    <w:p w14:paraId="73B4B29B" w14:textId="3FDC4DAF"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_Toc201746252 \h </w:instrText>
      </w:r>
      <w:r>
        <w:rPr>
          <w:noProof/>
        </w:rPr>
      </w:r>
      <w:r>
        <w:rPr>
          <w:noProof/>
        </w:rPr>
        <w:fldChar w:fldCharType="separate"/>
      </w:r>
      <w:r>
        <w:rPr>
          <w:noProof/>
        </w:rPr>
        <w:t>12</w:t>
      </w:r>
      <w:r>
        <w:rPr>
          <w:noProof/>
        </w:rPr>
        <w:fldChar w:fldCharType="end"/>
      </w:r>
    </w:p>
    <w:p w14:paraId="7634D85F" w14:textId="594B896B"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_Toc201746253 \h </w:instrText>
      </w:r>
      <w:r>
        <w:rPr>
          <w:noProof/>
        </w:rPr>
      </w:r>
      <w:r>
        <w:rPr>
          <w:noProof/>
        </w:rPr>
        <w:fldChar w:fldCharType="separate"/>
      </w:r>
      <w:r>
        <w:rPr>
          <w:noProof/>
        </w:rPr>
        <w:t>12</w:t>
      </w:r>
      <w:r>
        <w:rPr>
          <w:noProof/>
        </w:rPr>
        <w:fldChar w:fldCharType="end"/>
      </w:r>
    </w:p>
    <w:p w14:paraId="645D9C49" w14:textId="75081223"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_Toc201746254 \h </w:instrText>
      </w:r>
      <w:r>
        <w:rPr>
          <w:noProof/>
        </w:rPr>
      </w:r>
      <w:r>
        <w:rPr>
          <w:noProof/>
        </w:rPr>
        <w:fldChar w:fldCharType="separate"/>
      </w:r>
      <w:r>
        <w:rPr>
          <w:noProof/>
        </w:rPr>
        <w:t>13</w:t>
      </w:r>
      <w:r>
        <w:rPr>
          <w:noProof/>
        </w:rPr>
        <w:fldChar w:fldCharType="end"/>
      </w:r>
    </w:p>
    <w:p w14:paraId="76418C62" w14:textId="1F0026EC"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_Toc201746255 \h </w:instrText>
      </w:r>
      <w:r>
        <w:rPr>
          <w:noProof/>
        </w:rPr>
      </w:r>
      <w:r>
        <w:rPr>
          <w:noProof/>
        </w:rPr>
        <w:fldChar w:fldCharType="separate"/>
      </w:r>
      <w:r>
        <w:rPr>
          <w:noProof/>
        </w:rPr>
        <w:t>13</w:t>
      </w:r>
      <w:r>
        <w:rPr>
          <w:noProof/>
        </w:rPr>
        <w:fldChar w:fldCharType="end"/>
      </w:r>
    </w:p>
    <w:p w14:paraId="4BB39312" w14:textId="6BAA7907"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_Toc201746256 \h </w:instrText>
      </w:r>
      <w:r>
        <w:rPr>
          <w:noProof/>
        </w:rPr>
      </w:r>
      <w:r>
        <w:rPr>
          <w:noProof/>
        </w:rPr>
        <w:fldChar w:fldCharType="separate"/>
      </w:r>
      <w:r>
        <w:rPr>
          <w:noProof/>
        </w:rPr>
        <w:t>13</w:t>
      </w:r>
      <w:r>
        <w:rPr>
          <w:noProof/>
        </w:rPr>
        <w:fldChar w:fldCharType="end"/>
      </w:r>
    </w:p>
    <w:p w14:paraId="431E02F7" w14:textId="56AE8B4A"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_Toc201746257 \h </w:instrText>
      </w:r>
      <w:r>
        <w:rPr>
          <w:noProof/>
        </w:rPr>
      </w:r>
      <w:r>
        <w:rPr>
          <w:noProof/>
        </w:rPr>
        <w:fldChar w:fldCharType="separate"/>
      </w:r>
      <w:r>
        <w:rPr>
          <w:noProof/>
        </w:rPr>
        <w:t>14</w:t>
      </w:r>
      <w:r>
        <w:rPr>
          <w:noProof/>
        </w:rPr>
        <w:fldChar w:fldCharType="end"/>
      </w:r>
    </w:p>
    <w:p w14:paraId="71648702" w14:textId="0618CC15"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r>
      <w:r>
        <w:rPr>
          <w:noProof/>
        </w:rPr>
        <w:instrText xml:space="preserve"> PAGEREF _Toc201746258 \h </w:instrText>
      </w:r>
      <w:r>
        <w:rPr>
          <w:noProof/>
        </w:rPr>
      </w:r>
      <w:r>
        <w:rPr>
          <w:noProof/>
        </w:rPr>
        <w:fldChar w:fldCharType="separate"/>
      </w:r>
      <w:r>
        <w:rPr>
          <w:noProof/>
        </w:rPr>
        <w:t>14</w:t>
      </w:r>
      <w:r>
        <w:rPr>
          <w:noProof/>
        </w:rPr>
        <w:fldChar w:fldCharType="end"/>
      </w:r>
    </w:p>
    <w:p w14:paraId="389C4A4B" w14:textId="2742B0F0"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minimum requirements</w:t>
      </w:r>
      <w:r>
        <w:rPr>
          <w:noProof/>
        </w:rPr>
        <w:tab/>
      </w:r>
      <w:r>
        <w:rPr>
          <w:noProof/>
        </w:rPr>
        <w:fldChar w:fldCharType="begin"/>
      </w:r>
      <w:r>
        <w:rPr>
          <w:noProof/>
        </w:rPr>
        <w:instrText xml:space="preserve"> PAGEREF _Toc201746259 \h </w:instrText>
      </w:r>
      <w:r>
        <w:rPr>
          <w:noProof/>
        </w:rPr>
      </w:r>
      <w:r>
        <w:rPr>
          <w:noProof/>
        </w:rPr>
        <w:fldChar w:fldCharType="separate"/>
      </w:r>
      <w:r>
        <w:rPr>
          <w:noProof/>
        </w:rPr>
        <w:t>15</w:t>
      </w:r>
      <w:r>
        <w:rPr>
          <w:noProof/>
        </w:rPr>
        <w:fldChar w:fldCharType="end"/>
      </w:r>
    </w:p>
    <w:p w14:paraId="5EDAEEBE" w14:textId="121EB820"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suffix information</w:t>
      </w:r>
      <w:r>
        <w:rPr>
          <w:noProof/>
        </w:rPr>
        <w:tab/>
      </w:r>
      <w:r>
        <w:rPr>
          <w:noProof/>
        </w:rPr>
        <w:fldChar w:fldCharType="begin"/>
      </w:r>
      <w:r>
        <w:rPr>
          <w:noProof/>
        </w:rPr>
        <w:instrText xml:space="preserve"> PAGEREF _Toc201746260 \h </w:instrText>
      </w:r>
      <w:r>
        <w:rPr>
          <w:noProof/>
        </w:rPr>
      </w:r>
      <w:r>
        <w:rPr>
          <w:noProof/>
        </w:rPr>
        <w:fldChar w:fldCharType="separate"/>
      </w:r>
      <w:r>
        <w:rPr>
          <w:noProof/>
        </w:rPr>
        <w:t>15</w:t>
      </w:r>
      <w:r>
        <w:rPr>
          <w:noProof/>
        </w:rPr>
        <w:fldChar w:fldCharType="end"/>
      </w:r>
    </w:p>
    <w:p w14:paraId="1005E484" w14:textId="073BDFF0"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Conducted requirements</w:t>
      </w:r>
      <w:r>
        <w:rPr>
          <w:noProof/>
        </w:rPr>
        <w:tab/>
      </w:r>
      <w:r>
        <w:rPr>
          <w:noProof/>
        </w:rPr>
        <w:fldChar w:fldCharType="begin"/>
      </w:r>
      <w:r>
        <w:rPr>
          <w:noProof/>
        </w:rPr>
        <w:instrText xml:space="preserve"> PAGEREF _Toc201746261 \h </w:instrText>
      </w:r>
      <w:r>
        <w:rPr>
          <w:noProof/>
        </w:rPr>
      </w:r>
      <w:r>
        <w:rPr>
          <w:noProof/>
        </w:rPr>
        <w:fldChar w:fldCharType="separate"/>
      </w:r>
      <w:r>
        <w:rPr>
          <w:noProof/>
        </w:rPr>
        <w:t>15</w:t>
      </w:r>
      <w:r>
        <w:rPr>
          <w:noProof/>
        </w:rPr>
        <w:fldChar w:fldCharType="end"/>
      </w:r>
    </w:p>
    <w:p w14:paraId="4D1C483C" w14:textId="0B353882"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rFonts w:eastAsia="SimSun"/>
          <w:noProof/>
        </w:rPr>
        <w:t>4.4.0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_Toc201746262 \h </w:instrText>
      </w:r>
      <w:r>
        <w:rPr>
          <w:noProof/>
        </w:rPr>
      </w:r>
      <w:r>
        <w:rPr>
          <w:noProof/>
        </w:rPr>
        <w:fldChar w:fldCharType="separate"/>
      </w:r>
      <w:r>
        <w:rPr>
          <w:noProof/>
        </w:rPr>
        <w:t>15</w:t>
      </w:r>
      <w:r>
        <w:rPr>
          <w:noProof/>
        </w:rPr>
        <w:fldChar w:fldCharType="end"/>
      </w:r>
    </w:p>
    <w:p w14:paraId="510C0D0C" w14:textId="3ADB54D2"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rFonts w:eastAsia="SimSun"/>
          <w:noProof/>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_Toc201746263 \h </w:instrText>
      </w:r>
      <w:r>
        <w:rPr>
          <w:noProof/>
        </w:rPr>
      </w:r>
      <w:r>
        <w:rPr>
          <w:noProof/>
        </w:rPr>
        <w:fldChar w:fldCharType="separate"/>
      </w:r>
      <w:r>
        <w:rPr>
          <w:noProof/>
        </w:rPr>
        <w:t>16</w:t>
      </w:r>
      <w:r>
        <w:rPr>
          <w:noProof/>
        </w:rPr>
        <w:fldChar w:fldCharType="end"/>
      </w:r>
    </w:p>
    <w:p w14:paraId="565D6ABC" w14:textId="7FC61FDD"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lang w:val="en-US" w:eastAsia="ko-KR"/>
        </w:rPr>
        <w:t>4.4.2</w:t>
      </w:r>
      <w:r>
        <w:rPr>
          <w:rFonts w:asciiTheme="minorHAnsi" w:eastAsiaTheme="minorEastAsia" w:hAnsiTheme="minorHAnsi" w:cstheme="minorBidi"/>
          <w:noProof/>
          <w:kern w:val="2"/>
          <w:sz w:val="24"/>
          <w:szCs w:val="24"/>
          <w:lang w:eastAsia="en-GB"/>
          <w14:ligatures w14:val="standardContextual"/>
        </w:rPr>
        <w:tab/>
      </w:r>
      <w:r w:rsidRPr="00D44994">
        <w:rPr>
          <w:noProof/>
          <w:lang w:val="en-US" w:eastAsia="ko-KR"/>
        </w:rPr>
        <w:t>SNR definition</w:t>
      </w:r>
      <w:r>
        <w:rPr>
          <w:noProof/>
        </w:rPr>
        <w:tab/>
      </w:r>
      <w:r>
        <w:rPr>
          <w:noProof/>
        </w:rPr>
        <w:fldChar w:fldCharType="begin"/>
      </w:r>
      <w:r>
        <w:rPr>
          <w:noProof/>
        </w:rPr>
        <w:instrText xml:space="preserve"> PAGEREF _Toc201746264 \h </w:instrText>
      </w:r>
      <w:r>
        <w:rPr>
          <w:noProof/>
        </w:rPr>
      </w:r>
      <w:r>
        <w:rPr>
          <w:noProof/>
        </w:rPr>
        <w:fldChar w:fldCharType="separate"/>
      </w:r>
      <w:r>
        <w:rPr>
          <w:noProof/>
        </w:rPr>
        <w:t>16</w:t>
      </w:r>
      <w:r>
        <w:rPr>
          <w:noProof/>
        </w:rPr>
        <w:fldChar w:fldCharType="end"/>
      </w:r>
    </w:p>
    <w:p w14:paraId="58D4A548" w14:textId="305ACA4E"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lang w:val="en-US" w:eastAsia="ko-KR"/>
        </w:rPr>
        <w:t>4.4.3</w:t>
      </w:r>
      <w:r>
        <w:rPr>
          <w:rFonts w:asciiTheme="minorHAnsi" w:eastAsiaTheme="minorEastAsia" w:hAnsiTheme="minorHAnsi" w:cstheme="minorBidi"/>
          <w:noProof/>
          <w:kern w:val="2"/>
          <w:sz w:val="24"/>
          <w:szCs w:val="24"/>
          <w:lang w:eastAsia="en-GB"/>
          <w14:ligatures w14:val="standardContextual"/>
        </w:rPr>
        <w:tab/>
      </w:r>
      <w:r w:rsidRPr="00D44994">
        <w:rPr>
          <w:noProof/>
          <w:lang w:val="en-US" w:eastAsia="ko-KR"/>
        </w:rPr>
        <w:t>Noc</w:t>
      </w:r>
      <w:r>
        <w:rPr>
          <w:noProof/>
        </w:rPr>
        <w:tab/>
      </w:r>
      <w:r>
        <w:rPr>
          <w:noProof/>
        </w:rPr>
        <w:fldChar w:fldCharType="begin"/>
      </w:r>
      <w:r>
        <w:rPr>
          <w:noProof/>
        </w:rPr>
        <w:instrText xml:space="preserve"> PAGEREF _Toc201746265 \h </w:instrText>
      </w:r>
      <w:r>
        <w:rPr>
          <w:noProof/>
        </w:rPr>
      </w:r>
      <w:r>
        <w:rPr>
          <w:noProof/>
        </w:rPr>
        <w:fldChar w:fldCharType="separate"/>
      </w:r>
      <w:r>
        <w:rPr>
          <w:noProof/>
        </w:rPr>
        <w:t>16</w:t>
      </w:r>
      <w:r>
        <w:rPr>
          <w:noProof/>
        </w:rPr>
        <w:fldChar w:fldCharType="end"/>
      </w:r>
    </w:p>
    <w:p w14:paraId="70D5A614" w14:textId="732246B6"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.4.</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_Toc201746266 \h </w:instrText>
      </w:r>
      <w:r>
        <w:rPr>
          <w:noProof/>
        </w:rPr>
      </w:r>
      <w:r>
        <w:rPr>
          <w:noProof/>
        </w:rPr>
        <w:fldChar w:fldCharType="separate"/>
      </w:r>
      <w:r>
        <w:rPr>
          <w:noProof/>
        </w:rPr>
        <w:t>16</w:t>
      </w:r>
      <w:r>
        <w:rPr>
          <w:noProof/>
        </w:rPr>
        <w:fldChar w:fldCharType="end"/>
      </w:r>
    </w:p>
    <w:p w14:paraId="4F512ED2" w14:textId="714155A6"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.4.</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Noc for </w:t>
      </w:r>
      <w:r>
        <w:rPr>
          <w:noProof/>
        </w:rPr>
        <w:t>NR operating bands in FR1</w:t>
      </w:r>
      <w:r>
        <w:rPr>
          <w:noProof/>
        </w:rPr>
        <w:tab/>
      </w:r>
      <w:r>
        <w:rPr>
          <w:noProof/>
        </w:rPr>
        <w:fldChar w:fldCharType="begin"/>
      </w:r>
      <w:r>
        <w:rPr>
          <w:noProof/>
        </w:rPr>
        <w:instrText xml:space="preserve"> PAGEREF _Toc201746267 \h </w:instrText>
      </w:r>
      <w:r>
        <w:rPr>
          <w:noProof/>
        </w:rPr>
      </w:r>
      <w:r>
        <w:rPr>
          <w:noProof/>
        </w:rPr>
        <w:fldChar w:fldCharType="separate"/>
      </w:r>
      <w:r>
        <w:rPr>
          <w:noProof/>
        </w:rPr>
        <w:t>16</w:t>
      </w:r>
      <w:r>
        <w:rPr>
          <w:noProof/>
        </w:rPr>
        <w:fldChar w:fldCharType="end"/>
      </w:r>
    </w:p>
    <w:p w14:paraId="787E1B4E" w14:textId="6C97FD81"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.4.</w:t>
      </w:r>
      <w:r>
        <w:rPr>
          <w:noProof/>
          <w:lang w:eastAsia="zh-CN"/>
        </w:rPr>
        <w:t>3</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Derivation of Noc values for </w:t>
      </w:r>
      <w:r>
        <w:rPr>
          <w:noProof/>
        </w:rPr>
        <w:t>NR operating bands in FR1</w:t>
      </w:r>
      <w:r>
        <w:rPr>
          <w:noProof/>
        </w:rPr>
        <w:tab/>
      </w:r>
      <w:r>
        <w:rPr>
          <w:noProof/>
        </w:rPr>
        <w:fldChar w:fldCharType="begin"/>
      </w:r>
      <w:r>
        <w:rPr>
          <w:noProof/>
        </w:rPr>
        <w:instrText xml:space="preserve"> PAGEREF _Toc201746268 \h </w:instrText>
      </w:r>
      <w:r>
        <w:rPr>
          <w:noProof/>
        </w:rPr>
      </w:r>
      <w:r>
        <w:rPr>
          <w:noProof/>
        </w:rPr>
        <w:fldChar w:fldCharType="separate"/>
      </w:r>
      <w:r>
        <w:rPr>
          <w:noProof/>
        </w:rPr>
        <w:t>16</w:t>
      </w:r>
      <w:r>
        <w:rPr>
          <w:noProof/>
        </w:rPr>
        <w:fldChar w:fldCharType="end"/>
      </w:r>
    </w:p>
    <w:p w14:paraId="18EA8A8E" w14:textId="2BC405E1"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rFonts w:eastAsia="SimSun"/>
          <w:noProof/>
          <w:lang w:val="en-US" w:eastAsia="ko-KR"/>
        </w:rPr>
        <w:t>4.4.4</w:t>
      </w:r>
      <w:r>
        <w:rPr>
          <w:rFonts w:asciiTheme="minorHAnsi" w:eastAsiaTheme="minorEastAsia" w:hAnsiTheme="minorHAnsi" w:cstheme="minorBidi"/>
          <w:noProof/>
          <w:kern w:val="2"/>
          <w:sz w:val="24"/>
          <w:szCs w:val="24"/>
          <w:lang w:eastAsia="en-GB"/>
          <w14:ligatures w14:val="standardContextual"/>
        </w:rPr>
        <w:tab/>
      </w:r>
      <w:r w:rsidRPr="00D44994">
        <w:rPr>
          <w:rFonts w:eastAsia="SimSun"/>
          <w:noProof/>
          <w:lang w:val="en-US" w:eastAsia="ko-KR"/>
        </w:rPr>
        <w:t>Es</w:t>
      </w:r>
      <w:r>
        <w:rPr>
          <w:noProof/>
        </w:rPr>
        <w:tab/>
      </w:r>
      <w:r>
        <w:rPr>
          <w:noProof/>
        </w:rPr>
        <w:fldChar w:fldCharType="begin"/>
      </w:r>
      <w:r>
        <w:rPr>
          <w:noProof/>
        </w:rPr>
        <w:instrText xml:space="preserve"> PAGEREF _Toc201746269 \h </w:instrText>
      </w:r>
      <w:r>
        <w:rPr>
          <w:noProof/>
        </w:rPr>
      </w:r>
      <w:r>
        <w:rPr>
          <w:noProof/>
        </w:rPr>
        <w:fldChar w:fldCharType="separate"/>
      </w:r>
      <w:r>
        <w:rPr>
          <w:noProof/>
        </w:rPr>
        <w:t>17</w:t>
      </w:r>
      <w:r>
        <w:rPr>
          <w:noProof/>
        </w:rPr>
        <w:fldChar w:fldCharType="end"/>
      </w:r>
    </w:p>
    <w:p w14:paraId="78D22FF1" w14:textId="616C3272"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sidRPr="00D44994">
        <w:rPr>
          <w:rFonts w:eastAsia="SimSun"/>
          <w:noProof/>
          <w:lang w:eastAsia="zh-CN"/>
        </w:rPr>
        <w:t>4</w:t>
      </w:r>
      <w:r w:rsidRPr="00D44994">
        <w:rPr>
          <w:rFonts w:eastAsia="SimSun"/>
          <w:noProof/>
        </w:rPr>
        <w:t>.4.</w:t>
      </w:r>
      <w:r w:rsidRPr="00D44994">
        <w:rPr>
          <w:rFonts w:eastAsia="SimSun"/>
          <w:noProof/>
          <w:lang w:eastAsia="zh-CN"/>
        </w:rPr>
        <w:t>4</w:t>
      </w:r>
      <w:r w:rsidRPr="00D44994">
        <w:rPr>
          <w:rFonts w:eastAsia="SimSun"/>
          <w:noProof/>
        </w:rPr>
        <w:t>.</w:t>
      </w:r>
      <w:r w:rsidRPr="00D44994">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D44994">
        <w:rPr>
          <w:rFonts w:eastAsia="SimSun"/>
          <w:noProof/>
        </w:rPr>
        <w:t>Introduction</w:t>
      </w:r>
      <w:r>
        <w:rPr>
          <w:noProof/>
        </w:rPr>
        <w:tab/>
      </w:r>
      <w:r>
        <w:rPr>
          <w:noProof/>
        </w:rPr>
        <w:fldChar w:fldCharType="begin"/>
      </w:r>
      <w:r>
        <w:rPr>
          <w:noProof/>
        </w:rPr>
        <w:instrText xml:space="preserve"> PAGEREF _Toc201746270 \h </w:instrText>
      </w:r>
      <w:r>
        <w:rPr>
          <w:noProof/>
        </w:rPr>
      </w:r>
      <w:r>
        <w:rPr>
          <w:noProof/>
        </w:rPr>
        <w:fldChar w:fldCharType="separate"/>
      </w:r>
      <w:r>
        <w:rPr>
          <w:noProof/>
        </w:rPr>
        <w:t>17</w:t>
      </w:r>
      <w:r>
        <w:rPr>
          <w:noProof/>
        </w:rPr>
        <w:fldChar w:fldCharType="end"/>
      </w:r>
    </w:p>
    <w:p w14:paraId="32861FE5" w14:textId="7AA2B9BF"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sidRPr="00D44994">
        <w:rPr>
          <w:rFonts w:eastAsia="SimSun"/>
          <w:noProof/>
          <w:lang w:eastAsia="zh-CN"/>
        </w:rPr>
        <w:t>4</w:t>
      </w:r>
      <w:r w:rsidRPr="00D44994">
        <w:rPr>
          <w:rFonts w:eastAsia="SimSun"/>
          <w:noProof/>
        </w:rPr>
        <w:t>.4.</w:t>
      </w:r>
      <w:r w:rsidRPr="00D44994">
        <w:rPr>
          <w:rFonts w:eastAsia="SimSun"/>
          <w:noProof/>
          <w:lang w:eastAsia="zh-CN"/>
        </w:rPr>
        <w:t>4</w:t>
      </w:r>
      <w:r w:rsidRPr="00D44994">
        <w:rPr>
          <w:rFonts w:eastAsia="SimSun"/>
          <w:noProof/>
        </w:rPr>
        <w:t>.</w:t>
      </w:r>
      <w:r w:rsidRPr="00D44994">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D44994">
        <w:rPr>
          <w:rFonts w:eastAsia="SimSun"/>
          <w:noProof/>
          <w:lang w:eastAsia="zh-CN"/>
        </w:rPr>
        <w:t xml:space="preserve">Es for </w:t>
      </w:r>
      <w:r w:rsidRPr="00D44994">
        <w:rPr>
          <w:rFonts w:eastAsia="SimSun"/>
          <w:noProof/>
        </w:rPr>
        <w:t>NR operating bands in FR1</w:t>
      </w:r>
      <w:r>
        <w:rPr>
          <w:noProof/>
        </w:rPr>
        <w:tab/>
      </w:r>
      <w:r>
        <w:rPr>
          <w:noProof/>
        </w:rPr>
        <w:fldChar w:fldCharType="begin"/>
      </w:r>
      <w:r>
        <w:rPr>
          <w:noProof/>
        </w:rPr>
        <w:instrText xml:space="preserve"> PAGEREF _Toc201746271 \h </w:instrText>
      </w:r>
      <w:r>
        <w:rPr>
          <w:noProof/>
        </w:rPr>
      </w:r>
      <w:r>
        <w:rPr>
          <w:noProof/>
        </w:rPr>
        <w:fldChar w:fldCharType="separate"/>
      </w:r>
      <w:r>
        <w:rPr>
          <w:noProof/>
        </w:rPr>
        <w:t>17</w:t>
      </w:r>
      <w:r>
        <w:rPr>
          <w:noProof/>
        </w:rPr>
        <w:fldChar w:fldCharType="end"/>
      </w:r>
    </w:p>
    <w:p w14:paraId="5E826B08" w14:textId="2C912867"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rFonts w:eastAsia="SimSun"/>
          <w:noProof/>
          <w:lang w:eastAsia="zh-CN"/>
        </w:rPr>
        <w:t>4</w:t>
      </w:r>
      <w:r w:rsidRPr="00D44994">
        <w:rPr>
          <w:rFonts w:eastAsia="SimSun"/>
          <w:noProof/>
        </w:rPr>
        <w:t>.4.</w:t>
      </w:r>
      <w:r w:rsidRPr="00D44994">
        <w:rPr>
          <w:rFonts w:eastAsia="SimSun"/>
          <w:noProof/>
          <w:lang w:eastAsia="zh-CN"/>
        </w:rPr>
        <w:t>4</w:t>
      </w:r>
      <w:r w:rsidRPr="00D44994">
        <w:rPr>
          <w:rFonts w:eastAsia="SimSun"/>
          <w:noProof/>
        </w:rPr>
        <w:t>.</w:t>
      </w:r>
      <w:r w:rsidRPr="00D44994">
        <w:rPr>
          <w:rFonts w:eastAsia="SimSun"/>
          <w:noProof/>
          <w:lang w:eastAsia="zh-CN"/>
        </w:rPr>
        <w:t>2.1</w:t>
      </w:r>
      <w:r>
        <w:rPr>
          <w:rFonts w:asciiTheme="minorHAnsi" w:eastAsiaTheme="minorEastAsia" w:hAnsiTheme="minorHAnsi" w:cstheme="minorBidi"/>
          <w:noProof/>
          <w:kern w:val="2"/>
          <w:sz w:val="24"/>
          <w:szCs w:val="24"/>
          <w:lang w:eastAsia="en-GB"/>
          <w14:ligatures w14:val="standardContextual"/>
        </w:rPr>
        <w:tab/>
      </w:r>
      <w:r w:rsidRPr="00D44994">
        <w:rPr>
          <w:rFonts w:eastAsia="SimSun"/>
          <w:noProof/>
          <w:lang w:eastAsia="zh-CN"/>
        </w:rPr>
        <w:t xml:space="preserve">Derivation of Es values for </w:t>
      </w:r>
      <w:r w:rsidRPr="00D44994">
        <w:rPr>
          <w:rFonts w:eastAsia="SimSun"/>
          <w:noProof/>
        </w:rPr>
        <w:t>NR operating bands in FR1</w:t>
      </w:r>
      <w:r>
        <w:rPr>
          <w:noProof/>
        </w:rPr>
        <w:tab/>
      </w:r>
      <w:r>
        <w:rPr>
          <w:noProof/>
        </w:rPr>
        <w:fldChar w:fldCharType="begin"/>
      </w:r>
      <w:r>
        <w:rPr>
          <w:noProof/>
        </w:rPr>
        <w:instrText xml:space="preserve"> PAGEREF _Toc201746272 \h </w:instrText>
      </w:r>
      <w:r>
        <w:rPr>
          <w:noProof/>
        </w:rPr>
      </w:r>
      <w:r>
        <w:rPr>
          <w:noProof/>
        </w:rPr>
        <w:fldChar w:fldCharType="separate"/>
      </w:r>
      <w:r>
        <w:rPr>
          <w:noProof/>
        </w:rPr>
        <w:t>17</w:t>
      </w:r>
      <w:r>
        <w:rPr>
          <w:noProof/>
        </w:rPr>
        <w:fldChar w:fldCharType="end"/>
      </w:r>
    </w:p>
    <w:p w14:paraId="4C50FFC0" w14:textId="7D209D1C"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Radiated requirements</w:t>
      </w:r>
      <w:r>
        <w:rPr>
          <w:noProof/>
        </w:rPr>
        <w:tab/>
      </w:r>
      <w:r>
        <w:rPr>
          <w:noProof/>
        </w:rPr>
        <w:fldChar w:fldCharType="begin"/>
      </w:r>
      <w:r>
        <w:rPr>
          <w:noProof/>
        </w:rPr>
        <w:instrText xml:space="preserve"> PAGEREF _Toc201746273 \h </w:instrText>
      </w:r>
      <w:r>
        <w:rPr>
          <w:noProof/>
        </w:rPr>
      </w:r>
      <w:r>
        <w:rPr>
          <w:noProof/>
        </w:rPr>
        <w:fldChar w:fldCharType="separate"/>
      </w:r>
      <w:r>
        <w:rPr>
          <w:noProof/>
        </w:rPr>
        <w:t>18</w:t>
      </w:r>
      <w:r>
        <w:rPr>
          <w:noProof/>
        </w:rPr>
        <w:fldChar w:fldCharType="end"/>
      </w:r>
    </w:p>
    <w:p w14:paraId="5A704D87" w14:textId="07530566"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rFonts w:eastAsia="SimSun"/>
          <w:noProof/>
        </w:rPr>
        <w:t>4.5.0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_Toc201746274 \h </w:instrText>
      </w:r>
      <w:r>
        <w:rPr>
          <w:noProof/>
        </w:rPr>
      </w:r>
      <w:r>
        <w:rPr>
          <w:noProof/>
        </w:rPr>
        <w:fldChar w:fldCharType="separate"/>
      </w:r>
      <w:r>
        <w:rPr>
          <w:noProof/>
        </w:rPr>
        <w:t>18</w:t>
      </w:r>
      <w:r>
        <w:rPr>
          <w:noProof/>
        </w:rPr>
        <w:fldChar w:fldCharType="end"/>
      </w:r>
    </w:p>
    <w:p w14:paraId="215B19A6" w14:textId="51BE2618"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rFonts w:eastAsia="SimSun"/>
          <w:noProof/>
        </w:rPr>
        <w:t>4.5.1</w:t>
      </w:r>
      <w:r>
        <w:rPr>
          <w:rFonts w:asciiTheme="minorHAnsi" w:eastAsiaTheme="minorEastAsia" w:hAnsiTheme="minorHAnsi" w:cstheme="minorBidi"/>
          <w:noProof/>
          <w:kern w:val="2"/>
          <w:sz w:val="24"/>
          <w:szCs w:val="24"/>
          <w:lang w:eastAsia="en-GB"/>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_Toc201746275 \h </w:instrText>
      </w:r>
      <w:r>
        <w:rPr>
          <w:noProof/>
        </w:rPr>
      </w:r>
      <w:r>
        <w:rPr>
          <w:noProof/>
        </w:rPr>
        <w:fldChar w:fldCharType="separate"/>
      </w:r>
      <w:r>
        <w:rPr>
          <w:noProof/>
        </w:rPr>
        <w:t>18</w:t>
      </w:r>
      <w:r>
        <w:rPr>
          <w:noProof/>
        </w:rPr>
        <w:fldChar w:fldCharType="end"/>
      </w:r>
    </w:p>
    <w:p w14:paraId="3EF3B478" w14:textId="6C4BCA4C"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lang w:val="en-US" w:eastAsia="ko-KR"/>
        </w:rPr>
        <w:t>4.5.2</w:t>
      </w:r>
      <w:r>
        <w:rPr>
          <w:rFonts w:asciiTheme="minorHAnsi" w:eastAsiaTheme="minorEastAsia" w:hAnsiTheme="minorHAnsi" w:cstheme="minorBidi"/>
          <w:noProof/>
          <w:kern w:val="2"/>
          <w:sz w:val="24"/>
          <w:szCs w:val="24"/>
          <w:lang w:eastAsia="en-GB"/>
          <w14:ligatures w14:val="standardContextual"/>
        </w:rPr>
        <w:tab/>
      </w:r>
      <w:r w:rsidRPr="00D44994">
        <w:rPr>
          <w:noProof/>
          <w:lang w:val="en-US" w:eastAsia="ko-KR"/>
        </w:rPr>
        <w:t>SNR definition</w:t>
      </w:r>
      <w:r>
        <w:rPr>
          <w:noProof/>
        </w:rPr>
        <w:tab/>
      </w:r>
      <w:r>
        <w:rPr>
          <w:noProof/>
        </w:rPr>
        <w:fldChar w:fldCharType="begin"/>
      </w:r>
      <w:r>
        <w:rPr>
          <w:noProof/>
        </w:rPr>
        <w:instrText xml:space="preserve"> PAGEREF _Toc201746276 \h </w:instrText>
      </w:r>
      <w:r>
        <w:rPr>
          <w:noProof/>
        </w:rPr>
      </w:r>
      <w:r>
        <w:rPr>
          <w:noProof/>
        </w:rPr>
        <w:fldChar w:fldCharType="separate"/>
      </w:r>
      <w:r>
        <w:rPr>
          <w:noProof/>
        </w:rPr>
        <w:t>18</w:t>
      </w:r>
      <w:r>
        <w:rPr>
          <w:noProof/>
        </w:rPr>
        <w:fldChar w:fldCharType="end"/>
      </w:r>
    </w:p>
    <w:p w14:paraId="265F3E28" w14:textId="664982B2"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lang w:val="en-US" w:eastAsia="ko-KR"/>
        </w:rPr>
        <w:t>4.5.3</w:t>
      </w:r>
      <w:r>
        <w:rPr>
          <w:rFonts w:asciiTheme="minorHAnsi" w:eastAsiaTheme="minorEastAsia" w:hAnsiTheme="minorHAnsi" w:cstheme="minorBidi"/>
          <w:noProof/>
          <w:kern w:val="2"/>
          <w:sz w:val="24"/>
          <w:szCs w:val="24"/>
          <w:lang w:eastAsia="en-GB"/>
          <w14:ligatures w14:val="standardContextual"/>
        </w:rPr>
        <w:tab/>
      </w:r>
      <w:r w:rsidRPr="00D44994">
        <w:rPr>
          <w:noProof/>
          <w:lang w:val="en-US" w:eastAsia="ko-KR"/>
        </w:rPr>
        <w:t>Noc</w:t>
      </w:r>
      <w:r>
        <w:rPr>
          <w:noProof/>
        </w:rPr>
        <w:tab/>
      </w:r>
      <w:r>
        <w:rPr>
          <w:noProof/>
        </w:rPr>
        <w:fldChar w:fldCharType="begin"/>
      </w:r>
      <w:r>
        <w:rPr>
          <w:noProof/>
        </w:rPr>
        <w:instrText xml:space="preserve"> PAGEREF _Toc201746277 \h </w:instrText>
      </w:r>
      <w:r>
        <w:rPr>
          <w:noProof/>
        </w:rPr>
      </w:r>
      <w:r>
        <w:rPr>
          <w:noProof/>
        </w:rPr>
        <w:fldChar w:fldCharType="separate"/>
      </w:r>
      <w:r>
        <w:rPr>
          <w:noProof/>
        </w:rPr>
        <w:t>19</w:t>
      </w:r>
      <w:r>
        <w:rPr>
          <w:noProof/>
        </w:rPr>
        <w:fldChar w:fldCharType="end"/>
      </w:r>
    </w:p>
    <w:p w14:paraId="2EE040DA" w14:textId="3E6A066A"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.5.</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_Toc201746278 \h </w:instrText>
      </w:r>
      <w:r>
        <w:rPr>
          <w:noProof/>
        </w:rPr>
      </w:r>
      <w:r>
        <w:rPr>
          <w:noProof/>
        </w:rPr>
        <w:fldChar w:fldCharType="separate"/>
      </w:r>
      <w:r>
        <w:rPr>
          <w:noProof/>
        </w:rPr>
        <w:t>19</w:t>
      </w:r>
      <w:r>
        <w:rPr>
          <w:noProof/>
        </w:rPr>
        <w:fldChar w:fldCharType="end"/>
      </w:r>
    </w:p>
    <w:p w14:paraId="6C24A723" w14:textId="152AD0F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Noc for </w:t>
      </w:r>
      <w:r>
        <w:rPr>
          <w:noProof/>
        </w:rPr>
        <w:t>NR operating bands in FR2</w:t>
      </w:r>
      <w:r>
        <w:rPr>
          <w:noProof/>
        </w:rPr>
        <w:tab/>
      </w:r>
      <w:r>
        <w:rPr>
          <w:noProof/>
        </w:rPr>
        <w:fldChar w:fldCharType="begin"/>
      </w:r>
      <w:r>
        <w:rPr>
          <w:noProof/>
        </w:rPr>
        <w:instrText xml:space="preserve"> PAGEREF _Toc201746279 \h </w:instrText>
      </w:r>
      <w:r>
        <w:rPr>
          <w:noProof/>
        </w:rPr>
      </w:r>
      <w:r>
        <w:rPr>
          <w:noProof/>
        </w:rPr>
        <w:fldChar w:fldCharType="separate"/>
      </w:r>
      <w:r>
        <w:rPr>
          <w:noProof/>
        </w:rPr>
        <w:t>19</w:t>
      </w:r>
      <w:r>
        <w:rPr>
          <w:noProof/>
        </w:rPr>
        <w:fldChar w:fldCharType="end"/>
      </w:r>
    </w:p>
    <w:p w14:paraId="552CCF8B" w14:textId="63E5512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Derivation of Noc values for </w:t>
      </w:r>
      <w:r>
        <w:rPr>
          <w:noProof/>
        </w:rPr>
        <w:t>NR operating bands in FR2</w:t>
      </w:r>
      <w:r>
        <w:rPr>
          <w:noProof/>
        </w:rPr>
        <w:tab/>
      </w:r>
      <w:r>
        <w:rPr>
          <w:noProof/>
        </w:rPr>
        <w:fldChar w:fldCharType="begin"/>
      </w:r>
      <w:r>
        <w:rPr>
          <w:noProof/>
        </w:rPr>
        <w:instrText xml:space="preserve"> PAGEREF _Toc201746280 \h </w:instrText>
      </w:r>
      <w:r>
        <w:rPr>
          <w:noProof/>
        </w:rPr>
      </w:r>
      <w:r>
        <w:rPr>
          <w:noProof/>
        </w:rPr>
        <w:fldChar w:fldCharType="separate"/>
      </w:r>
      <w:r>
        <w:rPr>
          <w:noProof/>
        </w:rPr>
        <w:t>19</w:t>
      </w:r>
      <w:r>
        <w:rPr>
          <w:noProof/>
        </w:rPr>
        <w:fldChar w:fldCharType="end"/>
      </w:r>
    </w:p>
    <w:p w14:paraId="3322DBA4" w14:textId="53371843"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lang w:val="en-US" w:eastAsia="ko-KR"/>
        </w:rPr>
        <w:t>4.5.4</w:t>
      </w:r>
      <w:r>
        <w:rPr>
          <w:rFonts w:asciiTheme="minorHAnsi" w:eastAsiaTheme="minorEastAsia" w:hAnsiTheme="minorHAnsi" w:cstheme="minorBidi"/>
          <w:noProof/>
          <w:kern w:val="2"/>
          <w:sz w:val="24"/>
          <w:szCs w:val="24"/>
          <w:lang w:eastAsia="en-GB"/>
          <w14:ligatures w14:val="standardContextual"/>
        </w:rPr>
        <w:tab/>
      </w:r>
      <w:r w:rsidRPr="00D44994">
        <w:rPr>
          <w:noProof/>
          <w:lang w:val="en-US" w:eastAsia="ko-KR"/>
        </w:rPr>
        <w:t>Angle of arrival</w:t>
      </w:r>
      <w:r>
        <w:rPr>
          <w:noProof/>
        </w:rPr>
        <w:tab/>
      </w:r>
      <w:r>
        <w:rPr>
          <w:noProof/>
        </w:rPr>
        <w:fldChar w:fldCharType="begin"/>
      </w:r>
      <w:r>
        <w:rPr>
          <w:noProof/>
        </w:rPr>
        <w:instrText xml:space="preserve"> PAGEREF _Toc201746281 \h </w:instrText>
      </w:r>
      <w:r>
        <w:rPr>
          <w:noProof/>
        </w:rPr>
      </w:r>
      <w:r>
        <w:rPr>
          <w:noProof/>
        </w:rPr>
        <w:fldChar w:fldCharType="separate"/>
      </w:r>
      <w:r>
        <w:rPr>
          <w:noProof/>
        </w:rPr>
        <w:t>20</w:t>
      </w:r>
      <w:r>
        <w:rPr>
          <w:noProof/>
        </w:rPr>
        <w:fldChar w:fldCharType="end"/>
      </w:r>
    </w:p>
    <w:p w14:paraId="5B50FBBE" w14:textId="6487B331"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 (Conducted requirements)</w:t>
      </w:r>
      <w:r>
        <w:rPr>
          <w:noProof/>
        </w:rPr>
        <w:tab/>
      </w:r>
      <w:r>
        <w:rPr>
          <w:noProof/>
        </w:rPr>
        <w:fldChar w:fldCharType="begin"/>
      </w:r>
      <w:r>
        <w:rPr>
          <w:noProof/>
        </w:rPr>
        <w:instrText xml:space="preserve"> PAGEREF _Toc201746282 \h </w:instrText>
      </w:r>
      <w:r>
        <w:rPr>
          <w:noProof/>
        </w:rPr>
      </w:r>
      <w:r>
        <w:rPr>
          <w:noProof/>
        </w:rPr>
        <w:fldChar w:fldCharType="separate"/>
      </w:r>
      <w:r>
        <w:rPr>
          <w:noProof/>
        </w:rPr>
        <w:t>20</w:t>
      </w:r>
      <w:r>
        <w:rPr>
          <w:noProof/>
        </w:rPr>
        <w:fldChar w:fldCharType="end"/>
      </w:r>
    </w:p>
    <w:p w14:paraId="4CD687B5" w14:textId="53AB758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_Toc201746283 \h </w:instrText>
      </w:r>
      <w:r>
        <w:rPr>
          <w:noProof/>
        </w:rPr>
      </w:r>
      <w:r>
        <w:rPr>
          <w:noProof/>
        </w:rPr>
        <w:fldChar w:fldCharType="separate"/>
      </w:r>
      <w:r>
        <w:rPr>
          <w:noProof/>
        </w:rPr>
        <w:t>20</w:t>
      </w:r>
      <w:r>
        <w:rPr>
          <w:noProof/>
        </w:rPr>
        <w:fldChar w:fldCharType="end"/>
      </w:r>
    </w:p>
    <w:p w14:paraId="5D2102DE" w14:textId="32328BC4"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_Toc201746284 \h </w:instrText>
      </w:r>
      <w:r>
        <w:rPr>
          <w:noProof/>
        </w:rPr>
      </w:r>
      <w:r>
        <w:rPr>
          <w:noProof/>
        </w:rPr>
        <w:fldChar w:fldCharType="separate"/>
      </w:r>
      <w:r>
        <w:rPr>
          <w:noProof/>
        </w:rPr>
        <w:t>20</w:t>
      </w:r>
      <w:r>
        <w:rPr>
          <w:noProof/>
        </w:rPr>
        <w:fldChar w:fldCharType="end"/>
      </w:r>
    </w:p>
    <w:p w14:paraId="5677EFDD" w14:textId="6C44F96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_Toc201746285 \h </w:instrText>
      </w:r>
      <w:r>
        <w:rPr>
          <w:noProof/>
        </w:rPr>
      </w:r>
      <w:r>
        <w:rPr>
          <w:noProof/>
        </w:rPr>
        <w:fldChar w:fldCharType="separate"/>
      </w:r>
      <w:r>
        <w:rPr>
          <w:noProof/>
        </w:rPr>
        <w:t>20</w:t>
      </w:r>
      <w:r>
        <w:rPr>
          <w:noProof/>
        </w:rPr>
        <w:fldChar w:fldCharType="end"/>
      </w:r>
    </w:p>
    <w:p w14:paraId="5239DCBB" w14:textId="1B3B6BE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_Toc201746286 \h </w:instrText>
      </w:r>
      <w:r>
        <w:rPr>
          <w:noProof/>
        </w:rPr>
      </w:r>
      <w:r>
        <w:rPr>
          <w:noProof/>
        </w:rPr>
        <w:fldChar w:fldCharType="separate"/>
      </w:r>
      <w:r>
        <w:rPr>
          <w:noProof/>
        </w:rPr>
        <w:t>20</w:t>
      </w:r>
      <w:r>
        <w:rPr>
          <w:noProof/>
        </w:rPr>
        <w:fldChar w:fldCharType="end"/>
      </w:r>
    </w:p>
    <w:p w14:paraId="10D5DDE9" w14:textId="6BF5D0B7"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_Toc201746287 \h </w:instrText>
      </w:r>
      <w:r>
        <w:rPr>
          <w:noProof/>
        </w:rPr>
      </w:r>
      <w:r>
        <w:rPr>
          <w:noProof/>
        </w:rPr>
        <w:fldChar w:fldCharType="separate"/>
      </w:r>
      <w:r>
        <w:rPr>
          <w:noProof/>
        </w:rPr>
        <w:t>21</w:t>
      </w:r>
      <w:r>
        <w:rPr>
          <w:noProof/>
        </w:rPr>
        <w:fldChar w:fldCharType="end"/>
      </w:r>
    </w:p>
    <w:p w14:paraId="77AEDD4D" w14:textId="4CB371E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sidRPr="00D44994">
        <w:rPr>
          <w:rFonts w:cs="Arial"/>
          <w:noProof/>
        </w:rPr>
        <w:t>5.1.1.4</w:t>
      </w:r>
      <w:r>
        <w:rPr>
          <w:rFonts w:asciiTheme="minorHAnsi" w:eastAsiaTheme="minorEastAsia" w:hAnsiTheme="minorHAnsi" w:cstheme="minorBidi"/>
          <w:noProof/>
          <w:kern w:val="2"/>
          <w:sz w:val="24"/>
          <w:szCs w:val="24"/>
          <w:lang w:eastAsia="en-GB"/>
          <w14:ligatures w14:val="standardContextual"/>
        </w:rPr>
        <w:tab/>
      </w:r>
      <w:r w:rsidRPr="00D44994">
        <w:rPr>
          <w:rFonts w:cs="Arial"/>
          <w:noProof/>
        </w:rPr>
        <w:t>Applicability of requirements for mandatory UE features with capability signalling</w:t>
      </w:r>
      <w:r>
        <w:rPr>
          <w:noProof/>
        </w:rPr>
        <w:tab/>
      </w:r>
      <w:r>
        <w:rPr>
          <w:noProof/>
        </w:rPr>
        <w:fldChar w:fldCharType="begin"/>
      </w:r>
      <w:r>
        <w:rPr>
          <w:noProof/>
        </w:rPr>
        <w:instrText xml:space="preserve"> PAGEREF _Toc201746288 \h </w:instrText>
      </w:r>
      <w:r>
        <w:rPr>
          <w:noProof/>
        </w:rPr>
      </w:r>
      <w:r>
        <w:rPr>
          <w:noProof/>
        </w:rPr>
        <w:fldChar w:fldCharType="separate"/>
      </w:r>
      <w:r>
        <w:rPr>
          <w:noProof/>
        </w:rPr>
        <w:t>21</w:t>
      </w:r>
      <w:r>
        <w:rPr>
          <w:noProof/>
        </w:rPr>
        <w:fldChar w:fldCharType="end"/>
      </w:r>
    </w:p>
    <w:p w14:paraId="0A6CD2E1" w14:textId="0D6FF6E5"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PDSCH demodulation requirements</w:t>
      </w:r>
      <w:r>
        <w:rPr>
          <w:noProof/>
        </w:rPr>
        <w:tab/>
      </w:r>
      <w:r>
        <w:rPr>
          <w:noProof/>
        </w:rPr>
        <w:fldChar w:fldCharType="begin"/>
      </w:r>
      <w:r>
        <w:rPr>
          <w:noProof/>
        </w:rPr>
        <w:instrText xml:space="preserve"> PAGEREF _Toc201746289 \h </w:instrText>
      </w:r>
      <w:r>
        <w:rPr>
          <w:noProof/>
        </w:rPr>
      </w:r>
      <w:r>
        <w:rPr>
          <w:noProof/>
        </w:rPr>
        <w:fldChar w:fldCharType="separate"/>
      </w:r>
      <w:r>
        <w:rPr>
          <w:noProof/>
        </w:rPr>
        <w:t>22</w:t>
      </w:r>
      <w:r>
        <w:rPr>
          <w:noProof/>
        </w:rPr>
        <w:fldChar w:fldCharType="end"/>
      </w:r>
    </w:p>
    <w:p w14:paraId="0BE2B79D" w14:textId="74FA990F"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_Toc201746290 \h </w:instrText>
      </w:r>
      <w:r>
        <w:rPr>
          <w:noProof/>
        </w:rPr>
      </w:r>
      <w:r>
        <w:rPr>
          <w:noProof/>
        </w:rPr>
        <w:fldChar w:fldCharType="separate"/>
      </w:r>
      <w:r>
        <w:rPr>
          <w:noProof/>
        </w:rPr>
        <w:t>26</w:t>
      </w:r>
      <w:r>
        <w:rPr>
          <w:noProof/>
        </w:rPr>
        <w:fldChar w:fldCharType="end"/>
      </w:r>
    </w:p>
    <w:p w14:paraId="13AACC84" w14:textId="3584726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_Toc201746291 \h </w:instrText>
      </w:r>
      <w:r>
        <w:rPr>
          <w:noProof/>
        </w:rPr>
      </w:r>
      <w:r>
        <w:rPr>
          <w:noProof/>
        </w:rPr>
        <w:fldChar w:fldCharType="separate"/>
      </w:r>
      <w:r>
        <w:rPr>
          <w:noProof/>
        </w:rPr>
        <w:t>26</w:t>
      </w:r>
      <w:r>
        <w:rPr>
          <w:noProof/>
        </w:rPr>
        <w:fldChar w:fldCharType="end"/>
      </w:r>
    </w:p>
    <w:p w14:paraId="1A74AC90" w14:textId="0F7A728F"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_Toc201746292 \h </w:instrText>
      </w:r>
      <w:r>
        <w:rPr>
          <w:noProof/>
        </w:rPr>
      </w:r>
      <w:r>
        <w:rPr>
          <w:noProof/>
        </w:rPr>
        <w:fldChar w:fldCharType="separate"/>
      </w:r>
      <w:r>
        <w:rPr>
          <w:noProof/>
        </w:rPr>
        <w:t>26</w:t>
      </w:r>
      <w:r>
        <w:rPr>
          <w:noProof/>
        </w:rPr>
        <w:fldChar w:fldCharType="end"/>
      </w:r>
    </w:p>
    <w:p w14:paraId="090CC42B" w14:textId="3637E153"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_Toc201746293 \h </w:instrText>
      </w:r>
      <w:r>
        <w:rPr>
          <w:noProof/>
        </w:rPr>
      </w:r>
      <w:r>
        <w:rPr>
          <w:noProof/>
        </w:rPr>
        <w:fldChar w:fldCharType="separate"/>
      </w:r>
      <w:r>
        <w:rPr>
          <w:noProof/>
        </w:rPr>
        <w:t>26</w:t>
      </w:r>
      <w:r>
        <w:rPr>
          <w:noProof/>
        </w:rPr>
        <w:fldChar w:fldCharType="end"/>
      </w:r>
    </w:p>
    <w:p w14:paraId="49CE4D68" w14:textId="2913D18B"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_Toc201746294 \h </w:instrText>
      </w:r>
      <w:r>
        <w:rPr>
          <w:noProof/>
        </w:rPr>
      </w:r>
      <w:r>
        <w:rPr>
          <w:noProof/>
        </w:rPr>
        <w:fldChar w:fldCharType="separate"/>
      </w:r>
      <w:r>
        <w:rPr>
          <w:noProof/>
        </w:rPr>
        <w:t>28</w:t>
      </w:r>
      <w:r>
        <w:rPr>
          <w:noProof/>
        </w:rPr>
        <w:fldChar w:fldCharType="end"/>
      </w:r>
    </w:p>
    <w:p w14:paraId="0A7C79EF" w14:textId="6C9582AB"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_Toc201746295 \h </w:instrText>
      </w:r>
      <w:r>
        <w:rPr>
          <w:noProof/>
        </w:rPr>
      </w:r>
      <w:r>
        <w:rPr>
          <w:noProof/>
        </w:rPr>
        <w:fldChar w:fldCharType="separate"/>
      </w:r>
      <w:r>
        <w:rPr>
          <w:noProof/>
        </w:rPr>
        <w:t>29</w:t>
      </w:r>
      <w:r>
        <w:rPr>
          <w:noProof/>
        </w:rPr>
        <w:fldChar w:fldCharType="end"/>
      </w:r>
    </w:p>
    <w:p w14:paraId="645E6F8F" w14:textId="7190A791"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_Toc201746296 \h </w:instrText>
      </w:r>
      <w:r>
        <w:rPr>
          <w:noProof/>
        </w:rPr>
      </w:r>
      <w:r>
        <w:rPr>
          <w:noProof/>
        </w:rPr>
        <w:fldChar w:fldCharType="separate"/>
      </w:r>
      <w:r>
        <w:rPr>
          <w:noProof/>
        </w:rPr>
        <w:t>30</w:t>
      </w:r>
      <w:r>
        <w:rPr>
          <w:noProof/>
        </w:rPr>
        <w:fldChar w:fldCharType="end"/>
      </w:r>
    </w:p>
    <w:p w14:paraId="15EAA176" w14:textId="4AE58E6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_Toc201746297 \h </w:instrText>
      </w:r>
      <w:r>
        <w:rPr>
          <w:noProof/>
        </w:rPr>
      </w:r>
      <w:r>
        <w:rPr>
          <w:noProof/>
        </w:rPr>
        <w:fldChar w:fldCharType="separate"/>
      </w:r>
      <w:r>
        <w:rPr>
          <w:noProof/>
        </w:rPr>
        <w:t>31</w:t>
      </w:r>
      <w:r>
        <w:rPr>
          <w:noProof/>
        </w:rPr>
        <w:fldChar w:fldCharType="end"/>
      </w:r>
    </w:p>
    <w:p w14:paraId="6540DD8B" w14:textId="0E7F5F60"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_Toc201746298 \h </w:instrText>
      </w:r>
      <w:r>
        <w:rPr>
          <w:noProof/>
        </w:rPr>
      </w:r>
      <w:r>
        <w:rPr>
          <w:noProof/>
        </w:rPr>
        <w:fldChar w:fldCharType="separate"/>
      </w:r>
      <w:r>
        <w:rPr>
          <w:noProof/>
        </w:rPr>
        <w:t>31</w:t>
      </w:r>
      <w:r>
        <w:rPr>
          <w:noProof/>
        </w:rPr>
        <w:fldChar w:fldCharType="end"/>
      </w:r>
    </w:p>
    <w:p w14:paraId="048007C0" w14:textId="7353A68C"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_Toc201746299 \h </w:instrText>
      </w:r>
      <w:r>
        <w:rPr>
          <w:noProof/>
        </w:rPr>
      </w:r>
      <w:r>
        <w:rPr>
          <w:noProof/>
        </w:rPr>
        <w:fldChar w:fldCharType="separate"/>
      </w:r>
      <w:r>
        <w:rPr>
          <w:noProof/>
        </w:rPr>
        <w:t>33</w:t>
      </w:r>
      <w:r>
        <w:rPr>
          <w:noProof/>
        </w:rPr>
        <w:fldChar w:fldCharType="end"/>
      </w:r>
    </w:p>
    <w:p w14:paraId="3EB5F398" w14:textId="19B0856B"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_Toc201746300 \h </w:instrText>
      </w:r>
      <w:r>
        <w:rPr>
          <w:noProof/>
        </w:rPr>
      </w:r>
      <w:r>
        <w:rPr>
          <w:noProof/>
        </w:rPr>
        <w:fldChar w:fldCharType="separate"/>
      </w:r>
      <w:r>
        <w:rPr>
          <w:noProof/>
        </w:rPr>
        <w:t>34</w:t>
      </w:r>
      <w:r>
        <w:rPr>
          <w:noProof/>
        </w:rPr>
        <w:fldChar w:fldCharType="end"/>
      </w:r>
    </w:p>
    <w:p w14:paraId="654ED373" w14:textId="57CAEEB7"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_Toc201746301 \h </w:instrText>
      </w:r>
      <w:r>
        <w:rPr>
          <w:noProof/>
        </w:rPr>
      </w:r>
      <w:r>
        <w:rPr>
          <w:noProof/>
        </w:rPr>
        <w:fldChar w:fldCharType="separate"/>
      </w:r>
      <w:r>
        <w:rPr>
          <w:noProof/>
        </w:rPr>
        <w:t>35</w:t>
      </w:r>
      <w:r>
        <w:rPr>
          <w:noProof/>
        </w:rPr>
        <w:fldChar w:fldCharType="end"/>
      </w:r>
    </w:p>
    <w:p w14:paraId="1C12DCB0" w14:textId="6FAA13C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_Toc201746302 \h </w:instrText>
      </w:r>
      <w:r>
        <w:rPr>
          <w:noProof/>
        </w:rPr>
      </w:r>
      <w:r>
        <w:rPr>
          <w:noProof/>
        </w:rPr>
        <w:fldChar w:fldCharType="separate"/>
      </w:r>
      <w:r>
        <w:rPr>
          <w:noProof/>
        </w:rPr>
        <w:t>35</w:t>
      </w:r>
      <w:r>
        <w:rPr>
          <w:noProof/>
        </w:rPr>
        <w:fldChar w:fldCharType="end"/>
      </w:r>
    </w:p>
    <w:p w14:paraId="1AA913B9" w14:textId="4041CA0D"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_Toc201746303 \h </w:instrText>
      </w:r>
      <w:r>
        <w:rPr>
          <w:noProof/>
        </w:rPr>
      </w:r>
      <w:r>
        <w:rPr>
          <w:noProof/>
        </w:rPr>
        <w:fldChar w:fldCharType="separate"/>
      </w:r>
      <w:r>
        <w:rPr>
          <w:noProof/>
        </w:rPr>
        <w:t>35</w:t>
      </w:r>
      <w:r>
        <w:rPr>
          <w:noProof/>
        </w:rPr>
        <w:fldChar w:fldCharType="end"/>
      </w:r>
    </w:p>
    <w:p w14:paraId="63665421" w14:textId="5F6B39F8"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_Toc201746304 \h </w:instrText>
      </w:r>
      <w:r>
        <w:rPr>
          <w:noProof/>
        </w:rPr>
      </w:r>
      <w:r>
        <w:rPr>
          <w:noProof/>
        </w:rPr>
        <w:fldChar w:fldCharType="separate"/>
      </w:r>
      <w:r>
        <w:rPr>
          <w:noProof/>
        </w:rPr>
        <w:t>38</w:t>
      </w:r>
      <w:r>
        <w:rPr>
          <w:noProof/>
        </w:rPr>
        <w:fldChar w:fldCharType="end"/>
      </w:r>
    </w:p>
    <w:p w14:paraId="67B67178" w14:textId="31AB3CBB"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_Toc201746305 \h </w:instrText>
      </w:r>
      <w:r>
        <w:rPr>
          <w:noProof/>
        </w:rPr>
      </w:r>
      <w:r>
        <w:rPr>
          <w:noProof/>
        </w:rPr>
        <w:fldChar w:fldCharType="separate"/>
      </w:r>
      <w:r>
        <w:rPr>
          <w:noProof/>
        </w:rPr>
        <w:t>39</w:t>
      </w:r>
      <w:r>
        <w:rPr>
          <w:noProof/>
        </w:rPr>
        <w:fldChar w:fldCharType="end"/>
      </w:r>
    </w:p>
    <w:p w14:paraId="5D2BEF9E" w14:textId="38BF8A39"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5.2.3.1.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_Toc201746306 \h </w:instrText>
      </w:r>
      <w:r>
        <w:rPr>
          <w:noProof/>
        </w:rPr>
      </w:r>
      <w:r>
        <w:rPr>
          <w:noProof/>
        </w:rPr>
        <w:fldChar w:fldCharType="separate"/>
      </w:r>
      <w:r>
        <w:rPr>
          <w:noProof/>
        </w:rPr>
        <w:t>40</w:t>
      </w:r>
      <w:r>
        <w:rPr>
          <w:noProof/>
        </w:rPr>
        <w:fldChar w:fldCharType="end"/>
      </w:r>
    </w:p>
    <w:p w14:paraId="7994773B" w14:textId="3A6AEC3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_Toc201746307 \h </w:instrText>
      </w:r>
      <w:r>
        <w:rPr>
          <w:noProof/>
        </w:rPr>
      </w:r>
      <w:r>
        <w:rPr>
          <w:noProof/>
        </w:rPr>
        <w:fldChar w:fldCharType="separate"/>
      </w:r>
      <w:r>
        <w:rPr>
          <w:noProof/>
        </w:rPr>
        <w:t>41</w:t>
      </w:r>
      <w:r>
        <w:rPr>
          <w:noProof/>
        </w:rPr>
        <w:fldChar w:fldCharType="end"/>
      </w:r>
    </w:p>
    <w:p w14:paraId="4FAF15C8" w14:textId="46C44EAF"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_Toc201746308 \h </w:instrText>
      </w:r>
      <w:r>
        <w:rPr>
          <w:noProof/>
        </w:rPr>
      </w:r>
      <w:r>
        <w:rPr>
          <w:noProof/>
        </w:rPr>
        <w:fldChar w:fldCharType="separate"/>
      </w:r>
      <w:r>
        <w:rPr>
          <w:noProof/>
        </w:rPr>
        <w:t>41</w:t>
      </w:r>
      <w:r>
        <w:rPr>
          <w:noProof/>
        </w:rPr>
        <w:fldChar w:fldCharType="end"/>
      </w:r>
    </w:p>
    <w:p w14:paraId="0AE38389" w14:textId="48B53621"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_Toc201746309 \h </w:instrText>
      </w:r>
      <w:r>
        <w:rPr>
          <w:noProof/>
        </w:rPr>
      </w:r>
      <w:r>
        <w:rPr>
          <w:noProof/>
        </w:rPr>
        <w:fldChar w:fldCharType="separate"/>
      </w:r>
      <w:r>
        <w:rPr>
          <w:noProof/>
        </w:rPr>
        <w:t>43</w:t>
      </w:r>
      <w:r>
        <w:rPr>
          <w:noProof/>
        </w:rPr>
        <w:fldChar w:fldCharType="end"/>
      </w:r>
    </w:p>
    <w:p w14:paraId="5539C522" w14:textId="2230CB5C"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_Toc201746310 \h </w:instrText>
      </w:r>
      <w:r>
        <w:rPr>
          <w:noProof/>
        </w:rPr>
      </w:r>
      <w:r>
        <w:rPr>
          <w:noProof/>
        </w:rPr>
        <w:fldChar w:fldCharType="separate"/>
      </w:r>
      <w:r>
        <w:rPr>
          <w:noProof/>
        </w:rPr>
        <w:t>44</w:t>
      </w:r>
      <w:r>
        <w:rPr>
          <w:noProof/>
        </w:rPr>
        <w:fldChar w:fldCharType="end"/>
      </w:r>
    </w:p>
    <w:p w14:paraId="244C8331" w14:textId="36B79B73"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PDCCH demodulation requirements</w:t>
      </w:r>
      <w:r>
        <w:rPr>
          <w:noProof/>
        </w:rPr>
        <w:tab/>
      </w:r>
      <w:r>
        <w:rPr>
          <w:noProof/>
        </w:rPr>
        <w:fldChar w:fldCharType="begin"/>
      </w:r>
      <w:r>
        <w:rPr>
          <w:noProof/>
        </w:rPr>
        <w:instrText xml:space="preserve"> PAGEREF _Toc201746311 \h </w:instrText>
      </w:r>
      <w:r>
        <w:rPr>
          <w:noProof/>
        </w:rPr>
      </w:r>
      <w:r>
        <w:rPr>
          <w:noProof/>
        </w:rPr>
        <w:fldChar w:fldCharType="separate"/>
      </w:r>
      <w:r>
        <w:rPr>
          <w:noProof/>
        </w:rPr>
        <w:t>45</w:t>
      </w:r>
      <w:r>
        <w:rPr>
          <w:noProof/>
        </w:rPr>
        <w:fldChar w:fldCharType="end"/>
      </w:r>
    </w:p>
    <w:p w14:paraId="2651C079" w14:textId="4D2B6ACD"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_Toc201746312 \h </w:instrText>
      </w:r>
      <w:r>
        <w:rPr>
          <w:noProof/>
        </w:rPr>
      </w:r>
      <w:r>
        <w:rPr>
          <w:noProof/>
        </w:rPr>
        <w:fldChar w:fldCharType="separate"/>
      </w:r>
      <w:r>
        <w:rPr>
          <w:noProof/>
        </w:rPr>
        <w:t>48</w:t>
      </w:r>
      <w:r>
        <w:rPr>
          <w:noProof/>
        </w:rPr>
        <w:fldChar w:fldCharType="end"/>
      </w:r>
    </w:p>
    <w:p w14:paraId="2951BB59" w14:textId="0F955205"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_Toc201746313 \h </w:instrText>
      </w:r>
      <w:r>
        <w:rPr>
          <w:noProof/>
        </w:rPr>
      </w:r>
      <w:r>
        <w:rPr>
          <w:noProof/>
        </w:rPr>
        <w:fldChar w:fldCharType="separate"/>
      </w:r>
      <w:r>
        <w:rPr>
          <w:noProof/>
        </w:rPr>
        <w:t>48</w:t>
      </w:r>
      <w:r>
        <w:rPr>
          <w:noProof/>
        </w:rPr>
        <w:fldChar w:fldCharType="end"/>
      </w:r>
    </w:p>
    <w:p w14:paraId="3F8D138F" w14:textId="4EAFBA5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_Toc201746314 \h </w:instrText>
      </w:r>
      <w:r>
        <w:rPr>
          <w:noProof/>
        </w:rPr>
      </w:r>
      <w:r>
        <w:rPr>
          <w:noProof/>
        </w:rPr>
        <w:fldChar w:fldCharType="separate"/>
      </w:r>
      <w:r>
        <w:rPr>
          <w:noProof/>
        </w:rPr>
        <w:t>48</w:t>
      </w:r>
      <w:r>
        <w:rPr>
          <w:noProof/>
        </w:rPr>
        <w:fldChar w:fldCharType="end"/>
      </w:r>
    </w:p>
    <w:p w14:paraId="223420B4" w14:textId="0FC15959"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rPr>
        <w:t>5.3.2.1.1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1TX antenna</w:t>
      </w:r>
      <w:r>
        <w:rPr>
          <w:noProof/>
        </w:rPr>
        <w:tab/>
      </w:r>
      <w:r>
        <w:rPr>
          <w:noProof/>
        </w:rPr>
        <w:fldChar w:fldCharType="begin"/>
      </w:r>
      <w:r>
        <w:rPr>
          <w:noProof/>
        </w:rPr>
        <w:instrText xml:space="preserve"> PAGEREF _Toc201746315 \h </w:instrText>
      </w:r>
      <w:r>
        <w:rPr>
          <w:noProof/>
        </w:rPr>
      </w:r>
      <w:r>
        <w:rPr>
          <w:noProof/>
        </w:rPr>
        <w:fldChar w:fldCharType="separate"/>
      </w:r>
      <w:r>
        <w:rPr>
          <w:noProof/>
        </w:rPr>
        <w:t>48</w:t>
      </w:r>
      <w:r>
        <w:rPr>
          <w:noProof/>
        </w:rPr>
        <w:fldChar w:fldCharType="end"/>
      </w:r>
    </w:p>
    <w:p w14:paraId="44D7655E" w14:textId="11C2FEF7"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rPr>
        <w:t>5.3.2.1.2</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2TX antenna</w:t>
      </w:r>
      <w:r>
        <w:rPr>
          <w:noProof/>
        </w:rPr>
        <w:tab/>
      </w:r>
      <w:r>
        <w:rPr>
          <w:noProof/>
        </w:rPr>
        <w:fldChar w:fldCharType="begin"/>
      </w:r>
      <w:r>
        <w:rPr>
          <w:noProof/>
        </w:rPr>
        <w:instrText xml:space="preserve"> PAGEREF _Toc201746316 \h </w:instrText>
      </w:r>
      <w:r>
        <w:rPr>
          <w:noProof/>
        </w:rPr>
      </w:r>
      <w:r>
        <w:rPr>
          <w:noProof/>
        </w:rPr>
        <w:fldChar w:fldCharType="separate"/>
      </w:r>
      <w:r>
        <w:rPr>
          <w:noProof/>
        </w:rPr>
        <w:t>49</w:t>
      </w:r>
      <w:r>
        <w:rPr>
          <w:noProof/>
        </w:rPr>
        <w:fldChar w:fldCharType="end"/>
      </w:r>
    </w:p>
    <w:p w14:paraId="1658A809" w14:textId="34971042"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_Toc201746317 \h </w:instrText>
      </w:r>
      <w:r>
        <w:rPr>
          <w:noProof/>
        </w:rPr>
      </w:r>
      <w:r>
        <w:rPr>
          <w:noProof/>
        </w:rPr>
        <w:fldChar w:fldCharType="separate"/>
      </w:r>
      <w:r>
        <w:rPr>
          <w:noProof/>
        </w:rPr>
        <w:t>49</w:t>
      </w:r>
      <w:r>
        <w:rPr>
          <w:noProof/>
        </w:rPr>
        <w:fldChar w:fldCharType="end"/>
      </w:r>
    </w:p>
    <w:p w14:paraId="62330F6C" w14:textId="2F387A03"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rPr>
        <w:t>5.3.2.2.1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1TX antenna</w:t>
      </w:r>
      <w:r>
        <w:rPr>
          <w:noProof/>
        </w:rPr>
        <w:tab/>
      </w:r>
      <w:r>
        <w:rPr>
          <w:noProof/>
        </w:rPr>
        <w:fldChar w:fldCharType="begin"/>
      </w:r>
      <w:r>
        <w:rPr>
          <w:noProof/>
        </w:rPr>
        <w:instrText xml:space="preserve"> PAGEREF _Toc201746318 \h </w:instrText>
      </w:r>
      <w:r>
        <w:rPr>
          <w:noProof/>
        </w:rPr>
      </w:r>
      <w:r>
        <w:rPr>
          <w:noProof/>
        </w:rPr>
        <w:fldChar w:fldCharType="separate"/>
      </w:r>
      <w:r>
        <w:rPr>
          <w:noProof/>
        </w:rPr>
        <w:t>49</w:t>
      </w:r>
      <w:r>
        <w:rPr>
          <w:noProof/>
        </w:rPr>
        <w:fldChar w:fldCharType="end"/>
      </w:r>
    </w:p>
    <w:p w14:paraId="5BE39E3D" w14:textId="2623E1EB"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rPr>
        <w:t>5.3.2.2.2</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2TX antenna</w:t>
      </w:r>
      <w:r>
        <w:rPr>
          <w:noProof/>
        </w:rPr>
        <w:tab/>
      </w:r>
      <w:r>
        <w:rPr>
          <w:noProof/>
        </w:rPr>
        <w:fldChar w:fldCharType="begin"/>
      </w:r>
      <w:r>
        <w:rPr>
          <w:noProof/>
        </w:rPr>
        <w:instrText xml:space="preserve"> PAGEREF _Toc201746319 \h </w:instrText>
      </w:r>
      <w:r>
        <w:rPr>
          <w:noProof/>
        </w:rPr>
      </w:r>
      <w:r>
        <w:rPr>
          <w:noProof/>
        </w:rPr>
        <w:fldChar w:fldCharType="separate"/>
      </w:r>
      <w:r>
        <w:rPr>
          <w:noProof/>
        </w:rPr>
        <w:t>50</w:t>
      </w:r>
      <w:r>
        <w:rPr>
          <w:noProof/>
        </w:rPr>
        <w:fldChar w:fldCharType="end"/>
      </w:r>
    </w:p>
    <w:p w14:paraId="463A7B9A" w14:textId="3852BD2A"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_Toc201746320 \h </w:instrText>
      </w:r>
      <w:r>
        <w:rPr>
          <w:noProof/>
        </w:rPr>
      </w:r>
      <w:r>
        <w:rPr>
          <w:noProof/>
        </w:rPr>
        <w:fldChar w:fldCharType="separate"/>
      </w:r>
      <w:r>
        <w:rPr>
          <w:noProof/>
        </w:rPr>
        <w:t>50</w:t>
      </w:r>
      <w:r>
        <w:rPr>
          <w:noProof/>
        </w:rPr>
        <w:fldChar w:fldCharType="end"/>
      </w:r>
    </w:p>
    <w:p w14:paraId="4CA49CEF" w14:textId="28779BB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_Toc201746321 \h </w:instrText>
      </w:r>
      <w:r>
        <w:rPr>
          <w:noProof/>
        </w:rPr>
      </w:r>
      <w:r>
        <w:rPr>
          <w:noProof/>
        </w:rPr>
        <w:fldChar w:fldCharType="separate"/>
      </w:r>
      <w:r>
        <w:rPr>
          <w:noProof/>
        </w:rPr>
        <w:t>50</w:t>
      </w:r>
      <w:r>
        <w:rPr>
          <w:noProof/>
        </w:rPr>
        <w:fldChar w:fldCharType="end"/>
      </w:r>
    </w:p>
    <w:p w14:paraId="62255C6E" w14:textId="1CD77000"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rPr>
        <w:t>5.3.3.1.1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1TX antenna</w:t>
      </w:r>
      <w:r>
        <w:rPr>
          <w:noProof/>
        </w:rPr>
        <w:tab/>
      </w:r>
      <w:r>
        <w:rPr>
          <w:noProof/>
        </w:rPr>
        <w:fldChar w:fldCharType="begin"/>
      </w:r>
      <w:r>
        <w:rPr>
          <w:noProof/>
        </w:rPr>
        <w:instrText xml:space="preserve"> PAGEREF _Toc201746322 \h </w:instrText>
      </w:r>
      <w:r>
        <w:rPr>
          <w:noProof/>
        </w:rPr>
      </w:r>
      <w:r>
        <w:rPr>
          <w:noProof/>
        </w:rPr>
        <w:fldChar w:fldCharType="separate"/>
      </w:r>
      <w:r>
        <w:rPr>
          <w:noProof/>
        </w:rPr>
        <w:t>50</w:t>
      </w:r>
      <w:r>
        <w:rPr>
          <w:noProof/>
        </w:rPr>
        <w:fldChar w:fldCharType="end"/>
      </w:r>
    </w:p>
    <w:p w14:paraId="4E57DF79" w14:textId="4F8973D9"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rPr>
        <w:t>5.3.3.1.2</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2TX antenna</w:t>
      </w:r>
      <w:r>
        <w:rPr>
          <w:noProof/>
        </w:rPr>
        <w:tab/>
      </w:r>
      <w:r>
        <w:rPr>
          <w:noProof/>
        </w:rPr>
        <w:fldChar w:fldCharType="begin"/>
      </w:r>
      <w:r>
        <w:rPr>
          <w:noProof/>
        </w:rPr>
        <w:instrText xml:space="preserve"> PAGEREF _Toc201746323 \h </w:instrText>
      </w:r>
      <w:r>
        <w:rPr>
          <w:noProof/>
        </w:rPr>
      </w:r>
      <w:r>
        <w:rPr>
          <w:noProof/>
        </w:rPr>
        <w:fldChar w:fldCharType="separate"/>
      </w:r>
      <w:r>
        <w:rPr>
          <w:noProof/>
        </w:rPr>
        <w:t>51</w:t>
      </w:r>
      <w:r>
        <w:rPr>
          <w:noProof/>
        </w:rPr>
        <w:fldChar w:fldCharType="end"/>
      </w:r>
    </w:p>
    <w:p w14:paraId="1C24F3EF" w14:textId="16E46AD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_Toc201746324 \h </w:instrText>
      </w:r>
      <w:r>
        <w:rPr>
          <w:noProof/>
        </w:rPr>
      </w:r>
      <w:r>
        <w:rPr>
          <w:noProof/>
        </w:rPr>
        <w:fldChar w:fldCharType="separate"/>
      </w:r>
      <w:r>
        <w:rPr>
          <w:noProof/>
        </w:rPr>
        <w:t>51</w:t>
      </w:r>
      <w:r>
        <w:rPr>
          <w:noProof/>
        </w:rPr>
        <w:fldChar w:fldCharType="end"/>
      </w:r>
    </w:p>
    <w:p w14:paraId="50AEDC88" w14:textId="18DD23FA"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rPr>
        <w:t>5.3.3.2.1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1TX antenna</w:t>
      </w:r>
      <w:r>
        <w:rPr>
          <w:noProof/>
        </w:rPr>
        <w:tab/>
      </w:r>
      <w:r>
        <w:rPr>
          <w:noProof/>
        </w:rPr>
        <w:fldChar w:fldCharType="begin"/>
      </w:r>
      <w:r>
        <w:rPr>
          <w:noProof/>
        </w:rPr>
        <w:instrText xml:space="preserve"> PAGEREF _Toc201746325 \h </w:instrText>
      </w:r>
      <w:r>
        <w:rPr>
          <w:noProof/>
        </w:rPr>
      </w:r>
      <w:r>
        <w:rPr>
          <w:noProof/>
        </w:rPr>
        <w:fldChar w:fldCharType="separate"/>
      </w:r>
      <w:r>
        <w:rPr>
          <w:noProof/>
        </w:rPr>
        <w:t>51</w:t>
      </w:r>
      <w:r>
        <w:rPr>
          <w:noProof/>
        </w:rPr>
        <w:fldChar w:fldCharType="end"/>
      </w:r>
    </w:p>
    <w:p w14:paraId="5F4F3CE6" w14:textId="34B4CD87"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rPr>
        <w:t>5.3.3.2.2</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2TX antenna</w:t>
      </w:r>
      <w:r>
        <w:rPr>
          <w:noProof/>
        </w:rPr>
        <w:tab/>
      </w:r>
      <w:r>
        <w:rPr>
          <w:noProof/>
        </w:rPr>
        <w:fldChar w:fldCharType="begin"/>
      </w:r>
      <w:r>
        <w:rPr>
          <w:noProof/>
        </w:rPr>
        <w:instrText xml:space="preserve"> PAGEREF _Toc201746326 \h </w:instrText>
      </w:r>
      <w:r>
        <w:rPr>
          <w:noProof/>
        </w:rPr>
      </w:r>
      <w:r>
        <w:rPr>
          <w:noProof/>
        </w:rPr>
        <w:fldChar w:fldCharType="separate"/>
      </w:r>
      <w:r>
        <w:rPr>
          <w:noProof/>
        </w:rPr>
        <w:t>52</w:t>
      </w:r>
      <w:r>
        <w:rPr>
          <w:noProof/>
        </w:rPr>
        <w:fldChar w:fldCharType="end"/>
      </w:r>
    </w:p>
    <w:p w14:paraId="7DE0282E" w14:textId="1BA4478D"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PBCH demodulation requirements</w:t>
      </w:r>
      <w:r>
        <w:rPr>
          <w:noProof/>
        </w:rPr>
        <w:tab/>
      </w:r>
      <w:r>
        <w:rPr>
          <w:noProof/>
        </w:rPr>
        <w:fldChar w:fldCharType="begin"/>
      </w:r>
      <w:r>
        <w:rPr>
          <w:noProof/>
        </w:rPr>
        <w:instrText xml:space="preserve"> PAGEREF _Toc201746327 \h </w:instrText>
      </w:r>
      <w:r>
        <w:rPr>
          <w:noProof/>
        </w:rPr>
      </w:r>
      <w:r>
        <w:rPr>
          <w:noProof/>
        </w:rPr>
        <w:fldChar w:fldCharType="separate"/>
      </w:r>
      <w:r>
        <w:rPr>
          <w:noProof/>
        </w:rPr>
        <w:t>52</w:t>
      </w:r>
      <w:r>
        <w:rPr>
          <w:noProof/>
        </w:rPr>
        <w:fldChar w:fldCharType="end"/>
      </w:r>
    </w:p>
    <w:p w14:paraId="1B726ABE" w14:textId="153FED8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_Toc201746328 \h </w:instrText>
      </w:r>
      <w:r>
        <w:rPr>
          <w:noProof/>
        </w:rPr>
      </w:r>
      <w:r>
        <w:rPr>
          <w:noProof/>
        </w:rPr>
        <w:fldChar w:fldCharType="separate"/>
      </w:r>
      <w:r>
        <w:rPr>
          <w:noProof/>
        </w:rPr>
        <w:t>52</w:t>
      </w:r>
      <w:r>
        <w:rPr>
          <w:noProof/>
        </w:rPr>
        <w:fldChar w:fldCharType="end"/>
      </w:r>
    </w:p>
    <w:p w14:paraId="0F75C295" w14:textId="002E08D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_Toc201746329 \h </w:instrText>
      </w:r>
      <w:r>
        <w:rPr>
          <w:noProof/>
        </w:rPr>
      </w:r>
      <w:r>
        <w:rPr>
          <w:noProof/>
        </w:rPr>
        <w:fldChar w:fldCharType="separate"/>
      </w:r>
      <w:r>
        <w:rPr>
          <w:noProof/>
        </w:rPr>
        <w:t>52</w:t>
      </w:r>
      <w:r>
        <w:rPr>
          <w:noProof/>
        </w:rPr>
        <w:fldChar w:fldCharType="end"/>
      </w:r>
    </w:p>
    <w:p w14:paraId="33B69383" w14:textId="7376489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_Toc201746330 \h </w:instrText>
      </w:r>
      <w:r>
        <w:rPr>
          <w:noProof/>
        </w:rPr>
      </w:r>
      <w:r>
        <w:rPr>
          <w:noProof/>
        </w:rPr>
        <w:fldChar w:fldCharType="separate"/>
      </w:r>
      <w:r>
        <w:rPr>
          <w:noProof/>
        </w:rPr>
        <w:t>52</w:t>
      </w:r>
      <w:r>
        <w:rPr>
          <w:noProof/>
        </w:rPr>
        <w:fldChar w:fldCharType="end"/>
      </w:r>
    </w:p>
    <w:p w14:paraId="7E45EA11" w14:textId="3E9DEC9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_Toc201746331 \h </w:instrText>
      </w:r>
      <w:r>
        <w:rPr>
          <w:noProof/>
        </w:rPr>
      </w:r>
      <w:r>
        <w:rPr>
          <w:noProof/>
        </w:rPr>
        <w:fldChar w:fldCharType="separate"/>
      </w:r>
      <w:r>
        <w:rPr>
          <w:noProof/>
        </w:rPr>
        <w:t>53</w:t>
      </w:r>
      <w:r>
        <w:rPr>
          <w:noProof/>
        </w:rPr>
        <w:fldChar w:fldCharType="end"/>
      </w:r>
    </w:p>
    <w:p w14:paraId="5B319A71" w14:textId="7C35E7D1"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_Toc201746332 \h </w:instrText>
      </w:r>
      <w:r>
        <w:rPr>
          <w:noProof/>
        </w:rPr>
      </w:r>
      <w:r>
        <w:rPr>
          <w:noProof/>
        </w:rPr>
        <w:fldChar w:fldCharType="separate"/>
      </w:r>
      <w:r>
        <w:rPr>
          <w:noProof/>
        </w:rPr>
        <w:t>54</w:t>
      </w:r>
      <w:r>
        <w:rPr>
          <w:noProof/>
        </w:rPr>
        <w:fldChar w:fldCharType="end"/>
      </w:r>
    </w:p>
    <w:p w14:paraId="18FEBC17" w14:textId="71ADC70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_Toc201746333 \h </w:instrText>
      </w:r>
      <w:r>
        <w:rPr>
          <w:noProof/>
        </w:rPr>
      </w:r>
      <w:r>
        <w:rPr>
          <w:noProof/>
        </w:rPr>
        <w:fldChar w:fldCharType="separate"/>
      </w:r>
      <w:r>
        <w:rPr>
          <w:noProof/>
        </w:rPr>
        <w:t>54</w:t>
      </w:r>
      <w:r>
        <w:rPr>
          <w:noProof/>
        </w:rPr>
        <w:fldChar w:fldCharType="end"/>
      </w:r>
    </w:p>
    <w:p w14:paraId="7F828C6D" w14:textId="2D84771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_Toc201746334 \h </w:instrText>
      </w:r>
      <w:r>
        <w:rPr>
          <w:noProof/>
        </w:rPr>
      </w:r>
      <w:r>
        <w:rPr>
          <w:noProof/>
        </w:rPr>
        <w:fldChar w:fldCharType="separate"/>
      </w:r>
      <w:r>
        <w:rPr>
          <w:noProof/>
        </w:rPr>
        <w:t>54</w:t>
      </w:r>
      <w:r>
        <w:rPr>
          <w:noProof/>
        </w:rPr>
        <w:fldChar w:fldCharType="end"/>
      </w:r>
    </w:p>
    <w:p w14:paraId="4E523C24" w14:textId="1BA2E36F"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_Toc201746335 \h </w:instrText>
      </w:r>
      <w:r>
        <w:rPr>
          <w:noProof/>
        </w:rPr>
      </w:r>
      <w:r>
        <w:rPr>
          <w:noProof/>
        </w:rPr>
        <w:fldChar w:fldCharType="separate"/>
      </w:r>
      <w:r>
        <w:rPr>
          <w:noProof/>
        </w:rPr>
        <w:t>55</w:t>
      </w:r>
      <w:r>
        <w:rPr>
          <w:noProof/>
        </w:rPr>
        <w:fldChar w:fldCharType="end"/>
      </w:r>
    </w:p>
    <w:p w14:paraId="43DA055F" w14:textId="761295A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FR1 single carrier requirements</w:t>
      </w:r>
      <w:r>
        <w:rPr>
          <w:noProof/>
        </w:rPr>
        <w:tab/>
      </w:r>
      <w:r>
        <w:rPr>
          <w:noProof/>
        </w:rPr>
        <w:fldChar w:fldCharType="begin"/>
      </w:r>
      <w:r>
        <w:rPr>
          <w:noProof/>
        </w:rPr>
        <w:instrText xml:space="preserve"> PAGEREF _Toc201746336 \h </w:instrText>
      </w:r>
      <w:r>
        <w:rPr>
          <w:noProof/>
        </w:rPr>
      </w:r>
      <w:r>
        <w:rPr>
          <w:noProof/>
        </w:rPr>
        <w:fldChar w:fldCharType="separate"/>
      </w:r>
      <w:r>
        <w:rPr>
          <w:noProof/>
        </w:rPr>
        <w:t>55</w:t>
      </w:r>
      <w:r>
        <w:rPr>
          <w:noProof/>
        </w:rPr>
        <w:fldChar w:fldCharType="end"/>
      </w:r>
    </w:p>
    <w:p w14:paraId="1E0CF49E" w14:textId="751076FE"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5.5A</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_Toc201746337 \h </w:instrText>
      </w:r>
      <w:r>
        <w:rPr>
          <w:noProof/>
        </w:rPr>
      </w:r>
      <w:r>
        <w:rPr>
          <w:noProof/>
        </w:rPr>
        <w:fldChar w:fldCharType="separate"/>
      </w:r>
      <w:r>
        <w:rPr>
          <w:noProof/>
        </w:rPr>
        <w:t>55</w:t>
      </w:r>
      <w:r>
        <w:rPr>
          <w:noProof/>
        </w:rPr>
        <w:fldChar w:fldCharType="end"/>
      </w:r>
    </w:p>
    <w:p w14:paraId="72110279" w14:textId="3F8814F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5.5A.1</w:t>
      </w:r>
      <w:r>
        <w:rPr>
          <w:rFonts w:asciiTheme="minorHAnsi" w:eastAsiaTheme="minorEastAsia" w:hAnsiTheme="minorHAnsi" w:cstheme="minorBidi"/>
          <w:noProof/>
          <w:kern w:val="2"/>
          <w:sz w:val="24"/>
          <w:szCs w:val="24"/>
          <w:lang w:eastAsia="en-GB"/>
          <w14:ligatures w14:val="standardContextual"/>
        </w:rPr>
        <w:tab/>
      </w:r>
      <w:r>
        <w:rPr>
          <w:noProof/>
        </w:rPr>
        <w:t>FR1 CA requirements</w:t>
      </w:r>
      <w:r>
        <w:rPr>
          <w:noProof/>
        </w:rPr>
        <w:tab/>
      </w:r>
      <w:r>
        <w:rPr>
          <w:noProof/>
        </w:rPr>
        <w:fldChar w:fldCharType="begin"/>
      </w:r>
      <w:r>
        <w:rPr>
          <w:noProof/>
        </w:rPr>
        <w:instrText xml:space="preserve"> PAGEREF _Toc201746338 \h </w:instrText>
      </w:r>
      <w:r>
        <w:rPr>
          <w:noProof/>
        </w:rPr>
      </w:r>
      <w:r>
        <w:rPr>
          <w:noProof/>
        </w:rPr>
        <w:fldChar w:fldCharType="separate"/>
      </w:r>
      <w:r>
        <w:rPr>
          <w:noProof/>
        </w:rPr>
        <w:t>55</w:t>
      </w:r>
      <w:r>
        <w:rPr>
          <w:noProof/>
        </w:rPr>
        <w:fldChar w:fldCharType="end"/>
      </w:r>
    </w:p>
    <w:p w14:paraId="1198DB30" w14:textId="3A2B1FB2"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CSI reporting requirements</w:t>
      </w:r>
      <w:r>
        <w:rPr>
          <w:noProof/>
          <w:lang w:eastAsia="zh-CN"/>
        </w:rPr>
        <w:t xml:space="preserve"> (Conducted requirements)</w:t>
      </w:r>
      <w:r>
        <w:rPr>
          <w:noProof/>
        </w:rPr>
        <w:tab/>
      </w:r>
      <w:r>
        <w:rPr>
          <w:noProof/>
        </w:rPr>
        <w:fldChar w:fldCharType="begin"/>
      </w:r>
      <w:r>
        <w:rPr>
          <w:noProof/>
        </w:rPr>
        <w:instrText xml:space="preserve"> PAGEREF _Toc201746339 \h </w:instrText>
      </w:r>
      <w:r>
        <w:rPr>
          <w:noProof/>
        </w:rPr>
      </w:r>
      <w:r>
        <w:rPr>
          <w:noProof/>
        </w:rPr>
        <w:fldChar w:fldCharType="separate"/>
      </w:r>
      <w:r>
        <w:rPr>
          <w:noProof/>
        </w:rPr>
        <w:t>62</w:t>
      </w:r>
      <w:r>
        <w:rPr>
          <w:noProof/>
        </w:rPr>
        <w:fldChar w:fldCharType="end"/>
      </w:r>
    </w:p>
    <w:p w14:paraId="301D8466" w14:textId="0A2EC4E3"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_Toc201746340 \h </w:instrText>
      </w:r>
      <w:r>
        <w:rPr>
          <w:noProof/>
        </w:rPr>
      </w:r>
      <w:r>
        <w:rPr>
          <w:noProof/>
        </w:rPr>
        <w:fldChar w:fldCharType="separate"/>
      </w:r>
      <w:r>
        <w:rPr>
          <w:noProof/>
        </w:rPr>
        <w:t>62</w:t>
      </w:r>
      <w:r>
        <w:rPr>
          <w:noProof/>
        </w:rPr>
        <w:fldChar w:fldCharType="end"/>
      </w:r>
    </w:p>
    <w:p w14:paraId="776D0D3A" w14:textId="0E8ECCB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_Toc201746341 \h </w:instrText>
      </w:r>
      <w:r>
        <w:rPr>
          <w:noProof/>
        </w:rPr>
      </w:r>
      <w:r>
        <w:rPr>
          <w:noProof/>
        </w:rPr>
        <w:fldChar w:fldCharType="separate"/>
      </w:r>
      <w:r>
        <w:rPr>
          <w:noProof/>
        </w:rPr>
        <w:t>62</w:t>
      </w:r>
      <w:r>
        <w:rPr>
          <w:noProof/>
        </w:rPr>
        <w:fldChar w:fldCharType="end"/>
      </w:r>
    </w:p>
    <w:p w14:paraId="2DA1518C" w14:textId="15BA195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_Toc201746342 \h </w:instrText>
      </w:r>
      <w:r>
        <w:rPr>
          <w:noProof/>
        </w:rPr>
      </w:r>
      <w:r>
        <w:rPr>
          <w:noProof/>
        </w:rPr>
        <w:fldChar w:fldCharType="separate"/>
      </w:r>
      <w:r>
        <w:rPr>
          <w:noProof/>
        </w:rPr>
        <w:t>62</w:t>
      </w:r>
      <w:r>
        <w:rPr>
          <w:noProof/>
        </w:rPr>
        <w:fldChar w:fldCharType="end"/>
      </w:r>
    </w:p>
    <w:p w14:paraId="20C23BDB" w14:textId="73E8F3D7"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_Toc201746343 \h </w:instrText>
      </w:r>
      <w:r>
        <w:rPr>
          <w:noProof/>
        </w:rPr>
      </w:r>
      <w:r>
        <w:rPr>
          <w:noProof/>
        </w:rPr>
        <w:fldChar w:fldCharType="separate"/>
      </w:r>
      <w:r>
        <w:rPr>
          <w:noProof/>
        </w:rPr>
        <w:t>62</w:t>
      </w:r>
      <w:r>
        <w:rPr>
          <w:noProof/>
        </w:rPr>
        <w:fldChar w:fldCharType="end"/>
      </w:r>
    </w:p>
    <w:p w14:paraId="567F0BC9" w14:textId="4EE1E04F"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_Toc201746344 \h </w:instrText>
      </w:r>
      <w:r>
        <w:rPr>
          <w:noProof/>
        </w:rPr>
      </w:r>
      <w:r>
        <w:rPr>
          <w:noProof/>
        </w:rPr>
        <w:fldChar w:fldCharType="separate"/>
      </w:r>
      <w:r>
        <w:rPr>
          <w:noProof/>
        </w:rPr>
        <w:t>62</w:t>
      </w:r>
      <w:r>
        <w:rPr>
          <w:noProof/>
        </w:rPr>
        <w:fldChar w:fldCharType="end"/>
      </w:r>
    </w:p>
    <w:p w14:paraId="62F405F1" w14:textId="7654AC5A"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_Toc201746345 \h </w:instrText>
      </w:r>
      <w:r>
        <w:rPr>
          <w:noProof/>
        </w:rPr>
      </w:r>
      <w:r>
        <w:rPr>
          <w:noProof/>
        </w:rPr>
        <w:fldChar w:fldCharType="separate"/>
      </w:r>
      <w:r>
        <w:rPr>
          <w:noProof/>
        </w:rPr>
        <w:t>62</w:t>
      </w:r>
      <w:r>
        <w:rPr>
          <w:noProof/>
        </w:rPr>
        <w:fldChar w:fldCharType="end"/>
      </w:r>
    </w:p>
    <w:p w14:paraId="4694EC48" w14:textId="1B5471CD"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Common test parameters</w:t>
      </w:r>
      <w:r>
        <w:rPr>
          <w:noProof/>
        </w:rPr>
        <w:tab/>
      </w:r>
      <w:r>
        <w:rPr>
          <w:noProof/>
        </w:rPr>
        <w:fldChar w:fldCharType="begin"/>
      </w:r>
      <w:r>
        <w:rPr>
          <w:noProof/>
        </w:rPr>
        <w:instrText xml:space="preserve"> PAGEREF _Toc201746346 \h </w:instrText>
      </w:r>
      <w:r>
        <w:rPr>
          <w:noProof/>
        </w:rPr>
      </w:r>
      <w:r>
        <w:rPr>
          <w:noProof/>
        </w:rPr>
        <w:fldChar w:fldCharType="separate"/>
      </w:r>
      <w:r>
        <w:rPr>
          <w:noProof/>
        </w:rPr>
        <w:t>63</w:t>
      </w:r>
      <w:r>
        <w:rPr>
          <w:noProof/>
        </w:rPr>
        <w:fldChar w:fldCharType="end"/>
      </w:r>
    </w:p>
    <w:p w14:paraId="5A39580D" w14:textId="652BC9FE"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rPr>
        <w:tab/>
      </w:r>
      <w:r>
        <w:rPr>
          <w:noProof/>
        </w:rPr>
        <w:fldChar w:fldCharType="begin"/>
      </w:r>
      <w:r>
        <w:rPr>
          <w:noProof/>
        </w:rPr>
        <w:instrText xml:space="preserve"> PAGEREF _Toc201746347 \h </w:instrText>
      </w:r>
      <w:r>
        <w:rPr>
          <w:noProof/>
        </w:rPr>
      </w:r>
      <w:r>
        <w:rPr>
          <w:noProof/>
        </w:rPr>
        <w:fldChar w:fldCharType="separate"/>
      </w:r>
      <w:r>
        <w:rPr>
          <w:noProof/>
        </w:rPr>
        <w:t>68</w:t>
      </w:r>
      <w:r>
        <w:rPr>
          <w:noProof/>
        </w:rPr>
        <w:fldChar w:fldCharType="end"/>
      </w:r>
    </w:p>
    <w:p w14:paraId="64F3D904" w14:textId="2AA79B2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_Toc201746348 \h </w:instrText>
      </w:r>
      <w:r>
        <w:rPr>
          <w:noProof/>
        </w:rPr>
      </w:r>
      <w:r>
        <w:rPr>
          <w:noProof/>
        </w:rPr>
        <w:fldChar w:fldCharType="separate"/>
      </w:r>
      <w:r>
        <w:rPr>
          <w:noProof/>
        </w:rPr>
        <w:t>68</w:t>
      </w:r>
      <w:r>
        <w:rPr>
          <w:noProof/>
        </w:rPr>
        <w:fldChar w:fldCharType="end"/>
      </w:r>
    </w:p>
    <w:p w14:paraId="79D956AD" w14:textId="193ACA0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_Toc201746349 \h </w:instrText>
      </w:r>
      <w:r>
        <w:rPr>
          <w:noProof/>
        </w:rPr>
      </w:r>
      <w:r>
        <w:rPr>
          <w:noProof/>
        </w:rPr>
        <w:fldChar w:fldCharType="separate"/>
      </w:r>
      <w:r>
        <w:rPr>
          <w:noProof/>
        </w:rPr>
        <w:t>68</w:t>
      </w:r>
      <w:r>
        <w:rPr>
          <w:noProof/>
        </w:rPr>
        <w:fldChar w:fldCharType="end"/>
      </w:r>
    </w:p>
    <w:p w14:paraId="21DF1E17" w14:textId="43BA5192"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_Toc201746350 \h </w:instrText>
      </w:r>
      <w:r>
        <w:rPr>
          <w:noProof/>
        </w:rPr>
      </w:r>
      <w:r>
        <w:rPr>
          <w:noProof/>
        </w:rPr>
        <w:fldChar w:fldCharType="separate"/>
      </w:r>
      <w:r>
        <w:rPr>
          <w:noProof/>
        </w:rPr>
        <w:t>68</w:t>
      </w:r>
      <w:r>
        <w:rPr>
          <w:noProof/>
        </w:rPr>
        <w:fldChar w:fldCharType="end"/>
      </w:r>
    </w:p>
    <w:p w14:paraId="079219EC" w14:textId="2C1C6241"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6.2.2.1.1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_Toc201746351 \h </w:instrText>
      </w:r>
      <w:r>
        <w:rPr>
          <w:noProof/>
        </w:rPr>
      </w:r>
      <w:r>
        <w:rPr>
          <w:noProof/>
        </w:rPr>
        <w:fldChar w:fldCharType="separate"/>
      </w:r>
      <w:r>
        <w:rPr>
          <w:noProof/>
        </w:rPr>
        <w:t>68</w:t>
      </w:r>
      <w:r>
        <w:rPr>
          <w:noProof/>
        </w:rPr>
        <w:fldChar w:fldCharType="end"/>
      </w:r>
    </w:p>
    <w:p w14:paraId="0AF923BE" w14:textId="33ABF380"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6.2.2.1.2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_Toc201746352 \h </w:instrText>
      </w:r>
      <w:r>
        <w:rPr>
          <w:noProof/>
        </w:rPr>
      </w:r>
      <w:r>
        <w:rPr>
          <w:noProof/>
        </w:rPr>
        <w:fldChar w:fldCharType="separate"/>
      </w:r>
      <w:r>
        <w:rPr>
          <w:noProof/>
        </w:rPr>
        <w:t>70</w:t>
      </w:r>
      <w:r>
        <w:rPr>
          <w:noProof/>
        </w:rPr>
        <w:fldChar w:fldCharType="end"/>
      </w:r>
    </w:p>
    <w:p w14:paraId="12DCDB8F" w14:textId="4D76DAF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_Toc201746353 \h </w:instrText>
      </w:r>
      <w:r>
        <w:rPr>
          <w:noProof/>
        </w:rPr>
      </w:r>
      <w:r>
        <w:rPr>
          <w:noProof/>
        </w:rPr>
        <w:fldChar w:fldCharType="separate"/>
      </w:r>
      <w:r>
        <w:rPr>
          <w:noProof/>
        </w:rPr>
        <w:t>75</w:t>
      </w:r>
      <w:r>
        <w:rPr>
          <w:noProof/>
        </w:rPr>
        <w:fldChar w:fldCharType="end"/>
      </w:r>
    </w:p>
    <w:p w14:paraId="3DDFC4E1" w14:textId="12643C6E"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_Toc201746354 \h </w:instrText>
      </w:r>
      <w:r>
        <w:rPr>
          <w:noProof/>
        </w:rPr>
      </w:r>
      <w:r>
        <w:rPr>
          <w:noProof/>
        </w:rPr>
        <w:fldChar w:fldCharType="separate"/>
      </w:r>
      <w:r>
        <w:rPr>
          <w:noProof/>
        </w:rPr>
        <w:t>75</w:t>
      </w:r>
      <w:r>
        <w:rPr>
          <w:noProof/>
        </w:rPr>
        <w:fldChar w:fldCharType="end"/>
      </w:r>
    </w:p>
    <w:p w14:paraId="4C90D3F7" w14:textId="5AC04E26"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6.2.2.2.2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_Toc201746355 \h </w:instrText>
      </w:r>
      <w:r>
        <w:rPr>
          <w:noProof/>
        </w:rPr>
      </w:r>
      <w:r>
        <w:rPr>
          <w:noProof/>
        </w:rPr>
        <w:fldChar w:fldCharType="separate"/>
      </w:r>
      <w:r>
        <w:rPr>
          <w:noProof/>
        </w:rPr>
        <w:t>77</w:t>
      </w:r>
      <w:r>
        <w:rPr>
          <w:noProof/>
        </w:rPr>
        <w:fldChar w:fldCharType="end"/>
      </w:r>
    </w:p>
    <w:p w14:paraId="6B20779B" w14:textId="0BA8E73D"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_Toc201746356 \h </w:instrText>
      </w:r>
      <w:r>
        <w:rPr>
          <w:noProof/>
        </w:rPr>
      </w:r>
      <w:r>
        <w:rPr>
          <w:noProof/>
        </w:rPr>
        <w:fldChar w:fldCharType="separate"/>
      </w:r>
      <w:r>
        <w:rPr>
          <w:noProof/>
        </w:rPr>
        <w:t>82</w:t>
      </w:r>
      <w:r>
        <w:rPr>
          <w:noProof/>
        </w:rPr>
        <w:fldChar w:fldCharType="end"/>
      </w:r>
    </w:p>
    <w:p w14:paraId="57995D15" w14:textId="45DD382B"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_Toc201746357 \h </w:instrText>
      </w:r>
      <w:r>
        <w:rPr>
          <w:noProof/>
        </w:rPr>
      </w:r>
      <w:r>
        <w:rPr>
          <w:noProof/>
        </w:rPr>
        <w:fldChar w:fldCharType="separate"/>
      </w:r>
      <w:r>
        <w:rPr>
          <w:noProof/>
        </w:rPr>
        <w:t>82</w:t>
      </w:r>
      <w:r>
        <w:rPr>
          <w:noProof/>
        </w:rPr>
        <w:fldChar w:fldCharType="end"/>
      </w:r>
    </w:p>
    <w:p w14:paraId="3194DE80" w14:textId="05AE710C"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3</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_Toc201746358 \h </w:instrText>
      </w:r>
      <w:r>
        <w:rPr>
          <w:noProof/>
        </w:rPr>
      </w:r>
      <w:r>
        <w:rPr>
          <w:noProof/>
        </w:rPr>
        <w:fldChar w:fldCharType="separate"/>
      </w:r>
      <w:r>
        <w:rPr>
          <w:noProof/>
        </w:rPr>
        <w:t>82</w:t>
      </w:r>
      <w:r>
        <w:rPr>
          <w:noProof/>
        </w:rPr>
        <w:fldChar w:fldCharType="end"/>
      </w:r>
    </w:p>
    <w:p w14:paraId="37288F3F" w14:textId="33E3626D"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3.1.2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_Toc201746359 \h </w:instrText>
      </w:r>
      <w:r>
        <w:rPr>
          <w:noProof/>
        </w:rPr>
      </w:r>
      <w:r>
        <w:rPr>
          <w:noProof/>
        </w:rPr>
        <w:fldChar w:fldCharType="separate"/>
      </w:r>
      <w:r>
        <w:rPr>
          <w:noProof/>
        </w:rPr>
        <w:t>84</w:t>
      </w:r>
      <w:r>
        <w:rPr>
          <w:noProof/>
        </w:rPr>
        <w:fldChar w:fldCharType="end"/>
      </w:r>
    </w:p>
    <w:p w14:paraId="2A0C26F3" w14:textId="1F3D626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_Toc201746360 \h </w:instrText>
      </w:r>
      <w:r>
        <w:rPr>
          <w:noProof/>
        </w:rPr>
      </w:r>
      <w:r>
        <w:rPr>
          <w:noProof/>
        </w:rPr>
        <w:fldChar w:fldCharType="separate"/>
      </w:r>
      <w:r>
        <w:rPr>
          <w:noProof/>
        </w:rPr>
        <w:t>89</w:t>
      </w:r>
      <w:r>
        <w:rPr>
          <w:noProof/>
        </w:rPr>
        <w:fldChar w:fldCharType="end"/>
      </w:r>
    </w:p>
    <w:p w14:paraId="2F3F018F" w14:textId="7BE2ABDD"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w:t>
      </w:r>
      <w:r>
        <w:rPr>
          <w:noProof/>
        </w:rPr>
        <w:tab/>
      </w:r>
      <w:r>
        <w:rPr>
          <w:noProof/>
        </w:rPr>
        <w:fldChar w:fldCharType="begin"/>
      </w:r>
      <w:r>
        <w:rPr>
          <w:noProof/>
        </w:rPr>
        <w:instrText xml:space="preserve"> PAGEREF _Toc201746361 \h </w:instrText>
      </w:r>
      <w:r>
        <w:rPr>
          <w:noProof/>
        </w:rPr>
      </w:r>
      <w:r>
        <w:rPr>
          <w:noProof/>
        </w:rPr>
        <w:fldChar w:fldCharType="separate"/>
      </w:r>
      <w:r>
        <w:rPr>
          <w:noProof/>
        </w:rPr>
        <w:t>89</w:t>
      </w:r>
      <w:r>
        <w:rPr>
          <w:noProof/>
        </w:rPr>
        <w:fldChar w:fldCharType="end"/>
      </w:r>
    </w:p>
    <w:p w14:paraId="1F2B9727" w14:textId="18ECA84F"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_Toc201746362 \h </w:instrText>
      </w:r>
      <w:r>
        <w:rPr>
          <w:noProof/>
        </w:rPr>
      </w:r>
      <w:r>
        <w:rPr>
          <w:noProof/>
        </w:rPr>
        <w:fldChar w:fldCharType="separate"/>
      </w:r>
      <w:r>
        <w:rPr>
          <w:noProof/>
        </w:rPr>
        <w:t>91</w:t>
      </w:r>
      <w:r>
        <w:rPr>
          <w:noProof/>
        </w:rPr>
        <w:fldChar w:fldCharType="end"/>
      </w:r>
    </w:p>
    <w:p w14:paraId="66528297" w14:textId="65347AEC"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rPr>
        <w:tab/>
      </w:r>
      <w:r>
        <w:rPr>
          <w:noProof/>
        </w:rPr>
        <w:fldChar w:fldCharType="begin"/>
      </w:r>
      <w:r>
        <w:rPr>
          <w:noProof/>
        </w:rPr>
        <w:instrText xml:space="preserve"> PAGEREF _Toc201746363 \h </w:instrText>
      </w:r>
      <w:r>
        <w:rPr>
          <w:noProof/>
        </w:rPr>
      </w:r>
      <w:r>
        <w:rPr>
          <w:noProof/>
        </w:rPr>
        <w:fldChar w:fldCharType="separate"/>
      </w:r>
      <w:r>
        <w:rPr>
          <w:noProof/>
        </w:rPr>
        <w:t>96</w:t>
      </w:r>
      <w:r>
        <w:rPr>
          <w:noProof/>
        </w:rPr>
        <w:fldChar w:fldCharType="end"/>
      </w:r>
    </w:p>
    <w:p w14:paraId="0668C961" w14:textId="322A71D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_Toc201746364 \h </w:instrText>
      </w:r>
      <w:r>
        <w:rPr>
          <w:noProof/>
        </w:rPr>
      </w:r>
      <w:r>
        <w:rPr>
          <w:noProof/>
        </w:rPr>
        <w:fldChar w:fldCharType="separate"/>
      </w:r>
      <w:r>
        <w:rPr>
          <w:noProof/>
        </w:rPr>
        <w:t>96</w:t>
      </w:r>
      <w:r>
        <w:rPr>
          <w:noProof/>
        </w:rPr>
        <w:fldChar w:fldCharType="end"/>
      </w:r>
    </w:p>
    <w:p w14:paraId="7D023EA3" w14:textId="54AC259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_Toc201746365 \h </w:instrText>
      </w:r>
      <w:r>
        <w:rPr>
          <w:noProof/>
        </w:rPr>
      </w:r>
      <w:r>
        <w:rPr>
          <w:noProof/>
        </w:rPr>
        <w:fldChar w:fldCharType="separate"/>
      </w:r>
      <w:r>
        <w:rPr>
          <w:noProof/>
        </w:rPr>
        <w:t>96</w:t>
      </w:r>
      <w:r>
        <w:rPr>
          <w:noProof/>
        </w:rPr>
        <w:fldChar w:fldCharType="end"/>
      </w:r>
    </w:p>
    <w:p w14:paraId="5A2A0074" w14:textId="72482E2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_Toc201746366 \h </w:instrText>
      </w:r>
      <w:r>
        <w:rPr>
          <w:noProof/>
        </w:rPr>
      </w:r>
      <w:r>
        <w:rPr>
          <w:noProof/>
        </w:rPr>
        <w:fldChar w:fldCharType="separate"/>
      </w:r>
      <w:r>
        <w:rPr>
          <w:noProof/>
        </w:rPr>
        <w:t>96</w:t>
      </w:r>
      <w:r>
        <w:rPr>
          <w:noProof/>
        </w:rPr>
        <w:fldChar w:fldCharType="end"/>
      </w:r>
    </w:p>
    <w:p w14:paraId="18604B1E" w14:textId="111C2EE5"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_Toc201746367 \h </w:instrText>
      </w:r>
      <w:r>
        <w:rPr>
          <w:noProof/>
        </w:rPr>
      </w:r>
      <w:r>
        <w:rPr>
          <w:noProof/>
        </w:rPr>
        <w:fldChar w:fldCharType="separate"/>
      </w:r>
      <w:r>
        <w:rPr>
          <w:noProof/>
        </w:rPr>
        <w:t>96</w:t>
      </w:r>
      <w:r>
        <w:rPr>
          <w:noProof/>
        </w:rPr>
        <w:fldChar w:fldCharType="end"/>
      </w:r>
    </w:p>
    <w:p w14:paraId="412E83BB" w14:textId="76759402"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_Toc201746368 \h </w:instrText>
      </w:r>
      <w:r>
        <w:rPr>
          <w:noProof/>
        </w:rPr>
      </w:r>
      <w:r>
        <w:rPr>
          <w:noProof/>
        </w:rPr>
        <w:fldChar w:fldCharType="separate"/>
      </w:r>
      <w:r>
        <w:rPr>
          <w:noProof/>
        </w:rPr>
        <w:t>99</w:t>
      </w:r>
      <w:r>
        <w:rPr>
          <w:noProof/>
        </w:rPr>
        <w:fldChar w:fldCharType="end"/>
      </w:r>
    </w:p>
    <w:p w14:paraId="308081DD" w14:textId="593D859B"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_Toc201746369 \h </w:instrText>
      </w:r>
      <w:r>
        <w:rPr>
          <w:noProof/>
        </w:rPr>
      </w:r>
      <w:r>
        <w:rPr>
          <w:noProof/>
        </w:rPr>
        <w:fldChar w:fldCharType="separate"/>
      </w:r>
      <w:r>
        <w:rPr>
          <w:noProof/>
        </w:rPr>
        <w:t>102</w:t>
      </w:r>
      <w:r>
        <w:rPr>
          <w:noProof/>
        </w:rPr>
        <w:fldChar w:fldCharType="end"/>
      </w:r>
    </w:p>
    <w:p w14:paraId="4D02C876" w14:textId="43CECDC9"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_Toc201746370 \h </w:instrText>
      </w:r>
      <w:r>
        <w:rPr>
          <w:noProof/>
        </w:rPr>
      </w:r>
      <w:r>
        <w:rPr>
          <w:noProof/>
        </w:rPr>
        <w:fldChar w:fldCharType="separate"/>
      </w:r>
      <w:r>
        <w:rPr>
          <w:noProof/>
        </w:rPr>
        <w:t>102</w:t>
      </w:r>
      <w:r>
        <w:rPr>
          <w:noProof/>
        </w:rPr>
        <w:fldChar w:fldCharType="end"/>
      </w:r>
    </w:p>
    <w:p w14:paraId="7ED13426" w14:textId="3518D1F1"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_Toc201746371 \h </w:instrText>
      </w:r>
      <w:r>
        <w:rPr>
          <w:noProof/>
        </w:rPr>
      </w:r>
      <w:r>
        <w:rPr>
          <w:noProof/>
        </w:rPr>
        <w:fldChar w:fldCharType="separate"/>
      </w:r>
      <w:r>
        <w:rPr>
          <w:noProof/>
        </w:rPr>
        <w:t>105</w:t>
      </w:r>
      <w:r>
        <w:rPr>
          <w:noProof/>
        </w:rPr>
        <w:fldChar w:fldCharType="end"/>
      </w:r>
    </w:p>
    <w:p w14:paraId="3ACA9B7A" w14:textId="6A35DE7D"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_Toc201746372 \h </w:instrText>
      </w:r>
      <w:r>
        <w:rPr>
          <w:noProof/>
        </w:rPr>
      </w:r>
      <w:r>
        <w:rPr>
          <w:noProof/>
        </w:rPr>
        <w:fldChar w:fldCharType="separate"/>
      </w:r>
      <w:r>
        <w:rPr>
          <w:noProof/>
        </w:rPr>
        <w:t>108</w:t>
      </w:r>
      <w:r>
        <w:rPr>
          <w:noProof/>
        </w:rPr>
        <w:fldChar w:fldCharType="end"/>
      </w:r>
    </w:p>
    <w:p w14:paraId="09BB72F6" w14:textId="627A64A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_Toc201746373 \h </w:instrText>
      </w:r>
      <w:r>
        <w:rPr>
          <w:noProof/>
        </w:rPr>
      </w:r>
      <w:r>
        <w:rPr>
          <w:noProof/>
        </w:rPr>
        <w:fldChar w:fldCharType="separate"/>
      </w:r>
      <w:r>
        <w:rPr>
          <w:noProof/>
        </w:rPr>
        <w:t>108</w:t>
      </w:r>
      <w:r>
        <w:rPr>
          <w:noProof/>
        </w:rPr>
        <w:fldChar w:fldCharType="end"/>
      </w:r>
    </w:p>
    <w:p w14:paraId="77360076" w14:textId="6AC9F239"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_Toc201746374 \h </w:instrText>
      </w:r>
      <w:r>
        <w:rPr>
          <w:noProof/>
        </w:rPr>
      </w:r>
      <w:r>
        <w:rPr>
          <w:noProof/>
        </w:rPr>
        <w:fldChar w:fldCharType="separate"/>
      </w:r>
      <w:r>
        <w:rPr>
          <w:noProof/>
        </w:rPr>
        <w:t>108</w:t>
      </w:r>
      <w:r>
        <w:rPr>
          <w:noProof/>
        </w:rPr>
        <w:fldChar w:fldCharType="end"/>
      </w:r>
    </w:p>
    <w:p w14:paraId="6DBC9870" w14:textId="07947639"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_Toc201746375 \h </w:instrText>
      </w:r>
      <w:r>
        <w:rPr>
          <w:noProof/>
        </w:rPr>
      </w:r>
      <w:r>
        <w:rPr>
          <w:noProof/>
        </w:rPr>
        <w:fldChar w:fldCharType="separate"/>
      </w:r>
      <w:r>
        <w:rPr>
          <w:noProof/>
        </w:rPr>
        <w:t>111</w:t>
      </w:r>
      <w:r>
        <w:rPr>
          <w:noProof/>
        </w:rPr>
        <w:fldChar w:fldCharType="end"/>
      </w:r>
    </w:p>
    <w:p w14:paraId="7730FE57" w14:textId="1238DC2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_Toc201746376 \h </w:instrText>
      </w:r>
      <w:r>
        <w:rPr>
          <w:noProof/>
        </w:rPr>
      </w:r>
      <w:r>
        <w:rPr>
          <w:noProof/>
        </w:rPr>
        <w:fldChar w:fldCharType="separate"/>
      </w:r>
      <w:r>
        <w:rPr>
          <w:noProof/>
        </w:rPr>
        <w:t>114</w:t>
      </w:r>
      <w:r>
        <w:rPr>
          <w:noProof/>
        </w:rPr>
        <w:fldChar w:fldCharType="end"/>
      </w:r>
    </w:p>
    <w:p w14:paraId="2D9A40F9" w14:textId="1A6821F5"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_Toc201746377 \h </w:instrText>
      </w:r>
      <w:r>
        <w:rPr>
          <w:noProof/>
        </w:rPr>
      </w:r>
      <w:r>
        <w:rPr>
          <w:noProof/>
        </w:rPr>
        <w:fldChar w:fldCharType="separate"/>
      </w:r>
      <w:r>
        <w:rPr>
          <w:noProof/>
        </w:rPr>
        <w:t>114</w:t>
      </w:r>
      <w:r>
        <w:rPr>
          <w:noProof/>
        </w:rPr>
        <w:fldChar w:fldCharType="end"/>
      </w:r>
    </w:p>
    <w:p w14:paraId="11BB638E" w14:textId="2FF088C5"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_Toc201746378 \h </w:instrText>
      </w:r>
      <w:r>
        <w:rPr>
          <w:noProof/>
        </w:rPr>
      </w:r>
      <w:r>
        <w:rPr>
          <w:noProof/>
        </w:rPr>
        <w:fldChar w:fldCharType="separate"/>
      </w:r>
      <w:r>
        <w:rPr>
          <w:noProof/>
        </w:rPr>
        <w:t>117</w:t>
      </w:r>
      <w:r>
        <w:rPr>
          <w:noProof/>
        </w:rPr>
        <w:fldChar w:fldCharType="end"/>
      </w:r>
    </w:p>
    <w:p w14:paraId="5CE702EB" w14:textId="445ADB0C"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Reporting of Rank Indicator (RI)</w:t>
      </w:r>
      <w:r>
        <w:rPr>
          <w:noProof/>
        </w:rPr>
        <w:tab/>
      </w:r>
      <w:r>
        <w:rPr>
          <w:noProof/>
        </w:rPr>
        <w:fldChar w:fldCharType="begin"/>
      </w:r>
      <w:r>
        <w:rPr>
          <w:noProof/>
        </w:rPr>
        <w:instrText xml:space="preserve"> PAGEREF _Toc201746379 \h </w:instrText>
      </w:r>
      <w:r>
        <w:rPr>
          <w:noProof/>
        </w:rPr>
      </w:r>
      <w:r>
        <w:rPr>
          <w:noProof/>
        </w:rPr>
        <w:fldChar w:fldCharType="separate"/>
      </w:r>
      <w:r>
        <w:rPr>
          <w:noProof/>
        </w:rPr>
        <w:t>120</w:t>
      </w:r>
      <w:r>
        <w:rPr>
          <w:noProof/>
        </w:rPr>
        <w:fldChar w:fldCharType="end"/>
      </w:r>
    </w:p>
    <w:p w14:paraId="2567E463" w14:textId="1C417B62"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_Toc201746380 \h </w:instrText>
      </w:r>
      <w:r>
        <w:rPr>
          <w:noProof/>
        </w:rPr>
      </w:r>
      <w:r>
        <w:rPr>
          <w:noProof/>
        </w:rPr>
        <w:fldChar w:fldCharType="separate"/>
      </w:r>
      <w:r>
        <w:rPr>
          <w:noProof/>
        </w:rPr>
        <w:t>120</w:t>
      </w:r>
      <w:r>
        <w:rPr>
          <w:noProof/>
        </w:rPr>
        <w:fldChar w:fldCharType="end"/>
      </w:r>
    </w:p>
    <w:p w14:paraId="1DB17CD7" w14:textId="16D0E0C3"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_Toc201746381 \h </w:instrText>
      </w:r>
      <w:r>
        <w:rPr>
          <w:noProof/>
        </w:rPr>
      </w:r>
      <w:r>
        <w:rPr>
          <w:noProof/>
        </w:rPr>
        <w:fldChar w:fldCharType="separate"/>
      </w:r>
      <w:r>
        <w:rPr>
          <w:noProof/>
        </w:rPr>
        <w:t>121</w:t>
      </w:r>
      <w:r>
        <w:rPr>
          <w:noProof/>
        </w:rPr>
        <w:fldChar w:fldCharType="end"/>
      </w:r>
    </w:p>
    <w:p w14:paraId="3D0EF389" w14:textId="27A46F4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_Toc201746382 \h </w:instrText>
      </w:r>
      <w:r>
        <w:rPr>
          <w:noProof/>
        </w:rPr>
      </w:r>
      <w:r>
        <w:rPr>
          <w:noProof/>
        </w:rPr>
        <w:fldChar w:fldCharType="separate"/>
      </w:r>
      <w:r>
        <w:rPr>
          <w:noProof/>
        </w:rPr>
        <w:t>121</w:t>
      </w:r>
      <w:r>
        <w:rPr>
          <w:noProof/>
        </w:rPr>
        <w:fldChar w:fldCharType="end"/>
      </w:r>
    </w:p>
    <w:p w14:paraId="01A1A7CA" w14:textId="49B1A41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_Toc201746383 \h </w:instrText>
      </w:r>
      <w:r>
        <w:rPr>
          <w:noProof/>
        </w:rPr>
      </w:r>
      <w:r>
        <w:rPr>
          <w:noProof/>
        </w:rPr>
        <w:fldChar w:fldCharType="separate"/>
      </w:r>
      <w:r>
        <w:rPr>
          <w:noProof/>
        </w:rPr>
        <w:t>124</w:t>
      </w:r>
      <w:r>
        <w:rPr>
          <w:noProof/>
        </w:rPr>
        <w:fldChar w:fldCharType="end"/>
      </w:r>
    </w:p>
    <w:p w14:paraId="31AE9BC4" w14:textId="2F811E7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_Toc201746384 \h </w:instrText>
      </w:r>
      <w:r>
        <w:rPr>
          <w:noProof/>
        </w:rPr>
      </w:r>
      <w:r>
        <w:rPr>
          <w:noProof/>
        </w:rPr>
        <w:fldChar w:fldCharType="separate"/>
      </w:r>
      <w:r>
        <w:rPr>
          <w:noProof/>
        </w:rPr>
        <w:t>127</w:t>
      </w:r>
      <w:r>
        <w:rPr>
          <w:noProof/>
        </w:rPr>
        <w:fldChar w:fldCharType="end"/>
      </w:r>
    </w:p>
    <w:p w14:paraId="129A8E91" w14:textId="37D15F6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_Toc201746385 \h </w:instrText>
      </w:r>
      <w:r>
        <w:rPr>
          <w:noProof/>
        </w:rPr>
      </w:r>
      <w:r>
        <w:rPr>
          <w:noProof/>
        </w:rPr>
        <w:fldChar w:fldCharType="separate"/>
      </w:r>
      <w:r>
        <w:rPr>
          <w:noProof/>
        </w:rPr>
        <w:t>127</w:t>
      </w:r>
      <w:r>
        <w:rPr>
          <w:noProof/>
        </w:rPr>
        <w:fldChar w:fldCharType="end"/>
      </w:r>
    </w:p>
    <w:p w14:paraId="4E5BFFEB" w14:textId="162F14B2"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_Toc201746386 \h </w:instrText>
      </w:r>
      <w:r>
        <w:rPr>
          <w:noProof/>
        </w:rPr>
      </w:r>
      <w:r>
        <w:rPr>
          <w:noProof/>
        </w:rPr>
        <w:fldChar w:fldCharType="separate"/>
      </w:r>
      <w:r>
        <w:rPr>
          <w:noProof/>
        </w:rPr>
        <w:t>130</w:t>
      </w:r>
      <w:r>
        <w:rPr>
          <w:noProof/>
        </w:rPr>
        <w:fldChar w:fldCharType="end"/>
      </w:r>
    </w:p>
    <w:p w14:paraId="3A75B526" w14:textId="50C4C112"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w:t>
      </w:r>
      <w:r>
        <w:rPr>
          <w:noProof/>
          <w:lang w:eastAsia="zh-CN"/>
        </w:rPr>
        <w:t xml:space="preserve"> (Radiated requirements)</w:t>
      </w:r>
      <w:r>
        <w:rPr>
          <w:noProof/>
        </w:rPr>
        <w:tab/>
      </w:r>
      <w:r>
        <w:rPr>
          <w:noProof/>
        </w:rPr>
        <w:fldChar w:fldCharType="begin"/>
      </w:r>
      <w:r>
        <w:rPr>
          <w:noProof/>
        </w:rPr>
        <w:instrText xml:space="preserve"> PAGEREF _Toc201746387 \h </w:instrText>
      </w:r>
      <w:r>
        <w:rPr>
          <w:noProof/>
        </w:rPr>
      </w:r>
      <w:r>
        <w:rPr>
          <w:noProof/>
        </w:rPr>
        <w:fldChar w:fldCharType="separate"/>
      </w:r>
      <w:r>
        <w:rPr>
          <w:noProof/>
        </w:rPr>
        <w:t>133</w:t>
      </w:r>
      <w:r>
        <w:rPr>
          <w:noProof/>
        </w:rPr>
        <w:fldChar w:fldCharType="end"/>
      </w:r>
    </w:p>
    <w:p w14:paraId="50B33BA2" w14:textId="7C95399A"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_Toc201746388 \h </w:instrText>
      </w:r>
      <w:r>
        <w:rPr>
          <w:noProof/>
        </w:rPr>
      </w:r>
      <w:r>
        <w:rPr>
          <w:noProof/>
        </w:rPr>
        <w:fldChar w:fldCharType="separate"/>
      </w:r>
      <w:r>
        <w:rPr>
          <w:noProof/>
        </w:rPr>
        <w:t>133</w:t>
      </w:r>
      <w:r>
        <w:rPr>
          <w:noProof/>
        </w:rPr>
        <w:fldChar w:fldCharType="end"/>
      </w:r>
    </w:p>
    <w:p w14:paraId="0703A4F9" w14:textId="4261833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_Toc201746389 \h </w:instrText>
      </w:r>
      <w:r>
        <w:rPr>
          <w:noProof/>
        </w:rPr>
      </w:r>
      <w:r>
        <w:rPr>
          <w:noProof/>
        </w:rPr>
        <w:fldChar w:fldCharType="separate"/>
      </w:r>
      <w:r>
        <w:rPr>
          <w:noProof/>
        </w:rPr>
        <w:t>133</w:t>
      </w:r>
      <w:r>
        <w:rPr>
          <w:noProof/>
        </w:rPr>
        <w:fldChar w:fldCharType="end"/>
      </w:r>
    </w:p>
    <w:p w14:paraId="31DCA63F" w14:textId="61CE2D1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_Toc201746390 \h </w:instrText>
      </w:r>
      <w:r>
        <w:rPr>
          <w:noProof/>
        </w:rPr>
      </w:r>
      <w:r>
        <w:rPr>
          <w:noProof/>
        </w:rPr>
        <w:fldChar w:fldCharType="separate"/>
      </w:r>
      <w:r>
        <w:rPr>
          <w:noProof/>
        </w:rPr>
        <w:t>133</w:t>
      </w:r>
      <w:r>
        <w:rPr>
          <w:noProof/>
        </w:rPr>
        <w:fldChar w:fldCharType="end"/>
      </w:r>
    </w:p>
    <w:p w14:paraId="78E284CB" w14:textId="2294127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_Toc201746391 \h </w:instrText>
      </w:r>
      <w:r>
        <w:rPr>
          <w:noProof/>
        </w:rPr>
      </w:r>
      <w:r>
        <w:rPr>
          <w:noProof/>
        </w:rPr>
        <w:fldChar w:fldCharType="separate"/>
      </w:r>
      <w:r>
        <w:rPr>
          <w:noProof/>
        </w:rPr>
        <w:t>133</w:t>
      </w:r>
      <w:r>
        <w:rPr>
          <w:noProof/>
        </w:rPr>
        <w:fldChar w:fldCharType="end"/>
      </w:r>
    </w:p>
    <w:p w14:paraId="250D4BA5" w14:textId="4640037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_Toc201746392 \h </w:instrText>
      </w:r>
      <w:r>
        <w:rPr>
          <w:noProof/>
        </w:rPr>
      </w:r>
      <w:r>
        <w:rPr>
          <w:noProof/>
        </w:rPr>
        <w:fldChar w:fldCharType="separate"/>
      </w:r>
      <w:r>
        <w:rPr>
          <w:noProof/>
        </w:rPr>
        <w:t>133</w:t>
      </w:r>
      <w:r>
        <w:rPr>
          <w:noProof/>
        </w:rPr>
        <w:fldChar w:fldCharType="end"/>
      </w:r>
    </w:p>
    <w:p w14:paraId="0A1BC200" w14:textId="3D5888DD"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PDSCH demodulation requirements</w:t>
      </w:r>
      <w:r>
        <w:rPr>
          <w:noProof/>
        </w:rPr>
        <w:tab/>
      </w:r>
      <w:r>
        <w:rPr>
          <w:noProof/>
        </w:rPr>
        <w:fldChar w:fldCharType="begin"/>
      </w:r>
      <w:r>
        <w:rPr>
          <w:noProof/>
        </w:rPr>
        <w:instrText xml:space="preserve"> PAGEREF _Toc201746393 \h </w:instrText>
      </w:r>
      <w:r>
        <w:rPr>
          <w:noProof/>
        </w:rPr>
      </w:r>
      <w:r>
        <w:rPr>
          <w:noProof/>
        </w:rPr>
        <w:fldChar w:fldCharType="separate"/>
      </w:r>
      <w:r>
        <w:rPr>
          <w:noProof/>
        </w:rPr>
        <w:t>134</w:t>
      </w:r>
      <w:r>
        <w:rPr>
          <w:noProof/>
        </w:rPr>
        <w:fldChar w:fldCharType="end"/>
      </w:r>
    </w:p>
    <w:p w14:paraId="65EE314C" w14:textId="5DBD55B4"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_Toc201746394 \h </w:instrText>
      </w:r>
      <w:r>
        <w:rPr>
          <w:noProof/>
        </w:rPr>
      </w:r>
      <w:r>
        <w:rPr>
          <w:noProof/>
        </w:rPr>
        <w:fldChar w:fldCharType="separate"/>
      </w:r>
      <w:r>
        <w:rPr>
          <w:noProof/>
        </w:rPr>
        <w:t>139</w:t>
      </w:r>
      <w:r>
        <w:rPr>
          <w:noProof/>
        </w:rPr>
        <w:fldChar w:fldCharType="end"/>
      </w:r>
    </w:p>
    <w:p w14:paraId="7DE60C65" w14:textId="136AEFA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_Toc201746395 \h </w:instrText>
      </w:r>
      <w:r>
        <w:rPr>
          <w:noProof/>
        </w:rPr>
      </w:r>
      <w:r>
        <w:rPr>
          <w:noProof/>
        </w:rPr>
        <w:fldChar w:fldCharType="separate"/>
      </w:r>
      <w:r>
        <w:rPr>
          <w:noProof/>
        </w:rPr>
        <w:t>139</w:t>
      </w:r>
      <w:r>
        <w:rPr>
          <w:noProof/>
        </w:rPr>
        <w:fldChar w:fldCharType="end"/>
      </w:r>
    </w:p>
    <w:p w14:paraId="7D766C15" w14:textId="4F08124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_Toc201746396 \h </w:instrText>
      </w:r>
      <w:r>
        <w:rPr>
          <w:noProof/>
        </w:rPr>
      </w:r>
      <w:r>
        <w:rPr>
          <w:noProof/>
        </w:rPr>
        <w:fldChar w:fldCharType="separate"/>
      </w:r>
      <w:r>
        <w:rPr>
          <w:noProof/>
        </w:rPr>
        <w:t>139</w:t>
      </w:r>
      <w:r>
        <w:rPr>
          <w:noProof/>
        </w:rPr>
        <w:fldChar w:fldCharType="end"/>
      </w:r>
    </w:p>
    <w:p w14:paraId="431D6953" w14:textId="059903A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w:t>
      </w:r>
      <w:r>
        <w:rPr>
          <w:noProof/>
          <w:lang w:eastAsia="zh-CN"/>
        </w:rPr>
        <w:t>D</w:t>
      </w:r>
      <w:r>
        <w:rPr>
          <w:noProof/>
        </w:rPr>
        <w:tab/>
      </w:r>
      <w:r>
        <w:rPr>
          <w:noProof/>
        </w:rPr>
        <w:fldChar w:fldCharType="begin"/>
      </w:r>
      <w:r>
        <w:rPr>
          <w:noProof/>
        </w:rPr>
        <w:instrText xml:space="preserve"> PAGEREF _Toc201746397 \h </w:instrText>
      </w:r>
      <w:r>
        <w:rPr>
          <w:noProof/>
        </w:rPr>
      </w:r>
      <w:r>
        <w:rPr>
          <w:noProof/>
        </w:rPr>
        <w:fldChar w:fldCharType="separate"/>
      </w:r>
      <w:r>
        <w:rPr>
          <w:noProof/>
        </w:rPr>
        <w:t>139</w:t>
      </w:r>
      <w:r>
        <w:rPr>
          <w:noProof/>
        </w:rPr>
        <w:fldChar w:fldCharType="end"/>
      </w:r>
    </w:p>
    <w:p w14:paraId="5A5E6D31" w14:textId="1BD22F04"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7.2.2.2.1</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requirements for PDSCH Mapping Type-A</w:t>
      </w:r>
      <w:r>
        <w:rPr>
          <w:noProof/>
        </w:rPr>
        <w:tab/>
      </w:r>
      <w:r>
        <w:rPr>
          <w:noProof/>
        </w:rPr>
        <w:fldChar w:fldCharType="begin"/>
      </w:r>
      <w:r>
        <w:rPr>
          <w:noProof/>
        </w:rPr>
        <w:instrText xml:space="preserve"> PAGEREF _Toc201746398 \h </w:instrText>
      </w:r>
      <w:r>
        <w:rPr>
          <w:noProof/>
        </w:rPr>
      </w:r>
      <w:r>
        <w:rPr>
          <w:noProof/>
        </w:rPr>
        <w:fldChar w:fldCharType="separate"/>
      </w:r>
      <w:r>
        <w:rPr>
          <w:noProof/>
        </w:rPr>
        <w:t>139</w:t>
      </w:r>
      <w:r>
        <w:rPr>
          <w:noProof/>
        </w:rPr>
        <w:fldChar w:fldCharType="end"/>
      </w:r>
    </w:p>
    <w:p w14:paraId="738FDB0C" w14:textId="416EEF6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PDCCH demodulation requirements</w:t>
      </w:r>
      <w:r>
        <w:rPr>
          <w:noProof/>
        </w:rPr>
        <w:tab/>
      </w:r>
      <w:r>
        <w:rPr>
          <w:noProof/>
        </w:rPr>
        <w:fldChar w:fldCharType="begin"/>
      </w:r>
      <w:r>
        <w:rPr>
          <w:noProof/>
        </w:rPr>
        <w:instrText xml:space="preserve"> PAGEREF _Toc201746399 \h </w:instrText>
      </w:r>
      <w:r>
        <w:rPr>
          <w:noProof/>
        </w:rPr>
      </w:r>
      <w:r>
        <w:rPr>
          <w:noProof/>
        </w:rPr>
        <w:fldChar w:fldCharType="separate"/>
      </w:r>
      <w:r>
        <w:rPr>
          <w:noProof/>
        </w:rPr>
        <w:t>141</w:t>
      </w:r>
      <w:r>
        <w:rPr>
          <w:noProof/>
        </w:rPr>
        <w:fldChar w:fldCharType="end"/>
      </w:r>
    </w:p>
    <w:p w14:paraId="70D34AED" w14:textId="3816CF46"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_Toc201746400 \h </w:instrText>
      </w:r>
      <w:r>
        <w:rPr>
          <w:noProof/>
        </w:rPr>
      </w:r>
      <w:r>
        <w:rPr>
          <w:noProof/>
        </w:rPr>
        <w:fldChar w:fldCharType="separate"/>
      </w:r>
      <w:r>
        <w:rPr>
          <w:noProof/>
        </w:rPr>
        <w:t>144</w:t>
      </w:r>
      <w:r>
        <w:rPr>
          <w:noProof/>
        </w:rPr>
        <w:fldChar w:fldCharType="end"/>
      </w:r>
    </w:p>
    <w:p w14:paraId="74EE51C4" w14:textId="4DA57EF7"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_Toc201746401 \h </w:instrText>
      </w:r>
      <w:r>
        <w:rPr>
          <w:noProof/>
        </w:rPr>
      </w:r>
      <w:r>
        <w:rPr>
          <w:noProof/>
        </w:rPr>
        <w:fldChar w:fldCharType="separate"/>
      </w:r>
      <w:r>
        <w:rPr>
          <w:noProof/>
        </w:rPr>
        <w:t>144</w:t>
      </w:r>
      <w:r>
        <w:rPr>
          <w:noProof/>
        </w:rPr>
        <w:fldChar w:fldCharType="end"/>
      </w:r>
    </w:p>
    <w:p w14:paraId="75C3CD27" w14:textId="0C436C1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_Toc201746402 \h </w:instrText>
      </w:r>
      <w:r>
        <w:rPr>
          <w:noProof/>
        </w:rPr>
      </w:r>
      <w:r>
        <w:rPr>
          <w:noProof/>
        </w:rPr>
        <w:fldChar w:fldCharType="separate"/>
      </w:r>
      <w:r>
        <w:rPr>
          <w:noProof/>
        </w:rPr>
        <w:t>144</w:t>
      </w:r>
      <w:r>
        <w:rPr>
          <w:noProof/>
        </w:rPr>
        <w:fldChar w:fldCharType="end"/>
      </w:r>
    </w:p>
    <w:p w14:paraId="73A2423B" w14:textId="779BA6CB"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_Toc201746403 \h </w:instrText>
      </w:r>
      <w:r>
        <w:rPr>
          <w:noProof/>
        </w:rPr>
      </w:r>
      <w:r>
        <w:rPr>
          <w:noProof/>
        </w:rPr>
        <w:fldChar w:fldCharType="separate"/>
      </w:r>
      <w:r>
        <w:rPr>
          <w:noProof/>
        </w:rPr>
        <w:t>144</w:t>
      </w:r>
      <w:r>
        <w:rPr>
          <w:noProof/>
        </w:rPr>
        <w:fldChar w:fldCharType="end"/>
      </w:r>
    </w:p>
    <w:p w14:paraId="32D3D562" w14:textId="49314A4E"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lang w:eastAsia="zh-CN"/>
        </w:rPr>
        <w:t>7</w:t>
      </w:r>
      <w:r w:rsidRPr="00D44994">
        <w:rPr>
          <w:noProof/>
          <w:snapToGrid w:val="0"/>
        </w:rPr>
        <w:t>.3.</w:t>
      </w:r>
      <w:r w:rsidRPr="00D44994">
        <w:rPr>
          <w:noProof/>
          <w:snapToGrid w:val="0"/>
          <w:lang w:eastAsia="zh-CN"/>
        </w:rPr>
        <w:t>2</w:t>
      </w:r>
      <w:r w:rsidRPr="00D44994">
        <w:rPr>
          <w:noProof/>
          <w:snapToGrid w:val="0"/>
        </w:rPr>
        <w:t>.2.1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1TX antenna</w:t>
      </w:r>
      <w:r>
        <w:rPr>
          <w:noProof/>
        </w:rPr>
        <w:tab/>
      </w:r>
      <w:r>
        <w:rPr>
          <w:noProof/>
        </w:rPr>
        <w:fldChar w:fldCharType="begin"/>
      </w:r>
      <w:r>
        <w:rPr>
          <w:noProof/>
        </w:rPr>
        <w:instrText xml:space="preserve"> PAGEREF _Toc201746404 \h </w:instrText>
      </w:r>
      <w:r>
        <w:rPr>
          <w:noProof/>
        </w:rPr>
      </w:r>
      <w:r>
        <w:rPr>
          <w:noProof/>
        </w:rPr>
        <w:fldChar w:fldCharType="separate"/>
      </w:r>
      <w:r>
        <w:rPr>
          <w:noProof/>
        </w:rPr>
        <w:t>145</w:t>
      </w:r>
      <w:r>
        <w:rPr>
          <w:noProof/>
        </w:rPr>
        <w:fldChar w:fldCharType="end"/>
      </w:r>
    </w:p>
    <w:p w14:paraId="03ADE580" w14:textId="74AC4A17"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snapToGrid w:val="0"/>
          <w:lang w:eastAsia="zh-CN"/>
        </w:rPr>
        <w:t>7</w:t>
      </w:r>
      <w:r w:rsidRPr="00D44994">
        <w:rPr>
          <w:noProof/>
          <w:snapToGrid w:val="0"/>
        </w:rPr>
        <w:t>.3.</w:t>
      </w:r>
      <w:r w:rsidRPr="00D44994">
        <w:rPr>
          <w:noProof/>
          <w:snapToGrid w:val="0"/>
          <w:lang w:eastAsia="zh-CN"/>
        </w:rPr>
        <w:t>2</w:t>
      </w:r>
      <w:r w:rsidRPr="00D44994">
        <w:rPr>
          <w:noProof/>
          <w:snapToGrid w:val="0"/>
        </w:rPr>
        <w:t>.2.</w:t>
      </w:r>
      <w:r w:rsidRPr="00D44994">
        <w:rPr>
          <w:noProof/>
          <w:snapToGrid w:val="0"/>
          <w:lang w:eastAsia="zh-CN"/>
        </w:rPr>
        <w:t>2</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lang w:eastAsia="zh-CN"/>
        </w:rPr>
        <w:t>Minimum requirements with 2TX antenna</w:t>
      </w:r>
      <w:r>
        <w:rPr>
          <w:noProof/>
        </w:rPr>
        <w:tab/>
      </w:r>
      <w:r>
        <w:rPr>
          <w:noProof/>
        </w:rPr>
        <w:fldChar w:fldCharType="begin"/>
      </w:r>
      <w:r>
        <w:rPr>
          <w:noProof/>
        </w:rPr>
        <w:instrText xml:space="preserve"> PAGEREF _Toc201746405 \h </w:instrText>
      </w:r>
      <w:r>
        <w:rPr>
          <w:noProof/>
        </w:rPr>
      </w:r>
      <w:r>
        <w:rPr>
          <w:noProof/>
        </w:rPr>
        <w:fldChar w:fldCharType="separate"/>
      </w:r>
      <w:r>
        <w:rPr>
          <w:noProof/>
        </w:rPr>
        <w:t>145</w:t>
      </w:r>
      <w:r>
        <w:rPr>
          <w:noProof/>
        </w:rPr>
        <w:fldChar w:fldCharType="end"/>
      </w:r>
    </w:p>
    <w:p w14:paraId="414A0B42" w14:textId="5597D3C4"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PBCH demodulation requirements</w:t>
      </w:r>
      <w:r>
        <w:rPr>
          <w:noProof/>
        </w:rPr>
        <w:tab/>
      </w:r>
      <w:r>
        <w:rPr>
          <w:noProof/>
        </w:rPr>
        <w:fldChar w:fldCharType="begin"/>
      </w:r>
      <w:r>
        <w:rPr>
          <w:noProof/>
        </w:rPr>
        <w:instrText xml:space="preserve"> PAGEREF _Toc201746406 \h </w:instrText>
      </w:r>
      <w:r>
        <w:rPr>
          <w:noProof/>
        </w:rPr>
      </w:r>
      <w:r>
        <w:rPr>
          <w:noProof/>
        </w:rPr>
        <w:fldChar w:fldCharType="separate"/>
      </w:r>
      <w:r>
        <w:rPr>
          <w:noProof/>
        </w:rPr>
        <w:t>145</w:t>
      </w:r>
      <w:r>
        <w:rPr>
          <w:noProof/>
        </w:rPr>
        <w:fldChar w:fldCharType="end"/>
      </w:r>
    </w:p>
    <w:p w14:paraId="509EBFD0" w14:textId="4BF7763C"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_Toc201746407 \h </w:instrText>
      </w:r>
      <w:r>
        <w:rPr>
          <w:noProof/>
        </w:rPr>
      </w:r>
      <w:r>
        <w:rPr>
          <w:noProof/>
        </w:rPr>
        <w:fldChar w:fldCharType="separate"/>
      </w:r>
      <w:r>
        <w:rPr>
          <w:noProof/>
        </w:rPr>
        <w:t>145</w:t>
      </w:r>
      <w:r>
        <w:rPr>
          <w:noProof/>
        </w:rPr>
        <w:fldChar w:fldCharType="end"/>
      </w:r>
    </w:p>
    <w:p w14:paraId="75316A6C" w14:textId="6FE76E6E"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_Toc201746408 \h </w:instrText>
      </w:r>
      <w:r>
        <w:rPr>
          <w:noProof/>
        </w:rPr>
      </w:r>
      <w:r>
        <w:rPr>
          <w:noProof/>
        </w:rPr>
        <w:fldChar w:fldCharType="separate"/>
      </w:r>
      <w:r>
        <w:rPr>
          <w:noProof/>
        </w:rPr>
        <w:t>146</w:t>
      </w:r>
      <w:r>
        <w:rPr>
          <w:noProof/>
        </w:rPr>
        <w:fldChar w:fldCharType="end"/>
      </w:r>
    </w:p>
    <w:p w14:paraId="03CCA59A" w14:textId="5017F76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_Toc201746409 \h </w:instrText>
      </w:r>
      <w:r>
        <w:rPr>
          <w:noProof/>
        </w:rPr>
      </w:r>
      <w:r>
        <w:rPr>
          <w:noProof/>
        </w:rPr>
        <w:fldChar w:fldCharType="separate"/>
      </w:r>
      <w:r>
        <w:rPr>
          <w:noProof/>
        </w:rPr>
        <w:t>146</w:t>
      </w:r>
      <w:r>
        <w:rPr>
          <w:noProof/>
        </w:rPr>
        <w:fldChar w:fldCharType="end"/>
      </w:r>
    </w:p>
    <w:p w14:paraId="5CF9BBDE" w14:textId="0D93C69D"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_Toc201746410 \h </w:instrText>
      </w:r>
      <w:r>
        <w:rPr>
          <w:noProof/>
        </w:rPr>
      </w:r>
      <w:r>
        <w:rPr>
          <w:noProof/>
        </w:rPr>
        <w:fldChar w:fldCharType="separate"/>
      </w:r>
      <w:r>
        <w:rPr>
          <w:noProof/>
        </w:rPr>
        <w:t>146</w:t>
      </w:r>
      <w:r>
        <w:rPr>
          <w:noProof/>
        </w:rPr>
        <w:fldChar w:fldCharType="end"/>
      </w:r>
    </w:p>
    <w:p w14:paraId="73A912F4" w14:textId="0BE11791"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_Toc201746411 \h </w:instrText>
      </w:r>
      <w:r>
        <w:rPr>
          <w:noProof/>
        </w:rPr>
      </w:r>
      <w:r>
        <w:rPr>
          <w:noProof/>
        </w:rPr>
        <w:fldChar w:fldCharType="separate"/>
      </w:r>
      <w:r>
        <w:rPr>
          <w:noProof/>
        </w:rPr>
        <w:t>146</w:t>
      </w:r>
      <w:r>
        <w:rPr>
          <w:noProof/>
        </w:rPr>
        <w:fldChar w:fldCharType="end"/>
      </w:r>
    </w:p>
    <w:p w14:paraId="38491CA4" w14:textId="1B78F98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FR2 single carrier requirements</w:t>
      </w:r>
      <w:r>
        <w:rPr>
          <w:noProof/>
        </w:rPr>
        <w:tab/>
      </w:r>
      <w:r>
        <w:rPr>
          <w:noProof/>
        </w:rPr>
        <w:fldChar w:fldCharType="begin"/>
      </w:r>
      <w:r>
        <w:rPr>
          <w:noProof/>
        </w:rPr>
        <w:instrText xml:space="preserve"> PAGEREF _Toc201746412 \h </w:instrText>
      </w:r>
      <w:r>
        <w:rPr>
          <w:noProof/>
        </w:rPr>
      </w:r>
      <w:r>
        <w:rPr>
          <w:noProof/>
        </w:rPr>
        <w:fldChar w:fldCharType="separate"/>
      </w:r>
      <w:r>
        <w:rPr>
          <w:noProof/>
        </w:rPr>
        <w:t>146</w:t>
      </w:r>
      <w:r>
        <w:rPr>
          <w:noProof/>
        </w:rPr>
        <w:fldChar w:fldCharType="end"/>
      </w:r>
    </w:p>
    <w:p w14:paraId="67DC9F1C" w14:textId="12862693"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7.5A</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_Toc201746413 \h </w:instrText>
      </w:r>
      <w:r>
        <w:rPr>
          <w:noProof/>
        </w:rPr>
      </w:r>
      <w:r>
        <w:rPr>
          <w:noProof/>
        </w:rPr>
        <w:fldChar w:fldCharType="separate"/>
      </w:r>
      <w:r>
        <w:rPr>
          <w:noProof/>
        </w:rPr>
        <w:t>147</w:t>
      </w:r>
      <w:r>
        <w:rPr>
          <w:noProof/>
        </w:rPr>
        <w:fldChar w:fldCharType="end"/>
      </w:r>
    </w:p>
    <w:p w14:paraId="15D0E5B8" w14:textId="3A54F76F"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7.5A.1</w:t>
      </w:r>
      <w:r>
        <w:rPr>
          <w:rFonts w:asciiTheme="minorHAnsi" w:eastAsiaTheme="minorEastAsia" w:hAnsiTheme="minorHAnsi" w:cstheme="minorBidi"/>
          <w:noProof/>
          <w:kern w:val="2"/>
          <w:sz w:val="24"/>
          <w:szCs w:val="24"/>
          <w:lang w:eastAsia="en-GB"/>
          <w14:ligatures w14:val="standardContextual"/>
        </w:rPr>
        <w:tab/>
      </w:r>
      <w:r>
        <w:rPr>
          <w:noProof/>
        </w:rPr>
        <w:t>FR2 CA requirements</w:t>
      </w:r>
      <w:r>
        <w:rPr>
          <w:noProof/>
        </w:rPr>
        <w:tab/>
      </w:r>
      <w:r>
        <w:rPr>
          <w:noProof/>
        </w:rPr>
        <w:fldChar w:fldCharType="begin"/>
      </w:r>
      <w:r>
        <w:rPr>
          <w:noProof/>
        </w:rPr>
        <w:instrText xml:space="preserve"> PAGEREF _Toc201746414 \h </w:instrText>
      </w:r>
      <w:r>
        <w:rPr>
          <w:noProof/>
        </w:rPr>
      </w:r>
      <w:r>
        <w:rPr>
          <w:noProof/>
        </w:rPr>
        <w:fldChar w:fldCharType="separate"/>
      </w:r>
      <w:r>
        <w:rPr>
          <w:noProof/>
        </w:rPr>
        <w:t>147</w:t>
      </w:r>
      <w:r>
        <w:rPr>
          <w:noProof/>
        </w:rPr>
        <w:fldChar w:fldCharType="end"/>
      </w:r>
    </w:p>
    <w:p w14:paraId="0A097094" w14:textId="44C05A40"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CSI reporting requirements</w:t>
      </w:r>
      <w:r>
        <w:rPr>
          <w:noProof/>
          <w:lang w:eastAsia="zh-CN"/>
        </w:rPr>
        <w:t xml:space="preserve"> (Radiated requirements)</w:t>
      </w:r>
      <w:r>
        <w:rPr>
          <w:noProof/>
        </w:rPr>
        <w:tab/>
      </w:r>
      <w:r>
        <w:rPr>
          <w:noProof/>
        </w:rPr>
        <w:fldChar w:fldCharType="begin"/>
      </w:r>
      <w:r>
        <w:rPr>
          <w:noProof/>
        </w:rPr>
        <w:instrText xml:space="preserve"> PAGEREF _Toc201746415 \h </w:instrText>
      </w:r>
      <w:r>
        <w:rPr>
          <w:noProof/>
        </w:rPr>
      </w:r>
      <w:r>
        <w:rPr>
          <w:noProof/>
        </w:rPr>
        <w:fldChar w:fldCharType="separate"/>
      </w:r>
      <w:r>
        <w:rPr>
          <w:noProof/>
        </w:rPr>
        <w:t>152</w:t>
      </w:r>
      <w:r>
        <w:rPr>
          <w:noProof/>
        </w:rPr>
        <w:fldChar w:fldCharType="end"/>
      </w:r>
    </w:p>
    <w:p w14:paraId="2730A21A" w14:textId="35E2F0E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_Toc201746416 \h </w:instrText>
      </w:r>
      <w:r>
        <w:rPr>
          <w:noProof/>
        </w:rPr>
      </w:r>
      <w:r>
        <w:rPr>
          <w:noProof/>
        </w:rPr>
        <w:fldChar w:fldCharType="separate"/>
      </w:r>
      <w:r>
        <w:rPr>
          <w:noProof/>
        </w:rPr>
        <w:t>152</w:t>
      </w:r>
      <w:r>
        <w:rPr>
          <w:noProof/>
        </w:rPr>
        <w:fldChar w:fldCharType="end"/>
      </w:r>
    </w:p>
    <w:p w14:paraId="0FC78C1A" w14:textId="0A6FCD1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_Toc201746417 \h </w:instrText>
      </w:r>
      <w:r>
        <w:rPr>
          <w:noProof/>
        </w:rPr>
      </w:r>
      <w:r>
        <w:rPr>
          <w:noProof/>
        </w:rPr>
        <w:fldChar w:fldCharType="separate"/>
      </w:r>
      <w:r>
        <w:rPr>
          <w:noProof/>
        </w:rPr>
        <w:t>153</w:t>
      </w:r>
      <w:r>
        <w:rPr>
          <w:noProof/>
        </w:rPr>
        <w:fldChar w:fldCharType="end"/>
      </w:r>
    </w:p>
    <w:p w14:paraId="75566DF3" w14:textId="73443A6A"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_Toc201746418 \h </w:instrText>
      </w:r>
      <w:r>
        <w:rPr>
          <w:noProof/>
        </w:rPr>
      </w:r>
      <w:r>
        <w:rPr>
          <w:noProof/>
        </w:rPr>
        <w:fldChar w:fldCharType="separate"/>
      </w:r>
      <w:r>
        <w:rPr>
          <w:noProof/>
        </w:rPr>
        <w:t>153</w:t>
      </w:r>
      <w:r>
        <w:rPr>
          <w:noProof/>
        </w:rPr>
        <w:fldChar w:fldCharType="end"/>
      </w:r>
    </w:p>
    <w:p w14:paraId="0FC4FF70" w14:textId="5D5B148D"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different number of RX antenna ports</w:t>
      </w:r>
      <w:r>
        <w:rPr>
          <w:noProof/>
        </w:rPr>
        <w:tab/>
      </w:r>
      <w:r>
        <w:rPr>
          <w:noProof/>
        </w:rPr>
        <w:fldChar w:fldCharType="begin"/>
      </w:r>
      <w:r>
        <w:rPr>
          <w:noProof/>
        </w:rPr>
        <w:instrText xml:space="preserve"> PAGEREF _Toc201746419 \h </w:instrText>
      </w:r>
      <w:r>
        <w:rPr>
          <w:noProof/>
        </w:rPr>
      </w:r>
      <w:r>
        <w:rPr>
          <w:noProof/>
        </w:rPr>
        <w:fldChar w:fldCharType="separate"/>
      </w:r>
      <w:r>
        <w:rPr>
          <w:noProof/>
        </w:rPr>
        <w:t>153</w:t>
      </w:r>
      <w:r>
        <w:rPr>
          <w:noProof/>
        </w:rPr>
        <w:fldChar w:fldCharType="end"/>
      </w:r>
    </w:p>
    <w:p w14:paraId="13881E6B" w14:textId="17DCFEAA"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8.1.1.3</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optional UE features</w:t>
      </w:r>
      <w:r>
        <w:rPr>
          <w:noProof/>
        </w:rPr>
        <w:tab/>
      </w:r>
      <w:r>
        <w:rPr>
          <w:noProof/>
        </w:rPr>
        <w:fldChar w:fldCharType="begin"/>
      </w:r>
      <w:r>
        <w:rPr>
          <w:noProof/>
        </w:rPr>
        <w:instrText xml:space="preserve"> PAGEREF _Toc201746420 \h </w:instrText>
      </w:r>
      <w:r>
        <w:rPr>
          <w:noProof/>
        </w:rPr>
      </w:r>
      <w:r>
        <w:rPr>
          <w:noProof/>
        </w:rPr>
        <w:fldChar w:fldCharType="separate"/>
      </w:r>
      <w:r>
        <w:rPr>
          <w:noProof/>
        </w:rPr>
        <w:t>153</w:t>
      </w:r>
      <w:r>
        <w:rPr>
          <w:noProof/>
        </w:rPr>
        <w:fldChar w:fldCharType="end"/>
      </w:r>
    </w:p>
    <w:p w14:paraId="6803A139" w14:textId="37D16EE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_Toc201746421 \h </w:instrText>
      </w:r>
      <w:r>
        <w:rPr>
          <w:noProof/>
        </w:rPr>
      </w:r>
      <w:r>
        <w:rPr>
          <w:noProof/>
        </w:rPr>
        <w:fldChar w:fldCharType="separate"/>
      </w:r>
      <w:r>
        <w:rPr>
          <w:noProof/>
        </w:rPr>
        <w:t>153</w:t>
      </w:r>
      <w:r>
        <w:rPr>
          <w:noProof/>
        </w:rPr>
        <w:fldChar w:fldCharType="end"/>
      </w:r>
    </w:p>
    <w:p w14:paraId="6E4CE3F1" w14:textId="2E474AFF"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Common test parameters</w:t>
      </w:r>
      <w:r>
        <w:rPr>
          <w:noProof/>
        </w:rPr>
        <w:tab/>
      </w:r>
      <w:r>
        <w:rPr>
          <w:noProof/>
        </w:rPr>
        <w:fldChar w:fldCharType="begin"/>
      </w:r>
      <w:r>
        <w:rPr>
          <w:noProof/>
        </w:rPr>
        <w:instrText xml:space="preserve"> PAGEREF _Toc201746422 \h </w:instrText>
      </w:r>
      <w:r>
        <w:rPr>
          <w:noProof/>
        </w:rPr>
      </w:r>
      <w:r>
        <w:rPr>
          <w:noProof/>
        </w:rPr>
        <w:fldChar w:fldCharType="separate"/>
      </w:r>
      <w:r>
        <w:rPr>
          <w:noProof/>
        </w:rPr>
        <w:t>153</w:t>
      </w:r>
      <w:r>
        <w:rPr>
          <w:noProof/>
        </w:rPr>
        <w:fldChar w:fldCharType="end"/>
      </w:r>
    </w:p>
    <w:p w14:paraId="16D18565" w14:textId="1307DCA5"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rPr>
        <w:tab/>
      </w:r>
      <w:r>
        <w:rPr>
          <w:noProof/>
        </w:rPr>
        <w:fldChar w:fldCharType="begin"/>
      </w:r>
      <w:r>
        <w:rPr>
          <w:noProof/>
        </w:rPr>
        <w:instrText xml:space="preserve"> PAGEREF _Toc201746423 \h </w:instrText>
      </w:r>
      <w:r>
        <w:rPr>
          <w:noProof/>
        </w:rPr>
      </w:r>
      <w:r>
        <w:rPr>
          <w:noProof/>
        </w:rPr>
        <w:fldChar w:fldCharType="separate"/>
      </w:r>
      <w:r>
        <w:rPr>
          <w:noProof/>
        </w:rPr>
        <w:t>158</w:t>
      </w:r>
      <w:r>
        <w:rPr>
          <w:noProof/>
        </w:rPr>
        <w:fldChar w:fldCharType="end"/>
      </w:r>
    </w:p>
    <w:p w14:paraId="7EF73C71" w14:textId="2982C7DC"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_Toc201746424 \h </w:instrText>
      </w:r>
      <w:r>
        <w:rPr>
          <w:noProof/>
        </w:rPr>
      </w:r>
      <w:r>
        <w:rPr>
          <w:noProof/>
        </w:rPr>
        <w:fldChar w:fldCharType="separate"/>
      </w:r>
      <w:r>
        <w:rPr>
          <w:noProof/>
        </w:rPr>
        <w:t>158</w:t>
      </w:r>
      <w:r>
        <w:rPr>
          <w:noProof/>
        </w:rPr>
        <w:fldChar w:fldCharType="end"/>
      </w:r>
    </w:p>
    <w:p w14:paraId="6DD6C990" w14:textId="11FB56C3"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_Toc201746425 \h </w:instrText>
      </w:r>
      <w:r>
        <w:rPr>
          <w:noProof/>
        </w:rPr>
      </w:r>
      <w:r>
        <w:rPr>
          <w:noProof/>
        </w:rPr>
        <w:fldChar w:fldCharType="separate"/>
      </w:r>
      <w:r>
        <w:rPr>
          <w:noProof/>
        </w:rPr>
        <w:t>158</w:t>
      </w:r>
      <w:r>
        <w:rPr>
          <w:noProof/>
        </w:rPr>
        <w:fldChar w:fldCharType="end"/>
      </w:r>
    </w:p>
    <w:p w14:paraId="63FF85BB" w14:textId="5E419391"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_Toc201746426 \h </w:instrText>
      </w:r>
      <w:r>
        <w:rPr>
          <w:noProof/>
        </w:rPr>
      </w:r>
      <w:r>
        <w:rPr>
          <w:noProof/>
        </w:rPr>
        <w:fldChar w:fldCharType="separate"/>
      </w:r>
      <w:r>
        <w:rPr>
          <w:noProof/>
        </w:rPr>
        <w:t>158</w:t>
      </w:r>
      <w:r>
        <w:rPr>
          <w:noProof/>
        </w:rPr>
        <w:fldChar w:fldCharType="end"/>
      </w:r>
    </w:p>
    <w:p w14:paraId="5CBA50D7" w14:textId="60AABDD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_Toc201746427 \h </w:instrText>
      </w:r>
      <w:r>
        <w:rPr>
          <w:noProof/>
        </w:rPr>
      </w:r>
      <w:r>
        <w:rPr>
          <w:noProof/>
        </w:rPr>
        <w:fldChar w:fldCharType="separate"/>
      </w:r>
      <w:r>
        <w:rPr>
          <w:noProof/>
        </w:rPr>
        <w:t>158</w:t>
      </w:r>
      <w:r>
        <w:rPr>
          <w:noProof/>
        </w:rPr>
        <w:fldChar w:fldCharType="end"/>
      </w:r>
    </w:p>
    <w:p w14:paraId="72BC363F" w14:textId="74BDB532"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AWGN conditions</w:t>
      </w:r>
      <w:r>
        <w:rPr>
          <w:noProof/>
        </w:rPr>
        <w:tab/>
      </w:r>
      <w:r>
        <w:rPr>
          <w:noProof/>
        </w:rPr>
        <w:fldChar w:fldCharType="begin"/>
      </w:r>
      <w:r>
        <w:rPr>
          <w:noProof/>
        </w:rPr>
        <w:instrText xml:space="preserve"> PAGEREF _Toc201746428 \h </w:instrText>
      </w:r>
      <w:r>
        <w:rPr>
          <w:noProof/>
        </w:rPr>
      </w:r>
      <w:r>
        <w:rPr>
          <w:noProof/>
        </w:rPr>
        <w:fldChar w:fldCharType="separate"/>
      </w:r>
      <w:r>
        <w:rPr>
          <w:noProof/>
        </w:rPr>
        <w:t>158</w:t>
      </w:r>
      <w:r>
        <w:rPr>
          <w:noProof/>
        </w:rPr>
        <w:fldChar w:fldCharType="end"/>
      </w:r>
    </w:p>
    <w:p w14:paraId="397A0F8A" w14:textId="6D67A891"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_Toc201746429 \h </w:instrText>
      </w:r>
      <w:r>
        <w:rPr>
          <w:noProof/>
        </w:rPr>
      </w:r>
      <w:r>
        <w:rPr>
          <w:noProof/>
        </w:rPr>
        <w:fldChar w:fldCharType="separate"/>
      </w:r>
      <w:r>
        <w:rPr>
          <w:noProof/>
        </w:rPr>
        <w:t>160</w:t>
      </w:r>
      <w:r>
        <w:rPr>
          <w:noProof/>
        </w:rPr>
        <w:fldChar w:fldCharType="end"/>
      </w:r>
    </w:p>
    <w:p w14:paraId="1AB2F654" w14:textId="6E9D7085"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rPr>
        <w:tab/>
      </w:r>
      <w:r>
        <w:rPr>
          <w:noProof/>
        </w:rPr>
        <w:fldChar w:fldCharType="begin"/>
      </w:r>
      <w:r>
        <w:rPr>
          <w:noProof/>
        </w:rPr>
        <w:instrText xml:space="preserve"> PAGEREF _Toc201746430 \h </w:instrText>
      </w:r>
      <w:r>
        <w:rPr>
          <w:noProof/>
        </w:rPr>
      </w:r>
      <w:r>
        <w:rPr>
          <w:noProof/>
        </w:rPr>
        <w:fldChar w:fldCharType="separate"/>
      </w:r>
      <w:r>
        <w:rPr>
          <w:noProof/>
        </w:rPr>
        <w:t>163</w:t>
      </w:r>
      <w:r>
        <w:rPr>
          <w:noProof/>
        </w:rPr>
        <w:fldChar w:fldCharType="end"/>
      </w:r>
    </w:p>
    <w:p w14:paraId="5EA0BC25" w14:textId="50713BC2"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_Toc201746431 \h </w:instrText>
      </w:r>
      <w:r>
        <w:rPr>
          <w:noProof/>
        </w:rPr>
      </w:r>
      <w:r>
        <w:rPr>
          <w:noProof/>
        </w:rPr>
        <w:fldChar w:fldCharType="separate"/>
      </w:r>
      <w:r>
        <w:rPr>
          <w:noProof/>
        </w:rPr>
        <w:t>163</w:t>
      </w:r>
      <w:r>
        <w:rPr>
          <w:noProof/>
        </w:rPr>
        <w:fldChar w:fldCharType="end"/>
      </w:r>
    </w:p>
    <w:p w14:paraId="575ECA28" w14:textId="0211856D"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_Toc201746432 \h </w:instrText>
      </w:r>
      <w:r>
        <w:rPr>
          <w:noProof/>
        </w:rPr>
      </w:r>
      <w:r>
        <w:rPr>
          <w:noProof/>
        </w:rPr>
        <w:fldChar w:fldCharType="separate"/>
      </w:r>
      <w:r>
        <w:rPr>
          <w:noProof/>
        </w:rPr>
        <w:t>163</w:t>
      </w:r>
      <w:r>
        <w:rPr>
          <w:noProof/>
        </w:rPr>
        <w:fldChar w:fldCharType="end"/>
      </w:r>
    </w:p>
    <w:p w14:paraId="6A7E3DE4" w14:textId="3E7CB56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_Toc201746433 \h </w:instrText>
      </w:r>
      <w:r>
        <w:rPr>
          <w:noProof/>
        </w:rPr>
      </w:r>
      <w:r>
        <w:rPr>
          <w:noProof/>
        </w:rPr>
        <w:fldChar w:fldCharType="separate"/>
      </w:r>
      <w:r>
        <w:rPr>
          <w:noProof/>
        </w:rPr>
        <w:t>163</w:t>
      </w:r>
      <w:r>
        <w:rPr>
          <w:noProof/>
        </w:rPr>
        <w:fldChar w:fldCharType="end"/>
      </w:r>
    </w:p>
    <w:p w14:paraId="08193A1C" w14:textId="6C8D3A4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_Toc201746434 \h </w:instrText>
      </w:r>
      <w:r>
        <w:rPr>
          <w:noProof/>
        </w:rPr>
      </w:r>
      <w:r>
        <w:rPr>
          <w:noProof/>
        </w:rPr>
        <w:fldChar w:fldCharType="separate"/>
      </w:r>
      <w:r>
        <w:rPr>
          <w:noProof/>
        </w:rPr>
        <w:t>163</w:t>
      </w:r>
      <w:r>
        <w:rPr>
          <w:noProof/>
        </w:rPr>
        <w:fldChar w:fldCharType="end"/>
      </w:r>
    </w:p>
    <w:p w14:paraId="4AD6F553" w14:textId="33162468"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2TX </w:t>
      </w:r>
      <w:r w:rsidRPr="00D44994">
        <w:rPr>
          <w:noProof/>
          <w:lang w:val="en-US"/>
        </w:rPr>
        <w:t>TypeI-SinglePanel</w:t>
      </w:r>
      <w:r w:rsidRPr="00D44994">
        <w:rPr>
          <w:noProof/>
          <w:lang w:val="en-US" w:eastAsia="zh-CN"/>
        </w:rPr>
        <w:t xml:space="preserve"> Codebook</w:t>
      </w:r>
      <w:r>
        <w:rPr>
          <w:noProof/>
        </w:rPr>
        <w:tab/>
      </w:r>
      <w:r>
        <w:rPr>
          <w:noProof/>
        </w:rPr>
        <w:fldChar w:fldCharType="begin"/>
      </w:r>
      <w:r>
        <w:rPr>
          <w:noProof/>
        </w:rPr>
        <w:instrText xml:space="preserve"> PAGEREF _Toc201746435 \h </w:instrText>
      </w:r>
      <w:r>
        <w:rPr>
          <w:noProof/>
        </w:rPr>
      </w:r>
      <w:r>
        <w:rPr>
          <w:noProof/>
        </w:rPr>
        <w:fldChar w:fldCharType="separate"/>
      </w:r>
      <w:r>
        <w:rPr>
          <w:noProof/>
        </w:rPr>
        <w:t>163</w:t>
      </w:r>
      <w:r>
        <w:rPr>
          <w:noProof/>
        </w:rPr>
        <w:fldChar w:fldCharType="end"/>
      </w:r>
    </w:p>
    <w:p w14:paraId="338E50FD" w14:textId="6E5CF093"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w:t>
      </w:r>
      <w:r>
        <w:rPr>
          <w:noProof/>
        </w:rPr>
        <w:tab/>
      </w:r>
      <w:r>
        <w:rPr>
          <w:noProof/>
        </w:rPr>
        <w:fldChar w:fldCharType="begin"/>
      </w:r>
      <w:r>
        <w:rPr>
          <w:noProof/>
        </w:rPr>
        <w:instrText xml:space="preserve"> PAGEREF _Toc201746436 \h </w:instrText>
      </w:r>
      <w:r>
        <w:rPr>
          <w:noProof/>
        </w:rPr>
      </w:r>
      <w:r>
        <w:rPr>
          <w:noProof/>
        </w:rPr>
        <w:fldChar w:fldCharType="separate"/>
      </w:r>
      <w:r>
        <w:rPr>
          <w:noProof/>
        </w:rPr>
        <w:t>167</w:t>
      </w:r>
      <w:r>
        <w:rPr>
          <w:noProof/>
        </w:rPr>
        <w:fldChar w:fldCharType="end"/>
      </w:r>
    </w:p>
    <w:p w14:paraId="75C5B999" w14:textId="6BDB252A"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_Toc201746437 \h </w:instrText>
      </w:r>
      <w:r>
        <w:rPr>
          <w:noProof/>
        </w:rPr>
      </w:r>
      <w:r>
        <w:rPr>
          <w:noProof/>
        </w:rPr>
        <w:fldChar w:fldCharType="separate"/>
      </w:r>
      <w:r>
        <w:rPr>
          <w:noProof/>
        </w:rPr>
        <w:t>167</w:t>
      </w:r>
      <w:r>
        <w:rPr>
          <w:noProof/>
        </w:rPr>
        <w:fldChar w:fldCharType="end"/>
      </w:r>
    </w:p>
    <w:p w14:paraId="3D6E0B8F" w14:textId="165B3B5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_Toc201746438 \h </w:instrText>
      </w:r>
      <w:r>
        <w:rPr>
          <w:noProof/>
        </w:rPr>
      </w:r>
      <w:r>
        <w:rPr>
          <w:noProof/>
        </w:rPr>
        <w:fldChar w:fldCharType="separate"/>
      </w:r>
      <w:r>
        <w:rPr>
          <w:noProof/>
        </w:rPr>
        <w:t>167</w:t>
      </w:r>
      <w:r>
        <w:rPr>
          <w:noProof/>
        </w:rPr>
        <w:fldChar w:fldCharType="end"/>
      </w:r>
    </w:p>
    <w:p w14:paraId="41BE32DC" w14:textId="7F59DD3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_Toc201746439 \h </w:instrText>
      </w:r>
      <w:r>
        <w:rPr>
          <w:noProof/>
        </w:rPr>
      </w:r>
      <w:r>
        <w:rPr>
          <w:noProof/>
        </w:rPr>
        <w:fldChar w:fldCharType="separate"/>
      </w:r>
      <w:r>
        <w:rPr>
          <w:noProof/>
        </w:rPr>
        <w:t>167</w:t>
      </w:r>
      <w:r>
        <w:rPr>
          <w:noProof/>
        </w:rPr>
        <w:fldChar w:fldCharType="end"/>
      </w:r>
    </w:p>
    <w:p w14:paraId="38B1E775" w14:textId="6B06ACD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_Toc201746440 \h </w:instrText>
      </w:r>
      <w:r>
        <w:rPr>
          <w:noProof/>
        </w:rPr>
      </w:r>
      <w:r>
        <w:rPr>
          <w:noProof/>
        </w:rPr>
        <w:fldChar w:fldCharType="separate"/>
      </w:r>
      <w:r>
        <w:rPr>
          <w:noProof/>
        </w:rPr>
        <w:t>167</w:t>
      </w:r>
      <w:r>
        <w:rPr>
          <w:noProof/>
        </w:rPr>
        <w:fldChar w:fldCharType="end"/>
      </w:r>
    </w:p>
    <w:p w14:paraId="1C093C90" w14:textId="25A079D1"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w:t>
      </w:r>
      <w:r>
        <w:rPr>
          <w:noProof/>
          <w:lang w:eastAsia="zh-CN"/>
        </w:rPr>
        <w:t xml:space="preserve"> for interworking</w:t>
      </w:r>
      <w:r>
        <w:rPr>
          <w:noProof/>
        </w:rPr>
        <w:tab/>
      </w:r>
      <w:r>
        <w:rPr>
          <w:noProof/>
        </w:rPr>
        <w:fldChar w:fldCharType="begin"/>
      </w:r>
      <w:r>
        <w:rPr>
          <w:noProof/>
        </w:rPr>
        <w:instrText xml:space="preserve"> PAGEREF _Toc201746441 \h </w:instrText>
      </w:r>
      <w:r>
        <w:rPr>
          <w:noProof/>
        </w:rPr>
      </w:r>
      <w:r>
        <w:rPr>
          <w:noProof/>
        </w:rPr>
        <w:fldChar w:fldCharType="separate"/>
      </w:r>
      <w:r>
        <w:rPr>
          <w:noProof/>
        </w:rPr>
        <w:t>170</w:t>
      </w:r>
      <w:r>
        <w:rPr>
          <w:noProof/>
        </w:rPr>
        <w:fldChar w:fldCharType="end"/>
      </w:r>
    </w:p>
    <w:p w14:paraId="2965179C" w14:textId="5416DDB6"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_Toc201746442 \h </w:instrText>
      </w:r>
      <w:r>
        <w:rPr>
          <w:noProof/>
        </w:rPr>
      </w:r>
      <w:r>
        <w:rPr>
          <w:noProof/>
        </w:rPr>
        <w:fldChar w:fldCharType="separate"/>
      </w:r>
      <w:r>
        <w:rPr>
          <w:noProof/>
        </w:rPr>
        <w:t>170</w:t>
      </w:r>
      <w:r>
        <w:rPr>
          <w:noProof/>
        </w:rPr>
        <w:fldChar w:fldCharType="end"/>
      </w:r>
    </w:p>
    <w:p w14:paraId="26479776" w14:textId="0EADB7F6"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_Toc201746443 \h </w:instrText>
      </w:r>
      <w:r>
        <w:rPr>
          <w:noProof/>
        </w:rPr>
      </w:r>
      <w:r>
        <w:rPr>
          <w:noProof/>
        </w:rPr>
        <w:fldChar w:fldCharType="separate"/>
      </w:r>
      <w:r>
        <w:rPr>
          <w:noProof/>
        </w:rPr>
        <w:t>170</w:t>
      </w:r>
      <w:r>
        <w:rPr>
          <w:noProof/>
        </w:rPr>
        <w:fldChar w:fldCharType="end"/>
      </w:r>
    </w:p>
    <w:p w14:paraId="238A50E7" w14:textId="16D79D08"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_Toc201746444 \h </w:instrText>
      </w:r>
      <w:r>
        <w:rPr>
          <w:noProof/>
        </w:rPr>
      </w:r>
      <w:r>
        <w:rPr>
          <w:noProof/>
        </w:rPr>
        <w:fldChar w:fldCharType="separate"/>
      </w:r>
      <w:r>
        <w:rPr>
          <w:noProof/>
        </w:rPr>
        <w:t>171</w:t>
      </w:r>
      <w:r>
        <w:rPr>
          <w:noProof/>
        </w:rPr>
        <w:fldChar w:fldCharType="end"/>
      </w:r>
    </w:p>
    <w:p w14:paraId="0C4E68E4" w14:textId="77E8DF8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_Toc201746445 \h </w:instrText>
      </w:r>
      <w:r>
        <w:rPr>
          <w:noProof/>
        </w:rPr>
      </w:r>
      <w:r>
        <w:rPr>
          <w:noProof/>
        </w:rPr>
        <w:fldChar w:fldCharType="separate"/>
      </w:r>
      <w:r>
        <w:rPr>
          <w:noProof/>
        </w:rPr>
        <w:t>172</w:t>
      </w:r>
      <w:r>
        <w:rPr>
          <w:noProof/>
        </w:rPr>
        <w:fldChar w:fldCharType="end"/>
      </w:r>
    </w:p>
    <w:p w14:paraId="371AA46E" w14:textId="444E3996"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lang w:eastAsia="zh-CN"/>
        </w:rPr>
        <w:t>E-UTRA Cell setup</w:t>
      </w:r>
      <w:r>
        <w:rPr>
          <w:noProof/>
        </w:rPr>
        <w:tab/>
      </w:r>
      <w:r>
        <w:rPr>
          <w:noProof/>
        </w:rPr>
        <w:fldChar w:fldCharType="begin"/>
      </w:r>
      <w:r>
        <w:rPr>
          <w:noProof/>
        </w:rPr>
        <w:instrText xml:space="preserve"> PAGEREF _Toc201746446 \h </w:instrText>
      </w:r>
      <w:r>
        <w:rPr>
          <w:noProof/>
        </w:rPr>
      </w:r>
      <w:r>
        <w:rPr>
          <w:noProof/>
        </w:rPr>
        <w:fldChar w:fldCharType="separate"/>
      </w:r>
      <w:r>
        <w:rPr>
          <w:noProof/>
        </w:rPr>
        <w:t>172</w:t>
      </w:r>
      <w:r>
        <w:rPr>
          <w:noProof/>
        </w:rPr>
        <w:fldChar w:fldCharType="end"/>
      </w:r>
    </w:p>
    <w:p w14:paraId="1422F33E" w14:textId="43A4E082"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9.1.</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FDD</w:t>
      </w:r>
      <w:r>
        <w:rPr>
          <w:noProof/>
        </w:rPr>
        <w:tab/>
      </w:r>
      <w:r>
        <w:rPr>
          <w:noProof/>
        </w:rPr>
        <w:fldChar w:fldCharType="begin"/>
      </w:r>
      <w:r>
        <w:rPr>
          <w:noProof/>
        </w:rPr>
        <w:instrText xml:space="preserve"> PAGEREF _Toc201746447 \h </w:instrText>
      </w:r>
      <w:r>
        <w:rPr>
          <w:noProof/>
        </w:rPr>
      </w:r>
      <w:r>
        <w:rPr>
          <w:noProof/>
        </w:rPr>
        <w:fldChar w:fldCharType="separate"/>
      </w:r>
      <w:r>
        <w:rPr>
          <w:noProof/>
        </w:rPr>
        <w:t>172</w:t>
      </w:r>
      <w:r>
        <w:rPr>
          <w:noProof/>
        </w:rPr>
        <w:fldChar w:fldCharType="end"/>
      </w:r>
    </w:p>
    <w:p w14:paraId="1BDA5EDA" w14:textId="1A74B9B7"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9.1.</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_Toc201746448 \h </w:instrText>
      </w:r>
      <w:r>
        <w:rPr>
          <w:noProof/>
        </w:rPr>
      </w:r>
      <w:r>
        <w:rPr>
          <w:noProof/>
        </w:rPr>
        <w:fldChar w:fldCharType="separate"/>
      </w:r>
      <w:r>
        <w:rPr>
          <w:noProof/>
        </w:rPr>
        <w:t>173</w:t>
      </w:r>
      <w:r>
        <w:rPr>
          <w:noProof/>
        </w:rPr>
        <w:fldChar w:fldCharType="end"/>
      </w:r>
    </w:p>
    <w:p w14:paraId="2375960E" w14:textId="00BC889F"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9.2</w:t>
      </w:r>
      <w:r>
        <w:rPr>
          <w:rFonts w:asciiTheme="minorHAnsi" w:eastAsiaTheme="minorEastAsia" w:hAnsiTheme="minorHAnsi" w:cstheme="minorBidi"/>
          <w:noProof/>
          <w:kern w:val="2"/>
          <w:sz w:val="24"/>
          <w:szCs w:val="24"/>
          <w:lang w:eastAsia="en-GB"/>
          <w14:ligatures w14:val="standardContextual"/>
        </w:rPr>
        <w:tab/>
      </w:r>
      <w:r>
        <w:rPr>
          <w:noProof/>
          <w:lang w:eastAsia="zh-CN"/>
        </w:rPr>
        <w:t>PDSCH Demodulation</w:t>
      </w:r>
      <w:r>
        <w:rPr>
          <w:noProof/>
        </w:rPr>
        <w:tab/>
      </w:r>
      <w:r>
        <w:rPr>
          <w:noProof/>
        </w:rPr>
        <w:fldChar w:fldCharType="begin"/>
      </w:r>
      <w:r>
        <w:rPr>
          <w:noProof/>
        </w:rPr>
        <w:instrText xml:space="preserve"> PAGEREF _Toc201746449 \h </w:instrText>
      </w:r>
      <w:r>
        <w:rPr>
          <w:noProof/>
        </w:rPr>
      </w:r>
      <w:r>
        <w:rPr>
          <w:noProof/>
        </w:rPr>
        <w:fldChar w:fldCharType="separate"/>
      </w:r>
      <w:r>
        <w:rPr>
          <w:noProof/>
        </w:rPr>
        <w:t>174</w:t>
      </w:r>
      <w:r>
        <w:rPr>
          <w:noProof/>
        </w:rPr>
        <w:fldChar w:fldCharType="end"/>
      </w:r>
    </w:p>
    <w:p w14:paraId="710A6E26" w14:textId="525C930D"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9.2A</w:t>
      </w:r>
      <w:r>
        <w:rPr>
          <w:rFonts w:asciiTheme="minorHAnsi" w:eastAsiaTheme="minorEastAsia" w:hAnsiTheme="minorHAnsi" w:cstheme="minorBidi"/>
          <w:noProof/>
          <w:kern w:val="2"/>
          <w:sz w:val="24"/>
          <w:szCs w:val="24"/>
          <w:lang w:eastAsia="en-GB"/>
          <w14:ligatures w14:val="standardContextual"/>
        </w:rPr>
        <w:tab/>
      </w:r>
      <w:r>
        <w:rPr>
          <w:noProof/>
          <w:lang w:eastAsia="zh-CN"/>
        </w:rPr>
        <w:t>PDSCH demodulation for CA</w:t>
      </w:r>
      <w:r>
        <w:rPr>
          <w:noProof/>
        </w:rPr>
        <w:tab/>
      </w:r>
      <w:r>
        <w:rPr>
          <w:noProof/>
        </w:rPr>
        <w:fldChar w:fldCharType="begin"/>
      </w:r>
      <w:r>
        <w:rPr>
          <w:noProof/>
        </w:rPr>
        <w:instrText xml:space="preserve"> PAGEREF _Toc201746450 \h </w:instrText>
      </w:r>
      <w:r>
        <w:rPr>
          <w:noProof/>
        </w:rPr>
      </w:r>
      <w:r>
        <w:rPr>
          <w:noProof/>
        </w:rPr>
        <w:fldChar w:fldCharType="separate"/>
      </w:r>
      <w:r>
        <w:rPr>
          <w:noProof/>
        </w:rPr>
        <w:t>174</w:t>
      </w:r>
      <w:r>
        <w:rPr>
          <w:noProof/>
        </w:rPr>
        <w:fldChar w:fldCharType="end"/>
      </w:r>
    </w:p>
    <w:p w14:paraId="3830AA8E" w14:textId="68CBD7BD"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9.2A.1</w:t>
      </w:r>
      <w:r>
        <w:rPr>
          <w:rFonts w:asciiTheme="minorHAnsi" w:eastAsiaTheme="minorEastAsia" w:hAnsiTheme="minorHAnsi" w:cstheme="minorBidi"/>
          <w:noProof/>
          <w:kern w:val="2"/>
          <w:sz w:val="24"/>
          <w:szCs w:val="24"/>
          <w:lang w:eastAsia="en-GB"/>
          <w14:ligatures w14:val="standardContextual"/>
        </w:rPr>
        <w:tab/>
      </w:r>
      <w:r>
        <w:rPr>
          <w:noProof/>
          <w:lang w:eastAsia="zh-CN"/>
        </w:rPr>
        <w:t>NR CA between FR1 and FR2</w:t>
      </w:r>
      <w:r>
        <w:rPr>
          <w:noProof/>
        </w:rPr>
        <w:tab/>
      </w:r>
      <w:r>
        <w:rPr>
          <w:noProof/>
        </w:rPr>
        <w:fldChar w:fldCharType="begin"/>
      </w:r>
      <w:r>
        <w:rPr>
          <w:noProof/>
        </w:rPr>
        <w:instrText xml:space="preserve"> PAGEREF _Toc201746451 \h </w:instrText>
      </w:r>
      <w:r>
        <w:rPr>
          <w:noProof/>
        </w:rPr>
      </w:r>
      <w:r>
        <w:rPr>
          <w:noProof/>
        </w:rPr>
        <w:fldChar w:fldCharType="separate"/>
      </w:r>
      <w:r>
        <w:rPr>
          <w:noProof/>
        </w:rPr>
        <w:t>174</w:t>
      </w:r>
      <w:r>
        <w:rPr>
          <w:noProof/>
        </w:rPr>
        <w:fldChar w:fldCharType="end"/>
      </w:r>
    </w:p>
    <w:p w14:paraId="3E0BE214" w14:textId="5329C576"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noProof/>
          <w:lang w:val="sv-FI" w:eastAsia="zh-CN"/>
        </w:rPr>
        <w:t>9.2B</w:t>
      </w:r>
      <w:r>
        <w:rPr>
          <w:rFonts w:asciiTheme="minorHAnsi" w:eastAsiaTheme="minorEastAsia" w:hAnsiTheme="minorHAnsi" w:cstheme="minorBidi"/>
          <w:noProof/>
          <w:kern w:val="2"/>
          <w:sz w:val="24"/>
          <w:szCs w:val="24"/>
          <w:lang w:eastAsia="en-GB"/>
          <w14:ligatures w14:val="standardContextual"/>
        </w:rPr>
        <w:tab/>
      </w:r>
      <w:r w:rsidRPr="00D44994">
        <w:rPr>
          <w:noProof/>
          <w:lang w:val="sv-FI" w:eastAsia="zh-CN"/>
        </w:rPr>
        <w:t>PDSCH demodulation for DC</w:t>
      </w:r>
      <w:r>
        <w:rPr>
          <w:noProof/>
        </w:rPr>
        <w:tab/>
      </w:r>
      <w:r>
        <w:rPr>
          <w:noProof/>
        </w:rPr>
        <w:fldChar w:fldCharType="begin"/>
      </w:r>
      <w:r>
        <w:rPr>
          <w:noProof/>
        </w:rPr>
        <w:instrText xml:space="preserve"> PAGEREF _Toc201746452 \h </w:instrText>
      </w:r>
      <w:r>
        <w:rPr>
          <w:noProof/>
        </w:rPr>
      </w:r>
      <w:r>
        <w:rPr>
          <w:noProof/>
        </w:rPr>
        <w:fldChar w:fldCharType="separate"/>
      </w:r>
      <w:r>
        <w:rPr>
          <w:noProof/>
        </w:rPr>
        <w:t>174</w:t>
      </w:r>
      <w:r>
        <w:rPr>
          <w:noProof/>
        </w:rPr>
        <w:fldChar w:fldCharType="end"/>
      </w:r>
    </w:p>
    <w:p w14:paraId="68ECE098" w14:textId="7D88184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lang w:val="sv-FI" w:eastAsia="zh-CN"/>
        </w:rPr>
        <w:t>9.2B.1</w:t>
      </w:r>
      <w:r>
        <w:rPr>
          <w:rFonts w:asciiTheme="minorHAnsi" w:eastAsiaTheme="minorEastAsia" w:hAnsiTheme="minorHAnsi" w:cstheme="minorBidi"/>
          <w:noProof/>
          <w:kern w:val="2"/>
          <w:sz w:val="24"/>
          <w:szCs w:val="24"/>
          <w:lang w:eastAsia="en-GB"/>
          <w14:ligatures w14:val="standardContextual"/>
        </w:rPr>
        <w:tab/>
      </w:r>
      <w:r w:rsidRPr="00D44994">
        <w:rPr>
          <w:noProof/>
          <w:lang w:val="sv-FI" w:eastAsia="zh-CN"/>
        </w:rPr>
        <w:t>EN-DC</w:t>
      </w:r>
      <w:r>
        <w:rPr>
          <w:noProof/>
        </w:rPr>
        <w:tab/>
      </w:r>
      <w:r>
        <w:rPr>
          <w:noProof/>
        </w:rPr>
        <w:fldChar w:fldCharType="begin"/>
      </w:r>
      <w:r>
        <w:rPr>
          <w:noProof/>
        </w:rPr>
        <w:instrText xml:space="preserve"> PAGEREF _Toc201746453 \h </w:instrText>
      </w:r>
      <w:r>
        <w:rPr>
          <w:noProof/>
        </w:rPr>
      </w:r>
      <w:r>
        <w:rPr>
          <w:noProof/>
        </w:rPr>
        <w:fldChar w:fldCharType="separate"/>
      </w:r>
      <w:r>
        <w:rPr>
          <w:noProof/>
        </w:rPr>
        <w:t>174</w:t>
      </w:r>
      <w:r>
        <w:rPr>
          <w:noProof/>
        </w:rPr>
        <w:fldChar w:fldCharType="end"/>
      </w:r>
    </w:p>
    <w:p w14:paraId="6271246C" w14:textId="09813E72"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_Toc201746454 \h </w:instrText>
      </w:r>
      <w:r>
        <w:rPr>
          <w:noProof/>
        </w:rPr>
      </w:r>
      <w:r>
        <w:rPr>
          <w:noProof/>
        </w:rPr>
        <w:fldChar w:fldCharType="separate"/>
      </w:r>
      <w:r>
        <w:rPr>
          <w:noProof/>
        </w:rPr>
        <w:t>174</w:t>
      </w:r>
      <w:r>
        <w:rPr>
          <w:noProof/>
        </w:rPr>
        <w:fldChar w:fldCharType="end"/>
      </w:r>
    </w:p>
    <w:p w14:paraId="298F3115" w14:textId="7A1CD1D5"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9.2B.1.1.1</w:t>
      </w:r>
      <w:r>
        <w:rPr>
          <w:rFonts w:asciiTheme="minorHAnsi" w:eastAsiaTheme="minorEastAsia" w:hAnsiTheme="minorHAnsi" w:cstheme="minorBidi"/>
          <w:noProof/>
          <w:kern w:val="2"/>
          <w:sz w:val="24"/>
          <w:szCs w:val="24"/>
          <w:lang w:eastAsia="en-GB"/>
          <w14:ligatures w14:val="standardContextual"/>
        </w:rPr>
        <w:tab/>
      </w:r>
      <w:r>
        <w:rPr>
          <w:noProof/>
          <w:lang w:eastAsia="zh-CN"/>
        </w:rPr>
        <w:t>PDSCH</w:t>
      </w:r>
      <w:r>
        <w:rPr>
          <w:noProof/>
        </w:rPr>
        <w:tab/>
      </w:r>
      <w:r>
        <w:rPr>
          <w:noProof/>
        </w:rPr>
        <w:fldChar w:fldCharType="begin"/>
      </w:r>
      <w:r>
        <w:rPr>
          <w:noProof/>
        </w:rPr>
        <w:instrText xml:space="preserve"> PAGEREF _Toc201746455 \h </w:instrText>
      </w:r>
      <w:r>
        <w:rPr>
          <w:noProof/>
        </w:rPr>
      </w:r>
      <w:r>
        <w:rPr>
          <w:noProof/>
        </w:rPr>
        <w:fldChar w:fldCharType="separate"/>
      </w:r>
      <w:r>
        <w:rPr>
          <w:noProof/>
        </w:rPr>
        <w:t>174</w:t>
      </w:r>
      <w:r>
        <w:rPr>
          <w:noProof/>
        </w:rPr>
        <w:fldChar w:fldCharType="end"/>
      </w:r>
    </w:p>
    <w:p w14:paraId="755AB10B" w14:textId="244EED8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_Toc201746456 \h </w:instrText>
      </w:r>
      <w:r>
        <w:rPr>
          <w:noProof/>
        </w:rPr>
      </w:r>
      <w:r>
        <w:rPr>
          <w:noProof/>
        </w:rPr>
        <w:fldChar w:fldCharType="separate"/>
      </w:r>
      <w:r>
        <w:rPr>
          <w:noProof/>
        </w:rPr>
        <w:t>174</w:t>
      </w:r>
      <w:r>
        <w:rPr>
          <w:noProof/>
        </w:rPr>
        <w:fldChar w:fldCharType="end"/>
      </w:r>
    </w:p>
    <w:p w14:paraId="3346D89A" w14:textId="0B4B3D58"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9.2B.1.2.1</w:t>
      </w:r>
      <w:r>
        <w:rPr>
          <w:rFonts w:asciiTheme="minorHAnsi" w:eastAsiaTheme="minorEastAsia" w:hAnsiTheme="minorHAnsi" w:cstheme="minorBidi"/>
          <w:noProof/>
          <w:kern w:val="2"/>
          <w:sz w:val="24"/>
          <w:szCs w:val="24"/>
          <w:lang w:eastAsia="en-GB"/>
          <w14:ligatures w14:val="standardContextual"/>
        </w:rPr>
        <w:tab/>
      </w:r>
      <w:r>
        <w:rPr>
          <w:noProof/>
          <w:lang w:eastAsia="zh-CN"/>
        </w:rPr>
        <w:t>PDSCH</w:t>
      </w:r>
      <w:r>
        <w:rPr>
          <w:noProof/>
        </w:rPr>
        <w:tab/>
      </w:r>
      <w:r>
        <w:rPr>
          <w:noProof/>
        </w:rPr>
        <w:fldChar w:fldCharType="begin"/>
      </w:r>
      <w:r>
        <w:rPr>
          <w:noProof/>
        </w:rPr>
        <w:instrText xml:space="preserve"> PAGEREF _Toc201746457 \h </w:instrText>
      </w:r>
      <w:r>
        <w:rPr>
          <w:noProof/>
        </w:rPr>
      </w:r>
      <w:r>
        <w:rPr>
          <w:noProof/>
        </w:rPr>
        <w:fldChar w:fldCharType="separate"/>
      </w:r>
      <w:r>
        <w:rPr>
          <w:noProof/>
        </w:rPr>
        <w:t>174</w:t>
      </w:r>
      <w:r>
        <w:rPr>
          <w:noProof/>
        </w:rPr>
        <w:fldChar w:fldCharType="end"/>
      </w:r>
    </w:p>
    <w:p w14:paraId="3FF04B1C" w14:textId="0ECDC48A"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_Toc201746458 \h </w:instrText>
      </w:r>
      <w:r>
        <w:rPr>
          <w:noProof/>
        </w:rPr>
      </w:r>
      <w:r>
        <w:rPr>
          <w:noProof/>
        </w:rPr>
        <w:fldChar w:fldCharType="separate"/>
      </w:r>
      <w:r>
        <w:rPr>
          <w:noProof/>
        </w:rPr>
        <w:t>174</w:t>
      </w:r>
      <w:r>
        <w:rPr>
          <w:noProof/>
        </w:rPr>
        <w:fldChar w:fldCharType="end"/>
      </w:r>
    </w:p>
    <w:p w14:paraId="007E4FBC" w14:textId="2E92441A"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_Toc201746459 \h </w:instrText>
      </w:r>
      <w:r>
        <w:rPr>
          <w:noProof/>
        </w:rPr>
      </w:r>
      <w:r>
        <w:rPr>
          <w:noProof/>
        </w:rPr>
        <w:fldChar w:fldCharType="separate"/>
      </w:r>
      <w:r>
        <w:rPr>
          <w:noProof/>
        </w:rPr>
        <w:t>174</w:t>
      </w:r>
      <w:r>
        <w:rPr>
          <w:noProof/>
        </w:rPr>
        <w:fldChar w:fldCharType="end"/>
      </w:r>
    </w:p>
    <w:p w14:paraId="08C59B9E" w14:textId="2307ABCE"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9.3</w:t>
      </w:r>
      <w:r>
        <w:rPr>
          <w:rFonts w:asciiTheme="minorHAnsi" w:eastAsiaTheme="minorEastAsia" w:hAnsiTheme="minorHAnsi" w:cstheme="minorBidi"/>
          <w:noProof/>
          <w:kern w:val="2"/>
          <w:sz w:val="24"/>
          <w:szCs w:val="24"/>
          <w:lang w:eastAsia="en-GB"/>
          <w14:ligatures w14:val="standardContextual"/>
        </w:rPr>
        <w:tab/>
      </w:r>
      <w:r>
        <w:rPr>
          <w:noProof/>
          <w:lang w:eastAsia="zh-CN"/>
        </w:rPr>
        <w:t>PDCCH demodulation</w:t>
      </w:r>
      <w:r>
        <w:rPr>
          <w:noProof/>
        </w:rPr>
        <w:tab/>
      </w:r>
      <w:r>
        <w:rPr>
          <w:noProof/>
        </w:rPr>
        <w:fldChar w:fldCharType="begin"/>
      </w:r>
      <w:r>
        <w:rPr>
          <w:noProof/>
        </w:rPr>
        <w:instrText xml:space="preserve"> PAGEREF _Toc201746460 \h </w:instrText>
      </w:r>
      <w:r>
        <w:rPr>
          <w:noProof/>
        </w:rPr>
      </w:r>
      <w:r>
        <w:rPr>
          <w:noProof/>
        </w:rPr>
        <w:fldChar w:fldCharType="separate"/>
      </w:r>
      <w:r>
        <w:rPr>
          <w:noProof/>
        </w:rPr>
        <w:t>175</w:t>
      </w:r>
      <w:r>
        <w:rPr>
          <w:noProof/>
        </w:rPr>
        <w:fldChar w:fldCharType="end"/>
      </w:r>
    </w:p>
    <w:p w14:paraId="1FEFB858" w14:textId="331363D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9.3A</w:t>
      </w:r>
      <w:r>
        <w:rPr>
          <w:rFonts w:asciiTheme="minorHAnsi" w:eastAsiaTheme="minorEastAsia" w:hAnsiTheme="minorHAnsi" w:cstheme="minorBidi"/>
          <w:noProof/>
          <w:kern w:val="2"/>
          <w:sz w:val="24"/>
          <w:szCs w:val="24"/>
          <w:lang w:eastAsia="en-GB"/>
          <w14:ligatures w14:val="standardContextual"/>
        </w:rPr>
        <w:tab/>
      </w:r>
      <w:r>
        <w:rPr>
          <w:noProof/>
          <w:lang w:eastAsia="zh-CN"/>
        </w:rPr>
        <w:t>PDCCH demodulation for CA</w:t>
      </w:r>
      <w:r>
        <w:rPr>
          <w:noProof/>
        </w:rPr>
        <w:tab/>
      </w:r>
      <w:r>
        <w:rPr>
          <w:noProof/>
        </w:rPr>
        <w:fldChar w:fldCharType="begin"/>
      </w:r>
      <w:r>
        <w:rPr>
          <w:noProof/>
        </w:rPr>
        <w:instrText xml:space="preserve"> PAGEREF _Toc201746461 \h </w:instrText>
      </w:r>
      <w:r>
        <w:rPr>
          <w:noProof/>
        </w:rPr>
      </w:r>
      <w:r>
        <w:rPr>
          <w:noProof/>
        </w:rPr>
        <w:fldChar w:fldCharType="separate"/>
      </w:r>
      <w:r>
        <w:rPr>
          <w:noProof/>
        </w:rPr>
        <w:t>175</w:t>
      </w:r>
      <w:r>
        <w:rPr>
          <w:noProof/>
        </w:rPr>
        <w:fldChar w:fldCharType="end"/>
      </w:r>
    </w:p>
    <w:p w14:paraId="4A7FD2EF" w14:textId="349C6316"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9.3A.1</w:t>
      </w:r>
      <w:r>
        <w:rPr>
          <w:rFonts w:asciiTheme="minorHAnsi" w:eastAsiaTheme="minorEastAsia" w:hAnsiTheme="minorHAnsi" w:cstheme="minorBidi"/>
          <w:noProof/>
          <w:kern w:val="2"/>
          <w:sz w:val="24"/>
          <w:szCs w:val="24"/>
          <w:lang w:eastAsia="en-GB"/>
          <w14:ligatures w14:val="standardContextual"/>
        </w:rPr>
        <w:tab/>
      </w:r>
      <w:r>
        <w:rPr>
          <w:noProof/>
          <w:lang w:eastAsia="zh-CN"/>
        </w:rPr>
        <w:t>NR CA between FR1 and FR2</w:t>
      </w:r>
      <w:r>
        <w:rPr>
          <w:noProof/>
        </w:rPr>
        <w:tab/>
      </w:r>
      <w:r>
        <w:rPr>
          <w:noProof/>
        </w:rPr>
        <w:fldChar w:fldCharType="begin"/>
      </w:r>
      <w:r>
        <w:rPr>
          <w:noProof/>
        </w:rPr>
        <w:instrText xml:space="preserve"> PAGEREF _Toc201746462 \h </w:instrText>
      </w:r>
      <w:r>
        <w:rPr>
          <w:noProof/>
        </w:rPr>
      </w:r>
      <w:r>
        <w:rPr>
          <w:noProof/>
        </w:rPr>
        <w:fldChar w:fldCharType="separate"/>
      </w:r>
      <w:r>
        <w:rPr>
          <w:noProof/>
        </w:rPr>
        <w:t>175</w:t>
      </w:r>
      <w:r>
        <w:rPr>
          <w:noProof/>
        </w:rPr>
        <w:fldChar w:fldCharType="end"/>
      </w:r>
    </w:p>
    <w:p w14:paraId="24CBFD8B" w14:textId="08D7D312"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9.3B</w:t>
      </w:r>
      <w:r>
        <w:rPr>
          <w:rFonts w:asciiTheme="minorHAnsi" w:eastAsiaTheme="minorEastAsia" w:hAnsiTheme="minorHAnsi" w:cstheme="minorBidi"/>
          <w:noProof/>
          <w:kern w:val="2"/>
          <w:sz w:val="24"/>
          <w:szCs w:val="24"/>
          <w:lang w:eastAsia="en-GB"/>
          <w14:ligatures w14:val="standardContextual"/>
        </w:rPr>
        <w:tab/>
      </w:r>
      <w:r>
        <w:rPr>
          <w:noProof/>
          <w:lang w:eastAsia="zh-CN"/>
        </w:rPr>
        <w:t>PDCCH demodulation for DC</w:t>
      </w:r>
      <w:r>
        <w:rPr>
          <w:noProof/>
        </w:rPr>
        <w:tab/>
      </w:r>
      <w:r>
        <w:rPr>
          <w:noProof/>
        </w:rPr>
        <w:fldChar w:fldCharType="begin"/>
      </w:r>
      <w:r>
        <w:rPr>
          <w:noProof/>
        </w:rPr>
        <w:instrText xml:space="preserve"> PAGEREF _Toc201746463 \h </w:instrText>
      </w:r>
      <w:r>
        <w:rPr>
          <w:noProof/>
        </w:rPr>
      </w:r>
      <w:r>
        <w:rPr>
          <w:noProof/>
        </w:rPr>
        <w:fldChar w:fldCharType="separate"/>
      </w:r>
      <w:r>
        <w:rPr>
          <w:noProof/>
        </w:rPr>
        <w:t>175</w:t>
      </w:r>
      <w:r>
        <w:rPr>
          <w:noProof/>
        </w:rPr>
        <w:fldChar w:fldCharType="end"/>
      </w:r>
    </w:p>
    <w:p w14:paraId="40CA9011" w14:textId="6C2C6E92"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lang w:val="sv-FI" w:eastAsia="zh-CN"/>
        </w:rPr>
        <w:t>9.3B.1</w:t>
      </w:r>
      <w:r>
        <w:rPr>
          <w:rFonts w:asciiTheme="minorHAnsi" w:eastAsiaTheme="minorEastAsia" w:hAnsiTheme="minorHAnsi" w:cstheme="minorBidi"/>
          <w:noProof/>
          <w:kern w:val="2"/>
          <w:sz w:val="24"/>
          <w:szCs w:val="24"/>
          <w:lang w:eastAsia="en-GB"/>
          <w14:ligatures w14:val="standardContextual"/>
        </w:rPr>
        <w:tab/>
      </w:r>
      <w:r w:rsidRPr="00D44994">
        <w:rPr>
          <w:noProof/>
          <w:lang w:val="sv-FI" w:eastAsia="zh-CN"/>
        </w:rPr>
        <w:t>EN-DC</w:t>
      </w:r>
      <w:r>
        <w:rPr>
          <w:noProof/>
        </w:rPr>
        <w:tab/>
      </w:r>
      <w:r>
        <w:rPr>
          <w:noProof/>
        </w:rPr>
        <w:fldChar w:fldCharType="begin"/>
      </w:r>
      <w:r>
        <w:rPr>
          <w:noProof/>
        </w:rPr>
        <w:instrText xml:space="preserve"> PAGEREF _Toc201746464 \h </w:instrText>
      </w:r>
      <w:r>
        <w:rPr>
          <w:noProof/>
        </w:rPr>
      </w:r>
      <w:r>
        <w:rPr>
          <w:noProof/>
        </w:rPr>
        <w:fldChar w:fldCharType="separate"/>
      </w:r>
      <w:r>
        <w:rPr>
          <w:noProof/>
        </w:rPr>
        <w:t>175</w:t>
      </w:r>
      <w:r>
        <w:rPr>
          <w:noProof/>
        </w:rPr>
        <w:fldChar w:fldCharType="end"/>
      </w:r>
    </w:p>
    <w:p w14:paraId="3605BC76" w14:textId="4884D325"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sidRPr="00D44994">
        <w:rPr>
          <w:noProof/>
          <w:lang w:val="sv-FI" w:eastAsia="zh-CN"/>
        </w:rPr>
        <w:t>9.3B.1.1</w:t>
      </w:r>
      <w:r>
        <w:rPr>
          <w:rFonts w:asciiTheme="minorHAnsi" w:eastAsiaTheme="minorEastAsia" w:hAnsiTheme="minorHAnsi" w:cstheme="minorBidi"/>
          <w:noProof/>
          <w:kern w:val="2"/>
          <w:sz w:val="24"/>
          <w:szCs w:val="24"/>
          <w:lang w:eastAsia="en-GB"/>
          <w14:ligatures w14:val="standardContextual"/>
        </w:rPr>
        <w:tab/>
      </w:r>
      <w:r w:rsidRPr="00D44994">
        <w:rPr>
          <w:noProof/>
          <w:lang w:val="sv-FI" w:eastAsia="zh-CN"/>
        </w:rPr>
        <w:t>EN-DC within FR1</w:t>
      </w:r>
      <w:r>
        <w:rPr>
          <w:noProof/>
        </w:rPr>
        <w:tab/>
      </w:r>
      <w:r>
        <w:rPr>
          <w:noProof/>
        </w:rPr>
        <w:fldChar w:fldCharType="begin"/>
      </w:r>
      <w:r>
        <w:rPr>
          <w:noProof/>
        </w:rPr>
        <w:instrText xml:space="preserve"> PAGEREF _Toc201746465 \h </w:instrText>
      </w:r>
      <w:r>
        <w:rPr>
          <w:noProof/>
        </w:rPr>
      </w:r>
      <w:r>
        <w:rPr>
          <w:noProof/>
        </w:rPr>
        <w:fldChar w:fldCharType="separate"/>
      </w:r>
      <w:r>
        <w:rPr>
          <w:noProof/>
        </w:rPr>
        <w:t>175</w:t>
      </w:r>
      <w:r>
        <w:rPr>
          <w:noProof/>
        </w:rPr>
        <w:fldChar w:fldCharType="end"/>
      </w:r>
    </w:p>
    <w:p w14:paraId="151BBE02" w14:textId="1F75D961"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sidRPr="00D44994">
        <w:rPr>
          <w:noProof/>
          <w:lang w:val="sv-FI" w:eastAsia="zh-CN"/>
        </w:rPr>
        <w:t>9.3B.1.1.1</w:t>
      </w:r>
      <w:r>
        <w:rPr>
          <w:rFonts w:asciiTheme="minorHAnsi" w:eastAsiaTheme="minorEastAsia" w:hAnsiTheme="minorHAnsi" w:cstheme="minorBidi"/>
          <w:noProof/>
          <w:kern w:val="2"/>
          <w:sz w:val="24"/>
          <w:szCs w:val="24"/>
          <w:lang w:eastAsia="en-GB"/>
          <w14:ligatures w14:val="standardContextual"/>
        </w:rPr>
        <w:tab/>
      </w:r>
      <w:r w:rsidRPr="00D44994">
        <w:rPr>
          <w:noProof/>
          <w:lang w:val="sv-FI" w:eastAsia="zh-CN"/>
        </w:rPr>
        <w:t>PDCCH</w:t>
      </w:r>
      <w:r>
        <w:rPr>
          <w:noProof/>
        </w:rPr>
        <w:tab/>
      </w:r>
      <w:r>
        <w:rPr>
          <w:noProof/>
        </w:rPr>
        <w:fldChar w:fldCharType="begin"/>
      </w:r>
      <w:r>
        <w:rPr>
          <w:noProof/>
        </w:rPr>
        <w:instrText xml:space="preserve"> PAGEREF _Toc201746466 \h </w:instrText>
      </w:r>
      <w:r>
        <w:rPr>
          <w:noProof/>
        </w:rPr>
      </w:r>
      <w:r>
        <w:rPr>
          <w:noProof/>
        </w:rPr>
        <w:fldChar w:fldCharType="separate"/>
      </w:r>
      <w:r>
        <w:rPr>
          <w:noProof/>
        </w:rPr>
        <w:t>175</w:t>
      </w:r>
      <w:r>
        <w:rPr>
          <w:noProof/>
        </w:rPr>
        <w:fldChar w:fldCharType="end"/>
      </w:r>
    </w:p>
    <w:p w14:paraId="6454FC9C" w14:textId="4A0DF35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_Toc201746467 \h </w:instrText>
      </w:r>
      <w:r>
        <w:rPr>
          <w:noProof/>
        </w:rPr>
      </w:r>
      <w:r>
        <w:rPr>
          <w:noProof/>
        </w:rPr>
        <w:fldChar w:fldCharType="separate"/>
      </w:r>
      <w:r>
        <w:rPr>
          <w:noProof/>
        </w:rPr>
        <w:t>175</w:t>
      </w:r>
      <w:r>
        <w:rPr>
          <w:noProof/>
        </w:rPr>
        <w:fldChar w:fldCharType="end"/>
      </w:r>
    </w:p>
    <w:p w14:paraId="2B6BDB1E" w14:textId="7726FB77"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9.3B.1.2.1</w:t>
      </w:r>
      <w:r>
        <w:rPr>
          <w:rFonts w:asciiTheme="minorHAnsi" w:eastAsiaTheme="minorEastAsia" w:hAnsiTheme="minorHAnsi" w:cstheme="minorBidi"/>
          <w:noProof/>
          <w:kern w:val="2"/>
          <w:sz w:val="24"/>
          <w:szCs w:val="24"/>
          <w:lang w:eastAsia="en-GB"/>
          <w14:ligatures w14:val="standardContextual"/>
        </w:rPr>
        <w:tab/>
      </w:r>
      <w:r>
        <w:rPr>
          <w:noProof/>
          <w:lang w:eastAsia="zh-CN"/>
        </w:rPr>
        <w:t>PDCCH</w:t>
      </w:r>
      <w:r>
        <w:rPr>
          <w:noProof/>
        </w:rPr>
        <w:tab/>
      </w:r>
      <w:r>
        <w:rPr>
          <w:noProof/>
        </w:rPr>
        <w:fldChar w:fldCharType="begin"/>
      </w:r>
      <w:r>
        <w:rPr>
          <w:noProof/>
        </w:rPr>
        <w:instrText xml:space="preserve"> PAGEREF _Toc201746468 \h </w:instrText>
      </w:r>
      <w:r>
        <w:rPr>
          <w:noProof/>
        </w:rPr>
      </w:r>
      <w:r>
        <w:rPr>
          <w:noProof/>
        </w:rPr>
        <w:fldChar w:fldCharType="separate"/>
      </w:r>
      <w:r>
        <w:rPr>
          <w:noProof/>
        </w:rPr>
        <w:t>175</w:t>
      </w:r>
      <w:r>
        <w:rPr>
          <w:noProof/>
        </w:rPr>
        <w:fldChar w:fldCharType="end"/>
      </w:r>
    </w:p>
    <w:p w14:paraId="63C1DDB2" w14:textId="39BEE2A8"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_Toc201746469 \h </w:instrText>
      </w:r>
      <w:r>
        <w:rPr>
          <w:noProof/>
        </w:rPr>
      </w:r>
      <w:r>
        <w:rPr>
          <w:noProof/>
        </w:rPr>
        <w:fldChar w:fldCharType="separate"/>
      </w:r>
      <w:r>
        <w:rPr>
          <w:noProof/>
        </w:rPr>
        <w:t>175</w:t>
      </w:r>
      <w:r>
        <w:rPr>
          <w:noProof/>
        </w:rPr>
        <w:fldChar w:fldCharType="end"/>
      </w:r>
    </w:p>
    <w:p w14:paraId="1F62E0AA" w14:textId="6F94C01E"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_Toc201746470 \h </w:instrText>
      </w:r>
      <w:r>
        <w:rPr>
          <w:noProof/>
        </w:rPr>
      </w:r>
      <w:r>
        <w:rPr>
          <w:noProof/>
        </w:rPr>
        <w:fldChar w:fldCharType="separate"/>
      </w:r>
      <w:r>
        <w:rPr>
          <w:noProof/>
        </w:rPr>
        <w:t>175</w:t>
      </w:r>
      <w:r>
        <w:rPr>
          <w:noProof/>
        </w:rPr>
        <w:fldChar w:fldCharType="end"/>
      </w:r>
    </w:p>
    <w:p w14:paraId="2F519BEC" w14:textId="251E3CC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_Toc201746471 \h </w:instrText>
      </w:r>
      <w:r>
        <w:rPr>
          <w:noProof/>
        </w:rPr>
      </w:r>
      <w:r>
        <w:rPr>
          <w:noProof/>
        </w:rPr>
        <w:fldChar w:fldCharType="separate"/>
      </w:r>
      <w:r>
        <w:rPr>
          <w:noProof/>
        </w:rPr>
        <w:t>175</w:t>
      </w:r>
      <w:r>
        <w:rPr>
          <w:noProof/>
        </w:rPr>
        <w:fldChar w:fldCharType="end"/>
      </w:r>
    </w:p>
    <w:p w14:paraId="68D76F1E" w14:textId="022309B2"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9.4A</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 for CA</w:t>
      </w:r>
      <w:r>
        <w:rPr>
          <w:noProof/>
        </w:rPr>
        <w:tab/>
      </w:r>
      <w:r>
        <w:rPr>
          <w:noProof/>
        </w:rPr>
        <w:fldChar w:fldCharType="begin"/>
      </w:r>
      <w:r>
        <w:rPr>
          <w:noProof/>
        </w:rPr>
        <w:instrText xml:space="preserve"> PAGEREF _Toc201746472 \h </w:instrText>
      </w:r>
      <w:r>
        <w:rPr>
          <w:noProof/>
        </w:rPr>
      </w:r>
      <w:r>
        <w:rPr>
          <w:noProof/>
        </w:rPr>
        <w:fldChar w:fldCharType="separate"/>
      </w:r>
      <w:r>
        <w:rPr>
          <w:noProof/>
        </w:rPr>
        <w:t>175</w:t>
      </w:r>
      <w:r>
        <w:rPr>
          <w:noProof/>
        </w:rPr>
        <w:fldChar w:fldCharType="end"/>
      </w:r>
    </w:p>
    <w:p w14:paraId="2BCECF8E" w14:textId="1D4F9C8E"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9.4A.1</w:t>
      </w:r>
      <w:r>
        <w:rPr>
          <w:rFonts w:asciiTheme="minorHAnsi" w:eastAsiaTheme="minorEastAsia" w:hAnsiTheme="minorHAnsi" w:cstheme="minorBidi"/>
          <w:noProof/>
          <w:kern w:val="2"/>
          <w:sz w:val="24"/>
          <w:szCs w:val="24"/>
          <w:lang w:eastAsia="en-GB"/>
          <w14:ligatures w14:val="standardContextual"/>
        </w:rPr>
        <w:tab/>
      </w:r>
      <w:r>
        <w:rPr>
          <w:noProof/>
          <w:lang w:eastAsia="zh-CN"/>
        </w:rPr>
        <w:t>NR CA between FR1 and FR2</w:t>
      </w:r>
      <w:r>
        <w:rPr>
          <w:noProof/>
        </w:rPr>
        <w:tab/>
      </w:r>
      <w:r>
        <w:rPr>
          <w:noProof/>
        </w:rPr>
        <w:fldChar w:fldCharType="begin"/>
      </w:r>
      <w:r>
        <w:rPr>
          <w:noProof/>
        </w:rPr>
        <w:instrText xml:space="preserve"> PAGEREF _Toc201746473 \h </w:instrText>
      </w:r>
      <w:r>
        <w:rPr>
          <w:noProof/>
        </w:rPr>
      </w:r>
      <w:r>
        <w:rPr>
          <w:noProof/>
        </w:rPr>
        <w:fldChar w:fldCharType="separate"/>
      </w:r>
      <w:r>
        <w:rPr>
          <w:noProof/>
        </w:rPr>
        <w:t>175</w:t>
      </w:r>
      <w:r>
        <w:rPr>
          <w:noProof/>
        </w:rPr>
        <w:fldChar w:fldCharType="end"/>
      </w:r>
    </w:p>
    <w:p w14:paraId="37FD4584" w14:textId="22AE27C0"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9.4B</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 for DC</w:t>
      </w:r>
      <w:r>
        <w:rPr>
          <w:noProof/>
        </w:rPr>
        <w:tab/>
      </w:r>
      <w:r>
        <w:rPr>
          <w:noProof/>
        </w:rPr>
        <w:fldChar w:fldCharType="begin"/>
      </w:r>
      <w:r>
        <w:rPr>
          <w:noProof/>
        </w:rPr>
        <w:instrText xml:space="preserve"> PAGEREF _Toc201746474 \h </w:instrText>
      </w:r>
      <w:r>
        <w:rPr>
          <w:noProof/>
        </w:rPr>
      </w:r>
      <w:r>
        <w:rPr>
          <w:noProof/>
        </w:rPr>
        <w:fldChar w:fldCharType="separate"/>
      </w:r>
      <w:r>
        <w:rPr>
          <w:noProof/>
        </w:rPr>
        <w:t>176</w:t>
      </w:r>
      <w:r>
        <w:rPr>
          <w:noProof/>
        </w:rPr>
        <w:fldChar w:fldCharType="end"/>
      </w:r>
    </w:p>
    <w:p w14:paraId="0A60A502" w14:textId="7F28F7DD"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_Toc201746475 \h </w:instrText>
      </w:r>
      <w:r>
        <w:rPr>
          <w:noProof/>
        </w:rPr>
      </w:r>
      <w:r>
        <w:rPr>
          <w:noProof/>
        </w:rPr>
        <w:fldChar w:fldCharType="separate"/>
      </w:r>
      <w:r>
        <w:rPr>
          <w:noProof/>
        </w:rPr>
        <w:t>176</w:t>
      </w:r>
      <w:r>
        <w:rPr>
          <w:noProof/>
        </w:rPr>
        <w:fldChar w:fldCharType="end"/>
      </w:r>
    </w:p>
    <w:p w14:paraId="38A6FF37" w14:textId="4E41A12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_Toc201746476 \h </w:instrText>
      </w:r>
      <w:r>
        <w:rPr>
          <w:noProof/>
        </w:rPr>
      </w:r>
      <w:r>
        <w:rPr>
          <w:noProof/>
        </w:rPr>
        <w:fldChar w:fldCharType="separate"/>
      </w:r>
      <w:r>
        <w:rPr>
          <w:noProof/>
        </w:rPr>
        <w:t>176</w:t>
      </w:r>
      <w:r>
        <w:rPr>
          <w:noProof/>
        </w:rPr>
        <w:fldChar w:fldCharType="end"/>
      </w:r>
    </w:p>
    <w:p w14:paraId="7999B160" w14:textId="30E28B23"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9.4B.1.1.1</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w:t>
      </w:r>
      <w:r>
        <w:rPr>
          <w:noProof/>
        </w:rPr>
        <w:tab/>
      </w:r>
      <w:r>
        <w:rPr>
          <w:noProof/>
        </w:rPr>
        <w:fldChar w:fldCharType="begin"/>
      </w:r>
      <w:r>
        <w:rPr>
          <w:noProof/>
        </w:rPr>
        <w:instrText xml:space="preserve"> PAGEREF _Toc201746477 \h </w:instrText>
      </w:r>
      <w:r>
        <w:rPr>
          <w:noProof/>
        </w:rPr>
      </w:r>
      <w:r>
        <w:rPr>
          <w:noProof/>
        </w:rPr>
        <w:fldChar w:fldCharType="separate"/>
      </w:r>
      <w:r>
        <w:rPr>
          <w:noProof/>
        </w:rPr>
        <w:t>176</w:t>
      </w:r>
      <w:r>
        <w:rPr>
          <w:noProof/>
        </w:rPr>
        <w:fldChar w:fldCharType="end"/>
      </w:r>
    </w:p>
    <w:p w14:paraId="1836AC42" w14:textId="110E46A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w:t>
      </w:r>
      <w:r>
        <w:rPr>
          <w:noProof/>
        </w:rPr>
        <w:tab/>
      </w:r>
      <w:r>
        <w:rPr>
          <w:noProof/>
        </w:rPr>
        <w:fldChar w:fldCharType="begin"/>
      </w:r>
      <w:r>
        <w:rPr>
          <w:noProof/>
        </w:rPr>
        <w:instrText xml:space="preserve"> PAGEREF _Toc201746478 \h </w:instrText>
      </w:r>
      <w:r>
        <w:rPr>
          <w:noProof/>
        </w:rPr>
      </w:r>
      <w:r>
        <w:rPr>
          <w:noProof/>
        </w:rPr>
        <w:fldChar w:fldCharType="separate"/>
      </w:r>
      <w:r>
        <w:rPr>
          <w:noProof/>
        </w:rPr>
        <w:t>178</w:t>
      </w:r>
      <w:r>
        <w:rPr>
          <w:noProof/>
        </w:rPr>
        <w:fldChar w:fldCharType="end"/>
      </w:r>
    </w:p>
    <w:p w14:paraId="047B2789" w14:textId="701719E7" w:rsidR="00EC1DD2" w:rsidRDefault="00EC1D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9.4B.1.2.1</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w:t>
      </w:r>
      <w:r>
        <w:rPr>
          <w:noProof/>
        </w:rPr>
        <w:tab/>
      </w:r>
      <w:r>
        <w:rPr>
          <w:noProof/>
        </w:rPr>
        <w:fldChar w:fldCharType="begin"/>
      </w:r>
      <w:r>
        <w:rPr>
          <w:noProof/>
        </w:rPr>
        <w:instrText xml:space="preserve"> PAGEREF _Toc201746479 \h </w:instrText>
      </w:r>
      <w:r>
        <w:rPr>
          <w:noProof/>
        </w:rPr>
      </w:r>
      <w:r>
        <w:rPr>
          <w:noProof/>
        </w:rPr>
        <w:fldChar w:fldCharType="separate"/>
      </w:r>
      <w:r>
        <w:rPr>
          <w:noProof/>
        </w:rPr>
        <w:t>178</w:t>
      </w:r>
      <w:r>
        <w:rPr>
          <w:noProof/>
        </w:rPr>
        <w:fldChar w:fldCharType="end"/>
      </w:r>
    </w:p>
    <w:p w14:paraId="03A87828" w14:textId="7CB2F01D"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_Toc201746480 \h </w:instrText>
      </w:r>
      <w:r>
        <w:rPr>
          <w:noProof/>
        </w:rPr>
      </w:r>
      <w:r>
        <w:rPr>
          <w:noProof/>
        </w:rPr>
        <w:fldChar w:fldCharType="separate"/>
      </w:r>
      <w:r>
        <w:rPr>
          <w:noProof/>
        </w:rPr>
        <w:t>178</w:t>
      </w:r>
      <w:r>
        <w:rPr>
          <w:noProof/>
        </w:rPr>
        <w:fldChar w:fldCharType="end"/>
      </w:r>
    </w:p>
    <w:p w14:paraId="711651A6" w14:textId="7F9F9F0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9.4B.3.1</w:t>
      </w:r>
      <w:r>
        <w:rPr>
          <w:rFonts w:asciiTheme="minorHAnsi" w:eastAsiaTheme="minorEastAsia" w:hAnsiTheme="minorHAnsi" w:cstheme="minorBidi"/>
          <w:noProof/>
          <w:kern w:val="2"/>
          <w:sz w:val="24"/>
          <w:szCs w:val="24"/>
          <w:lang w:eastAsia="en-GB"/>
          <w14:ligatures w14:val="standardContextual"/>
        </w:rPr>
        <w:tab/>
      </w:r>
      <w:r>
        <w:rPr>
          <w:noProof/>
          <w:lang w:eastAsia="zh-CN"/>
        </w:rPr>
        <w:t>NE-DC within FR1</w:t>
      </w:r>
      <w:r>
        <w:rPr>
          <w:noProof/>
        </w:rPr>
        <w:tab/>
      </w:r>
      <w:r>
        <w:rPr>
          <w:noProof/>
        </w:rPr>
        <w:fldChar w:fldCharType="begin"/>
      </w:r>
      <w:r>
        <w:rPr>
          <w:noProof/>
        </w:rPr>
        <w:instrText xml:space="preserve"> PAGEREF _Toc201746481 \h </w:instrText>
      </w:r>
      <w:r>
        <w:rPr>
          <w:noProof/>
        </w:rPr>
      </w:r>
      <w:r>
        <w:rPr>
          <w:noProof/>
        </w:rPr>
        <w:fldChar w:fldCharType="separate"/>
      </w:r>
      <w:r>
        <w:rPr>
          <w:noProof/>
        </w:rPr>
        <w:t>179</w:t>
      </w:r>
      <w:r>
        <w:rPr>
          <w:noProof/>
        </w:rPr>
        <w:fldChar w:fldCharType="end"/>
      </w:r>
    </w:p>
    <w:p w14:paraId="00473336" w14:textId="33EE3FF5"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CSI reporting requirements</w:t>
      </w:r>
      <w:r>
        <w:rPr>
          <w:noProof/>
          <w:lang w:eastAsia="zh-CN"/>
        </w:rPr>
        <w:t xml:space="preserve"> for interworking</w:t>
      </w:r>
      <w:r>
        <w:rPr>
          <w:noProof/>
        </w:rPr>
        <w:tab/>
      </w:r>
      <w:r>
        <w:rPr>
          <w:noProof/>
        </w:rPr>
        <w:fldChar w:fldCharType="begin"/>
      </w:r>
      <w:r>
        <w:rPr>
          <w:noProof/>
        </w:rPr>
        <w:instrText xml:space="preserve"> PAGEREF _Toc201746482 \h </w:instrText>
      </w:r>
      <w:r>
        <w:rPr>
          <w:noProof/>
        </w:rPr>
      </w:r>
      <w:r>
        <w:rPr>
          <w:noProof/>
        </w:rPr>
        <w:fldChar w:fldCharType="separate"/>
      </w:r>
      <w:r>
        <w:rPr>
          <w:noProof/>
        </w:rPr>
        <w:t>179</w:t>
      </w:r>
      <w:r>
        <w:rPr>
          <w:noProof/>
        </w:rPr>
        <w:fldChar w:fldCharType="end"/>
      </w:r>
    </w:p>
    <w:p w14:paraId="4684534B" w14:textId="63A96B7F"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_Toc201746483 \h </w:instrText>
      </w:r>
      <w:r>
        <w:rPr>
          <w:noProof/>
        </w:rPr>
      </w:r>
      <w:r>
        <w:rPr>
          <w:noProof/>
        </w:rPr>
        <w:fldChar w:fldCharType="separate"/>
      </w:r>
      <w:r>
        <w:rPr>
          <w:noProof/>
        </w:rPr>
        <w:t>179</w:t>
      </w:r>
      <w:r>
        <w:rPr>
          <w:noProof/>
        </w:rPr>
        <w:fldChar w:fldCharType="end"/>
      </w:r>
    </w:p>
    <w:p w14:paraId="5D7C3252" w14:textId="36850096"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_Toc201746484 \h </w:instrText>
      </w:r>
      <w:r>
        <w:rPr>
          <w:noProof/>
        </w:rPr>
      </w:r>
      <w:r>
        <w:rPr>
          <w:noProof/>
        </w:rPr>
        <w:fldChar w:fldCharType="separate"/>
      </w:r>
      <w:r>
        <w:rPr>
          <w:noProof/>
        </w:rPr>
        <w:t>180</w:t>
      </w:r>
      <w:r>
        <w:rPr>
          <w:noProof/>
        </w:rPr>
        <w:fldChar w:fldCharType="end"/>
      </w:r>
    </w:p>
    <w:p w14:paraId="00A3665C" w14:textId="4CAC4DE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_Toc201746485 \h </w:instrText>
      </w:r>
      <w:r>
        <w:rPr>
          <w:noProof/>
        </w:rPr>
      </w:r>
      <w:r>
        <w:rPr>
          <w:noProof/>
        </w:rPr>
        <w:fldChar w:fldCharType="separate"/>
      </w:r>
      <w:r>
        <w:rPr>
          <w:noProof/>
        </w:rPr>
        <w:t>180</w:t>
      </w:r>
      <w:r>
        <w:rPr>
          <w:noProof/>
        </w:rPr>
        <w:fldChar w:fldCharType="end"/>
      </w:r>
    </w:p>
    <w:p w14:paraId="179A807C" w14:textId="61EFB0A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_Toc201746486 \h </w:instrText>
      </w:r>
      <w:r>
        <w:rPr>
          <w:noProof/>
        </w:rPr>
      </w:r>
      <w:r>
        <w:rPr>
          <w:noProof/>
        </w:rPr>
        <w:fldChar w:fldCharType="separate"/>
      </w:r>
      <w:r>
        <w:rPr>
          <w:noProof/>
        </w:rPr>
        <w:t>180</w:t>
      </w:r>
      <w:r>
        <w:rPr>
          <w:noProof/>
        </w:rPr>
        <w:fldChar w:fldCharType="end"/>
      </w:r>
    </w:p>
    <w:p w14:paraId="1D3FDD35" w14:textId="07C98915"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rPr>
        <w:tab/>
      </w:r>
      <w:r>
        <w:rPr>
          <w:noProof/>
        </w:rPr>
        <w:fldChar w:fldCharType="begin"/>
      </w:r>
      <w:r>
        <w:rPr>
          <w:noProof/>
        </w:rPr>
        <w:instrText xml:space="preserve"> PAGEREF _Toc201746487 \h </w:instrText>
      </w:r>
      <w:r>
        <w:rPr>
          <w:noProof/>
        </w:rPr>
      </w:r>
      <w:r>
        <w:rPr>
          <w:noProof/>
        </w:rPr>
        <w:fldChar w:fldCharType="separate"/>
      </w:r>
      <w:r>
        <w:rPr>
          <w:noProof/>
        </w:rPr>
        <w:t>180</w:t>
      </w:r>
      <w:r>
        <w:rPr>
          <w:noProof/>
        </w:rPr>
        <w:fldChar w:fldCharType="end"/>
      </w:r>
    </w:p>
    <w:p w14:paraId="3615F629" w14:textId="72FFAE2F"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lang w:eastAsia="zh-CN"/>
        </w:rPr>
        <w:t xml:space="preserve"> for CA</w:t>
      </w:r>
      <w:r>
        <w:rPr>
          <w:noProof/>
        </w:rPr>
        <w:tab/>
      </w:r>
      <w:r>
        <w:rPr>
          <w:noProof/>
        </w:rPr>
        <w:fldChar w:fldCharType="begin"/>
      </w:r>
      <w:r>
        <w:rPr>
          <w:noProof/>
        </w:rPr>
        <w:instrText xml:space="preserve"> PAGEREF _Toc201746488 \h </w:instrText>
      </w:r>
      <w:r>
        <w:rPr>
          <w:noProof/>
        </w:rPr>
      </w:r>
      <w:r>
        <w:rPr>
          <w:noProof/>
        </w:rPr>
        <w:fldChar w:fldCharType="separate"/>
      </w:r>
      <w:r>
        <w:rPr>
          <w:noProof/>
        </w:rPr>
        <w:t>180</w:t>
      </w:r>
      <w:r>
        <w:rPr>
          <w:noProof/>
        </w:rPr>
        <w:fldChar w:fldCharType="end"/>
      </w:r>
    </w:p>
    <w:p w14:paraId="0391520F" w14:textId="79FD7EF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.2</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lang w:eastAsia="zh-CN"/>
        </w:rPr>
        <w:t xml:space="preserve"> for DC</w:t>
      </w:r>
      <w:r>
        <w:rPr>
          <w:noProof/>
        </w:rPr>
        <w:tab/>
      </w:r>
      <w:r>
        <w:rPr>
          <w:noProof/>
        </w:rPr>
        <w:fldChar w:fldCharType="begin"/>
      </w:r>
      <w:r>
        <w:rPr>
          <w:noProof/>
        </w:rPr>
        <w:instrText xml:space="preserve"> PAGEREF _Toc201746489 \h </w:instrText>
      </w:r>
      <w:r>
        <w:rPr>
          <w:noProof/>
        </w:rPr>
      </w:r>
      <w:r>
        <w:rPr>
          <w:noProof/>
        </w:rPr>
        <w:fldChar w:fldCharType="separate"/>
      </w:r>
      <w:r>
        <w:rPr>
          <w:noProof/>
        </w:rPr>
        <w:t>181</w:t>
      </w:r>
      <w:r>
        <w:rPr>
          <w:noProof/>
        </w:rPr>
        <w:fldChar w:fldCharType="end"/>
      </w:r>
    </w:p>
    <w:p w14:paraId="7905CC6F" w14:textId="30D43FE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_Toc201746490 \h </w:instrText>
      </w:r>
      <w:r>
        <w:rPr>
          <w:noProof/>
        </w:rPr>
      </w:r>
      <w:r>
        <w:rPr>
          <w:noProof/>
        </w:rPr>
        <w:fldChar w:fldCharType="separate"/>
      </w:r>
      <w:r>
        <w:rPr>
          <w:noProof/>
        </w:rPr>
        <w:t>181</w:t>
      </w:r>
      <w:r>
        <w:rPr>
          <w:noProof/>
        </w:rPr>
        <w:fldChar w:fldCharType="end"/>
      </w:r>
    </w:p>
    <w:p w14:paraId="6E80A6FF" w14:textId="25F5458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_Toc201746491 \h </w:instrText>
      </w:r>
      <w:r>
        <w:rPr>
          <w:noProof/>
        </w:rPr>
      </w:r>
      <w:r>
        <w:rPr>
          <w:noProof/>
        </w:rPr>
        <w:fldChar w:fldCharType="separate"/>
      </w:r>
      <w:r>
        <w:rPr>
          <w:noProof/>
        </w:rPr>
        <w:t>181</w:t>
      </w:r>
      <w:r>
        <w:rPr>
          <w:noProof/>
        </w:rPr>
        <w:fldChar w:fldCharType="end"/>
      </w:r>
    </w:p>
    <w:p w14:paraId="58937B66" w14:textId="33734DDD"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w:t>
      </w:r>
      <w:r>
        <w:rPr>
          <w:noProof/>
        </w:rPr>
        <w:tab/>
      </w:r>
      <w:r>
        <w:rPr>
          <w:noProof/>
        </w:rPr>
        <w:fldChar w:fldCharType="begin"/>
      </w:r>
      <w:r>
        <w:rPr>
          <w:noProof/>
        </w:rPr>
        <w:instrText xml:space="preserve"> PAGEREF _Toc201746492 \h </w:instrText>
      </w:r>
      <w:r>
        <w:rPr>
          <w:noProof/>
        </w:rPr>
      </w:r>
      <w:r>
        <w:rPr>
          <w:noProof/>
        </w:rPr>
        <w:fldChar w:fldCharType="separate"/>
      </w:r>
      <w:r>
        <w:rPr>
          <w:noProof/>
        </w:rPr>
        <w:t>181</w:t>
      </w:r>
      <w:r>
        <w:rPr>
          <w:noProof/>
        </w:rPr>
        <w:fldChar w:fldCharType="end"/>
      </w:r>
    </w:p>
    <w:p w14:paraId="2CF1CE26" w14:textId="618AB487"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_Toc201746493 \h </w:instrText>
      </w:r>
      <w:r>
        <w:rPr>
          <w:noProof/>
        </w:rPr>
      </w:r>
      <w:r>
        <w:rPr>
          <w:noProof/>
        </w:rPr>
        <w:fldChar w:fldCharType="separate"/>
      </w:r>
      <w:r>
        <w:rPr>
          <w:noProof/>
        </w:rPr>
        <w:t>181</w:t>
      </w:r>
      <w:r>
        <w:rPr>
          <w:noProof/>
        </w:rPr>
        <w:fldChar w:fldCharType="end"/>
      </w:r>
    </w:p>
    <w:p w14:paraId="537E5654" w14:textId="4F1D06F0"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_Toc201746494 \h </w:instrText>
      </w:r>
      <w:r>
        <w:rPr>
          <w:noProof/>
        </w:rPr>
      </w:r>
      <w:r>
        <w:rPr>
          <w:noProof/>
        </w:rPr>
        <w:fldChar w:fldCharType="separate"/>
      </w:r>
      <w:r>
        <w:rPr>
          <w:noProof/>
        </w:rPr>
        <w:t>181</w:t>
      </w:r>
      <w:r>
        <w:rPr>
          <w:noProof/>
        </w:rPr>
        <w:fldChar w:fldCharType="end"/>
      </w:r>
    </w:p>
    <w:p w14:paraId="30C2BC25" w14:textId="415ED861"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rPr>
        <w:tab/>
      </w:r>
      <w:r>
        <w:rPr>
          <w:noProof/>
        </w:rPr>
        <w:fldChar w:fldCharType="begin"/>
      </w:r>
      <w:r>
        <w:rPr>
          <w:noProof/>
        </w:rPr>
        <w:instrText xml:space="preserve"> PAGEREF _Toc201746495 \h </w:instrText>
      </w:r>
      <w:r>
        <w:rPr>
          <w:noProof/>
        </w:rPr>
      </w:r>
      <w:r>
        <w:rPr>
          <w:noProof/>
        </w:rPr>
        <w:fldChar w:fldCharType="separate"/>
      </w:r>
      <w:r>
        <w:rPr>
          <w:noProof/>
        </w:rPr>
        <w:t>181</w:t>
      </w:r>
      <w:r>
        <w:rPr>
          <w:noProof/>
        </w:rPr>
        <w:fldChar w:fldCharType="end"/>
      </w:r>
    </w:p>
    <w:p w14:paraId="39B892EF" w14:textId="0FC91A9D"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3A</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lang w:eastAsia="zh-CN"/>
        </w:rPr>
        <w:t xml:space="preserve"> for CA</w:t>
      </w:r>
      <w:r>
        <w:rPr>
          <w:noProof/>
        </w:rPr>
        <w:tab/>
      </w:r>
      <w:r>
        <w:rPr>
          <w:noProof/>
        </w:rPr>
        <w:fldChar w:fldCharType="begin"/>
      </w:r>
      <w:r>
        <w:rPr>
          <w:noProof/>
        </w:rPr>
        <w:instrText xml:space="preserve"> PAGEREF _Toc201746496 \h </w:instrText>
      </w:r>
      <w:r>
        <w:rPr>
          <w:noProof/>
        </w:rPr>
      </w:r>
      <w:r>
        <w:rPr>
          <w:noProof/>
        </w:rPr>
        <w:fldChar w:fldCharType="separate"/>
      </w:r>
      <w:r>
        <w:rPr>
          <w:noProof/>
        </w:rPr>
        <w:t>181</w:t>
      </w:r>
      <w:r>
        <w:rPr>
          <w:noProof/>
        </w:rPr>
        <w:fldChar w:fldCharType="end"/>
      </w:r>
    </w:p>
    <w:p w14:paraId="78E9BD34" w14:textId="3B792C46"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lang w:eastAsia="zh-CN"/>
        </w:rPr>
        <w:t xml:space="preserve"> for DC</w:t>
      </w:r>
      <w:r>
        <w:rPr>
          <w:noProof/>
        </w:rPr>
        <w:tab/>
      </w:r>
      <w:r>
        <w:rPr>
          <w:noProof/>
        </w:rPr>
        <w:fldChar w:fldCharType="begin"/>
      </w:r>
      <w:r>
        <w:rPr>
          <w:noProof/>
        </w:rPr>
        <w:instrText xml:space="preserve"> PAGEREF _Toc201746497 \h </w:instrText>
      </w:r>
      <w:r>
        <w:rPr>
          <w:noProof/>
        </w:rPr>
      </w:r>
      <w:r>
        <w:rPr>
          <w:noProof/>
        </w:rPr>
        <w:fldChar w:fldCharType="separate"/>
      </w:r>
      <w:r>
        <w:rPr>
          <w:noProof/>
        </w:rPr>
        <w:t>181</w:t>
      </w:r>
      <w:r>
        <w:rPr>
          <w:noProof/>
        </w:rPr>
        <w:fldChar w:fldCharType="end"/>
      </w:r>
    </w:p>
    <w:p w14:paraId="3A0C60B0" w14:textId="0F1BD5BE"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_Toc201746498 \h </w:instrText>
      </w:r>
      <w:r>
        <w:rPr>
          <w:noProof/>
        </w:rPr>
      </w:r>
      <w:r>
        <w:rPr>
          <w:noProof/>
        </w:rPr>
        <w:fldChar w:fldCharType="separate"/>
      </w:r>
      <w:r>
        <w:rPr>
          <w:noProof/>
        </w:rPr>
        <w:t>181</w:t>
      </w:r>
      <w:r>
        <w:rPr>
          <w:noProof/>
        </w:rPr>
        <w:fldChar w:fldCharType="end"/>
      </w:r>
    </w:p>
    <w:p w14:paraId="07E60FE4" w14:textId="6F54DAC2"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_Toc201746499 \h </w:instrText>
      </w:r>
      <w:r>
        <w:rPr>
          <w:noProof/>
        </w:rPr>
      </w:r>
      <w:r>
        <w:rPr>
          <w:noProof/>
        </w:rPr>
        <w:fldChar w:fldCharType="separate"/>
      </w:r>
      <w:r>
        <w:rPr>
          <w:noProof/>
        </w:rPr>
        <w:t>181</w:t>
      </w:r>
      <w:r>
        <w:rPr>
          <w:noProof/>
        </w:rPr>
        <w:fldChar w:fldCharType="end"/>
      </w:r>
    </w:p>
    <w:p w14:paraId="1FFC4A0A" w14:textId="6000004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NR FR2 carrier</w:t>
      </w:r>
      <w:r>
        <w:rPr>
          <w:noProof/>
        </w:rPr>
        <w:tab/>
      </w:r>
      <w:r>
        <w:rPr>
          <w:noProof/>
        </w:rPr>
        <w:fldChar w:fldCharType="begin"/>
      </w:r>
      <w:r>
        <w:rPr>
          <w:noProof/>
        </w:rPr>
        <w:instrText xml:space="preserve"> PAGEREF _Toc201746500 \h </w:instrText>
      </w:r>
      <w:r>
        <w:rPr>
          <w:noProof/>
        </w:rPr>
      </w:r>
      <w:r>
        <w:rPr>
          <w:noProof/>
        </w:rPr>
        <w:fldChar w:fldCharType="separate"/>
      </w:r>
      <w:r>
        <w:rPr>
          <w:noProof/>
        </w:rPr>
        <w:t>181</w:t>
      </w:r>
      <w:r>
        <w:rPr>
          <w:noProof/>
        </w:rPr>
        <w:fldChar w:fldCharType="end"/>
      </w:r>
    </w:p>
    <w:p w14:paraId="2CB11B8E" w14:textId="033252A7"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_Toc201746501 \h </w:instrText>
      </w:r>
      <w:r>
        <w:rPr>
          <w:noProof/>
        </w:rPr>
      </w:r>
      <w:r>
        <w:rPr>
          <w:noProof/>
        </w:rPr>
        <w:fldChar w:fldCharType="separate"/>
      </w:r>
      <w:r>
        <w:rPr>
          <w:noProof/>
        </w:rPr>
        <w:t>181</w:t>
      </w:r>
      <w:r>
        <w:rPr>
          <w:noProof/>
        </w:rPr>
        <w:fldChar w:fldCharType="end"/>
      </w:r>
    </w:p>
    <w:p w14:paraId="217AD9B9" w14:textId="46763E0B"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_Toc201746502 \h </w:instrText>
      </w:r>
      <w:r>
        <w:rPr>
          <w:noProof/>
        </w:rPr>
      </w:r>
      <w:r>
        <w:rPr>
          <w:noProof/>
        </w:rPr>
        <w:fldChar w:fldCharType="separate"/>
      </w:r>
      <w:r>
        <w:rPr>
          <w:noProof/>
        </w:rPr>
        <w:t>182</w:t>
      </w:r>
      <w:r>
        <w:rPr>
          <w:noProof/>
        </w:rPr>
        <w:fldChar w:fldCharType="end"/>
      </w:r>
    </w:p>
    <w:p w14:paraId="00FF5E76" w14:textId="49EBD6A0"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w:t>
      </w:r>
      <w:r>
        <w:rPr>
          <w:noProof/>
        </w:rPr>
        <w:tab/>
      </w:r>
      <w:r>
        <w:rPr>
          <w:noProof/>
        </w:rPr>
        <w:fldChar w:fldCharType="begin"/>
      </w:r>
      <w:r>
        <w:rPr>
          <w:noProof/>
        </w:rPr>
        <w:instrText xml:space="preserve"> PAGEREF _Toc201746503 \h </w:instrText>
      </w:r>
      <w:r>
        <w:rPr>
          <w:noProof/>
        </w:rPr>
      </w:r>
      <w:r>
        <w:rPr>
          <w:noProof/>
        </w:rPr>
        <w:fldChar w:fldCharType="separate"/>
      </w:r>
      <w:r>
        <w:rPr>
          <w:noProof/>
        </w:rPr>
        <w:t>182</w:t>
      </w:r>
      <w:r>
        <w:rPr>
          <w:noProof/>
        </w:rPr>
        <w:fldChar w:fldCharType="end"/>
      </w:r>
    </w:p>
    <w:p w14:paraId="5FD77695" w14:textId="2DEB8796"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10.4A</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 for CA</w:t>
      </w:r>
      <w:r>
        <w:rPr>
          <w:noProof/>
        </w:rPr>
        <w:tab/>
      </w:r>
      <w:r>
        <w:rPr>
          <w:noProof/>
        </w:rPr>
        <w:fldChar w:fldCharType="begin"/>
      </w:r>
      <w:r>
        <w:rPr>
          <w:noProof/>
        </w:rPr>
        <w:instrText xml:space="preserve"> PAGEREF _Toc201746504 \h </w:instrText>
      </w:r>
      <w:r>
        <w:rPr>
          <w:noProof/>
        </w:rPr>
      </w:r>
      <w:r>
        <w:rPr>
          <w:noProof/>
        </w:rPr>
        <w:fldChar w:fldCharType="separate"/>
      </w:r>
      <w:r>
        <w:rPr>
          <w:noProof/>
        </w:rPr>
        <w:t>182</w:t>
      </w:r>
      <w:r>
        <w:rPr>
          <w:noProof/>
        </w:rPr>
        <w:fldChar w:fldCharType="end"/>
      </w:r>
    </w:p>
    <w:p w14:paraId="67ED284A" w14:textId="470B495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10.4B</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 for DC</w:t>
      </w:r>
      <w:r>
        <w:rPr>
          <w:noProof/>
        </w:rPr>
        <w:tab/>
      </w:r>
      <w:r>
        <w:rPr>
          <w:noProof/>
        </w:rPr>
        <w:fldChar w:fldCharType="begin"/>
      </w:r>
      <w:r>
        <w:rPr>
          <w:noProof/>
        </w:rPr>
        <w:instrText xml:space="preserve"> PAGEREF _Toc201746505 \h </w:instrText>
      </w:r>
      <w:r>
        <w:rPr>
          <w:noProof/>
        </w:rPr>
      </w:r>
      <w:r>
        <w:rPr>
          <w:noProof/>
        </w:rPr>
        <w:fldChar w:fldCharType="separate"/>
      </w:r>
      <w:r>
        <w:rPr>
          <w:noProof/>
        </w:rPr>
        <w:t>182</w:t>
      </w:r>
      <w:r>
        <w:rPr>
          <w:noProof/>
        </w:rPr>
        <w:fldChar w:fldCharType="end"/>
      </w:r>
    </w:p>
    <w:p w14:paraId="102F9559" w14:textId="5A09D40C"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10.4B.1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_Toc201746506 \h </w:instrText>
      </w:r>
      <w:r>
        <w:rPr>
          <w:noProof/>
        </w:rPr>
      </w:r>
      <w:r>
        <w:rPr>
          <w:noProof/>
        </w:rPr>
        <w:fldChar w:fldCharType="separate"/>
      </w:r>
      <w:r>
        <w:rPr>
          <w:noProof/>
        </w:rPr>
        <w:t>182</w:t>
      </w:r>
      <w:r>
        <w:rPr>
          <w:noProof/>
        </w:rPr>
        <w:fldChar w:fldCharType="end"/>
      </w:r>
    </w:p>
    <w:p w14:paraId="0C81317B" w14:textId="608DDCE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10.4B.1.1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_Toc201746507 \h </w:instrText>
      </w:r>
      <w:r>
        <w:rPr>
          <w:noProof/>
        </w:rPr>
      </w:r>
      <w:r>
        <w:rPr>
          <w:noProof/>
        </w:rPr>
        <w:fldChar w:fldCharType="separate"/>
      </w:r>
      <w:r>
        <w:rPr>
          <w:noProof/>
        </w:rPr>
        <w:t>182</w:t>
      </w:r>
      <w:r>
        <w:rPr>
          <w:noProof/>
        </w:rPr>
        <w:fldChar w:fldCharType="end"/>
      </w:r>
    </w:p>
    <w:p w14:paraId="5353ED5C" w14:textId="0338FFEB"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10.4B.1.2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NR FR2 carrier</w:t>
      </w:r>
      <w:r>
        <w:rPr>
          <w:noProof/>
        </w:rPr>
        <w:tab/>
      </w:r>
      <w:r>
        <w:rPr>
          <w:noProof/>
        </w:rPr>
        <w:fldChar w:fldCharType="begin"/>
      </w:r>
      <w:r>
        <w:rPr>
          <w:noProof/>
        </w:rPr>
        <w:instrText xml:space="preserve"> PAGEREF _Toc201746508 \h </w:instrText>
      </w:r>
      <w:r>
        <w:rPr>
          <w:noProof/>
        </w:rPr>
      </w:r>
      <w:r>
        <w:rPr>
          <w:noProof/>
        </w:rPr>
        <w:fldChar w:fldCharType="separate"/>
      </w:r>
      <w:r>
        <w:rPr>
          <w:noProof/>
        </w:rPr>
        <w:t>182</w:t>
      </w:r>
      <w:r>
        <w:rPr>
          <w:noProof/>
        </w:rPr>
        <w:fldChar w:fldCharType="end"/>
      </w:r>
    </w:p>
    <w:p w14:paraId="55C5CCAB" w14:textId="0C95383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_Toc201746509 \h </w:instrText>
      </w:r>
      <w:r>
        <w:rPr>
          <w:noProof/>
        </w:rPr>
      </w:r>
      <w:r>
        <w:rPr>
          <w:noProof/>
        </w:rPr>
        <w:fldChar w:fldCharType="separate"/>
      </w:r>
      <w:r>
        <w:rPr>
          <w:noProof/>
        </w:rPr>
        <w:t>182</w:t>
      </w:r>
      <w:r>
        <w:rPr>
          <w:noProof/>
        </w:rPr>
        <w:fldChar w:fldCharType="end"/>
      </w:r>
    </w:p>
    <w:p w14:paraId="2049ABB1" w14:textId="38D45091"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10.4B.2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_Toc201746510 \h </w:instrText>
      </w:r>
      <w:r>
        <w:rPr>
          <w:noProof/>
        </w:rPr>
      </w:r>
      <w:r>
        <w:rPr>
          <w:noProof/>
        </w:rPr>
        <w:fldChar w:fldCharType="separate"/>
      </w:r>
      <w:r>
        <w:rPr>
          <w:noProof/>
        </w:rPr>
        <w:t>182</w:t>
      </w:r>
      <w:r>
        <w:rPr>
          <w:noProof/>
        </w:rPr>
        <w:fldChar w:fldCharType="end"/>
      </w:r>
    </w:p>
    <w:p w14:paraId="454C6A89" w14:textId="0AB9FCD7"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r>
      <w:r>
        <w:rPr>
          <w:noProof/>
        </w:rPr>
        <w:instrText xml:space="preserve"> PAGEREF _Toc201746511 \h </w:instrText>
      </w:r>
      <w:r>
        <w:rPr>
          <w:noProof/>
        </w:rPr>
      </w:r>
      <w:r>
        <w:rPr>
          <w:noProof/>
        </w:rPr>
        <w:fldChar w:fldCharType="separate"/>
      </w:r>
      <w:r>
        <w:rPr>
          <w:noProof/>
        </w:rPr>
        <w:t>183</w:t>
      </w:r>
      <w:r>
        <w:rPr>
          <w:noProof/>
        </w:rPr>
        <w:fldChar w:fldCharType="end"/>
      </w:r>
    </w:p>
    <w:p w14:paraId="1F9FDD51" w14:textId="688FF676"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_Toc201746512 \h </w:instrText>
      </w:r>
      <w:r>
        <w:rPr>
          <w:noProof/>
        </w:rPr>
      </w:r>
      <w:r>
        <w:rPr>
          <w:noProof/>
        </w:rPr>
        <w:fldChar w:fldCharType="separate"/>
      </w:r>
      <w:r>
        <w:rPr>
          <w:noProof/>
        </w:rPr>
        <w:t>183</w:t>
      </w:r>
      <w:r>
        <w:rPr>
          <w:noProof/>
        </w:rPr>
        <w:fldChar w:fldCharType="end"/>
      </w:r>
    </w:p>
    <w:p w14:paraId="52FA3435" w14:textId="119F0401"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noProof/>
          <w:snapToGrid w:val="0"/>
        </w:rPr>
        <w:t>A.1.1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rPr>
        <w:t>Throughput definition</w:t>
      </w:r>
      <w:r>
        <w:rPr>
          <w:noProof/>
        </w:rPr>
        <w:tab/>
      </w:r>
      <w:r>
        <w:rPr>
          <w:noProof/>
        </w:rPr>
        <w:fldChar w:fldCharType="begin"/>
      </w:r>
      <w:r>
        <w:rPr>
          <w:noProof/>
        </w:rPr>
        <w:instrText xml:space="preserve"> PAGEREF _Toc201746513 \h </w:instrText>
      </w:r>
      <w:r>
        <w:rPr>
          <w:noProof/>
        </w:rPr>
      </w:r>
      <w:r>
        <w:rPr>
          <w:noProof/>
        </w:rPr>
        <w:fldChar w:fldCharType="separate"/>
      </w:r>
      <w:r>
        <w:rPr>
          <w:noProof/>
        </w:rPr>
        <w:t>183</w:t>
      </w:r>
      <w:r>
        <w:rPr>
          <w:noProof/>
        </w:rPr>
        <w:fldChar w:fldCharType="end"/>
      </w:r>
    </w:p>
    <w:p w14:paraId="63B1AF8A" w14:textId="2B8883F6"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noProof/>
          <w:snapToGrid w:val="0"/>
        </w:rPr>
        <w:t>A.1.2</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rPr>
        <w:t>TDD UL-DL configurations for FR1</w:t>
      </w:r>
      <w:r>
        <w:rPr>
          <w:noProof/>
        </w:rPr>
        <w:tab/>
      </w:r>
      <w:r>
        <w:rPr>
          <w:noProof/>
        </w:rPr>
        <w:fldChar w:fldCharType="begin"/>
      </w:r>
      <w:r>
        <w:rPr>
          <w:noProof/>
        </w:rPr>
        <w:instrText xml:space="preserve"> PAGEREF _Toc201746514 \h </w:instrText>
      </w:r>
      <w:r>
        <w:rPr>
          <w:noProof/>
        </w:rPr>
      </w:r>
      <w:r>
        <w:rPr>
          <w:noProof/>
        </w:rPr>
        <w:fldChar w:fldCharType="separate"/>
      </w:r>
      <w:r>
        <w:rPr>
          <w:noProof/>
        </w:rPr>
        <w:t>183</w:t>
      </w:r>
      <w:r>
        <w:rPr>
          <w:noProof/>
        </w:rPr>
        <w:fldChar w:fldCharType="end"/>
      </w:r>
    </w:p>
    <w:p w14:paraId="32A83C9E" w14:textId="699857D7"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TDD UL-DL configurations for FR2</w:t>
      </w:r>
      <w:r>
        <w:rPr>
          <w:noProof/>
        </w:rPr>
        <w:tab/>
      </w:r>
      <w:r>
        <w:rPr>
          <w:noProof/>
        </w:rPr>
        <w:fldChar w:fldCharType="begin"/>
      </w:r>
      <w:r>
        <w:rPr>
          <w:noProof/>
        </w:rPr>
        <w:instrText xml:space="preserve"> PAGEREF _Toc201746515 \h </w:instrText>
      </w:r>
      <w:r>
        <w:rPr>
          <w:noProof/>
        </w:rPr>
      </w:r>
      <w:r>
        <w:rPr>
          <w:noProof/>
        </w:rPr>
        <w:fldChar w:fldCharType="separate"/>
      </w:r>
      <w:r>
        <w:rPr>
          <w:noProof/>
        </w:rPr>
        <w:t>187</w:t>
      </w:r>
      <w:r>
        <w:rPr>
          <w:noProof/>
        </w:rPr>
        <w:fldChar w:fldCharType="end"/>
      </w:r>
    </w:p>
    <w:p w14:paraId="7B2A3A0F" w14:textId="4C94BFA5"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_Toc201746516 \h </w:instrText>
      </w:r>
      <w:r>
        <w:rPr>
          <w:noProof/>
        </w:rPr>
      </w:r>
      <w:r>
        <w:rPr>
          <w:noProof/>
        </w:rPr>
        <w:fldChar w:fldCharType="separate"/>
      </w:r>
      <w:r>
        <w:rPr>
          <w:noProof/>
        </w:rPr>
        <w:t>189</w:t>
      </w:r>
      <w:r>
        <w:rPr>
          <w:noProof/>
        </w:rPr>
        <w:fldChar w:fldCharType="end"/>
      </w:r>
    </w:p>
    <w:p w14:paraId="1E02484A" w14:textId="7505A67E"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DL reference measurement channels</w:t>
      </w:r>
      <w:r>
        <w:rPr>
          <w:noProof/>
        </w:rPr>
        <w:tab/>
      </w:r>
      <w:r>
        <w:rPr>
          <w:noProof/>
        </w:rPr>
        <w:fldChar w:fldCharType="begin"/>
      </w:r>
      <w:r>
        <w:rPr>
          <w:noProof/>
        </w:rPr>
        <w:instrText xml:space="preserve"> PAGEREF _Toc201746517 \h </w:instrText>
      </w:r>
      <w:r>
        <w:rPr>
          <w:noProof/>
        </w:rPr>
      </w:r>
      <w:r>
        <w:rPr>
          <w:noProof/>
        </w:rPr>
        <w:fldChar w:fldCharType="separate"/>
      </w:r>
      <w:r>
        <w:rPr>
          <w:noProof/>
        </w:rPr>
        <w:t>189</w:t>
      </w:r>
      <w:r>
        <w:rPr>
          <w:noProof/>
        </w:rPr>
        <w:fldChar w:fldCharType="end"/>
      </w:r>
    </w:p>
    <w:p w14:paraId="589BF5A7" w14:textId="130FDB11"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_Toc201746518 \h </w:instrText>
      </w:r>
      <w:r>
        <w:rPr>
          <w:noProof/>
        </w:rPr>
      </w:r>
      <w:r>
        <w:rPr>
          <w:noProof/>
        </w:rPr>
        <w:fldChar w:fldCharType="separate"/>
      </w:r>
      <w:r>
        <w:rPr>
          <w:noProof/>
        </w:rPr>
        <w:t>189</w:t>
      </w:r>
      <w:r>
        <w:rPr>
          <w:noProof/>
        </w:rPr>
        <w:fldChar w:fldCharType="end"/>
      </w:r>
    </w:p>
    <w:p w14:paraId="722BFF67" w14:textId="2B15C8A5"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PDSCH performance requirements</w:t>
      </w:r>
      <w:r>
        <w:rPr>
          <w:noProof/>
        </w:rPr>
        <w:tab/>
      </w:r>
      <w:r>
        <w:rPr>
          <w:noProof/>
        </w:rPr>
        <w:fldChar w:fldCharType="begin"/>
      </w:r>
      <w:r>
        <w:rPr>
          <w:noProof/>
        </w:rPr>
        <w:instrText xml:space="preserve"> PAGEREF _Toc201746519 \h </w:instrText>
      </w:r>
      <w:r>
        <w:rPr>
          <w:noProof/>
        </w:rPr>
      </w:r>
      <w:r>
        <w:rPr>
          <w:noProof/>
        </w:rPr>
        <w:fldChar w:fldCharType="separate"/>
      </w:r>
      <w:r>
        <w:rPr>
          <w:noProof/>
        </w:rPr>
        <w:t>189</w:t>
      </w:r>
      <w:r>
        <w:rPr>
          <w:noProof/>
        </w:rPr>
        <w:fldChar w:fldCharType="end"/>
      </w:r>
    </w:p>
    <w:p w14:paraId="1CF1F64D" w14:textId="757BE60F"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A.3.2.1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_Toc201746520 \h </w:instrText>
      </w:r>
      <w:r>
        <w:rPr>
          <w:noProof/>
        </w:rPr>
      </w:r>
      <w:r>
        <w:rPr>
          <w:noProof/>
        </w:rPr>
        <w:fldChar w:fldCharType="separate"/>
      </w:r>
      <w:r>
        <w:rPr>
          <w:noProof/>
        </w:rPr>
        <w:t>190</w:t>
      </w:r>
      <w:r>
        <w:rPr>
          <w:noProof/>
        </w:rPr>
        <w:fldChar w:fldCharType="end"/>
      </w:r>
    </w:p>
    <w:p w14:paraId="0982A066" w14:textId="7BA5B877"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_Toc201746521 \h </w:instrText>
      </w:r>
      <w:r>
        <w:rPr>
          <w:noProof/>
        </w:rPr>
      </w:r>
      <w:r>
        <w:rPr>
          <w:noProof/>
        </w:rPr>
        <w:fldChar w:fldCharType="separate"/>
      </w:r>
      <w:r>
        <w:rPr>
          <w:noProof/>
        </w:rPr>
        <w:t>190</w:t>
      </w:r>
      <w:r>
        <w:rPr>
          <w:noProof/>
        </w:rPr>
        <w:fldChar w:fldCharType="end"/>
      </w:r>
    </w:p>
    <w:p w14:paraId="735013E9" w14:textId="64FC028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A.3.2.1.2</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_Toc201746522 \h </w:instrText>
      </w:r>
      <w:r>
        <w:rPr>
          <w:noProof/>
        </w:rPr>
      </w:r>
      <w:r>
        <w:rPr>
          <w:noProof/>
        </w:rPr>
        <w:fldChar w:fldCharType="separate"/>
      </w:r>
      <w:r>
        <w:rPr>
          <w:noProof/>
        </w:rPr>
        <w:t>198</w:t>
      </w:r>
      <w:r>
        <w:rPr>
          <w:noProof/>
        </w:rPr>
        <w:fldChar w:fldCharType="end"/>
      </w:r>
    </w:p>
    <w:p w14:paraId="6218CDF3" w14:textId="3622C2B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A.3.2.1.3</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_Toc201746523 \h </w:instrText>
      </w:r>
      <w:r>
        <w:rPr>
          <w:noProof/>
        </w:rPr>
      </w:r>
      <w:r>
        <w:rPr>
          <w:noProof/>
        </w:rPr>
        <w:fldChar w:fldCharType="separate"/>
      </w:r>
      <w:r>
        <w:rPr>
          <w:noProof/>
        </w:rPr>
        <w:t>199</w:t>
      </w:r>
      <w:r>
        <w:rPr>
          <w:noProof/>
        </w:rPr>
        <w:fldChar w:fldCharType="end"/>
      </w:r>
    </w:p>
    <w:p w14:paraId="6CA1CA4D" w14:textId="399BAF91"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A.3.2.1.4</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_Toc201746524 \h </w:instrText>
      </w:r>
      <w:r>
        <w:rPr>
          <w:noProof/>
        </w:rPr>
      </w:r>
      <w:r>
        <w:rPr>
          <w:noProof/>
        </w:rPr>
        <w:fldChar w:fldCharType="separate"/>
      </w:r>
      <w:r>
        <w:rPr>
          <w:noProof/>
        </w:rPr>
        <w:t>199</w:t>
      </w:r>
      <w:r>
        <w:rPr>
          <w:noProof/>
        </w:rPr>
        <w:fldChar w:fldCharType="end"/>
      </w:r>
    </w:p>
    <w:p w14:paraId="15DAE2D0" w14:textId="374B1B4F"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_Toc201746525 \h </w:instrText>
      </w:r>
      <w:r>
        <w:rPr>
          <w:noProof/>
        </w:rPr>
      </w:r>
      <w:r>
        <w:rPr>
          <w:noProof/>
        </w:rPr>
        <w:fldChar w:fldCharType="separate"/>
      </w:r>
      <w:r>
        <w:rPr>
          <w:noProof/>
        </w:rPr>
        <w:t>205</w:t>
      </w:r>
      <w:r>
        <w:rPr>
          <w:noProof/>
        </w:rPr>
        <w:fldChar w:fldCharType="end"/>
      </w:r>
    </w:p>
    <w:p w14:paraId="093BFC57" w14:textId="6360A02A"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_Toc201746526 \h </w:instrText>
      </w:r>
      <w:r>
        <w:rPr>
          <w:noProof/>
        </w:rPr>
      </w:r>
      <w:r>
        <w:rPr>
          <w:noProof/>
        </w:rPr>
        <w:fldChar w:fldCharType="separate"/>
      </w:r>
      <w:r>
        <w:rPr>
          <w:noProof/>
        </w:rPr>
        <w:t>205</w:t>
      </w:r>
      <w:r>
        <w:rPr>
          <w:noProof/>
        </w:rPr>
        <w:fldChar w:fldCharType="end"/>
      </w:r>
    </w:p>
    <w:p w14:paraId="5D4C409D" w14:textId="14AE6B28"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A.3.2.2.2</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_Toc201746527 \h </w:instrText>
      </w:r>
      <w:r>
        <w:rPr>
          <w:noProof/>
        </w:rPr>
      </w:r>
      <w:r>
        <w:rPr>
          <w:noProof/>
        </w:rPr>
        <w:fldChar w:fldCharType="separate"/>
      </w:r>
      <w:r>
        <w:rPr>
          <w:noProof/>
        </w:rPr>
        <w:t>205</w:t>
      </w:r>
      <w:r>
        <w:rPr>
          <w:noProof/>
        </w:rPr>
        <w:fldChar w:fldCharType="end"/>
      </w:r>
    </w:p>
    <w:p w14:paraId="5157AAEA" w14:textId="2596FF9E"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A.3.2.2.3</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_Toc201746528 \h </w:instrText>
      </w:r>
      <w:r>
        <w:rPr>
          <w:noProof/>
        </w:rPr>
      </w:r>
      <w:r>
        <w:rPr>
          <w:noProof/>
        </w:rPr>
        <w:fldChar w:fldCharType="separate"/>
      </w:r>
      <w:r>
        <w:rPr>
          <w:noProof/>
        </w:rPr>
        <w:t>221</w:t>
      </w:r>
      <w:r>
        <w:rPr>
          <w:noProof/>
        </w:rPr>
        <w:fldChar w:fldCharType="end"/>
      </w:r>
    </w:p>
    <w:p w14:paraId="2B44B1B8" w14:textId="136015E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A.3.2.2.4</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60 kHz FR2</w:t>
      </w:r>
      <w:r>
        <w:rPr>
          <w:noProof/>
        </w:rPr>
        <w:tab/>
      </w:r>
      <w:r>
        <w:rPr>
          <w:noProof/>
        </w:rPr>
        <w:fldChar w:fldCharType="begin"/>
      </w:r>
      <w:r>
        <w:rPr>
          <w:noProof/>
        </w:rPr>
        <w:instrText xml:space="preserve"> PAGEREF _Toc201746529 \h </w:instrText>
      </w:r>
      <w:r>
        <w:rPr>
          <w:noProof/>
        </w:rPr>
      </w:r>
      <w:r>
        <w:rPr>
          <w:noProof/>
        </w:rPr>
        <w:fldChar w:fldCharType="separate"/>
      </w:r>
      <w:r>
        <w:rPr>
          <w:noProof/>
        </w:rPr>
        <w:t>221</w:t>
      </w:r>
      <w:r>
        <w:rPr>
          <w:noProof/>
        </w:rPr>
        <w:fldChar w:fldCharType="end"/>
      </w:r>
    </w:p>
    <w:p w14:paraId="0562AA1A" w14:textId="1D93790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A.3.2.2.5</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120 kHz FR2</w:t>
      </w:r>
      <w:r>
        <w:rPr>
          <w:noProof/>
        </w:rPr>
        <w:tab/>
      </w:r>
      <w:r>
        <w:rPr>
          <w:noProof/>
        </w:rPr>
        <w:fldChar w:fldCharType="begin"/>
      </w:r>
      <w:r>
        <w:rPr>
          <w:noProof/>
        </w:rPr>
        <w:instrText xml:space="preserve"> PAGEREF _Toc201746530 \h </w:instrText>
      </w:r>
      <w:r>
        <w:rPr>
          <w:noProof/>
        </w:rPr>
      </w:r>
      <w:r>
        <w:rPr>
          <w:noProof/>
        </w:rPr>
        <w:fldChar w:fldCharType="separate"/>
      </w:r>
      <w:r>
        <w:rPr>
          <w:noProof/>
        </w:rPr>
        <w:t>223</w:t>
      </w:r>
      <w:r>
        <w:rPr>
          <w:noProof/>
        </w:rPr>
        <w:fldChar w:fldCharType="end"/>
      </w:r>
    </w:p>
    <w:p w14:paraId="35245B26" w14:textId="2439CA5A"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_Toc201746531 \h </w:instrText>
      </w:r>
      <w:r>
        <w:rPr>
          <w:noProof/>
        </w:rPr>
      </w:r>
      <w:r>
        <w:rPr>
          <w:noProof/>
        </w:rPr>
        <w:fldChar w:fldCharType="separate"/>
      </w:r>
      <w:r>
        <w:rPr>
          <w:noProof/>
        </w:rPr>
        <w:t>232</w:t>
      </w:r>
      <w:r>
        <w:rPr>
          <w:noProof/>
        </w:rPr>
        <w:fldChar w:fldCharType="end"/>
      </w:r>
    </w:p>
    <w:p w14:paraId="4EC98105" w14:textId="7B1A6A7F"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A.3.3</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PDCCH performance requirements</w:t>
      </w:r>
      <w:r>
        <w:rPr>
          <w:noProof/>
        </w:rPr>
        <w:tab/>
      </w:r>
      <w:r>
        <w:rPr>
          <w:noProof/>
        </w:rPr>
        <w:fldChar w:fldCharType="begin"/>
      </w:r>
      <w:r>
        <w:rPr>
          <w:noProof/>
        </w:rPr>
        <w:instrText xml:space="preserve"> PAGEREF _Toc201746532 \h </w:instrText>
      </w:r>
      <w:r>
        <w:rPr>
          <w:noProof/>
        </w:rPr>
      </w:r>
      <w:r>
        <w:rPr>
          <w:noProof/>
        </w:rPr>
        <w:fldChar w:fldCharType="separate"/>
      </w:r>
      <w:r>
        <w:rPr>
          <w:noProof/>
        </w:rPr>
        <w:t>238</w:t>
      </w:r>
      <w:r>
        <w:rPr>
          <w:noProof/>
        </w:rPr>
        <w:fldChar w:fldCharType="end"/>
      </w:r>
    </w:p>
    <w:p w14:paraId="236769D8" w14:textId="43A43A66"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A.3.3.1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_Toc201746533 \h </w:instrText>
      </w:r>
      <w:r>
        <w:rPr>
          <w:noProof/>
        </w:rPr>
      </w:r>
      <w:r>
        <w:rPr>
          <w:noProof/>
        </w:rPr>
        <w:fldChar w:fldCharType="separate"/>
      </w:r>
      <w:r>
        <w:rPr>
          <w:noProof/>
        </w:rPr>
        <w:t>238</w:t>
      </w:r>
      <w:r>
        <w:rPr>
          <w:noProof/>
        </w:rPr>
        <w:fldChar w:fldCharType="end"/>
      </w:r>
    </w:p>
    <w:p w14:paraId="515452D1" w14:textId="22910E5F"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D44994">
        <w:rPr>
          <w:noProof/>
          <w:lang w:val="en-US" w:eastAsia="zh-CN"/>
        </w:rPr>
        <w:t>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_Toc201746534 \h </w:instrText>
      </w:r>
      <w:r>
        <w:rPr>
          <w:noProof/>
        </w:rPr>
      </w:r>
      <w:r>
        <w:rPr>
          <w:noProof/>
        </w:rPr>
        <w:fldChar w:fldCharType="separate"/>
      </w:r>
      <w:r>
        <w:rPr>
          <w:noProof/>
        </w:rPr>
        <w:t>238</w:t>
      </w:r>
      <w:r>
        <w:rPr>
          <w:noProof/>
        </w:rPr>
        <w:fldChar w:fldCharType="end"/>
      </w:r>
    </w:p>
    <w:p w14:paraId="2AFA037A" w14:textId="40C4AFE9"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D44994">
        <w:rPr>
          <w:noProof/>
          <w:lang w:val="en-US" w:eastAsia="zh-CN"/>
        </w:rPr>
        <w:t>3</w:t>
      </w:r>
      <w:r>
        <w:rPr>
          <w:noProof/>
          <w:lang w:eastAsia="zh-CN"/>
        </w:rPr>
        <w:t>.1.</w:t>
      </w:r>
      <w:r w:rsidRPr="00D4499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D44994">
        <w:rPr>
          <w:noProof/>
          <w:lang w:val="en-US" w:eastAsia="zh-CN"/>
        </w:rPr>
        <w:t>30</w:t>
      </w:r>
      <w:r>
        <w:rPr>
          <w:noProof/>
          <w:lang w:eastAsia="zh-CN"/>
        </w:rPr>
        <w:t xml:space="preserve"> kHz FR1</w:t>
      </w:r>
      <w:r>
        <w:rPr>
          <w:noProof/>
        </w:rPr>
        <w:tab/>
      </w:r>
      <w:r>
        <w:rPr>
          <w:noProof/>
        </w:rPr>
        <w:fldChar w:fldCharType="begin"/>
      </w:r>
      <w:r>
        <w:rPr>
          <w:noProof/>
        </w:rPr>
        <w:instrText xml:space="preserve"> PAGEREF _Toc201746535 \h </w:instrText>
      </w:r>
      <w:r>
        <w:rPr>
          <w:noProof/>
        </w:rPr>
      </w:r>
      <w:r>
        <w:rPr>
          <w:noProof/>
        </w:rPr>
        <w:fldChar w:fldCharType="separate"/>
      </w:r>
      <w:r>
        <w:rPr>
          <w:noProof/>
        </w:rPr>
        <w:t>239</w:t>
      </w:r>
      <w:r>
        <w:rPr>
          <w:noProof/>
        </w:rPr>
        <w:fldChar w:fldCharType="end"/>
      </w:r>
    </w:p>
    <w:p w14:paraId="54643A35" w14:textId="6F38EC23"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A.3.3.2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_Toc201746536 \h </w:instrText>
      </w:r>
      <w:r>
        <w:rPr>
          <w:noProof/>
        </w:rPr>
      </w:r>
      <w:r>
        <w:rPr>
          <w:noProof/>
        </w:rPr>
        <w:fldChar w:fldCharType="separate"/>
      </w:r>
      <w:r>
        <w:rPr>
          <w:noProof/>
        </w:rPr>
        <w:t>239</w:t>
      </w:r>
      <w:r>
        <w:rPr>
          <w:noProof/>
        </w:rPr>
        <w:fldChar w:fldCharType="end"/>
      </w:r>
    </w:p>
    <w:p w14:paraId="2419E9C2" w14:textId="05915FB0"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D44994">
        <w:rPr>
          <w:noProof/>
          <w:lang w:val="en-US" w:eastAsia="zh-CN"/>
        </w:rPr>
        <w:t>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_Toc201746537 \h </w:instrText>
      </w:r>
      <w:r>
        <w:rPr>
          <w:noProof/>
        </w:rPr>
      </w:r>
      <w:r>
        <w:rPr>
          <w:noProof/>
        </w:rPr>
        <w:fldChar w:fldCharType="separate"/>
      </w:r>
      <w:r>
        <w:rPr>
          <w:noProof/>
        </w:rPr>
        <w:t>239</w:t>
      </w:r>
      <w:r>
        <w:rPr>
          <w:noProof/>
        </w:rPr>
        <w:fldChar w:fldCharType="end"/>
      </w:r>
    </w:p>
    <w:p w14:paraId="11297D8A" w14:textId="591A625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D44994">
        <w:rPr>
          <w:noProof/>
          <w:lang w:val="en-US" w:eastAsia="zh-CN"/>
        </w:rPr>
        <w:t>3</w:t>
      </w:r>
      <w:r>
        <w:rPr>
          <w:noProof/>
          <w:lang w:eastAsia="zh-CN"/>
        </w:rPr>
        <w:t>.2.</w:t>
      </w:r>
      <w:r w:rsidRPr="00D4499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D44994">
        <w:rPr>
          <w:noProof/>
          <w:lang w:val="en-US" w:eastAsia="zh-CN"/>
        </w:rPr>
        <w:t>30</w:t>
      </w:r>
      <w:r>
        <w:rPr>
          <w:noProof/>
          <w:lang w:eastAsia="zh-CN"/>
        </w:rPr>
        <w:t xml:space="preserve"> kHz FR1</w:t>
      </w:r>
      <w:r>
        <w:rPr>
          <w:noProof/>
        </w:rPr>
        <w:tab/>
      </w:r>
      <w:r>
        <w:rPr>
          <w:noProof/>
        </w:rPr>
        <w:fldChar w:fldCharType="begin"/>
      </w:r>
      <w:r>
        <w:rPr>
          <w:noProof/>
        </w:rPr>
        <w:instrText xml:space="preserve"> PAGEREF _Toc201746538 \h </w:instrText>
      </w:r>
      <w:r>
        <w:rPr>
          <w:noProof/>
        </w:rPr>
      </w:r>
      <w:r>
        <w:rPr>
          <w:noProof/>
        </w:rPr>
        <w:fldChar w:fldCharType="separate"/>
      </w:r>
      <w:r>
        <w:rPr>
          <w:noProof/>
        </w:rPr>
        <w:t>240</w:t>
      </w:r>
      <w:r>
        <w:rPr>
          <w:noProof/>
        </w:rPr>
        <w:fldChar w:fldCharType="end"/>
      </w:r>
    </w:p>
    <w:p w14:paraId="7FC1C43C" w14:textId="0052B37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D44994">
        <w:rPr>
          <w:noProof/>
          <w:lang w:val="en-US" w:eastAsia="zh-CN"/>
        </w:rPr>
        <w:t>3</w:t>
      </w:r>
      <w:r>
        <w:rPr>
          <w:noProof/>
          <w:lang w:eastAsia="zh-CN"/>
        </w:rPr>
        <w:t>.2.</w:t>
      </w:r>
      <w:r w:rsidRPr="00D4499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D44994">
        <w:rPr>
          <w:noProof/>
          <w:lang w:val="en-US" w:eastAsia="zh-CN"/>
        </w:rPr>
        <w:t>60</w:t>
      </w:r>
      <w:r>
        <w:rPr>
          <w:noProof/>
          <w:lang w:eastAsia="zh-CN"/>
        </w:rPr>
        <w:t xml:space="preserve"> kHz</w:t>
      </w:r>
      <w:r w:rsidRPr="00D44994">
        <w:rPr>
          <w:noProof/>
          <w:lang w:val="en-US" w:eastAsia="zh-CN"/>
        </w:rPr>
        <w:t xml:space="preserve"> </w:t>
      </w:r>
      <w:r>
        <w:rPr>
          <w:noProof/>
          <w:lang w:eastAsia="zh-CN"/>
        </w:rPr>
        <w:t>FR1</w:t>
      </w:r>
      <w:r>
        <w:rPr>
          <w:noProof/>
        </w:rPr>
        <w:tab/>
      </w:r>
      <w:r>
        <w:rPr>
          <w:noProof/>
        </w:rPr>
        <w:fldChar w:fldCharType="begin"/>
      </w:r>
      <w:r>
        <w:rPr>
          <w:noProof/>
        </w:rPr>
        <w:instrText xml:space="preserve"> PAGEREF _Toc201746539 \h </w:instrText>
      </w:r>
      <w:r>
        <w:rPr>
          <w:noProof/>
        </w:rPr>
      </w:r>
      <w:r>
        <w:rPr>
          <w:noProof/>
        </w:rPr>
        <w:fldChar w:fldCharType="separate"/>
      </w:r>
      <w:r>
        <w:rPr>
          <w:noProof/>
        </w:rPr>
        <w:t>241</w:t>
      </w:r>
      <w:r>
        <w:rPr>
          <w:noProof/>
        </w:rPr>
        <w:fldChar w:fldCharType="end"/>
      </w:r>
    </w:p>
    <w:p w14:paraId="47923F56" w14:textId="521ACAF3"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D44994">
        <w:rPr>
          <w:noProof/>
          <w:lang w:val="en-US" w:eastAsia="zh-CN"/>
        </w:rPr>
        <w:t>3</w:t>
      </w:r>
      <w:r>
        <w:rPr>
          <w:noProof/>
          <w:lang w:eastAsia="zh-CN"/>
        </w:rPr>
        <w:t>.2.</w:t>
      </w:r>
      <w:r w:rsidRPr="00D4499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D44994">
        <w:rPr>
          <w:noProof/>
          <w:lang w:val="en-US" w:eastAsia="zh-CN"/>
        </w:rPr>
        <w:t>60</w:t>
      </w:r>
      <w:r>
        <w:rPr>
          <w:noProof/>
          <w:lang w:eastAsia="zh-CN"/>
        </w:rPr>
        <w:t xml:space="preserve"> kHz</w:t>
      </w:r>
      <w:r w:rsidRPr="00D44994">
        <w:rPr>
          <w:noProof/>
          <w:lang w:val="en-US" w:eastAsia="zh-CN"/>
        </w:rPr>
        <w:t xml:space="preserve"> </w:t>
      </w:r>
      <w:r>
        <w:rPr>
          <w:noProof/>
          <w:lang w:eastAsia="zh-CN"/>
        </w:rPr>
        <w:t>FR2</w:t>
      </w:r>
      <w:r>
        <w:rPr>
          <w:noProof/>
        </w:rPr>
        <w:tab/>
      </w:r>
      <w:r>
        <w:rPr>
          <w:noProof/>
        </w:rPr>
        <w:fldChar w:fldCharType="begin"/>
      </w:r>
      <w:r>
        <w:rPr>
          <w:noProof/>
        </w:rPr>
        <w:instrText xml:space="preserve"> PAGEREF _Toc201746540 \h </w:instrText>
      </w:r>
      <w:r>
        <w:rPr>
          <w:noProof/>
        </w:rPr>
      </w:r>
      <w:r>
        <w:rPr>
          <w:noProof/>
        </w:rPr>
        <w:fldChar w:fldCharType="separate"/>
      </w:r>
      <w:r>
        <w:rPr>
          <w:noProof/>
        </w:rPr>
        <w:t>241</w:t>
      </w:r>
      <w:r>
        <w:rPr>
          <w:noProof/>
        </w:rPr>
        <w:fldChar w:fldCharType="end"/>
      </w:r>
    </w:p>
    <w:p w14:paraId="5094A4BA" w14:textId="0EC2421D"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D44994">
        <w:rPr>
          <w:noProof/>
          <w:lang w:val="en-US" w:eastAsia="zh-CN"/>
        </w:rPr>
        <w:t>3</w:t>
      </w:r>
      <w:r>
        <w:rPr>
          <w:noProof/>
          <w:lang w:eastAsia="zh-CN"/>
        </w:rPr>
        <w:t>.2.</w:t>
      </w:r>
      <w:r w:rsidRPr="00D44994">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D44994">
        <w:rPr>
          <w:noProof/>
          <w:lang w:val="en-US" w:eastAsia="zh-CN"/>
        </w:rPr>
        <w:t>120</w:t>
      </w:r>
      <w:r>
        <w:rPr>
          <w:noProof/>
          <w:lang w:eastAsia="zh-CN"/>
        </w:rPr>
        <w:t xml:space="preserve"> kHz FR2</w:t>
      </w:r>
      <w:r>
        <w:rPr>
          <w:noProof/>
        </w:rPr>
        <w:tab/>
      </w:r>
      <w:r>
        <w:rPr>
          <w:noProof/>
        </w:rPr>
        <w:fldChar w:fldCharType="begin"/>
      </w:r>
      <w:r>
        <w:rPr>
          <w:noProof/>
        </w:rPr>
        <w:instrText xml:space="preserve"> PAGEREF _Toc201746541 \h </w:instrText>
      </w:r>
      <w:r>
        <w:rPr>
          <w:noProof/>
        </w:rPr>
      </w:r>
      <w:r>
        <w:rPr>
          <w:noProof/>
        </w:rPr>
        <w:fldChar w:fldCharType="separate"/>
      </w:r>
      <w:r>
        <w:rPr>
          <w:noProof/>
        </w:rPr>
        <w:t>241</w:t>
      </w:r>
      <w:r>
        <w:rPr>
          <w:noProof/>
        </w:rPr>
        <w:fldChar w:fldCharType="end"/>
      </w:r>
    </w:p>
    <w:p w14:paraId="71804F48" w14:textId="1C95778C"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PBCH demodulation requirements</w:t>
      </w:r>
      <w:r>
        <w:rPr>
          <w:noProof/>
        </w:rPr>
        <w:tab/>
      </w:r>
      <w:r>
        <w:rPr>
          <w:noProof/>
        </w:rPr>
        <w:fldChar w:fldCharType="begin"/>
      </w:r>
      <w:r>
        <w:rPr>
          <w:noProof/>
        </w:rPr>
        <w:instrText xml:space="preserve"> PAGEREF _Toc201746542 \h </w:instrText>
      </w:r>
      <w:r>
        <w:rPr>
          <w:noProof/>
        </w:rPr>
      </w:r>
      <w:r>
        <w:rPr>
          <w:noProof/>
        </w:rPr>
        <w:fldChar w:fldCharType="separate"/>
      </w:r>
      <w:r>
        <w:rPr>
          <w:noProof/>
        </w:rPr>
        <w:t>241</w:t>
      </w:r>
      <w:r>
        <w:rPr>
          <w:noProof/>
        </w:rPr>
        <w:fldChar w:fldCharType="end"/>
      </w:r>
    </w:p>
    <w:p w14:paraId="626E6395" w14:textId="3CEF0AEE"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A.3.4.1</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FR1</w:t>
      </w:r>
      <w:r>
        <w:rPr>
          <w:noProof/>
        </w:rPr>
        <w:tab/>
      </w:r>
      <w:r>
        <w:rPr>
          <w:noProof/>
        </w:rPr>
        <w:fldChar w:fldCharType="begin"/>
      </w:r>
      <w:r>
        <w:rPr>
          <w:noProof/>
        </w:rPr>
        <w:instrText xml:space="preserve"> PAGEREF _Toc201746543 \h </w:instrText>
      </w:r>
      <w:r>
        <w:rPr>
          <w:noProof/>
        </w:rPr>
      </w:r>
      <w:r>
        <w:rPr>
          <w:noProof/>
        </w:rPr>
        <w:fldChar w:fldCharType="separate"/>
      </w:r>
      <w:r>
        <w:rPr>
          <w:noProof/>
        </w:rPr>
        <w:t>241</w:t>
      </w:r>
      <w:r>
        <w:rPr>
          <w:noProof/>
        </w:rPr>
        <w:fldChar w:fldCharType="end"/>
      </w:r>
    </w:p>
    <w:p w14:paraId="3FEF30A8" w14:textId="4C1334DC"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A.3.4.2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FR2</w:t>
      </w:r>
      <w:r>
        <w:rPr>
          <w:noProof/>
        </w:rPr>
        <w:tab/>
      </w:r>
      <w:r>
        <w:rPr>
          <w:noProof/>
        </w:rPr>
        <w:fldChar w:fldCharType="begin"/>
      </w:r>
      <w:r>
        <w:rPr>
          <w:noProof/>
        </w:rPr>
        <w:instrText xml:space="preserve"> PAGEREF _Toc201746544 \h </w:instrText>
      </w:r>
      <w:r>
        <w:rPr>
          <w:noProof/>
        </w:rPr>
      </w:r>
      <w:r>
        <w:rPr>
          <w:noProof/>
        </w:rPr>
        <w:fldChar w:fldCharType="separate"/>
      </w:r>
      <w:r>
        <w:rPr>
          <w:noProof/>
        </w:rPr>
        <w:t>242</w:t>
      </w:r>
      <w:r>
        <w:rPr>
          <w:noProof/>
        </w:rPr>
        <w:fldChar w:fldCharType="end"/>
      </w:r>
    </w:p>
    <w:p w14:paraId="562A7B97" w14:textId="605AFD7A"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CSI reference measurement channels</w:t>
      </w:r>
      <w:r>
        <w:rPr>
          <w:noProof/>
        </w:rPr>
        <w:tab/>
      </w:r>
      <w:r>
        <w:rPr>
          <w:noProof/>
        </w:rPr>
        <w:fldChar w:fldCharType="begin"/>
      </w:r>
      <w:r>
        <w:rPr>
          <w:noProof/>
        </w:rPr>
        <w:instrText xml:space="preserve"> PAGEREF _Toc201746545 \h </w:instrText>
      </w:r>
      <w:r>
        <w:rPr>
          <w:noProof/>
        </w:rPr>
      </w:r>
      <w:r>
        <w:rPr>
          <w:noProof/>
        </w:rPr>
        <w:fldChar w:fldCharType="separate"/>
      </w:r>
      <w:r>
        <w:rPr>
          <w:noProof/>
        </w:rPr>
        <w:t>242</w:t>
      </w:r>
      <w:r>
        <w:rPr>
          <w:noProof/>
        </w:rPr>
        <w:fldChar w:fldCharType="end"/>
      </w:r>
    </w:p>
    <w:p w14:paraId="36D43289" w14:textId="2FFA7B6B"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OFDMA Channel Noise Generator (OCNG)</w:t>
      </w:r>
      <w:r>
        <w:rPr>
          <w:noProof/>
        </w:rPr>
        <w:tab/>
      </w:r>
      <w:r>
        <w:rPr>
          <w:noProof/>
        </w:rPr>
        <w:fldChar w:fldCharType="begin"/>
      </w:r>
      <w:r>
        <w:rPr>
          <w:noProof/>
        </w:rPr>
        <w:instrText xml:space="preserve"> PAGEREF _Toc201746546 \h </w:instrText>
      </w:r>
      <w:r>
        <w:rPr>
          <w:noProof/>
        </w:rPr>
      </w:r>
      <w:r>
        <w:rPr>
          <w:noProof/>
        </w:rPr>
        <w:fldChar w:fldCharType="separate"/>
      </w:r>
      <w:r>
        <w:rPr>
          <w:noProof/>
        </w:rPr>
        <w:t>245</w:t>
      </w:r>
      <w:r>
        <w:rPr>
          <w:noProof/>
        </w:rPr>
        <w:fldChar w:fldCharType="end"/>
      </w:r>
    </w:p>
    <w:p w14:paraId="05A39414" w14:textId="3DAD2570"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OCNG Patterns for FDD</w:t>
      </w:r>
      <w:r>
        <w:rPr>
          <w:noProof/>
        </w:rPr>
        <w:tab/>
      </w:r>
      <w:r>
        <w:rPr>
          <w:noProof/>
        </w:rPr>
        <w:fldChar w:fldCharType="begin"/>
      </w:r>
      <w:r>
        <w:rPr>
          <w:noProof/>
        </w:rPr>
        <w:instrText xml:space="preserve"> PAGEREF _Toc201746547 \h </w:instrText>
      </w:r>
      <w:r>
        <w:rPr>
          <w:noProof/>
        </w:rPr>
      </w:r>
      <w:r>
        <w:rPr>
          <w:noProof/>
        </w:rPr>
        <w:fldChar w:fldCharType="separate"/>
      </w:r>
      <w:r>
        <w:rPr>
          <w:noProof/>
        </w:rPr>
        <w:t>245</w:t>
      </w:r>
      <w:r>
        <w:rPr>
          <w:noProof/>
        </w:rPr>
        <w:fldChar w:fldCharType="end"/>
      </w:r>
    </w:p>
    <w:p w14:paraId="6F7482BA" w14:textId="22321D2F"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snapToGrid w:val="0"/>
        </w:rPr>
        <w:t>A.5.1.1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rPr>
        <w:t xml:space="preserve">OCNG FDD pattern 1: Generic OCNG FDD Pattern for all unused </w:t>
      </w:r>
      <w:r w:rsidRPr="00D44994">
        <w:rPr>
          <w:noProof/>
          <w:snapToGrid w:val="0"/>
          <w:lang w:eastAsia="zh-CN"/>
        </w:rPr>
        <w:t>REs</w:t>
      </w:r>
      <w:r>
        <w:rPr>
          <w:noProof/>
        </w:rPr>
        <w:tab/>
      </w:r>
      <w:r>
        <w:rPr>
          <w:noProof/>
        </w:rPr>
        <w:fldChar w:fldCharType="begin"/>
      </w:r>
      <w:r>
        <w:rPr>
          <w:noProof/>
        </w:rPr>
        <w:instrText xml:space="preserve"> PAGEREF _Toc201746548 \h </w:instrText>
      </w:r>
      <w:r>
        <w:rPr>
          <w:noProof/>
        </w:rPr>
      </w:r>
      <w:r>
        <w:rPr>
          <w:noProof/>
        </w:rPr>
        <w:fldChar w:fldCharType="separate"/>
      </w:r>
      <w:r>
        <w:rPr>
          <w:noProof/>
        </w:rPr>
        <w:t>245</w:t>
      </w:r>
      <w:r>
        <w:rPr>
          <w:noProof/>
        </w:rPr>
        <w:fldChar w:fldCharType="end"/>
      </w:r>
    </w:p>
    <w:p w14:paraId="63C81400" w14:textId="6885502B"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OCNG Patterns for TDD</w:t>
      </w:r>
      <w:r>
        <w:rPr>
          <w:noProof/>
        </w:rPr>
        <w:tab/>
      </w:r>
      <w:r>
        <w:rPr>
          <w:noProof/>
        </w:rPr>
        <w:fldChar w:fldCharType="begin"/>
      </w:r>
      <w:r>
        <w:rPr>
          <w:noProof/>
        </w:rPr>
        <w:instrText xml:space="preserve"> PAGEREF _Toc201746549 \h </w:instrText>
      </w:r>
      <w:r>
        <w:rPr>
          <w:noProof/>
        </w:rPr>
      </w:r>
      <w:r>
        <w:rPr>
          <w:noProof/>
        </w:rPr>
        <w:fldChar w:fldCharType="separate"/>
      </w:r>
      <w:r>
        <w:rPr>
          <w:noProof/>
        </w:rPr>
        <w:t>245</w:t>
      </w:r>
      <w:r>
        <w:rPr>
          <w:noProof/>
        </w:rPr>
        <w:fldChar w:fldCharType="end"/>
      </w:r>
    </w:p>
    <w:p w14:paraId="0DB43CB6" w14:textId="60FA0BE5"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sidRPr="00D44994">
        <w:rPr>
          <w:noProof/>
          <w:snapToGrid w:val="0"/>
        </w:rPr>
        <w:t>A.5.2.1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rPr>
        <w:t xml:space="preserve">OCNG TDD pattern 1: Generic OCNG TDD Pattern for all unused </w:t>
      </w:r>
      <w:r w:rsidRPr="00D44994">
        <w:rPr>
          <w:noProof/>
          <w:snapToGrid w:val="0"/>
          <w:lang w:eastAsia="zh-CN"/>
        </w:rPr>
        <w:t>REs</w:t>
      </w:r>
      <w:r>
        <w:rPr>
          <w:noProof/>
        </w:rPr>
        <w:tab/>
      </w:r>
      <w:r>
        <w:rPr>
          <w:noProof/>
        </w:rPr>
        <w:fldChar w:fldCharType="begin"/>
      </w:r>
      <w:r>
        <w:rPr>
          <w:noProof/>
        </w:rPr>
        <w:instrText xml:space="preserve"> PAGEREF _Toc201746550 \h </w:instrText>
      </w:r>
      <w:r>
        <w:rPr>
          <w:noProof/>
        </w:rPr>
      </w:r>
      <w:r>
        <w:rPr>
          <w:noProof/>
        </w:rPr>
        <w:fldChar w:fldCharType="separate"/>
      </w:r>
      <w:r>
        <w:rPr>
          <w:noProof/>
        </w:rPr>
        <w:t>245</w:t>
      </w:r>
      <w:r>
        <w:rPr>
          <w:noProof/>
        </w:rPr>
        <w:fldChar w:fldCharType="end"/>
      </w:r>
    </w:p>
    <w:p w14:paraId="5689DD7E" w14:textId="2DADD70E"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Annex B (normative): Propagation conditions</w:t>
      </w:r>
      <w:r>
        <w:rPr>
          <w:noProof/>
        </w:rPr>
        <w:tab/>
      </w:r>
      <w:r>
        <w:rPr>
          <w:noProof/>
        </w:rPr>
        <w:fldChar w:fldCharType="begin"/>
      </w:r>
      <w:r>
        <w:rPr>
          <w:noProof/>
        </w:rPr>
        <w:instrText xml:space="preserve"> PAGEREF _Toc201746551 \h </w:instrText>
      </w:r>
      <w:r>
        <w:rPr>
          <w:noProof/>
        </w:rPr>
      </w:r>
      <w:r>
        <w:rPr>
          <w:noProof/>
        </w:rPr>
        <w:fldChar w:fldCharType="separate"/>
      </w:r>
      <w:r>
        <w:rPr>
          <w:noProof/>
        </w:rPr>
        <w:t>246</w:t>
      </w:r>
      <w:r>
        <w:rPr>
          <w:noProof/>
        </w:rPr>
        <w:fldChar w:fldCharType="end"/>
      </w:r>
    </w:p>
    <w:p w14:paraId="020320A4" w14:textId="39E69A35"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sidRPr="00D44994">
        <w:rPr>
          <w:noProof/>
          <w:lang w:val="fr-FR" w:eastAsia="zh-CN"/>
        </w:rPr>
        <w:t>B.1</w:t>
      </w:r>
      <w:r>
        <w:rPr>
          <w:rFonts w:asciiTheme="minorHAnsi" w:eastAsiaTheme="minorEastAsia" w:hAnsiTheme="minorHAnsi" w:cstheme="minorBidi"/>
          <w:noProof/>
          <w:kern w:val="2"/>
          <w:sz w:val="24"/>
          <w:szCs w:val="24"/>
          <w:lang w:eastAsia="en-GB"/>
          <w14:ligatures w14:val="standardContextual"/>
        </w:rPr>
        <w:tab/>
      </w:r>
      <w:r w:rsidRPr="00D44994">
        <w:rPr>
          <w:noProof/>
          <w:lang w:val="fr-FR"/>
        </w:rPr>
        <w:t>Static propagation condition</w:t>
      </w:r>
      <w:r>
        <w:rPr>
          <w:noProof/>
        </w:rPr>
        <w:tab/>
      </w:r>
      <w:r>
        <w:rPr>
          <w:noProof/>
        </w:rPr>
        <w:fldChar w:fldCharType="begin"/>
      </w:r>
      <w:r>
        <w:rPr>
          <w:noProof/>
        </w:rPr>
        <w:instrText xml:space="preserve"> PAGEREF _Toc201746552 \h </w:instrText>
      </w:r>
      <w:r>
        <w:rPr>
          <w:noProof/>
        </w:rPr>
      </w:r>
      <w:r>
        <w:rPr>
          <w:noProof/>
        </w:rPr>
        <w:fldChar w:fldCharType="separate"/>
      </w:r>
      <w:r>
        <w:rPr>
          <w:noProof/>
        </w:rPr>
        <w:t>246</w:t>
      </w:r>
      <w:r>
        <w:rPr>
          <w:noProof/>
        </w:rPr>
        <w:fldChar w:fldCharType="end"/>
      </w:r>
    </w:p>
    <w:p w14:paraId="4D07DC57" w14:textId="6B41A32D"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noProof/>
          <w:snapToGrid w:val="0"/>
        </w:rPr>
        <w:t>B.1.1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rPr>
        <w:t>UE Receiver with 2Rx</w:t>
      </w:r>
      <w:r>
        <w:rPr>
          <w:noProof/>
        </w:rPr>
        <w:tab/>
      </w:r>
      <w:r>
        <w:rPr>
          <w:noProof/>
        </w:rPr>
        <w:fldChar w:fldCharType="begin"/>
      </w:r>
      <w:r>
        <w:rPr>
          <w:noProof/>
        </w:rPr>
        <w:instrText xml:space="preserve"> PAGEREF _Toc201746553 \h </w:instrText>
      </w:r>
      <w:r>
        <w:rPr>
          <w:noProof/>
        </w:rPr>
      </w:r>
      <w:r>
        <w:rPr>
          <w:noProof/>
        </w:rPr>
        <w:fldChar w:fldCharType="separate"/>
      </w:r>
      <w:r>
        <w:rPr>
          <w:noProof/>
        </w:rPr>
        <w:t>246</w:t>
      </w:r>
      <w:r>
        <w:rPr>
          <w:noProof/>
        </w:rPr>
        <w:fldChar w:fldCharType="end"/>
      </w:r>
    </w:p>
    <w:p w14:paraId="419CC841" w14:textId="6D11249B"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noProof/>
          <w:snapToGrid w:val="0"/>
        </w:rPr>
        <w:t>B.1.2</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rPr>
        <w:t>UE Receiver with 4Rx</w:t>
      </w:r>
      <w:r>
        <w:rPr>
          <w:noProof/>
        </w:rPr>
        <w:tab/>
      </w:r>
      <w:r>
        <w:rPr>
          <w:noProof/>
        </w:rPr>
        <w:fldChar w:fldCharType="begin"/>
      </w:r>
      <w:r>
        <w:rPr>
          <w:noProof/>
        </w:rPr>
        <w:instrText xml:space="preserve"> PAGEREF _Toc201746554 \h </w:instrText>
      </w:r>
      <w:r>
        <w:rPr>
          <w:noProof/>
        </w:rPr>
      </w:r>
      <w:r>
        <w:rPr>
          <w:noProof/>
        </w:rPr>
        <w:fldChar w:fldCharType="separate"/>
      </w:r>
      <w:r>
        <w:rPr>
          <w:noProof/>
        </w:rPr>
        <w:t>246</w:t>
      </w:r>
      <w:r>
        <w:rPr>
          <w:noProof/>
        </w:rPr>
        <w:fldChar w:fldCharType="end"/>
      </w:r>
    </w:p>
    <w:p w14:paraId="36BB3D81" w14:textId="594F440D"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_Toc201746555 \h </w:instrText>
      </w:r>
      <w:r>
        <w:rPr>
          <w:noProof/>
        </w:rPr>
      </w:r>
      <w:r>
        <w:rPr>
          <w:noProof/>
        </w:rPr>
        <w:fldChar w:fldCharType="separate"/>
      </w:r>
      <w:r>
        <w:rPr>
          <w:noProof/>
        </w:rPr>
        <w:t>247</w:t>
      </w:r>
      <w:r>
        <w:rPr>
          <w:noProof/>
        </w:rPr>
        <w:fldChar w:fldCharType="end"/>
      </w:r>
    </w:p>
    <w:p w14:paraId="48335A2D" w14:textId="32184242"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_Toc201746556 \h </w:instrText>
      </w:r>
      <w:r>
        <w:rPr>
          <w:noProof/>
        </w:rPr>
      </w:r>
      <w:r>
        <w:rPr>
          <w:noProof/>
        </w:rPr>
        <w:fldChar w:fldCharType="separate"/>
      </w:r>
      <w:r>
        <w:rPr>
          <w:noProof/>
        </w:rPr>
        <w:t>247</w:t>
      </w:r>
      <w:r>
        <w:rPr>
          <w:noProof/>
        </w:rPr>
        <w:fldChar w:fldCharType="end"/>
      </w:r>
    </w:p>
    <w:p w14:paraId="751741CB" w14:textId="3E0DC57A"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Delay profiles for FR1</w:t>
      </w:r>
      <w:r>
        <w:rPr>
          <w:noProof/>
        </w:rPr>
        <w:tab/>
      </w:r>
      <w:r>
        <w:rPr>
          <w:noProof/>
        </w:rPr>
        <w:fldChar w:fldCharType="begin"/>
      </w:r>
      <w:r>
        <w:rPr>
          <w:noProof/>
        </w:rPr>
        <w:instrText xml:space="preserve"> PAGEREF _Toc201746557 \h </w:instrText>
      </w:r>
      <w:r>
        <w:rPr>
          <w:noProof/>
        </w:rPr>
      </w:r>
      <w:r>
        <w:rPr>
          <w:noProof/>
        </w:rPr>
        <w:fldChar w:fldCharType="separate"/>
      </w:r>
      <w:r>
        <w:rPr>
          <w:noProof/>
        </w:rPr>
        <w:t>248</w:t>
      </w:r>
      <w:r>
        <w:rPr>
          <w:noProof/>
        </w:rPr>
        <w:fldChar w:fldCharType="end"/>
      </w:r>
    </w:p>
    <w:p w14:paraId="1843F399" w14:textId="3668B299"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Delay profiles for FR2</w:t>
      </w:r>
      <w:r>
        <w:rPr>
          <w:noProof/>
        </w:rPr>
        <w:tab/>
      </w:r>
      <w:r>
        <w:rPr>
          <w:noProof/>
        </w:rPr>
        <w:fldChar w:fldCharType="begin"/>
      </w:r>
      <w:r>
        <w:rPr>
          <w:noProof/>
        </w:rPr>
        <w:instrText xml:space="preserve"> PAGEREF _Toc201746558 \h </w:instrText>
      </w:r>
      <w:r>
        <w:rPr>
          <w:noProof/>
        </w:rPr>
      </w:r>
      <w:r>
        <w:rPr>
          <w:noProof/>
        </w:rPr>
        <w:fldChar w:fldCharType="separate"/>
      </w:r>
      <w:r>
        <w:rPr>
          <w:noProof/>
        </w:rPr>
        <w:t>249</w:t>
      </w:r>
      <w:r>
        <w:rPr>
          <w:noProof/>
        </w:rPr>
        <w:fldChar w:fldCharType="end"/>
      </w:r>
    </w:p>
    <w:p w14:paraId="01E4E8F6" w14:textId="0839AF2A"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_Toc201746559 \h </w:instrText>
      </w:r>
      <w:r>
        <w:rPr>
          <w:noProof/>
        </w:rPr>
      </w:r>
      <w:r>
        <w:rPr>
          <w:noProof/>
        </w:rPr>
        <w:fldChar w:fldCharType="separate"/>
      </w:r>
      <w:r>
        <w:rPr>
          <w:noProof/>
        </w:rPr>
        <w:t>250</w:t>
      </w:r>
      <w:r>
        <w:rPr>
          <w:noProof/>
        </w:rPr>
        <w:fldChar w:fldCharType="end"/>
      </w:r>
    </w:p>
    <w:p w14:paraId="45C9D792" w14:textId="3CB5BAF2"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noProof/>
          <w:snapToGrid w:val="0"/>
        </w:rPr>
        <w:t>B.2.3</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rPr>
        <w:t>MIMO Channel Correlation Matrices</w:t>
      </w:r>
      <w:r>
        <w:rPr>
          <w:noProof/>
        </w:rPr>
        <w:tab/>
      </w:r>
      <w:r>
        <w:rPr>
          <w:noProof/>
        </w:rPr>
        <w:fldChar w:fldCharType="begin"/>
      </w:r>
      <w:r>
        <w:rPr>
          <w:noProof/>
        </w:rPr>
        <w:instrText xml:space="preserve"> PAGEREF _Toc201746560 \h </w:instrText>
      </w:r>
      <w:r>
        <w:rPr>
          <w:noProof/>
        </w:rPr>
      </w:r>
      <w:r>
        <w:rPr>
          <w:noProof/>
        </w:rPr>
        <w:fldChar w:fldCharType="separate"/>
      </w:r>
      <w:r>
        <w:rPr>
          <w:noProof/>
        </w:rPr>
        <w:t>251</w:t>
      </w:r>
      <w:r>
        <w:rPr>
          <w:noProof/>
        </w:rPr>
        <w:fldChar w:fldCharType="end"/>
      </w:r>
    </w:p>
    <w:p w14:paraId="6B5FCA57" w14:textId="27E026A2"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MIMO Correlation Matrices using Uniform Linear Array (ULA)</w:t>
      </w:r>
      <w:r>
        <w:rPr>
          <w:noProof/>
        </w:rPr>
        <w:tab/>
      </w:r>
      <w:r>
        <w:rPr>
          <w:noProof/>
        </w:rPr>
        <w:fldChar w:fldCharType="begin"/>
      </w:r>
      <w:r>
        <w:rPr>
          <w:noProof/>
        </w:rPr>
        <w:instrText xml:space="preserve"> PAGEREF _Toc201746561 \h </w:instrText>
      </w:r>
      <w:r>
        <w:rPr>
          <w:noProof/>
        </w:rPr>
      </w:r>
      <w:r>
        <w:rPr>
          <w:noProof/>
        </w:rPr>
        <w:fldChar w:fldCharType="separate"/>
      </w:r>
      <w:r>
        <w:rPr>
          <w:noProof/>
        </w:rPr>
        <w:t>251</w:t>
      </w:r>
      <w:r>
        <w:rPr>
          <w:noProof/>
        </w:rPr>
        <w:fldChar w:fldCharType="end"/>
      </w:r>
    </w:p>
    <w:p w14:paraId="54E25554" w14:textId="2F1054E5"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B.2.3.1.1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of MIMO Correlation Matrices</w:t>
      </w:r>
      <w:r>
        <w:rPr>
          <w:noProof/>
        </w:rPr>
        <w:tab/>
      </w:r>
      <w:r>
        <w:rPr>
          <w:noProof/>
        </w:rPr>
        <w:fldChar w:fldCharType="begin"/>
      </w:r>
      <w:r>
        <w:rPr>
          <w:noProof/>
        </w:rPr>
        <w:instrText xml:space="preserve"> PAGEREF _Toc201746562 \h </w:instrText>
      </w:r>
      <w:r>
        <w:rPr>
          <w:noProof/>
        </w:rPr>
      </w:r>
      <w:r>
        <w:rPr>
          <w:noProof/>
        </w:rPr>
        <w:fldChar w:fldCharType="separate"/>
      </w:r>
      <w:r>
        <w:rPr>
          <w:noProof/>
        </w:rPr>
        <w:t>251</w:t>
      </w:r>
      <w:r>
        <w:rPr>
          <w:noProof/>
        </w:rPr>
        <w:fldChar w:fldCharType="end"/>
      </w:r>
    </w:p>
    <w:p w14:paraId="09F05CBF" w14:textId="37073F55"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B.2.3.1.2</w:t>
      </w:r>
      <w:r>
        <w:rPr>
          <w:rFonts w:asciiTheme="minorHAnsi" w:eastAsiaTheme="minorEastAsia" w:hAnsiTheme="minorHAnsi" w:cstheme="minorBidi"/>
          <w:noProof/>
          <w:kern w:val="2"/>
          <w:sz w:val="24"/>
          <w:szCs w:val="24"/>
          <w:lang w:eastAsia="en-GB"/>
          <w14:ligatures w14:val="standardContextual"/>
        </w:rPr>
        <w:tab/>
      </w:r>
      <w:r>
        <w:rPr>
          <w:noProof/>
          <w:lang w:eastAsia="zh-CN"/>
        </w:rPr>
        <w:t>MIMO Correlation Matrices at High, Medium and Low Level</w:t>
      </w:r>
      <w:r>
        <w:rPr>
          <w:noProof/>
        </w:rPr>
        <w:tab/>
      </w:r>
      <w:r>
        <w:rPr>
          <w:noProof/>
        </w:rPr>
        <w:fldChar w:fldCharType="begin"/>
      </w:r>
      <w:r>
        <w:rPr>
          <w:noProof/>
        </w:rPr>
        <w:instrText xml:space="preserve"> PAGEREF _Toc201746563 \h </w:instrText>
      </w:r>
      <w:r>
        <w:rPr>
          <w:noProof/>
        </w:rPr>
      </w:r>
      <w:r>
        <w:rPr>
          <w:noProof/>
        </w:rPr>
        <w:fldChar w:fldCharType="separate"/>
      </w:r>
      <w:r>
        <w:rPr>
          <w:noProof/>
        </w:rPr>
        <w:t>252</w:t>
      </w:r>
      <w:r>
        <w:rPr>
          <w:noProof/>
        </w:rPr>
        <w:fldChar w:fldCharType="end"/>
      </w:r>
    </w:p>
    <w:p w14:paraId="6522CE12" w14:textId="4C180338" w:rsidR="00EC1DD2" w:rsidRDefault="00EC1DD2">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MIMO Correlation Matrices </w:t>
      </w:r>
      <w:r>
        <w:rPr>
          <w:noProof/>
          <w:lang w:eastAsia="zh-CN"/>
        </w:rPr>
        <w:t>using Cross Polarized Antennas (X-pol)</w:t>
      </w:r>
      <w:r>
        <w:rPr>
          <w:noProof/>
        </w:rPr>
        <w:tab/>
      </w:r>
      <w:r>
        <w:rPr>
          <w:noProof/>
        </w:rPr>
        <w:fldChar w:fldCharType="begin"/>
      </w:r>
      <w:r>
        <w:rPr>
          <w:noProof/>
        </w:rPr>
        <w:instrText xml:space="preserve"> PAGEREF _Toc201746564 \h </w:instrText>
      </w:r>
      <w:r>
        <w:rPr>
          <w:noProof/>
        </w:rPr>
      </w:r>
      <w:r>
        <w:rPr>
          <w:noProof/>
        </w:rPr>
        <w:fldChar w:fldCharType="separate"/>
      </w:r>
      <w:r>
        <w:rPr>
          <w:noProof/>
        </w:rPr>
        <w:t>256</w:t>
      </w:r>
      <w:r>
        <w:rPr>
          <w:noProof/>
        </w:rPr>
        <w:fldChar w:fldCharType="end"/>
      </w:r>
    </w:p>
    <w:p w14:paraId="03487BB5" w14:textId="2E436532"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B.2.3.2.1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of MIMO Correlation Matrices using cross polarized antennas</w:t>
      </w:r>
      <w:r>
        <w:rPr>
          <w:noProof/>
        </w:rPr>
        <w:tab/>
      </w:r>
      <w:r>
        <w:rPr>
          <w:noProof/>
        </w:rPr>
        <w:fldChar w:fldCharType="begin"/>
      </w:r>
      <w:r>
        <w:rPr>
          <w:noProof/>
        </w:rPr>
        <w:instrText xml:space="preserve"> PAGEREF _Toc201746565 \h </w:instrText>
      </w:r>
      <w:r>
        <w:rPr>
          <w:noProof/>
        </w:rPr>
      </w:r>
      <w:r>
        <w:rPr>
          <w:noProof/>
        </w:rPr>
        <w:fldChar w:fldCharType="separate"/>
      </w:r>
      <w:r>
        <w:rPr>
          <w:noProof/>
        </w:rPr>
        <w:t>257</w:t>
      </w:r>
      <w:r>
        <w:rPr>
          <w:noProof/>
        </w:rPr>
        <w:fldChar w:fldCharType="end"/>
      </w:r>
    </w:p>
    <w:p w14:paraId="0EBE8934" w14:textId="037537A4"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B.2.3.2.2</w:t>
      </w:r>
      <w:r>
        <w:rPr>
          <w:rFonts w:asciiTheme="minorHAnsi" w:eastAsiaTheme="minorEastAsia" w:hAnsiTheme="minorHAnsi" w:cstheme="minorBidi"/>
          <w:noProof/>
          <w:kern w:val="2"/>
          <w:sz w:val="24"/>
          <w:szCs w:val="24"/>
          <w:lang w:eastAsia="en-GB"/>
          <w14:ligatures w14:val="standardContextual"/>
        </w:rPr>
        <w:tab/>
      </w:r>
      <w:r>
        <w:rPr>
          <w:noProof/>
          <w:lang w:eastAsia="zh-CN"/>
        </w:rPr>
        <w:t>MIMO Correlation Matrices using cross polarized antennas</w:t>
      </w:r>
      <w:r>
        <w:rPr>
          <w:noProof/>
        </w:rPr>
        <w:tab/>
      </w:r>
      <w:r>
        <w:rPr>
          <w:noProof/>
        </w:rPr>
        <w:fldChar w:fldCharType="begin"/>
      </w:r>
      <w:r>
        <w:rPr>
          <w:noProof/>
        </w:rPr>
        <w:instrText xml:space="preserve"> PAGEREF _Toc201746566 \h </w:instrText>
      </w:r>
      <w:r>
        <w:rPr>
          <w:noProof/>
        </w:rPr>
      </w:r>
      <w:r>
        <w:rPr>
          <w:noProof/>
        </w:rPr>
        <w:fldChar w:fldCharType="separate"/>
      </w:r>
      <w:r>
        <w:rPr>
          <w:noProof/>
        </w:rPr>
        <w:t>259</w:t>
      </w:r>
      <w:r>
        <w:rPr>
          <w:noProof/>
        </w:rPr>
        <w:fldChar w:fldCharType="end"/>
      </w:r>
    </w:p>
    <w:p w14:paraId="3EA23715" w14:textId="58DA7EBC" w:rsidR="00EC1DD2" w:rsidRDefault="00EC1DD2">
      <w:pPr>
        <w:pStyle w:val="TOC4"/>
        <w:rPr>
          <w:rFonts w:asciiTheme="minorHAnsi" w:eastAsiaTheme="minorEastAsia" w:hAnsiTheme="minorHAnsi" w:cstheme="minorBidi"/>
          <w:noProof/>
          <w:kern w:val="2"/>
          <w:sz w:val="24"/>
          <w:szCs w:val="24"/>
          <w:lang w:eastAsia="en-GB"/>
          <w14:ligatures w14:val="standardContextual"/>
        </w:rPr>
      </w:pPr>
      <w:r>
        <w:rPr>
          <w:noProof/>
        </w:rPr>
        <w:t>B.2.3.2.3</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_Toc201746567 \h </w:instrText>
      </w:r>
      <w:r>
        <w:rPr>
          <w:noProof/>
        </w:rPr>
      </w:r>
      <w:r>
        <w:rPr>
          <w:noProof/>
        </w:rPr>
        <w:fldChar w:fldCharType="separate"/>
      </w:r>
      <w:r>
        <w:rPr>
          <w:noProof/>
        </w:rPr>
        <w:t>261</w:t>
      </w:r>
      <w:r>
        <w:rPr>
          <w:noProof/>
        </w:rPr>
        <w:fldChar w:fldCharType="end"/>
      </w:r>
    </w:p>
    <w:p w14:paraId="7027EB08" w14:textId="685FD8B0"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B.2.4</w:t>
      </w:r>
      <w:r>
        <w:rPr>
          <w:rFonts w:asciiTheme="minorHAnsi" w:eastAsiaTheme="minorEastAsia" w:hAnsiTheme="minorHAnsi" w:cstheme="minorBidi"/>
          <w:noProof/>
          <w:kern w:val="2"/>
          <w:sz w:val="24"/>
          <w:szCs w:val="24"/>
          <w:lang w:eastAsia="en-GB"/>
          <w14:ligatures w14:val="standardContextual"/>
        </w:rPr>
        <w:tab/>
      </w:r>
      <w:r>
        <w:rPr>
          <w:noProof/>
          <w:lang w:eastAsia="zh-CN"/>
        </w:rPr>
        <w:t>Two-tap propagation conditions for CQI tests</w:t>
      </w:r>
      <w:r>
        <w:rPr>
          <w:noProof/>
        </w:rPr>
        <w:tab/>
      </w:r>
      <w:r>
        <w:rPr>
          <w:noProof/>
        </w:rPr>
        <w:fldChar w:fldCharType="begin"/>
      </w:r>
      <w:r>
        <w:rPr>
          <w:noProof/>
        </w:rPr>
        <w:instrText xml:space="preserve"> PAGEREF _Toc201746568 \h </w:instrText>
      </w:r>
      <w:r>
        <w:rPr>
          <w:noProof/>
        </w:rPr>
      </w:r>
      <w:r>
        <w:rPr>
          <w:noProof/>
        </w:rPr>
        <w:fldChar w:fldCharType="separate"/>
      </w:r>
      <w:r>
        <w:rPr>
          <w:noProof/>
        </w:rPr>
        <w:t>262</w:t>
      </w:r>
      <w:r>
        <w:rPr>
          <w:noProof/>
        </w:rPr>
        <w:fldChar w:fldCharType="end"/>
      </w:r>
    </w:p>
    <w:p w14:paraId="467079E8" w14:textId="4ED80AB9"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High Speed Train Scenario</w:t>
      </w:r>
      <w:r>
        <w:rPr>
          <w:noProof/>
        </w:rPr>
        <w:tab/>
      </w:r>
      <w:r>
        <w:rPr>
          <w:noProof/>
        </w:rPr>
        <w:fldChar w:fldCharType="begin"/>
      </w:r>
      <w:r>
        <w:rPr>
          <w:noProof/>
        </w:rPr>
        <w:instrText xml:space="preserve"> PAGEREF _Toc201746569 \h </w:instrText>
      </w:r>
      <w:r>
        <w:rPr>
          <w:noProof/>
        </w:rPr>
      </w:r>
      <w:r>
        <w:rPr>
          <w:noProof/>
        </w:rPr>
        <w:fldChar w:fldCharType="separate"/>
      </w:r>
      <w:r>
        <w:rPr>
          <w:noProof/>
        </w:rPr>
        <w:t>262</w:t>
      </w:r>
      <w:r>
        <w:rPr>
          <w:noProof/>
        </w:rPr>
        <w:fldChar w:fldCharType="end"/>
      </w:r>
    </w:p>
    <w:p w14:paraId="6401979D" w14:textId="0345563B"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noProof/>
          <w:snapToGrid w:val="0"/>
        </w:rPr>
        <w:t>B.3.1</w:t>
      </w:r>
      <w:r>
        <w:rPr>
          <w:rFonts w:asciiTheme="minorHAnsi" w:eastAsiaTheme="minorEastAsia" w:hAnsiTheme="minorHAnsi" w:cstheme="minorBidi"/>
          <w:noProof/>
          <w:kern w:val="2"/>
          <w:sz w:val="24"/>
          <w:szCs w:val="24"/>
          <w:lang w:eastAsia="en-GB"/>
          <w14:ligatures w14:val="standardContextual"/>
        </w:rPr>
        <w:tab/>
      </w:r>
      <w:r w:rsidRPr="00D44994">
        <w:rPr>
          <w:noProof/>
          <w:snapToGrid w:val="0"/>
        </w:rPr>
        <w:t>Single Tap Channel Profile</w:t>
      </w:r>
      <w:r>
        <w:rPr>
          <w:noProof/>
        </w:rPr>
        <w:tab/>
      </w:r>
      <w:r>
        <w:rPr>
          <w:noProof/>
        </w:rPr>
        <w:fldChar w:fldCharType="begin"/>
      </w:r>
      <w:r>
        <w:rPr>
          <w:noProof/>
        </w:rPr>
        <w:instrText xml:space="preserve"> PAGEREF _Toc201746570 \h </w:instrText>
      </w:r>
      <w:r>
        <w:rPr>
          <w:noProof/>
        </w:rPr>
      </w:r>
      <w:r>
        <w:rPr>
          <w:noProof/>
        </w:rPr>
        <w:fldChar w:fldCharType="separate"/>
      </w:r>
      <w:r>
        <w:rPr>
          <w:noProof/>
        </w:rPr>
        <w:t>262</w:t>
      </w:r>
      <w:r>
        <w:rPr>
          <w:noProof/>
        </w:rPr>
        <w:fldChar w:fldCharType="end"/>
      </w:r>
    </w:p>
    <w:p w14:paraId="2C22562D" w14:textId="65931D60"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Physical signals, channels mapping and precoding</w:t>
      </w:r>
      <w:r>
        <w:rPr>
          <w:noProof/>
        </w:rPr>
        <w:tab/>
      </w:r>
      <w:r>
        <w:rPr>
          <w:noProof/>
        </w:rPr>
        <w:fldChar w:fldCharType="begin"/>
      </w:r>
      <w:r>
        <w:rPr>
          <w:noProof/>
        </w:rPr>
        <w:instrText xml:space="preserve"> PAGEREF _Toc201746571 \h </w:instrText>
      </w:r>
      <w:r>
        <w:rPr>
          <w:noProof/>
        </w:rPr>
      </w:r>
      <w:r>
        <w:rPr>
          <w:noProof/>
        </w:rPr>
        <w:fldChar w:fldCharType="separate"/>
      </w:r>
      <w:r>
        <w:rPr>
          <w:noProof/>
        </w:rPr>
        <w:t>265</w:t>
      </w:r>
      <w:r>
        <w:rPr>
          <w:noProof/>
        </w:rPr>
        <w:fldChar w:fldCharType="end"/>
      </w:r>
    </w:p>
    <w:p w14:paraId="3C50C4A7" w14:textId="0E4FD691"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_Toc201746572 \h </w:instrText>
      </w:r>
      <w:r>
        <w:rPr>
          <w:noProof/>
        </w:rPr>
      </w:r>
      <w:r>
        <w:rPr>
          <w:noProof/>
        </w:rPr>
        <w:fldChar w:fldCharType="separate"/>
      </w:r>
      <w:r>
        <w:rPr>
          <w:noProof/>
        </w:rPr>
        <w:t>265</w:t>
      </w:r>
      <w:r>
        <w:rPr>
          <w:noProof/>
        </w:rPr>
        <w:fldChar w:fldCharType="end"/>
      </w:r>
    </w:p>
    <w:p w14:paraId="01951F60" w14:textId="6AC206AA"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Downlink physical channels</w:t>
      </w:r>
      <w:r>
        <w:rPr>
          <w:noProof/>
        </w:rPr>
        <w:tab/>
      </w:r>
      <w:r>
        <w:rPr>
          <w:noProof/>
        </w:rPr>
        <w:fldChar w:fldCharType="begin"/>
      </w:r>
      <w:r>
        <w:rPr>
          <w:noProof/>
        </w:rPr>
        <w:instrText xml:space="preserve"> PAGEREF _Toc201746573 \h </w:instrText>
      </w:r>
      <w:r>
        <w:rPr>
          <w:noProof/>
        </w:rPr>
      </w:r>
      <w:r>
        <w:rPr>
          <w:noProof/>
        </w:rPr>
        <w:fldChar w:fldCharType="separate"/>
      </w:r>
      <w:r>
        <w:rPr>
          <w:noProof/>
        </w:rPr>
        <w:t>266</w:t>
      </w:r>
      <w:r>
        <w:rPr>
          <w:noProof/>
        </w:rPr>
        <w:fldChar w:fldCharType="end"/>
      </w:r>
    </w:p>
    <w:p w14:paraId="50E15E25" w14:textId="3151CFB1"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_Toc201746574 \h </w:instrText>
      </w:r>
      <w:r>
        <w:rPr>
          <w:noProof/>
        </w:rPr>
      </w:r>
      <w:r>
        <w:rPr>
          <w:noProof/>
        </w:rPr>
        <w:fldChar w:fldCharType="separate"/>
      </w:r>
      <w:r>
        <w:rPr>
          <w:noProof/>
        </w:rPr>
        <w:t>266</w:t>
      </w:r>
      <w:r>
        <w:rPr>
          <w:noProof/>
        </w:rPr>
        <w:fldChar w:fldCharType="end"/>
      </w:r>
    </w:p>
    <w:p w14:paraId="70E59B17" w14:textId="0C342A75"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sidRPr="00D44994">
        <w:rPr>
          <w:rFonts w:eastAsia="Yu Mincho"/>
          <w:noProof/>
        </w:rPr>
        <w:t>C.2</w:t>
      </w:r>
      <w:r>
        <w:rPr>
          <w:rFonts w:asciiTheme="minorHAnsi" w:eastAsiaTheme="minorEastAsia" w:hAnsiTheme="minorHAnsi" w:cstheme="minorBidi"/>
          <w:noProof/>
          <w:kern w:val="2"/>
          <w:sz w:val="24"/>
          <w:szCs w:val="24"/>
          <w:lang w:eastAsia="en-GB"/>
          <w14:ligatures w14:val="standardContextual"/>
        </w:rPr>
        <w:tab/>
      </w:r>
      <w:r w:rsidRPr="00D44994">
        <w:rPr>
          <w:rFonts w:eastAsia="Yu Mincho"/>
          <w:noProof/>
        </w:rPr>
        <w:t>Setup</w:t>
      </w:r>
      <w:r>
        <w:rPr>
          <w:noProof/>
          <w:lang w:eastAsia="zh-CN"/>
        </w:rPr>
        <w:t xml:space="preserve"> (Conducted)</w:t>
      </w:r>
      <w:r>
        <w:rPr>
          <w:noProof/>
        </w:rPr>
        <w:tab/>
      </w:r>
      <w:r>
        <w:rPr>
          <w:noProof/>
        </w:rPr>
        <w:fldChar w:fldCharType="begin"/>
      </w:r>
      <w:r>
        <w:rPr>
          <w:noProof/>
        </w:rPr>
        <w:instrText xml:space="preserve"> PAGEREF _Toc201746575 \h </w:instrText>
      </w:r>
      <w:r>
        <w:rPr>
          <w:noProof/>
        </w:rPr>
      </w:r>
      <w:r>
        <w:rPr>
          <w:noProof/>
        </w:rPr>
        <w:fldChar w:fldCharType="separate"/>
      </w:r>
      <w:r>
        <w:rPr>
          <w:noProof/>
        </w:rPr>
        <w:t>266</w:t>
      </w:r>
      <w:r>
        <w:rPr>
          <w:noProof/>
        </w:rPr>
        <w:fldChar w:fldCharType="end"/>
      </w:r>
    </w:p>
    <w:p w14:paraId="337BAB01" w14:textId="70D53477"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Connection (Conducted)</w:t>
      </w:r>
      <w:r>
        <w:rPr>
          <w:noProof/>
        </w:rPr>
        <w:tab/>
      </w:r>
      <w:r>
        <w:rPr>
          <w:noProof/>
        </w:rPr>
        <w:fldChar w:fldCharType="begin"/>
      </w:r>
      <w:r>
        <w:rPr>
          <w:noProof/>
        </w:rPr>
        <w:instrText xml:space="preserve"> PAGEREF _Toc201746576 \h </w:instrText>
      </w:r>
      <w:r>
        <w:rPr>
          <w:noProof/>
        </w:rPr>
      </w:r>
      <w:r>
        <w:rPr>
          <w:noProof/>
        </w:rPr>
        <w:fldChar w:fldCharType="separate"/>
      </w:r>
      <w:r>
        <w:rPr>
          <w:noProof/>
        </w:rPr>
        <w:t>266</w:t>
      </w:r>
      <w:r>
        <w:rPr>
          <w:noProof/>
        </w:rPr>
        <w:fldChar w:fldCharType="end"/>
      </w:r>
    </w:p>
    <w:p w14:paraId="2A5C23B3" w14:textId="432C3B6C"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r>
      <w:r>
        <w:rPr>
          <w:noProof/>
        </w:rPr>
        <w:instrText xml:space="preserve"> PAGEREF _Toc201746577 \h </w:instrText>
      </w:r>
      <w:r>
        <w:rPr>
          <w:noProof/>
        </w:rPr>
      </w:r>
      <w:r>
        <w:rPr>
          <w:noProof/>
        </w:rPr>
        <w:fldChar w:fldCharType="separate"/>
      </w:r>
      <w:r>
        <w:rPr>
          <w:noProof/>
        </w:rPr>
        <w:t>266</w:t>
      </w:r>
      <w:r>
        <w:rPr>
          <w:noProof/>
        </w:rPr>
        <w:fldChar w:fldCharType="end"/>
      </w:r>
    </w:p>
    <w:p w14:paraId="2BD257CE" w14:textId="7F10DF6B"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C.</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lang w:eastAsia="zh-CN"/>
        </w:rPr>
        <w:t xml:space="preserve"> (Radiated)</w:t>
      </w:r>
      <w:r>
        <w:rPr>
          <w:noProof/>
        </w:rPr>
        <w:tab/>
      </w:r>
      <w:r>
        <w:rPr>
          <w:noProof/>
        </w:rPr>
        <w:fldChar w:fldCharType="begin"/>
      </w:r>
      <w:r>
        <w:rPr>
          <w:noProof/>
        </w:rPr>
        <w:instrText xml:space="preserve"> PAGEREF _Toc201746578 \h </w:instrText>
      </w:r>
      <w:r>
        <w:rPr>
          <w:noProof/>
        </w:rPr>
      </w:r>
      <w:r>
        <w:rPr>
          <w:noProof/>
        </w:rPr>
        <w:fldChar w:fldCharType="separate"/>
      </w:r>
      <w:r>
        <w:rPr>
          <w:noProof/>
        </w:rPr>
        <w:t>267</w:t>
      </w:r>
      <w:r>
        <w:rPr>
          <w:noProof/>
        </w:rPr>
        <w:fldChar w:fldCharType="end"/>
      </w:r>
    </w:p>
    <w:p w14:paraId="3F7F4224" w14:textId="579E40DD"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sidRPr="00D44994">
        <w:rPr>
          <w:rFonts w:eastAsia="SimSun"/>
          <w:noProof/>
        </w:rPr>
        <w:t>C.</w:t>
      </w:r>
      <w:r w:rsidRPr="00D44994">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D44994">
        <w:rPr>
          <w:rFonts w:eastAsia="SimSun"/>
          <w:noProof/>
        </w:rPr>
        <w:t>Connection</w:t>
      </w:r>
      <w:r w:rsidRPr="00D44994">
        <w:rPr>
          <w:rFonts w:eastAsia="SimSun"/>
          <w:noProof/>
          <w:lang w:eastAsia="zh-CN"/>
        </w:rPr>
        <w:t xml:space="preserve"> (Radiated)</w:t>
      </w:r>
      <w:r>
        <w:rPr>
          <w:noProof/>
        </w:rPr>
        <w:tab/>
      </w:r>
      <w:r>
        <w:rPr>
          <w:noProof/>
        </w:rPr>
        <w:fldChar w:fldCharType="begin"/>
      </w:r>
      <w:r>
        <w:rPr>
          <w:noProof/>
        </w:rPr>
        <w:instrText xml:space="preserve"> PAGEREF _Toc201746579 \h </w:instrText>
      </w:r>
      <w:r>
        <w:rPr>
          <w:noProof/>
        </w:rPr>
      </w:r>
      <w:r>
        <w:rPr>
          <w:noProof/>
        </w:rPr>
        <w:fldChar w:fldCharType="separate"/>
      </w:r>
      <w:r>
        <w:rPr>
          <w:noProof/>
        </w:rPr>
        <w:t>267</w:t>
      </w:r>
      <w:r>
        <w:rPr>
          <w:noProof/>
        </w:rPr>
        <w:fldChar w:fldCharType="end"/>
      </w:r>
    </w:p>
    <w:p w14:paraId="101943C9" w14:textId="2DEEAB5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rFonts w:eastAsia="SimSun"/>
          <w:noProof/>
        </w:rPr>
        <w:t>C.5.1</w:t>
      </w:r>
      <w:r>
        <w:rPr>
          <w:rFonts w:asciiTheme="minorHAnsi" w:eastAsiaTheme="minorEastAsia" w:hAnsiTheme="minorHAnsi" w:cstheme="minorBidi"/>
          <w:noProof/>
          <w:kern w:val="2"/>
          <w:sz w:val="24"/>
          <w:szCs w:val="24"/>
          <w:lang w:eastAsia="en-GB"/>
          <w14:ligatures w14:val="standardContextual"/>
        </w:rPr>
        <w:tab/>
      </w:r>
      <w:r w:rsidRPr="00D44994">
        <w:rPr>
          <w:rFonts w:eastAsia="SimSun"/>
          <w:noProof/>
        </w:rPr>
        <w:t>Measurement of Receiver Characteristics</w:t>
      </w:r>
      <w:r>
        <w:rPr>
          <w:noProof/>
        </w:rPr>
        <w:tab/>
      </w:r>
      <w:r>
        <w:rPr>
          <w:noProof/>
        </w:rPr>
        <w:fldChar w:fldCharType="begin"/>
      </w:r>
      <w:r>
        <w:rPr>
          <w:noProof/>
        </w:rPr>
        <w:instrText xml:space="preserve"> PAGEREF _Toc201746580 \h </w:instrText>
      </w:r>
      <w:r>
        <w:rPr>
          <w:noProof/>
        </w:rPr>
      </w:r>
      <w:r>
        <w:rPr>
          <w:noProof/>
        </w:rPr>
        <w:fldChar w:fldCharType="separate"/>
      </w:r>
      <w:r>
        <w:rPr>
          <w:noProof/>
        </w:rPr>
        <w:t>267</w:t>
      </w:r>
      <w:r>
        <w:rPr>
          <w:noProof/>
        </w:rPr>
        <w:fldChar w:fldCharType="end"/>
      </w:r>
    </w:p>
    <w:p w14:paraId="344A2E4B" w14:textId="56DD7017"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 xml:space="preserve">Annex </w:t>
      </w:r>
      <w:r w:rsidRPr="00D44994">
        <w:rPr>
          <w:noProof/>
          <w:lang w:val="fr-FR" w:eastAsia="zh-CN"/>
        </w:rPr>
        <w:t>D (informative)</w:t>
      </w:r>
      <w:r w:rsidRPr="00D44994">
        <w:rPr>
          <w:noProof/>
          <w:lang w:val="fr-FR"/>
        </w:rPr>
        <w:t>: Void</w:t>
      </w:r>
      <w:r>
        <w:rPr>
          <w:noProof/>
        </w:rPr>
        <w:tab/>
      </w:r>
      <w:r>
        <w:rPr>
          <w:noProof/>
        </w:rPr>
        <w:fldChar w:fldCharType="begin"/>
      </w:r>
      <w:r>
        <w:rPr>
          <w:noProof/>
        </w:rPr>
        <w:instrText xml:space="preserve"> PAGEREF _Toc201746581 \h </w:instrText>
      </w:r>
      <w:r>
        <w:rPr>
          <w:noProof/>
        </w:rPr>
      </w:r>
      <w:r>
        <w:rPr>
          <w:noProof/>
        </w:rPr>
        <w:fldChar w:fldCharType="separate"/>
      </w:r>
      <w:r>
        <w:rPr>
          <w:noProof/>
        </w:rPr>
        <w:t>269</w:t>
      </w:r>
      <w:r>
        <w:rPr>
          <w:noProof/>
        </w:rPr>
        <w:fldChar w:fldCharType="end"/>
      </w:r>
    </w:p>
    <w:p w14:paraId="1CDEB689" w14:textId="31545976"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Annex E (normative): Environmental conditions</w:t>
      </w:r>
      <w:r>
        <w:rPr>
          <w:noProof/>
        </w:rPr>
        <w:tab/>
      </w:r>
      <w:r>
        <w:rPr>
          <w:noProof/>
        </w:rPr>
        <w:fldChar w:fldCharType="begin"/>
      </w:r>
      <w:r>
        <w:rPr>
          <w:noProof/>
        </w:rPr>
        <w:instrText xml:space="preserve"> PAGEREF _Toc201746582 \h </w:instrText>
      </w:r>
      <w:r>
        <w:rPr>
          <w:noProof/>
        </w:rPr>
      </w:r>
      <w:r>
        <w:rPr>
          <w:noProof/>
        </w:rPr>
        <w:fldChar w:fldCharType="separate"/>
      </w:r>
      <w:r>
        <w:rPr>
          <w:noProof/>
        </w:rPr>
        <w:t>270</w:t>
      </w:r>
      <w:r>
        <w:rPr>
          <w:noProof/>
        </w:rPr>
        <w:fldChar w:fldCharType="end"/>
      </w:r>
    </w:p>
    <w:p w14:paraId="270D5D98" w14:textId="2A9C607E"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_Toc201746583 \h </w:instrText>
      </w:r>
      <w:r>
        <w:rPr>
          <w:noProof/>
        </w:rPr>
      </w:r>
      <w:r>
        <w:rPr>
          <w:noProof/>
        </w:rPr>
        <w:fldChar w:fldCharType="separate"/>
      </w:r>
      <w:r>
        <w:rPr>
          <w:noProof/>
        </w:rPr>
        <w:t>270</w:t>
      </w:r>
      <w:r>
        <w:rPr>
          <w:noProof/>
        </w:rPr>
        <w:fldChar w:fldCharType="end"/>
      </w:r>
    </w:p>
    <w:p w14:paraId="46CC500F" w14:textId="5A947CA9"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Environmental (Conducted)</w:t>
      </w:r>
      <w:r>
        <w:rPr>
          <w:noProof/>
        </w:rPr>
        <w:tab/>
      </w:r>
      <w:r>
        <w:rPr>
          <w:noProof/>
        </w:rPr>
        <w:fldChar w:fldCharType="begin"/>
      </w:r>
      <w:r>
        <w:rPr>
          <w:noProof/>
        </w:rPr>
        <w:instrText xml:space="preserve"> PAGEREF _Toc201746584 \h </w:instrText>
      </w:r>
      <w:r>
        <w:rPr>
          <w:noProof/>
        </w:rPr>
      </w:r>
      <w:r>
        <w:rPr>
          <w:noProof/>
        </w:rPr>
        <w:fldChar w:fldCharType="separate"/>
      </w:r>
      <w:r>
        <w:rPr>
          <w:noProof/>
        </w:rPr>
        <w:t>270</w:t>
      </w:r>
      <w:r>
        <w:rPr>
          <w:noProof/>
        </w:rPr>
        <w:fldChar w:fldCharType="end"/>
      </w:r>
    </w:p>
    <w:p w14:paraId="27282000" w14:textId="4B14069A"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Temperature</w:t>
      </w:r>
      <w:r>
        <w:rPr>
          <w:noProof/>
        </w:rPr>
        <w:tab/>
      </w:r>
      <w:r>
        <w:rPr>
          <w:noProof/>
        </w:rPr>
        <w:fldChar w:fldCharType="begin"/>
      </w:r>
      <w:r>
        <w:rPr>
          <w:noProof/>
        </w:rPr>
        <w:instrText xml:space="preserve"> PAGEREF _Toc201746585 \h </w:instrText>
      </w:r>
      <w:r>
        <w:rPr>
          <w:noProof/>
        </w:rPr>
      </w:r>
      <w:r>
        <w:rPr>
          <w:noProof/>
        </w:rPr>
        <w:fldChar w:fldCharType="separate"/>
      </w:r>
      <w:r>
        <w:rPr>
          <w:noProof/>
        </w:rPr>
        <w:t>270</w:t>
      </w:r>
      <w:r>
        <w:rPr>
          <w:noProof/>
        </w:rPr>
        <w:fldChar w:fldCharType="end"/>
      </w:r>
    </w:p>
    <w:p w14:paraId="49605D97" w14:textId="7E0849AF"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Voltage</w:t>
      </w:r>
      <w:r>
        <w:rPr>
          <w:noProof/>
        </w:rPr>
        <w:tab/>
      </w:r>
      <w:r>
        <w:rPr>
          <w:noProof/>
        </w:rPr>
        <w:fldChar w:fldCharType="begin"/>
      </w:r>
      <w:r>
        <w:rPr>
          <w:noProof/>
        </w:rPr>
        <w:instrText xml:space="preserve"> PAGEREF _Toc201746586 \h </w:instrText>
      </w:r>
      <w:r>
        <w:rPr>
          <w:noProof/>
        </w:rPr>
      </w:r>
      <w:r>
        <w:rPr>
          <w:noProof/>
        </w:rPr>
        <w:fldChar w:fldCharType="separate"/>
      </w:r>
      <w:r>
        <w:rPr>
          <w:noProof/>
        </w:rPr>
        <w:t>270</w:t>
      </w:r>
      <w:r>
        <w:rPr>
          <w:noProof/>
        </w:rPr>
        <w:fldChar w:fldCharType="end"/>
      </w:r>
    </w:p>
    <w:p w14:paraId="10F34F89" w14:textId="27DB3C29"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Vibration</w:t>
      </w:r>
      <w:r>
        <w:rPr>
          <w:noProof/>
        </w:rPr>
        <w:tab/>
      </w:r>
      <w:r>
        <w:rPr>
          <w:noProof/>
        </w:rPr>
        <w:fldChar w:fldCharType="begin"/>
      </w:r>
      <w:r>
        <w:rPr>
          <w:noProof/>
        </w:rPr>
        <w:instrText xml:space="preserve"> PAGEREF _Toc201746587 \h </w:instrText>
      </w:r>
      <w:r>
        <w:rPr>
          <w:noProof/>
        </w:rPr>
      </w:r>
      <w:r>
        <w:rPr>
          <w:noProof/>
        </w:rPr>
        <w:fldChar w:fldCharType="separate"/>
      </w:r>
      <w:r>
        <w:rPr>
          <w:noProof/>
        </w:rPr>
        <w:t>271</w:t>
      </w:r>
      <w:r>
        <w:rPr>
          <w:noProof/>
        </w:rPr>
        <w:fldChar w:fldCharType="end"/>
      </w:r>
    </w:p>
    <w:p w14:paraId="613F00E7" w14:textId="0604F19A" w:rsidR="00EC1DD2" w:rsidRDefault="00EC1DD2">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Environmental (Radiated)</w:t>
      </w:r>
      <w:r>
        <w:rPr>
          <w:noProof/>
        </w:rPr>
        <w:tab/>
      </w:r>
      <w:r>
        <w:rPr>
          <w:noProof/>
        </w:rPr>
        <w:fldChar w:fldCharType="begin"/>
      </w:r>
      <w:r>
        <w:rPr>
          <w:noProof/>
        </w:rPr>
        <w:instrText xml:space="preserve"> PAGEREF _Toc201746588 \h </w:instrText>
      </w:r>
      <w:r>
        <w:rPr>
          <w:noProof/>
        </w:rPr>
      </w:r>
      <w:r>
        <w:rPr>
          <w:noProof/>
        </w:rPr>
        <w:fldChar w:fldCharType="separate"/>
      </w:r>
      <w:r>
        <w:rPr>
          <w:noProof/>
        </w:rPr>
        <w:t>271</w:t>
      </w:r>
      <w:r>
        <w:rPr>
          <w:noProof/>
        </w:rPr>
        <w:fldChar w:fldCharType="end"/>
      </w:r>
    </w:p>
    <w:p w14:paraId="4912785B" w14:textId="4EE3E441"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Temperature</w:t>
      </w:r>
      <w:r>
        <w:rPr>
          <w:noProof/>
        </w:rPr>
        <w:tab/>
      </w:r>
      <w:r>
        <w:rPr>
          <w:noProof/>
        </w:rPr>
        <w:fldChar w:fldCharType="begin"/>
      </w:r>
      <w:r>
        <w:rPr>
          <w:noProof/>
        </w:rPr>
        <w:instrText xml:space="preserve"> PAGEREF _Toc201746589 \h </w:instrText>
      </w:r>
      <w:r>
        <w:rPr>
          <w:noProof/>
        </w:rPr>
      </w:r>
      <w:r>
        <w:rPr>
          <w:noProof/>
        </w:rPr>
        <w:fldChar w:fldCharType="separate"/>
      </w:r>
      <w:r>
        <w:rPr>
          <w:noProof/>
        </w:rPr>
        <w:t>271</w:t>
      </w:r>
      <w:r>
        <w:rPr>
          <w:noProof/>
        </w:rPr>
        <w:fldChar w:fldCharType="end"/>
      </w:r>
    </w:p>
    <w:p w14:paraId="64A01E1D" w14:textId="47821A94"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Pr>
          <w:noProof/>
        </w:rPr>
        <w:t>E.3.2</w:t>
      </w:r>
      <w:r>
        <w:rPr>
          <w:rFonts w:asciiTheme="minorHAnsi" w:eastAsiaTheme="minorEastAsia" w:hAnsiTheme="minorHAnsi" w:cstheme="minorBidi"/>
          <w:noProof/>
          <w:kern w:val="2"/>
          <w:sz w:val="24"/>
          <w:szCs w:val="24"/>
          <w:lang w:eastAsia="en-GB"/>
          <w14:ligatures w14:val="standardContextual"/>
        </w:rPr>
        <w:tab/>
      </w:r>
      <w:r>
        <w:rPr>
          <w:noProof/>
        </w:rPr>
        <w:t>Voltage</w:t>
      </w:r>
      <w:r>
        <w:rPr>
          <w:noProof/>
        </w:rPr>
        <w:tab/>
      </w:r>
      <w:r>
        <w:rPr>
          <w:noProof/>
        </w:rPr>
        <w:fldChar w:fldCharType="begin"/>
      </w:r>
      <w:r>
        <w:rPr>
          <w:noProof/>
        </w:rPr>
        <w:instrText xml:space="preserve"> PAGEREF _Toc201746590 \h </w:instrText>
      </w:r>
      <w:r>
        <w:rPr>
          <w:noProof/>
        </w:rPr>
      </w:r>
      <w:r>
        <w:rPr>
          <w:noProof/>
        </w:rPr>
        <w:fldChar w:fldCharType="separate"/>
      </w:r>
      <w:r>
        <w:rPr>
          <w:noProof/>
        </w:rPr>
        <w:t>271</w:t>
      </w:r>
      <w:r>
        <w:rPr>
          <w:noProof/>
        </w:rPr>
        <w:fldChar w:fldCharType="end"/>
      </w:r>
    </w:p>
    <w:p w14:paraId="6DB01D51" w14:textId="0ED313A8" w:rsidR="00EC1DD2" w:rsidRDefault="00EC1DD2">
      <w:pPr>
        <w:pStyle w:val="TOC2"/>
        <w:rPr>
          <w:rFonts w:asciiTheme="minorHAnsi" w:eastAsiaTheme="minorEastAsia" w:hAnsiTheme="minorHAnsi" w:cstheme="minorBidi"/>
          <w:noProof/>
          <w:kern w:val="2"/>
          <w:sz w:val="24"/>
          <w:szCs w:val="24"/>
          <w:lang w:eastAsia="en-GB"/>
          <w14:ligatures w14:val="standardContextual"/>
        </w:rPr>
      </w:pPr>
      <w:r w:rsidRPr="00D44994">
        <w:rPr>
          <w:noProof/>
          <w:lang w:val="fr-FR"/>
        </w:rPr>
        <w:t>E.3.3</w:t>
      </w:r>
      <w:r>
        <w:rPr>
          <w:rFonts w:asciiTheme="minorHAnsi" w:eastAsiaTheme="minorEastAsia" w:hAnsiTheme="minorHAnsi" w:cstheme="minorBidi"/>
          <w:noProof/>
          <w:kern w:val="2"/>
          <w:sz w:val="24"/>
          <w:szCs w:val="24"/>
          <w:lang w:eastAsia="en-GB"/>
          <w14:ligatures w14:val="standardContextual"/>
        </w:rPr>
        <w:tab/>
      </w:r>
      <w:r w:rsidRPr="00D44994">
        <w:rPr>
          <w:noProof/>
          <w:lang w:val="fr-FR"/>
        </w:rPr>
        <w:t>Void</w:t>
      </w:r>
      <w:r>
        <w:rPr>
          <w:noProof/>
        </w:rPr>
        <w:tab/>
      </w:r>
      <w:r>
        <w:rPr>
          <w:noProof/>
        </w:rPr>
        <w:fldChar w:fldCharType="begin"/>
      </w:r>
      <w:r>
        <w:rPr>
          <w:noProof/>
        </w:rPr>
        <w:instrText xml:space="preserve"> PAGEREF _Toc201746591 \h </w:instrText>
      </w:r>
      <w:r>
        <w:rPr>
          <w:noProof/>
        </w:rPr>
      </w:r>
      <w:r>
        <w:rPr>
          <w:noProof/>
        </w:rPr>
        <w:fldChar w:fldCharType="separate"/>
      </w:r>
      <w:r>
        <w:rPr>
          <w:noProof/>
        </w:rPr>
        <w:t>272</w:t>
      </w:r>
      <w:r>
        <w:rPr>
          <w:noProof/>
        </w:rPr>
        <w:fldChar w:fldCharType="end"/>
      </w:r>
    </w:p>
    <w:p w14:paraId="1861A404" w14:textId="2988204B"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 xml:space="preserve">Annex </w:t>
      </w:r>
      <w:r w:rsidRPr="00D44994">
        <w:rPr>
          <w:noProof/>
          <w:lang w:val="fr-FR" w:eastAsia="zh-CN"/>
        </w:rPr>
        <w:t>F (informative)</w:t>
      </w:r>
      <w:r w:rsidRPr="00D44994">
        <w:rPr>
          <w:noProof/>
          <w:lang w:val="fr-FR"/>
        </w:rPr>
        <w:t>: Void</w:t>
      </w:r>
      <w:r>
        <w:rPr>
          <w:noProof/>
        </w:rPr>
        <w:tab/>
      </w:r>
      <w:r>
        <w:rPr>
          <w:noProof/>
        </w:rPr>
        <w:fldChar w:fldCharType="begin"/>
      </w:r>
      <w:r>
        <w:rPr>
          <w:noProof/>
        </w:rPr>
        <w:instrText xml:space="preserve"> PAGEREF _Toc201746592 \h </w:instrText>
      </w:r>
      <w:r>
        <w:rPr>
          <w:noProof/>
        </w:rPr>
      </w:r>
      <w:r>
        <w:rPr>
          <w:noProof/>
        </w:rPr>
        <w:fldChar w:fldCharType="separate"/>
      </w:r>
      <w:r>
        <w:rPr>
          <w:noProof/>
        </w:rPr>
        <w:t>273</w:t>
      </w:r>
      <w:r>
        <w:rPr>
          <w:noProof/>
        </w:rPr>
        <w:fldChar w:fldCharType="end"/>
      </w:r>
    </w:p>
    <w:p w14:paraId="74DDDD08" w14:textId="07AB6BD0"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 xml:space="preserve">Annex </w:t>
      </w:r>
      <w:r w:rsidRPr="00D44994">
        <w:rPr>
          <w:noProof/>
          <w:lang w:val="fr-FR" w:eastAsia="zh-CN"/>
        </w:rPr>
        <w:t>G (informative)</w:t>
      </w:r>
      <w:r w:rsidRPr="00D44994">
        <w:rPr>
          <w:noProof/>
          <w:lang w:val="fr-FR"/>
        </w:rPr>
        <w:t>: Void</w:t>
      </w:r>
      <w:r>
        <w:rPr>
          <w:noProof/>
        </w:rPr>
        <w:tab/>
      </w:r>
      <w:r>
        <w:rPr>
          <w:noProof/>
        </w:rPr>
        <w:fldChar w:fldCharType="begin"/>
      </w:r>
      <w:r>
        <w:rPr>
          <w:noProof/>
        </w:rPr>
        <w:instrText xml:space="preserve"> PAGEREF _Toc201746593 \h </w:instrText>
      </w:r>
      <w:r>
        <w:rPr>
          <w:noProof/>
        </w:rPr>
      </w:r>
      <w:r>
        <w:rPr>
          <w:noProof/>
        </w:rPr>
        <w:fldChar w:fldCharType="separate"/>
      </w:r>
      <w:r>
        <w:rPr>
          <w:noProof/>
        </w:rPr>
        <w:t>273</w:t>
      </w:r>
      <w:r>
        <w:rPr>
          <w:noProof/>
        </w:rPr>
        <w:fldChar w:fldCharType="end"/>
      </w:r>
    </w:p>
    <w:p w14:paraId="7E7562DB" w14:textId="0C3BC309"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 xml:space="preserve">Annex </w:t>
      </w:r>
      <w:r w:rsidRPr="00D44994">
        <w:rPr>
          <w:noProof/>
          <w:lang w:val="fr-FR" w:eastAsia="zh-CN"/>
        </w:rPr>
        <w:t>H (informative)</w:t>
      </w:r>
      <w:r w:rsidRPr="00D44994">
        <w:rPr>
          <w:noProof/>
          <w:lang w:val="fr-FR"/>
        </w:rPr>
        <w:t>: Void</w:t>
      </w:r>
      <w:r>
        <w:rPr>
          <w:noProof/>
        </w:rPr>
        <w:tab/>
      </w:r>
      <w:r>
        <w:rPr>
          <w:noProof/>
        </w:rPr>
        <w:fldChar w:fldCharType="begin"/>
      </w:r>
      <w:r>
        <w:rPr>
          <w:noProof/>
        </w:rPr>
        <w:instrText xml:space="preserve"> PAGEREF _Toc201746594 \h </w:instrText>
      </w:r>
      <w:r>
        <w:rPr>
          <w:noProof/>
        </w:rPr>
      </w:r>
      <w:r>
        <w:rPr>
          <w:noProof/>
        </w:rPr>
        <w:fldChar w:fldCharType="separate"/>
      </w:r>
      <w:r>
        <w:rPr>
          <w:noProof/>
        </w:rPr>
        <w:t>273</w:t>
      </w:r>
      <w:r>
        <w:rPr>
          <w:noProof/>
        </w:rPr>
        <w:fldChar w:fldCharType="end"/>
      </w:r>
    </w:p>
    <w:p w14:paraId="785E5B93" w14:textId="4BC0EB6C"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 xml:space="preserve">Annex </w:t>
      </w:r>
      <w:r w:rsidRPr="00D44994">
        <w:rPr>
          <w:noProof/>
          <w:lang w:val="fr-FR" w:eastAsia="zh-CN"/>
        </w:rPr>
        <w:t>I (informative)</w:t>
      </w:r>
      <w:r w:rsidRPr="00D44994">
        <w:rPr>
          <w:noProof/>
          <w:lang w:val="fr-FR"/>
        </w:rPr>
        <w:t>: Void</w:t>
      </w:r>
      <w:r>
        <w:rPr>
          <w:noProof/>
        </w:rPr>
        <w:tab/>
      </w:r>
      <w:r>
        <w:rPr>
          <w:noProof/>
        </w:rPr>
        <w:fldChar w:fldCharType="begin"/>
      </w:r>
      <w:r>
        <w:rPr>
          <w:noProof/>
        </w:rPr>
        <w:instrText xml:space="preserve"> PAGEREF _Toc201746595 \h </w:instrText>
      </w:r>
      <w:r>
        <w:rPr>
          <w:noProof/>
        </w:rPr>
      </w:r>
      <w:r>
        <w:rPr>
          <w:noProof/>
        </w:rPr>
        <w:fldChar w:fldCharType="separate"/>
      </w:r>
      <w:r>
        <w:rPr>
          <w:noProof/>
        </w:rPr>
        <w:t>273</w:t>
      </w:r>
      <w:r>
        <w:rPr>
          <w:noProof/>
        </w:rPr>
        <w:fldChar w:fldCharType="end"/>
      </w:r>
    </w:p>
    <w:p w14:paraId="56EC0585" w14:textId="41CCEA29"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Annex J (informative): Void</w:t>
      </w:r>
      <w:r>
        <w:rPr>
          <w:noProof/>
        </w:rPr>
        <w:tab/>
      </w:r>
      <w:r>
        <w:rPr>
          <w:noProof/>
        </w:rPr>
        <w:fldChar w:fldCharType="begin"/>
      </w:r>
      <w:r>
        <w:rPr>
          <w:noProof/>
        </w:rPr>
        <w:instrText xml:space="preserve"> PAGEREF _Toc201746596 \h </w:instrText>
      </w:r>
      <w:r>
        <w:rPr>
          <w:noProof/>
        </w:rPr>
      </w:r>
      <w:r>
        <w:rPr>
          <w:noProof/>
        </w:rPr>
        <w:fldChar w:fldCharType="separate"/>
      </w:r>
      <w:r>
        <w:rPr>
          <w:noProof/>
        </w:rPr>
        <w:t>273</w:t>
      </w:r>
      <w:r>
        <w:rPr>
          <w:noProof/>
        </w:rPr>
        <w:fldChar w:fldCharType="end"/>
      </w:r>
    </w:p>
    <w:p w14:paraId="379CA78B" w14:textId="11BAD49A"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Annex K (informative): Void</w:t>
      </w:r>
      <w:r>
        <w:rPr>
          <w:noProof/>
        </w:rPr>
        <w:tab/>
      </w:r>
      <w:r>
        <w:rPr>
          <w:noProof/>
        </w:rPr>
        <w:fldChar w:fldCharType="begin"/>
      </w:r>
      <w:r>
        <w:rPr>
          <w:noProof/>
        </w:rPr>
        <w:instrText xml:space="preserve"> PAGEREF _Toc201746597 \h </w:instrText>
      </w:r>
      <w:r>
        <w:rPr>
          <w:noProof/>
        </w:rPr>
      </w:r>
      <w:r>
        <w:rPr>
          <w:noProof/>
        </w:rPr>
        <w:fldChar w:fldCharType="separate"/>
      </w:r>
      <w:r>
        <w:rPr>
          <w:noProof/>
        </w:rPr>
        <w:t>273</w:t>
      </w:r>
      <w:r>
        <w:rPr>
          <w:noProof/>
        </w:rPr>
        <w:fldChar w:fldCharType="end"/>
      </w:r>
    </w:p>
    <w:p w14:paraId="0FD44C60" w14:textId="7A97A701" w:rsidR="00EC1DD2" w:rsidRDefault="00EC1DD2">
      <w:pPr>
        <w:pStyle w:val="TOC8"/>
        <w:rPr>
          <w:rFonts w:asciiTheme="minorHAnsi" w:eastAsiaTheme="minorEastAsia" w:hAnsiTheme="minorHAnsi" w:cstheme="minorBidi"/>
          <w:b w:val="0"/>
          <w:noProof/>
          <w:kern w:val="2"/>
          <w:sz w:val="24"/>
          <w:szCs w:val="24"/>
          <w:lang w:eastAsia="en-GB"/>
          <w14:ligatures w14:val="standardContextual"/>
        </w:rPr>
      </w:pPr>
      <w:r w:rsidRPr="00D44994">
        <w:rPr>
          <w:noProof/>
          <w:lang w:val="fr-FR"/>
        </w:rPr>
        <w:t>Annex L</w:t>
      </w:r>
      <w:r w:rsidRPr="00D44994">
        <w:rPr>
          <w:noProof/>
          <w:lang w:val="fr-FR" w:eastAsia="zh-CN"/>
        </w:rPr>
        <w:t xml:space="preserve"> </w:t>
      </w:r>
      <w:r w:rsidRPr="00D44994">
        <w:rPr>
          <w:noProof/>
          <w:lang w:val="fr-FR"/>
        </w:rPr>
        <w:t>(informative): Change history</w:t>
      </w:r>
      <w:r>
        <w:rPr>
          <w:noProof/>
        </w:rPr>
        <w:tab/>
      </w:r>
      <w:r>
        <w:rPr>
          <w:noProof/>
        </w:rPr>
        <w:fldChar w:fldCharType="begin"/>
      </w:r>
      <w:r>
        <w:rPr>
          <w:noProof/>
        </w:rPr>
        <w:instrText xml:space="preserve"> PAGEREF _Toc201746598 \h </w:instrText>
      </w:r>
      <w:r>
        <w:rPr>
          <w:noProof/>
        </w:rPr>
      </w:r>
      <w:r>
        <w:rPr>
          <w:noProof/>
        </w:rPr>
        <w:fldChar w:fldCharType="separate"/>
      </w:r>
      <w:r>
        <w:rPr>
          <w:noProof/>
        </w:rPr>
        <w:t>274</w:t>
      </w:r>
      <w:r>
        <w:rPr>
          <w:noProof/>
        </w:rPr>
        <w:fldChar w:fldCharType="end"/>
      </w:r>
    </w:p>
    <w:p w14:paraId="125AD7EC" w14:textId="5E82C049" w:rsidR="00080512" w:rsidRPr="00661924" w:rsidRDefault="00EC1DD2">
      <w:r>
        <w:rPr>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bookmarkStart w:id="26" w:name="_Toc123935471"/>
      <w:bookmarkStart w:id="27" w:name="_Toc124329058"/>
      <w:bookmarkStart w:id="28" w:name="_Toc131594481"/>
      <w:bookmarkStart w:id="29" w:name="_Toc131694489"/>
      <w:bookmarkStart w:id="30" w:name="_Toc138751131"/>
      <w:bookmarkStart w:id="31" w:name="_Toc138751472"/>
      <w:bookmarkStart w:id="32" w:name="_Toc138885269"/>
      <w:bookmarkStart w:id="33" w:name="_Toc156556254"/>
      <w:bookmarkStart w:id="34" w:name="_Toc178161655"/>
      <w:bookmarkStart w:id="35" w:name="_Toc178162003"/>
      <w:bookmarkStart w:id="36" w:name="_Toc178162351"/>
      <w:bookmarkStart w:id="37" w:name="_Toc178262587"/>
      <w:bookmarkStart w:id="38" w:name="_Toc187240869"/>
      <w:bookmarkStart w:id="39" w:name="_Toc201746251"/>
      <w:r w:rsidR="005B3300" w:rsidRPr="00661924">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009D8B1D" w14:textId="77777777" w:rsidR="00080512" w:rsidRPr="00661924" w:rsidRDefault="00080512">
      <w:bookmarkStart w:id="40" w:name="foreword"/>
      <w:bookmarkEnd w:id="40"/>
      <w:r w:rsidRPr="00661924">
        <w:t xml:space="preserve">This Technical </w:t>
      </w:r>
      <w:bookmarkStart w:id="41" w:name="spectype3"/>
      <w:r w:rsidRPr="00661924">
        <w:t>Specification</w:t>
      </w:r>
      <w:bookmarkEnd w:id="41"/>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42" w:name="_Toc21338133"/>
      <w:bookmarkStart w:id="43" w:name="_Toc29808241"/>
      <w:bookmarkStart w:id="44" w:name="_Toc37068160"/>
      <w:bookmarkStart w:id="45" w:name="_Toc37257113"/>
      <w:bookmarkStart w:id="46" w:name="_Toc45892244"/>
      <w:bookmarkStart w:id="47" w:name="_Toc53175870"/>
      <w:bookmarkStart w:id="48" w:name="_Toc61119835"/>
      <w:bookmarkStart w:id="49" w:name="_Toc67917051"/>
      <w:bookmarkStart w:id="50" w:name="_Toc76297090"/>
      <w:bookmarkStart w:id="51" w:name="_Toc76571031"/>
      <w:bookmarkStart w:id="52" w:name="_Toc83742571"/>
      <w:bookmarkStart w:id="53" w:name="_Toc91439933"/>
      <w:bookmarkStart w:id="54" w:name="_Toc98855239"/>
      <w:bookmarkStart w:id="55" w:name="_Toc114494784"/>
      <w:bookmarkStart w:id="56" w:name="_Toc123935472"/>
      <w:bookmarkStart w:id="57" w:name="_Toc124329059"/>
      <w:bookmarkStart w:id="58" w:name="_Toc131594482"/>
      <w:bookmarkStart w:id="59" w:name="_Toc131694490"/>
      <w:bookmarkStart w:id="60" w:name="_Toc138751132"/>
      <w:bookmarkStart w:id="61" w:name="_Toc138751473"/>
      <w:bookmarkStart w:id="62" w:name="_Toc138885270"/>
      <w:bookmarkStart w:id="63" w:name="_Toc156556255"/>
      <w:bookmarkStart w:id="64" w:name="_Toc178161656"/>
      <w:bookmarkStart w:id="65" w:name="_Toc178162004"/>
      <w:bookmarkStart w:id="66" w:name="_Toc178162352"/>
      <w:bookmarkStart w:id="67" w:name="_Toc178262588"/>
      <w:bookmarkStart w:id="68" w:name="_Toc187240870"/>
      <w:bookmarkStart w:id="69" w:name="_Toc201746252"/>
      <w:r w:rsidRPr="00661924">
        <w:t>1</w:t>
      </w:r>
      <w:r w:rsidRPr="00661924">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70" w:name="_Toc21338134"/>
      <w:bookmarkStart w:id="71" w:name="_Toc29808242"/>
      <w:bookmarkStart w:id="72" w:name="_Toc37068161"/>
      <w:bookmarkStart w:id="73" w:name="_Toc37257114"/>
      <w:bookmarkStart w:id="74" w:name="_Toc45892245"/>
      <w:bookmarkStart w:id="75" w:name="_Toc53175871"/>
      <w:bookmarkStart w:id="76" w:name="_Toc61119836"/>
      <w:bookmarkStart w:id="77" w:name="_Toc67917052"/>
      <w:bookmarkStart w:id="78" w:name="_Toc76297091"/>
      <w:bookmarkStart w:id="79" w:name="_Toc76571032"/>
      <w:bookmarkStart w:id="80" w:name="_Toc83742572"/>
      <w:bookmarkStart w:id="81" w:name="_Toc91439934"/>
      <w:bookmarkStart w:id="82" w:name="_Toc98855240"/>
      <w:bookmarkStart w:id="83" w:name="_Toc114494785"/>
      <w:bookmarkStart w:id="84" w:name="_Toc123935473"/>
      <w:bookmarkStart w:id="85" w:name="_Toc124329060"/>
      <w:bookmarkStart w:id="86" w:name="_Toc131594483"/>
      <w:bookmarkStart w:id="87" w:name="_Toc131694491"/>
      <w:bookmarkStart w:id="88" w:name="_Toc138751133"/>
      <w:bookmarkStart w:id="89" w:name="_Toc138751474"/>
      <w:bookmarkStart w:id="90" w:name="_Toc138885271"/>
      <w:bookmarkStart w:id="91" w:name="_Toc156556256"/>
      <w:bookmarkStart w:id="92" w:name="_Toc178161657"/>
      <w:bookmarkStart w:id="93" w:name="_Toc178162005"/>
      <w:bookmarkStart w:id="94" w:name="_Toc178162353"/>
      <w:bookmarkStart w:id="95" w:name="_Toc178262589"/>
      <w:bookmarkStart w:id="96" w:name="_Toc187240871"/>
      <w:bookmarkStart w:id="97" w:name="_Toc201746253"/>
      <w:r w:rsidRPr="00661924">
        <w:t>2</w:t>
      </w:r>
      <w:r w:rsidRPr="00661924">
        <w:tab/>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98" w:name="OLE_LINK2"/>
      <w:bookmarkStart w:id="99" w:name="OLE_LINK3"/>
      <w:bookmarkStart w:id="100"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98"/>
    <w:bookmarkEnd w:id="99"/>
    <w:bookmarkEnd w:id="100"/>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101" w:name="_Toc21338135"/>
      <w:bookmarkStart w:id="102" w:name="_Toc29808243"/>
      <w:bookmarkStart w:id="103" w:name="_Toc37068162"/>
      <w:bookmarkStart w:id="104" w:name="_Toc37257115"/>
      <w:bookmarkStart w:id="105" w:name="_Toc45892246"/>
      <w:bookmarkStart w:id="106" w:name="_Toc53175872"/>
      <w:bookmarkStart w:id="107" w:name="_Toc61119837"/>
      <w:bookmarkStart w:id="108" w:name="_Toc67917053"/>
      <w:bookmarkStart w:id="109" w:name="_Toc76297092"/>
      <w:bookmarkStart w:id="110" w:name="_Toc76571033"/>
      <w:bookmarkStart w:id="111" w:name="_Toc83742573"/>
      <w:bookmarkStart w:id="112" w:name="_Toc91439935"/>
      <w:bookmarkStart w:id="113" w:name="_Toc98855241"/>
      <w:bookmarkStart w:id="114" w:name="_Toc114494786"/>
      <w:bookmarkStart w:id="115" w:name="_Toc123935474"/>
      <w:bookmarkStart w:id="116" w:name="_Toc124329061"/>
      <w:bookmarkStart w:id="117" w:name="_Toc131594484"/>
      <w:bookmarkStart w:id="118" w:name="_Toc131694492"/>
      <w:bookmarkStart w:id="119" w:name="_Toc138751134"/>
      <w:bookmarkStart w:id="120" w:name="_Toc138751475"/>
      <w:bookmarkStart w:id="121" w:name="_Toc138885272"/>
      <w:bookmarkStart w:id="122" w:name="_Toc156556257"/>
      <w:bookmarkStart w:id="123" w:name="_Toc178161658"/>
      <w:bookmarkStart w:id="124" w:name="_Toc178162006"/>
      <w:bookmarkStart w:id="125" w:name="_Toc178162354"/>
      <w:bookmarkStart w:id="126" w:name="_Toc178262590"/>
      <w:bookmarkStart w:id="127" w:name="_Toc187240872"/>
      <w:bookmarkStart w:id="128" w:name="_Toc201746254"/>
      <w:r w:rsidRPr="00661924">
        <w:t>3.1</w:t>
      </w:r>
      <w:r w:rsidRPr="00661924">
        <w:rPr>
          <w:rFonts w:hint="eastAsia"/>
          <w:lang w:eastAsia="zh-CN"/>
        </w:rPr>
        <w:tab/>
      </w:r>
      <w:r w:rsidRPr="00661924">
        <w:t>Definitions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29" w:name="OLE_LINK6"/>
      <w:bookmarkStart w:id="130" w:name="OLE_LINK7"/>
      <w:bookmarkStart w:id="131" w:name="OLE_LINK8"/>
      <w:r w:rsidRPr="00661924">
        <w:rPr>
          <w:rFonts w:eastAsia="SimSun"/>
        </w:rPr>
        <w:t xml:space="preserve">3GPP </w:t>
      </w:r>
      <w:bookmarkEnd w:id="129"/>
      <w:bookmarkEnd w:id="130"/>
      <w:bookmarkEnd w:id="131"/>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32" w:name="_Toc21338136"/>
      <w:bookmarkStart w:id="133" w:name="_Toc29808244"/>
      <w:bookmarkStart w:id="134" w:name="_Toc37068163"/>
      <w:bookmarkStart w:id="135" w:name="_Toc37257116"/>
      <w:bookmarkStart w:id="136" w:name="_Toc45892247"/>
      <w:bookmarkStart w:id="137" w:name="_Toc53175873"/>
      <w:bookmarkStart w:id="138" w:name="_Toc61119838"/>
      <w:bookmarkStart w:id="139" w:name="_Toc67917054"/>
      <w:bookmarkStart w:id="140" w:name="_Toc76297093"/>
      <w:bookmarkStart w:id="141" w:name="_Toc76571034"/>
      <w:bookmarkStart w:id="142" w:name="_Toc83742574"/>
      <w:bookmarkStart w:id="143" w:name="_Toc91439936"/>
      <w:bookmarkStart w:id="144" w:name="_Toc98855242"/>
      <w:bookmarkStart w:id="145" w:name="_Toc114494787"/>
      <w:bookmarkStart w:id="146" w:name="_Toc123935475"/>
      <w:bookmarkStart w:id="147" w:name="_Toc124329062"/>
      <w:bookmarkStart w:id="148" w:name="_Toc131594485"/>
      <w:bookmarkStart w:id="149" w:name="_Toc131694493"/>
      <w:bookmarkStart w:id="150" w:name="_Toc138751135"/>
      <w:bookmarkStart w:id="151" w:name="_Toc138751476"/>
      <w:bookmarkStart w:id="152" w:name="_Toc138885273"/>
      <w:bookmarkStart w:id="153" w:name="_Toc156556258"/>
      <w:bookmarkStart w:id="154" w:name="_Toc178161659"/>
      <w:bookmarkStart w:id="155" w:name="_Toc178162007"/>
      <w:bookmarkStart w:id="156" w:name="_Toc178162355"/>
      <w:bookmarkStart w:id="157" w:name="_Toc178262591"/>
      <w:bookmarkStart w:id="158" w:name="_Toc187240873"/>
      <w:bookmarkStart w:id="159" w:name="_Toc201746255"/>
      <w:r w:rsidRPr="00661924">
        <w:t>3.2</w:t>
      </w:r>
      <w:r w:rsidRPr="00661924">
        <w:rPr>
          <w:rFonts w:hint="eastAsia"/>
          <w:lang w:eastAsia="zh-CN"/>
        </w:rPr>
        <w:tab/>
      </w:r>
      <w:r w:rsidRPr="00661924">
        <w:t>Symbols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pt;height:14.5pt" o:ole="">
            <v:imagedata r:id="rId11" o:title=""/>
          </v:shape>
          <o:OLEObject Type="Embed" ProgID="Equation.DSMT4" ShapeID="_x0000_i1025" DrawAspect="Content" ObjectID="_1828273241"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2pt;height:21pt" o:ole="">
            <v:imagedata r:id="rId13" o:title=""/>
          </v:shape>
          <o:OLEObject Type="Embed" ProgID="Equation.3" ShapeID="_x0000_i1026" DrawAspect="Content" ObjectID="_1828273242"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60" w:name="_Toc21338137"/>
      <w:bookmarkStart w:id="161" w:name="_Toc29808245"/>
      <w:bookmarkStart w:id="162" w:name="_Toc37068164"/>
      <w:bookmarkStart w:id="163" w:name="_Toc37257117"/>
      <w:bookmarkStart w:id="164" w:name="_Toc45892248"/>
      <w:bookmarkStart w:id="165" w:name="_Toc53175874"/>
      <w:bookmarkStart w:id="166" w:name="_Toc61119839"/>
      <w:bookmarkStart w:id="167" w:name="_Toc67917055"/>
      <w:bookmarkStart w:id="168" w:name="_Toc76297094"/>
      <w:bookmarkStart w:id="169" w:name="_Toc76571035"/>
      <w:bookmarkStart w:id="170" w:name="_Toc83742575"/>
      <w:bookmarkStart w:id="171" w:name="_Toc91439937"/>
      <w:bookmarkStart w:id="172" w:name="_Toc98855243"/>
      <w:bookmarkStart w:id="173" w:name="_Toc114494788"/>
      <w:bookmarkStart w:id="174" w:name="_Toc123935476"/>
      <w:bookmarkStart w:id="175" w:name="_Toc124329063"/>
      <w:bookmarkStart w:id="176" w:name="_Toc131594486"/>
      <w:bookmarkStart w:id="177" w:name="_Toc131694494"/>
      <w:bookmarkStart w:id="178" w:name="_Toc138751136"/>
      <w:bookmarkStart w:id="179" w:name="_Toc138751477"/>
      <w:bookmarkStart w:id="180" w:name="_Toc138885274"/>
      <w:bookmarkStart w:id="181" w:name="_Toc156556259"/>
      <w:bookmarkStart w:id="182" w:name="_Toc178161660"/>
      <w:bookmarkStart w:id="183" w:name="_Toc178162008"/>
      <w:bookmarkStart w:id="184" w:name="_Toc178162356"/>
      <w:bookmarkStart w:id="185" w:name="_Toc178262592"/>
      <w:bookmarkStart w:id="186" w:name="_Toc187240874"/>
      <w:bookmarkStart w:id="187" w:name="_Toc201746256"/>
      <w:r w:rsidRPr="00661924">
        <w:t>3.3</w:t>
      </w:r>
      <w:r w:rsidRPr="00661924">
        <w:rPr>
          <w:rFonts w:hint="eastAsia"/>
          <w:lang w:eastAsia="zh-CN"/>
        </w:rPr>
        <w:tab/>
      </w:r>
      <w:r w:rsidRPr="00661924">
        <w:t>Abbreviations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88" w:name="_Toc21338138"/>
      <w:bookmarkStart w:id="189" w:name="_Toc29808246"/>
      <w:bookmarkStart w:id="190" w:name="_Toc37068165"/>
      <w:bookmarkStart w:id="191" w:name="_Toc37257118"/>
      <w:bookmarkStart w:id="192" w:name="_Toc45892249"/>
      <w:bookmarkStart w:id="193" w:name="_Toc53175875"/>
      <w:bookmarkStart w:id="194" w:name="_Toc61119840"/>
      <w:bookmarkStart w:id="195" w:name="_Toc67917056"/>
      <w:bookmarkStart w:id="196" w:name="_Toc76297095"/>
      <w:bookmarkStart w:id="197" w:name="_Toc76571036"/>
      <w:bookmarkStart w:id="198" w:name="_Toc83742576"/>
      <w:bookmarkStart w:id="199" w:name="_Toc91439938"/>
      <w:bookmarkStart w:id="200" w:name="_Toc98855244"/>
      <w:bookmarkStart w:id="201" w:name="_Toc114494789"/>
      <w:bookmarkStart w:id="202" w:name="_Toc123935477"/>
      <w:bookmarkStart w:id="203" w:name="_Toc124329064"/>
      <w:bookmarkStart w:id="204" w:name="_Toc131594487"/>
      <w:bookmarkStart w:id="205" w:name="_Toc131694495"/>
      <w:bookmarkStart w:id="206" w:name="_Toc138751137"/>
      <w:bookmarkStart w:id="207" w:name="_Toc138751478"/>
      <w:bookmarkStart w:id="208" w:name="_Toc138885275"/>
      <w:bookmarkStart w:id="209" w:name="_Toc156556260"/>
      <w:bookmarkStart w:id="210" w:name="_Toc178161661"/>
      <w:bookmarkStart w:id="211" w:name="_Toc178162009"/>
      <w:bookmarkStart w:id="212" w:name="_Toc178162357"/>
      <w:bookmarkStart w:id="213" w:name="_Toc178262593"/>
      <w:bookmarkStart w:id="214" w:name="_Toc187240875"/>
      <w:bookmarkStart w:id="215" w:name="_Toc201746257"/>
      <w:r w:rsidRPr="00661924">
        <w:t>4</w:t>
      </w:r>
      <w:r w:rsidRPr="00661924">
        <w:rPr>
          <w:rFonts w:hint="eastAsia"/>
          <w:lang w:eastAsia="zh-CN"/>
        </w:rPr>
        <w:tab/>
      </w:r>
      <w:r w:rsidRPr="00661924">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459782E7" w14:textId="77777777" w:rsidR="005B3300" w:rsidRPr="00661924" w:rsidRDefault="005B3300" w:rsidP="005B3300">
      <w:pPr>
        <w:pStyle w:val="Heading2"/>
      </w:pPr>
      <w:bookmarkStart w:id="216" w:name="_Toc21338139"/>
      <w:bookmarkStart w:id="217" w:name="_Toc29808247"/>
      <w:bookmarkStart w:id="218" w:name="_Toc37068166"/>
      <w:bookmarkStart w:id="219" w:name="_Toc37257119"/>
      <w:bookmarkStart w:id="220" w:name="_Toc45892250"/>
      <w:bookmarkStart w:id="221" w:name="_Toc53175876"/>
      <w:bookmarkStart w:id="222" w:name="_Toc61119841"/>
      <w:bookmarkStart w:id="223" w:name="_Toc67917057"/>
      <w:bookmarkStart w:id="224" w:name="_Toc76297096"/>
      <w:bookmarkStart w:id="225" w:name="_Toc76571037"/>
      <w:bookmarkStart w:id="226" w:name="_Toc83742577"/>
      <w:bookmarkStart w:id="227" w:name="_Toc91439939"/>
      <w:bookmarkStart w:id="228" w:name="_Toc98855245"/>
      <w:bookmarkStart w:id="229" w:name="_Toc114494790"/>
      <w:bookmarkStart w:id="230" w:name="_Toc123935478"/>
      <w:bookmarkStart w:id="231" w:name="_Toc124329065"/>
      <w:bookmarkStart w:id="232" w:name="_Toc131594488"/>
      <w:bookmarkStart w:id="233" w:name="_Toc131694496"/>
      <w:bookmarkStart w:id="234" w:name="_Toc138751138"/>
      <w:bookmarkStart w:id="235" w:name="_Toc138751479"/>
      <w:bookmarkStart w:id="236" w:name="_Toc138885276"/>
      <w:bookmarkStart w:id="237" w:name="_Toc156556261"/>
      <w:bookmarkStart w:id="238" w:name="_Toc178161662"/>
      <w:bookmarkStart w:id="239" w:name="_Toc178162010"/>
      <w:bookmarkStart w:id="240" w:name="_Toc178162358"/>
      <w:bookmarkStart w:id="241" w:name="_Toc178262594"/>
      <w:bookmarkStart w:id="242" w:name="_Toc187240876"/>
      <w:bookmarkStart w:id="243" w:name="_Toc201746258"/>
      <w:r w:rsidRPr="00661924">
        <w:t>4.1</w:t>
      </w:r>
      <w:r w:rsidRPr="00661924">
        <w:rPr>
          <w:rFonts w:hint="eastAsia"/>
          <w:lang w:eastAsia="zh-CN"/>
        </w:rPr>
        <w:tab/>
      </w:r>
      <w:r w:rsidRPr="00661924">
        <w:t>Relationship between minimum requirements and test requirements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244" w:name="_Toc21338140"/>
      <w:bookmarkStart w:id="245" w:name="_Toc29808248"/>
      <w:bookmarkStart w:id="246" w:name="_Toc37068167"/>
      <w:bookmarkStart w:id="247" w:name="_Toc37257120"/>
      <w:bookmarkStart w:id="248" w:name="_Toc45892251"/>
      <w:bookmarkStart w:id="249" w:name="_Toc53175877"/>
      <w:bookmarkStart w:id="250" w:name="_Toc61119842"/>
      <w:bookmarkStart w:id="251" w:name="_Toc67917058"/>
      <w:bookmarkStart w:id="252" w:name="_Toc76297097"/>
      <w:bookmarkStart w:id="253" w:name="_Toc76571038"/>
      <w:bookmarkStart w:id="254" w:name="_Toc83742578"/>
      <w:bookmarkStart w:id="255" w:name="_Toc91439940"/>
      <w:bookmarkStart w:id="256" w:name="_Toc98855246"/>
      <w:bookmarkStart w:id="257" w:name="_Toc114494791"/>
      <w:bookmarkStart w:id="258" w:name="_Toc123935479"/>
      <w:bookmarkStart w:id="259" w:name="_Toc124329066"/>
      <w:bookmarkStart w:id="260" w:name="_Toc131594489"/>
      <w:bookmarkStart w:id="261" w:name="_Toc131694497"/>
      <w:bookmarkStart w:id="262" w:name="_Toc138751139"/>
      <w:bookmarkStart w:id="263" w:name="_Toc138751480"/>
      <w:bookmarkStart w:id="264" w:name="_Toc138885277"/>
      <w:bookmarkStart w:id="265" w:name="_Toc156556262"/>
      <w:bookmarkStart w:id="266" w:name="_Toc178161663"/>
      <w:bookmarkStart w:id="267" w:name="_Toc178162011"/>
      <w:bookmarkStart w:id="268" w:name="_Toc178162359"/>
      <w:bookmarkStart w:id="269" w:name="_Toc178262595"/>
      <w:bookmarkStart w:id="270" w:name="_Toc187240877"/>
      <w:bookmarkStart w:id="271" w:name="_Toc201746259"/>
      <w:bookmarkStart w:id="272" w:name="_Hlk19881496"/>
      <w:r w:rsidRPr="00661924">
        <w:t>4.2</w:t>
      </w:r>
      <w:r w:rsidRPr="00661924">
        <w:rPr>
          <w:rFonts w:hint="eastAsia"/>
          <w:lang w:eastAsia="zh-CN"/>
        </w:rPr>
        <w:tab/>
      </w:r>
      <w:r w:rsidRPr="00661924">
        <w:t>Applicability of minimum requirements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bookmarkEnd w:id="272"/>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273" w:name="_Toc21338141"/>
      <w:bookmarkStart w:id="274" w:name="_Toc29808249"/>
      <w:bookmarkStart w:id="275" w:name="_Toc37068168"/>
      <w:bookmarkStart w:id="276" w:name="_Toc37257121"/>
      <w:bookmarkStart w:id="277" w:name="_Toc45892252"/>
      <w:bookmarkStart w:id="278" w:name="_Toc53175878"/>
      <w:bookmarkStart w:id="279" w:name="_Toc61119843"/>
      <w:bookmarkStart w:id="280" w:name="_Toc67917059"/>
      <w:bookmarkStart w:id="281" w:name="_Toc76297098"/>
      <w:bookmarkStart w:id="282" w:name="_Toc76571039"/>
      <w:bookmarkStart w:id="283" w:name="_Toc83742579"/>
      <w:bookmarkStart w:id="284" w:name="_Toc91439941"/>
      <w:bookmarkStart w:id="285" w:name="_Toc98855247"/>
      <w:bookmarkStart w:id="286" w:name="_Toc114494792"/>
      <w:bookmarkStart w:id="287" w:name="_Toc123935480"/>
      <w:bookmarkStart w:id="288" w:name="_Toc124329067"/>
      <w:bookmarkStart w:id="289" w:name="_Toc131594490"/>
      <w:bookmarkStart w:id="290" w:name="_Toc131694498"/>
      <w:bookmarkStart w:id="291" w:name="_Toc138751140"/>
      <w:bookmarkStart w:id="292" w:name="_Toc138751481"/>
      <w:bookmarkStart w:id="293" w:name="_Toc138885278"/>
      <w:bookmarkStart w:id="294" w:name="_Toc156556263"/>
      <w:bookmarkStart w:id="295" w:name="_Toc178161664"/>
      <w:bookmarkStart w:id="296" w:name="_Toc178162012"/>
      <w:bookmarkStart w:id="297" w:name="_Toc178162360"/>
      <w:bookmarkStart w:id="298" w:name="_Toc178262596"/>
      <w:bookmarkStart w:id="299" w:name="_Toc187240878"/>
      <w:bookmarkStart w:id="300" w:name="_Toc201746260"/>
      <w:r w:rsidRPr="00661924">
        <w:t>4.3</w:t>
      </w:r>
      <w:r w:rsidRPr="00661924">
        <w:rPr>
          <w:rFonts w:hint="eastAsia"/>
          <w:lang w:eastAsia="zh-CN"/>
        </w:rPr>
        <w:tab/>
      </w:r>
      <w:r w:rsidRPr="00661924">
        <w:t>Specification suffix information</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301" w:name="_Toc21338142"/>
      <w:bookmarkStart w:id="302" w:name="_Toc29808250"/>
      <w:bookmarkStart w:id="303" w:name="_Toc37068169"/>
      <w:bookmarkStart w:id="304" w:name="_Toc37257122"/>
      <w:bookmarkStart w:id="305" w:name="_Toc45892253"/>
      <w:bookmarkStart w:id="306" w:name="_Toc53175879"/>
      <w:bookmarkStart w:id="307" w:name="_Toc61119844"/>
      <w:bookmarkStart w:id="308" w:name="_Toc67917060"/>
      <w:bookmarkStart w:id="309" w:name="_Toc76297099"/>
      <w:bookmarkStart w:id="310" w:name="_Toc76571040"/>
      <w:bookmarkStart w:id="311" w:name="_Toc83742580"/>
      <w:bookmarkStart w:id="312" w:name="_Toc91439942"/>
      <w:bookmarkStart w:id="313" w:name="_Toc98855248"/>
      <w:bookmarkStart w:id="314" w:name="_Toc114494793"/>
      <w:bookmarkStart w:id="315" w:name="_Toc123935481"/>
      <w:bookmarkStart w:id="316" w:name="_Toc124329068"/>
      <w:bookmarkStart w:id="317" w:name="_Toc131594491"/>
      <w:bookmarkStart w:id="318" w:name="_Toc131694499"/>
      <w:bookmarkStart w:id="319" w:name="_Toc138751141"/>
      <w:bookmarkStart w:id="320" w:name="_Toc138751482"/>
      <w:bookmarkStart w:id="321" w:name="_Toc138885279"/>
      <w:bookmarkStart w:id="322" w:name="_Toc156556264"/>
      <w:bookmarkStart w:id="323" w:name="_Toc178161665"/>
      <w:bookmarkStart w:id="324" w:name="_Toc178162013"/>
      <w:bookmarkStart w:id="325" w:name="_Toc178162361"/>
      <w:bookmarkStart w:id="326" w:name="_Toc178262597"/>
      <w:bookmarkStart w:id="327" w:name="_Toc187240879"/>
      <w:bookmarkStart w:id="328" w:name="_Toc201746261"/>
      <w:r w:rsidRPr="00661924">
        <w:t>4.4</w:t>
      </w:r>
      <w:r w:rsidRPr="00661924">
        <w:rPr>
          <w:rFonts w:eastAsia="SimSun" w:hint="eastAsia"/>
          <w:lang w:eastAsia="zh-CN"/>
        </w:rPr>
        <w:tab/>
      </w:r>
      <w:r w:rsidRPr="00661924">
        <w:t>Conducted requirements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7E91D4B7" w14:textId="77777777" w:rsidR="005B3300" w:rsidRPr="00661924" w:rsidRDefault="005B3300" w:rsidP="00504E89">
      <w:pPr>
        <w:pStyle w:val="Heading3"/>
        <w:rPr>
          <w:rFonts w:eastAsia="SimSun"/>
        </w:rPr>
      </w:pPr>
      <w:bookmarkStart w:id="329" w:name="_Toc156556265"/>
      <w:bookmarkStart w:id="330" w:name="_Toc178161666"/>
      <w:bookmarkStart w:id="331" w:name="_Toc178162014"/>
      <w:bookmarkStart w:id="332" w:name="_Toc178162362"/>
      <w:bookmarkStart w:id="333" w:name="_Toc178262598"/>
      <w:bookmarkStart w:id="334" w:name="_Toc187240880"/>
      <w:bookmarkStart w:id="335" w:name="_Toc201746262"/>
      <w:r w:rsidRPr="00661924">
        <w:rPr>
          <w:rFonts w:eastAsia="SimSun"/>
        </w:rPr>
        <w:t>4.4.0</w:t>
      </w:r>
      <w:r w:rsidRPr="00661924">
        <w:rPr>
          <w:rFonts w:eastAsia="SimSun" w:hint="eastAsia"/>
          <w:lang w:eastAsia="zh-CN"/>
        </w:rPr>
        <w:tab/>
      </w:r>
      <w:r w:rsidRPr="00661924">
        <w:t>Introduction</w:t>
      </w:r>
      <w:bookmarkEnd w:id="329"/>
      <w:bookmarkEnd w:id="330"/>
      <w:bookmarkEnd w:id="331"/>
      <w:bookmarkEnd w:id="332"/>
      <w:bookmarkEnd w:id="333"/>
      <w:bookmarkEnd w:id="334"/>
      <w:bookmarkEnd w:id="335"/>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336" w:name="_Toc21338143"/>
      <w:bookmarkStart w:id="337" w:name="_Toc29808251"/>
      <w:bookmarkStart w:id="338" w:name="_Toc37068170"/>
      <w:bookmarkStart w:id="339" w:name="_Toc37257123"/>
      <w:bookmarkStart w:id="340" w:name="_Toc45892254"/>
      <w:bookmarkStart w:id="341" w:name="_Toc53175880"/>
      <w:bookmarkStart w:id="342" w:name="_Toc61119845"/>
      <w:bookmarkStart w:id="343" w:name="_Toc67917061"/>
      <w:bookmarkStart w:id="344" w:name="_Toc76297100"/>
      <w:bookmarkStart w:id="345" w:name="_Toc76571041"/>
      <w:bookmarkStart w:id="346" w:name="_Toc83742581"/>
      <w:bookmarkStart w:id="347" w:name="_Toc91439943"/>
      <w:bookmarkStart w:id="348" w:name="_Toc98855249"/>
      <w:bookmarkStart w:id="349" w:name="_Toc114494794"/>
      <w:bookmarkStart w:id="350" w:name="_Toc123935482"/>
      <w:bookmarkStart w:id="351" w:name="_Toc124329069"/>
      <w:bookmarkStart w:id="352" w:name="_Toc131594492"/>
      <w:bookmarkStart w:id="353" w:name="_Toc131694500"/>
      <w:bookmarkStart w:id="354" w:name="_Toc138751142"/>
      <w:bookmarkStart w:id="355" w:name="_Toc138751483"/>
      <w:bookmarkStart w:id="356" w:name="_Toc138885280"/>
      <w:bookmarkStart w:id="357" w:name="_Toc156556266"/>
      <w:bookmarkStart w:id="358" w:name="_Toc178161667"/>
      <w:bookmarkStart w:id="359" w:name="_Toc178162015"/>
      <w:bookmarkStart w:id="360" w:name="_Toc178162363"/>
      <w:bookmarkStart w:id="361" w:name="_Toc178262599"/>
      <w:bookmarkStart w:id="362" w:name="_Toc187240881"/>
      <w:bookmarkStart w:id="363" w:name="_Toc201746263"/>
      <w:r w:rsidRPr="00661924">
        <w:rPr>
          <w:rFonts w:eastAsia="SimSun"/>
        </w:rPr>
        <w:t>4.4.1</w:t>
      </w:r>
      <w:r w:rsidRPr="00661924">
        <w:rPr>
          <w:rFonts w:eastAsia="SimSun" w:hint="eastAsia"/>
          <w:lang w:eastAsia="zh-CN"/>
        </w:rPr>
        <w:tab/>
      </w:r>
      <w:r w:rsidRPr="00661924">
        <w:rPr>
          <w:rFonts w:hint="eastAsia"/>
          <w:lang w:eastAsia="zh-CN"/>
        </w:rPr>
        <w:t>R</w:t>
      </w:r>
      <w:r w:rsidRPr="00661924">
        <w:t>eference point</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364" w:name="_Toc21338144"/>
      <w:bookmarkStart w:id="365" w:name="_Toc29808252"/>
      <w:bookmarkStart w:id="366" w:name="_Toc37068171"/>
      <w:bookmarkStart w:id="367" w:name="_Toc37257124"/>
      <w:bookmarkStart w:id="368" w:name="_Toc45892255"/>
      <w:bookmarkStart w:id="369" w:name="_Toc53175881"/>
      <w:bookmarkStart w:id="370" w:name="_Toc61119846"/>
      <w:bookmarkStart w:id="371" w:name="_Toc67917062"/>
      <w:bookmarkStart w:id="372" w:name="_Toc76297101"/>
      <w:bookmarkStart w:id="373" w:name="_Toc76571042"/>
      <w:bookmarkStart w:id="374" w:name="_Toc83742582"/>
      <w:bookmarkStart w:id="375" w:name="_Toc91439944"/>
      <w:bookmarkStart w:id="376" w:name="_Toc98855250"/>
      <w:bookmarkStart w:id="377" w:name="_Toc114494795"/>
      <w:bookmarkStart w:id="378" w:name="_Toc123935483"/>
      <w:bookmarkStart w:id="379" w:name="_Toc124329070"/>
      <w:bookmarkStart w:id="380" w:name="_Toc131594493"/>
      <w:bookmarkStart w:id="381" w:name="_Toc131694501"/>
      <w:bookmarkStart w:id="382" w:name="_Toc138751143"/>
      <w:bookmarkStart w:id="383" w:name="_Toc138751484"/>
      <w:bookmarkStart w:id="384" w:name="_Toc138885281"/>
      <w:bookmarkStart w:id="385" w:name="_Toc156556267"/>
      <w:bookmarkStart w:id="386" w:name="_Toc178161668"/>
      <w:bookmarkStart w:id="387" w:name="_Toc178162016"/>
      <w:bookmarkStart w:id="388" w:name="_Toc178162364"/>
      <w:bookmarkStart w:id="389" w:name="_Toc178262600"/>
      <w:bookmarkStart w:id="390" w:name="_Toc187240882"/>
      <w:bookmarkStart w:id="391" w:name="_Toc201746264"/>
      <w:r w:rsidRPr="00661924">
        <w:rPr>
          <w:lang w:val="en-US" w:eastAsia="ko-KR"/>
        </w:rPr>
        <w:t>4.4.2</w:t>
      </w:r>
      <w:r w:rsidRPr="00661924">
        <w:rPr>
          <w:rFonts w:eastAsia="SimSun" w:hint="eastAsia"/>
          <w:lang w:val="en-US" w:eastAsia="zh-CN"/>
        </w:rPr>
        <w:tab/>
      </w:r>
      <w:r w:rsidRPr="00661924">
        <w:rPr>
          <w:lang w:val="en-US" w:eastAsia="ko-KR"/>
        </w:rPr>
        <w:t>SNR definition</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392" w:name="_Toc21338145"/>
      <w:bookmarkStart w:id="393" w:name="_Toc29808253"/>
      <w:bookmarkStart w:id="394" w:name="_Toc37068172"/>
      <w:bookmarkStart w:id="395" w:name="_Toc37257125"/>
      <w:bookmarkStart w:id="396" w:name="_Toc45892256"/>
      <w:bookmarkStart w:id="397" w:name="_Toc53175882"/>
      <w:bookmarkStart w:id="398" w:name="_Toc61119847"/>
      <w:bookmarkStart w:id="399" w:name="_Toc67917063"/>
      <w:bookmarkStart w:id="400" w:name="_Toc76297102"/>
      <w:bookmarkStart w:id="401" w:name="_Toc76571043"/>
      <w:bookmarkStart w:id="402" w:name="_Toc83742583"/>
      <w:bookmarkStart w:id="403" w:name="_Toc91439945"/>
      <w:bookmarkStart w:id="404" w:name="_Toc98855251"/>
      <w:bookmarkStart w:id="405" w:name="_Toc114494796"/>
      <w:bookmarkStart w:id="406" w:name="_Toc123935484"/>
      <w:bookmarkStart w:id="407" w:name="_Toc124329071"/>
      <w:bookmarkStart w:id="408" w:name="_Toc131594494"/>
      <w:bookmarkStart w:id="409" w:name="_Toc131694502"/>
      <w:bookmarkStart w:id="410" w:name="_Toc138751144"/>
      <w:bookmarkStart w:id="411" w:name="_Toc138751485"/>
      <w:bookmarkStart w:id="412" w:name="_Toc138885282"/>
      <w:bookmarkStart w:id="413" w:name="_Toc156556268"/>
      <w:bookmarkStart w:id="414" w:name="_Toc178161669"/>
      <w:bookmarkStart w:id="415" w:name="_Toc178162017"/>
      <w:bookmarkStart w:id="416" w:name="_Toc178162365"/>
      <w:bookmarkStart w:id="417" w:name="_Toc178262601"/>
      <w:bookmarkStart w:id="418" w:name="_Toc187240883"/>
      <w:bookmarkStart w:id="419" w:name="_Toc201746265"/>
      <w:r w:rsidRPr="00661924">
        <w:rPr>
          <w:lang w:val="en-US" w:eastAsia="ko-KR"/>
        </w:rPr>
        <w:t>4.4.3</w:t>
      </w:r>
      <w:r w:rsidRPr="00661924">
        <w:rPr>
          <w:rFonts w:hint="eastAsia"/>
          <w:lang w:val="en-US" w:eastAsia="zh-CN"/>
        </w:rPr>
        <w:tab/>
      </w:r>
      <w:r w:rsidRPr="00661924">
        <w:rPr>
          <w:lang w:val="en-US" w:eastAsia="ko-KR"/>
        </w:rPr>
        <w:t>Noc</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6C49B5BF" w14:textId="77777777" w:rsidR="005B3300" w:rsidRPr="00661924" w:rsidRDefault="005B3300" w:rsidP="005B3300">
      <w:pPr>
        <w:pStyle w:val="Heading4"/>
        <w:rPr>
          <w:lang w:eastAsia="zh-CN"/>
        </w:rPr>
      </w:pPr>
      <w:bookmarkStart w:id="420" w:name="_Toc21338146"/>
      <w:bookmarkStart w:id="421" w:name="_Toc29808254"/>
      <w:bookmarkStart w:id="422" w:name="_Toc37068173"/>
      <w:bookmarkStart w:id="423" w:name="_Toc37257126"/>
      <w:bookmarkStart w:id="424" w:name="_Toc45892257"/>
      <w:bookmarkStart w:id="425" w:name="_Toc53175883"/>
      <w:bookmarkStart w:id="426" w:name="_Toc61119848"/>
      <w:bookmarkStart w:id="427" w:name="_Toc67917064"/>
      <w:bookmarkStart w:id="428" w:name="_Toc76297103"/>
      <w:bookmarkStart w:id="429" w:name="_Toc76571044"/>
      <w:bookmarkStart w:id="430" w:name="_Toc83742584"/>
      <w:bookmarkStart w:id="431" w:name="_Toc91439946"/>
      <w:bookmarkStart w:id="432" w:name="_Toc98855252"/>
      <w:bookmarkStart w:id="433" w:name="_Toc114494797"/>
      <w:bookmarkStart w:id="434" w:name="_Toc123935485"/>
      <w:bookmarkStart w:id="435" w:name="_Toc124329072"/>
      <w:bookmarkStart w:id="436" w:name="_Toc131594495"/>
      <w:bookmarkStart w:id="437" w:name="_Toc131694503"/>
      <w:bookmarkStart w:id="438" w:name="_Toc138751145"/>
      <w:bookmarkStart w:id="439" w:name="_Toc138751486"/>
      <w:bookmarkStart w:id="440" w:name="_Toc138885283"/>
      <w:bookmarkStart w:id="441" w:name="_Toc156556269"/>
      <w:bookmarkStart w:id="442" w:name="_Toc178161670"/>
      <w:bookmarkStart w:id="443" w:name="_Toc178162018"/>
      <w:bookmarkStart w:id="444" w:name="_Toc178162366"/>
      <w:bookmarkStart w:id="445" w:name="_Toc178262602"/>
      <w:bookmarkStart w:id="446" w:name="_Toc187240884"/>
      <w:bookmarkStart w:id="447" w:name="_Toc201746266"/>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448" w:name="_Toc21338147"/>
      <w:bookmarkStart w:id="449" w:name="_Toc29808255"/>
      <w:bookmarkStart w:id="450" w:name="_Toc37068174"/>
      <w:bookmarkStart w:id="451" w:name="_Toc37257127"/>
      <w:bookmarkStart w:id="452" w:name="_Toc45892258"/>
      <w:bookmarkStart w:id="453" w:name="_Toc53175884"/>
      <w:bookmarkStart w:id="454" w:name="_Toc61119849"/>
      <w:bookmarkStart w:id="455" w:name="_Toc67917065"/>
      <w:bookmarkStart w:id="456" w:name="_Toc76297104"/>
      <w:bookmarkStart w:id="457" w:name="_Toc76571045"/>
      <w:bookmarkStart w:id="458" w:name="_Toc83742585"/>
      <w:bookmarkStart w:id="459" w:name="_Toc91439947"/>
      <w:bookmarkStart w:id="460" w:name="_Toc98855253"/>
      <w:bookmarkStart w:id="461" w:name="_Toc114494798"/>
      <w:bookmarkStart w:id="462" w:name="_Toc123935486"/>
      <w:bookmarkStart w:id="463" w:name="_Toc124329073"/>
      <w:bookmarkStart w:id="464" w:name="_Toc131594496"/>
      <w:bookmarkStart w:id="465" w:name="_Toc131694504"/>
      <w:bookmarkStart w:id="466" w:name="_Toc138751146"/>
      <w:bookmarkStart w:id="467" w:name="_Toc138751487"/>
      <w:bookmarkStart w:id="468" w:name="_Toc138885284"/>
      <w:bookmarkStart w:id="469" w:name="_Toc156556270"/>
      <w:bookmarkStart w:id="470" w:name="_Toc178161671"/>
      <w:bookmarkStart w:id="471" w:name="_Toc178162019"/>
      <w:bookmarkStart w:id="472" w:name="_Toc178162367"/>
      <w:bookmarkStart w:id="473" w:name="_Toc178262603"/>
      <w:bookmarkStart w:id="474" w:name="_Toc187240885"/>
      <w:bookmarkStart w:id="475" w:name="_Toc201746267"/>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476" w:name="_Toc21338148"/>
      <w:bookmarkStart w:id="477" w:name="_Toc29808256"/>
      <w:bookmarkStart w:id="478" w:name="_Toc37068175"/>
      <w:bookmarkStart w:id="479" w:name="_Toc37257128"/>
      <w:bookmarkStart w:id="480" w:name="_Toc45892259"/>
      <w:bookmarkStart w:id="481" w:name="_Toc53175885"/>
      <w:bookmarkStart w:id="482" w:name="_Toc61119850"/>
      <w:bookmarkStart w:id="483" w:name="_Toc67917066"/>
      <w:bookmarkStart w:id="484" w:name="_Toc76297105"/>
      <w:bookmarkStart w:id="485" w:name="_Toc76571046"/>
      <w:bookmarkStart w:id="486" w:name="_Toc83742586"/>
      <w:bookmarkStart w:id="487" w:name="_Toc91439948"/>
      <w:bookmarkStart w:id="488" w:name="_Toc98855254"/>
      <w:bookmarkStart w:id="489" w:name="_Toc114494799"/>
      <w:bookmarkStart w:id="490" w:name="_Toc123935487"/>
      <w:bookmarkStart w:id="491" w:name="_Toc124329074"/>
      <w:bookmarkStart w:id="492" w:name="_Toc131594497"/>
      <w:bookmarkStart w:id="493" w:name="_Toc131694505"/>
      <w:bookmarkStart w:id="494" w:name="_Toc138751147"/>
      <w:bookmarkStart w:id="495" w:name="_Toc138751488"/>
      <w:bookmarkStart w:id="496" w:name="_Toc138885285"/>
      <w:bookmarkStart w:id="497" w:name="_Toc156556271"/>
      <w:bookmarkStart w:id="498" w:name="_Toc178161672"/>
      <w:bookmarkStart w:id="499" w:name="_Toc178162020"/>
      <w:bookmarkStart w:id="500" w:name="_Toc178162368"/>
      <w:bookmarkStart w:id="501" w:name="_Toc178262604"/>
      <w:bookmarkStart w:id="502" w:name="_Toc187240886"/>
      <w:bookmarkStart w:id="503" w:name="_Toc201746268"/>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04E89">
      <w:pPr>
        <w:pStyle w:val="Heading3"/>
        <w:rPr>
          <w:rFonts w:eastAsia="SimSun"/>
          <w:lang w:val="en-US" w:eastAsia="ko-KR"/>
        </w:rPr>
      </w:pPr>
      <w:bookmarkStart w:id="504" w:name="_Toc156556272"/>
      <w:bookmarkStart w:id="505" w:name="_Toc178161673"/>
      <w:bookmarkStart w:id="506" w:name="_Toc178162021"/>
      <w:bookmarkStart w:id="507" w:name="_Toc178162369"/>
      <w:bookmarkStart w:id="508" w:name="_Toc178262605"/>
      <w:bookmarkStart w:id="509" w:name="_Toc187240887"/>
      <w:bookmarkStart w:id="510" w:name="_Toc201746269"/>
      <w:r w:rsidRPr="00661924">
        <w:rPr>
          <w:rFonts w:eastAsia="SimSun"/>
          <w:lang w:val="en-US" w:eastAsia="ko-KR"/>
        </w:rPr>
        <w:t>4.4.4</w:t>
      </w:r>
      <w:r w:rsidRPr="00661924">
        <w:rPr>
          <w:rFonts w:eastAsia="SimSun" w:hint="eastAsia"/>
          <w:lang w:val="en-US" w:eastAsia="zh-CN"/>
        </w:rPr>
        <w:tab/>
      </w:r>
      <w:r w:rsidRPr="00661924">
        <w:rPr>
          <w:rFonts w:eastAsia="SimSun"/>
          <w:lang w:val="en-US" w:eastAsia="ko-KR"/>
        </w:rPr>
        <w:t>Es</w:t>
      </w:r>
      <w:bookmarkEnd w:id="504"/>
      <w:bookmarkEnd w:id="505"/>
      <w:bookmarkEnd w:id="506"/>
      <w:bookmarkEnd w:id="507"/>
      <w:bookmarkEnd w:id="508"/>
      <w:bookmarkEnd w:id="509"/>
      <w:bookmarkEnd w:id="510"/>
    </w:p>
    <w:p w14:paraId="5AAE4D9C" w14:textId="77777777" w:rsidR="005B3300" w:rsidRPr="00661924" w:rsidRDefault="005B3300" w:rsidP="00504E89">
      <w:pPr>
        <w:pStyle w:val="Heading4"/>
        <w:rPr>
          <w:rFonts w:eastAsia="SimSun"/>
          <w:lang w:eastAsia="zh-CN"/>
        </w:rPr>
      </w:pPr>
      <w:bookmarkStart w:id="511" w:name="_Toc156556273"/>
      <w:bookmarkStart w:id="512" w:name="_Toc178161674"/>
      <w:bookmarkStart w:id="513" w:name="_Toc178162022"/>
      <w:bookmarkStart w:id="514" w:name="_Toc178162370"/>
      <w:bookmarkStart w:id="515" w:name="_Toc178262606"/>
      <w:bookmarkStart w:id="516" w:name="_Toc187240888"/>
      <w:bookmarkStart w:id="517" w:name="_Toc201746270"/>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1</w:t>
      </w:r>
      <w:r w:rsidRPr="00661924">
        <w:rPr>
          <w:rFonts w:eastAsia="SimSun" w:hint="eastAsia"/>
          <w:lang w:eastAsia="zh-CN"/>
        </w:rPr>
        <w:tab/>
      </w:r>
      <w:r w:rsidRPr="00661924">
        <w:rPr>
          <w:rFonts w:eastAsia="SimSun"/>
        </w:rPr>
        <w:t>Introduction</w:t>
      </w:r>
      <w:bookmarkEnd w:id="511"/>
      <w:bookmarkEnd w:id="512"/>
      <w:bookmarkEnd w:id="513"/>
      <w:bookmarkEnd w:id="514"/>
      <w:bookmarkEnd w:id="515"/>
      <w:bookmarkEnd w:id="516"/>
      <w:bookmarkEnd w:id="517"/>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04E89">
      <w:pPr>
        <w:pStyle w:val="Heading4"/>
        <w:rPr>
          <w:rFonts w:eastAsia="SimSun"/>
        </w:rPr>
      </w:pPr>
      <w:bookmarkStart w:id="518" w:name="_Toc156556274"/>
      <w:bookmarkStart w:id="519" w:name="_Toc178161675"/>
      <w:bookmarkStart w:id="520" w:name="_Toc178162023"/>
      <w:bookmarkStart w:id="521" w:name="_Toc178162371"/>
      <w:bookmarkStart w:id="522" w:name="_Toc178262607"/>
      <w:bookmarkStart w:id="523" w:name="_Toc187240889"/>
      <w:bookmarkStart w:id="524" w:name="_Toc201746271"/>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2</w:t>
      </w:r>
      <w:r w:rsidRPr="00661924">
        <w:rPr>
          <w:rFonts w:eastAsia="SimSun" w:hint="eastAsia"/>
          <w:lang w:eastAsia="zh-CN"/>
        </w:rPr>
        <w:tab/>
      </w:r>
      <w:r w:rsidRPr="00661924">
        <w:rPr>
          <w:rFonts w:eastAsia="SimSun"/>
          <w:lang w:eastAsia="zh-CN"/>
        </w:rPr>
        <w:t xml:space="preserve">Es for </w:t>
      </w:r>
      <w:r w:rsidRPr="00661924">
        <w:rPr>
          <w:rFonts w:eastAsia="SimSun"/>
        </w:rPr>
        <w:t>NR operating bands in FR1</w:t>
      </w:r>
      <w:bookmarkEnd w:id="518"/>
      <w:bookmarkEnd w:id="519"/>
      <w:bookmarkEnd w:id="520"/>
      <w:bookmarkEnd w:id="521"/>
      <w:bookmarkEnd w:id="522"/>
      <w:bookmarkEnd w:id="523"/>
      <w:bookmarkEnd w:id="524"/>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525" w:name="_Toc21338149"/>
      <w:bookmarkStart w:id="526" w:name="_Toc29808257"/>
      <w:bookmarkStart w:id="527" w:name="_Toc37068176"/>
      <w:bookmarkStart w:id="528" w:name="_Toc37257129"/>
      <w:bookmarkStart w:id="529" w:name="_Toc45892260"/>
      <w:bookmarkStart w:id="530" w:name="_Toc53175886"/>
      <w:bookmarkStart w:id="531" w:name="_Toc61119851"/>
      <w:bookmarkStart w:id="532" w:name="_Toc67917067"/>
      <w:bookmarkStart w:id="533" w:name="_Toc76297106"/>
      <w:bookmarkStart w:id="534" w:name="_Toc76571047"/>
      <w:bookmarkStart w:id="535" w:name="_Toc83742587"/>
      <w:bookmarkStart w:id="536" w:name="_Toc91439949"/>
      <w:bookmarkStart w:id="537" w:name="_Toc98855255"/>
      <w:bookmarkStart w:id="538" w:name="_Toc114494800"/>
      <w:bookmarkStart w:id="539" w:name="_Toc123935488"/>
      <w:bookmarkStart w:id="540" w:name="_Toc124329075"/>
      <w:bookmarkStart w:id="541" w:name="_Toc131594498"/>
      <w:bookmarkStart w:id="542" w:name="_Toc131694506"/>
      <w:bookmarkStart w:id="543" w:name="_Toc138751148"/>
      <w:bookmarkStart w:id="544" w:name="_Toc138751489"/>
      <w:bookmarkStart w:id="545" w:name="_Toc138885286"/>
      <w:bookmarkStart w:id="546" w:name="_Toc156556275"/>
      <w:bookmarkStart w:id="547" w:name="_Toc178161676"/>
      <w:bookmarkStart w:id="548" w:name="_Toc178162024"/>
      <w:bookmarkStart w:id="549" w:name="_Toc178162372"/>
      <w:bookmarkStart w:id="550" w:name="_Toc178262608"/>
      <w:bookmarkStart w:id="551" w:name="_Toc187240890"/>
      <w:bookmarkStart w:id="552" w:name="_Toc201746272"/>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553" w:name="_Toc21338150"/>
      <w:bookmarkStart w:id="554" w:name="_Toc29808258"/>
      <w:bookmarkStart w:id="555" w:name="_Toc37068177"/>
      <w:bookmarkStart w:id="556" w:name="_Toc37257130"/>
      <w:bookmarkStart w:id="557" w:name="_Toc45892261"/>
      <w:bookmarkStart w:id="558" w:name="_Toc53175887"/>
      <w:bookmarkStart w:id="559" w:name="_Toc61119852"/>
      <w:bookmarkStart w:id="560" w:name="_Toc67917068"/>
      <w:bookmarkStart w:id="561" w:name="_Toc76297107"/>
      <w:bookmarkStart w:id="562" w:name="_Toc76571048"/>
      <w:bookmarkStart w:id="563" w:name="_Toc83742588"/>
      <w:bookmarkStart w:id="564" w:name="_Toc91439950"/>
      <w:bookmarkStart w:id="565" w:name="_Toc98855256"/>
      <w:bookmarkStart w:id="566" w:name="_Toc114494801"/>
      <w:bookmarkStart w:id="567" w:name="_Toc123935489"/>
      <w:bookmarkStart w:id="568" w:name="_Toc124329076"/>
      <w:bookmarkStart w:id="569" w:name="_Toc131594499"/>
      <w:bookmarkStart w:id="570" w:name="_Toc131694507"/>
      <w:bookmarkStart w:id="571" w:name="_Toc138751149"/>
      <w:bookmarkStart w:id="572" w:name="_Toc138751490"/>
      <w:bookmarkStart w:id="573" w:name="_Toc138885287"/>
      <w:bookmarkStart w:id="574" w:name="_Toc156556276"/>
      <w:bookmarkStart w:id="575" w:name="_Toc178161677"/>
      <w:bookmarkStart w:id="576" w:name="_Toc178162025"/>
      <w:bookmarkStart w:id="577" w:name="_Toc178162373"/>
      <w:bookmarkStart w:id="578" w:name="_Toc178262609"/>
      <w:bookmarkStart w:id="579" w:name="_Toc187240891"/>
      <w:bookmarkStart w:id="580" w:name="_Toc201746273"/>
      <w:r w:rsidRPr="00661924">
        <w:t>4.5</w:t>
      </w:r>
      <w:r w:rsidRPr="00661924">
        <w:rPr>
          <w:rFonts w:eastAsia="SimSun" w:hint="eastAsia"/>
          <w:lang w:eastAsia="zh-CN"/>
        </w:rPr>
        <w:tab/>
      </w:r>
      <w:r w:rsidRPr="00661924">
        <w:t>Radiated requirements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6B9EDC6" w14:textId="77777777" w:rsidR="005B3300" w:rsidRPr="00661924" w:rsidRDefault="005B3300" w:rsidP="00504E89">
      <w:pPr>
        <w:pStyle w:val="Heading3"/>
        <w:rPr>
          <w:rFonts w:eastAsia="SimSun"/>
        </w:rPr>
      </w:pPr>
      <w:bookmarkStart w:id="581" w:name="_Toc156556277"/>
      <w:bookmarkStart w:id="582" w:name="_Toc178161678"/>
      <w:bookmarkStart w:id="583" w:name="_Toc178162026"/>
      <w:bookmarkStart w:id="584" w:name="_Toc178162374"/>
      <w:bookmarkStart w:id="585" w:name="_Toc178262610"/>
      <w:bookmarkStart w:id="586" w:name="_Toc187240892"/>
      <w:bookmarkStart w:id="587" w:name="_Toc201746274"/>
      <w:r w:rsidRPr="00661924">
        <w:rPr>
          <w:rFonts w:eastAsia="SimSun"/>
        </w:rPr>
        <w:t>4.5.0</w:t>
      </w:r>
      <w:r w:rsidRPr="00661924">
        <w:rPr>
          <w:rFonts w:eastAsia="SimSun" w:hint="eastAsia"/>
          <w:lang w:eastAsia="zh-CN"/>
        </w:rPr>
        <w:tab/>
      </w:r>
      <w:r w:rsidRPr="00661924">
        <w:t>Introduction</w:t>
      </w:r>
      <w:bookmarkEnd w:id="581"/>
      <w:bookmarkEnd w:id="582"/>
      <w:bookmarkEnd w:id="583"/>
      <w:bookmarkEnd w:id="584"/>
      <w:bookmarkEnd w:id="585"/>
      <w:bookmarkEnd w:id="586"/>
      <w:bookmarkEnd w:id="587"/>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588" w:name="_Toc21338151"/>
      <w:bookmarkStart w:id="589" w:name="_Toc29808259"/>
      <w:bookmarkStart w:id="590" w:name="_Toc37068178"/>
      <w:bookmarkStart w:id="591" w:name="_Toc37257131"/>
      <w:bookmarkStart w:id="592" w:name="_Toc45892262"/>
      <w:bookmarkStart w:id="593" w:name="_Toc53175888"/>
      <w:bookmarkStart w:id="594" w:name="_Toc61119853"/>
      <w:bookmarkStart w:id="595" w:name="_Toc67917069"/>
      <w:bookmarkStart w:id="596" w:name="_Toc76297108"/>
      <w:bookmarkStart w:id="597" w:name="_Toc76571049"/>
      <w:bookmarkStart w:id="598" w:name="_Toc83742589"/>
      <w:bookmarkStart w:id="599" w:name="_Toc91439951"/>
      <w:bookmarkStart w:id="600" w:name="_Toc98855257"/>
      <w:bookmarkStart w:id="601" w:name="_Toc114494802"/>
      <w:bookmarkStart w:id="602" w:name="_Toc123935490"/>
      <w:bookmarkStart w:id="603" w:name="_Toc124329077"/>
      <w:bookmarkStart w:id="604" w:name="_Toc131594500"/>
      <w:bookmarkStart w:id="605" w:name="_Toc131694508"/>
      <w:bookmarkStart w:id="606" w:name="_Toc138751150"/>
      <w:bookmarkStart w:id="607" w:name="_Toc138751491"/>
      <w:bookmarkStart w:id="608" w:name="_Toc138885288"/>
      <w:bookmarkStart w:id="609" w:name="_Toc156556278"/>
      <w:bookmarkStart w:id="610" w:name="_Toc178161679"/>
      <w:bookmarkStart w:id="611" w:name="_Toc178162027"/>
      <w:bookmarkStart w:id="612" w:name="_Toc178162375"/>
      <w:bookmarkStart w:id="613" w:name="_Toc178262611"/>
      <w:bookmarkStart w:id="614" w:name="_Toc187240893"/>
      <w:bookmarkStart w:id="615" w:name="_Toc201746275"/>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616"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616"/>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617" w:name="_Toc21338152"/>
      <w:bookmarkStart w:id="618" w:name="_Toc29808260"/>
      <w:bookmarkStart w:id="619" w:name="_Toc37068179"/>
      <w:bookmarkStart w:id="620" w:name="_Toc37257132"/>
      <w:bookmarkStart w:id="621" w:name="_Toc45892263"/>
      <w:bookmarkStart w:id="622" w:name="_Toc53175889"/>
      <w:bookmarkStart w:id="623" w:name="_Toc61119854"/>
      <w:bookmarkStart w:id="624" w:name="_Toc67917070"/>
      <w:bookmarkStart w:id="625" w:name="_Toc76297109"/>
      <w:bookmarkStart w:id="626" w:name="_Toc76571050"/>
      <w:bookmarkStart w:id="627" w:name="_Toc83742590"/>
      <w:bookmarkStart w:id="628" w:name="_Toc91439952"/>
      <w:bookmarkStart w:id="629" w:name="_Toc98855258"/>
      <w:bookmarkStart w:id="630" w:name="_Toc114494803"/>
      <w:bookmarkStart w:id="631" w:name="_Toc123935491"/>
      <w:bookmarkStart w:id="632" w:name="_Toc124329078"/>
      <w:bookmarkStart w:id="633" w:name="_Toc131594501"/>
      <w:bookmarkStart w:id="634" w:name="_Toc131694509"/>
      <w:bookmarkStart w:id="635" w:name="_Toc138751151"/>
      <w:bookmarkStart w:id="636" w:name="_Toc138751492"/>
      <w:bookmarkStart w:id="637" w:name="_Toc138885289"/>
      <w:bookmarkStart w:id="638" w:name="_Toc156556279"/>
      <w:bookmarkStart w:id="639" w:name="_Toc178161680"/>
      <w:bookmarkStart w:id="640" w:name="_Toc178162028"/>
      <w:bookmarkStart w:id="641" w:name="_Toc178162376"/>
      <w:bookmarkStart w:id="642" w:name="_Toc178262612"/>
      <w:bookmarkStart w:id="643" w:name="_Toc187240894"/>
      <w:bookmarkStart w:id="644" w:name="_Toc201746276"/>
      <w:r w:rsidRPr="00661924">
        <w:rPr>
          <w:lang w:val="en-US" w:eastAsia="ko-KR"/>
        </w:rPr>
        <w:t>4.5.2</w:t>
      </w:r>
      <w:r w:rsidRPr="00661924">
        <w:rPr>
          <w:rFonts w:hint="eastAsia"/>
          <w:lang w:val="en-US" w:eastAsia="zh-CN"/>
        </w:rPr>
        <w:tab/>
      </w:r>
      <w:r w:rsidRPr="00661924">
        <w:rPr>
          <w:lang w:val="en-US" w:eastAsia="ko-KR"/>
        </w:rPr>
        <w:t>SNR definition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645" w:name="_Toc21338153"/>
      <w:bookmarkStart w:id="646" w:name="_Toc29808261"/>
      <w:bookmarkStart w:id="647" w:name="_Toc37068180"/>
      <w:bookmarkStart w:id="648" w:name="_Toc37257133"/>
      <w:bookmarkStart w:id="649" w:name="_Toc45892264"/>
      <w:bookmarkStart w:id="650" w:name="_Toc53175890"/>
      <w:bookmarkStart w:id="651" w:name="_Toc61119855"/>
      <w:bookmarkStart w:id="652" w:name="_Toc67917071"/>
      <w:bookmarkStart w:id="653" w:name="_Toc76297110"/>
      <w:bookmarkStart w:id="654" w:name="_Toc76571051"/>
      <w:bookmarkStart w:id="655" w:name="_Toc83742591"/>
      <w:bookmarkStart w:id="656" w:name="_Toc91439953"/>
      <w:bookmarkStart w:id="657" w:name="_Toc98855259"/>
      <w:bookmarkStart w:id="658" w:name="_Toc114494804"/>
      <w:bookmarkStart w:id="659" w:name="_Toc123935492"/>
      <w:bookmarkStart w:id="660" w:name="_Toc124329079"/>
      <w:bookmarkStart w:id="661" w:name="_Toc131594502"/>
      <w:bookmarkStart w:id="662" w:name="_Toc131694510"/>
      <w:bookmarkStart w:id="663" w:name="_Toc138751152"/>
      <w:bookmarkStart w:id="664" w:name="_Toc138751493"/>
      <w:bookmarkStart w:id="665" w:name="_Toc138885290"/>
      <w:bookmarkStart w:id="666" w:name="_Toc156556280"/>
      <w:bookmarkStart w:id="667" w:name="_Toc178161681"/>
      <w:bookmarkStart w:id="668" w:name="_Toc178162029"/>
      <w:bookmarkStart w:id="669" w:name="_Toc178162377"/>
      <w:bookmarkStart w:id="670" w:name="_Toc178262613"/>
      <w:bookmarkStart w:id="671" w:name="_Toc187240895"/>
      <w:bookmarkStart w:id="672" w:name="_Toc201746277"/>
      <w:r w:rsidRPr="00661924">
        <w:rPr>
          <w:lang w:val="en-US" w:eastAsia="ko-KR"/>
        </w:rPr>
        <w:t>4.5.3</w:t>
      </w:r>
      <w:r w:rsidRPr="00661924">
        <w:rPr>
          <w:rFonts w:hint="eastAsia"/>
          <w:lang w:val="en-US" w:eastAsia="zh-CN"/>
        </w:rPr>
        <w:tab/>
      </w:r>
      <w:r w:rsidRPr="00661924">
        <w:rPr>
          <w:lang w:val="en-US" w:eastAsia="ko-KR"/>
        </w:rPr>
        <w:t>Noc</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52A8C285" w14:textId="77777777" w:rsidR="005B3300" w:rsidRPr="00661924" w:rsidRDefault="005B3300" w:rsidP="005B3300">
      <w:pPr>
        <w:pStyle w:val="Heading4"/>
        <w:rPr>
          <w:lang w:eastAsia="zh-CN"/>
        </w:rPr>
      </w:pPr>
      <w:bookmarkStart w:id="673" w:name="_Toc21338154"/>
      <w:bookmarkStart w:id="674" w:name="_Toc29808262"/>
      <w:bookmarkStart w:id="675" w:name="_Toc37068181"/>
      <w:bookmarkStart w:id="676" w:name="_Toc37257134"/>
      <w:bookmarkStart w:id="677" w:name="_Toc45892265"/>
      <w:bookmarkStart w:id="678" w:name="_Toc53175891"/>
      <w:bookmarkStart w:id="679" w:name="_Toc61119856"/>
      <w:bookmarkStart w:id="680" w:name="_Toc67917072"/>
      <w:bookmarkStart w:id="681" w:name="_Toc76297111"/>
      <w:bookmarkStart w:id="682" w:name="_Toc76571052"/>
      <w:bookmarkStart w:id="683" w:name="_Toc83742592"/>
      <w:bookmarkStart w:id="684" w:name="_Toc91439954"/>
      <w:bookmarkStart w:id="685" w:name="_Toc98855260"/>
      <w:bookmarkStart w:id="686" w:name="_Toc114494805"/>
      <w:bookmarkStart w:id="687" w:name="_Toc123935493"/>
      <w:bookmarkStart w:id="688" w:name="_Toc124329080"/>
      <w:bookmarkStart w:id="689" w:name="_Toc131594503"/>
      <w:bookmarkStart w:id="690" w:name="_Toc131694511"/>
      <w:bookmarkStart w:id="691" w:name="_Toc138751153"/>
      <w:bookmarkStart w:id="692" w:name="_Toc138751494"/>
      <w:bookmarkStart w:id="693" w:name="_Toc138885291"/>
      <w:bookmarkStart w:id="694" w:name="_Toc156556281"/>
      <w:bookmarkStart w:id="695" w:name="_Toc178161682"/>
      <w:bookmarkStart w:id="696" w:name="_Toc178162030"/>
      <w:bookmarkStart w:id="697" w:name="_Toc178162378"/>
      <w:bookmarkStart w:id="698" w:name="_Toc178262614"/>
      <w:bookmarkStart w:id="699" w:name="_Toc187240896"/>
      <w:bookmarkStart w:id="700" w:name="_Toc201746278"/>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701" w:name="_Toc21338155"/>
      <w:bookmarkStart w:id="702" w:name="_Toc29808263"/>
      <w:bookmarkStart w:id="703" w:name="_Toc37068182"/>
      <w:bookmarkStart w:id="704" w:name="_Toc37257135"/>
      <w:bookmarkStart w:id="705" w:name="_Toc45892266"/>
      <w:bookmarkStart w:id="706" w:name="_Toc53175892"/>
      <w:bookmarkStart w:id="707" w:name="_Toc61119857"/>
      <w:bookmarkStart w:id="708" w:name="_Toc67917073"/>
      <w:bookmarkStart w:id="709" w:name="_Toc76297112"/>
      <w:bookmarkStart w:id="710" w:name="_Toc76571053"/>
      <w:bookmarkStart w:id="711" w:name="_Toc83742593"/>
      <w:bookmarkStart w:id="712" w:name="_Toc91439955"/>
      <w:bookmarkStart w:id="713" w:name="_Toc98855261"/>
      <w:bookmarkStart w:id="714" w:name="_Toc114494806"/>
      <w:bookmarkStart w:id="715" w:name="_Toc123935494"/>
      <w:bookmarkStart w:id="716" w:name="_Toc124329081"/>
      <w:bookmarkStart w:id="717" w:name="_Toc131594504"/>
      <w:bookmarkStart w:id="718" w:name="_Toc131694512"/>
      <w:bookmarkStart w:id="719" w:name="_Toc138751154"/>
      <w:bookmarkStart w:id="720" w:name="_Toc138751495"/>
      <w:bookmarkStart w:id="721" w:name="_Toc138885292"/>
      <w:bookmarkStart w:id="722" w:name="_Toc156556282"/>
      <w:bookmarkStart w:id="723" w:name="_Toc178161683"/>
      <w:bookmarkStart w:id="724" w:name="_Toc178162031"/>
      <w:bookmarkStart w:id="725" w:name="_Toc178162379"/>
      <w:bookmarkStart w:id="726" w:name="_Toc178262615"/>
      <w:bookmarkStart w:id="727" w:name="_Toc187240897"/>
      <w:bookmarkStart w:id="728" w:name="_Toc201746279"/>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729" w:name="_Toc21338156"/>
      <w:bookmarkStart w:id="730" w:name="_Toc29808264"/>
      <w:bookmarkStart w:id="731" w:name="_Toc37068183"/>
      <w:bookmarkStart w:id="732" w:name="_Toc37257136"/>
      <w:bookmarkStart w:id="733" w:name="_Toc45892267"/>
      <w:bookmarkStart w:id="734" w:name="_Toc53175893"/>
      <w:bookmarkStart w:id="735" w:name="_Toc61119858"/>
      <w:bookmarkStart w:id="736" w:name="_Toc67917074"/>
      <w:bookmarkStart w:id="737" w:name="_Toc76297113"/>
      <w:bookmarkStart w:id="738" w:name="_Toc76571054"/>
      <w:bookmarkStart w:id="739" w:name="_Toc83742594"/>
      <w:bookmarkStart w:id="740" w:name="_Toc91439956"/>
      <w:bookmarkStart w:id="741" w:name="_Toc98855262"/>
      <w:bookmarkStart w:id="742" w:name="_Toc114494807"/>
      <w:bookmarkStart w:id="743" w:name="_Toc123935495"/>
      <w:bookmarkStart w:id="744" w:name="_Toc124329082"/>
      <w:bookmarkStart w:id="745" w:name="_Toc131594505"/>
      <w:bookmarkStart w:id="746" w:name="_Toc131694513"/>
      <w:bookmarkStart w:id="747" w:name="_Toc138751155"/>
      <w:bookmarkStart w:id="748" w:name="_Toc138751496"/>
      <w:bookmarkStart w:id="749" w:name="_Toc138885293"/>
      <w:bookmarkStart w:id="750" w:name="_Toc156556283"/>
      <w:bookmarkStart w:id="751" w:name="_Toc178161684"/>
      <w:bookmarkStart w:id="752" w:name="_Toc178162032"/>
      <w:bookmarkStart w:id="753" w:name="_Toc178162380"/>
      <w:bookmarkStart w:id="754" w:name="_Toc178262616"/>
      <w:bookmarkStart w:id="755" w:name="_Toc187240898"/>
      <w:bookmarkStart w:id="756" w:name="_Toc201746280"/>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757" w:name="_Toc21338157"/>
      <w:bookmarkStart w:id="758" w:name="_Toc29808265"/>
      <w:bookmarkStart w:id="759" w:name="_Toc37068184"/>
      <w:bookmarkStart w:id="760" w:name="_Toc37257137"/>
      <w:bookmarkStart w:id="761" w:name="_Toc45892268"/>
      <w:bookmarkStart w:id="762" w:name="_Toc53175894"/>
      <w:bookmarkStart w:id="763" w:name="_Toc61119859"/>
      <w:bookmarkStart w:id="764" w:name="_Toc67917075"/>
      <w:bookmarkStart w:id="765" w:name="_Toc76297114"/>
      <w:bookmarkStart w:id="766" w:name="_Toc76571055"/>
      <w:bookmarkStart w:id="767" w:name="_Toc83742595"/>
      <w:bookmarkStart w:id="768" w:name="_Toc91439957"/>
      <w:bookmarkStart w:id="769" w:name="_Toc98855263"/>
      <w:bookmarkStart w:id="770" w:name="_Toc114494808"/>
      <w:bookmarkStart w:id="771" w:name="_Toc123935496"/>
      <w:bookmarkStart w:id="772" w:name="_Toc124329083"/>
      <w:bookmarkStart w:id="773" w:name="_Toc131594506"/>
      <w:bookmarkStart w:id="774" w:name="_Toc131694514"/>
      <w:bookmarkStart w:id="775" w:name="_Toc138751156"/>
      <w:bookmarkStart w:id="776" w:name="_Toc138751497"/>
      <w:bookmarkStart w:id="777" w:name="_Toc138885294"/>
      <w:bookmarkStart w:id="778" w:name="_Toc156556284"/>
      <w:bookmarkStart w:id="779" w:name="_Toc178161685"/>
      <w:bookmarkStart w:id="780" w:name="_Toc178162033"/>
      <w:bookmarkStart w:id="781" w:name="_Toc178162381"/>
      <w:bookmarkStart w:id="782" w:name="_Toc178262617"/>
      <w:bookmarkStart w:id="783" w:name="_Toc187240899"/>
      <w:bookmarkStart w:id="784" w:name="_Toc201746281"/>
      <w:r w:rsidRPr="00661924">
        <w:rPr>
          <w:lang w:val="en-US" w:eastAsia="ko-KR"/>
        </w:rPr>
        <w:t>4.5.4</w:t>
      </w:r>
      <w:r w:rsidRPr="00661924">
        <w:rPr>
          <w:rFonts w:hint="eastAsia"/>
          <w:lang w:val="en-US" w:eastAsia="zh-CN"/>
        </w:rPr>
        <w:tab/>
      </w:r>
      <w:r w:rsidRPr="00661924">
        <w:rPr>
          <w:lang w:val="en-US" w:eastAsia="ko-KR"/>
        </w:rPr>
        <w:t>Angle of arrival</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785" w:name="_Toc21338158"/>
      <w:bookmarkStart w:id="786" w:name="_Toc29808266"/>
      <w:bookmarkStart w:id="787" w:name="_Toc37068185"/>
      <w:bookmarkStart w:id="788" w:name="_Toc37257138"/>
      <w:bookmarkStart w:id="789" w:name="_Toc45892269"/>
      <w:bookmarkStart w:id="790" w:name="_Toc53175895"/>
      <w:bookmarkStart w:id="791" w:name="_Toc61119860"/>
      <w:bookmarkStart w:id="792" w:name="_Toc67917076"/>
      <w:bookmarkStart w:id="793" w:name="_Toc76297115"/>
      <w:bookmarkStart w:id="794" w:name="_Toc76571056"/>
      <w:bookmarkStart w:id="795" w:name="_Toc83742596"/>
      <w:bookmarkStart w:id="796" w:name="_Toc91439958"/>
      <w:bookmarkStart w:id="797" w:name="_Toc98855264"/>
      <w:bookmarkStart w:id="798" w:name="_Toc114494809"/>
      <w:bookmarkStart w:id="799" w:name="_Toc123935497"/>
      <w:bookmarkStart w:id="800" w:name="_Toc124329084"/>
      <w:bookmarkStart w:id="801" w:name="_Toc131594507"/>
      <w:bookmarkStart w:id="802" w:name="_Toc131694515"/>
      <w:bookmarkStart w:id="803" w:name="_Toc138751157"/>
      <w:bookmarkStart w:id="804" w:name="_Toc138751498"/>
      <w:bookmarkStart w:id="805" w:name="_Toc138885295"/>
      <w:bookmarkStart w:id="806" w:name="_Toc156556285"/>
      <w:bookmarkStart w:id="807" w:name="_Toc178161686"/>
      <w:bookmarkStart w:id="808" w:name="_Toc178162034"/>
      <w:bookmarkStart w:id="809" w:name="_Toc178162382"/>
      <w:bookmarkStart w:id="810" w:name="_Toc178262618"/>
      <w:bookmarkStart w:id="811" w:name="_Toc187240900"/>
      <w:bookmarkStart w:id="812" w:name="_Toc201746282"/>
      <w:bookmarkStart w:id="813"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61118FA7" w14:textId="77777777" w:rsidR="005B3300" w:rsidRPr="00661924" w:rsidRDefault="005B3300" w:rsidP="005B3300">
      <w:pPr>
        <w:pStyle w:val="Heading2"/>
      </w:pPr>
      <w:bookmarkStart w:id="814" w:name="_Toc21338159"/>
      <w:bookmarkStart w:id="815" w:name="_Toc29808267"/>
      <w:bookmarkStart w:id="816" w:name="_Toc37068186"/>
      <w:bookmarkStart w:id="817" w:name="_Toc37257139"/>
      <w:bookmarkStart w:id="818" w:name="_Toc45892270"/>
      <w:bookmarkStart w:id="819" w:name="_Toc53175896"/>
      <w:bookmarkStart w:id="820" w:name="_Toc61119861"/>
      <w:bookmarkStart w:id="821" w:name="_Toc67917077"/>
      <w:bookmarkStart w:id="822" w:name="_Toc76297116"/>
      <w:bookmarkStart w:id="823" w:name="_Toc76571057"/>
      <w:bookmarkStart w:id="824" w:name="_Toc83742597"/>
      <w:bookmarkStart w:id="825" w:name="_Toc91439959"/>
      <w:bookmarkStart w:id="826" w:name="_Toc98855265"/>
      <w:bookmarkStart w:id="827" w:name="_Toc114494810"/>
      <w:bookmarkStart w:id="828" w:name="_Toc123935498"/>
      <w:bookmarkStart w:id="829" w:name="_Toc124329085"/>
      <w:bookmarkStart w:id="830" w:name="_Toc131594508"/>
      <w:bookmarkStart w:id="831" w:name="_Toc131694516"/>
      <w:bookmarkStart w:id="832" w:name="_Toc138751158"/>
      <w:bookmarkStart w:id="833" w:name="_Toc138751499"/>
      <w:bookmarkStart w:id="834" w:name="_Toc138885296"/>
      <w:bookmarkStart w:id="835" w:name="_Toc156556286"/>
      <w:bookmarkStart w:id="836" w:name="_Toc178161687"/>
      <w:bookmarkStart w:id="837" w:name="_Toc178162035"/>
      <w:bookmarkStart w:id="838" w:name="_Toc178162383"/>
      <w:bookmarkStart w:id="839" w:name="_Toc178262619"/>
      <w:bookmarkStart w:id="840" w:name="_Toc187240901"/>
      <w:bookmarkStart w:id="841" w:name="_Toc201746283"/>
      <w:r w:rsidRPr="00661924">
        <w:t>5.1</w:t>
      </w:r>
      <w:r w:rsidRPr="00661924">
        <w:rPr>
          <w:rFonts w:hint="eastAsia"/>
          <w:lang w:eastAsia="zh-CN"/>
        </w:rPr>
        <w:tab/>
      </w:r>
      <w:r w:rsidRPr="00661924">
        <w:rPr>
          <w:rFonts w:hint="eastAsia"/>
        </w:rPr>
        <w:t>General</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79C0D334" w14:textId="77777777" w:rsidR="005B3300" w:rsidRPr="00661924" w:rsidRDefault="005B3300" w:rsidP="005B3300">
      <w:pPr>
        <w:pStyle w:val="Heading3"/>
      </w:pPr>
      <w:bookmarkStart w:id="842" w:name="_Toc21338160"/>
      <w:bookmarkStart w:id="843" w:name="_Toc29808268"/>
      <w:bookmarkStart w:id="844" w:name="_Toc37068187"/>
      <w:bookmarkStart w:id="845" w:name="_Toc37257140"/>
      <w:bookmarkStart w:id="846" w:name="_Toc45892271"/>
      <w:bookmarkStart w:id="847" w:name="_Toc53175897"/>
      <w:bookmarkStart w:id="848" w:name="_Toc61119862"/>
      <w:bookmarkStart w:id="849" w:name="_Toc67917078"/>
      <w:bookmarkStart w:id="850" w:name="_Toc76297117"/>
      <w:bookmarkStart w:id="851" w:name="_Toc76571058"/>
      <w:bookmarkStart w:id="852" w:name="_Toc83742598"/>
      <w:bookmarkStart w:id="853" w:name="_Toc91439960"/>
      <w:bookmarkStart w:id="854" w:name="_Toc98855266"/>
      <w:bookmarkStart w:id="855" w:name="_Toc114494811"/>
      <w:bookmarkStart w:id="856" w:name="_Toc123935499"/>
      <w:bookmarkStart w:id="857" w:name="_Toc124329086"/>
      <w:bookmarkStart w:id="858" w:name="_Toc131594509"/>
      <w:bookmarkStart w:id="859" w:name="_Toc131694517"/>
      <w:bookmarkStart w:id="860" w:name="_Toc138751159"/>
      <w:bookmarkStart w:id="861" w:name="_Toc138751500"/>
      <w:bookmarkStart w:id="862" w:name="_Toc138885297"/>
      <w:bookmarkStart w:id="863" w:name="_Toc156556287"/>
      <w:bookmarkStart w:id="864" w:name="_Toc178161688"/>
      <w:bookmarkStart w:id="865" w:name="_Toc178162036"/>
      <w:bookmarkStart w:id="866" w:name="_Toc178162384"/>
      <w:bookmarkStart w:id="867" w:name="_Toc178262620"/>
      <w:bookmarkStart w:id="868" w:name="_Toc187240902"/>
      <w:bookmarkStart w:id="869" w:name="_Toc201746284"/>
      <w:r w:rsidRPr="00661924">
        <w:t>5.1.1</w:t>
      </w:r>
      <w:r w:rsidRPr="00661924">
        <w:rPr>
          <w:rFonts w:hint="eastAsia"/>
          <w:lang w:eastAsia="zh-CN"/>
        </w:rPr>
        <w:tab/>
      </w:r>
      <w:r w:rsidRPr="00661924">
        <w:t>Applicability of requirements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7573746A" w14:textId="77777777" w:rsidR="005B3300" w:rsidRPr="00661924" w:rsidRDefault="005B3300" w:rsidP="005B3300">
      <w:pPr>
        <w:pStyle w:val="Heading4"/>
      </w:pPr>
      <w:bookmarkStart w:id="870" w:name="_Toc21338161"/>
      <w:bookmarkStart w:id="871" w:name="_Toc29808269"/>
      <w:bookmarkStart w:id="872" w:name="_Toc37068188"/>
      <w:bookmarkStart w:id="873" w:name="_Toc37257141"/>
      <w:bookmarkStart w:id="874" w:name="_Toc45892272"/>
      <w:bookmarkStart w:id="875" w:name="_Toc53175898"/>
      <w:bookmarkStart w:id="876" w:name="_Toc61119863"/>
      <w:bookmarkStart w:id="877" w:name="_Toc67917079"/>
      <w:bookmarkStart w:id="878" w:name="_Toc76297118"/>
      <w:bookmarkStart w:id="879" w:name="_Toc76571059"/>
      <w:bookmarkStart w:id="880" w:name="_Toc83742599"/>
      <w:bookmarkStart w:id="881" w:name="_Toc91439961"/>
      <w:bookmarkStart w:id="882" w:name="_Toc98855267"/>
      <w:bookmarkStart w:id="883" w:name="_Toc114494812"/>
      <w:bookmarkStart w:id="884" w:name="_Toc123935500"/>
      <w:bookmarkStart w:id="885" w:name="_Toc124329087"/>
      <w:bookmarkStart w:id="886" w:name="_Toc131594510"/>
      <w:bookmarkStart w:id="887" w:name="_Toc131694518"/>
      <w:bookmarkStart w:id="888" w:name="_Toc138751160"/>
      <w:bookmarkStart w:id="889" w:name="_Toc138751501"/>
      <w:bookmarkStart w:id="890" w:name="_Toc138885298"/>
      <w:bookmarkStart w:id="891" w:name="_Toc156556288"/>
      <w:bookmarkStart w:id="892" w:name="_Toc178161689"/>
      <w:bookmarkStart w:id="893" w:name="_Toc178162037"/>
      <w:bookmarkStart w:id="894" w:name="_Toc178162385"/>
      <w:bookmarkStart w:id="895" w:name="_Toc178262621"/>
      <w:bookmarkStart w:id="896" w:name="_Toc187240903"/>
      <w:bookmarkStart w:id="897" w:name="_Toc201746285"/>
      <w:r w:rsidRPr="00661924">
        <w:t>5.1.1.1</w:t>
      </w:r>
      <w:r w:rsidRPr="00661924">
        <w:rPr>
          <w:rFonts w:hint="eastAsia"/>
        </w:rPr>
        <w:tab/>
      </w:r>
      <w:r w:rsidRPr="00661924">
        <w:t>General</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898" w:name="_Toc21338162"/>
      <w:bookmarkStart w:id="899" w:name="_Toc29808270"/>
      <w:bookmarkStart w:id="900" w:name="_Toc37068189"/>
      <w:bookmarkStart w:id="901" w:name="_Toc37257142"/>
      <w:bookmarkStart w:id="902" w:name="_Toc45892273"/>
      <w:bookmarkStart w:id="903" w:name="_Toc53175899"/>
      <w:bookmarkStart w:id="904" w:name="_Toc61119864"/>
      <w:bookmarkStart w:id="905" w:name="_Toc67917080"/>
      <w:bookmarkStart w:id="906" w:name="_Toc76297119"/>
      <w:bookmarkStart w:id="907" w:name="_Toc76571060"/>
      <w:bookmarkStart w:id="908" w:name="_Toc83742600"/>
      <w:bookmarkStart w:id="909" w:name="_Toc91439962"/>
      <w:bookmarkStart w:id="910" w:name="_Toc98855268"/>
      <w:bookmarkStart w:id="911" w:name="_Toc114494813"/>
      <w:bookmarkStart w:id="912" w:name="_Toc123935501"/>
      <w:bookmarkStart w:id="913" w:name="_Toc124329088"/>
      <w:bookmarkStart w:id="914" w:name="_Toc131594511"/>
      <w:bookmarkStart w:id="915" w:name="_Toc131694519"/>
      <w:bookmarkStart w:id="916" w:name="_Toc138751161"/>
      <w:bookmarkStart w:id="917" w:name="_Toc138751502"/>
      <w:bookmarkStart w:id="918" w:name="_Toc138885299"/>
      <w:bookmarkStart w:id="919" w:name="_Toc156556289"/>
      <w:bookmarkStart w:id="920" w:name="_Toc178161690"/>
      <w:bookmarkStart w:id="921" w:name="_Toc178162038"/>
      <w:bookmarkStart w:id="922" w:name="_Toc178162386"/>
      <w:bookmarkStart w:id="923" w:name="_Toc178262622"/>
      <w:bookmarkStart w:id="924" w:name="_Toc187240904"/>
      <w:bookmarkStart w:id="925" w:name="_Toc201746286"/>
      <w:r w:rsidRPr="00661924">
        <w:t>5.1.1.2</w:t>
      </w:r>
      <w:r w:rsidRPr="00661924">
        <w:rPr>
          <w:rFonts w:hint="eastAsia"/>
        </w:rPr>
        <w:tab/>
      </w:r>
      <w:r w:rsidRPr="00661924">
        <w:t>Applicability of requirements for different number of RX antenna ports</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926" w:name="_Toc21338163"/>
      <w:bookmarkStart w:id="927" w:name="_Toc29808271"/>
      <w:bookmarkStart w:id="928" w:name="_Toc37068190"/>
      <w:bookmarkStart w:id="929" w:name="_Toc37257143"/>
      <w:bookmarkStart w:id="930" w:name="_Toc45892274"/>
      <w:bookmarkStart w:id="931" w:name="_Toc53175900"/>
      <w:bookmarkStart w:id="932" w:name="_Toc61119865"/>
      <w:bookmarkStart w:id="933" w:name="_Toc67917081"/>
      <w:bookmarkStart w:id="934" w:name="_Toc76297120"/>
      <w:bookmarkStart w:id="935" w:name="_Toc76571061"/>
      <w:bookmarkStart w:id="936" w:name="_Toc83742601"/>
      <w:bookmarkStart w:id="937" w:name="_Toc91439963"/>
      <w:bookmarkStart w:id="938" w:name="_Toc98855269"/>
      <w:bookmarkStart w:id="939" w:name="_Toc114494814"/>
      <w:bookmarkStart w:id="940" w:name="_Toc123935502"/>
      <w:bookmarkStart w:id="941" w:name="_Toc124329089"/>
      <w:bookmarkStart w:id="942" w:name="_Toc131594512"/>
      <w:bookmarkStart w:id="943" w:name="_Toc131694520"/>
      <w:bookmarkStart w:id="944" w:name="_Toc138751162"/>
      <w:bookmarkStart w:id="945" w:name="_Toc138751503"/>
      <w:bookmarkStart w:id="946" w:name="_Toc138885300"/>
      <w:bookmarkStart w:id="947" w:name="_Toc156556290"/>
      <w:bookmarkStart w:id="948" w:name="_Toc178161691"/>
      <w:bookmarkStart w:id="949" w:name="_Toc178162039"/>
      <w:bookmarkStart w:id="950" w:name="_Toc178162387"/>
      <w:bookmarkStart w:id="951" w:name="_Toc178262623"/>
      <w:bookmarkStart w:id="952" w:name="_Toc187240905"/>
      <w:bookmarkStart w:id="953" w:name="_Toc201746287"/>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1A8FB64A" w14:textId="77777777" w:rsidR="005B3300" w:rsidRPr="00661924" w:rsidRDefault="005B3300" w:rsidP="005B3300">
      <w:bookmarkStart w:id="954"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954"/>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
        <w:gridCol w:w="2848"/>
        <w:gridCol w:w="956"/>
        <w:gridCol w:w="849"/>
        <w:gridCol w:w="2523"/>
        <w:gridCol w:w="2344"/>
        <w:gridCol w:w="52"/>
      </w:tblGrid>
      <w:tr w:rsidR="005B3300" w:rsidRPr="00661924" w14:paraId="70A86513" w14:textId="77777777" w:rsidTr="00EC1DD2">
        <w:trPr>
          <w:trHeight w:val="58"/>
          <w:tblHeader/>
        </w:trPr>
        <w:tc>
          <w:tcPr>
            <w:tcW w:w="1506"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38" w:type="pct"/>
            <w:gridSpan w:val="2"/>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311" w:type="pct"/>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245"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EC1DD2">
        <w:trPr>
          <w:gridBefore w:val="1"/>
          <w:gridAfter w:val="1"/>
          <w:wBefore w:w="26" w:type="pct"/>
          <w:wAfter w:w="27" w:type="pct"/>
          <w:trHeight w:val="153"/>
        </w:trPr>
        <w:tc>
          <w:tcPr>
            <w:tcW w:w="1480" w:type="pct"/>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7"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40" w:type="pct"/>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311" w:type="pct"/>
            <w:shd w:val="clear" w:color="auto" w:fill="auto"/>
          </w:tcPr>
          <w:p w14:paraId="038BDB87" w14:textId="0FBFA62C"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218" w:type="pct"/>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EC1DD2">
        <w:trPr>
          <w:gridBefore w:val="1"/>
          <w:gridAfter w:val="1"/>
          <w:wBefore w:w="26" w:type="pct"/>
          <w:wAfter w:w="27" w:type="pct"/>
          <w:trHeight w:val="58"/>
        </w:trPr>
        <w:tc>
          <w:tcPr>
            <w:tcW w:w="1480" w:type="pct"/>
            <w:vMerge/>
          </w:tcPr>
          <w:p w14:paraId="00C3F862" w14:textId="77777777" w:rsidR="005B3300" w:rsidRPr="00661924" w:rsidRDefault="005B3300" w:rsidP="000811C5">
            <w:pPr>
              <w:pStyle w:val="TAL"/>
              <w:rPr>
                <w:lang w:val="en-US" w:eastAsia="zh-CN"/>
              </w:rPr>
            </w:pPr>
          </w:p>
        </w:tc>
        <w:tc>
          <w:tcPr>
            <w:tcW w:w="497"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40" w:type="pct"/>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311" w:type="pct"/>
            <w:shd w:val="clear" w:color="auto" w:fill="auto"/>
          </w:tcPr>
          <w:p w14:paraId="1BE78417" w14:textId="4FD7D38B"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218" w:type="pct"/>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EC1DD2">
        <w:trPr>
          <w:gridBefore w:val="1"/>
          <w:gridAfter w:val="1"/>
          <w:wBefore w:w="26" w:type="pct"/>
          <w:wAfter w:w="27" w:type="pct"/>
          <w:trHeight w:val="58"/>
        </w:trPr>
        <w:tc>
          <w:tcPr>
            <w:tcW w:w="1480" w:type="pct"/>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7"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40" w:type="pct"/>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311" w:type="pct"/>
            <w:shd w:val="clear" w:color="auto" w:fill="auto"/>
          </w:tcPr>
          <w:p w14:paraId="0CAE8332" w14:textId="17287D6F"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218" w:type="pct"/>
          </w:tcPr>
          <w:p w14:paraId="7CBEA7BE" w14:textId="77777777" w:rsidR="005B3300" w:rsidRPr="00661924" w:rsidRDefault="005B3300" w:rsidP="000811C5">
            <w:pPr>
              <w:pStyle w:val="TAL"/>
              <w:rPr>
                <w:lang w:val="en-US" w:eastAsia="zh-CN"/>
              </w:rPr>
            </w:pPr>
          </w:p>
        </w:tc>
      </w:tr>
      <w:tr w:rsidR="005B3300" w:rsidRPr="00661924" w14:paraId="0EC0BD85" w14:textId="77777777" w:rsidTr="00EC1DD2">
        <w:trPr>
          <w:gridBefore w:val="1"/>
          <w:gridAfter w:val="1"/>
          <w:wBefore w:w="26" w:type="pct"/>
          <w:wAfter w:w="27" w:type="pct"/>
          <w:trHeight w:val="58"/>
        </w:trPr>
        <w:tc>
          <w:tcPr>
            <w:tcW w:w="1480" w:type="pct"/>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7"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40" w:type="pct"/>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311"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218" w:type="pct"/>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955" w:name="_Toc21338164"/>
      <w:bookmarkStart w:id="956" w:name="_Toc29808272"/>
      <w:bookmarkStart w:id="957" w:name="_Toc37068191"/>
      <w:bookmarkStart w:id="958" w:name="_Toc37257144"/>
      <w:bookmarkStart w:id="959" w:name="_Toc45892275"/>
      <w:bookmarkStart w:id="960" w:name="_Toc53175901"/>
      <w:bookmarkStart w:id="961" w:name="_Toc61119866"/>
      <w:bookmarkStart w:id="962" w:name="_Toc67917082"/>
      <w:bookmarkStart w:id="963" w:name="_Toc76297121"/>
      <w:bookmarkStart w:id="964" w:name="_Toc76571062"/>
      <w:bookmarkStart w:id="965" w:name="_Toc83742602"/>
      <w:bookmarkStart w:id="966" w:name="_Toc91439964"/>
      <w:bookmarkStart w:id="967" w:name="_Toc98855270"/>
      <w:bookmarkStart w:id="968" w:name="_Toc114494815"/>
      <w:bookmarkStart w:id="969" w:name="_Toc123935503"/>
      <w:bookmarkStart w:id="970" w:name="_Toc124329090"/>
      <w:bookmarkStart w:id="971" w:name="_Toc131594513"/>
      <w:bookmarkStart w:id="972" w:name="_Toc131694521"/>
      <w:bookmarkStart w:id="973" w:name="_Toc138751163"/>
      <w:bookmarkStart w:id="974" w:name="_Toc138751504"/>
      <w:bookmarkStart w:id="975" w:name="_Toc138885301"/>
      <w:bookmarkStart w:id="976" w:name="_Toc156556291"/>
      <w:bookmarkStart w:id="977" w:name="_Toc178161692"/>
      <w:bookmarkStart w:id="978" w:name="_Toc178162040"/>
      <w:bookmarkStart w:id="979" w:name="_Toc178162388"/>
      <w:bookmarkStart w:id="980" w:name="_Toc178262624"/>
      <w:bookmarkStart w:id="981" w:name="_Toc187240906"/>
      <w:bookmarkStart w:id="982" w:name="_Toc201746288"/>
      <w:r w:rsidRPr="00661924">
        <w:rPr>
          <w:rFonts w:cs="Arial"/>
        </w:rPr>
        <w:t>5.1.1.4</w:t>
      </w:r>
      <w:r w:rsidRPr="00661924">
        <w:rPr>
          <w:rFonts w:cs="Arial"/>
        </w:rPr>
        <w:tab/>
        <w:t>Applicability of requirements for mandatory UE features with capability signalling</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3D2872">
        <w:trPr>
          <w:trHeight w:val="58"/>
          <w:tblHeader/>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983" w:name="_Toc21338165"/>
      <w:bookmarkStart w:id="984" w:name="_Toc29808273"/>
      <w:bookmarkStart w:id="985" w:name="_Toc37068192"/>
      <w:bookmarkStart w:id="986" w:name="_Toc37257145"/>
      <w:bookmarkStart w:id="987" w:name="_Toc45892276"/>
      <w:bookmarkStart w:id="988" w:name="_Toc53175902"/>
      <w:bookmarkStart w:id="989" w:name="_Toc61119867"/>
      <w:bookmarkStart w:id="990" w:name="_Toc67917083"/>
      <w:bookmarkStart w:id="991" w:name="_Toc76297122"/>
      <w:bookmarkStart w:id="992" w:name="_Toc76571063"/>
      <w:bookmarkStart w:id="993" w:name="_Toc83742603"/>
      <w:bookmarkStart w:id="994" w:name="_Toc91439965"/>
      <w:bookmarkStart w:id="995" w:name="_Toc98855271"/>
      <w:bookmarkStart w:id="996" w:name="_Toc114494816"/>
      <w:bookmarkStart w:id="997" w:name="_Toc123935504"/>
      <w:bookmarkStart w:id="998" w:name="_Toc124329091"/>
      <w:bookmarkStart w:id="999" w:name="_Toc131594514"/>
      <w:bookmarkStart w:id="1000" w:name="_Toc131694522"/>
      <w:bookmarkStart w:id="1001" w:name="_Toc138751164"/>
      <w:bookmarkStart w:id="1002" w:name="_Toc138751505"/>
      <w:bookmarkStart w:id="1003" w:name="_Toc138885302"/>
      <w:bookmarkStart w:id="1004" w:name="_Toc156556292"/>
      <w:bookmarkStart w:id="1005" w:name="_Toc178161693"/>
      <w:bookmarkStart w:id="1006" w:name="_Toc178162041"/>
      <w:bookmarkStart w:id="1007" w:name="_Toc178162389"/>
      <w:bookmarkStart w:id="1008" w:name="_Toc178262625"/>
      <w:bookmarkStart w:id="1009" w:name="_Toc187240907"/>
      <w:bookmarkStart w:id="1010" w:name="_Toc201746289"/>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EC1DD2">
        <w:trPr>
          <w:tblHeader/>
        </w:trPr>
        <w:tc>
          <w:tcPr>
            <w:tcW w:w="5419" w:type="dxa"/>
            <w:gridSpan w:val="3"/>
            <w:shd w:val="clear" w:color="auto" w:fill="auto"/>
          </w:tcPr>
          <w:p w14:paraId="20C656B9" w14:textId="77777777" w:rsidR="00BC6D26" w:rsidRPr="00661924" w:rsidRDefault="00BC6D26" w:rsidP="009D0E33">
            <w:pPr>
              <w:pStyle w:val="TAH"/>
              <w:rPr>
                <w:rFonts w:eastAsia="SimSun"/>
              </w:rPr>
            </w:pPr>
            <w:r w:rsidRPr="00661924">
              <w:rPr>
                <w:rFonts w:eastAsia="SimSun"/>
              </w:rPr>
              <w:t>Parameter</w:t>
            </w:r>
          </w:p>
        </w:tc>
        <w:tc>
          <w:tcPr>
            <w:tcW w:w="907" w:type="dxa"/>
            <w:shd w:val="clear" w:color="auto" w:fill="auto"/>
          </w:tcPr>
          <w:p w14:paraId="73F9AE5A" w14:textId="77777777" w:rsidR="00BC6D26" w:rsidRPr="00661924" w:rsidRDefault="00BC6D26" w:rsidP="009D0E33">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9D0E33">
            <w:pPr>
              <w:pStyle w:val="TAH"/>
              <w:rPr>
                <w:rFonts w:eastAsia="SimSun"/>
              </w:rPr>
            </w:pPr>
            <w:r w:rsidRPr="00661924">
              <w:rPr>
                <w:rFonts w:eastAsia="SimSun"/>
              </w:rPr>
              <w:t>Value</w:t>
            </w:r>
          </w:p>
        </w:tc>
      </w:tr>
      <w:tr w:rsidR="00BC6D26" w:rsidRPr="00661924" w14:paraId="10678247" w14:textId="77777777" w:rsidTr="009D0E33">
        <w:tc>
          <w:tcPr>
            <w:tcW w:w="5419" w:type="dxa"/>
            <w:gridSpan w:val="3"/>
            <w:shd w:val="clear" w:color="auto" w:fill="auto"/>
            <w:vAlign w:val="center"/>
          </w:tcPr>
          <w:p w14:paraId="2B4182D3" w14:textId="77777777" w:rsidR="00BC6D26" w:rsidRPr="00661924" w:rsidRDefault="00BC6D26" w:rsidP="009D0E33">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9D0E33">
            <w:pPr>
              <w:pStyle w:val="TAC"/>
              <w:rPr>
                <w:rFonts w:eastAsia="SimSun"/>
              </w:rPr>
            </w:pPr>
          </w:p>
        </w:tc>
        <w:tc>
          <w:tcPr>
            <w:tcW w:w="3295" w:type="dxa"/>
            <w:shd w:val="clear" w:color="auto" w:fill="auto"/>
            <w:vAlign w:val="center"/>
          </w:tcPr>
          <w:p w14:paraId="65A89BA2" w14:textId="77777777" w:rsidR="00BC6D26" w:rsidRPr="00661924" w:rsidRDefault="00BC6D26" w:rsidP="009D0E33">
            <w:pPr>
              <w:pStyle w:val="TAC"/>
              <w:rPr>
                <w:rFonts w:eastAsia="SimSun"/>
              </w:rPr>
            </w:pPr>
            <w:r w:rsidRPr="00661924">
              <w:rPr>
                <w:rFonts w:eastAsia="SimSun"/>
              </w:rPr>
              <w:t>Transmission scheme 1</w:t>
            </w:r>
          </w:p>
        </w:tc>
      </w:tr>
      <w:tr w:rsidR="00BC6D26" w:rsidRPr="00661924" w14:paraId="6FC9928E" w14:textId="77777777" w:rsidTr="009D0E33">
        <w:tc>
          <w:tcPr>
            <w:tcW w:w="1794" w:type="dxa"/>
            <w:vMerge w:val="restart"/>
            <w:shd w:val="clear" w:color="auto" w:fill="auto"/>
            <w:vAlign w:val="center"/>
          </w:tcPr>
          <w:p w14:paraId="6DFD8AE6" w14:textId="77777777" w:rsidR="00BC6D26" w:rsidRPr="00661924" w:rsidRDefault="00BC6D26" w:rsidP="009D0E33">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9D0E33">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9D0E33">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9D0E33">
            <w:pPr>
              <w:pStyle w:val="TAC"/>
              <w:rPr>
                <w:rFonts w:eastAsia="SimSun"/>
              </w:rPr>
            </w:pPr>
            <w:r w:rsidRPr="00661924">
              <w:rPr>
                <w:rFonts w:eastAsia="SimSun"/>
              </w:rPr>
              <w:t>0</w:t>
            </w:r>
          </w:p>
        </w:tc>
      </w:tr>
      <w:tr w:rsidR="00BC6D26" w:rsidRPr="00661924" w14:paraId="6CE82B73" w14:textId="77777777" w:rsidTr="009D0E33">
        <w:tc>
          <w:tcPr>
            <w:tcW w:w="1794" w:type="dxa"/>
            <w:vMerge/>
            <w:shd w:val="clear" w:color="auto" w:fill="auto"/>
            <w:vAlign w:val="center"/>
          </w:tcPr>
          <w:p w14:paraId="2308371E" w14:textId="77777777" w:rsidR="00BC6D26" w:rsidRPr="00661924" w:rsidRDefault="00BC6D26" w:rsidP="009D0E33">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9D0E33">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9D0E33">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9D0E33">
            <w:pPr>
              <w:pStyle w:val="TAC"/>
              <w:rPr>
                <w:rFonts w:eastAsia="SimSun"/>
              </w:rPr>
            </w:pPr>
            <w:r w:rsidRPr="00661924">
              <w:rPr>
                <w:rFonts w:eastAsia="SimSun"/>
              </w:rPr>
              <w:t>15 or 30</w:t>
            </w:r>
          </w:p>
        </w:tc>
      </w:tr>
      <w:tr w:rsidR="00BC6D26" w:rsidRPr="00661924" w14:paraId="4CF2D0CE" w14:textId="77777777" w:rsidTr="009D0E33">
        <w:tc>
          <w:tcPr>
            <w:tcW w:w="1794" w:type="dxa"/>
            <w:vMerge w:val="restart"/>
            <w:shd w:val="clear" w:color="auto" w:fill="auto"/>
            <w:vAlign w:val="center"/>
          </w:tcPr>
          <w:p w14:paraId="21D7D1B1" w14:textId="77777777" w:rsidR="00BC6D26" w:rsidRPr="00661924" w:rsidRDefault="00BC6D26" w:rsidP="009D0E33">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9D0E33">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9D0E33">
            <w:pPr>
              <w:pStyle w:val="TAC"/>
              <w:rPr>
                <w:rFonts w:eastAsia="SimSun"/>
              </w:rPr>
            </w:pPr>
          </w:p>
        </w:tc>
        <w:tc>
          <w:tcPr>
            <w:tcW w:w="3295" w:type="dxa"/>
            <w:shd w:val="clear" w:color="auto" w:fill="auto"/>
            <w:vAlign w:val="center"/>
          </w:tcPr>
          <w:p w14:paraId="38A92B67" w14:textId="77777777" w:rsidR="00BC6D26" w:rsidRPr="00661924" w:rsidRDefault="00BC6D26" w:rsidP="009D0E33">
            <w:pPr>
              <w:pStyle w:val="TAC"/>
              <w:rPr>
                <w:rFonts w:eastAsia="SimSun"/>
              </w:rPr>
            </w:pPr>
            <w:r w:rsidRPr="00661924">
              <w:rPr>
                <w:rFonts w:eastAsia="SimSun"/>
              </w:rPr>
              <w:t>Normal</w:t>
            </w:r>
          </w:p>
        </w:tc>
      </w:tr>
      <w:tr w:rsidR="00BC6D26" w:rsidRPr="00661924" w14:paraId="16A1A465" w14:textId="77777777" w:rsidTr="009D0E33">
        <w:tc>
          <w:tcPr>
            <w:tcW w:w="1794" w:type="dxa"/>
            <w:vMerge/>
            <w:shd w:val="clear" w:color="auto" w:fill="auto"/>
            <w:vAlign w:val="center"/>
          </w:tcPr>
          <w:p w14:paraId="1A414621" w14:textId="77777777" w:rsidR="00BC6D26" w:rsidRPr="00661924" w:rsidRDefault="00BC6D26" w:rsidP="009D0E33">
            <w:pPr>
              <w:pStyle w:val="TAL"/>
              <w:rPr>
                <w:rFonts w:eastAsia="SimSun"/>
              </w:rPr>
            </w:pPr>
          </w:p>
        </w:tc>
        <w:tc>
          <w:tcPr>
            <w:tcW w:w="3625" w:type="dxa"/>
            <w:gridSpan w:val="2"/>
            <w:shd w:val="clear" w:color="auto" w:fill="auto"/>
            <w:vAlign w:val="center"/>
          </w:tcPr>
          <w:p w14:paraId="552C2AEA" w14:textId="77777777" w:rsidR="00BC6D26" w:rsidRPr="00661924" w:rsidRDefault="00BC6D26" w:rsidP="009D0E33">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9D0E33">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9D0E33">
            <w:pPr>
              <w:pStyle w:val="TAC"/>
              <w:rPr>
                <w:rFonts w:eastAsia="SimSun"/>
              </w:rPr>
            </w:pPr>
            <w:r w:rsidRPr="00661924">
              <w:rPr>
                <w:rFonts w:eastAsia="SimSun"/>
              </w:rPr>
              <w:t>0</w:t>
            </w:r>
          </w:p>
        </w:tc>
      </w:tr>
      <w:tr w:rsidR="00BC6D26" w:rsidRPr="00661924" w14:paraId="2CC4385B" w14:textId="77777777" w:rsidTr="009D0E33">
        <w:tc>
          <w:tcPr>
            <w:tcW w:w="1794" w:type="dxa"/>
            <w:vMerge/>
            <w:shd w:val="clear" w:color="auto" w:fill="auto"/>
            <w:vAlign w:val="center"/>
          </w:tcPr>
          <w:p w14:paraId="522C666C" w14:textId="77777777" w:rsidR="00BC6D26" w:rsidRPr="00661924" w:rsidRDefault="00BC6D26" w:rsidP="009D0E33">
            <w:pPr>
              <w:pStyle w:val="TAL"/>
              <w:rPr>
                <w:rFonts w:eastAsia="SimSun"/>
              </w:rPr>
            </w:pPr>
          </w:p>
        </w:tc>
        <w:tc>
          <w:tcPr>
            <w:tcW w:w="3625" w:type="dxa"/>
            <w:gridSpan w:val="2"/>
            <w:shd w:val="clear" w:color="auto" w:fill="auto"/>
            <w:vAlign w:val="center"/>
          </w:tcPr>
          <w:p w14:paraId="0C620BC3" w14:textId="77777777" w:rsidR="00BC6D26" w:rsidRPr="00661924" w:rsidRDefault="00BC6D26" w:rsidP="009D0E33">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9D0E33">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9D0E33">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9D0E33">
        <w:tc>
          <w:tcPr>
            <w:tcW w:w="1794" w:type="dxa"/>
            <w:vMerge w:val="restart"/>
            <w:shd w:val="clear" w:color="auto" w:fill="auto"/>
            <w:vAlign w:val="center"/>
          </w:tcPr>
          <w:p w14:paraId="7EB2C17D" w14:textId="77777777" w:rsidR="00BC6D26" w:rsidRPr="00661924" w:rsidRDefault="00BC6D26" w:rsidP="009D0E33">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9D0E33">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9D0E33">
            <w:pPr>
              <w:pStyle w:val="TAC"/>
              <w:rPr>
                <w:rFonts w:eastAsia="SimSun"/>
              </w:rPr>
            </w:pPr>
          </w:p>
        </w:tc>
        <w:tc>
          <w:tcPr>
            <w:tcW w:w="3295" w:type="dxa"/>
            <w:shd w:val="clear" w:color="auto" w:fill="auto"/>
            <w:vAlign w:val="center"/>
          </w:tcPr>
          <w:p w14:paraId="715ECF72" w14:textId="77777777" w:rsidR="00BC6D26" w:rsidRPr="00661924" w:rsidRDefault="00BC6D26" w:rsidP="009D0E33">
            <w:pPr>
              <w:pStyle w:val="TAC"/>
              <w:rPr>
                <w:rFonts w:eastAsia="SimSun"/>
              </w:rPr>
            </w:pPr>
            <w:r w:rsidRPr="00661924">
              <w:rPr>
                <w:rFonts w:eastAsia="SimSun"/>
              </w:rPr>
              <w:t>0</w:t>
            </w:r>
          </w:p>
        </w:tc>
      </w:tr>
      <w:tr w:rsidR="00BC6D26" w:rsidRPr="00661924" w14:paraId="4C8B7E4A" w14:textId="77777777" w:rsidTr="009D0E33">
        <w:tc>
          <w:tcPr>
            <w:tcW w:w="1794" w:type="dxa"/>
            <w:vMerge/>
            <w:shd w:val="clear" w:color="auto" w:fill="auto"/>
            <w:vAlign w:val="center"/>
          </w:tcPr>
          <w:p w14:paraId="5B6E9571" w14:textId="77777777" w:rsidR="00BC6D26" w:rsidRPr="00661924" w:rsidRDefault="00BC6D26" w:rsidP="009D0E33">
            <w:pPr>
              <w:pStyle w:val="TAL"/>
              <w:rPr>
                <w:rFonts w:eastAsia="SimSun"/>
              </w:rPr>
            </w:pPr>
          </w:p>
        </w:tc>
        <w:tc>
          <w:tcPr>
            <w:tcW w:w="3625" w:type="dxa"/>
            <w:gridSpan w:val="2"/>
            <w:shd w:val="clear" w:color="auto" w:fill="auto"/>
            <w:vAlign w:val="center"/>
          </w:tcPr>
          <w:p w14:paraId="3C6801F1" w14:textId="77777777" w:rsidR="00BC6D26" w:rsidRPr="00661924" w:rsidRDefault="00BC6D26" w:rsidP="009D0E33">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9D0E33">
            <w:pPr>
              <w:pStyle w:val="TAC"/>
              <w:rPr>
                <w:rFonts w:eastAsia="SimSun"/>
              </w:rPr>
            </w:pPr>
          </w:p>
        </w:tc>
        <w:tc>
          <w:tcPr>
            <w:tcW w:w="3295" w:type="dxa"/>
            <w:shd w:val="clear" w:color="auto" w:fill="auto"/>
            <w:vAlign w:val="center"/>
          </w:tcPr>
          <w:p w14:paraId="367F4BCB" w14:textId="77777777" w:rsidR="00BC6D26" w:rsidRPr="00661924" w:rsidRDefault="00BC6D26" w:rsidP="009D0E33">
            <w:pPr>
              <w:pStyle w:val="TAC"/>
              <w:rPr>
                <w:rFonts w:eastAsia="SimSun"/>
              </w:rPr>
            </w:pPr>
            <w:r w:rsidRPr="00661924">
              <w:rPr>
                <w:rFonts w:eastAsia="SimSun"/>
              </w:rPr>
              <w:t>First SSB in Slot #0</w:t>
            </w:r>
          </w:p>
        </w:tc>
      </w:tr>
      <w:tr w:rsidR="00BC6D26" w:rsidRPr="00661924" w14:paraId="2249E7BC" w14:textId="77777777" w:rsidTr="009D0E33">
        <w:tc>
          <w:tcPr>
            <w:tcW w:w="1794" w:type="dxa"/>
            <w:vMerge/>
            <w:shd w:val="clear" w:color="auto" w:fill="auto"/>
            <w:vAlign w:val="center"/>
          </w:tcPr>
          <w:p w14:paraId="1E78CB08" w14:textId="77777777" w:rsidR="00BC6D26" w:rsidRPr="00661924" w:rsidRDefault="00BC6D26" w:rsidP="009D0E33">
            <w:pPr>
              <w:pStyle w:val="TAL"/>
              <w:rPr>
                <w:rFonts w:eastAsia="SimSun"/>
              </w:rPr>
            </w:pPr>
          </w:p>
        </w:tc>
        <w:tc>
          <w:tcPr>
            <w:tcW w:w="3625" w:type="dxa"/>
            <w:gridSpan w:val="2"/>
            <w:shd w:val="clear" w:color="auto" w:fill="auto"/>
            <w:vAlign w:val="center"/>
          </w:tcPr>
          <w:p w14:paraId="1B11A5D6" w14:textId="77777777" w:rsidR="00BC6D26" w:rsidRPr="00661924" w:rsidRDefault="00BC6D26" w:rsidP="009D0E33">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9D0E33">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9D0E33">
            <w:pPr>
              <w:pStyle w:val="TAC"/>
              <w:rPr>
                <w:rFonts w:eastAsia="SimSun"/>
              </w:rPr>
            </w:pPr>
            <w:r w:rsidRPr="00661924">
              <w:rPr>
                <w:rFonts w:eastAsia="SimSun"/>
              </w:rPr>
              <w:t>20</w:t>
            </w:r>
          </w:p>
        </w:tc>
      </w:tr>
      <w:tr w:rsidR="00BC6D26" w:rsidRPr="00661924" w14:paraId="013160E9" w14:textId="77777777" w:rsidTr="009D0E33">
        <w:tc>
          <w:tcPr>
            <w:tcW w:w="1794" w:type="dxa"/>
            <w:vMerge w:val="restart"/>
            <w:shd w:val="clear" w:color="auto" w:fill="auto"/>
            <w:vAlign w:val="center"/>
          </w:tcPr>
          <w:p w14:paraId="084BCDED" w14:textId="77777777" w:rsidR="00BC6D26" w:rsidRPr="00661924" w:rsidRDefault="00BC6D26" w:rsidP="009D0E33">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9D0E33">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9D0E33">
            <w:pPr>
              <w:pStyle w:val="TAC"/>
              <w:rPr>
                <w:rFonts w:eastAsia="SimSun"/>
              </w:rPr>
            </w:pPr>
            <w:r w:rsidRPr="00661924">
              <w:rPr>
                <w:rFonts w:eastAsia="SimSun"/>
              </w:rPr>
              <w:t>Each slot</w:t>
            </w:r>
          </w:p>
        </w:tc>
      </w:tr>
      <w:tr w:rsidR="00BC6D26" w:rsidRPr="00661924" w14:paraId="3FEAE6A3" w14:textId="77777777" w:rsidTr="009D0E33">
        <w:trPr>
          <w:trHeight w:val="165"/>
        </w:trPr>
        <w:tc>
          <w:tcPr>
            <w:tcW w:w="1794" w:type="dxa"/>
            <w:vMerge/>
            <w:shd w:val="clear" w:color="auto" w:fill="auto"/>
            <w:vAlign w:val="center"/>
          </w:tcPr>
          <w:p w14:paraId="5E5F6877"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9D0E33">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9D0E33">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9D0E33">
            <w:pPr>
              <w:pStyle w:val="TAC"/>
              <w:rPr>
                <w:rFonts w:eastAsia="SimSun"/>
              </w:rPr>
            </w:pPr>
            <w:r w:rsidRPr="00661924">
              <w:rPr>
                <w:rFonts w:eastAsia="SimSun"/>
              </w:rPr>
              <w:t>0, 1</w:t>
            </w:r>
          </w:p>
        </w:tc>
      </w:tr>
      <w:tr w:rsidR="00BC6D26" w:rsidRPr="00661924" w14:paraId="4713AD06" w14:textId="77777777" w:rsidTr="009D0E33">
        <w:trPr>
          <w:trHeight w:val="165"/>
        </w:trPr>
        <w:tc>
          <w:tcPr>
            <w:tcW w:w="1794" w:type="dxa"/>
            <w:vMerge/>
            <w:shd w:val="clear" w:color="auto" w:fill="auto"/>
            <w:vAlign w:val="center"/>
          </w:tcPr>
          <w:p w14:paraId="319EE2D8"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9D0E33">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9D0E33">
            <w:pPr>
              <w:pStyle w:val="TAC"/>
              <w:rPr>
                <w:rFonts w:eastAsia="SimSun"/>
              </w:rPr>
            </w:pPr>
            <w:r w:rsidRPr="00661924">
              <w:rPr>
                <w:rFonts w:eastAsia="SimSun"/>
              </w:rPr>
              <w:t>Table 5.2-2 for tested channel bandwidth and subcarrier spacing</w:t>
            </w:r>
          </w:p>
        </w:tc>
      </w:tr>
      <w:tr w:rsidR="00BC6D26" w:rsidRPr="00661924" w14:paraId="0D41A3FE" w14:textId="77777777" w:rsidTr="009D0E33">
        <w:tc>
          <w:tcPr>
            <w:tcW w:w="1794" w:type="dxa"/>
            <w:vMerge/>
            <w:shd w:val="clear" w:color="auto" w:fill="auto"/>
            <w:vAlign w:val="center"/>
          </w:tcPr>
          <w:p w14:paraId="58E191C0"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9D0E33">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9D0E33">
            <w:pPr>
              <w:pStyle w:val="TAC"/>
              <w:rPr>
                <w:rFonts w:eastAsia="SimSun"/>
                <w:lang w:eastAsia="zh-CN"/>
              </w:rPr>
            </w:pPr>
            <w:r w:rsidRPr="00661924">
              <w:rPr>
                <w:rFonts w:eastAsia="SimSun"/>
              </w:rPr>
              <w:t>1/AL8</w:t>
            </w:r>
          </w:p>
        </w:tc>
      </w:tr>
      <w:tr w:rsidR="00BC6D26" w:rsidRPr="00661924" w14:paraId="721418AF" w14:textId="77777777" w:rsidTr="009D0E33">
        <w:tc>
          <w:tcPr>
            <w:tcW w:w="1794" w:type="dxa"/>
            <w:vMerge/>
            <w:shd w:val="clear" w:color="auto" w:fill="auto"/>
            <w:vAlign w:val="center"/>
          </w:tcPr>
          <w:p w14:paraId="2A3CF0DC"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9D0E33">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9D0E33">
            <w:pPr>
              <w:pStyle w:val="TAC"/>
              <w:rPr>
                <w:rFonts w:eastAsia="SimSun"/>
              </w:rPr>
            </w:pPr>
            <w:r w:rsidRPr="00661924">
              <w:rPr>
                <w:rFonts w:eastAsia="SimSun"/>
              </w:rPr>
              <w:t>Non-interleaved</w:t>
            </w:r>
          </w:p>
        </w:tc>
      </w:tr>
      <w:tr w:rsidR="00BC6D26" w:rsidRPr="00661924" w14:paraId="5F2C58BB" w14:textId="77777777" w:rsidTr="009D0E33">
        <w:tc>
          <w:tcPr>
            <w:tcW w:w="1794" w:type="dxa"/>
            <w:vMerge/>
            <w:shd w:val="clear" w:color="auto" w:fill="auto"/>
            <w:vAlign w:val="center"/>
          </w:tcPr>
          <w:p w14:paraId="0803E2DF"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9D0E33">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9D0E33">
            <w:pPr>
              <w:pStyle w:val="TAC"/>
              <w:rPr>
                <w:rFonts w:eastAsia="SimSun"/>
              </w:rPr>
            </w:pPr>
            <w:r w:rsidRPr="00661924">
              <w:rPr>
                <w:rFonts w:eastAsia="SimSun"/>
              </w:rPr>
              <w:t>1_1</w:t>
            </w:r>
          </w:p>
        </w:tc>
      </w:tr>
      <w:tr w:rsidR="00BC6D26" w:rsidRPr="00661924" w14:paraId="178A983D" w14:textId="77777777" w:rsidTr="009D0E33">
        <w:tc>
          <w:tcPr>
            <w:tcW w:w="1794" w:type="dxa"/>
            <w:vMerge/>
            <w:shd w:val="clear" w:color="auto" w:fill="auto"/>
            <w:vAlign w:val="center"/>
          </w:tcPr>
          <w:p w14:paraId="4354EBDB"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9D0E33">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9D0E33">
            <w:pPr>
              <w:pStyle w:val="TAC"/>
              <w:rPr>
                <w:rFonts w:eastAsia="SimSun"/>
              </w:rPr>
            </w:pPr>
            <w:r w:rsidRPr="00661924">
              <w:rPr>
                <w:rFonts w:eastAsia="SimSun"/>
              </w:rPr>
              <w:t>TCI state #1</w:t>
            </w:r>
          </w:p>
        </w:tc>
      </w:tr>
      <w:tr w:rsidR="00DE27CE" w:rsidRPr="00661924" w14:paraId="28C54FC4" w14:textId="77777777" w:rsidTr="009D0E33">
        <w:tc>
          <w:tcPr>
            <w:tcW w:w="1794" w:type="dxa"/>
            <w:vMerge/>
            <w:shd w:val="clear" w:color="auto" w:fill="auto"/>
            <w:vAlign w:val="center"/>
          </w:tcPr>
          <w:p w14:paraId="3AFF2A3C" w14:textId="77777777" w:rsidR="00DE27CE" w:rsidRPr="00661924" w:rsidRDefault="00DE27CE" w:rsidP="00DE27CE">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DE27CE" w:rsidRPr="007B6C69" w:rsidRDefault="00DE27CE" w:rsidP="00DE27CE">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F9D6BB" w14:textId="77777777" w:rsidR="00DE27CE" w:rsidRPr="0002612B" w:rsidRDefault="00DE27CE" w:rsidP="00DE27CE">
            <w:pPr>
              <w:pStyle w:val="TAC"/>
              <w:rPr>
                <w:rFonts w:eastAsia="SimSun"/>
              </w:rPr>
            </w:pPr>
            <w:r w:rsidRPr="0002612B">
              <w:rPr>
                <w:rFonts w:eastAsia="SimSun"/>
              </w:rPr>
              <w:t>For number of TX = 1: No precoding;</w:t>
            </w:r>
          </w:p>
          <w:p w14:paraId="27AFB4C7" w14:textId="77777777" w:rsidR="00DE27CE" w:rsidRPr="00604E6E" w:rsidRDefault="00DE27CE" w:rsidP="00DE27CE">
            <w:pPr>
              <w:pStyle w:val="TAC"/>
              <w:rPr>
                <w:rFonts w:eastAsia="SimSun"/>
              </w:rPr>
            </w:pPr>
            <w:r w:rsidRPr="0002612B">
              <w:rPr>
                <w:rFonts w:eastAsia="SimSun"/>
              </w:rPr>
              <w:t xml:space="preserve">For number of TX &gt; 1: </w:t>
            </w:r>
            <w:r w:rsidRPr="00661924">
              <w:rPr>
                <w:rFonts w:eastAsia="SimSun"/>
              </w:rPr>
              <w:t>Single Panel Type I</w:t>
            </w:r>
            <w:r>
              <w:rPr>
                <w:rFonts w:eastAsia="SimSun"/>
              </w:rPr>
              <w:t>;</w:t>
            </w:r>
            <w:r w:rsidRPr="00661924">
              <w:rPr>
                <w:rFonts w:eastAsia="SimSun"/>
              </w:rPr>
              <w:t xml:space="preserve"> </w:t>
            </w:r>
            <w:r w:rsidRPr="0002612B">
              <w:rPr>
                <w:rFonts w:eastAsia="SimSun"/>
              </w:rPr>
              <w:t xml:space="preserve">Randomized precoder selection for every REG bundle and updated per slot </w:t>
            </w:r>
            <w:r w:rsidRPr="00661924">
              <w:rPr>
                <w:rFonts w:eastAsia="SimSun"/>
              </w:rPr>
              <w:t xml:space="preserve">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1AB6FEE7"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5B8C19C4" w14:textId="795D97C4" w:rsidR="00DE27CE" w:rsidRPr="00661924" w:rsidRDefault="00DE27CE" w:rsidP="00DE27CE">
            <w:pPr>
              <w:pStyle w:val="TAC"/>
              <w:rPr>
                <w:rFonts w:eastAsia="SimSun"/>
              </w:rPr>
            </w:pPr>
            <w:r>
              <w:rPr>
                <w:rFonts w:eastAsia="SimSun"/>
              </w:rPr>
              <w:t xml:space="preserve">For number of Tx&gt;2, </w:t>
            </w:r>
            <w:r>
              <w:rPr>
                <w:rFonts w:eastAsia="SimSun" w:hint="eastAsia"/>
                <w:lang w:eastAsia="zh-CN"/>
              </w:rPr>
              <w:t>s</w:t>
            </w:r>
            <w:r>
              <w:rPr>
                <w:rFonts w:eastAsia="SimSun"/>
              </w:rPr>
              <w:t xml:space="preserve">et “codebookMode” to 1 as defined in  </w:t>
            </w:r>
            <w:r w:rsidRPr="00604E6E">
              <w:rPr>
                <w:rFonts w:eastAsia="SimSun"/>
              </w:rPr>
              <w:t>section 5.2.2.2.1 of TS 38.214 [12]</w:t>
            </w:r>
          </w:p>
        </w:tc>
      </w:tr>
      <w:tr w:rsidR="00DE27CE" w:rsidRPr="00661924" w14:paraId="3322CC2B" w14:textId="77777777" w:rsidTr="009D0E33">
        <w:tc>
          <w:tcPr>
            <w:tcW w:w="5419" w:type="dxa"/>
            <w:gridSpan w:val="3"/>
            <w:tcBorders>
              <w:right w:val="single" w:sz="4" w:space="0" w:color="auto"/>
            </w:tcBorders>
            <w:shd w:val="clear" w:color="auto" w:fill="auto"/>
            <w:vAlign w:val="center"/>
          </w:tcPr>
          <w:p w14:paraId="3491EAB2" w14:textId="77777777" w:rsidR="00DE27CE" w:rsidRPr="00661924" w:rsidRDefault="00DE27CE" w:rsidP="00DE27CE">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DE27CE" w:rsidRPr="00661924" w:rsidRDefault="00DE27CE" w:rsidP="00DE27CE">
            <w:pPr>
              <w:pStyle w:val="TAC"/>
              <w:rPr>
                <w:rFonts w:eastAsia="SimSun"/>
              </w:rPr>
            </w:pPr>
            <w:r w:rsidRPr="00661924">
              <w:rPr>
                <w:rFonts w:eastAsia="SimSun"/>
              </w:rPr>
              <w:t>Not configured</w:t>
            </w:r>
          </w:p>
        </w:tc>
      </w:tr>
      <w:tr w:rsidR="00DE27CE" w:rsidRPr="00661924" w14:paraId="4B4456FB" w14:textId="77777777" w:rsidTr="009D0E33">
        <w:tc>
          <w:tcPr>
            <w:tcW w:w="1794" w:type="dxa"/>
            <w:vMerge w:val="restart"/>
            <w:shd w:val="clear" w:color="auto" w:fill="auto"/>
            <w:vAlign w:val="center"/>
          </w:tcPr>
          <w:p w14:paraId="58FF4C09" w14:textId="77777777" w:rsidR="00DE27CE" w:rsidRPr="00661924" w:rsidRDefault="00DE27CE" w:rsidP="00DE27CE">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DE27CE" w:rsidRPr="00661924" w14:paraId="09407BFE" w14:textId="77777777" w:rsidTr="009D0E33">
        <w:tc>
          <w:tcPr>
            <w:tcW w:w="1794" w:type="dxa"/>
            <w:vMerge/>
            <w:shd w:val="clear" w:color="auto" w:fill="auto"/>
            <w:vAlign w:val="center"/>
          </w:tcPr>
          <w:p w14:paraId="17C9BD7E"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DE27CE" w:rsidRPr="00661924" w:rsidRDefault="00DE27CE" w:rsidP="00DE27CE">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286D8611" w14:textId="77777777" w:rsidTr="009D0E33">
        <w:tc>
          <w:tcPr>
            <w:tcW w:w="1794" w:type="dxa"/>
            <w:vMerge/>
            <w:shd w:val="clear" w:color="auto" w:fill="auto"/>
            <w:vAlign w:val="center"/>
          </w:tcPr>
          <w:p w14:paraId="09E1674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759E6A98" w14:textId="77777777" w:rsidTr="009D0E33">
        <w:tc>
          <w:tcPr>
            <w:tcW w:w="1794" w:type="dxa"/>
            <w:vMerge/>
            <w:shd w:val="clear" w:color="auto" w:fill="auto"/>
            <w:vAlign w:val="center"/>
          </w:tcPr>
          <w:p w14:paraId="0CBD13F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46731C02" w14:textId="77777777" w:rsidTr="009D0E33">
        <w:tc>
          <w:tcPr>
            <w:tcW w:w="1794" w:type="dxa"/>
            <w:vMerge/>
            <w:shd w:val="clear" w:color="auto" w:fill="auto"/>
            <w:vAlign w:val="center"/>
          </w:tcPr>
          <w:p w14:paraId="596C40E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4EDD15E8" w14:textId="77777777" w:rsidTr="009D0E33">
        <w:tc>
          <w:tcPr>
            <w:tcW w:w="1794" w:type="dxa"/>
            <w:vMerge/>
            <w:shd w:val="clear" w:color="auto" w:fill="auto"/>
            <w:vAlign w:val="center"/>
          </w:tcPr>
          <w:p w14:paraId="49064A0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DE27CE" w:rsidRPr="00661924" w:rsidRDefault="00DE27CE" w:rsidP="00DE27CE">
            <w:pPr>
              <w:pStyle w:val="TAC"/>
              <w:rPr>
                <w:rFonts w:eastAsia="SimSun"/>
              </w:rPr>
            </w:pPr>
            <w:r w:rsidRPr="00661924">
              <w:rPr>
                <w:rFonts w:eastAsia="SimSun"/>
              </w:rPr>
              <w:t>15 kHz SCS: 20 for CSI-RS resource 1,2,3,4</w:t>
            </w:r>
          </w:p>
          <w:p w14:paraId="08B62604"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2DD23396" w14:textId="77777777" w:rsidTr="009D0E33">
        <w:tc>
          <w:tcPr>
            <w:tcW w:w="1794" w:type="dxa"/>
            <w:vMerge/>
            <w:shd w:val="clear" w:color="auto" w:fill="auto"/>
            <w:vAlign w:val="center"/>
          </w:tcPr>
          <w:p w14:paraId="129E56C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DE27CE" w:rsidRPr="00661924" w:rsidRDefault="00DE27CE" w:rsidP="00DE27CE">
            <w:pPr>
              <w:pStyle w:val="TAC"/>
              <w:rPr>
                <w:rFonts w:eastAsia="SimSun"/>
              </w:rPr>
            </w:pPr>
            <w:r w:rsidRPr="00661924">
              <w:rPr>
                <w:rFonts w:eastAsia="SimSun"/>
              </w:rPr>
              <w:t>15 kHz SCS:</w:t>
            </w:r>
          </w:p>
          <w:p w14:paraId="08D5289D" w14:textId="77777777" w:rsidR="00DE27CE" w:rsidRPr="00661924" w:rsidRDefault="00DE27CE" w:rsidP="00DE27CE">
            <w:pPr>
              <w:pStyle w:val="TAC"/>
              <w:rPr>
                <w:rFonts w:eastAsia="SimSun"/>
              </w:rPr>
            </w:pPr>
            <w:r w:rsidRPr="00661924">
              <w:rPr>
                <w:rFonts w:eastAsia="SimSun"/>
              </w:rPr>
              <w:t>10 for CSI-RS resource 1 and 2</w:t>
            </w:r>
          </w:p>
          <w:p w14:paraId="7483BF23" w14:textId="77777777" w:rsidR="00DE27CE" w:rsidRPr="00661924" w:rsidRDefault="00DE27CE" w:rsidP="00DE27CE">
            <w:pPr>
              <w:pStyle w:val="TAC"/>
              <w:rPr>
                <w:rFonts w:eastAsia="SimSun"/>
              </w:rPr>
            </w:pPr>
            <w:r w:rsidRPr="00661924">
              <w:rPr>
                <w:rFonts w:eastAsia="SimSun"/>
              </w:rPr>
              <w:t>11 for CSI-RS resource 3 and 4</w:t>
            </w:r>
          </w:p>
          <w:p w14:paraId="7D489314" w14:textId="77777777" w:rsidR="00DE27CE" w:rsidRPr="00661924" w:rsidRDefault="00DE27CE" w:rsidP="00DE27CE">
            <w:pPr>
              <w:pStyle w:val="TAC"/>
              <w:rPr>
                <w:rFonts w:eastAsia="SimSun"/>
              </w:rPr>
            </w:pPr>
          </w:p>
          <w:p w14:paraId="643F5FB9" w14:textId="77777777" w:rsidR="00DE27CE" w:rsidRPr="00661924" w:rsidRDefault="00DE27CE" w:rsidP="00DE27CE">
            <w:pPr>
              <w:pStyle w:val="TAC"/>
              <w:rPr>
                <w:rFonts w:eastAsia="SimSun"/>
              </w:rPr>
            </w:pPr>
            <w:r w:rsidRPr="00661924">
              <w:rPr>
                <w:rFonts w:eastAsia="SimSun"/>
              </w:rPr>
              <w:t>30 kHz SCS:</w:t>
            </w:r>
          </w:p>
          <w:p w14:paraId="6E4826FA" w14:textId="77777777" w:rsidR="00DE27CE" w:rsidRPr="00661924" w:rsidRDefault="00DE27CE" w:rsidP="00DE27CE">
            <w:pPr>
              <w:pStyle w:val="TAC"/>
              <w:rPr>
                <w:rFonts w:eastAsia="SimSun"/>
              </w:rPr>
            </w:pPr>
            <w:r w:rsidRPr="00661924">
              <w:rPr>
                <w:rFonts w:eastAsia="SimSun"/>
              </w:rPr>
              <w:t>20 for CSI-RS resource 1 and 2</w:t>
            </w:r>
          </w:p>
          <w:p w14:paraId="610C3ECD"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2DBC5A60" w14:textId="77777777" w:rsidTr="009D0E33">
        <w:tc>
          <w:tcPr>
            <w:tcW w:w="1794" w:type="dxa"/>
            <w:vMerge/>
            <w:shd w:val="clear" w:color="auto" w:fill="auto"/>
            <w:vAlign w:val="center"/>
          </w:tcPr>
          <w:p w14:paraId="7411D7A8"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DE27CE" w:rsidRPr="00661924" w:rsidRDefault="00DE27CE" w:rsidP="00DE27CE">
            <w:pPr>
              <w:pStyle w:val="TAC"/>
              <w:rPr>
                <w:rFonts w:eastAsia="SimSun"/>
              </w:rPr>
            </w:pPr>
            <w:r w:rsidRPr="00661924">
              <w:rPr>
                <w:rFonts w:eastAsia="SimSun"/>
              </w:rPr>
              <w:t>Start PRB 0</w:t>
            </w:r>
          </w:p>
          <w:p w14:paraId="48C7A2C6"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4B38791F" w14:textId="77777777" w:rsidTr="009D0E33">
        <w:tc>
          <w:tcPr>
            <w:tcW w:w="1794" w:type="dxa"/>
            <w:vMerge/>
            <w:shd w:val="clear" w:color="auto" w:fill="auto"/>
            <w:vAlign w:val="center"/>
          </w:tcPr>
          <w:p w14:paraId="2DE3E38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DE27CE" w:rsidRPr="00661924" w:rsidRDefault="00DE27CE" w:rsidP="00DE27CE">
            <w:pPr>
              <w:pStyle w:val="TAC"/>
              <w:rPr>
                <w:rFonts w:eastAsia="SimSun"/>
              </w:rPr>
            </w:pPr>
            <w:r w:rsidRPr="00661924">
              <w:rPr>
                <w:rFonts w:eastAsia="SimSun"/>
              </w:rPr>
              <w:t>TCI state #0</w:t>
            </w:r>
          </w:p>
        </w:tc>
      </w:tr>
      <w:tr w:rsidR="00DE27CE" w:rsidRPr="00661924" w14:paraId="17558959" w14:textId="77777777" w:rsidTr="009D0E33">
        <w:tc>
          <w:tcPr>
            <w:tcW w:w="1794" w:type="dxa"/>
            <w:vMerge w:val="restart"/>
            <w:shd w:val="clear" w:color="auto" w:fill="auto"/>
            <w:vAlign w:val="center"/>
          </w:tcPr>
          <w:p w14:paraId="508B675D" w14:textId="77777777" w:rsidR="00DE27CE" w:rsidRPr="00661924" w:rsidRDefault="00DE27CE" w:rsidP="00DE27CE">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DE27CE" w:rsidRPr="00661924" w:rsidRDefault="00DE27CE" w:rsidP="00DE27CE">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DE27CE" w:rsidRPr="00661924" w:rsidRDefault="00DE27CE" w:rsidP="00DE27CE">
            <w:pPr>
              <w:pStyle w:val="TAC"/>
              <w:rPr>
                <w:rFonts w:eastAsia="SimSun"/>
              </w:rPr>
            </w:pPr>
            <w:r>
              <w:rPr>
                <w:rFonts w:hint="eastAsia"/>
                <w:lang w:eastAsia="zh-CN"/>
              </w:rPr>
              <w:t>3</w:t>
            </w:r>
            <w:r>
              <w:rPr>
                <w:lang w:eastAsia="zh-CN"/>
              </w:rPr>
              <w:t xml:space="preserve"> for 2 CSI-RS ports and 5 for 4 CSI-RS ports</w:t>
            </w:r>
          </w:p>
        </w:tc>
      </w:tr>
      <w:tr w:rsidR="00DE27CE" w:rsidRPr="00661924" w14:paraId="6A9A495D" w14:textId="77777777" w:rsidTr="009D0E33">
        <w:tc>
          <w:tcPr>
            <w:tcW w:w="1794" w:type="dxa"/>
            <w:vMerge/>
            <w:shd w:val="clear" w:color="auto" w:fill="auto"/>
            <w:vAlign w:val="center"/>
          </w:tcPr>
          <w:p w14:paraId="4782DAB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7113739D" w14:textId="77777777" w:rsidTr="009D0E33">
        <w:tc>
          <w:tcPr>
            <w:tcW w:w="1794" w:type="dxa"/>
            <w:vMerge/>
            <w:shd w:val="clear" w:color="auto" w:fill="auto"/>
            <w:vAlign w:val="center"/>
          </w:tcPr>
          <w:p w14:paraId="3BFD751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371DC8E4" w14:textId="77777777" w:rsidTr="009D0E33">
        <w:tc>
          <w:tcPr>
            <w:tcW w:w="1794" w:type="dxa"/>
            <w:vMerge/>
            <w:shd w:val="clear" w:color="auto" w:fill="auto"/>
            <w:vAlign w:val="center"/>
          </w:tcPr>
          <w:p w14:paraId="124752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22F1737D" w14:textId="77777777" w:rsidTr="009D0E33">
        <w:tc>
          <w:tcPr>
            <w:tcW w:w="1794" w:type="dxa"/>
            <w:vMerge/>
            <w:shd w:val="clear" w:color="auto" w:fill="auto"/>
            <w:vAlign w:val="center"/>
          </w:tcPr>
          <w:p w14:paraId="0CB09DF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DE27CE" w:rsidRPr="00661924" w:rsidRDefault="00DE27CE" w:rsidP="00DE27CE">
            <w:pPr>
              <w:pStyle w:val="TAC"/>
              <w:rPr>
                <w:rFonts w:eastAsia="SimSun"/>
                <w:lang w:eastAsia="zh-CN"/>
              </w:rPr>
            </w:pPr>
            <w:r w:rsidRPr="00661924">
              <w:rPr>
                <w:rFonts w:eastAsia="SimSun"/>
              </w:rPr>
              <w:t>'No CDM' for 1 transmit antenna</w:t>
            </w:r>
          </w:p>
          <w:p w14:paraId="71C80EEC" w14:textId="77777777" w:rsidR="00DE27CE" w:rsidRPr="00661924" w:rsidRDefault="00DE27CE" w:rsidP="00DE27CE">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DE27CE" w:rsidRPr="00661924" w14:paraId="1963D020" w14:textId="77777777" w:rsidTr="009D0E33">
        <w:tc>
          <w:tcPr>
            <w:tcW w:w="1794" w:type="dxa"/>
            <w:vMerge/>
            <w:shd w:val="clear" w:color="auto" w:fill="auto"/>
            <w:vAlign w:val="center"/>
          </w:tcPr>
          <w:p w14:paraId="23E850B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DE27CE" w:rsidRPr="00661924" w:rsidRDefault="00DE27CE" w:rsidP="00DE27CE">
            <w:pPr>
              <w:pStyle w:val="TAC"/>
              <w:rPr>
                <w:rFonts w:eastAsia="SimSun"/>
              </w:rPr>
            </w:pPr>
            <w:r w:rsidRPr="00661924">
              <w:rPr>
                <w:rFonts w:eastAsia="SimSun"/>
              </w:rPr>
              <w:t>1</w:t>
            </w:r>
          </w:p>
        </w:tc>
      </w:tr>
      <w:tr w:rsidR="00DE27CE" w:rsidRPr="00661924" w14:paraId="179E5625" w14:textId="77777777" w:rsidTr="009D0E33">
        <w:tc>
          <w:tcPr>
            <w:tcW w:w="1794" w:type="dxa"/>
            <w:vMerge/>
            <w:shd w:val="clear" w:color="auto" w:fill="auto"/>
            <w:vAlign w:val="center"/>
          </w:tcPr>
          <w:p w14:paraId="25341CA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DE27CE" w:rsidRPr="00661924" w:rsidRDefault="00DE27CE" w:rsidP="00DE27CE">
            <w:pPr>
              <w:pStyle w:val="TAC"/>
              <w:rPr>
                <w:rFonts w:eastAsia="SimSun"/>
              </w:rPr>
            </w:pPr>
            <w:r w:rsidRPr="00661924">
              <w:rPr>
                <w:rFonts w:eastAsia="SimSun"/>
              </w:rPr>
              <w:t>15 kHz SCS: 20</w:t>
            </w:r>
          </w:p>
          <w:p w14:paraId="01E05EB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429546DD" w14:textId="77777777" w:rsidTr="009D0E33">
        <w:tc>
          <w:tcPr>
            <w:tcW w:w="1794" w:type="dxa"/>
            <w:vMerge/>
            <w:shd w:val="clear" w:color="auto" w:fill="auto"/>
            <w:vAlign w:val="center"/>
          </w:tcPr>
          <w:p w14:paraId="305B7DBF"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DE27CE" w:rsidRPr="00661924" w:rsidRDefault="00DE27CE" w:rsidP="00DE27CE">
            <w:pPr>
              <w:pStyle w:val="TAC"/>
              <w:rPr>
                <w:rFonts w:eastAsia="SimSun"/>
              </w:rPr>
            </w:pPr>
            <w:r w:rsidRPr="00661924">
              <w:rPr>
                <w:rFonts w:eastAsia="SimSun"/>
              </w:rPr>
              <w:t>0</w:t>
            </w:r>
          </w:p>
        </w:tc>
      </w:tr>
      <w:tr w:rsidR="00DE27CE" w:rsidRPr="00661924" w14:paraId="67169D9A" w14:textId="77777777" w:rsidTr="009D0E33">
        <w:tc>
          <w:tcPr>
            <w:tcW w:w="1794" w:type="dxa"/>
            <w:vMerge/>
            <w:shd w:val="clear" w:color="auto" w:fill="auto"/>
            <w:vAlign w:val="center"/>
          </w:tcPr>
          <w:p w14:paraId="73CC54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DE27CE" w:rsidRPr="00661924" w:rsidRDefault="00DE27CE" w:rsidP="00DE27CE">
            <w:pPr>
              <w:pStyle w:val="TAC"/>
              <w:rPr>
                <w:rFonts w:eastAsia="SimSun"/>
              </w:rPr>
            </w:pPr>
            <w:r w:rsidRPr="00661924">
              <w:rPr>
                <w:rFonts w:eastAsia="SimSun"/>
              </w:rPr>
              <w:t>Start PRB 0</w:t>
            </w:r>
          </w:p>
          <w:p w14:paraId="2E6EAE04"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F52FE08" w14:textId="77777777" w:rsidTr="009D0E33">
        <w:tc>
          <w:tcPr>
            <w:tcW w:w="1794" w:type="dxa"/>
            <w:vMerge/>
            <w:shd w:val="clear" w:color="auto" w:fill="auto"/>
            <w:vAlign w:val="center"/>
          </w:tcPr>
          <w:p w14:paraId="69A90817"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692AFEEA" w14:textId="77777777" w:rsidTr="009D0E33">
        <w:tc>
          <w:tcPr>
            <w:tcW w:w="1794" w:type="dxa"/>
            <w:vMerge w:val="restart"/>
            <w:shd w:val="clear" w:color="auto" w:fill="auto"/>
            <w:vAlign w:val="center"/>
          </w:tcPr>
          <w:p w14:paraId="5DE86879" w14:textId="77777777" w:rsidR="00DE27CE" w:rsidRPr="00661924" w:rsidRDefault="00DE27CE" w:rsidP="00DE27CE">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DE27CE" w:rsidRPr="00661924" w:rsidRDefault="00DE27CE" w:rsidP="00DE27CE">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DE27CE" w:rsidRPr="00661924" w:rsidRDefault="00DE27CE" w:rsidP="00DE27CE">
            <w:pPr>
              <w:pStyle w:val="TAC"/>
              <w:rPr>
                <w:rFonts w:eastAsia="SimSun"/>
              </w:rPr>
            </w:pPr>
            <w:r>
              <w:rPr>
                <w:rFonts w:hint="eastAsia"/>
                <w:lang w:eastAsia="zh-CN"/>
              </w:rPr>
              <w:t>5</w:t>
            </w:r>
          </w:p>
        </w:tc>
      </w:tr>
      <w:tr w:rsidR="00DE27CE" w:rsidRPr="00661924" w14:paraId="2489A5C1" w14:textId="77777777" w:rsidTr="009D0E33">
        <w:tc>
          <w:tcPr>
            <w:tcW w:w="1794" w:type="dxa"/>
            <w:vMerge/>
            <w:shd w:val="clear" w:color="auto" w:fill="auto"/>
            <w:vAlign w:val="center"/>
          </w:tcPr>
          <w:p w14:paraId="3182560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29B4F298" w14:textId="77777777" w:rsidTr="009D0E33">
        <w:tc>
          <w:tcPr>
            <w:tcW w:w="1794" w:type="dxa"/>
            <w:vMerge/>
            <w:shd w:val="clear" w:color="auto" w:fill="auto"/>
            <w:vAlign w:val="center"/>
          </w:tcPr>
          <w:p w14:paraId="4FA89562"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66F6B4D5" w14:textId="77777777" w:rsidTr="009D0E33">
        <w:tc>
          <w:tcPr>
            <w:tcW w:w="1794" w:type="dxa"/>
            <w:vMerge/>
            <w:shd w:val="clear" w:color="auto" w:fill="auto"/>
            <w:vAlign w:val="center"/>
          </w:tcPr>
          <w:p w14:paraId="1DCB6E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DE27CE" w:rsidRPr="00661924" w:rsidRDefault="00DE27CE" w:rsidP="00DE27CE">
            <w:pPr>
              <w:pStyle w:val="TAC"/>
              <w:rPr>
                <w:rFonts w:eastAsia="SimSun"/>
              </w:rPr>
            </w:pPr>
            <w:r w:rsidRPr="00661924">
              <w:rPr>
                <w:rFonts w:eastAsia="SimSun"/>
              </w:rPr>
              <w:t>4</w:t>
            </w:r>
          </w:p>
        </w:tc>
      </w:tr>
      <w:tr w:rsidR="00DE27CE" w:rsidRPr="00661924" w14:paraId="624703EB" w14:textId="77777777" w:rsidTr="009D0E33">
        <w:tc>
          <w:tcPr>
            <w:tcW w:w="1794" w:type="dxa"/>
            <w:vMerge/>
            <w:shd w:val="clear" w:color="auto" w:fill="auto"/>
            <w:vAlign w:val="center"/>
          </w:tcPr>
          <w:p w14:paraId="21842E2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7AFEF235" w14:textId="77777777" w:rsidTr="009D0E33">
        <w:tc>
          <w:tcPr>
            <w:tcW w:w="1794" w:type="dxa"/>
            <w:vMerge/>
            <w:shd w:val="clear" w:color="auto" w:fill="auto"/>
            <w:vAlign w:val="center"/>
          </w:tcPr>
          <w:p w14:paraId="596E3D6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DE27CE" w:rsidRPr="00661924" w:rsidRDefault="00DE27CE" w:rsidP="00DE27CE">
            <w:pPr>
              <w:pStyle w:val="TAC"/>
              <w:rPr>
                <w:rFonts w:eastAsia="SimSun"/>
              </w:rPr>
            </w:pPr>
            <w:r w:rsidRPr="00661924">
              <w:rPr>
                <w:rFonts w:eastAsia="SimSun"/>
              </w:rPr>
              <w:t>1</w:t>
            </w:r>
          </w:p>
        </w:tc>
      </w:tr>
      <w:tr w:rsidR="00DE27CE" w:rsidRPr="00661924" w14:paraId="023DCCE9" w14:textId="77777777" w:rsidTr="009D0E33">
        <w:trPr>
          <w:trHeight w:val="53"/>
        </w:trPr>
        <w:tc>
          <w:tcPr>
            <w:tcW w:w="1794" w:type="dxa"/>
            <w:vMerge/>
            <w:shd w:val="clear" w:color="auto" w:fill="auto"/>
            <w:vAlign w:val="center"/>
          </w:tcPr>
          <w:p w14:paraId="219ECDA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DE27CE" w:rsidRPr="00661924" w:rsidRDefault="00DE27CE" w:rsidP="00DE27CE">
            <w:pPr>
              <w:pStyle w:val="TAC"/>
              <w:rPr>
                <w:rFonts w:eastAsia="SimSun"/>
              </w:rPr>
            </w:pPr>
            <w:r w:rsidRPr="00661924">
              <w:rPr>
                <w:rFonts w:eastAsia="SimSun"/>
              </w:rPr>
              <w:t>15 kHz SCS: 20</w:t>
            </w:r>
          </w:p>
          <w:p w14:paraId="5E231086" w14:textId="77777777" w:rsidR="00DE27CE" w:rsidRPr="00661924" w:rsidRDefault="00DE27CE" w:rsidP="00DE27CE">
            <w:pPr>
              <w:pStyle w:val="TAC"/>
              <w:rPr>
                <w:rFonts w:eastAsia="SimSun"/>
              </w:rPr>
            </w:pPr>
            <w:r w:rsidRPr="00661924">
              <w:rPr>
                <w:rFonts w:eastAsia="SimSun"/>
              </w:rPr>
              <w:t>30 kHz SCS: 40</w:t>
            </w:r>
          </w:p>
        </w:tc>
      </w:tr>
      <w:tr w:rsidR="00DE27CE" w:rsidRPr="00661924" w14:paraId="16F82C9B" w14:textId="77777777" w:rsidTr="009D0E33">
        <w:tc>
          <w:tcPr>
            <w:tcW w:w="1794" w:type="dxa"/>
            <w:vMerge/>
            <w:shd w:val="clear" w:color="auto" w:fill="auto"/>
            <w:vAlign w:val="center"/>
          </w:tcPr>
          <w:p w14:paraId="17EAAD2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DE27CE" w:rsidRPr="00661924" w:rsidRDefault="00DE27CE" w:rsidP="00DE27CE">
            <w:pPr>
              <w:pStyle w:val="TAC"/>
              <w:rPr>
                <w:rFonts w:eastAsia="SimSun"/>
              </w:rPr>
            </w:pPr>
            <w:r w:rsidRPr="00661924">
              <w:rPr>
                <w:rFonts w:eastAsia="SimSun"/>
              </w:rPr>
              <w:t>0</w:t>
            </w:r>
          </w:p>
        </w:tc>
      </w:tr>
      <w:tr w:rsidR="00DE27CE" w:rsidRPr="00661924" w14:paraId="5FB17C6C" w14:textId="77777777" w:rsidTr="009D0E33">
        <w:tc>
          <w:tcPr>
            <w:tcW w:w="1794" w:type="dxa"/>
            <w:vMerge/>
            <w:shd w:val="clear" w:color="auto" w:fill="auto"/>
            <w:vAlign w:val="center"/>
          </w:tcPr>
          <w:p w14:paraId="49D3FF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DE27CE" w:rsidRPr="00661924" w:rsidRDefault="00DE27CE" w:rsidP="00DE27CE">
            <w:pPr>
              <w:pStyle w:val="TAC"/>
              <w:rPr>
                <w:rFonts w:eastAsia="SimSun"/>
              </w:rPr>
            </w:pPr>
            <w:r w:rsidRPr="00661924">
              <w:rPr>
                <w:rFonts w:eastAsia="SimSun"/>
              </w:rPr>
              <w:t>Start PRB 0</w:t>
            </w:r>
          </w:p>
          <w:p w14:paraId="0015CEF7"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729175B" w14:textId="77777777" w:rsidTr="009D0E33">
        <w:tc>
          <w:tcPr>
            <w:tcW w:w="1794" w:type="dxa"/>
            <w:vMerge w:val="restart"/>
            <w:shd w:val="clear" w:color="auto" w:fill="auto"/>
            <w:vAlign w:val="center"/>
          </w:tcPr>
          <w:p w14:paraId="36FF18E6" w14:textId="77777777" w:rsidR="00DE27CE" w:rsidRPr="00661924" w:rsidRDefault="00DE27CE" w:rsidP="00DE27CE">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DE27CE" w:rsidRPr="00661924" w:rsidRDefault="00DE27CE" w:rsidP="00DE27CE">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DE27CE" w:rsidRPr="00661924" w:rsidRDefault="00DE27CE" w:rsidP="00DE27CE">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DE27CE" w:rsidRPr="00661924" w:rsidRDefault="00DE27CE" w:rsidP="00DE27CE">
            <w:pPr>
              <w:pStyle w:val="TAC"/>
              <w:rPr>
                <w:rFonts w:eastAsia="SimSun"/>
              </w:rPr>
            </w:pPr>
            <w:r w:rsidRPr="00661924">
              <w:rPr>
                <w:rFonts w:eastAsia="SimSun"/>
              </w:rPr>
              <w:t>{1000-1002} for Rank 3 tests</w:t>
            </w:r>
          </w:p>
          <w:p w14:paraId="402BB0C4" w14:textId="77777777" w:rsidR="00DE27CE" w:rsidRPr="00661924" w:rsidRDefault="00DE27CE" w:rsidP="00DE27CE">
            <w:pPr>
              <w:pStyle w:val="TAC"/>
              <w:rPr>
                <w:rFonts w:eastAsia="SimSun"/>
              </w:rPr>
            </w:pPr>
            <w:r w:rsidRPr="00661924">
              <w:rPr>
                <w:rFonts w:eastAsia="SimSun"/>
              </w:rPr>
              <w:t>{1000-1003} for Rank 4 tests</w:t>
            </w:r>
          </w:p>
        </w:tc>
      </w:tr>
      <w:tr w:rsidR="00DE27CE" w:rsidRPr="00661924" w14:paraId="0ACF5A46" w14:textId="77777777" w:rsidTr="009D0E33">
        <w:tc>
          <w:tcPr>
            <w:tcW w:w="1794" w:type="dxa"/>
            <w:vMerge/>
            <w:shd w:val="clear" w:color="auto" w:fill="auto"/>
            <w:vAlign w:val="center"/>
          </w:tcPr>
          <w:p w14:paraId="2E71FB3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DE27CE" w:rsidRPr="00661924" w:rsidRDefault="00DE27CE" w:rsidP="00DE27CE">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DE27CE" w:rsidRPr="00661924" w:rsidRDefault="00DE27CE" w:rsidP="00DE27CE">
            <w:pPr>
              <w:pStyle w:val="TAC"/>
              <w:rPr>
                <w:rFonts w:eastAsia="SimSun"/>
              </w:rPr>
            </w:pPr>
            <w:r w:rsidRPr="00661924">
              <w:rPr>
                <w:rFonts w:eastAsia="SimSun"/>
              </w:rPr>
              <w:t>2</w:t>
            </w:r>
          </w:p>
        </w:tc>
      </w:tr>
      <w:tr w:rsidR="00DE27CE" w:rsidRPr="00661924" w14:paraId="441971F4" w14:textId="77777777" w:rsidTr="009D0E33">
        <w:tc>
          <w:tcPr>
            <w:tcW w:w="1794" w:type="dxa"/>
            <w:vMerge/>
            <w:shd w:val="clear" w:color="auto" w:fill="auto"/>
            <w:vAlign w:val="center"/>
          </w:tcPr>
          <w:p w14:paraId="4FC6D604"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DE27CE" w:rsidRPr="00661924" w:rsidRDefault="00DE27CE" w:rsidP="00DE27CE">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DE27CE" w:rsidRPr="00661924" w:rsidRDefault="00DE27CE" w:rsidP="00DE27CE">
            <w:pPr>
              <w:pStyle w:val="TAC"/>
              <w:rPr>
                <w:rFonts w:eastAsia="SimSun"/>
              </w:rPr>
            </w:pPr>
            <w:r w:rsidRPr="00661924">
              <w:rPr>
                <w:rFonts w:eastAsia="SimSun"/>
              </w:rPr>
              <w:t>1 for Rank 1 and Rank 2 tests</w:t>
            </w:r>
          </w:p>
          <w:p w14:paraId="63EE32A3" w14:textId="77777777" w:rsidR="00DE27CE" w:rsidRPr="00661924" w:rsidRDefault="00DE27CE" w:rsidP="00DE27CE">
            <w:pPr>
              <w:pStyle w:val="TAC"/>
              <w:rPr>
                <w:rFonts w:eastAsia="SimSun"/>
              </w:rPr>
            </w:pPr>
            <w:r w:rsidRPr="00661924">
              <w:rPr>
                <w:rFonts w:eastAsia="SimSun"/>
              </w:rPr>
              <w:t>2 for Rank 3 and Rank 4 tests</w:t>
            </w:r>
          </w:p>
        </w:tc>
      </w:tr>
      <w:tr w:rsidR="00DE27CE" w:rsidRPr="00661924" w14:paraId="27697478" w14:textId="77777777" w:rsidTr="009D0E33">
        <w:tc>
          <w:tcPr>
            <w:tcW w:w="1794" w:type="dxa"/>
            <w:vMerge w:val="restart"/>
            <w:shd w:val="clear" w:color="auto" w:fill="auto"/>
            <w:vAlign w:val="center"/>
          </w:tcPr>
          <w:p w14:paraId="1F357635" w14:textId="77777777" w:rsidR="00DE27CE" w:rsidRPr="00661924" w:rsidRDefault="00DE27CE" w:rsidP="00DE27CE">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DE27CE" w:rsidRPr="00661924" w:rsidRDefault="00DE27CE" w:rsidP="00DE27CE">
            <w:pPr>
              <w:pStyle w:val="TAC"/>
              <w:rPr>
                <w:rFonts w:eastAsia="SimSun"/>
              </w:rPr>
            </w:pPr>
            <w:r w:rsidRPr="00661924">
              <w:rPr>
                <w:rFonts w:eastAsia="SimSun"/>
              </w:rPr>
              <w:t>SSB #0</w:t>
            </w:r>
          </w:p>
        </w:tc>
      </w:tr>
      <w:tr w:rsidR="00DE27CE" w:rsidRPr="00661924" w14:paraId="0D6DC29C" w14:textId="77777777" w:rsidTr="009D0E33">
        <w:tc>
          <w:tcPr>
            <w:tcW w:w="1794" w:type="dxa"/>
            <w:vMerge/>
            <w:shd w:val="clear" w:color="auto" w:fill="auto"/>
            <w:vAlign w:val="center"/>
          </w:tcPr>
          <w:p w14:paraId="13A5E0A2"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DE27CE" w:rsidRPr="00661924" w:rsidRDefault="00DE27CE" w:rsidP="00DE27CE">
            <w:pPr>
              <w:pStyle w:val="TAC"/>
              <w:rPr>
                <w:rFonts w:eastAsia="SimSun"/>
              </w:rPr>
            </w:pPr>
            <w:r w:rsidRPr="00661924">
              <w:rPr>
                <w:rFonts w:eastAsia="SimSun"/>
              </w:rPr>
              <w:t>Type C</w:t>
            </w:r>
          </w:p>
        </w:tc>
      </w:tr>
      <w:tr w:rsidR="00DE27CE" w:rsidRPr="00661924" w14:paraId="2A270D4E" w14:textId="77777777" w:rsidTr="009D0E33">
        <w:tc>
          <w:tcPr>
            <w:tcW w:w="1794" w:type="dxa"/>
            <w:vMerge/>
            <w:shd w:val="clear" w:color="auto" w:fill="auto"/>
            <w:vAlign w:val="center"/>
          </w:tcPr>
          <w:p w14:paraId="46CF8ADA" w14:textId="77777777" w:rsidR="00DE27CE" w:rsidRPr="00661924" w:rsidRDefault="00DE27CE" w:rsidP="00DE27CE">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DE27CE" w:rsidRPr="00661924" w:rsidRDefault="00DE27CE" w:rsidP="00DE27CE">
            <w:pPr>
              <w:pStyle w:val="TAC"/>
              <w:rPr>
                <w:rFonts w:eastAsia="SimSun"/>
              </w:rPr>
            </w:pPr>
            <w:r w:rsidRPr="00661924">
              <w:rPr>
                <w:rFonts w:eastAsia="SimSun"/>
              </w:rPr>
              <w:t>N/A</w:t>
            </w:r>
          </w:p>
        </w:tc>
      </w:tr>
      <w:tr w:rsidR="00DE27CE" w:rsidRPr="00661924" w14:paraId="485E464D" w14:textId="77777777" w:rsidTr="009D0E33">
        <w:tc>
          <w:tcPr>
            <w:tcW w:w="1794" w:type="dxa"/>
            <w:vMerge/>
            <w:shd w:val="clear" w:color="auto" w:fill="auto"/>
            <w:vAlign w:val="center"/>
          </w:tcPr>
          <w:p w14:paraId="37363B75"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DE27CE" w:rsidRPr="00661924" w:rsidRDefault="00DE27CE" w:rsidP="00DE27CE">
            <w:pPr>
              <w:pStyle w:val="TAC"/>
              <w:rPr>
                <w:rFonts w:eastAsia="SimSun"/>
              </w:rPr>
            </w:pPr>
            <w:r w:rsidRPr="00661924">
              <w:rPr>
                <w:rFonts w:eastAsia="SimSun"/>
              </w:rPr>
              <w:t>N/A</w:t>
            </w:r>
          </w:p>
        </w:tc>
      </w:tr>
      <w:tr w:rsidR="00DE27CE" w:rsidRPr="00661924" w14:paraId="6343780B" w14:textId="77777777" w:rsidTr="009D0E33">
        <w:tc>
          <w:tcPr>
            <w:tcW w:w="1794" w:type="dxa"/>
            <w:vMerge w:val="restart"/>
            <w:shd w:val="clear" w:color="auto" w:fill="auto"/>
            <w:vAlign w:val="center"/>
          </w:tcPr>
          <w:p w14:paraId="63BBD7BB" w14:textId="77777777" w:rsidR="00DE27CE" w:rsidRPr="00661924" w:rsidRDefault="00DE27CE" w:rsidP="00DE27CE">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53251B79" w14:textId="77777777" w:rsidTr="009D0E33">
        <w:tc>
          <w:tcPr>
            <w:tcW w:w="1794" w:type="dxa"/>
            <w:vMerge/>
            <w:shd w:val="clear" w:color="auto" w:fill="auto"/>
            <w:vAlign w:val="center"/>
          </w:tcPr>
          <w:p w14:paraId="2E613BA7"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DE27CE" w:rsidRPr="00661924" w:rsidRDefault="00DE27CE" w:rsidP="00DE27CE">
            <w:pPr>
              <w:pStyle w:val="TAC"/>
              <w:rPr>
                <w:rFonts w:eastAsia="SimSun"/>
              </w:rPr>
            </w:pPr>
            <w:r w:rsidRPr="00661924">
              <w:rPr>
                <w:rFonts w:eastAsia="SimSun"/>
              </w:rPr>
              <w:t>Type A</w:t>
            </w:r>
          </w:p>
        </w:tc>
      </w:tr>
      <w:tr w:rsidR="00DE27CE" w:rsidRPr="00661924" w14:paraId="0E60DD18" w14:textId="77777777" w:rsidTr="009D0E33">
        <w:trPr>
          <w:trHeight w:val="48"/>
        </w:trPr>
        <w:tc>
          <w:tcPr>
            <w:tcW w:w="1794" w:type="dxa"/>
            <w:vMerge/>
            <w:shd w:val="clear" w:color="auto" w:fill="auto"/>
            <w:vAlign w:val="center"/>
          </w:tcPr>
          <w:p w14:paraId="519BE5D8" w14:textId="77777777" w:rsidR="00DE27CE" w:rsidRPr="00661924" w:rsidRDefault="00DE27CE" w:rsidP="00DE27CE">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DE27CE" w:rsidRPr="00661924" w:rsidRDefault="00DE27CE" w:rsidP="00DE27CE">
            <w:pPr>
              <w:pStyle w:val="TAC"/>
              <w:rPr>
                <w:rFonts w:eastAsia="SimSun"/>
              </w:rPr>
            </w:pPr>
            <w:r w:rsidRPr="00661924">
              <w:rPr>
                <w:rFonts w:eastAsia="SimSun"/>
              </w:rPr>
              <w:t>N/A</w:t>
            </w:r>
          </w:p>
        </w:tc>
      </w:tr>
      <w:tr w:rsidR="00DE27CE" w:rsidRPr="00661924" w14:paraId="45FC0071" w14:textId="77777777" w:rsidTr="009D0E33">
        <w:tc>
          <w:tcPr>
            <w:tcW w:w="1794" w:type="dxa"/>
            <w:vMerge/>
            <w:shd w:val="clear" w:color="auto" w:fill="auto"/>
            <w:vAlign w:val="center"/>
          </w:tcPr>
          <w:p w14:paraId="350E996E"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DE27CE" w:rsidRPr="00661924" w:rsidRDefault="00DE27CE" w:rsidP="00DE27CE">
            <w:pPr>
              <w:pStyle w:val="TAC"/>
              <w:rPr>
                <w:rFonts w:eastAsia="SimSun"/>
              </w:rPr>
            </w:pPr>
            <w:r w:rsidRPr="00661924">
              <w:rPr>
                <w:rFonts w:eastAsia="SimSun"/>
              </w:rPr>
              <w:t>N/A</w:t>
            </w:r>
          </w:p>
        </w:tc>
      </w:tr>
      <w:tr w:rsidR="00DE27CE" w:rsidRPr="00661924" w14:paraId="7DB18045" w14:textId="77777777" w:rsidTr="009D0E33">
        <w:tc>
          <w:tcPr>
            <w:tcW w:w="5419" w:type="dxa"/>
            <w:gridSpan w:val="3"/>
            <w:tcBorders>
              <w:right w:val="single" w:sz="4" w:space="0" w:color="auto"/>
            </w:tcBorders>
            <w:shd w:val="clear" w:color="auto" w:fill="auto"/>
            <w:vAlign w:val="center"/>
          </w:tcPr>
          <w:p w14:paraId="6FA9D7CC" w14:textId="77777777" w:rsidR="00DE27CE" w:rsidRPr="00661924" w:rsidRDefault="00DE27CE" w:rsidP="00DE27CE">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DE27CE" w:rsidRPr="00661924" w:rsidRDefault="00DE27CE" w:rsidP="00DE27CE">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DE27CE" w:rsidRPr="00661924" w14:paraId="6DB81C9A" w14:textId="77777777" w:rsidTr="009D0E33">
        <w:trPr>
          <w:trHeight w:val="58"/>
        </w:trPr>
        <w:tc>
          <w:tcPr>
            <w:tcW w:w="5419" w:type="dxa"/>
            <w:gridSpan w:val="3"/>
            <w:tcBorders>
              <w:right w:val="single" w:sz="4" w:space="0" w:color="auto"/>
            </w:tcBorders>
            <w:shd w:val="clear" w:color="auto" w:fill="auto"/>
            <w:vAlign w:val="center"/>
          </w:tcPr>
          <w:p w14:paraId="1D92E129"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DE27CE" w:rsidRPr="00661924" w:rsidRDefault="00DE27CE" w:rsidP="00DE27CE">
            <w:pPr>
              <w:pStyle w:val="TAC"/>
              <w:rPr>
                <w:rFonts w:eastAsia="SimSun"/>
              </w:rPr>
            </w:pPr>
            <w:r w:rsidRPr="00661924">
              <w:rPr>
                <w:rFonts w:eastAsia="SimSun"/>
              </w:rPr>
              <w:t>1</w:t>
            </w:r>
          </w:p>
        </w:tc>
      </w:tr>
      <w:tr w:rsidR="00DE27CE" w:rsidRPr="00661924" w14:paraId="76140B11" w14:textId="77777777" w:rsidTr="009D0E33">
        <w:trPr>
          <w:trHeight w:val="58"/>
        </w:trPr>
        <w:tc>
          <w:tcPr>
            <w:tcW w:w="5419" w:type="dxa"/>
            <w:gridSpan w:val="3"/>
            <w:tcBorders>
              <w:right w:val="single" w:sz="4" w:space="0" w:color="auto"/>
            </w:tcBorders>
            <w:shd w:val="clear" w:color="auto" w:fill="auto"/>
            <w:vAlign w:val="center"/>
          </w:tcPr>
          <w:p w14:paraId="4B2E2DF1" w14:textId="77777777" w:rsidR="00DE27CE" w:rsidRPr="00661924" w:rsidRDefault="00DE27CE" w:rsidP="00DE27CE">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DE27CE" w:rsidRPr="00661924" w:rsidRDefault="00DE27CE" w:rsidP="00DE27CE">
            <w:pPr>
              <w:pStyle w:val="TAC"/>
              <w:rPr>
                <w:rFonts w:eastAsia="SimSun"/>
              </w:rPr>
            </w:pPr>
            <w:r w:rsidRPr="00661924">
              <w:rPr>
                <w:rFonts w:eastAsia="SimSun"/>
              </w:rPr>
              <w:t>4</w:t>
            </w:r>
          </w:p>
        </w:tc>
      </w:tr>
      <w:tr w:rsidR="00DE27CE" w:rsidRPr="00661924" w14:paraId="253BA040" w14:textId="77777777" w:rsidTr="009D0E33">
        <w:trPr>
          <w:trHeight w:val="58"/>
        </w:trPr>
        <w:tc>
          <w:tcPr>
            <w:tcW w:w="5419" w:type="dxa"/>
            <w:gridSpan w:val="3"/>
            <w:tcBorders>
              <w:right w:val="single" w:sz="4" w:space="0" w:color="auto"/>
            </w:tcBorders>
            <w:shd w:val="clear" w:color="auto" w:fill="auto"/>
            <w:vAlign w:val="center"/>
          </w:tcPr>
          <w:p w14:paraId="79F98921" w14:textId="419B99CA" w:rsidR="00DE27CE" w:rsidRPr="00661924" w:rsidRDefault="00245527" w:rsidP="00DE27CE">
            <w:pPr>
              <w:pStyle w:val="TAL"/>
              <w:rPr>
                <w:rFonts w:eastAsia="SimSun"/>
              </w:rPr>
            </w:pPr>
            <w:r>
              <w:rPr>
                <w:rFonts w:eastAsia="SimSun"/>
              </w:rPr>
              <w:t>PUCCH HARQ ACK spaitial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0967B01B" w:rsidR="00DE27CE" w:rsidRPr="00661924" w:rsidRDefault="001636A5" w:rsidP="00DE27CE">
            <w:pPr>
              <w:pStyle w:val="TAC"/>
              <w:rPr>
                <w:rFonts w:eastAsia="SimSun"/>
              </w:rPr>
            </w:pPr>
            <w:r>
              <w:rPr>
                <w:rFonts w:eastAsia="SimSun"/>
              </w:rPr>
              <w:t>Not configured</w:t>
            </w:r>
          </w:p>
        </w:tc>
      </w:tr>
      <w:tr w:rsidR="00DE27CE" w:rsidRPr="00661924" w14:paraId="153401F9" w14:textId="77777777" w:rsidTr="009D0E33">
        <w:trPr>
          <w:trHeight w:val="58"/>
        </w:trPr>
        <w:tc>
          <w:tcPr>
            <w:tcW w:w="5419" w:type="dxa"/>
            <w:gridSpan w:val="3"/>
            <w:tcBorders>
              <w:right w:val="single" w:sz="4" w:space="0" w:color="auto"/>
            </w:tcBorders>
            <w:shd w:val="clear" w:color="auto" w:fill="auto"/>
            <w:vAlign w:val="center"/>
          </w:tcPr>
          <w:p w14:paraId="7B7F7CC8" w14:textId="77777777" w:rsidR="00DE27CE" w:rsidRPr="00661924" w:rsidRDefault="00DE27CE" w:rsidP="00DE27CE">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DE27CE" w:rsidRPr="00661924" w:rsidRDefault="00DE27CE" w:rsidP="00DE27CE">
            <w:pPr>
              <w:pStyle w:val="TAC"/>
              <w:rPr>
                <w:rFonts w:eastAsia="SimSun"/>
              </w:rPr>
            </w:pPr>
            <w:r w:rsidRPr="00661924">
              <w:rPr>
                <w:rFonts w:eastAsia="SimSun"/>
              </w:rPr>
              <w:t>{0,2,3,1}</w:t>
            </w:r>
          </w:p>
        </w:tc>
      </w:tr>
      <w:tr w:rsidR="00DE27CE" w:rsidRPr="00661924" w14:paraId="6D140271" w14:textId="77777777" w:rsidTr="009D0E33">
        <w:trPr>
          <w:trHeight w:val="58"/>
        </w:trPr>
        <w:tc>
          <w:tcPr>
            <w:tcW w:w="5419" w:type="dxa"/>
            <w:gridSpan w:val="3"/>
            <w:tcBorders>
              <w:right w:val="single" w:sz="4" w:space="0" w:color="auto"/>
            </w:tcBorders>
            <w:shd w:val="clear" w:color="auto" w:fill="auto"/>
            <w:vAlign w:val="center"/>
          </w:tcPr>
          <w:p w14:paraId="073C7086" w14:textId="77777777" w:rsidR="00DE27CE" w:rsidRPr="00661924" w:rsidRDefault="00DE27CE" w:rsidP="00DE27CE">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DF5606" w14:textId="77777777" w:rsidR="00DE27CE" w:rsidRPr="0002612B" w:rsidRDefault="00DE27CE" w:rsidP="00DE27CE">
            <w:pPr>
              <w:pStyle w:val="TAC"/>
              <w:rPr>
                <w:rFonts w:eastAsia="SimSun"/>
              </w:rPr>
            </w:pPr>
            <w:r w:rsidRPr="0002612B">
              <w:rPr>
                <w:rFonts w:eastAsia="SimSun"/>
              </w:rPr>
              <w:t>For number of TX = 1: No precoding;</w:t>
            </w:r>
          </w:p>
          <w:p w14:paraId="17F3F3D5" w14:textId="77777777" w:rsidR="00DE27CE" w:rsidRPr="00604E6E" w:rsidRDefault="00DE27CE" w:rsidP="00DE27CE">
            <w:pPr>
              <w:pStyle w:val="TAC"/>
              <w:rPr>
                <w:rFonts w:eastAsia="SimSun"/>
              </w:rPr>
            </w:pPr>
            <w:r w:rsidRPr="0002612B">
              <w:rPr>
                <w:rFonts w:eastAsia="SimSun"/>
              </w:rPr>
              <w:t>For number of TX &gt; 1:</w:t>
            </w:r>
            <w:r w:rsidRPr="00661924">
              <w:rPr>
                <w:rFonts w:eastAsia="SimSun"/>
              </w:rPr>
              <w:t>Single Panel Type I</w:t>
            </w:r>
            <w:r>
              <w:rPr>
                <w:rFonts w:eastAsia="SimSun"/>
              </w:rPr>
              <w:t>;</w:t>
            </w:r>
            <w:r w:rsidRPr="0002612B">
              <w:rPr>
                <w:rFonts w:eastAsia="SimSun"/>
              </w:rPr>
              <w:t xml:space="preserve"> Randomized precoder selection for every PRB bundle and updated per slot</w:t>
            </w:r>
            <w:r w:rsidRPr="00661924">
              <w:rPr>
                <w:rFonts w:eastAsia="SimSun"/>
              </w:rPr>
              <w:t xml:space="preserve">, 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04DDE915"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2E5424C9" w14:textId="50436EAB" w:rsidR="00DE27CE" w:rsidRPr="00661924" w:rsidRDefault="00DE27CE" w:rsidP="00DE27CE">
            <w:pPr>
              <w:pStyle w:val="TAC"/>
              <w:rPr>
                <w:rFonts w:eastAsia="SimSun"/>
              </w:rPr>
            </w:pPr>
            <w:r>
              <w:rPr>
                <w:rFonts w:eastAsia="SimSun"/>
              </w:rPr>
              <w:t xml:space="preserve">For number of Tx&gt;2 and Rank=1 or 2, Set “codebookMode” to 1 as defined in  </w:t>
            </w:r>
            <w:r w:rsidRPr="00604E6E">
              <w:rPr>
                <w:rFonts w:eastAsia="SimSun"/>
              </w:rPr>
              <w:t>section 5.2.2.2.1 of TS 38.214 [12]</w:t>
            </w:r>
          </w:p>
        </w:tc>
      </w:tr>
      <w:tr w:rsidR="00DE27CE" w:rsidRPr="00661924" w14:paraId="5FAB68E2" w14:textId="77777777" w:rsidTr="009D0E33">
        <w:trPr>
          <w:trHeight w:val="58"/>
        </w:trPr>
        <w:tc>
          <w:tcPr>
            <w:tcW w:w="5419" w:type="dxa"/>
            <w:gridSpan w:val="3"/>
            <w:tcBorders>
              <w:right w:val="single" w:sz="4" w:space="0" w:color="auto"/>
            </w:tcBorders>
            <w:shd w:val="clear" w:color="auto" w:fill="auto"/>
            <w:vAlign w:val="center"/>
          </w:tcPr>
          <w:p w14:paraId="33AE9792"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DE27CE" w:rsidRDefault="00DE27CE" w:rsidP="00DE27CE">
            <w:pPr>
              <w:pStyle w:val="TAC"/>
              <w:rPr>
                <w:rFonts w:eastAsia="SimSun"/>
              </w:rPr>
            </w:pPr>
            <w:r>
              <w:rPr>
                <w:rFonts w:eastAsia="SimSun"/>
              </w:rPr>
              <w:t>OP.1 FDD as defined in Annex A.5.1.1</w:t>
            </w:r>
          </w:p>
          <w:p w14:paraId="3D50CBE8" w14:textId="77777777" w:rsidR="00DE27CE" w:rsidRPr="00661924" w:rsidRDefault="00DE27CE" w:rsidP="00DE27CE">
            <w:pPr>
              <w:pStyle w:val="TAC"/>
              <w:rPr>
                <w:rFonts w:eastAsia="SimSun"/>
              </w:rPr>
            </w:pPr>
            <w:r>
              <w:rPr>
                <w:rFonts w:eastAsia="SimSun"/>
              </w:rPr>
              <w:t>OP.1 TDD as defined in Annex A.5.2.1</w:t>
            </w:r>
          </w:p>
        </w:tc>
      </w:tr>
      <w:tr w:rsidR="00DE27CE" w:rsidRPr="00661924" w14:paraId="59B6E2F0" w14:textId="77777777" w:rsidTr="009D0E33">
        <w:trPr>
          <w:trHeight w:val="58"/>
        </w:trPr>
        <w:tc>
          <w:tcPr>
            <w:tcW w:w="5419" w:type="dxa"/>
            <w:gridSpan w:val="3"/>
            <w:tcBorders>
              <w:right w:val="single" w:sz="4" w:space="0" w:color="auto"/>
            </w:tcBorders>
            <w:shd w:val="clear" w:color="auto" w:fill="auto"/>
            <w:vAlign w:val="center"/>
          </w:tcPr>
          <w:p w14:paraId="4DE38BA1" w14:textId="77777777" w:rsidR="00DE27CE" w:rsidRPr="00016161" w:rsidRDefault="00DE27CE" w:rsidP="00DE27CE">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DE27CE" w:rsidRPr="00016161"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DE27CE" w:rsidRPr="00016161"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1226B2E" w14:textId="77777777" w:rsidTr="009D0E33">
        <w:trPr>
          <w:trHeight w:val="58"/>
        </w:trPr>
        <w:tc>
          <w:tcPr>
            <w:tcW w:w="9621" w:type="dxa"/>
            <w:gridSpan w:val="5"/>
            <w:tcBorders>
              <w:right w:val="single" w:sz="4" w:space="0" w:color="auto"/>
            </w:tcBorders>
            <w:shd w:val="clear" w:color="auto" w:fill="auto"/>
            <w:vAlign w:val="center"/>
          </w:tcPr>
          <w:p w14:paraId="582CF704"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DE27CE" w:rsidRDefault="00DE27CE" w:rsidP="00DE27CE">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DE27CE" w:rsidRPr="00661924" w:rsidRDefault="00DE27CE" w:rsidP="00DE27CE">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rPr>
                <w:rFonts w:eastAsia="SimSun"/>
              </w:rPr>
            </w:pPr>
            <w:r w:rsidRPr="00661924">
              <w:rPr>
                <w:rFonts w:eastAsia="SimSun"/>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rPr>
                <w:rFonts w:eastAsia="SimSun"/>
              </w:rPr>
            </w:pPr>
            <w:r w:rsidRPr="00661924">
              <w:rPr>
                <w:rFonts w:eastAsia="SimSun"/>
              </w:rPr>
              <w:t>5</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rPr>
                <w:rFonts w:eastAsia="SimSun"/>
              </w:rPr>
            </w:pPr>
            <w:r w:rsidRPr="00661924">
              <w:rPr>
                <w:rFonts w:eastAsia="SimSun"/>
              </w:rPr>
              <w:t>10</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rPr>
                <w:rFonts w:eastAsia="SimSun"/>
              </w:rPr>
            </w:pPr>
            <w:r w:rsidRPr="00661924">
              <w:rPr>
                <w:rFonts w:eastAsia="SimSun"/>
              </w:rPr>
              <w:t>15</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rPr>
                <w:rFonts w:eastAsia="SimSun"/>
              </w:rPr>
            </w:pPr>
            <w:r w:rsidRPr="00661924">
              <w:rPr>
                <w:rFonts w:eastAsia="SimSun"/>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rPr>
                <w:rFonts w:eastAsia="SimSun"/>
              </w:rPr>
            </w:pPr>
            <w:r w:rsidRPr="00661924">
              <w:rPr>
                <w:rFonts w:eastAsia="SimSun"/>
              </w:rPr>
              <w:t>25 MHz</w:t>
            </w:r>
          </w:p>
        </w:tc>
        <w:tc>
          <w:tcPr>
            <w:tcW w:w="425" w:type="pct"/>
            <w:vAlign w:val="center"/>
          </w:tcPr>
          <w:p w14:paraId="2F2FDDC2" w14:textId="77777777" w:rsidR="005B3300" w:rsidRPr="00661924" w:rsidRDefault="005B3300" w:rsidP="008D3504">
            <w:pPr>
              <w:pStyle w:val="TAH"/>
              <w:rPr>
                <w:rFonts w:eastAsia="SimSun"/>
              </w:rPr>
            </w:pPr>
            <w:r w:rsidRPr="00661924">
              <w:rPr>
                <w:rFonts w:eastAsia="SimSun"/>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rPr>
                <w:rFonts w:eastAsia="SimSun"/>
              </w:rPr>
            </w:pPr>
            <w:r w:rsidRPr="00661924">
              <w:rPr>
                <w:rFonts w:eastAsia="SimSun"/>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rPr>
                <w:rFonts w:eastAsia="SimSun"/>
              </w:rPr>
            </w:pPr>
            <w:r w:rsidRPr="00661924">
              <w:rPr>
                <w:rFonts w:eastAsia="SimSun"/>
              </w:rPr>
              <w:t>50</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rPr>
                <w:rFonts w:eastAsia="SimSun"/>
              </w:rPr>
            </w:pPr>
            <w:r w:rsidRPr="00661924">
              <w:rPr>
                <w:rFonts w:eastAsia="SimSun"/>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rPr>
                <w:rFonts w:eastAsia="SimSun"/>
              </w:rPr>
            </w:pPr>
            <w:r w:rsidRPr="00661924">
              <w:rPr>
                <w:rFonts w:eastAsia="SimSun"/>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rPr>
                <w:rFonts w:eastAsia="SimSun"/>
              </w:rPr>
            </w:pPr>
            <w:r w:rsidRPr="00661924">
              <w:rPr>
                <w:rFonts w:eastAsia="SimSun"/>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rPr>
                <w:rFonts w:eastAsia="SimSun"/>
              </w:rPr>
            </w:pPr>
            <w:r w:rsidRPr="00661924">
              <w:rPr>
                <w:rFonts w:eastAsia="SimSun"/>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rPr>
                <w:rFonts w:eastAsia="SimSun"/>
              </w:rPr>
            </w:pPr>
            <w:r w:rsidRPr="00661924">
              <w:rPr>
                <w:rFonts w:eastAsia="SimSun"/>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rPr>
                <w:rFonts w:eastAsia="SimSun"/>
              </w:rPr>
            </w:pPr>
            <w:r w:rsidRPr="00661924">
              <w:rPr>
                <w:rFonts w:eastAsia="SimSun"/>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rPr>
                <w:rFonts w:eastAsia="SimSun"/>
              </w:rPr>
            </w:pPr>
            <w:r w:rsidRPr="00661924">
              <w:rPr>
                <w:rFonts w:eastAsia="SimSun"/>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rPr>
                <w:rFonts w:eastAsia="SimSun"/>
              </w:rPr>
            </w:pPr>
            <w:r w:rsidRPr="00661924">
              <w:rPr>
                <w:rFonts w:eastAsia="SimSun"/>
              </w:rPr>
              <w:t>132</w:t>
            </w:r>
          </w:p>
        </w:tc>
        <w:tc>
          <w:tcPr>
            <w:tcW w:w="425" w:type="pct"/>
            <w:vAlign w:val="center"/>
          </w:tcPr>
          <w:p w14:paraId="5A0AF494" w14:textId="77777777" w:rsidR="005B3300" w:rsidRPr="00661924" w:rsidRDefault="005B3300" w:rsidP="008D3504">
            <w:pPr>
              <w:pStyle w:val="TAC"/>
              <w:rPr>
                <w:rFonts w:eastAsia="SimSun"/>
              </w:rPr>
            </w:pPr>
            <w:r w:rsidRPr="00661924">
              <w:rPr>
                <w:rFonts w:eastAsia="SimSun"/>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rPr>
                <w:rFonts w:eastAsia="SimSun"/>
              </w:rPr>
            </w:pPr>
            <w:r w:rsidRPr="00661924">
              <w:rPr>
                <w:rFonts w:eastAsia="SimSun"/>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rPr>
                <w:rFonts w:eastAsia="SimSun"/>
              </w:rPr>
            </w:pPr>
            <w:r w:rsidRPr="00661924">
              <w:rPr>
                <w:rFonts w:eastAsia="SimSun"/>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rPr>
                <w:rFonts w:eastAsia="SimSun"/>
              </w:rPr>
            </w:pPr>
            <w:r w:rsidRPr="00661924">
              <w:rPr>
                <w:rFonts w:eastAsia="SimSun"/>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rPr>
                <w:rFonts w:eastAsia="SimSun"/>
              </w:rPr>
            </w:pPr>
            <w:r w:rsidRPr="00661924">
              <w:rPr>
                <w:rFonts w:eastAsia="SimSun"/>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rPr>
                <w:rFonts w:eastAsia="SimSun"/>
              </w:rPr>
            </w:pPr>
            <w:r w:rsidRPr="00661924">
              <w:rPr>
                <w:rFonts w:eastAsia="SimSun"/>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rPr>
                <w:rFonts w:eastAsia="SimSun"/>
              </w:rPr>
            </w:pPr>
            <w:r w:rsidRPr="00661924">
              <w:rPr>
                <w:rFonts w:eastAsia="SimSun"/>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rPr>
                <w:rFonts w:eastAsia="SimSun"/>
              </w:rPr>
            </w:pPr>
            <w:r w:rsidRPr="00661924">
              <w:rPr>
                <w:rFonts w:eastAsia="SimSun"/>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rPr>
                <w:rFonts w:eastAsia="SimSun"/>
              </w:rPr>
            </w:pPr>
            <w:r w:rsidRPr="00661924">
              <w:rPr>
                <w:rFonts w:eastAsia="SimSun"/>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rPr>
                <w:rFonts w:eastAsia="SimSun"/>
              </w:rPr>
            </w:pPr>
            <w:r w:rsidRPr="00661924">
              <w:rPr>
                <w:rFonts w:eastAsia="SimSun"/>
              </w:rPr>
              <w:t>60</w:t>
            </w:r>
          </w:p>
        </w:tc>
        <w:tc>
          <w:tcPr>
            <w:tcW w:w="425" w:type="pct"/>
            <w:vAlign w:val="center"/>
          </w:tcPr>
          <w:p w14:paraId="4165A4D5"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rPr>
                <w:rFonts w:eastAsia="SimSun"/>
              </w:rPr>
            </w:pPr>
            <w:r w:rsidRPr="00661924">
              <w:rPr>
                <w:rFonts w:eastAsia="SimSun"/>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rPr>
                <w:rFonts w:eastAsia="SimSun"/>
              </w:rPr>
            </w:pPr>
            <w:r w:rsidRPr="00661924">
              <w:rPr>
                <w:rFonts w:eastAsia="SimSun"/>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rPr>
                <w:rFonts w:eastAsia="SimSun"/>
              </w:rPr>
            </w:pPr>
            <w:r w:rsidRPr="00661924">
              <w:rPr>
                <w:rFonts w:eastAsia="SimSun"/>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rPr>
                <w:rFonts w:eastAsia="SimSun"/>
              </w:rPr>
            </w:pPr>
            <w:r w:rsidRPr="00661924">
              <w:rPr>
                <w:rFonts w:eastAsia="SimSun"/>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rPr>
                <w:rFonts w:eastAsia="SimSun"/>
              </w:rPr>
            </w:pPr>
            <w:r w:rsidRPr="00661924">
              <w:rPr>
                <w:rFonts w:eastAsia="SimSun"/>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1011" w:name="_Toc21338166"/>
      <w:bookmarkStart w:id="1012" w:name="_Toc29808274"/>
      <w:bookmarkStart w:id="1013" w:name="_Toc37068193"/>
      <w:bookmarkStart w:id="1014" w:name="_Toc37257146"/>
      <w:bookmarkStart w:id="1015" w:name="_Toc45892277"/>
      <w:bookmarkStart w:id="1016" w:name="_Toc53175903"/>
      <w:bookmarkStart w:id="1017" w:name="_Toc61119868"/>
      <w:bookmarkStart w:id="1018" w:name="_Toc67917084"/>
      <w:bookmarkStart w:id="1019" w:name="_Toc76297123"/>
      <w:bookmarkStart w:id="1020" w:name="_Toc76571064"/>
      <w:bookmarkStart w:id="1021" w:name="_Toc83742604"/>
      <w:bookmarkStart w:id="1022" w:name="_Toc91439966"/>
      <w:bookmarkStart w:id="1023" w:name="_Toc98855272"/>
      <w:bookmarkStart w:id="1024" w:name="_Toc114494817"/>
      <w:bookmarkStart w:id="1025" w:name="_Toc123935505"/>
      <w:bookmarkStart w:id="1026" w:name="_Toc124329092"/>
      <w:bookmarkStart w:id="1027" w:name="_Toc131594515"/>
      <w:bookmarkStart w:id="1028" w:name="_Toc131694523"/>
      <w:bookmarkStart w:id="1029" w:name="_Toc138751165"/>
      <w:bookmarkStart w:id="1030" w:name="_Toc138751506"/>
      <w:bookmarkStart w:id="1031" w:name="_Toc138885303"/>
      <w:bookmarkStart w:id="1032" w:name="_Toc156556293"/>
      <w:bookmarkStart w:id="1033" w:name="_Toc178161694"/>
      <w:bookmarkStart w:id="1034" w:name="_Toc178162042"/>
      <w:bookmarkStart w:id="1035" w:name="_Toc178162390"/>
      <w:bookmarkStart w:id="1036" w:name="_Toc178262626"/>
      <w:bookmarkStart w:id="1037" w:name="_Toc187240908"/>
      <w:bookmarkStart w:id="1038" w:name="_Toc201746290"/>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1039" w:name="_Toc21338167"/>
      <w:bookmarkStart w:id="1040" w:name="_Toc29808275"/>
      <w:bookmarkStart w:id="1041" w:name="_Toc37068194"/>
      <w:bookmarkStart w:id="1042" w:name="_Toc37257147"/>
      <w:bookmarkStart w:id="1043" w:name="_Toc45892278"/>
      <w:bookmarkStart w:id="1044" w:name="_Toc53175904"/>
      <w:bookmarkStart w:id="1045" w:name="_Toc61119869"/>
      <w:bookmarkStart w:id="1046" w:name="_Toc67917085"/>
      <w:bookmarkStart w:id="1047" w:name="_Toc76297124"/>
      <w:bookmarkStart w:id="1048" w:name="_Toc76571065"/>
      <w:bookmarkStart w:id="1049" w:name="_Toc83742605"/>
      <w:bookmarkStart w:id="1050" w:name="_Toc91439967"/>
      <w:bookmarkStart w:id="1051" w:name="_Toc98855273"/>
      <w:bookmarkStart w:id="1052" w:name="_Toc114494818"/>
      <w:bookmarkStart w:id="1053" w:name="_Toc123935506"/>
      <w:bookmarkStart w:id="1054" w:name="_Toc124329093"/>
      <w:bookmarkStart w:id="1055" w:name="_Toc131594516"/>
      <w:bookmarkStart w:id="1056" w:name="_Toc131694524"/>
      <w:bookmarkStart w:id="1057" w:name="_Toc138751166"/>
      <w:bookmarkStart w:id="1058" w:name="_Toc138751507"/>
      <w:bookmarkStart w:id="1059" w:name="_Toc138885304"/>
      <w:bookmarkStart w:id="1060" w:name="_Toc156556294"/>
      <w:bookmarkStart w:id="1061" w:name="_Toc178161695"/>
      <w:bookmarkStart w:id="1062" w:name="_Toc178162043"/>
      <w:bookmarkStart w:id="1063" w:name="_Toc178162391"/>
      <w:bookmarkStart w:id="1064" w:name="_Toc178262627"/>
      <w:bookmarkStart w:id="1065" w:name="_Toc187240909"/>
      <w:bookmarkStart w:id="1066" w:name="_Toc201746291"/>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3C9E22AC" w14:textId="77777777" w:rsidR="005B3300" w:rsidRPr="00661924" w:rsidRDefault="005B3300" w:rsidP="005B3300">
      <w:pPr>
        <w:pStyle w:val="Heading4"/>
        <w:rPr>
          <w:lang w:eastAsia="zh-CN"/>
        </w:rPr>
      </w:pPr>
      <w:bookmarkStart w:id="1067" w:name="_Toc21338168"/>
      <w:bookmarkStart w:id="1068" w:name="_Toc29808276"/>
      <w:bookmarkStart w:id="1069" w:name="_Toc37068195"/>
      <w:bookmarkStart w:id="1070" w:name="_Toc37257148"/>
      <w:bookmarkStart w:id="1071" w:name="_Toc45892279"/>
      <w:bookmarkStart w:id="1072" w:name="_Toc53175905"/>
      <w:bookmarkStart w:id="1073" w:name="_Toc61119870"/>
      <w:bookmarkStart w:id="1074" w:name="_Toc67917086"/>
      <w:bookmarkStart w:id="1075" w:name="_Toc76297125"/>
      <w:bookmarkStart w:id="1076" w:name="_Toc76571066"/>
      <w:bookmarkStart w:id="1077" w:name="_Toc83742606"/>
      <w:bookmarkStart w:id="1078" w:name="_Toc91439968"/>
      <w:bookmarkStart w:id="1079" w:name="_Toc98855274"/>
      <w:bookmarkStart w:id="1080" w:name="_Toc114494819"/>
      <w:bookmarkStart w:id="1081" w:name="_Toc123935507"/>
      <w:bookmarkStart w:id="1082" w:name="_Toc124329094"/>
      <w:bookmarkStart w:id="1083" w:name="_Toc131594517"/>
      <w:bookmarkStart w:id="1084" w:name="_Toc131694525"/>
      <w:bookmarkStart w:id="1085" w:name="_Toc138751167"/>
      <w:bookmarkStart w:id="1086" w:name="_Toc138751508"/>
      <w:bookmarkStart w:id="1087" w:name="_Toc138885305"/>
      <w:bookmarkStart w:id="1088" w:name="_Toc156556295"/>
      <w:bookmarkStart w:id="1089" w:name="_Toc178161696"/>
      <w:bookmarkStart w:id="1090" w:name="_Toc178162044"/>
      <w:bookmarkStart w:id="1091" w:name="_Toc178162392"/>
      <w:bookmarkStart w:id="1092" w:name="_Toc178262628"/>
      <w:bookmarkStart w:id="1093" w:name="_Toc187240910"/>
      <w:bookmarkStart w:id="1094" w:name="_Toc201746292"/>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9A4F35C" w14:textId="77777777" w:rsidR="005B3300" w:rsidRPr="00661924" w:rsidRDefault="005B3300" w:rsidP="005B3300">
      <w:pPr>
        <w:pStyle w:val="Heading5"/>
      </w:pPr>
      <w:bookmarkStart w:id="1095" w:name="_Toc21338169"/>
      <w:bookmarkStart w:id="1096" w:name="_Toc29808277"/>
      <w:bookmarkStart w:id="1097" w:name="_Toc37068196"/>
      <w:bookmarkStart w:id="1098" w:name="_Toc37257149"/>
      <w:bookmarkStart w:id="1099" w:name="_Toc45892280"/>
      <w:bookmarkStart w:id="1100" w:name="_Toc53175906"/>
      <w:bookmarkStart w:id="1101" w:name="_Toc61119871"/>
      <w:bookmarkStart w:id="1102" w:name="_Toc67917087"/>
      <w:bookmarkStart w:id="1103" w:name="_Toc76297126"/>
      <w:bookmarkStart w:id="1104" w:name="_Toc76571067"/>
      <w:bookmarkStart w:id="1105" w:name="_Toc83742607"/>
      <w:bookmarkStart w:id="1106" w:name="_Toc91439969"/>
      <w:bookmarkStart w:id="1107" w:name="_Toc98855275"/>
      <w:bookmarkStart w:id="1108" w:name="_Toc114494820"/>
      <w:bookmarkStart w:id="1109" w:name="_Toc123935508"/>
      <w:bookmarkStart w:id="1110" w:name="_Toc124329095"/>
      <w:bookmarkStart w:id="1111" w:name="_Toc131594518"/>
      <w:bookmarkStart w:id="1112" w:name="_Toc131694526"/>
      <w:bookmarkStart w:id="1113" w:name="_Toc138751168"/>
      <w:bookmarkStart w:id="1114" w:name="_Toc138751509"/>
      <w:bookmarkStart w:id="1115" w:name="_Toc138885306"/>
      <w:bookmarkStart w:id="1116" w:name="_Toc156556296"/>
      <w:bookmarkStart w:id="1117" w:name="_Toc178161697"/>
      <w:bookmarkStart w:id="1118" w:name="_Toc178162045"/>
      <w:bookmarkStart w:id="1119" w:name="_Toc178162393"/>
      <w:bookmarkStart w:id="1120" w:name="_Toc178262629"/>
      <w:bookmarkStart w:id="1121" w:name="_Toc187240911"/>
      <w:bookmarkStart w:id="1122" w:name="_Toc201746293"/>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EC1DD2">
        <w:trPr>
          <w:tblHeader/>
        </w:trPr>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1123" w:name="_Toc21338170"/>
      <w:bookmarkStart w:id="1124" w:name="_Toc29808278"/>
      <w:bookmarkStart w:id="1125" w:name="_Toc37068197"/>
      <w:bookmarkStart w:id="1126" w:name="_Toc37257150"/>
      <w:bookmarkStart w:id="1127" w:name="_Toc45892281"/>
      <w:bookmarkStart w:id="1128" w:name="_Toc53175907"/>
      <w:bookmarkStart w:id="1129" w:name="_Toc61119872"/>
      <w:bookmarkStart w:id="1130" w:name="_Toc67917088"/>
      <w:bookmarkStart w:id="1131" w:name="_Toc76297127"/>
      <w:bookmarkStart w:id="1132" w:name="_Toc76571068"/>
      <w:bookmarkStart w:id="1133" w:name="_Toc83742608"/>
      <w:bookmarkStart w:id="1134" w:name="_Toc91439970"/>
      <w:bookmarkStart w:id="1135" w:name="_Toc98855276"/>
      <w:bookmarkStart w:id="1136" w:name="_Toc114494821"/>
      <w:bookmarkStart w:id="1137" w:name="_Toc123935509"/>
      <w:bookmarkStart w:id="1138" w:name="_Toc124329096"/>
      <w:bookmarkStart w:id="1139" w:name="_Toc131594519"/>
      <w:bookmarkStart w:id="1140" w:name="_Toc131694527"/>
      <w:bookmarkStart w:id="1141" w:name="_Toc138751169"/>
      <w:bookmarkStart w:id="1142" w:name="_Toc138751510"/>
      <w:bookmarkStart w:id="1143" w:name="_Toc138885307"/>
      <w:bookmarkStart w:id="1144" w:name="_Toc156556297"/>
      <w:bookmarkStart w:id="1145" w:name="_Toc178161698"/>
      <w:bookmarkStart w:id="1146" w:name="_Toc178162046"/>
      <w:bookmarkStart w:id="1147" w:name="_Toc178162394"/>
      <w:bookmarkStart w:id="1148" w:name="_Toc178262630"/>
      <w:bookmarkStart w:id="1149" w:name="_Toc187240912"/>
      <w:bookmarkStart w:id="1150" w:name="_Toc201746294"/>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EC1DD2">
        <w:trPr>
          <w:tblHeader/>
        </w:trPr>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1151" w:name="_Toc21338171"/>
      <w:bookmarkStart w:id="1152" w:name="_Toc29808279"/>
      <w:bookmarkStart w:id="1153" w:name="_Toc37068198"/>
      <w:bookmarkStart w:id="1154" w:name="_Toc37257151"/>
      <w:bookmarkStart w:id="1155" w:name="_Toc45892282"/>
      <w:bookmarkStart w:id="1156" w:name="_Toc53175908"/>
      <w:bookmarkStart w:id="1157" w:name="_Toc61119873"/>
      <w:bookmarkStart w:id="1158" w:name="_Toc67917089"/>
      <w:bookmarkStart w:id="1159" w:name="_Toc76297128"/>
      <w:bookmarkStart w:id="1160" w:name="_Toc76571069"/>
      <w:bookmarkStart w:id="1161" w:name="_Toc83742609"/>
      <w:bookmarkStart w:id="1162" w:name="_Toc91439971"/>
      <w:bookmarkStart w:id="1163" w:name="_Toc98855277"/>
      <w:bookmarkStart w:id="1164" w:name="_Toc114494822"/>
      <w:bookmarkStart w:id="1165" w:name="_Toc123935510"/>
      <w:bookmarkStart w:id="1166" w:name="_Toc124329097"/>
      <w:bookmarkStart w:id="1167" w:name="_Toc131594520"/>
      <w:bookmarkStart w:id="1168" w:name="_Toc131694528"/>
      <w:bookmarkStart w:id="1169" w:name="_Toc138751170"/>
      <w:bookmarkStart w:id="1170" w:name="_Toc138751511"/>
      <w:bookmarkStart w:id="1171" w:name="_Toc138885308"/>
      <w:bookmarkStart w:id="1172" w:name="_Toc156556298"/>
      <w:bookmarkStart w:id="1173" w:name="_Toc178161699"/>
      <w:bookmarkStart w:id="1174" w:name="_Toc178162047"/>
      <w:bookmarkStart w:id="1175" w:name="_Toc178162395"/>
      <w:bookmarkStart w:id="1176" w:name="_Toc178262631"/>
      <w:bookmarkStart w:id="1177" w:name="_Toc187240913"/>
      <w:bookmarkStart w:id="1178" w:name="_Toc201746295"/>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EC1DD2">
        <w:trPr>
          <w:tblHeader/>
        </w:trPr>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1179" w:name="_Toc21338172"/>
      <w:bookmarkStart w:id="1180" w:name="_Toc29808280"/>
      <w:bookmarkStart w:id="1181" w:name="_Toc37068199"/>
      <w:bookmarkStart w:id="1182" w:name="_Toc37257152"/>
      <w:bookmarkStart w:id="1183" w:name="_Toc45892283"/>
      <w:bookmarkStart w:id="1184" w:name="_Toc53175909"/>
      <w:bookmarkStart w:id="1185" w:name="_Toc61119874"/>
      <w:bookmarkStart w:id="1186" w:name="_Toc67917090"/>
      <w:bookmarkStart w:id="1187" w:name="_Toc76297129"/>
      <w:bookmarkStart w:id="1188" w:name="_Toc76571070"/>
      <w:bookmarkStart w:id="1189" w:name="_Toc83742610"/>
      <w:bookmarkStart w:id="1190" w:name="_Toc91439972"/>
      <w:bookmarkStart w:id="1191" w:name="_Toc98855278"/>
      <w:bookmarkStart w:id="1192" w:name="_Toc114494823"/>
      <w:bookmarkStart w:id="1193" w:name="_Toc123935511"/>
      <w:bookmarkStart w:id="1194" w:name="_Toc124329098"/>
      <w:bookmarkStart w:id="1195" w:name="_Toc131594521"/>
      <w:bookmarkStart w:id="1196" w:name="_Toc131694529"/>
      <w:bookmarkStart w:id="1197" w:name="_Toc138751171"/>
      <w:bookmarkStart w:id="1198" w:name="_Toc138751512"/>
      <w:bookmarkStart w:id="1199" w:name="_Toc138885309"/>
      <w:bookmarkStart w:id="1200" w:name="_Toc156556299"/>
      <w:bookmarkStart w:id="1201" w:name="_Toc178161700"/>
      <w:bookmarkStart w:id="1202" w:name="_Toc178162048"/>
      <w:bookmarkStart w:id="1203" w:name="_Toc178162396"/>
      <w:bookmarkStart w:id="1204" w:name="_Toc178262632"/>
      <w:bookmarkStart w:id="1205" w:name="_Toc187240914"/>
      <w:bookmarkStart w:id="1206" w:name="_Toc201746296"/>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EC1DD2">
        <w:trPr>
          <w:gridAfter w:val="1"/>
          <w:wAfter w:w="8" w:type="dxa"/>
          <w:tblHeader/>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1207" w:name="_Toc21338173"/>
      <w:bookmarkStart w:id="1208" w:name="_Toc29808281"/>
      <w:bookmarkStart w:id="1209" w:name="_Toc37068200"/>
      <w:bookmarkStart w:id="1210" w:name="_Toc37257153"/>
      <w:bookmarkStart w:id="1211" w:name="_Toc45892284"/>
      <w:bookmarkStart w:id="1212" w:name="_Toc53175910"/>
      <w:bookmarkStart w:id="1213" w:name="_Toc61119875"/>
      <w:bookmarkStart w:id="1214" w:name="_Toc67917091"/>
      <w:bookmarkStart w:id="1215" w:name="_Toc76297130"/>
      <w:bookmarkStart w:id="1216" w:name="_Toc76571071"/>
      <w:bookmarkStart w:id="1217" w:name="_Toc83742611"/>
      <w:bookmarkStart w:id="1218" w:name="_Toc91439973"/>
      <w:bookmarkStart w:id="1219" w:name="_Toc98855279"/>
      <w:bookmarkStart w:id="1220" w:name="_Toc114494824"/>
      <w:bookmarkStart w:id="1221" w:name="_Toc123935512"/>
      <w:bookmarkStart w:id="1222" w:name="_Toc124329099"/>
      <w:bookmarkStart w:id="1223" w:name="_Toc131594522"/>
      <w:bookmarkStart w:id="1224" w:name="_Toc131694530"/>
      <w:bookmarkStart w:id="1225" w:name="_Toc138751172"/>
      <w:bookmarkStart w:id="1226" w:name="_Toc138751513"/>
      <w:bookmarkStart w:id="1227" w:name="_Toc138885310"/>
      <w:bookmarkStart w:id="1228" w:name="_Toc156556300"/>
      <w:bookmarkStart w:id="1229" w:name="_Toc178161701"/>
      <w:bookmarkStart w:id="1230" w:name="_Toc178162049"/>
      <w:bookmarkStart w:id="1231" w:name="_Toc178162397"/>
      <w:bookmarkStart w:id="1232" w:name="_Toc178262633"/>
      <w:bookmarkStart w:id="1233" w:name="_Toc187240915"/>
      <w:bookmarkStart w:id="1234" w:name="_Toc201746297"/>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1B15B1EA" w14:textId="77777777" w:rsidR="005B3300" w:rsidRPr="00661924" w:rsidRDefault="005B3300" w:rsidP="005B3300">
      <w:pPr>
        <w:pStyle w:val="Heading5"/>
      </w:pPr>
      <w:bookmarkStart w:id="1235" w:name="_Toc21338174"/>
      <w:bookmarkStart w:id="1236" w:name="_Toc29808282"/>
      <w:bookmarkStart w:id="1237" w:name="_Toc37068201"/>
      <w:bookmarkStart w:id="1238" w:name="_Toc37257154"/>
      <w:bookmarkStart w:id="1239" w:name="_Toc45892285"/>
      <w:bookmarkStart w:id="1240" w:name="_Toc53175911"/>
      <w:bookmarkStart w:id="1241" w:name="_Toc61119876"/>
      <w:bookmarkStart w:id="1242" w:name="_Toc67917092"/>
      <w:bookmarkStart w:id="1243" w:name="_Toc76297131"/>
      <w:bookmarkStart w:id="1244" w:name="_Toc76571072"/>
      <w:bookmarkStart w:id="1245" w:name="_Toc83742612"/>
      <w:bookmarkStart w:id="1246" w:name="_Toc91439974"/>
      <w:bookmarkStart w:id="1247" w:name="_Toc98855280"/>
      <w:bookmarkStart w:id="1248" w:name="_Toc114494825"/>
      <w:bookmarkStart w:id="1249" w:name="_Toc123935513"/>
      <w:bookmarkStart w:id="1250" w:name="_Toc124329100"/>
      <w:bookmarkStart w:id="1251" w:name="_Toc131594523"/>
      <w:bookmarkStart w:id="1252" w:name="_Toc131694531"/>
      <w:bookmarkStart w:id="1253" w:name="_Toc138751173"/>
      <w:bookmarkStart w:id="1254" w:name="_Toc138751514"/>
      <w:bookmarkStart w:id="1255" w:name="_Toc138885311"/>
      <w:bookmarkStart w:id="1256" w:name="_Toc156556301"/>
      <w:bookmarkStart w:id="1257" w:name="_Toc178161702"/>
      <w:bookmarkStart w:id="1258" w:name="_Toc178162050"/>
      <w:bookmarkStart w:id="1259" w:name="_Toc178162398"/>
      <w:bookmarkStart w:id="1260" w:name="_Toc178262634"/>
      <w:bookmarkStart w:id="1261" w:name="_Toc187240916"/>
      <w:bookmarkStart w:id="1262" w:name="_Toc201746298"/>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EC1DD2">
        <w:trPr>
          <w:tblHeader/>
        </w:trPr>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1263" w:name="_Toc21338175"/>
      <w:bookmarkStart w:id="1264" w:name="_Toc29808283"/>
      <w:bookmarkStart w:id="1265" w:name="_Toc37068202"/>
      <w:bookmarkStart w:id="1266" w:name="_Toc37257155"/>
      <w:bookmarkStart w:id="1267" w:name="_Toc45892286"/>
      <w:bookmarkStart w:id="1268" w:name="_Toc53175912"/>
      <w:bookmarkStart w:id="1269" w:name="_Toc61119877"/>
      <w:bookmarkStart w:id="1270" w:name="_Toc67917093"/>
      <w:bookmarkStart w:id="1271" w:name="_Toc76297132"/>
      <w:bookmarkStart w:id="1272" w:name="_Toc76571073"/>
      <w:bookmarkStart w:id="1273" w:name="_Toc83742613"/>
      <w:bookmarkStart w:id="1274" w:name="_Toc91439975"/>
      <w:bookmarkStart w:id="1275" w:name="_Toc98855281"/>
      <w:bookmarkStart w:id="1276" w:name="_Toc114494826"/>
      <w:bookmarkStart w:id="1277" w:name="_Toc123935514"/>
      <w:bookmarkStart w:id="1278" w:name="_Toc124329101"/>
      <w:bookmarkStart w:id="1279" w:name="_Toc131594524"/>
      <w:bookmarkStart w:id="1280" w:name="_Toc131694532"/>
      <w:bookmarkStart w:id="1281" w:name="_Toc138751174"/>
      <w:bookmarkStart w:id="1282" w:name="_Toc138751515"/>
      <w:bookmarkStart w:id="1283" w:name="_Toc138885312"/>
      <w:bookmarkStart w:id="1284" w:name="_Toc156556302"/>
      <w:bookmarkStart w:id="1285" w:name="_Toc178161703"/>
      <w:bookmarkStart w:id="1286" w:name="_Toc178162051"/>
      <w:bookmarkStart w:id="1287" w:name="_Toc178162399"/>
      <w:bookmarkStart w:id="1288" w:name="_Toc178262635"/>
      <w:bookmarkStart w:id="1289" w:name="_Toc187240917"/>
      <w:bookmarkStart w:id="1290" w:name="_Toc201746299"/>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EC1DD2">
        <w:trPr>
          <w:tblHeader/>
        </w:trPr>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9D32422" w:rsidR="005B3300" w:rsidRPr="00661924" w:rsidRDefault="005B3300" w:rsidP="005B3300">
      <w:pPr>
        <w:rPr>
          <w:rFonts w:eastAsia="SimSun"/>
          <w:lang w:eastAsia="zh-CN"/>
        </w:rPr>
      </w:pPr>
    </w:p>
    <w:p w14:paraId="74C870BD" w14:textId="77777777" w:rsidR="005B3300" w:rsidRPr="00661924" w:rsidRDefault="005B3300" w:rsidP="005B3300">
      <w:pPr>
        <w:pStyle w:val="Heading5"/>
      </w:pPr>
      <w:bookmarkStart w:id="1291" w:name="_Toc21338176"/>
      <w:bookmarkStart w:id="1292" w:name="_Toc29808284"/>
      <w:bookmarkStart w:id="1293" w:name="_Toc37068203"/>
      <w:bookmarkStart w:id="1294" w:name="_Toc37257156"/>
      <w:bookmarkStart w:id="1295" w:name="_Toc45892287"/>
      <w:bookmarkStart w:id="1296" w:name="_Toc53175913"/>
      <w:bookmarkStart w:id="1297" w:name="_Toc61119878"/>
      <w:bookmarkStart w:id="1298" w:name="_Toc67917094"/>
      <w:bookmarkStart w:id="1299" w:name="_Toc76297133"/>
      <w:bookmarkStart w:id="1300" w:name="_Toc76571074"/>
      <w:bookmarkStart w:id="1301" w:name="_Toc83742614"/>
      <w:bookmarkStart w:id="1302" w:name="_Toc91439976"/>
      <w:bookmarkStart w:id="1303" w:name="_Toc98855282"/>
      <w:bookmarkStart w:id="1304" w:name="_Toc114494827"/>
      <w:bookmarkStart w:id="1305" w:name="_Toc123935515"/>
      <w:bookmarkStart w:id="1306" w:name="_Toc124329102"/>
      <w:bookmarkStart w:id="1307" w:name="_Toc131594525"/>
      <w:bookmarkStart w:id="1308" w:name="_Toc131694533"/>
      <w:bookmarkStart w:id="1309" w:name="_Toc138751175"/>
      <w:bookmarkStart w:id="1310" w:name="_Toc138751516"/>
      <w:bookmarkStart w:id="1311" w:name="_Toc138885313"/>
      <w:bookmarkStart w:id="1312" w:name="_Toc156556303"/>
      <w:bookmarkStart w:id="1313" w:name="_Toc178161704"/>
      <w:bookmarkStart w:id="1314" w:name="_Toc178162052"/>
      <w:bookmarkStart w:id="1315" w:name="_Toc178162400"/>
      <w:bookmarkStart w:id="1316" w:name="_Toc178262636"/>
      <w:bookmarkStart w:id="1317" w:name="_Toc187240918"/>
      <w:bookmarkStart w:id="1318" w:name="_Toc201746300"/>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1319" w:name="_Toc21338177"/>
      <w:bookmarkStart w:id="1320" w:name="_Toc29808285"/>
      <w:bookmarkStart w:id="1321" w:name="_Toc37068204"/>
      <w:bookmarkStart w:id="1322" w:name="_Toc37257157"/>
      <w:bookmarkStart w:id="1323" w:name="_Toc45892288"/>
      <w:bookmarkStart w:id="1324" w:name="_Toc53175914"/>
      <w:bookmarkStart w:id="1325" w:name="_Toc61119879"/>
      <w:bookmarkStart w:id="1326" w:name="_Toc67917095"/>
      <w:bookmarkStart w:id="1327" w:name="_Toc76297134"/>
      <w:bookmarkStart w:id="1328" w:name="_Toc76571075"/>
      <w:bookmarkStart w:id="1329" w:name="_Toc83742615"/>
      <w:bookmarkStart w:id="1330" w:name="_Toc91439977"/>
      <w:bookmarkStart w:id="1331" w:name="_Toc98855283"/>
      <w:bookmarkStart w:id="1332" w:name="_Toc114494828"/>
      <w:bookmarkStart w:id="1333" w:name="_Toc123935516"/>
      <w:bookmarkStart w:id="1334" w:name="_Toc124329103"/>
      <w:bookmarkStart w:id="1335" w:name="_Toc131594526"/>
      <w:bookmarkStart w:id="1336" w:name="_Toc131694534"/>
      <w:bookmarkStart w:id="1337" w:name="_Toc138751176"/>
      <w:bookmarkStart w:id="1338" w:name="_Toc138751517"/>
      <w:bookmarkStart w:id="1339" w:name="_Toc138885314"/>
      <w:bookmarkStart w:id="1340" w:name="_Toc156556304"/>
      <w:bookmarkStart w:id="1341" w:name="_Toc178161705"/>
      <w:bookmarkStart w:id="1342" w:name="_Toc178162053"/>
      <w:bookmarkStart w:id="1343" w:name="_Toc178162401"/>
      <w:bookmarkStart w:id="1344" w:name="_Toc178262637"/>
      <w:bookmarkStart w:id="1345" w:name="_Toc187240919"/>
      <w:bookmarkStart w:id="1346" w:name="_Toc201746301"/>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52370F5F" w14:textId="77777777" w:rsidR="005B3300" w:rsidRPr="00661924" w:rsidRDefault="005B3300" w:rsidP="005B3300">
      <w:pPr>
        <w:pStyle w:val="Heading4"/>
        <w:rPr>
          <w:lang w:eastAsia="zh-CN"/>
        </w:rPr>
      </w:pPr>
      <w:bookmarkStart w:id="1347" w:name="_Toc21338178"/>
      <w:bookmarkStart w:id="1348" w:name="_Toc29808286"/>
      <w:bookmarkStart w:id="1349" w:name="_Toc37068205"/>
      <w:bookmarkStart w:id="1350" w:name="_Toc37257158"/>
      <w:bookmarkStart w:id="1351" w:name="_Toc45892289"/>
      <w:bookmarkStart w:id="1352" w:name="_Toc53175915"/>
      <w:bookmarkStart w:id="1353" w:name="_Toc61119880"/>
      <w:bookmarkStart w:id="1354" w:name="_Toc67917096"/>
      <w:bookmarkStart w:id="1355" w:name="_Toc76297135"/>
      <w:bookmarkStart w:id="1356" w:name="_Toc76571076"/>
      <w:bookmarkStart w:id="1357" w:name="_Toc83742616"/>
      <w:bookmarkStart w:id="1358" w:name="_Toc91439978"/>
      <w:bookmarkStart w:id="1359" w:name="_Toc98855284"/>
      <w:bookmarkStart w:id="1360" w:name="_Toc114494829"/>
      <w:bookmarkStart w:id="1361" w:name="_Toc123935517"/>
      <w:bookmarkStart w:id="1362" w:name="_Toc124329104"/>
      <w:bookmarkStart w:id="1363" w:name="_Toc131594527"/>
      <w:bookmarkStart w:id="1364" w:name="_Toc131694535"/>
      <w:bookmarkStart w:id="1365" w:name="_Toc138751177"/>
      <w:bookmarkStart w:id="1366" w:name="_Toc138751518"/>
      <w:bookmarkStart w:id="1367" w:name="_Toc138885315"/>
      <w:bookmarkStart w:id="1368" w:name="_Toc156556305"/>
      <w:bookmarkStart w:id="1369" w:name="_Toc178161706"/>
      <w:bookmarkStart w:id="1370" w:name="_Toc178162054"/>
      <w:bookmarkStart w:id="1371" w:name="_Toc178162402"/>
      <w:bookmarkStart w:id="1372" w:name="_Toc178262638"/>
      <w:bookmarkStart w:id="1373" w:name="_Toc187240920"/>
      <w:bookmarkStart w:id="1374" w:name="_Toc201746302"/>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5559F02" w14:textId="77777777" w:rsidR="005B3300" w:rsidRPr="00661924" w:rsidRDefault="005B3300" w:rsidP="005B3300">
      <w:pPr>
        <w:pStyle w:val="Heading5"/>
      </w:pPr>
      <w:bookmarkStart w:id="1375" w:name="_Toc21338179"/>
      <w:bookmarkStart w:id="1376" w:name="_Toc29808287"/>
      <w:bookmarkStart w:id="1377" w:name="_Toc37068206"/>
      <w:bookmarkStart w:id="1378" w:name="_Toc37257159"/>
      <w:bookmarkStart w:id="1379" w:name="_Toc45892290"/>
      <w:bookmarkStart w:id="1380" w:name="_Toc53175916"/>
      <w:bookmarkStart w:id="1381" w:name="_Toc61119881"/>
      <w:bookmarkStart w:id="1382" w:name="_Toc67917097"/>
      <w:bookmarkStart w:id="1383" w:name="_Toc76297136"/>
      <w:bookmarkStart w:id="1384" w:name="_Toc76571077"/>
      <w:bookmarkStart w:id="1385" w:name="_Toc83742617"/>
      <w:bookmarkStart w:id="1386" w:name="_Toc91439979"/>
      <w:bookmarkStart w:id="1387" w:name="_Toc98855285"/>
      <w:bookmarkStart w:id="1388" w:name="_Toc114494830"/>
      <w:bookmarkStart w:id="1389" w:name="_Toc123935518"/>
      <w:bookmarkStart w:id="1390" w:name="_Toc124329105"/>
      <w:bookmarkStart w:id="1391" w:name="_Toc131594528"/>
      <w:bookmarkStart w:id="1392" w:name="_Toc131694536"/>
      <w:bookmarkStart w:id="1393" w:name="_Toc138751178"/>
      <w:bookmarkStart w:id="1394" w:name="_Toc138751519"/>
      <w:bookmarkStart w:id="1395" w:name="_Toc138885316"/>
      <w:bookmarkStart w:id="1396" w:name="_Toc156556306"/>
      <w:bookmarkStart w:id="1397" w:name="_Toc178161707"/>
      <w:bookmarkStart w:id="1398" w:name="_Toc178162055"/>
      <w:bookmarkStart w:id="1399" w:name="_Toc178162403"/>
      <w:bookmarkStart w:id="1400" w:name="_Toc178262639"/>
      <w:bookmarkStart w:id="1401" w:name="_Toc187240921"/>
      <w:bookmarkStart w:id="1402" w:name="_Toc201746303"/>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EC1DD2">
        <w:trPr>
          <w:tblHeader/>
        </w:trPr>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1403" w:name="_Toc21338180"/>
      <w:bookmarkStart w:id="1404" w:name="_Toc29808288"/>
      <w:bookmarkStart w:id="1405" w:name="_Toc37068207"/>
      <w:bookmarkStart w:id="1406" w:name="_Toc37257160"/>
      <w:bookmarkStart w:id="1407" w:name="_Toc45892291"/>
      <w:bookmarkStart w:id="1408" w:name="_Toc53175917"/>
      <w:bookmarkStart w:id="1409" w:name="_Toc61119882"/>
      <w:bookmarkStart w:id="1410" w:name="_Toc67917098"/>
      <w:bookmarkStart w:id="1411" w:name="_Toc76297137"/>
      <w:bookmarkStart w:id="1412" w:name="_Toc76571078"/>
      <w:bookmarkStart w:id="1413" w:name="_Toc83742618"/>
      <w:bookmarkStart w:id="1414" w:name="_Toc91439980"/>
      <w:bookmarkStart w:id="1415" w:name="_Toc98855286"/>
      <w:bookmarkStart w:id="1416" w:name="_Toc114494831"/>
      <w:bookmarkStart w:id="1417" w:name="_Toc123935519"/>
      <w:bookmarkStart w:id="1418" w:name="_Toc124329106"/>
      <w:bookmarkStart w:id="1419" w:name="_Toc131594529"/>
      <w:bookmarkStart w:id="1420" w:name="_Toc131694537"/>
      <w:bookmarkStart w:id="1421" w:name="_Toc138751179"/>
      <w:bookmarkStart w:id="1422" w:name="_Toc138751520"/>
      <w:bookmarkStart w:id="1423" w:name="_Toc138885317"/>
      <w:bookmarkStart w:id="1424" w:name="_Toc156556307"/>
      <w:bookmarkStart w:id="1425" w:name="_Toc178161708"/>
      <w:bookmarkStart w:id="1426" w:name="_Toc178162056"/>
      <w:bookmarkStart w:id="1427" w:name="_Toc178162404"/>
      <w:bookmarkStart w:id="1428" w:name="_Toc178262640"/>
      <w:bookmarkStart w:id="1429" w:name="_Toc187240922"/>
      <w:bookmarkStart w:id="1430" w:name="_Toc201746304"/>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EC1DD2">
        <w:trPr>
          <w:tblHeader/>
        </w:trPr>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1431" w:name="_Toc21338181"/>
      <w:bookmarkStart w:id="1432" w:name="_Toc29808289"/>
      <w:bookmarkStart w:id="1433" w:name="_Toc37068208"/>
      <w:bookmarkStart w:id="1434" w:name="_Toc37257161"/>
      <w:bookmarkStart w:id="1435" w:name="_Toc45892292"/>
      <w:bookmarkStart w:id="1436" w:name="_Toc53175918"/>
      <w:bookmarkStart w:id="1437" w:name="_Toc61119883"/>
      <w:bookmarkStart w:id="1438" w:name="_Toc67917099"/>
      <w:bookmarkStart w:id="1439" w:name="_Toc76297138"/>
      <w:bookmarkStart w:id="1440" w:name="_Toc76571079"/>
      <w:bookmarkStart w:id="1441" w:name="_Toc83742619"/>
      <w:bookmarkStart w:id="1442" w:name="_Toc91439981"/>
      <w:bookmarkStart w:id="1443" w:name="_Toc98855287"/>
      <w:bookmarkStart w:id="1444" w:name="_Toc114494832"/>
      <w:bookmarkStart w:id="1445" w:name="_Toc123935520"/>
      <w:bookmarkStart w:id="1446" w:name="_Toc124329107"/>
      <w:bookmarkStart w:id="1447" w:name="_Toc131594530"/>
      <w:bookmarkStart w:id="1448" w:name="_Toc131694538"/>
      <w:bookmarkStart w:id="1449" w:name="_Toc138751180"/>
      <w:bookmarkStart w:id="1450" w:name="_Toc138751521"/>
      <w:bookmarkStart w:id="1451" w:name="_Toc138885318"/>
      <w:bookmarkStart w:id="1452" w:name="_Toc156556308"/>
      <w:bookmarkStart w:id="1453" w:name="_Toc178161709"/>
      <w:bookmarkStart w:id="1454" w:name="_Toc178162057"/>
      <w:bookmarkStart w:id="1455" w:name="_Toc178162405"/>
      <w:bookmarkStart w:id="1456" w:name="_Toc178262641"/>
      <w:bookmarkStart w:id="1457" w:name="_Toc187240923"/>
      <w:bookmarkStart w:id="1458" w:name="_Toc201746305"/>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1459" w:name="_Toc21338182"/>
      <w:bookmarkStart w:id="1460" w:name="_Toc29808290"/>
      <w:bookmarkStart w:id="1461" w:name="_Toc37068209"/>
      <w:bookmarkStart w:id="1462" w:name="_Toc37257162"/>
      <w:bookmarkStart w:id="1463" w:name="_Toc45892293"/>
      <w:bookmarkStart w:id="1464" w:name="_Toc53175919"/>
      <w:bookmarkStart w:id="1465" w:name="_Toc61119884"/>
      <w:bookmarkStart w:id="1466" w:name="_Toc67917100"/>
      <w:bookmarkStart w:id="1467" w:name="_Toc76297139"/>
      <w:bookmarkStart w:id="1468" w:name="_Toc76571080"/>
      <w:bookmarkStart w:id="1469" w:name="_Toc83742620"/>
      <w:bookmarkStart w:id="1470" w:name="_Toc91439982"/>
      <w:bookmarkStart w:id="1471" w:name="_Toc98855288"/>
      <w:bookmarkStart w:id="1472" w:name="_Toc114494833"/>
      <w:bookmarkStart w:id="1473" w:name="_Toc123935521"/>
      <w:bookmarkStart w:id="1474" w:name="_Toc124329108"/>
      <w:bookmarkStart w:id="1475" w:name="_Toc131594531"/>
      <w:bookmarkStart w:id="1476" w:name="_Toc131694539"/>
      <w:bookmarkStart w:id="1477" w:name="_Toc138751181"/>
      <w:bookmarkStart w:id="1478" w:name="_Toc138751522"/>
      <w:bookmarkStart w:id="1479" w:name="_Toc138885319"/>
      <w:bookmarkStart w:id="1480" w:name="_Toc156556309"/>
      <w:bookmarkStart w:id="1481" w:name="_Toc178161710"/>
      <w:bookmarkStart w:id="1482" w:name="_Toc178162058"/>
      <w:bookmarkStart w:id="1483" w:name="_Toc178162406"/>
      <w:bookmarkStart w:id="1484" w:name="_Toc178262642"/>
      <w:bookmarkStart w:id="1485" w:name="_Toc187240924"/>
      <w:bookmarkStart w:id="1486" w:name="_Toc201746306"/>
      <w:r w:rsidRPr="00661924">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1487" w:name="_Toc21338183"/>
      <w:bookmarkStart w:id="1488" w:name="_Toc29808291"/>
      <w:bookmarkStart w:id="1489" w:name="_Toc37068210"/>
      <w:bookmarkStart w:id="1490" w:name="_Toc37257163"/>
      <w:bookmarkStart w:id="1491" w:name="_Toc45892294"/>
      <w:bookmarkStart w:id="1492" w:name="_Toc53175920"/>
      <w:bookmarkStart w:id="1493" w:name="_Toc61119885"/>
      <w:bookmarkStart w:id="1494" w:name="_Toc67917101"/>
      <w:bookmarkStart w:id="1495" w:name="_Toc76297140"/>
      <w:bookmarkStart w:id="1496" w:name="_Toc76571081"/>
      <w:bookmarkStart w:id="1497" w:name="_Toc83742621"/>
      <w:bookmarkStart w:id="1498" w:name="_Toc91439983"/>
      <w:bookmarkStart w:id="1499" w:name="_Toc98855289"/>
      <w:bookmarkStart w:id="1500" w:name="_Toc114494834"/>
      <w:bookmarkStart w:id="1501" w:name="_Toc123935522"/>
      <w:bookmarkStart w:id="1502" w:name="_Toc124329109"/>
      <w:bookmarkStart w:id="1503" w:name="_Toc131594532"/>
      <w:bookmarkStart w:id="1504" w:name="_Toc131694540"/>
      <w:bookmarkStart w:id="1505" w:name="_Toc138751182"/>
      <w:bookmarkStart w:id="1506" w:name="_Toc138751523"/>
      <w:bookmarkStart w:id="1507" w:name="_Toc138885320"/>
      <w:bookmarkStart w:id="1508" w:name="_Toc156556310"/>
      <w:bookmarkStart w:id="1509" w:name="_Toc178161711"/>
      <w:bookmarkStart w:id="1510" w:name="_Toc178162059"/>
      <w:bookmarkStart w:id="1511" w:name="_Toc178162407"/>
      <w:bookmarkStart w:id="1512" w:name="_Toc178262643"/>
      <w:bookmarkStart w:id="1513" w:name="_Toc187240925"/>
      <w:bookmarkStart w:id="1514" w:name="_Toc201746307"/>
      <w:r w:rsidRPr="00661924">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664589C9" w14:textId="77777777" w:rsidR="005B3300" w:rsidRPr="00661924" w:rsidRDefault="005B3300" w:rsidP="005B3300">
      <w:pPr>
        <w:pStyle w:val="Heading5"/>
      </w:pPr>
      <w:bookmarkStart w:id="1515" w:name="_Toc21338184"/>
      <w:bookmarkStart w:id="1516" w:name="_Toc29808292"/>
      <w:bookmarkStart w:id="1517" w:name="_Toc37068211"/>
      <w:bookmarkStart w:id="1518" w:name="_Toc37257164"/>
      <w:bookmarkStart w:id="1519" w:name="_Toc45892295"/>
      <w:bookmarkStart w:id="1520" w:name="_Toc53175921"/>
      <w:bookmarkStart w:id="1521" w:name="_Toc61119886"/>
      <w:bookmarkStart w:id="1522" w:name="_Toc67917102"/>
      <w:bookmarkStart w:id="1523" w:name="_Toc76297141"/>
      <w:bookmarkStart w:id="1524" w:name="_Toc76571082"/>
      <w:bookmarkStart w:id="1525" w:name="_Toc83742622"/>
      <w:bookmarkStart w:id="1526" w:name="_Toc91439984"/>
      <w:bookmarkStart w:id="1527" w:name="_Toc98855290"/>
      <w:bookmarkStart w:id="1528" w:name="_Toc114494835"/>
      <w:bookmarkStart w:id="1529" w:name="_Toc123935523"/>
      <w:bookmarkStart w:id="1530" w:name="_Toc124329110"/>
      <w:bookmarkStart w:id="1531" w:name="_Toc131594533"/>
      <w:bookmarkStart w:id="1532" w:name="_Toc131694541"/>
      <w:bookmarkStart w:id="1533" w:name="_Toc138751183"/>
      <w:bookmarkStart w:id="1534" w:name="_Toc138751524"/>
      <w:bookmarkStart w:id="1535" w:name="_Toc138885321"/>
      <w:bookmarkStart w:id="1536" w:name="_Toc156556311"/>
      <w:bookmarkStart w:id="1537" w:name="_Toc178161712"/>
      <w:bookmarkStart w:id="1538" w:name="_Toc178162060"/>
      <w:bookmarkStart w:id="1539" w:name="_Toc178162408"/>
      <w:bookmarkStart w:id="1540" w:name="_Toc178262644"/>
      <w:bookmarkStart w:id="1541" w:name="_Toc187240926"/>
      <w:bookmarkStart w:id="1542" w:name="_Toc201746308"/>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EC1DD2">
        <w:trPr>
          <w:tblHeader/>
        </w:trPr>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1543" w:name="_Toc21338185"/>
      <w:bookmarkStart w:id="1544" w:name="_Toc29808293"/>
      <w:bookmarkStart w:id="1545" w:name="_Toc37068212"/>
      <w:bookmarkStart w:id="1546" w:name="_Toc37257165"/>
      <w:bookmarkStart w:id="1547" w:name="_Toc45892296"/>
      <w:bookmarkStart w:id="1548" w:name="_Toc53175922"/>
      <w:bookmarkStart w:id="1549" w:name="_Toc61119887"/>
      <w:bookmarkStart w:id="1550" w:name="_Toc67917103"/>
      <w:bookmarkStart w:id="1551" w:name="_Toc76297142"/>
      <w:bookmarkStart w:id="1552" w:name="_Toc76571083"/>
      <w:bookmarkStart w:id="1553" w:name="_Toc83742623"/>
      <w:bookmarkStart w:id="1554" w:name="_Toc91439985"/>
      <w:bookmarkStart w:id="1555" w:name="_Toc98855291"/>
      <w:bookmarkStart w:id="1556" w:name="_Toc114494836"/>
      <w:bookmarkStart w:id="1557" w:name="_Toc123935524"/>
      <w:bookmarkStart w:id="1558" w:name="_Toc124329111"/>
      <w:bookmarkStart w:id="1559" w:name="_Toc131594534"/>
      <w:bookmarkStart w:id="1560" w:name="_Toc131694542"/>
      <w:bookmarkStart w:id="1561" w:name="_Toc138751184"/>
      <w:bookmarkStart w:id="1562" w:name="_Toc138751525"/>
      <w:bookmarkStart w:id="1563" w:name="_Toc138885322"/>
      <w:bookmarkStart w:id="1564" w:name="_Toc156556312"/>
      <w:bookmarkStart w:id="1565" w:name="_Toc178161713"/>
      <w:bookmarkStart w:id="1566" w:name="_Toc178162061"/>
      <w:bookmarkStart w:id="1567" w:name="_Toc178162409"/>
      <w:bookmarkStart w:id="1568" w:name="_Toc178262645"/>
      <w:bookmarkStart w:id="1569" w:name="_Toc187240927"/>
      <w:bookmarkStart w:id="1570" w:name="_Toc201746309"/>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1571" w:name="_Toc21338186"/>
      <w:bookmarkStart w:id="1572" w:name="_Toc29808294"/>
      <w:bookmarkStart w:id="1573" w:name="_Toc37068213"/>
      <w:bookmarkStart w:id="1574" w:name="_Toc37257166"/>
      <w:bookmarkStart w:id="1575" w:name="_Toc45892297"/>
      <w:bookmarkStart w:id="1576" w:name="_Toc53175923"/>
      <w:bookmarkStart w:id="1577" w:name="_Toc61119888"/>
      <w:bookmarkStart w:id="1578" w:name="_Toc67917104"/>
      <w:bookmarkStart w:id="1579" w:name="_Toc76297143"/>
      <w:bookmarkStart w:id="1580" w:name="_Toc76571084"/>
      <w:bookmarkStart w:id="1581" w:name="_Toc83742624"/>
      <w:bookmarkStart w:id="1582" w:name="_Toc91439986"/>
      <w:bookmarkStart w:id="1583" w:name="_Toc98855292"/>
      <w:bookmarkStart w:id="1584" w:name="_Toc114494837"/>
      <w:bookmarkStart w:id="1585" w:name="_Toc123935525"/>
      <w:bookmarkStart w:id="1586" w:name="_Toc124329112"/>
      <w:bookmarkStart w:id="1587" w:name="_Toc131594535"/>
      <w:bookmarkStart w:id="1588" w:name="_Toc131694543"/>
      <w:bookmarkStart w:id="1589" w:name="_Toc138751185"/>
      <w:bookmarkStart w:id="1590" w:name="_Toc138751526"/>
      <w:bookmarkStart w:id="1591" w:name="_Toc138885323"/>
      <w:bookmarkStart w:id="1592" w:name="_Toc156556313"/>
      <w:bookmarkStart w:id="1593" w:name="_Toc178161714"/>
      <w:bookmarkStart w:id="1594" w:name="_Toc178162062"/>
      <w:bookmarkStart w:id="1595" w:name="_Toc178162410"/>
      <w:bookmarkStart w:id="1596" w:name="_Toc178262646"/>
      <w:bookmarkStart w:id="1597" w:name="_Toc187240928"/>
      <w:bookmarkStart w:id="1598" w:name="_Toc201746310"/>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1599" w:name="_Toc21338187"/>
      <w:bookmarkStart w:id="1600" w:name="_Toc29808295"/>
      <w:bookmarkStart w:id="1601" w:name="_Toc37068214"/>
      <w:bookmarkStart w:id="1602" w:name="_Toc37257167"/>
      <w:bookmarkStart w:id="1603" w:name="_Toc45892298"/>
      <w:bookmarkStart w:id="1604" w:name="_Toc53175924"/>
      <w:bookmarkStart w:id="1605" w:name="_Toc61119889"/>
      <w:bookmarkStart w:id="1606" w:name="_Toc67917105"/>
      <w:bookmarkStart w:id="1607" w:name="_Toc76297144"/>
      <w:bookmarkStart w:id="1608" w:name="_Toc76571085"/>
      <w:bookmarkStart w:id="1609" w:name="_Toc83742625"/>
      <w:bookmarkStart w:id="1610" w:name="_Toc91439987"/>
      <w:bookmarkStart w:id="1611" w:name="_Toc98855293"/>
      <w:bookmarkStart w:id="1612" w:name="_Toc114494838"/>
      <w:bookmarkStart w:id="1613" w:name="_Toc123935526"/>
      <w:bookmarkStart w:id="1614" w:name="_Toc124329113"/>
      <w:bookmarkStart w:id="1615" w:name="_Toc131594536"/>
      <w:bookmarkStart w:id="1616" w:name="_Toc131694544"/>
      <w:bookmarkStart w:id="1617" w:name="_Toc138751186"/>
      <w:bookmarkStart w:id="1618" w:name="_Toc138751527"/>
      <w:bookmarkStart w:id="1619" w:name="_Toc138885324"/>
      <w:bookmarkStart w:id="1620" w:name="_Toc156556314"/>
      <w:bookmarkStart w:id="1621" w:name="_Toc178161715"/>
      <w:bookmarkStart w:id="1622" w:name="_Toc178162063"/>
      <w:bookmarkStart w:id="1623" w:name="_Toc178162411"/>
      <w:bookmarkStart w:id="1624" w:name="_Toc178262647"/>
      <w:bookmarkStart w:id="1625" w:name="_Toc187240929"/>
      <w:bookmarkStart w:id="1626" w:name="_Toc201746311"/>
      <w:r w:rsidRPr="00661924">
        <w:t>5.</w:t>
      </w:r>
      <w:r w:rsidRPr="00661924">
        <w:rPr>
          <w:rFonts w:hint="eastAsia"/>
        </w:rPr>
        <w:t>3</w:t>
      </w:r>
      <w:r w:rsidRPr="00661924">
        <w:rPr>
          <w:rFonts w:hint="eastAsia"/>
          <w:lang w:eastAsia="zh-CN"/>
        </w:rPr>
        <w:tab/>
      </w:r>
      <w:r w:rsidRPr="00661924">
        <w:t>PDCCH demodulation requirements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EC1DD2">
        <w:trPr>
          <w:tblHeade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eastAsia="SimSun" w:hAnsi="Arial"/>
                <w:sz w:val="18"/>
              </w:rPr>
            </w:pPr>
            <w:r w:rsidRPr="0002612B">
              <w:rPr>
                <w:rFonts w:ascii="Arial" w:eastAsia="SimSun" w:hAnsi="Arial"/>
                <w:sz w:val="18"/>
              </w:rPr>
              <w:t>For number of TX = 1: No precoding;</w:t>
            </w:r>
          </w:p>
          <w:p w14:paraId="04234A29" w14:textId="77777777" w:rsidR="006A722D" w:rsidRPr="00604E6E" w:rsidRDefault="006A722D" w:rsidP="006A722D">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D26C547" w14:textId="08FDBE3A" w:rsidR="000B2BA0" w:rsidRPr="008D3504" w:rsidRDefault="006A722D" w:rsidP="008D3504">
            <w:pPr>
              <w:keepNext/>
              <w:keepLines/>
              <w:spacing w:after="0"/>
              <w:jc w:val="center"/>
              <w:rPr>
                <w:rFonts w:ascii="Arial" w:eastAsia="SimSun" w:hAnsi="Arial"/>
                <w:sz w:val="18"/>
                <w:lang w:eastAsia="zh-CN"/>
              </w:rPr>
            </w:pPr>
            <w:r>
              <w:rPr>
                <w:rFonts w:ascii="Arial" w:eastAsia="SimSun" w:hAnsi="Arial"/>
                <w:sz w:val="18"/>
              </w:rPr>
              <w:t>index</w:t>
            </w:r>
            <w:r w:rsidRPr="00604E6E">
              <w:rPr>
                <w:rFonts w:ascii="Arial" w:eastAsia="SimSun"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1627" w:name="_Hlk531596606"/>
      <w:bookmarkStart w:id="1628" w:name="_Toc21338188"/>
      <w:bookmarkStart w:id="1629" w:name="_Toc29808296"/>
      <w:bookmarkStart w:id="1630" w:name="_Toc37068215"/>
      <w:bookmarkStart w:id="1631" w:name="_Toc37257168"/>
      <w:bookmarkStart w:id="1632" w:name="_Toc45892299"/>
      <w:bookmarkStart w:id="1633" w:name="_Toc53175925"/>
      <w:bookmarkStart w:id="1634" w:name="_Toc61119890"/>
      <w:bookmarkStart w:id="1635" w:name="_Toc67917106"/>
      <w:bookmarkStart w:id="1636" w:name="_Toc76297145"/>
      <w:bookmarkStart w:id="1637" w:name="_Toc76571086"/>
      <w:bookmarkStart w:id="1638" w:name="_Toc83742626"/>
      <w:bookmarkStart w:id="1639" w:name="_Toc91439988"/>
      <w:bookmarkStart w:id="1640" w:name="_Toc98855294"/>
      <w:bookmarkStart w:id="1641" w:name="_Toc114494839"/>
      <w:bookmarkStart w:id="1642" w:name="_Toc123935527"/>
      <w:bookmarkStart w:id="1643" w:name="_Toc124329114"/>
      <w:bookmarkStart w:id="1644" w:name="_Toc131594537"/>
      <w:bookmarkStart w:id="1645" w:name="_Toc131694545"/>
      <w:bookmarkStart w:id="1646" w:name="_Toc138751187"/>
      <w:bookmarkStart w:id="1647" w:name="_Toc138751528"/>
      <w:bookmarkStart w:id="1648" w:name="_Toc138885325"/>
      <w:bookmarkStart w:id="1649" w:name="_Toc156556315"/>
      <w:bookmarkStart w:id="1650" w:name="_Toc178161716"/>
      <w:bookmarkStart w:id="1651" w:name="_Toc178162064"/>
      <w:bookmarkStart w:id="1652" w:name="_Toc178162412"/>
      <w:bookmarkStart w:id="1653" w:name="_Toc178262648"/>
      <w:bookmarkStart w:id="1654" w:name="_Toc187240930"/>
      <w:bookmarkStart w:id="1655" w:name="_Toc201746312"/>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1656" w:name="_Toc21338189"/>
      <w:bookmarkStart w:id="1657" w:name="_Toc29808297"/>
      <w:bookmarkStart w:id="1658" w:name="_Toc37068216"/>
      <w:bookmarkStart w:id="1659" w:name="_Toc37257169"/>
      <w:bookmarkStart w:id="1660" w:name="_Toc45892300"/>
      <w:bookmarkStart w:id="1661" w:name="_Toc53175926"/>
      <w:bookmarkStart w:id="1662" w:name="_Toc61119891"/>
      <w:bookmarkStart w:id="1663" w:name="_Toc67917107"/>
      <w:bookmarkStart w:id="1664" w:name="_Toc76297146"/>
      <w:bookmarkStart w:id="1665" w:name="_Toc76571087"/>
      <w:bookmarkStart w:id="1666" w:name="_Toc83742627"/>
      <w:bookmarkStart w:id="1667" w:name="_Toc91439989"/>
      <w:bookmarkStart w:id="1668" w:name="_Toc98855295"/>
      <w:bookmarkStart w:id="1669" w:name="_Toc114494840"/>
      <w:bookmarkStart w:id="1670" w:name="_Toc123935528"/>
      <w:bookmarkStart w:id="1671" w:name="_Toc124329115"/>
      <w:bookmarkStart w:id="1672" w:name="_Toc131594538"/>
      <w:bookmarkStart w:id="1673" w:name="_Toc131694546"/>
      <w:bookmarkStart w:id="1674" w:name="_Toc138751188"/>
      <w:bookmarkStart w:id="1675" w:name="_Toc138751529"/>
      <w:bookmarkStart w:id="1676" w:name="_Toc138885326"/>
      <w:bookmarkStart w:id="1677" w:name="_Toc156556316"/>
      <w:bookmarkStart w:id="1678" w:name="_Toc178161717"/>
      <w:bookmarkStart w:id="1679" w:name="_Toc178162065"/>
      <w:bookmarkStart w:id="1680" w:name="_Toc178162413"/>
      <w:bookmarkStart w:id="1681" w:name="_Toc178262649"/>
      <w:bookmarkStart w:id="1682" w:name="_Toc187240931"/>
      <w:bookmarkStart w:id="1683" w:name="_Toc201746313"/>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CB5575D" w14:textId="77777777" w:rsidR="005B3300" w:rsidRPr="00661924" w:rsidRDefault="005B3300" w:rsidP="005B3300">
      <w:pPr>
        <w:pStyle w:val="Heading4"/>
        <w:rPr>
          <w:lang w:eastAsia="zh-CN"/>
        </w:rPr>
      </w:pPr>
      <w:bookmarkStart w:id="1684" w:name="_Toc21338190"/>
      <w:bookmarkStart w:id="1685" w:name="_Toc29808298"/>
      <w:bookmarkStart w:id="1686" w:name="_Toc37068217"/>
      <w:bookmarkStart w:id="1687" w:name="_Toc37257170"/>
      <w:bookmarkStart w:id="1688" w:name="_Toc45892301"/>
      <w:bookmarkStart w:id="1689" w:name="_Toc53175927"/>
      <w:bookmarkStart w:id="1690" w:name="_Toc61119892"/>
      <w:bookmarkStart w:id="1691" w:name="_Toc67917108"/>
      <w:bookmarkStart w:id="1692" w:name="_Toc76297147"/>
      <w:bookmarkStart w:id="1693" w:name="_Toc76571088"/>
      <w:bookmarkStart w:id="1694" w:name="_Toc83742628"/>
      <w:bookmarkStart w:id="1695" w:name="_Toc91439990"/>
      <w:bookmarkStart w:id="1696" w:name="_Toc98855296"/>
      <w:bookmarkStart w:id="1697" w:name="_Toc114494841"/>
      <w:bookmarkStart w:id="1698" w:name="_Toc123935529"/>
      <w:bookmarkStart w:id="1699" w:name="_Toc124329116"/>
      <w:bookmarkStart w:id="1700" w:name="_Toc131594539"/>
      <w:bookmarkStart w:id="1701" w:name="_Toc131694547"/>
      <w:bookmarkStart w:id="1702" w:name="_Toc138751189"/>
      <w:bookmarkStart w:id="1703" w:name="_Toc138751530"/>
      <w:bookmarkStart w:id="1704" w:name="_Toc138885327"/>
      <w:bookmarkStart w:id="1705" w:name="_Toc156556317"/>
      <w:bookmarkStart w:id="1706" w:name="_Toc178161718"/>
      <w:bookmarkStart w:id="1707" w:name="_Toc178162066"/>
      <w:bookmarkStart w:id="1708" w:name="_Toc178162414"/>
      <w:bookmarkStart w:id="1709" w:name="_Toc178262650"/>
      <w:bookmarkStart w:id="1710" w:name="_Toc187240932"/>
      <w:bookmarkStart w:id="1711" w:name="_Toc201746314"/>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013A4F16" w:rsidR="005B3300" w:rsidRPr="00661924" w:rsidRDefault="005B3300" w:rsidP="005B3300">
      <w:pPr>
        <w:pStyle w:val="Heading5"/>
        <w:rPr>
          <w:snapToGrid w:val="0"/>
        </w:rPr>
      </w:pPr>
      <w:bookmarkStart w:id="1712" w:name="_Toc21338191"/>
      <w:bookmarkStart w:id="1713" w:name="_Toc29808299"/>
      <w:bookmarkStart w:id="1714" w:name="_Toc37068218"/>
      <w:bookmarkStart w:id="1715" w:name="_Toc37257171"/>
      <w:bookmarkStart w:id="1716" w:name="_Toc45892302"/>
      <w:bookmarkStart w:id="1717" w:name="_Toc53175928"/>
      <w:bookmarkStart w:id="1718" w:name="_Toc61119893"/>
      <w:bookmarkStart w:id="1719" w:name="_Toc67917109"/>
      <w:bookmarkStart w:id="1720" w:name="_Toc76297148"/>
      <w:bookmarkStart w:id="1721" w:name="_Toc76571089"/>
      <w:bookmarkStart w:id="1722" w:name="_Toc83742629"/>
      <w:bookmarkStart w:id="1723" w:name="_Toc91439991"/>
      <w:bookmarkStart w:id="1724" w:name="_Toc98855297"/>
      <w:bookmarkStart w:id="1725" w:name="_Toc114494842"/>
      <w:bookmarkStart w:id="1726" w:name="_Toc123935530"/>
      <w:bookmarkStart w:id="1727" w:name="_Toc124329117"/>
      <w:bookmarkStart w:id="1728" w:name="_Toc131594540"/>
      <w:bookmarkStart w:id="1729" w:name="_Toc131694548"/>
      <w:bookmarkStart w:id="1730" w:name="_Toc138751190"/>
      <w:bookmarkStart w:id="1731" w:name="_Toc138751531"/>
      <w:bookmarkStart w:id="1732" w:name="_Toc138885328"/>
      <w:bookmarkStart w:id="1733" w:name="_Toc156556318"/>
      <w:bookmarkStart w:id="1734" w:name="_Toc178161719"/>
      <w:bookmarkStart w:id="1735" w:name="_Toc178162067"/>
      <w:bookmarkStart w:id="1736" w:name="_Toc178162415"/>
      <w:bookmarkStart w:id="1737" w:name="_Toc178262651"/>
      <w:bookmarkStart w:id="1738" w:name="_Toc187240933"/>
      <w:bookmarkStart w:id="1739" w:name="_Toc201746315"/>
      <w:r w:rsidRPr="00661924">
        <w:rPr>
          <w:snapToGrid w:val="0"/>
        </w:rPr>
        <w:t>5.3.2.1.1</w:t>
      </w:r>
      <w:r w:rsidRPr="00661924">
        <w:rPr>
          <w:rFonts w:hint="eastAsia"/>
          <w:snapToGrid w:val="0"/>
          <w:lang w:eastAsia="zh-CN"/>
        </w:rPr>
        <w:tab/>
      </w:r>
      <w:r w:rsidR="003368D0" w:rsidRPr="00606BA4">
        <w:rPr>
          <w:snapToGrid w:val="0"/>
          <w:lang w:eastAsia="zh-CN"/>
        </w:rPr>
        <w:t>Minimum requirements with 1TX antenna</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36FAE428" w:rsidR="005B3300" w:rsidRPr="00661924" w:rsidRDefault="00540C55" w:rsidP="000811C5">
            <w:pPr>
              <w:keepNext/>
              <w:keepLines/>
              <w:spacing w:after="0"/>
              <w:jc w:val="center"/>
              <w:rPr>
                <w:rFonts w:ascii="Arial" w:eastAsia="SimSun" w:hAnsi="Arial"/>
                <w:sz w:val="18"/>
              </w:rPr>
            </w:pPr>
            <w:r>
              <w:rPr>
                <w:rFonts w:ascii="Arial" w:eastAsia="SimSun" w:hAnsi="Arial"/>
                <w:sz w:val="18"/>
              </w:rPr>
              <w:t>1-</w:t>
            </w:r>
            <w:r w:rsidR="005B3300"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48889B7"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3340985A"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1D1B3DE"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29EAA020"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34F8B8D6" w:rsidR="005B3300" w:rsidRPr="00661924" w:rsidRDefault="005B3300" w:rsidP="005B3300">
      <w:pPr>
        <w:pStyle w:val="Heading5"/>
        <w:rPr>
          <w:snapToGrid w:val="0"/>
        </w:rPr>
      </w:pPr>
      <w:bookmarkStart w:id="1740" w:name="_Toc21338192"/>
      <w:bookmarkStart w:id="1741" w:name="_Toc29808300"/>
      <w:bookmarkStart w:id="1742" w:name="_Toc37068219"/>
      <w:bookmarkStart w:id="1743" w:name="_Toc37257172"/>
      <w:bookmarkStart w:id="1744" w:name="_Toc45892303"/>
      <w:bookmarkStart w:id="1745" w:name="_Toc53175929"/>
      <w:bookmarkStart w:id="1746" w:name="_Toc61119894"/>
      <w:bookmarkStart w:id="1747" w:name="_Toc67917110"/>
      <w:bookmarkStart w:id="1748" w:name="_Toc76297149"/>
      <w:bookmarkStart w:id="1749" w:name="_Toc76571090"/>
      <w:bookmarkStart w:id="1750" w:name="_Toc83742630"/>
      <w:bookmarkStart w:id="1751" w:name="_Toc91439992"/>
      <w:bookmarkStart w:id="1752" w:name="_Toc98855298"/>
      <w:bookmarkStart w:id="1753" w:name="_Toc114494843"/>
      <w:bookmarkStart w:id="1754" w:name="_Toc123935531"/>
      <w:bookmarkStart w:id="1755" w:name="_Toc124329118"/>
      <w:bookmarkStart w:id="1756" w:name="_Toc131594541"/>
      <w:bookmarkStart w:id="1757" w:name="_Toc131694549"/>
      <w:bookmarkStart w:id="1758" w:name="_Toc138751191"/>
      <w:bookmarkStart w:id="1759" w:name="_Toc138751532"/>
      <w:bookmarkStart w:id="1760" w:name="_Toc138885329"/>
      <w:bookmarkStart w:id="1761" w:name="_Toc156556319"/>
      <w:bookmarkStart w:id="1762" w:name="_Toc178161720"/>
      <w:bookmarkStart w:id="1763" w:name="_Toc178162068"/>
      <w:bookmarkStart w:id="1764" w:name="_Toc178162416"/>
      <w:bookmarkStart w:id="1765" w:name="_Toc178262652"/>
      <w:bookmarkStart w:id="1766" w:name="_Toc187240934"/>
      <w:bookmarkStart w:id="1767" w:name="_Toc201746316"/>
      <w:r w:rsidRPr="00661924">
        <w:rPr>
          <w:snapToGrid w:val="0"/>
        </w:rPr>
        <w:t>5.3.2.1.2</w:t>
      </w:r>
      <w:r w:rsidRPr="00661924">
        <w:rPr>
          <w:rFonts w:hint="eastAsia"/>
          <w:snapToGrid w:val="0"/>
          <w:lang w:eastAsia="zh-CN"/>
        </w:rPr>
        <w:tab/>
      </w:r>
      <w:r w:rsidR="00FC5D01" w:rsidRPr="00606BA4">
        <w:rPr>
          <w:snapToGrid w:val="0"/>
          <w:lang w:eastAsia="zh-CN"/>
        </w:rPr>
        <w:t xml:space="preserve">Minimum requirements with </w:t>
      </w:r>
      <w:r w:rsidR="00FC5D01">
        <w:rPr>
          <w:snapToGrid w:val="0"/>
          <w:lang w:eastAsia="zh-CN"/>
        </w:rPr>
        <w:t>2</w:t>
      </w:r>
      <w:r w:rsidR="00FC5D01" w:rsidRPr="00606BA4">
        <w:rPr>
          <w:snapToGrid w:val="0"/>
          <w:lang w:eastAsia="zh-CN"/>
        </w:rPr>
        <w:t>TX antenna</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253B388A" w:rsidR="005B3300" w:rsidRPr="00661924" w:rsidRDefault="00540C55" w:rsidP="000811C5">
            <w:pPr>
              <w:keepNext/>
              <w:keepLines/>
              <w:spacing w:after="0"/>
              <w:jc w:val="center"/>
              <w:rPr>
                <w:rFonts w:ascii="Arial" w:eastAsia="SimSun" w:hAnsi="Arial"/>
                <w:sz w:val="18"/>
              </w:rPr>
            </w:pPr>
            <w:r>
              <w:rPr>
                <w:rFonts w:ascii="Arial" w:eastAsia="SimSun" w:hAnsi="Arial"/>
                <w:sz w:val="18"/>
              </w:rPr>
              <w:t>1-</w:t>
            </w:r>
            <w:r w:rsidR="005B3300"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0B795D52"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24D749DC"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1768" w:name="_Toc21338193"/>
      <w:bookmarkStart w:id="1769" w:name="_Toc29808301"/>
      <w:bookmarkStart w:id="1770" w:name="_Toc37068220"/>
      <w:bookmarkStart w:id="1771" w:name="_Toc37257173"/>
      <w:bookmarkStart w:id="1772" w:name="_Toc45892304"/>
      <w:bookmarkStart w:id="1773" w:name="_Toc53175930"/>
      <w:bookmarkStart w:id="1774" w:name="_Toc61119895"/>
      <w:bookmarkStart w:id="1775" w:name="_Toc67917111"/>
      <w:bookmarkStart w:id="1776" w:name="_Toc76297150"/>
      <w:bookmarkStart w:id="1777" w:name="_Toc76571091"/>
      <w:bookmarkStart w:id="1778" w:name="_Toc83742631"/>
      <w:bookmarkStart w:id="1779" w:name="_Toc91439993"/>
      <w:bookmarkStart w:id="1780" w:name="_Toc98855299"/>
      <w:bookmarkStart w:id="1781" w:name="_Toc114494844"/>
      <w:bookmarkStart w:id="1782" w:name="_Toc123935532"/>
      <w:bookmarkStart w:id="1783" w:name="_Toc124329119"/>
      <w:bookmarkStart w:id="1784" w:name="_Toc131594542"/>
      <w:bookmarkStart w:id="1785" w:name="_Toc131694550"/>
      <w:bookmarkStart w:id="1786" w:name="_Toc138751192"/>
      <w:bookmarkStart w:id="1787" w:name="_Toc138751533"/>
      <w:bookmarkStart w:id="1788" w:name="_Toc138885330"/>
      <w:bookmarkStart w:id="1789" w:name="_Toc156556320"/>
      <w:bookmarkStart w:id="1790" w:name="_Toc178161721"/>
      <w:bookmarkStart w:id="1791" w:name="_Toc178162069"/>
      <w:bookmarkStart w:id="1792" w:name="_Toc178162417"/>
      <w:bookmarkStart w:id="1793" w:name="_Toc178262653"/>
      <w:bookmarkStart w:id="1794" w:name="_Toc187240935"/>
      <w:bookmarkStart w:id="1795" w:name="_Toc201746317"/>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CA106A" w:rsidRPr="00661924" w14:paraId="30184C44" w14:textId="77777777" w:rsidTr="000811C5">
        <w:trPr>
          <w:cantSplit/>
          <w:jc w:val="center"/>
        </w:trPr>
        <w:tc>
          <w:tcPr>
            <w:tcW w:w="3235" w:type="dxa"/>
            <w:vAlign w:val="center"/>
          </w:tcPr>
          <w:p w14:paraId="71B06836"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CA106A" w:rsidRPr="00661924" w:rsidRDefault="00CA106A" w:rsidP="00CA106A">
            <w:pPr>
              <w:keepNext/>
              <w:keepLines/>
              <w:spacing w:after="0"/>
              <w:jc w:val="center"/>
              <w:rPr>
                <w:rFonts w:ascii="Arial" w:eastAsia="?? ??" w:hAnsi="Arial" w:cs="v5.0.0"/>
                <w:sz w:val="18"/>
              </w:rPr>
            </w:pPr>
          </w:p>
        </w:tc>
        <w:tc>
          <w:tcPr>
            <w:tcW w:w="1545" w:type="dxa"/>
            <w:gridSpan w:val="2"/>
            <w:vAlign w:val="center"/>
          </w:tcPr>
          <w:p w14:paraId="579A03B5" w14:textId="77777777" w:rsidR="00CA106A" w:rsidRPr="00441EDC" w:rsidRDefault="00CA106A" w:rsidP="00CA106A">
            <w:pPr>
              <w:keepNext/>
              <w:keepLines/>
              <w:spacing w:after="0"/>
              <w:jc w:val="center"/>
              <w:rPr>
                <w:rFonts w:ascii="Arial" w:hAnsi="Arial"/>
                <w:sz w:val="18"/>
              </w:rPr>
            </w:pPr>
            <w:r w:rsidRPr="00441EDC">
              <w:rPr>
                <w:rFonts w:ascii="Arial" w:hAnsi="Arial"/>
                <w:sz w:val="18"/>
              </w:rPr>
              <w:t xml:space="preserve">Test </w:t>
            </w:r>
            <w:r>
              <w:rPr>
                <w:rFonts w:ascii="Arial" w:hAnsi="Arial" w:hint="eastAsia"/>
                <w:sz w:val="18"/>
                <w:lang w:eastAsia="zh-CN"/>
              </w:rPr>
              <w:t>1-</w:t>
            </w:r>
            <w:r w:rsidRPr="00441EDC">
              <w:rPr>
                <w:rFonts w:ascii="Arial" w:hAnsi="Arial"/>
                <w:sz w:val="18"/>
              </w:rPr>
              <w:t>3: non-interleaved</w:t>
            </w:r>
          </w:p>
          <w:p w14:paraId="2473946F" w14:textId="4A8D1790" w:rsidR="00CA106A" w:rsidRPr="00661924" w:rsidRDefault="00CA106A" w:rsidP="00CA106A">
            <w:pPr>
              <w:keepNext/>
              <w:keepLines/>
              <w:spacing w:after="0"/>
              <w:jc w:val="center"/>
              <w:rPr>
                <w:rFonts w:ascii="Arial" w:eastAsia="SimSun" w:hAnsi="Arial"/>
                <w:sz w:val="18"/>
              </w:rPr>
            </w:pPr>
            <w:r w:rsidRPr="00441EDC">
              <w:rPr>
                <w:rFonts w:ascii="Arial" w:hAnsi="Arial"/>
                <w:sz w:val="18"/>
              </w:rPr>
              <w:t>Other tests: interleaved</w:t>
            </w:r>
          </w:p>
        </w:tc>
        <w:tc>
          <w:tcPr>
            <w:tcW w:w="1446" w:type="dxa"/>
            <w:gridSpan w:val="2"/>
            <w:vAlign w:val="center"/>
          </w:tcPr>
          <w:p w14:paraId="011224BE" w14:textId="6CD3440C" w:rsidR="00CA106A" w:rsidRPr="00661924" w:rsidRDefault="00CA106A" w:rsidP="00CA106A">
            <w:pPr>
              <w:keepNext/>
              <w:keepLines/>
              <w:spacing w:after="0"/>
              <w:jc w:val="center"/>
              <w:rPr>
                <w:rFonts w:ascii="Arial" w:eastAsia="SimSun" w:hAnsi="Arial"/>
                <w:sz w:val="18"/>
              </w:rPr>
            </w:pPr>
            <w:r w:rsidRPr="00441EDC">
              <w:rPr>
                <w:rFonts w:ascii="Arial" w:hAnsi="Arial"/>
                <w:sz w:val="18"/>
              </w:rPr>
              <w:t>interleaved</w:t>
            </w:r>
          </w:p>
        </w:tc>
      </w:tr>
      <w:tr w:rsidR="00CA106A" w:rsidRPr="00661924" w14:paraId="25F10A63" w14:textId="77777777" w:rsidTr="000811C5">
        <w:trPr>
          <w:cantSplit/>
          <w:jc w:val="center"/>
        </w:trPr>
        <w:tc>
          <w:tcPr>
            <w:tcW w:w="3235" w:type="dxa"/>
            <w:vAlign w:val="center"/>
          </w:tcPr>
          <w:p w14:paraId="2F328BDF"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CA106A" w:rsidRPr="00661924" w:rsidRDefault="00CA106A" w:rsidP="00CA106A">
            <w:pPr>
              <w:keepNext/>
              <w:keepLines/>
              <w:spacing w:after="0"/>
              <w:jc w:val="center"/>
              <w:rPr>
                <w:rFonts w:ascii="Arial" w:eastAsia="?? ??" w:hAnsi="Arial" w:cs="v5.0.0"/>
                <w:sz w:val="18"/>
              </w:rPr>
            </w:pPr>
          </w:p>
        </w:tc>
        <w:tc>
          <w:tcPr>
            <w:tcW w:w="2991" w:type="dxa"/>
            <w:gridSpan w:val="4"/>
            <w:vAlign w:val="center"/>
          </w:tcPr>
          <w:p w14:paraId="6A10EA15" w14:textId="77777777" w:rsidR="00CA106A" w:rsidRPr="00661924" w:rsidRDefault="00CA106A" w:rsidP="00CA106A">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CA106A" w:rsidRPr="00661924" w14:paraId="4B8AFF58" w14:textId="77777777" w:rsidTr="000811C5">
        <w:trPr>
          <w:cantSplit/>
          <w:jc w:val="center"/>
        </w:trPr>
        <w:tc>
          <w:tcPr>
            <w:tcW w:w="3235" w:type="dxa"/>
            <w:vAlign w:val="center"/>
          </w:tcPr>
          <w:p w14:paraId="2B283AE1"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CA106A" w:rsidRPr="00661924" w:rsidRDefault="00CA106A" w:rsidP="00CA106A">
            <w:pPr>
              <w:keepNext/>
              <w:keepLines/>
              <w:spacing w:after="0"/>
              <w:jc w:val="center"/>
              <w:rPr>
                <w:rFonts w:ascii="Arial" w:eastAsia="?? ??" w:hAnsi="Arial" w:cs="v5.0.0"/>
                <w:sz w:val="18"/>
              </w:rPr>
            </w:pPr>
          </w:p>
        </w:tc>
        <w:tc>
          <w:tcPr>
            <w:tcW w:w="1526" w:type="dxa"/>
            <w:vAlign w:val="center"/>
          </w:tcPr>
          <w:p w14:paraId="72BC53B5" w14:textId="77777777" w:rsidR="00CA106A" w:rsidRPr="00441EDC" w:rsidRDefault="00CA106A" w:rsidP="00CA106A">
            <w:pPr>
              <w:keepNext/>
              <w:keepLines/>
              <w:spacing w:after="0"/>
              <w:jc w:val="center"/>
              <w:rPr>
                <w:rFonts w:ascii="Arial" w:hAnsi="Arial"/>
                <w:sz w:val="18"/>
                <w:lang w:eastAsia="zh-CN"/>
              </w:rPr>
            </w:pPr>
            <w:r w:rsidRPr="00441EDC">
              <w:rPr>
                <w:rFonts w:ascii="Arial" w:hAnsi="Arial"/>
                <w:sz w:val="18"/>
                <w:lang w:eastAsia="zh-CN"/>
              </w:rPr>
              <w:t xml:space="preserve">Test </w:t>
            </w:r>
            <w:r>
              <w:rPr>
                <w:rFonts w:ascii="Arial" w:hAnsi="Arial" w:hint="eastAsia"/>
                <w:sz w:val="18"/>
                <w:lang w:eastAsia="zh-CN"/>
              </w:rPr>
              <w:t>1-</w:t>
            </w:r>
            <w:r w:rsidRPr="00441EDC">
              <w:rPr>
                <w:rFonts w:ascii="Arial" w:hAnsi="Arial"/>
                <w:sz w:val="18"/>
                <w:lang w:eastAsia="zh-CN"/>
              </w:rPr>
              <w:t>3: 6</w:t>
            </w:r>
          </w:p>
          <w:p w14:paraId="5171E694" w14:textId="3DE44768" w:rsidR="00CA106A" w:rsidRPr="00661924" w:rsidRDefault="00CA106A" w:rsidP="00CA106A">
            <w:pPr>
              <w:keepNext/>
              <w:keepLines/>
              <w:spacing w:after="0"/>
              <w:jc w:val="center"/>
              <w:rPr>
                <w:rFonts w:ascii="Arial" w:eastAsia="SimSun" w:hAnsi="Arial"/>
                <w:sz w:val="18"/>
                <w:lang w:eastAsia="zh-CN"/>
              </w:rPr>
            </w:pPr>
            <w:r w:rsidRPr="00441EDC">
              <w:rPr>
                <w:rFonts w:ascii="Arial" w:hAnsi="Arial"/>
                <w:sz w:val="18"/>
                <w:lang w:eastAsia="zh-CN"/>
              </w:rPr>
              <w:t>Other tests: 2</w:t>
            </w:r>
          </w:p>
        </w:tc>
        <w:tc>
          <w:tcPr>
            <w:tcW w:w="1465" w:type="dxa"/>
            <w:gridSpan w:val="3"/>
            <w:vAlign w:val="center"/>
          </w:tcPr>
          <w:p w14:paraId="19A78AF8" w14:textId="45E77F74" w:rsidR="00CA106A" w:rsidRPr="00661924" w:rsidRDefault="00CA106A" w:rsidP="00CA106A">
            <w:pPr>
              <w:keepNext/>
              <w:keepLines/>
              <w:spacing w:after="0"/>
              <w:jc w:val="center"/>
              <w:rPr>
                <w:rFonts w:ascii="Arial" w:eastAsia="SimSun" w:hAnsi="Arial"/>
                <w:sz w:val="18"/>
                <w:lang w:eastAsia="zh-CN"/>
              </w:rPr>
            </w:pPr>
            <w:r w:rsidRPr="00441EDC">
              <w:rPr>
                <w:rFonts w:ascii="Arial" w:hAnsi="Arial"/>
                <w:sz w:val="18"/>
                <w:lang w:eastAsia="zh-CN"/>
              </w:rPr>
              <w:t>6</w:t>
            </w:r>
          </w:p>
        </w:tc>
      </w:tr>
      <w:tr w:rsidR="00CA106A" w:rsidRPr="00661924" w14:paraId="11002CCB" w14:textId="77777777" w:rsidTr="000811C5">
        <w:trPr>
          <w:cantSplit/>
          <w:jc w:val="center"/>
        </w:trPr>
        <w:tc>
          <w:tcPr>
            <w:tcW w:w="3235" w:type="dxa"/>
            <w:vAlign w:val="center"/>
          </w:tcPr>
          <w:p w14:paraId="2E72B61A" w14:textId="77777777" w:rsidR="00CA106A" w:rsidRPr="00661924" w:rsidRDefault="00CA106A" w:rsidP="00CA106A">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CA106A" w:rsidRPr="00661924" w:rsidRDefault="00CA106A" w:rsidP="00CA106A">
            <w:pPr>
              <w:keepNext/>
              <w:keepLines/>
              <w:spacing w:after="0"/>
              <w:jc w:val="center"/>
              <w:rPr>
                <w:rFonts w:ascii="Arial" w:eastAsia="?? ??" w:hAnsi="Arial" w:cs="v5.0.0"/>
                <w:sz w:val="18"/>
              </w:rPr>
            </w:pPr>
          </w:p>
        </w:tc>
        <w:tc>
          <w:tcPr>
            <w:tcW w:w="2991" w:type="dxa"/>
            <w:gridSpan w:val="4"/>
            <w:vAlign w:val="center"/>
          </w:tcPr>
          <w:p w14:paraId="5AFF58D8" w14:textId="77777777" w:rsidR="00CA106A" w:rsidRPr="00661924" w:rsidRDefault="00CA106A" w:rsidP="00CA106A">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25C4794D" w:rsidR="005B3300" w:rsidRPr="00661924" w:rsidRDefault="005B3300" w:rsidP="005B3300">
      <w:pPr>
        <w:pStyle w:val="Heading5"/>
        <w:rPr>
          <w:snapToGrid w:val="0"/>
        </w:rPr>
      </w:pPr>
      <w:bookmarkStart w:id="1796" w:name="_Toc21338194"/>
      <w:bookmarkStart w:id="1797" w:name="_Toc29808302"/>
      <w:bookmarkStart w:id="1798" w:name="_Toc37068221"/>
      <w:bookmarkStart w:id="1799" w:name="_Toc37257174"/>
      <w:bookmarkStart w:id="1800" w:name="_Toc45892305"/>
      <w:bookmarkStart w:id="1801" w:name="_Toc53175931"/>
      <w:bookmarkStart w:id="1802" w:name="_Toc61119896"/>
      <w:bookmarkStart w:id="1803" w:name="_Toc67917112"/>
      <w:bookmarkStart w:id="1804" w:name="_Toc76297151"/>
      <w:bookmarkStart w:id="1805" w:name="_Toc76571092"/>
      <w:bookmarkStart w:id="1806" w:name="_Toc83742632"/>
      <w:bookmarkStart w:id="1807" w:name="_Toc91439994"/>
      <w:bookmarkStart w:id="1808" w:name="_Toc98855300"/>
      <w:bookmarkStart w:id="1809" w:name="_Toc114494845"/>
      <w:bookmarkStart w:id="1810" w:name="_Toc123935533"/>
      <w:bookmarkStart w:id="1811" w:name="_Toc124329120"/>
      <w:bookmarkStart w:id="1812" w:name="_Toc131594543"/>
      <w:bookmarkStart w:id="1813" w:name="_Toc131694551"/>
      <w:bookmarkStart w:id="1814" w:name="_Toc138751193"/>
      <w:bookmarkStart w:id="1815" w:name="_Toc138751534"/>
      <w:bookmarkStart w:id="1816" w:name="_Toc138885331"/>
      <w:bookmarkStart w:id="1817" w:name="_Toc156556321"/>
      <w:bookmarkStart w:id="1818" w:name="_Toc178161722"/>
      <w:bookmarkStart w:id="1819" w:name="_Toc178162070"/>
      <w:bookmarkStart w:id="1820" w:name="_Toc178162418"/>
      <w:bookmarkStart w:id="1821" w:name="_Toc178262654"/>
      <w:bookmarkStart w:id="1822" w:name="_Toc187240936"/>
      <w:bookmarkStart w:id="1823" w:name="_Toc201746318"/>
      <w:r w:rsidRPr="00661924">
        <w:rPr>
          <w:snapToGrid w:val="0"/>
        </w:rPr>
        <w:t>5.3.2.2.1</w:t>
      </w:r>
      <w:r w:rsidRPr="00661924">
        <w:rPr>
          <w:rFonts w:hint="eastAsia"/>
          <w:snapToGrid w:val="0"/>
          <w:lang w:eastAsia="zh-CN"/>
        </w:rPr>
        <w:tab/>
      </w:r>
      <w:r w:rsidR="00772EF3" w:rsidRPr="00606BA4">
        <w:rPr>
          <w:snapToGrid w:val="0"/>
          <w:lang w:eastAsia="zh-CN"/>
        </w:rPr>
        <w:t>Minimum requirements with 1TX antenna</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695830B9"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15A0FC00"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384C91BD"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D6E5549" w:rsidR="005B3300" w:rsidRPr="00661924" w:rsidRDefault="005B3300" w:rsidP="005B3300">
      <w:pPr>
        <w:pStyle w:val="Heading5"/>
        <w:rPr>
          <w:snapToGrid w:val="0"/>
        </w:rPr>
      </w:pPr>
      <w:bookmarkStart w:id="1824" w:name="_Toc21338195"/>
      <w:bookmarkStart w:id="1825" w:name="_Toc29808303"/>
      <w:bookmarkStart w:id="1826" w:name="_Toc37068222"/>
      <w:bookmarkStart w:id="1827" w:name="_Toc37257175"/>
      <w:bookmarkStart w:id="1828" w:name="_Toc45892306"/>
      <w:bookmarkStart w:id="1829" w:name="_Toc53175932"/>
      <w:bookmarkStart w:id="1830" w:name="_Toc61119897"/>
      <w:bookmarkStart w:id="1831" w:name="_Toc67917113"/>
      <w:bookmarkStart w:id="1832" w:name="_Toc76297152"/>
      <w:bookmarkStart w:id="1833" w:name="_Toc76571093"/>
      <w:bookmarkStart w:id="1834" w:name="_Toc83742633"/>
      <w:bookmarkStart w:id="1835" w:name="_Toc91439995"/>
      <w:bookmarkStart w:id="1836" w:name="_Toc98855301"/>
      <w:bookmarkStart w:id="1837" w:name="_Toc114494846"/>
      <w:bookmarkStart w:id="1838" w:name="_Toc123935534"/>
      <w:bookmarkStart w:id="1839" w:name="_Toc124329121"/>
      <w:bookmarkStart w:id="1840" w:name="_Toc131594544"/>
      <w:bookmarkStart w:id="1841" w:name="_Toc131694552"/>
      <w:bookmarkStart w:id="1842" w:name="_Toc138751194"/>
      <w:bookmarkStart w:id="1843" w:name="_Toc138751535"/>
      <w:bookmarkStart w:id="1844" w:name="_Toc138885332"/>
      <w:bookmarkStart w:id="1845" w:name="_Toc156556322"/>
      <w:bookmarkStart w:id="1846" w:name="_Toc178161723"/>
      <w:bookmarkStart w:id="1847" w:name="_Toc178162071"/>
      <w:bookmarkStart w:id="1848" w:name="_Toc178162419"/>
      <w:bookmarkStart w:id="1849" w:name="_Toc178262655"/>
      <w:bookmarkStart w:id="1850" w:name="_Toc187240937"/>
      <w:bookmarkStart w:id="1851" w:name="_Toc201746319"/>
      <w:r w:rsidRPr="00661924">
        <w:rPr>
          <w:snapToGrid w:val="0"/>
        </w:rPr>
        <w:t>5.3.2.2.2</w:t>
      </w:r>
      <w:r w:rsidRPr="00661924">
        <w:rPr>
          <w:rFonts w:hint="eastAsia"/>
          <w:snapToGrid w:val="0"/>
          <w:lang w:eastAsia="zh-CN"/>
        </w:rPr>
        <w:tab/>
      </w:r>
      <w:r w:rsidR="00A064B0" w:rsidRPr="00606BA4">
        <w:rPr>
          <w:snapToGrid w:val="0"/>
          <w:lang w:eastAsia="zh-CN"/>
        </w:rPr>
        <w:t xml:space="preserve">Minimum requirements with </w:t>
      </w:r>
      <w:r w:rsidR="00A064B0">
        <w:rPr>
          <w:snapToGrid w:val="0"/>
          <w:lang w:eastAsia="zh-CN"/>
        </w:rPr>
        <w:t>2</w:t>
      </w:r>
      <w:r w:rsidR="00A064B0" w:rsidRPr="00606BA4">
        <w:rPr>
          <w:snapToGrid w:val="0"/>
          <w:lang w:eastAsia="zh-CN"/>
        </w:rPr>
        <w:t>TX antenna</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173F3991"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1852" w:name="_Toc21338196"/>
      <w:bookmarkStart w:id="1853" w:name="_Toc29808304"/>
      <w:bookmarkStart w:id="1854" w:name="_Toc37068223"/>
      <w:bookmarkStart w:id="1855" w:name="_Toc37257176"/>
      <w:bookmarkStart w:id="1856" w:name="_Toc45892307"/>
      <w:bookmarkStart w:id="1857" w:name="_Toc53175933"/>
      <w:bookmarkStart w:id="1858" w:name="_Toc61119898"/>
      <w:bookmarkStart w:id="1859" w:name="_Toc67917114"/>
      <w:bookmarkStart w:id="1860" w:name="_Toc76297153"/>
      <w:bookmarkStart w:id="1861" w:name="_Toc76571094"/>
      <w:bookmarkStart w:id="1862" w:name="_Toc83742634"/>
      <w:bookmarkStart w:id="1863" w:name="_Toc91439996"/>
      <w:bookmarkStart w:id="1864" w:name="_Toc98855302"/>
      <w:bookmarkStart w:id="1865" w:name="_Toc114494847"/>
      <w:bookmarkStart w:id="1866" w:name="_Toc123935535"/>
      <w:bookmarkStart w:id="1867" w:name="_Toc124329122"/>
      <w:bookmarkStart w:id="1868" w:name="_Toc131594545"/>
      <w:bookmarkStart w:id="1869" w:name="_Toc131694553"/>
      <w:bookmarkStart w:id="1870" w:name="_Toc138751195"/>
      <w:bookmarkStart w:id="1871" w:name="_Toc138751536"/>
      <w:bookmarkStart w:id="1872" w:name="_Toc138885333"/>
      <w:bookmarkStart w:id="1873" w:name="_Toc156556323"/>
      <w:bookmarkStart w:id="1874" w:name="_Toc178161724"/>
      <w:bookmarkStart w:id="1875" w:name="_Toc178162072"/>
      <w:bookmarkStart w:id="1876" w:name="_Toc178162420"/>
      <w:bookmarkStart w:id="1877" w:name="_Toc178262656"/>
      <w:bookmarkStart w:id="1878" w:name="_Toc187240938"/>
      <w:bookmarkStart w:id="1879" w:name="_Toc201746320"/>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0D169902" w14:textId="77777777" w:rsidR="005B3300" w:rsidRPr="00661924" w:rsidRDefault="005B3300" w:rsidP="005B3300">
      <w:pPr>
        <w:pStyle w:val="Heading4"/>
        <w:rPr>
          <w:lang w:eastAsia="zh-CN"/>
        </w:rPr>
      </w:pPr>
      <w:bookmarkStart w:id="1880" w:name="_Toc21338197"/>
      <w:bookmarkStart w:id="1881" w:name="_Toc29808305"/>
      <w:bookmarkStart w:id="1882" w:name="_Toc37068224"/>
      <w:bookmarkStart w:id="1883" w:name="_Toc37257177"/>
      <w:bookmarkStart w:id="1884" w:name="_Toc45892308"/>
      <w:bookmarkStart w:id="1885" w:name="_Toc53175934"/>
      <w:bookmarkStart w:id="1886" w:name="_Toc61119899"/>
      <w:bookmarkStart w:id="1887" w:name="_Toc67917115"/>
      <w:bookmarkStart w:id="1888" w:name="_Toc76297154"/>
      <w:bookmarkStart w:id="1889" w:name="_Toc76571095"/>
      <w:bookmarkStart w:id="1890" w:name="_Toc83742635"/>
      <w:bookmarkStart w:id="1891" w:name="_Toc91439997"/>
      <w:bookmarkStart w:id="1892" w:name="_Toc98855303"/>
      <w:bookmarkStart w:id="1893" w:name="_Toc114494848"/>
      <w:bookmarkStart w:id="1894" w:name="_Toc123935536"/>
      <w:bookmarkStart w:id="1895" w:name="_Toc124329123"/>
      <w:bookmarkStart w:id="1896" w:name="_Toc131594546"/>
      <w:bookmarkStart w:id="1897" w:name="_Toc131694554"/>
      <w:bookmarkStart w:id="1898" w:name="_Toc138751196"/>
      <w:bookmarkStart w:id="1899" w:name="_Toc138751537"/>
      <w:bookmarkStart w:id="1900" w:name="_Toc138885334"/>
      <w:bookmarkStart w:id="1901" w:name="_Toc156556324"/>
      <w:bookmarkStart w:id="1902" w:name="_Toc178161725"/>
      <w:bookmarkStart w:id="1903" w:name="_Toc178162073"/>
      <w:bookmarkStart w:id="1904" w:name="_Toc178162421"/>
      <w:bookmarkStart w:id="1905" w:name="_Toc178262657"/>
      <w:bookmarkStart w:id="1906" w:name="_Toc187240939"/>
      <w:bookmarkStart w:id="1907" w:name="_Toc201746321"/>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5D4C6766" w:rsidR="005B3300" w:rsidRPr="00661924" w:rsidRDefault="005B3300" w:rsidP="005B3300">
      <w:pPr>
        <w:pStyle w:val="Heading5"/>
        <w:rPr>
          <w:snapToGrid w:val="0"/>
        </w:rPr>
      </w:pPr>
      <w:bookmarkStart w:id="1908" w:name="_Toc21338198"/>
      <w:bookmarkStart w:id="1909" w:name="_Toc29808306"/>
      <w:bookmarkStart w:id="1910" w:name="_Toc37068225"/>
      <w:bookmarkStart w:id="1911" w:name="_Toc37257178"/>
      <w:bookmarkStart w:id="1912" w:name="_Toc45892309"/>
      <w:bookmarkStart w:id="1913" w:name="_Toc53175935"/>
      <w:bookmarkStart w:id="1914" w:name="_Toc61119900"/>
      <w:bookmarkStart w:id="1915" w:name="_Toc67917116"/>
      <w:bookmarkStart w:id="1916" w:name="_Toc76297155"/>
      <w:bookmarkStart w:id="1917" w:name="_Toc76571096"/>
      <w:bookmarkStart w:id="1918" w:name="_Toc83742636"/>
      <w:bookmarkStart w:id="1919" w:name="_Toc91439998"/>
      <w:bookmarkStart w:id="1920" w:name="_Toc98855304"/>
      <w:bookmarkStart w:id="1921" w:name="_Toc114494849"/>
      <w:bookmarkStart w:id="1922" w:name="_Toc123935537"/>
      <w:bookmarkStart w:id="1923" w:name="_Toc124329124"/>
      <w:bookmarkStart w:id="1924" w:name="_Toc131594547"/>
      <w:bookmarkStart w:id="1925" w:name="_Toc131694555"/>
      <w:bookmarkStart w:id="1926" w:name="_Toc138751197"/>
      <w:bookmarkStart w:id="1927" w:name="_Toc138751538"/>
      <w:bookmarkStart w:id="1928" w:name="_Toc138885335"/>
      <w:bookmarkStart w:id="1929" w:name="_Toc156556325"/>
      <w:bookmarkStart w:id="1930" w:name="_Toc178161726"/>
      <w:bookmarkStart w:id="1931" w:name="_Toc178162074"/>
      <w:bookmarkStart w:id="1932" w:name="_Toc178162422"/>
      <w:bookmarkStart w:id="1933" w:name="_Toc178262658"/>
      <w:bookmarkStart w:id="1934" w:name="_Toc187240940"/>
      <w:bookmarkStart w:id="1935" w:name="_Toc201746322"/>
      <w:r w:rsidRPr="00661924">
        <w:rPr>
          <w:snapToGrid w:val="0"/>
        </w:rPr>
        <w:t>5.3.3.1.1</w:t>
      </w:r>
      <w:r w:rsidRPr="00661924">
        <w:rPr>
          <w:rFonts w:hint="eastAsia"/>
          <w:snapToGrid w:val="0"/>
          <w:lang w:eastAsia="zh-CN"/>
        </w:rPr>
        <w:tab/>
      </w:r>
      <w:r w:rsidR="00F93A5E" w:rsidRPr="00606BA4">
        <w:rPr>
          <w:snapToGrid w:val="0"/>
          <w:lang w:eastAsia="zh-CN"/>
        </w:rPr>
        <w:t>Minimum requirements with 1TX antenna</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44C8107C"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11C0F9FE"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002ADAB3"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2D420166"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34E74DC"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57279E01" w:rsidR="005B3300" w:rsidRPr="00661924" w:rsidRDefault="005B3300" w:rsidP="005B3300">
      <w:pPr>
        <w:pStyle w:val="Heading5"/>
        <w:rPr>
          <w:snapToGrid w:val="0"/>
        </w:rPr>
      </w:pPr>
      <w:bookmarkStart w:id="1936" w:name="_Toc21338199"/>
      <w:bookmarkStart w:id="1937" w:name="_Toc29808307"/>
      <w:bookmarkStart w:id="1938" w:name="_Toc37068226"/>
      <w:bookmarkStart w:id="1939" w:name="_Toc37257179"/>
      <w:bookmarkStart w:id="1940" w:name="_Toc45892310"/>
      <w:bookmarkStart w:id="1941" w:name="_Toc53175936"/>
      <w:bookmarkStart w:id="1942" w:name="_Toc61119901"/>
      <w:bookmarkStart w:id="1943" w:name="_Toc67917117"/>
      <w:bookmarkStart w:id="1944" w:name="_Toc76297156"/>
      <w:bookmarkStart w:id="1945" w:name="_Toc76571097"/>
      <w:bookmarkStart w:id="1946" w:name="_Toc83742637"/>
      <w:bookmarkStart w:id="1947" w:name="_Toc91439999"/>
      <w:bookmarkStart w:id="1948" w:name="_Toc98855305"/>
      <w:bookmarkStart w:id="1949" w:name="_Toc114494850"/>
      <w:bookmarkStart w:id="1950" w:name="_Toc123935538"/>
      <w:bookmarkStart w:id="1951" w:name="_Toc124329125"/>
      <w:bookmarkStart w:id="1952" w:name="_Toc131594548"/>
      <w:bookmarkStart w:id="1953" w:name="_Toc131694556"/>
      <w:bookmarkStart w:id="1954" w:name="_Toc138751198"/>
      <w:bookmarkStart w:id="1955" w:name="_Toc138751539"/>
      <w:bookmarkStart w:id="1956" w:name="_Toc138885336"/>
      <w:bookmarkStart w:id="1957" w:name="_Toc156556326"/>
      <w:bookmarkStart w:id="1958" w:name="_Toc178161727"/>
      <w:bookmarkStart w:id="1959" w:name="_Toc178162075"/>
      <w:bookmarkStart w:id="1960" w:name="_Toc178162423"/>
      <w:bookmarkStart w:id="1961" w:name="_Toc178262659"/>
      <w:bookmarkStart w:id="1962" w:name="_Toc187240941"/>
      <w:bookmarkStart w:id="1963" w:name="_Toc201746323"/>
      <w:r w:rsidRPr="00661924">
        <w:rPr>
          <w:snapToGrid w:val="0"/>
        </w:rPr>
        <w:t>5.3.3.1.2</w:t>
      </w:r>
      <w:r w:rsidRPr="00661924">
        <w:rPr>
          <w:rFonts w:hint="eastAsia"/>
          <w:snapToGrid w:val="0"/>
          <w:lang w:eastAsia="zh-CN"/>
        </w:rPr>
        <w:tab/>
      </w:r>
      <w:r w:rsidR="00EC7A4B" w:rsidRPr="00606BA4">
        <w:rPr>
          <w:snapToGrid w:val="0"/>
          <w:lang w:eastAsia="zh-CN"/>
        </w:rPr>
        <w:t xml:space="preserve">Minimum requirements with </w:t>
      </w:r>
      <w:r w:rsidR="00EC7A4B">
        <w:rPr>
          <w:snapToGrid w:val="0"/>
          <w:lang w:eastAsia="zh-CN"/>
        </w:rPr>
        <w:t>2</w:t>
      </w:r>
      <w:r w:rsidR="00EC7A4B" w:rsidRPr="00606BA4">
        <w:rPr>
          <w:snapToGrid w:val="0"/>
          <w:lang w:eastAsia="zh-CN"/>
        </w:rPr>
        <w:t>TX antenna</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696540A" w:rsidR="005B3300" w:rsidRPr="00661924" w:rsidRDefault="00540C55" w:rsidP="000811C5">
            <w:pPr>
              <w:keepNext/>
              <w:keepLines/>
              <w:spacing w:after="0"/>
              <w:jc w:val="center"/>
              <w:rPr>
                <w:rFonts w:ascii="Arial" w:eastAsia="SimSun" w:hAnsi="Arial"/>
                <w:sz w:val="18"/>
              </w:rPr>
            </w:pPr>
            <w:r>
              <w:rPr>
                <w:rFonts w:ascii="Arial" w:eastAsia="SimSun" w:hAnsi="Arial"/>
                <w:sz w:val="18"/>
              </w:rPr>
              <w:t>1-</w:t>
            </w:r>
            <w:r w:rsidR="005B3300"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39A67CD7"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0B2F5659"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1964" w:name="_Toc21338200"/>
      <w:bookmarkStart w:id="1965" w:name="_Toc29808308"/>
      <w:bookmarkStart w:id="1966" w:name="_Toc37068227"/>
      <w:bookmarkStart w:id="1967" w:name="_Toc37257180"/>
      <w:bookmarkStart w:id="1968" w:name="_Toc45892311"/>
      <w:bookmarkStart w:id="1969" w:name="_Toc53175937"/>
      <w:bookmarkStart w:id="1970" w:name="_Toc61119902"/>
      <w:bookmarkStart w:id="1971" w:name="_Toc67917118"/>
      <w:bookmarkStart w:id="1972" w:name="_Toc76297157"/>
      <w:bookmarkStart w:id="1973" w:name="_Toc76571098"/>
      <w:bookmarkStart w:id="1974" w:name="_Toc83742638"/>
      <w:bookmarkStart w:id="1975" w:name="_Toc91440000"/>
      <w:bookmarkStart w:id="1976" w:name="_Toc98855306"/>
      <w:bookmarkStart w:id="1977" w:name="_Toc114494851"/>
      <w:bookmarkStart w:id="1978" w:name="_Toc123935539"/>
      <w:bookmarkStart w:id="1979" w:name="_Toc124329126"/>
      <w:bookmarkStart w:id="1980" w:name="_Toc131594549"/>
      <w:bookmarkStart w:id="1981" w:name="_Toc131694557"/>
      <w:bookmarkStart w:id="1982" w:name="_Toc138751199"/>
      <w:bookmarkStart w:id="1983" w:name="_Toc138751540"/>
      <w:bookmarkStart w:id="1984" w:name="_Toc138885337"/>
      <w:bookmarkStart w:id="1985" w:name="_Toc156556327"/>
      <w:bookmarkStart w:id="1986" w:name="_Toc178161728"/>
      <w:bookmarkStart w:id="1987" w:name="_Toc178162076"/>
      <w:bookmarkStart w:id="1988" w:name="_Toc178162424"/>
      <w:bookmarkStart w:id="1989" w:name="_Toc178262660"/>
      <w:bookmarkStart w:id="1990" w:name="_Toc187240942"/>
      <w:bookmarkStart w:id="1991" w:name="_Toc201746324"/>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CA106A" w:rsidRPr="00661924" w14:paraId="27409414" w14:textId="77777777" w:rsidTr="00D21F1E">
        <w:trPr>
          <w:cantSplit/>
          <w:jc w:val="center"/>
        </w:trPr>
        <w:tc>
          <w:tcPr>
            <w:tcW w:w="3235" w:type="dxa"/>
            <w:vAlign w:val="center"/>
          </w:tcPr>
          <w:p w14:paraId="5F385BE0"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CA106A" w:rsidRPr="00661924" w:rsidRDefault="00CA106A" w:rsidP="00CA106A">
            <w:pPr>
              <w:keepNext/>
              <w:keepLines/>
              <w:spacing w:after="0"/>
              <w:jc w:val="center"/>
              <w:rPr>
                <w:rFonts w:ascii="Arial" w:eastAsia="?? ??" w:hAnsi="Arial" w:cs="v5.0.0"/>
                <w:sz w:val="18"/>
              </w:rPr>
            </w:pPr>
          </w:p>
        </w:tc>
        <w:tc>
          <w:tcPr>
            <w:tcW w:w="1527" w:type="dxa"/>
            <w:vAlign w:val="center"/>
          </w:tcPr>
          <w:p w14:paraId="676F1960" w14:textId="77777777" w:rsidR="00CA106A" w:rsidRPr="00563653" w:rsidRDefault="00CA106A" w:rsidP="00CA106A">
            <w:pPr>
              <w:keepNext/>
              <w:keepLines/>
              <w:spacing w:after="0"/>
              <w:jc w:val="center"/>
              <w:rPr>
                <w:rFonts w:ascii="Arial" w:hAnsi="Arial"/>
                <w:sz w:val="18"/>
              </w:rPr>
            </w:pPr>
            <w:r w:rsidRPr="00563653">
              <w:rPr>
                <w:rFonts w:ascii="Arial" w:hAnsi="Arial"/>
                <w:sz w:val="18"/>
              </w:rPr>
              <w:t xml:space="preserve">Test </w:t>
            </w:r>
            <w:r>
              <w:rPr>
                <w:rFonts w:ascii="Arial" w:hAnsi="Arial" w:hint="eastAsia"/>
                <w:sz w:val="18"/>
                <w:lang w:eastAsia="zh-CN"/>
              </w:rPr>
              <w:t>1-</w:t>
            </w:r>
            <w:r w:rsidRPr="00563653">
              <w:rPr>
                <w:rFonts w:ascii="Arial" w:hAnsi="Arial"/>
                <w:sz w:val="18"/>
              </w:rPr>
              <w:t>3: Non-interleaved</w:t>
            </w:r>
          </w:p>
          <w:p w14:paraId="20C2C49F" w14:textId="2C2D7575" w:rsidR="00CA106A" w:rsidRPr="00661924" w:rsidRDefault="00CA106A" w:rsidP="00CA106A">
            <w:pPr>
              <w:keepNext/>
              <w:keepLines/>
              <w:spacing w:after="0"/>
              <w:jc w:val="center"/>
              <w:rPr>
                <w:rFonts w:ascii="Arial" w:eastAsia="SimSun" w:hAnsi="Arial"/>
                <w:sz w:val="18"/>
              </w:rPr>
            </w:pPr>
            <w:r w:rsidRPr="00563653">
              <w:rPr>
                <w:rFonts w:ascii="Arial" w:hAnsi="Arial"/>
                <w:sz w:val="18"/>
              </w:rPr>
              <w:t>Other tests: interleaved</w:t>
            </w:r>
          </w:p>
        </w:tc>
        <w:tc>
          <w:tcPr>
            <w:tcW w:w="1465" w:type="dxa"/>
            <w:gridSpan w:val="2"/>
            <w:vAlign w:val="center"/>
          </w:tcPr>
          <w:p w14:paraId="6AFDD77C" w14:textId="7E7A1E66" w:rsidR="00CA106A" w:rsidRPr="00661924" w:rsidRDefault="00CA106A" w:rsidP="00CA106A">
            <w:pPr>
              <w:keepNext/>
              <w:keepLines/>
              <w:spacing w:after="0"/>
              <w:jc w:val="center"/>
              <w:rPr>
                <w:rFonts w:ascii="Arial" w:eastAsia="SimSun" w:hAnsi="Arial"/>
                <w:sz w:val="18"/>
              </w:rPr>
            </w:pPr>
            <w:r w:rsidRPr="00563653">
              <w:rPr>
                <w:rFonts w:ascii="Arial" w:hAnsi="Arial"/>
                <w:sz w:val="18"/>
              </w:rPr>
              <w:t>interleaved</w:t>
            </w:r>
          </w:p>
        </w:tc>
      </w:tr>
      <w:tr w:rsidR="00CA106A" w:rsidRPr="00661924" w14:paraId="2223B027" w14:textId="77777777" w:rsidTr="0044260C">
        <w:trPr>
          <w:cantSplit/>
          <w:jc w:val="center"/>
        </w:trPr>
        <w:tc>
          <w:tcPr>
            <w:tcW w:w="3235" w:type="dxa"/>
            <w:vAlign w:val="center"/>
          </w:tcPr>
          <w:p w14:paraId="737D899F"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CA106A" w:rsidRPr="00661924" w:rsidRDefault="00CA106A" w:rsidP="00CA106A">
            <w:pPr>
              <w:keepNext/>
              <w:keepLines/>
              <w:spacing w:after="0"/>
              <w:jc w:val="center"/>
              <w:rPr>
                <w:rFonts w:ascii="Arial" w:eastAsia="?? ??" w:hAnsi="Arial" w:cs="v5.0.0"/>
                <w:sz w:val="18"/>
              </w:rPr>
            </w:pPr>
          </w:p>
        </w:tc>
        <w:tc>
          <w:tcPr>
            <w:tcW w:w="2992" w:type="dxa"/>
            <w:gridSpan w:val="3"/>
            <w:vAlign w:val="center"/>
          </w:tcPr>
          <w:p w14:paraId="7F134AA6" w14:textId="77777777" w:rsidR="00CA106A" w:rsidRPr="00661924" w:rsidRDefault="00CA106A" w:rsidP="00CA106A">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CA106A" w:rsidRPr="00661924" w14:paraId="7AD546E9" w14:textId="77777777" w:rsidTr="00D21F1E">
        <w:trPr>
          <w:cantSplit/>
          <w:jc w:val="center"/>
        </w:trPr>
        <w:tc>
          <w:tcPr>
            <w:tcW w:w="3235" w:type="dxa"/>
            <w:vAlign w:val="center"/>
          </w:tcPr>
          <w:p w14:paraId="4E2986BC"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CA106A" w:rsidRPr="00661924" w:rsidRDefault="00CA106A" w:rsidP="00CA106A">
            <w:pPr>
              <w:keepNext/>
              <w:keepLines/>
              <w:spacing w:after="0"/>
              <w:jc w:val="center"/>
              <w:rPr>
                <w:rFonts w:ascii="Arial" w:eastAsia="?? ??" w:hAnsi="Arial" w:cs="v5.0.0"/>
                <w:sz w:val="18"/>
              </w:rPr>
            </w:pPr>
          </w:p>
        </w:tc>
        <w:tc>
          <w:tcPr>
            <w:tcW w:w="1527" w:type="dxa"/>
            <w:vAlign w:val="center"/>
          </w:tcPr>
          <w:p w14:paraId="380E8109" w14:textId="77777777" w:rsidR="00CA106A" w:rsidRPr="00563653" w:rsidRDefault="00CA106A" w:rsidP="00CA106A">
            <w:pPr>
              <w:keepNext/>
              <w:keepLines/>
              <w:spacing w:after="0"/>
              <w:jc w:val="center"/>
              <w:rPr>
                <w:rFonts w:ascii="Arial" w:hAnsi="Arial"/>
                <w:sz w:val="18"/>
                <w:lang w:eastAsia="zh-CN"/>
              </w:rPr>
            </w:pPr>
            <w:r w:rsidRPr="00563653">
              <w:rPr>
                <w:rFonts w:ascii="Arial" w:hAnsi="Arial"/>
                <w:sz w:val="18"/>
                <w:lang w:eastAsia="zh-CN"/>
              </w:rPr>
              <w:t xml:space="preserve">Test </w:t>
            </w:r>
            <w:r>
              <w:rPr>
                <w:rFonts w:ascii="Arial" w:hAnsi="Arial" w:hint="eastAsia"/>
                <w:sz w:val="18"/>
                <w:lang w:eastAsia="zh-CN"/>
              </w:rPr>
              <w:t>1-</w:t>
            </w:r>
            <w:r w:rsidRPr="00563653">
              <w:rPr>
                <w:rFonts w:ascii="Arial" w:hAnsi="Arial"/>
                <w:sz w:val="18"/>
                <w:lang w:eastAsia="zh-CN"/>
              </w:rPr>
              <w:t>3: 6</w:t>
            </w:r>
          </w:p>
          <w:p w14:paraId="52B2EBD5" w14:textId="1F790818" w:rsidR="00CA106A" w:rsidRPr="00661924" w:rsidRDefault="00CA106A" w:rsidP="00CA106A">
            <w:pPr>
              <w:keepNext/>
              <w:keepLines/>
              <w:spacing w:after="0"/>
              <w:jc w:val="center"/>
              <w:rPr>
                <w:rFonts w:ascii="Arial" w:eastAsia="SimSun" w:hAnsi="Arial"/>
                <w:sz w:val="18"/>
                <w:lang w:eastAsia="zh-CN"/>
              </w:rPr>
            </w:pPr>
            <w:r w:rsidRPr="00563653">
              <w:rPr>
                <w:rFonts w:ascii="Arial" w:hAnsi="Arial"/>
                <w:sz w:val="18"/>
                <w:lang w:eastAsia="zh-CN"/>
              </w:rPr>
              <w:t>Other tests: 2</w:t>
            </w:r>
          </w:p>
        </w:tc>
        <w:tc>
          <w:tcPr>
            <w:tcW w:w="1465" w:type="dxa"/>
            <w:gridSpan w:val="2"/>
            <w:vAlign w:val="center"/>
          </w:tcPr>
          <w:p w14:paraId="350E2604" w14:textId="663C9C8E" w:rsidR="00CA106A" w:rsidRPr="00661924" w:rsidRDefault="00CA106A" w:rsidP="00CA106A">
            <w:pPr>
              <w:keepNext/>
              <w:keepLines/>
              <w:spacing w:after="0"/>
              <w:jc w:val="center"/>
              <w:rPr>
                <w:rFonts w:ascii="Arial" w:eastAsia="SimSun" w:hAnsi="Arial"/>
                <w:sz w:val="18"/>
                <w:lang w:eastAsia="zh-CN"/>
              </w:rPr>
            </w:pPr>
            <w:r w:rsidRPr="00563653">
              <w:rPr>
                <w:rFonts w:ascii="Arial" w:hAnsi="Arial"/>
                <w:sz w:val="18"/>
                <w:lang w:eastAsia="zh-CN"/>
              </w:rPr>
              <w:t>6</w:t>
            </w:r>
          </w:p>
        </w:tc>
      </w:tr>
      <w:tr w:rsidR="00CA106A" w:rsidRPr="00661924" w14:paraId="6BF94C7E" w14:textId="77777777" w:rsidTr="00D21F1E">
        <w:trPr>
          <w:cantSplit/>
          <w:jc w:val="center"/>
        </w:trPr>
        <w:tc>
          <w:tcPr>
            <w:tcW w:w="3235" w:type="dxa"/>
            <w:vAlign w:val="center"/>
          </w:tcPr>
          <w:p w14:paraId="630E4237" w14:textId="77777777" w:rsidR="00CA106A" w:rsidRPr="00661924" w:rsidRDefault="00CA106A" w:rsidP="00CA106A">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CA106A" w:rsidRPr="00661924" w:rsidRDefault="00CA106A" w:rsidP="00CA106A">
            <w:pPr>
              <w:keepNext/>
              <w:keepLines/>
              <w:spacing w:after="0"/>
              <w:jc w:val="center"/>
              <w:rPr>
                <w:rFonts w:ascii="Arial" w:eastAsia="?? ??" w:hAnsi="Arial" w:cs="v5.0.0"/>
                <w:sz w:val="18"/>
              </w:rPr>
            </w:pPr>
          </w:p>
        </w:tc>
        <w:tc>
          <w:tcPr>
            <w:tcW w:w="2992" w:type="dxa"/>
            <w:gridSpan w:val="3"/>
            <w:vAlign w:val="center"/>
          </w:tcPr>
          <w:p w14:paraId="23897925" w14:textId="77777777" w:rsidR="00CA106A" w:rsidRPr="00661924" w:rsidRDefault="00CA106A" w:rsidP="00CA106A">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25E5600F" w:rsidR="005B3300" w:rsidRPr="00661924" w:rsidRDefault="005B3300" w:rsidP="005B3300">
      <w:pPr>
        <w:pStyle w:val="Heading5"/>
        <w:rPr>
          <w:snapToGrid w:val="0"/>
        </w:rPr>
      </w:pPr>
      <w:bookmarkStart w:id="1992" w:name="_Toc21338201"/>
      <w:bookmarkStart w:id="1993" w:name="_Toc29808309"/>
      <w:bookmarkStart w:id="1994" w:name="_Toc37068228"/>
      <w:bookmarkStart w:id="1995" w:name="_Toc37257181"/>
      <w:bookmarkStart w:id="1996" w:name="_Toc45892312"/>
      <w:bookmarkStart w:id="1997" w:name="_Toc53175938"/>
      <w:bookmarkStart w:id="1998" w:name="_Toc61119903"/>
      <w:bookmarkStart w:id="1999" w:name="_Toc67917119"/>
      <w:bookmarkStart w:id="2000" w:name="_Toc76297158"/>
      <w:bookmarkStart w:id="2001" w:name="_Toc76571099"/>
      <w:bookmarkStart w:id="2002" w:name="_Toc83742639"/>
      <w:bookmarkStart w:id="2003" w:name="_Toc91440001"/>
      <w:bookmarkStart w:id="2004" w:name="_Toc98855307"/>
      <w:bookmarkStart w:id="2005" w:name="_Toc114494852"/>
      <w:bookmarkStart w:id="2006" w:name="_Toc123935540"/>
      <w:bookmarkStart w:id="2007" w:name="_Toc124329127"/>
      <w:bookmarkStart w:id="2008" w:name="_Toc131594550"/>
      <w:bookmarkStart w:id="2009" w:name="_Toc131694558"/>
      <w:bookmarkStart w:id="2010" w:name="_Toc138751200"/>
      <w:bookmarkStart w:id="2011" w:name="_Toc138751541"/>
      <w:bookmarkStart w:id="2012" w:name="_Toc138885338"/>
      <w:bookmarkStart w:id="2013" w:name="_Toc156556328"/>
      <w:bookmarkStart w:id="2014" w:name="_Toc178161729"/>
      <w:bookmarkStart w:id="2015" w:name="_Toc178162077"/>
      <w:bookmarkStart w:id="2016" w:name="_Toc178162425"/>
      <w:bookmarkStart w:id="2017" w:name="_Toc178262661"/>
      <w:bookmarkStart w:id="2018" w:name="_Toc187240943"/>
      <w:bookmarkStart w:id="2019" w:name="_Toc201746325"/>
      <w:r w:rsidRPr="00661924">
        <w:rPr>
          <w:snapToGrid w:val="0"/>
        </w:rPr>
        <w:t>5.3.3.2.1</w:t>
      </w:r>
      <w:r w:rsidRPr="00661924">
        <w:rPr>
          <w:rFonts w:hint="eastAsia"/>
          <w:snapToGrid w:val="0"/>
          <w:lang w:eastAsia="zh-CN"/>
        </w:rPr>
        <w:tab/>
      </w:r>
      <w:r w:rsidR="00182FB5" w:rsidRPr="00606BA4">
        <w:rPr>
          <w:snapToGrid w:val="0"/>
          <w:lang w:eastAsia="zh-CN"/>
        </w:rPr>
        <w:t>Minimum requirements with 1TX antenna</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69A77482" w:rsidR="005B3300" w:rsidRPr="00661924" w:rsidRDefault="00540C55" w:rsidP="000811C5">
            <w:pPr>
              <w:pStyle w:val="TAC"/>
              <w:rPr>
                <w:rFonts w:eastAsia="SimSun"/>
                <w:lang w:eastAsia="zh-CN"/>
              </w:rPr>
            </w:pPr>
            <w:r>
              <w:rPr>
                <w:rFonts w:eastAsia="SimSun"/>
              </w:rPr>
              <w:t>1-</w:t>
            </w:r>
            <w:r w:rsidR="005B3300"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19DCD3B0" w:rsidR="005B3300" w:rsidRPr="00661924" w:rsidRDefault="00540C55" w:rsidP="000811C5">
            <w:pPr>
              <w:pStyle w:val="TAC"/>
              <w:rPr>
                <w:rFonts w:eastAsia="SimSun"/>
                <w:lang w:eastAsia="zh-CN"/>
              </w:rPr>
            </w:pPr>
            <w:r>
              <w:rPr>
                <w:rFonts w:eastAsia="SimSun"/>
              </w:rPr>
              <w:t>1-</w:t>
            </w:r>
            <w:r w:rsidR="005B3300"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4314A76F" w:rsidR="005B3300" w:rsidRPr="00661924" w:rsidRDefault="00540C55" w:rsidP="000811C5">
            <w:pPr>
              <w:pStyle w:val="TAC"/>
              <w:rPr>
                <w:rFonts w:eastAsia="SimSun"/>
                <w:lang w:eastAsia="zh-CN"/>
              </w:rPr>
            </w:pPr>
            <w:r>
              <w:rPr>
                <w:rFonts w:eastAsia="SimSun"/>
              </w:rPr>
              <w:t>1-</w:t>
            </w:r>
            <w:r w:rsidR="005B3300"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6BA2F52A" w:rsidR="005B3300" w:rsidRPr="00661924" w:rsidRDefault="005B3300" w:rsidP="005B3300">
      <w:pPr>
        <w:pStyle w:val="Heading5"/>
        <w:rPr>
          <w:snapToGrid w:val="0"/>
        </w:rPr>
      </w:pPr>
      <w:bookmarkStart w:id="2020" w:name="_Toc21338202"/>
      <w:bookmarkStart w:id="2021" w:name="_Toc29808310"/>
      <w:bookmarkStart w:id="2022" w:name="_Toc37068229"/>
      <w:bookmarkStart w:id="2023" w:name="_Toc37257182"/>
      <w:bookmarkStart w:id="2024" w:name="_Toc45892313"/>
      <w:bookmarkStart w:id="2025" w:name="_Toc53175939"/>
      <w:bookmarkStart w:id="2026" w:name="_Toc61119904"/>
      <w:bookmarkStart w:id="2027" w:name="_Toc67917120"/>
      <w:bookmarkStart w:id="2028" w:name="_Toc76297159"/>
      <w:bookmarkStart w:id="2029" w:name="_Toc76571100"/>
      <w:bookmarkStart w:id="2030" w:name="_Toc83742640"/>
      <w:bookmarkStart w:id="2031" w:name="_Toc91440002"/>
      <w:bookmarkStart w:id="2032" w:name="_Toc98855308"/>
      <w:bookmarkStart w:id="2033" w:name="_Toc114494853"/>
      <w:bookmarkStart w:id="2034" w:name="_Toc123935541"/>
      <w:bookmarkStart w:id="2035" w:name="_Toc124329128"/>
      <w:bookmarkStart w:id="2036" w:name="_Toc131594551"/>
      <w:bookmarkStart w:id="2037" w:name="_Toc131694559"/>
      <w:bookmarkStart w:id="2038" w:name="_Toc138751201"/>
      <w:bookmarkStart w:id="2039" w:name="_Toc138751542"/>
      <w:bookmarkStart w:id="2040" w:name="_Toc138885339"/>
      <w:bookmarkStart w:id="2041" w:name="_Toc156556329"/>
      <w:bookmarkStart w:id="2042" w:name="_Toc178161730"/>
      <w:bookmarkStart w:id="2043" w:name="_Toc178162078"/>
      <w:bookmarkStart w:id="2044" w:name="_Toc178162426"/>
      <w:bookmarkStart w:id="2045" w:name="_Toc178262662"/>
      <w:bookmarkStart w:id="2046" w:name="_Toc187240944"/>
      <w:bookmarkStart w:id="2047" w:name="_Toc201746326"/>
      <w:r w:rsidRPr="00661924">
        <w:rPr>
          <w:snapToGrid w:val="0"/>
        </w:rPr>
        <w:t>5.3.3.2.2</w:t>
      </w:r>
      <w:r w:rsidRPr="00661924">
        <w:rPr>
          <w:rFonts w:hint="eastAsia"/>
          <w:snapToGrid w:val="0"/>
          <w:lang w:eastAsia="zh-CN"/>
        </w:rPr>
        <w:tab/>
      </w:r>
      <w:r w:rsidR="009008A3" w:rsidRPr="00606BA4">
        <w:rPr>
          <w:snapToGrid w:val="0"/>
          <w:lang w:eastAsia="zh-CN"/>
        </w:rPr>
        <w:t xml:space="preserve">Minimum requirements with </w:t>
      </w:r>
      <w:r w:rsidR="009008A3">
        <w:rPr>
          <w:snapToGrid w:val="0"/>
          <w:lang w:eastAsia="zh-CN"/>
        </w:rPr>
        <w:t>2</w:t>
      </w:r>
      <w:r w:rsidR="009008A3" w:rsidRPr="00606BA4">
        <w:rPr>
          <w:snapToGrid w:val="0"/>
          <w:lang w:eastAsia="zh-CN"/>
        </w:rPr>
        <w:t>TX antenna</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6832555E"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2048" w:name="_Toc21338203"/>
      <w:bookmarkStart w:id="2049" w:name="_Toc29808311"/>
      <w:bookmarkStart w:id="2050" w:name="_Toc37068230"/>
      <w:bookmarkStart w:id="2051" w:name="_Toc37257183"/>
      <w:bookmarkStart w:id="2052" w:name="_Toc45892314"/>
      <w:bookmarkStart w:id="2053" w:name="_Toc53175940"/>
      <w:bookmarkStart w:id="2054" w:name="_Toc61119905"/>
      <w:bookmarkStart w:id="2055" w:name="_Toc67917121"/>
      <w:bookmarkStart w:id="2056" w:name="_Toc76297160"/>
      <w:bookmarkStart w:id="2057" w:name="_Toc76571101"/>
      <w:bookmarkStart w:id="2058" w:name="_Toc83742641"/>
      <w:bookmarkStart w:id="2059" w:name="_Toc91440003"/>
      <w:bookmarkStart w:id="2060" w:name="_Toc98855309"/>
      <w:bookmarkStart w:id="2061" w:name="_Toc114494854"/>
      <w:bookmarkStart w:id="2062" w:name="_Toc123935542"/>
      <w:bookmarkStart w:id="2063" w:name="_Toc124329129"/>
      <w:bookmarkStart w:id="2064" w:name="_Toc131594552"/>
      <w:bookmarkStart w:id="2065" w:name="_Toc131694560"/>
      <w:bookmarkStart w:id="2066" w:name="_Toc138751202"/>
      <w:bookmarkStart w:id="2067" w:name="_Toc138751543"/>
      <w:bookmarkStart w:id="2068" w:name="_Toc138885340"/>
      <w:bookmarkStart w:id="2069" w:name="_Toc156556330"/>
      <w:bookmarkStart w:id="2070" w:name="_Toc178161731"/>
      <w:bookmarkStart w:id="2071" w:name="_Toc178162079"/>
      <w:bookmarkStart w:id="2072" w:name="_Toc178162427"/>
      <w:bookmarkStart w:id="2073" w:name="_Toc178262663"/>
      <w:bookmarkStart w:id="2074" w:name="_Toc187240945"/>
      <w:bookmarkStart w:id="2075" w:name="_Toc201746327"/>
      <w:r w:rsidRPr="00661924">
        <w:t>5.</w:t>
      </w:r>
      <w:r w:rsidRPr="00661924">
        <w:rPr>
          <w:rFonts w:hint="eastAsia"/>
        </w:rPr>
        <w:t>4</w:t>
      </w:r>
      <w:r w:rsidRPr="00661924">
        <w:rPr>
          <w:rFonts w:hint="eastAsia"/>
          <w:lang w:eastAsia="zh-CN"/>
        </w:rPr>
        <w:tab/>
      </w:r>
      <w:r w:rsidRPr="00661924">
        <w:t>PBCH demodulation requirements</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2076" w:name="_Toc21338204"/>
      <w:bookmarkStart w:id="2077" w:name="_Toc29808312"/>
      <w:bookmarkStart w:id="2078" w:name="_Toc37068231"/>
      <w:bookmarkStart w:id="2079" w:name="_Toc37257184"/>
      <w:bookmarkStart w:id="2080" w:name="_Toc45892315"/>
      <w:bookmarkStart w:id="2081" w:name="_Toc53175941"/>
      <w:bookmarkStart w:id="2082" w:name="_Toc61119906"/>
      <w:bookmarkStart w:id="2083" w:name="_Toc67917122"/>
      <w:bookmarkStart w:id="2084" w:name="_Toc76297161"/>
      <w:bookmarkStart w:id="2085" w:name="_Toc76571102"/>
      <w:bookmarkStart w:id="2086" w:name="_Toc83742642"/>
      <w:bookmarkStart w:id="2087" w:name="_Toc91440004"/>
      <w:bookmarkStart w:id="2088" w:name="_Toc98855310"/>
      <w:bookmarkStart w:id="2089" w:name="_Toc114494855"/>
      <w:bookmarkStart w:id="2090" w:name="_Toc123935543"/>
      <w:bookmarkStart w:id="2091" w:name="_Toc124329130"/>
      <w:bookmarkStart w:id="2092" w:name="_Toc131594553"/>
      <w:bookmarkStart w:id="2093" w:name="_Toc131694561"/>
      <w:bookmarkStart w:id="2094" w:name="_Toc138751203"/>
      <w:bookmarkStart w:id="2095" w:name="_Toc138751544"/>
      <w:bookmarkStart w:id="2096" w:name="_Toc138885341"/>
      <w:bookmarkStart w:id="2097" w:name="_Toc156556331"/>
      <w:bookmarkStart w:id="2098" w:name="_Toc178161732"/>
      <w:bookmarkStart w:id="2099" w:name="_Toc178162080"/>
      <w:bookmarkStart w:id="2100" w:name="_Toc178162428"/>
      <w:bookmarkStart w:id="2101" w:name="_Toc178262664"/>
      <w:bookmarkStart w:id="2102" w:name="_Toc187240946"/>
      <w:bookmarkStart w:id="2103" w:name="_Toc201746328"/>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2104" w:name="_Toc21338205"/>
      <w:bookmarkStart w:id="2105" w:name="_Toc29808313"/>
      <w:bookmarkStart w:id="2106" w:name="_Toc37068232"/>
      <w:bookmarkStart w:id="2107" w:name="_Toc37257185"/>
      <w:bookmarkStart w:id="2108" w:name="_Toc45892316"/>
      <w:bookmarkStart w:id="2109" w:name="_Toc53175942"/>
      <w:bookmarkStart w:id="2110" w:name="_Toc61119907"/>
      <w:bookmarkStart w:id="2111" w:name="_Toc67917123"/>
      <w:bookmarkStart w:id="2112" w:name="_Toc76297162"/>
      <w:bookmarkStart w:id="2113" w:name="_Toc76571103"/>
      <w:bookmarkStart w:id="2114" w:name="_Toc83742643"/>
      <w:bookmarkStart w:id="2115" w:name="_Toc91440005"/>
      <w:bookmarkStart w:id="2116" w:name="_Toc98855311"/>
      <w:bookmarkStart w:id="2117" w:name="_Toc114494856"/>
      <w:bookmarkStart w:id="2118" w:name="_Toc123935544"/>
      <w:bookmarkStart w:id="2119" w:name="_Toc124329131"/>
      <w:bookmarkStart w:id="2120" w:name="_Toc131594554"/>
      <w:bookmarkStart w:id="2121" w:name="_Toc131694562"/>
      <w:bookmarkStart w:id="2122" w:name="_Toc138751204"/>
      <w:bookmarkStart w:id="2123" w:name="_Toc138751545"/>
      <w:bookmarkStart w:id="2124" w:name="_Toc138885342"/>
      <w:bookmarkStart w:id="2125" w:name="_Toc156556332"/>
      <w:bookmarkStart w:id="2126" w:name="_Toc178161733"/>
      <w:bookmarkStart w:id="2127" w:name="_Toc178162081"/>
      <w:bookmarkStart w:id="2128" w:name="_Toc178162429"/>
      <w:bookmarkStart w:id="2129" w:name="_Toc178262665"/>
      <w:bookmarkStart w:id="2130" w:name="_Toc187240947"/>
      <w:bookmarkStart w:id="2131" w:name="_Toc201746329"/>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32E7EF38" w14:textId="77777777" w:rsidR="005B3300" w:rsidRPr="00661924" w:rsidRDefault="005B3300" w:rsidP="005B3300">
      <w:pPr>
        <w:pStyle w:val="Heading4"/>
        <w:rPr>
          <w:lang w:eastAsia="zh-CN"/>
        </w:rPr>
      </w:pPr>
      <w:bookmarkStart w:id="2132" w:name="_Toc21338206"/>
      <w:bookmarkStart w:id="2133" w:name="_Toc29808314"/>
      <w:bookmarkStart w:id="2134" w:name="_Toc37068233"/>
      <w:bookmarkStart w:id="2135" w:name="_Toc37257186"/>
      <w:bookmarkStart w:id="2136" w:name="_Toc45892317"/>
      <w:bookmarkStart w:id="2137" w:name="_Toc53175943"/>
      <w:bookmarkStart w:id="2138" w:name="_Toc61119908"/>
      <w:bookmarkStart w:id="2139" w:name="_Toc67917124"/>
      <w:bookmarkStart w:id="2140" w:name="_Toc76297163"/>
      <w:bookmarkStart w:id="2141" w:name="_Toc76571104"/>
      <w:bookmarkStart w:id="2142" w:name="_Toc83742644"/>
      <w:bookmarkStart w:id="2143" w:name="_Toc91440006"/>
      <w:bookmarkStart w:id="2144" w:name="_Toc98855312"/>
      <w:bookmarkStart w:id="2145" w:name="_Toc114494857"/>
      <w:bookmarkStart w:id="2146" w:name="_Toc123935545"/>
      <w:bookmarkStart w:id="2147" w:name="_Toc124329132"/>
      <w:bookmarkStart w:id="2148" w:name="_Toc131594555"/>
      <w:bookmarkStart w:id="2149" w:name="_Toc131694563"/>
      <w:bookmarkStart w:id="2150" w:name="_Toc138751205"/>
      <w:bookmarkStart w:id="2151" w:name="_Toc138751546"/>
      <w:bookmarkStart w:id="2152" w:name="_Toc138885343"/>
      <w:bookmarkStart w:id="2153" w:name="_Toc156556333"/>
      <w:bookmarkStart w:id="2154" w:name="_Toc178161734"/>
      <w:bookmarkStart w:id="2155" w:name="_Toc178162082"/>
      <w:bookmarkStart w:id="2156" w:name="_Toc178162430"/>
      <w:bookmarkStart w:id="2157" w:name="_Toc178262666"/>
      <w:bookmarkStart w:id="2158" w:name="_Toc187240948"/>
      <w:bookmarkStart w:id="2159" w:name="_Toc201746330"/>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27F23877" w:rsidR="005B3300" w:rsidRPr="00661924" w:rsidRDefault="005B3300" w:rsidP="000811C5">
            <w:pPr>
              <w:keepNext/>
              <w:keepLines/>
              <w:spacing w:after="0"/>
              <w:jc w:val="center"/>
              <w:rPr>
                <w:rFonts w:ascii="Arial" w:hAnsi="Arial"/>
                <w:sz w:val="18"/>
              </w:rPr>
            </w:pPr>
            <w:r w:rsidRPr="00661924">
              <w:rPr>
                <w:rFonts w:ascii="Arial" w:hAnsi="Arial"/>
                <w:sz w:val="18"/>
              </w:rPr>
              <w:t>1</w:t>
            </w:r>
            <w:r w:rsidR="00C9111C">
              <w:rPr>
                <w:rFonts w:ascii="Arial" w:hAnsi="Arial"/>
                <w:sz w:val="18"/>
                <w:szCs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4ACE5722"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2160" w:name="_Toc21338207"/>
      <w:bookmarkStart w:id="2161" w:name="_Toc29808315"/>
      <w:bookmarkStart w:id="2162" w:name="_Toc37068234"/>
      <w:bookmarkStart w:id="2163" w:name="_Toc37257187"/>
      <w:bookmarkStart w:id="2164" w:name="_Toc45892318"/>
      <w:bookmarkStart w:id="2165" w:name="_Toc53175944"/>
      <w:bookmarkStart w:id="2166" w:name="_Toc61119909"/>
      <w:bookmarkStart w:id="2167" w:name="_Toc67917125"/>
      <w:bookmarkStart w:id="2168" w:name="_Toc76297164"/>
      <w:bookmarkStart w:id="2169" w:name="_Toc76571105"/>
      <w:bookmarkStart w:id="2170" w:name="_Toc83742645"/>
      <w:bookmarkStart w:id="2171" w:name="_Toc91440007"/>
      <w:bookmarkStart w:id="2172" w:name="_Toc98855313"/>
      <w:bookmarkStart w:id="2173" w:name="_Toc114494858"/>
      <w:bookmarkStart w:id="2174" w:name="_Toc123935546"/>
      <w:bookmarkStart w:id="2175" w:name="_Toc124329133"/>
      <w:bookmarkStart w:id="2176" w:name="_Toc131594556"/>
      <w:bookmarkStart w:id="2177" w:name="_Toc131694564"/>
      <w:bookmarkStart w:id="2178" w:name="_Toc138751206"/>
      <w:bookmarkStart w:id="2179" w:name="_Toc138751547"/>
      <w:bookmarkStart w:id="2180" w:name="_Toc138885344"/>
      <w:bookmarkStart w:id="2181" w:name="_Toc156556334"/>
      <w:bookmarkStart w:id="2182" w:name="_Toc178161735"/>
      <w:bookmarkStart w:id="2183" w:name="_Toc178162083"/>
      <w:bookmarkStart w:id="2184" w:name="_Toc178162431"/>
      <w:bookmarkStart w:id="2185" w:name="_Toc178262667"/>
      <w:bookmarkStart w:id="2186" w:name="_Toc187240949"/>
      <w:bookmarkStart w:id="2187" w:name="_Toc201746331"/>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561E8180" w:rsidR="00FF72B4" w:rsidRDefault="00FF72B4">
            <w:pPr>
              <w:keepNext/>
              <w:keepLines/>
              <w:spacing w:after="0"/>
              <w:jc w:val="center"/>
              <w:rPr>
                <w:rFonts w:ascii="Arial" w:hAnsi="Arial"/>
                <w:sz w:val="18"/>
              </w:rPr>
            </w:pPr>
            <w:r>
              <w:rPr>
                <w:rFonts w:ascii="Arial" w:hAnsi="Arial"/>
                <w:sz w:val="18"/>
              </w:rPr>
              <w:t>1</w:t>
            </w:r>
            <w:r w:rsidR="00C9111C">
              <w:rPr>
                <w:rFonts w:ascii="Arial" w:hAnsi="Arial"/>
                <w:sz w:val="18"/>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Pr="00BD4772" w:rsidRDefault="00FF72B4">
            <w:pPr>
              <w:pStyle w:val="TAH"/>
              <w:rPr>
                <w:lang w:val="en-US"/>
              </w:rPr>
            </w:pPr>
            <w:r w:rsidRPr="00BD4772">
              <w:rPr>
                <w:lang w:val="en-US"/>
              </w:rPr>
              <w:t>Bandwidth</w:t>
            </w:r>
            <w:r w:rsidRPr="00BD4772">
              <w:rPr>
                <w:lang w:val="en-US" w:eastAsia="zh-CN"/>
              </w:rPr>
              <w:t xml:space="preserve"> (MHz) </w:t>
            </w:r>
            <w:r w:rsidRPr="00BD4772">
              <w:rPr>
                <w:rFonts w:eastAsia="Calibri"/>
                <w:b w:val="0"/>
                <w:szCs w:val="22"/>
                <w:lang w:val="en-US"/>
              </w:rPr>
              <w:t>/</w:t>
            </w:r>
            <w:r w:rsidRPr="00BD4772">
              <w:rPr>
                <w:b w:val="0"/>
                <w:szCs w:val="22"/>
                <w:lang w:val="en-US" w:eastAsia="zh-CN"/>
              </w:rPr>
              <w:t xml:space="preserve"> </w:t>
            </w:r>
            <w:r w:rsidRPr="00BD4772">
              <w:rPr>
                <w:rFonts w:eastAsia="Calibri"/>
                <w:szCs w:val="22"/>
                <w:lang w:val="en-US"/>
              </w:rPr>
              <w:t>S</w:t>
            </w:r>
            <w:r w:rsidRPr="00BD4772">
              <w:rPr>
                <w:rFonts w:eastAsia="Calibri"/>
                <w:szCs w:val="22"/>
                <w:lang w:val="en-US" w:eastAsia="zh-CN"/>
              </w:rPr>
              <w:t>ubcarrier spacing</w:t>
            </w:r>
            <w:r w:rsidRPr="00BD4772">
              <w:rPr>
                <w:szCs w:val="22"/>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64EA7C3A" w:rsidR="00FF72B4" w:rsidRDefault="00C9111C">
            <w:pPr>
              <w:pStyle w:val="TAC"/>
              <w:rPr>
                <w:lang w:val="fr-FR"/>
              </w:rPr>
            </w:pPr>
            <w:r>
              <w:t>2-</w:t>
            </w:r>
            <w:r w:rsidR="00FF72B4">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2188" w:name="_Toc21338208"/>
      <w:bookmarkStart w:id="2189" w:name="_Toc29808316"/>
      <w:bookmarkStart w:id="2190" w:name="_Toc37068235"/>
      <w:bookmarkStart w:id="2191" w:name="_Toc37257188"/>
      <w:bookmarkStart w:id="2192" w:name="_Toc45892319"/>
      <w:bookmarkStart w:id="2193" w:name="_Toc53175945"/>
      <w:bookmarkStart w:id="2194" w:name="_Toc61119910"/>
      <w:bookmarkStart w:id="2195" w:name="_Toc67917126"/>
      <w:bookmarkStart w:id="2196" w:name="_Toc76297165"/>
      <w:bookmarkStart w:id="2197" w:name="_Toc76571106"/>
      <w:bookmarkStart w:id="2198" w:name="_Toc83742646"/>
      <w:bookmarkStart w:id="2199" w:name="_Toc91440008"/>
      <w:bookmarkStart w:id="2200" w:name="_Toc98855314"/>
      <w:bookmarkStart w:id="2201" w:name="_Toc114494859"/>
      <w:bookmarkStart w:id="2202" w:name="_Toc123935547"/>
      <w:bookmarkStart w:id="2203" w:name="_Toc124329134"/>
      <w:bookmarkStart w:id="2204" w:name="_Toc131594557"/>
      <w:bookmarkStart w:id="2205" w:name="_Toc131694565"/>
      <w:bookmarkStart w:id="2206" w:name="_Toc138751207"/>
      <w:bookmarkStart w:id="2207" w:name="_Toc138751548"/>
      <w:bookmarkStart w:id="2208" w:name="_Toc138885345"/>
      <w:bookmarkStart w:id="2209" w:name="_Toc156556335"/>
      <w:bookmarkStart w:id="2210" w:name="_Toc178161736"/>
      <w:bookmarkStart w:id="2211" w:name="_Toc178162084"/>
      <w:bookmarkStart w:id="2212" w:name="_Toc178162432"/>
      <w:bookmarkStart w:id="2213" w:name="_Toc178262668"/>
      <w:bookmarkStart w:id="2214" w:name="_Toc187240950"/>
      <w:bookmarkStart w:id="2215" w:name="_Toc201746332"/>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098AF50" w14:textId="77777777" w:rsidR="005B3300" w:rsidRPr="00661924" w:rsidRDefault="005B3300" w:rsidP="005B3300">
      <w:pPr>
        <w:pStyle w:val="Heading4"/>
        <w:rPr>
          <w:lang w:eastAsia="zh-CN"/>
        </w:rPr>
      </w:pPr>
      <w:bookmarkStart w:id="2216" w:name="_Toc21338209"/>
      <w:bookmarkStart w:id="2217" w:name="_Toc29808317"/>
      <w:bookmarkStart w:id="2218" w:name="_Toc37068236"/>
      <w:bookmarkStart w:id="2219" w:name="_Toc37257189"/>
      <w:bookmarkStart w:id="2220" w:name="_Toc45892320"/>
      <w:bookmarkStart w:id="2221" w:name="_Toc53175946"/>
      <w:bookmarkStart w:id="2222" w:name="_Toc61119911"/>
      <w:bookmarkStart w:id="2223" w:name="_Toc67917127"/>
      <w:bookmarkStart w:id="2224" w:name="_Toc76297166"/>
      <w:bookmarkStart w:id="2225" w:name="_Toc76571107"/>
      <w:bookmarkStart w:id="2226" w:name="_Toc83742647"/>
      <w:bookmarkStart w:id="2227" w:name="_Toc91440009"/>
      <w:bookmarkStart w:id="2228" w:name="_Toc98855315"/>
      <w:bookmarkStart w:id="2229" w:name="_Toc114494860"/>
      <w:bookmarkStart w:id="2230" w:name="_Toc123935548"/>
      <w:bookmarkStart w:id="2231" w:name="_Toc124329135"/>
      <w:bookmarkStart w:id="2232" w:name="_Toc131594558"/>
      <w:bookmarkStart w:id="2233" w:name="_Toc131694566"/>
      <w:bookmarkStart w:id="2234" w:name="_Toc138751208"/>
      <w:bookmarkStart w:id="2235" w:name="_Toc138751549"/>
      <w:bookmarkStart w:id="2236" w:name="_Toc138885346"/>
      <w:bookmarkStart w:id="2237" w:name="_Toc156556336"/>
      <w:bookmarkStart w:id="2238" w:name="_Toc178161737"/>
      <w:bookmarkStart w:id="2239" w:name="_Toc178162085"/>
      <w:bookmarkStart w:id="2240" w:name="_Toc178162433"/>
      <w:bookmarkStart w:id="2241" w:name="_Toc178262669"/>
      <w:bookmarkStart w:id="2242" w:name="_Toc187240951"/>
      <w:bookmarkStart w:id="2243" w:name="_Toc201746333"/>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367C9323" w:rsidR="005B3300" w:rsidRPr="00661924" w:rsidRDefault="005B3300" w:rsidP="000811C5">
            <w:pPr>
              <w:pStyle w:val="TAC"/>
              <w:rPr>
                <w:szCs w:val="22"/>
              </w:rPr>
            </w:pPr>
            <w:r w:rsidRPr="00661924">
              <w:rPr>
                <w:szCs w:val="22"/>
              </w:rPr>
              <w:t>1</w:t>
            </w:r>
            <w:r w:rsidR="00C9111C">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CCC9403"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2244" w:name="_Toc21338210"/>
      <w:bookmarkStart w:id="2245" w:name="_Toc29808318"/>
      <w:bookmarkStart w:id="2246" w:name="_Toc37068237"/>
      <w:bookmarkStart w:id="2247" w:name="_Toc37257190"/>
      <w:bookmarkStart w:id="2248" w:name="_Toc45892321"/>
      <w:bookmarkStart w:id="2249" w:name="_Toc53175947"/>
      <w:bookmarkStart w:id="2250" w:name="_Toc61119912"/>
      <w:bookmarkStart w:id="2251" w:name="_Toc67917128"/>
      <w:bookmarkStart w:id="2252" w:name="_Toc76297167"/>
      <w:bookmarkStart w:id="2253" w:name="_Toc76571108"/>
      <w:bookmarkStart w:id="2254" w:name="_Toc83742648"/>
      <w:bookmarkStart w:id="2255" w:name="_Toc91440010"/>
      <w:bookmarkStart w:id="2256" w:name="_Toc98855316"/>
      <w:bookmarkStart w:id="2257" w:name="_Toc114494861"/>
      <w:bookmarkStart w:id="2258" w:name="_Toc123935549"/>
      <w:bookmarkStart w:id="2259" w:name="_Toc124329136"/>
      <w:bookmarkStart w:id="2260" w:name="_Toc131594559"/>
      <w:bookmarkStart w:id="2261" w:name="_Toc131694567"/>
      <w:bookmarkStart w:id="2262" w:name="_Toc138751209"/>
      <w:bookmarkStart w:id="2263" w:name="_Toc138751550"/>
      <w:bookmarkStart w:id="2264" w:name="_Toc138885347"/>
      <w:bookmarkStart w:id="2265" w:name="_Toc156556337"/>
      <w:bookmarkStart w:id="2266" w:name="_Toc178161738"/>
      <w:bookmarkStart w:id="2267" w:name="_Toc178162086"/>
      <w:bookmarkStart w:id="2268" w:name="_Toc178162434"/>
      <w:bookmarkStart w:id="2269" w:name="_Toc178262670"/>
      <w:bookmarkStart w:id="2270" w:name="_Toc187240952"/>
      <w:bookmarkStart w:id="2271" w:name="_Toc201746334"/>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Pr="00AC124F" w:rsidRDefault="00F159BD">
            <w:pPr>
              <w:pStyle w:val="TAH"/>
              <w:rPr>
                <w:lang w:val="en-US"/>
              </w:rPr>
            </w:pPr>
            <w:r w:rsidRPr="00AC124F">
              <w:rPr>
                <w:lang w:val="en-US"/>
              </w:rPr>
              <w:t>Bandwidth</w:t>
            </w:r>
            <w:r w:rsidRPr="00AC124F">
              <w:rPr>
                <w:lang w:val="en-US" w:eastAsia="zh-CN"/>
              </w:rPr>
              <w:t xml:space="preserve"> (MHz) </w:t>
            </w:r>
            <w:r w:rsidRPr="00AC124F">
              <w:rPr>
                <w:rFonts w:eastAsia="Calibri"/>
                <w:lang w:val="en-US"/>
              </w:rPr>
              <w:t>/</w:t>
            </w:r>
            <w:r w:rsidRPr="00AC124F">
              <w:rPr>
                <w:lang w:val="en-US" w:eastAsia="zh-CN"/>
              </w:rPr>
              <w:t xml:space="preserve"> </w:t>
            </w:r>
            <w:r w:rsidRPr="00AC124F">
              <w:rPr>
                <w:rFonts w:eastAsia="Calibri"/>
                <w:lang w:val="en-US"/>
              </w:rPr>
              <w:t>S</w:t>
            </w:r>
            <w:r w:rsidRPr="00AC124F">
              <w:rPr>
                <w:rFonts w:eastAsia="Calibri"/>
                <w:lang w:val="en-US" w:eastAsia="zh-CN"/>
              </w:rPr>
              <w:t>ubcarrier spacing</w:t>
            </w:r>
            <w:r w:rsidRPr="00AC124F">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1E0C46F2" w:rsidR="00F159BD" w:rsidRDefault="00C9111C">
            <w:pPr>
              <w:pStyle w:val="TAC"/>
              <w:rPr>
                <w:szCs w:val="22"/>
                <w:lang w:val="fr-FR"/>
              </w:rPr>
            </w:pPr>
            <w:r>
              <w:t>1-</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Pr="00D32A33" w:rsidRDefault="00F159BD">
            <w:pPr>
              <w:pStyle w:val="TAH"/>
              <w:rPr>
                <w:lang w:val="en-US"/>
              </w:rPr>
            </w:pPr>
            <w:r w:rsidRPr="00D32A33">
              <w:rPr>
                <w:lang w:val="en-US"/>
              </w:rPr>
              <w:t>Bandwidth</w:t>
            </w:r>
            <w:r w:rsidRPr="00D32A33">
              <w:rPr>
                <w:lang w:val="en-US" w:eastAsia="zh-CN"/>
              </w:rPr>
              <w:t xml:space="preserve"> (MHz) </w:t>
            </w:r>
            <w:r w:rsidRPr="00D32A33">
              <w:rPr>
                <w:rFonts w:eastAsia="Calibri"/>
                <w:lang w:val="en-US"/>
              </w:rPr>
              <w:t>/</w:t>
            </w:r>
            <w:r w:rsidRPr="00D32A33">
              <w:rPr>
                <w:lang w:val="en-US" w:eastAsia="zh-CN"/>
              </w:rPr>
              <w:t xml:space="preserve"> </w:t>
            </w:r>
            <w:r w:rsidRPr="00D32A33">
              <w:rPr>
                <w:rFonts w:eastAsia="Calibri"/>
                <w:lang w:val="en-US"/>
              </w:rPr>
              <w:t>S</w:t>
            </w:r>
            <w:r w:rsidRPr="00D32A33">
              <w:rPr>
                <w:rFonts w:eastAsia="Calibri"/>
                <w:lang w:val="en-US" w:eastAsia="zh-CN"/>
              </w:rPr>
              <w:t>ubcarrier spacing</w:t>
            </w:r>
            <w:r w:rsidRPr="00D32A33">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0D52AA4F" w:rsidR="00F159BD" w:rsidRDefault="00C9111C">
            <w:pPr>
              <w:pStyle w:val="TAC"/>
              <w:rPr>
                <w:szCs w:val="22"/>
                <w:lang w:val="fr-FR"/>
              </w:rPr>
            </w:pPr>
            <w:r>
              <w:t>2-</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2272" w:name="_Toc21338211"/>
      <w:bookmarkStart w:id="2273" w:name="_Toc29808319"/>
      <w:bookmarkStart w:id="2274" w:name="_Toc37068238"/>
      <w:bookmarkStart w:id="2275" w:name="_Toc37257191"/>
      <w:bookmarkStart w:id="2276" w:name="_Toc45892322"/>
      <w:bookmarkStart w:id="2277" w:name="_Toc53175948"/>
      <w:bookmarkStart w:id="2278" w:name="_Toc61119913"/>
      <w:bookmarkStart w:id="2279" w:name="_Toc67917129"/>
      <w:bookmarkStart w:id="2280" w:name="_Toc76297168"/>
      <w:bookmarkStart w:id="2281" w:name="_Toc76571109"/>
      <w:bookmarkStart w:id="2282" w:name="_Toc83742649"/>
      <w:bookmarkStart w:id="2283" w:name="_Toc91440011"/>
      <w:bookmarkStart w:id="2284" w:name="_Toc98855317"/>
      <w:bookmarkStart w:id="2285" w:name="_Toc114494862"/>
      <w:bookmarkStart w:id="2286" w:name="_Toc123935550"/>
      <w:bookmarkStart w:id="2287" w:name="_Toc124329137"/>
      <w:bookmarkStart w:id="2288" w:name="_Toc131594560"/>
      <w:bookmarkStart w:id="2289" w:name="_Toc131694568"/>
      <w:bookmarkStart w:id="2290" w:name="_Toc138751210"/>
      <w:bookmarkStart w:id="2291" w:name="_Toc138751551"/>
      <w:bookmarkStart w:id="2292" w:name="_Toc138885348"/>
      <w:bookmarkStart w:id="2293" w:name="_Toc156556338"/>
      <w:bookmarkStart w:id="2294" w:name="_Toc178161739"/>
      <w:bookmarkStart w:id="2295" w:name="_Toc178162087"/>
      <w:bookmarkStart w:id="2296" w:name="_Toc178162435"/>
      <w:bookmarkStart w:id="2297" w:name="_Toc178262671"/>
      <w:bookmarkStart w:id="2298" w:name="_Toc187240953"/>
      <w:bookmarkStart w:id="2299" w:name="_Toc201746335"/>
      <w:r w:rsidRPr="00661924">
        <w:rPr>
          <w:rFonts w:hint="eastAsia"/>
        </w:rPr>
        <w:t>5.5</w:t>
      </w:r>
      <w:r w:rsidRPr="00661924">
        <w:rPr>
          <w:rFonts w:hint="eastAsia"/>
          <w:lang w:eastAsia="zh-CN"/>
        </w:rPr>
        <w:tab/>
      </w:r>
      <w:r w:rsidRPr="00661924">
        <w:t>Sustained downlink data rate provided by lower layers</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1460CD75" w14:textId="77777777" w:rsidR="005B3300" w:rsidRPr="00661924" w:rsidRDefault="005B3300" w:rsidP="005B3300">
      <w:pPr>
        <w:pStyle w:val="Heading3"/>
      </w:pPr>
      <w:bookmarkStart w:id="2300" w:name="_Toc21338212"/>
      <w:bookmarkStart w:id="2301" w:name="_Toc29808320"/>
      <w:bookmarkStart w:id="2302" w:name="_Toc37068239"/>
      <w:bookmarkStart w:id="2303" w:name="_Toc37257192"/>
      <w:bookmarkStart w:id="2304" w:name="_Toc45892323"/>
      <w:bookmarkStart w:id="2305" w:name="_Toc53175949"/>
      <w:bookmarkStart w:id="2306" w:name="_Toc61119914"/>
      <w:bookmarkStart w:id="2307" w:name="_Toc67917130"/>
      <w:bookmarkStart w:id="2308" w:name="_Toc76297169"/>
      <w:bookmarkStart w:id="2309" w:name="_Toc76571110"/>
      <w:bookmarkStart w:id="2310" w:name="_Toc83742650"/>
      <w:bookmarkStart w:id="2311" w:name="_Toc91440012"/>
      <w:bookmarkStart w:id="2312" w:name="_Toc98855318"/>
      <w:bookmarkStart w:id="2313" w:name="_Toc114494863"/>
      <w:bookmarkStart w:id="2314" w:name="_Toc123935551"/>
      <w:bookmarkStart w:id="2315" w:name="_Toc124329138"/>
      <w:bookmarkStart w:id="2316" w:name="_Toc131594561"/>
      <w:bookmarkStart w:id="2317" w:name="_Toc131694569"/>
      <w:bookmarkStart w:id="2318" w:name="_Toc138751211"/>
      <w:bookmarkStart w:id="2319" w:name="_Toc138751552"/>
      <w:bookmarkStart w:id="2320" w:name="_Toc138885349"/>
      <w:bookmarkStart w:id="2321" w:name="_Toc156556339"/>
      <w:bookmarkStart w:id="2322" w:name="_Toc178161740"/>
      <w:bookmarkStart w:id="2323" w:name="_Toc178162088"/>
      <w:bookmarkStart w:id="2324" w:name="_Toc178162436"/>
      <w:bookmarkStart w:id="2325" w:name="_Toc178262672"/>
      <w:bookmarkStart w:id="2326" w:name="_Toc187240954"/>
      <w:bookmarkStart w:id="2327" w:name="_Toc201746336"/>
      <w:r w:rsidRPr="00661924">
        <w:rPr>
          <w:rFonts w:hint="eastAsia"/>
        </w:rPr>
        <w:t>5.5</w:t>
      </w:r>
      <w:r w:rsidRPr="00661924">
        <w:t>.1</w:t>
      </w:r>
      <w:r w:rsidRPr="00661924">
        <w:rPr>
          <w:rFonts w:hint="eastAsia"/>
          <w:lang w:eastAsia="zh-CN"/>
        </w:rPr>
        <w:tab/>
      </w:r>
      <w:r w:rsidRPr="00661924">
        <w:t>FR1 single carrier requirements</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2328" w:name="_Toc21338213"/>
      <w:bookmarkStart w:id="2329" w:name="_Toc29808321"/>
      <w:bookmarkStart w:id="2330" w:name="_Toc37068240"/>
      <w:bookmarkStart w:id="2331" w:name="_Toc37257193"/>
      <w:bookmarkStart w:id="2332" w:name="_Toc45892324"/>
      <w:bookmarkStart w:id="2333" w:name="_Toc53175950"/>
      <w:bookmarkStart w:id="2334" w:name="_Toc61119915"/>
      <w:bookmarkStart w:id="2335" w:name="_Toc67917131"/>
      <w:bookmarkStart w:id="2336" w:name="_Toc76297170"/>
      <w:bookmarkStart w:id="2337" w:name="_Toc76571111"/>
      <w:bookmarkStart w:id="2338" w:name="_Toc83742651"/>
      <w:bookmarkStart w:id="2339" w:name="_Toc91440013"/>
      <w:bookmarkStart w:id="2340" w:name="_Toc98855319"/>
      <w:bookmarkStart w:id="2341" w:name="_Toc114494864"/>
      <w:bookmarkStart w:id="2342" w:name="_Toc123935552"/>
      <w:bookmarkStart w:id="2343" w:name="_Toc124329139"/>
      <w:bookmarkStart w:id="2344" w:name="_Toc131594562"/>
      <w:bookmarkStart w:id="2345" w:name="_Toc131694570"/>
      <w:bookmarkStart w:id="2346" w:name="_Toc138751212"/>
      <w:bookmarkStart w:id="2347" w:name="_Toc138751553"/>
      <w:bookmarkStart w:id="2348" w:name="_Toc138885350"/>
      <w:bookmarkStart w:id="2349" w:name="_Toc156556340"/>
      <w:bookmarkStart w:id="2350" w:name="_Toc178161741"/>
      <w:bookmarkStart w:id="2351" w:name="_Toc178162089"/>
      <w:bookmarkStart w:id="2352" w:name="_Toc178162437"/>
      <w:bookmarkStart w:id="2353" w:name="_Toc178262673"/>
      <w:bookmarkStart w:id="2354" w:name="_Toc187240955"/>
      <w:bookmarkStart w:id="2355" w:name="_Toc201746337"/>
      <w:r w:rsidRPr="00661924">
        <w:rPr>
          <w:rFonts w:hint="eastAsia"/>
        </w:rPr>
        <w:t>5.5</w:t>
      </w:r>
      <w:r w:rsidRPr="00661924">
        <w:t>A</w:t>
      </w:r>
      <w:r w:rsidRPr="00661924">
        <w:rPr>
          <w:rFonts w:hint="eastAsia"/>
          <w:lang w:eastAsia="zh-CN"/>
        </w:rPr>
        <w:tab/>
      </w:r>
      <w:r w:rsidRPr="00661924">
        <w:t>Sustained downlink data rate provided by lower layers</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1158EE63" w14:textId="77777777" w:rsidR="005B3300" w:rsidRPr="00661924" w:rsidRDefault="005B3300" w:rsidP="005B3300">
      <w:pPr>
        <w:pStyle w:val="Heading3"/>
      </w:pPr>
      <w:bookmarkStart w:id="2356" w:name="_Toc21338214"/>
      <w:bookmarkStart w:id="2357" w:name="_Toc29808322"/>
      <w:bookmarkStart w:id="2358" w:name="_Toc37068241"/>
      <w:bookmarkStart w:id="2359" w:name="_Toc37257194"/>
      <w:bookmarkStart w:id="2360" w:name="_Toc45892325"/>
      <w:bookmarkStart w:id="2361" w:name="_Toc53175951"/>
      <w:bookmarkStart w:id="2362" w:name="_Toc61119916"/>
      <w:bookmarkStart w:id="2363" w:name="_Toc67917132"/>
      <w:bookmarkStart w:id="2364" w:name="_Toc76297171"/>
      <w:bookmarkStart w:id="2365" w:name="_Toc76571112"/>
      <w:bookmarkStart w:id="2366" w:name="_Toc83742652"/>
      <w:bookmarkStart w:id="2367" w:name="_Toc91440014"/>
      <w:bookmarkStart w:id="2368" w:name="_Toc98855320"/>
      <w:bookmarkStart w:id="2369" w:name="_Toc114494865"/>
      <w:bookmarkStart w:id="2370" w:name="_Toc123935553"/>
      <w:bookmarkStart w:id="2371" w:name="_Toc124329140"/>
      <w:bookmarkStart w:id="2372" w:name="_Toc131594563"/>
      <w:bookmarkStart w:id="2373" w:name="_Toc131694571"/>
      <w:bookmarkStart w:id="2374" w:name="_Toc138751213"/>
      <w:bookmarkStart w:id="2375" w:name="_Toc138751554"/>
      <w:bookmarkStart w:id="2376" w:name="_Toc138885351"/>
      <w:bookmarkStart w:id="2377" w:name="_Toc156556341"/>
      <w:bookmarkStart w:id="2378" w:name="_Toc178161742"/>
      <w:bookmarkStart w:id="2379" w:name="_Toc178162090"/>
      <w:bookmarkStart w:id="2380" w:name="_Toc178162438"/>
      <w:bookmarkStart w:id="2381" w:name="_Toc178262674"/>
      <w:bookmarkStart w:id="2382" w:name="_Toc187240956"/>
      <w:bookmarkStart w:id="2383" w:name="_Toc201746338"/>
      <w:r w:rsidRPr="00661924">
        <w:rPr>
          <w:rFonts w:hint="eastAsia"/>
        </w:rPr>
        <w:t>5.5</w:t>
      </w:r>
      <w:r w:rsidRPr="00661924">
        <w:t>A.1</w:t>
      </w:r>
      <w:r w:rsidRPr="00661924">
        <w:rPr>
          <w:rFonts w:hint="eastAsia"/>
          <w:lang w:eastAsia="zh-CN"/>
        </w:rPr>
        <w:tab/>
      </w:r>
      <w:r w:rsidRPr="00661924">
        <w:t>FR1 CA requirements</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7D6EC1">
      <w:pPr>
        <w:pStyle w:val="B20"/>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7D6EC1">
      <w:pPr>
        <w:pStyle w:val="B20"/>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EC1DD2">
        <w:trPr>
          <w:tblHeader/>
        </w:trPr>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FF0908" w:rsidRPr="00661924" w14:paraId="378C3D00" w14:textId="77777777" w:rsidTr="000811C5">
        <w:tc>
          <w:tcPr>
            <w:tcW w:w="1807" w:type="dxa"/>
            <w:vMerge/>
            <w:shd w:val="clear" w:color="auto" w:fill="auto"/>
            <w:vAlign w:val="center"/>
          </w:tcPr>
          <w:p w14:paraId="52C7C958" w14:textId="77777777" w:rsidR="00FF0908" w:rsidRPr="00661924" w:rsidRDefault="00FF0908" w:rsidP="00FF0908">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6A4A91DF" w:rsidR="00FF0908" w:rsidRPr="00661924" w:rsidRDefault="00FF0908" w:rsidP="00FF0908">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FF0908" w:rsidRPr="00661924" w:rsidRDefault="00FF0908" w:rsidP="00FF0908">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6F49CFF" w14:textId="77777777" w:rsidR="00246BD0" w:rsidRPr="0000609A" w:rsidRDefault="00246BD0" w:rsidP="00246BD0">
            <w:pPr>
              <w:pStyle w:val="TAL"/>
              <w:jc w:val="center"/>
              <w:rPr>
                <w:rFonts w:eastAsia="SimSun"/>
                <w:lang w:eastAsia="zh-CN"/>
              </w:rPr>
            </w:pPr>
            <w:r w:rsidRPr="0000609A">
              <w:rPr>
                <w:rFonts w:eastAsia="SimSun"/>
                <w:lang w:eastAsia="zh-CN"/>
              </w:rPr>
              <w:t>2/AL2 for 15 kHz / 5 MHz</w:t>
            </w:r>
            <w:r>
              <w:rPr>
                <w:rFonts w:eastAsia="SimSun"/>
                <w:lang w:eastAsia="zh-CN"/>
              </w:rPr>
              <w:t>, 30 kHz / 10 MHz</w:t>
            </w:r>
            <w:r w:rsidRPr="0000609A">
              <w:rPr>
                <w:rFonts w:eastAsia="SimSun"/>
                <w:lang w:eastAsia="zh-CN"/>
              </w:rPr>
              <w:t xml:space="preserve"> and 30 kHz / 15 MHz</w:t>
            </w:r>
          </w:p>
          <w:p w14:paraId="3137BDD3" w14:textId="31995E65" w:rsidR="00246BD0" w:rsidRPr="0000609A" w:rsidRDefault="00246BD0" w:rsidP="00246BD0">
            <w:pPr>
              <w:pStyle w:val="TAL"/>
              <w:jc w:val="center"/>
              <w:rPr>
                <w:rFonts w:eastAsia="SimSun"/>
                <w:lang w:eastAsia="zh-CN"/>
              </w:rPr>
            </w:pPr>
            <w:r w:rsidRPr="0000609A">
              <w:rPr>
                <w:rFonts w:eastAsia="SimSun"/>
                <w:lang w:eastAsia="zh-CN"/>
              </w:rPr>
              <w:t xml:space="preserve">2/AL4 for 15 kHz / 10 MHz, </w:t>
            </w:r>
            <w:r>
              <w:rPr>
                <w:rFonts w:eastAsia="SimSun"/>
                <w:lang w:eastAsia="zh-CN"/>
              </w:rPr>
              <w:t xml:space="preserve">15 kHz / 15 MHz, </w:t>
            </w:r>
            <w:r w:rsidRPr="0000609A">
              <w:rPr>
                <w:rFonts w:eastAsia="SimSun"/>
                <w:lang w:eastAsia="zh-CN"/>
              </w:rPr>
              <w:t>30 kHz / 20 MHz</w:t>
            </w:r>
            <w:r>
              <w:rPr>
                <w:rFonts w:eastAsia="SimSun"/>
                <w:lang w:eastAsia="zh-CN"/>
              </w:rPr>
              <w:t>, 30 kHz / 25 MHz and 30 kHz / 30 MHz</w:t>
            </w:r>
          </w:p>
          <w:p w14:paraId="131569E5" w14:textId="427A23AA" w:rsidR="00FF0908" w:rsidRPr="00661924" w:rsidRDefault="00246BD0" w:rsidP="00246BD0">
            <w:pPr>
              <w:pStyle w:val="TAC"/>
              <w:rPr>
                <w:rFonts w:eastAsia="SimSun"/>
                <w:lang w:eastAsia="zh-CN"/>
              </w:rPr>
            </w:pPr>
            <w:r w:rsidRPr="0000609A">
              <w:rPr>
                <w:rFonts w:eastAsia="SimSun"/>
                <w:lang w:eastAsia="zh-CN"/>
              </w:rPr>
              <w:t>2/AL8 for other greater combinations</w:t>
            </w:r>
          </w:p>
        </w:tc>
      </w:tr>
      <w:tr w:rsidR="00DE27CE" w:rsidRPr="00661924" w14:paraId="44CDFD9E" w14:textId="77777777" w:rsidTr="000811C5">
        <w:tc>
          <w:tcPr>
            <w:tcW w:w="1807" w:type="dxa"/>
            <w:vMerge/>
            <w:shd w:val="clear" w:color="auto" w:fill="auto"/>
            <w:vAlign w:val="center"/>
          </w:tcPr>
          <w:p w14:paraId="1A0D03CC"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DE27CE" w:rsidRPr="00661924" w:rsidRDefault="00DE27CE" w:rsidP="00DE27CE">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BA13634" w14:textId="77777777" w:rsidTr="000811C5">
        <w:tc>
          <w:tcPr>
            <w:tcW w:w="1807" w:type="dxa"/>
            <w:vMerge/>
            <w:shd w:val="clear" w:color="auto" w:fill="auto"/>
            <w:vAlign w:val="center"/>
          </w:tcPr>
          <w:p w14:paraId="2D876C1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DE27CE" w:rsidRPr="00661924" w:rsidRDefault="00DE27CE" w:rsidP="00DE27CE">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DE27CE" w:rsidRPr="00661924" w:rsidRDefault="00DE27CE" w:rsidP="00DE27CE">
            <w:pPr>
              <w:pStyle w:val="TAC"/>
              <w:rPr>
                <w:rFonts w:eastAsia="SimSun"/>
              </w:rPr>
            </w:pPr>
            <w:r w:rsidRPr="00661924">
              <w:rPr>
                <w:rFonts w:eastAsia="SimSun"/>
              </w:rPr>
              <w:t>1_1</w:t>
            </w:r>
          </w:p>
        </w:tc>
      </w:tr>
      <w:tr w:rsidR="00DE27CE" w:rsidRPr="00661924" w14:paraId="350A6C50" w14:textId="77777777" w:rsidTr="000811C5">
        <w:tc>
          <w:tcPr>
            <w:tcW w:w="1807" w:type="dxa"/>
            <w:vMerge/>
            <w:shd w:val="clear" w:color="auto" w:fill="auto"/>
            <w:vAlign w:val="center"/>
          </w:tcPr>
          <w:p w14:paraId="32A949A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DE27CE" w:rsidRPr="00661924" w:rsidRDefault="00DE27CE" w:rsidP="00DE27CE">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DE27CE" w:rsidRPr="00661924" w:rsidRDefault="00DE27CE" w:rsidP="00DE27CE">
            <w:pPr>
              <w:pStyle w:val="TAC"/>
              <w:rPr>
                <w:rFonts w:eastAsia="SimSun"/>
              </w:rPr>
            </w:pPr>
            <w:r w:rsidRPr="00661924">
              <w:rPr>
                <w:rFonts w:eastAsia="SimSun"/>
              </w:rPr>
              <w:t>TCI state #1</w:t>
            </w:r>
          </w:p>
        </w:tc>
      </w:tr>
      <w:tr w:rsidR="00DE27CE" w:rsidRPr="00661924" w14:paraId="2094FD72" w14:textId="77777777" w:rsidTr="0044260C">
        <w:tc>
          <w:tcPr>
            <w:tcW w:w="1807" w:type="dxa"/>
            <w:vMerge/>
            <w:shd w:val="clear" w:color="auto" w:fill="auto"/>
            <w:vAlign w:val="center"/>
          </w:tcPr>
          <w:p w14:paraId="6BEA1B85"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DE27CE" w:rsidRPr="00661924" w:rsidRDefault="00DE27CE" w:rsidP="00DE27CE">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821FC25" w14:textId="77777777" w:rsidR="00DE27CE" w:rsidRPr="0002612B" w:rsidRDefault="00DE27CE" w:rsidP="00DE27CE">
            <w:pPr>
              <w:keepNext/>
              <w:keepLines/>
              <w:spacing w:after="0"/>
              <w:jc w:val="center"/>
              <w:rPr>
                <w:rFonts w:ascii="Arial" w:hAnsi="Arial"/>
                <w:sz w:val="18"/>
              </w:rPr>
            </w:pPr>
          </w:p>
          <w:p w14:paraId="4AD31C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2:</w:t>
            </w:r>
          </w:p>
          <w:p w14:paraId="041C78E2" w14:textId="1D16AB02" w:rsidR="00DE27CE" w:rsidRPr="0002612B" w:rsidRDefault="00DE27CE" w:rsidP="00DE27CE">
            <w:pPr>
              <w:keepNext/>
              <w:keepLines/>
              <w:spacing w:after="0"/>
              <w:jc w:val="center"/>
              <w:rPr>
                <w:rFonts w:ascii="Arial"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4:</w:t>
            </w:r>
          </w:p>
          <w:p w14:paraId="50567A0C" w14:textId="133CEE2C" w:rsidR="00DE27CE" w:rsidRPr="00661924"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i_1,1 in {1,2,3,5,6,7} and i_2 in {0,2}</w:t>
            </w:r>
            <w:r w:rsidRPr="0002612B" w:rsidDel="00921F43">
              <w:rPr>
                <w:rFonts w:eastAsia="SimSun"/>
              </w:rPr>
              <w:t xml:space="preserve"> </w:t>
            </w:r>
          </w:p>
        </w:tc>
      </w:tr>
      <w:tr w:rsidR="00DE27CE" w:rsidRPr="00661924" w14:paraId="5F2B7BAB" w14:textId="77777777" w:rsidTr="000811C5">
        <w:tc>
          <w:tcPr>
            <w:tcW w:w="1807" w:type="dxa"/>
            <w:vMerge w:val="restart"/>
            <w:shd w:val="clear" w:color="auto" w:fill="auto"/>
            <w:vAlign w:val="center"/>
          </w:tcPr>
          <w:p w14:paraId="0ECBC526" w14:textId="77777777" w:rsidR="00DE27CE" w:rsidRPr="00661924" w:rsidRDefault="00DE27CE" w:rsidP="00DE27CE">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CA7D730" w14:textId="77777777" w:rsidTr="000811C5">
        <w:tc>
          <w:tcPr>
            <w:tcW w:w="1807" w:type="dxa"/>
            <w:vMerge/>
            <w:shd w:val="clear" w:color="auto" w:fill="auto"/>
            <w:vAlign w:val="center"/>
          </w:tcPr>
          <w:p w14:paraId="2234400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3F6C674B" w14:textId="77777777" w:rsidTr="000811C5">
        <w:tc>
          <w:tcPr>
            <w:tcW w:w="1807" w:type="dxa"/>
            <w:vMerge/>
            <w:shd w:val="clear" w:color="auto" w:fill="auto"/>
            <w:vAlign w:val="center"/>
          </w:tcPr>
          <w:p w14:paraId="3DF707E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DE27CE" w:rsidRPr="00661924" w:rsidRDefault="00DE27CE" w:rsidP="00DE27CE">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DE27CE" w:rsidRPr="00661924" w:rsidRDefault="00DE27CE" w:rsidP="00DE27CE">
            <w:pPr>
              <w:pStyle w:val="TAC"/>
              <w:rPr>
                <w:rFonts w:eastAsia="SimSun"/>
              </w:rPr>
            </w:pPr>
            <w:r w:rsidRPr="00661924">
              <w:rPr>
                <w:rFonts w:eastAsia="SimSun"/>
              </w:rPr>
              <w:t>1</w:t>
            </w:r>
          </w:p>
        </w:tc>
      </w:tr>
      <w:tr w:rsidR="00DE27CE" w:rsidRPr="00661924" w14:paraId="657EF3C8" w14:textId="77777777" w:rsidTr="000811C5">
        <w:tc>
          <w:tcPr>
            <w:tcW w:w="1807" w:type="dxa"/>
            <w:vMerge/>
            <w:shd w:val="clear" w:color="auto" w:fill="auto"/>
            <w:vAlign w:val="center"/>
          </w:tcPr>
          <w:p w14:paraId="3CC38F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DE27CE" w:rsidRPr="00661924" w:rsidRDefault="00DE27CE" w:rsidP="00DE27CE">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DE27CE" w:rsidRPr="00661924" w:rsidRDefault="00DE27CE" w:rsidP="00DE27CE">
            <w:pPr>
              <w:pStyle w:val="TAC"/>
              <w:rPr>
                <w:rFonts w:eastAsia="SimSun"/>
              </w:rPr>
            </w:pPr>
            <w:r w:rsidRPr="00661924">
              <w:rPr>
                <w:rFonts w:eastAsia="SimSun"/>
              </w:rPr>
              <w:t>Static</w:t>
            </w:r>
          </w:p>
        </w:tc>
      </w:tr>
      <w:tr w:rsidR="00DE27CE" w:rsidRPr="00661924" w14:paraId="575A256C" w14:textId="77777777" w:rsidTr="000811C5">
        <w:tc>
          <w:tcPr>
            <w:tcW w:w="1807" w:type="dxa"/>
            <w:vMerge/>
            <w:shd w:val="clear" w:color="auto" w:fill="auto"/>
            <w:vAlign w:val="center"/>
          </w:tcPr>
          <w:p w14:paraId="525B33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DE27CE" w:rsidRPr="00661924" w:rsidRDefault="00DE27CE" w:rsidP="00DE27CE">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711578E3" w:rsidR="00DE27CE" w:rsidRPr="00661924" w:rsidRDefault="00246BD0" w:rsidP="00DE27CE">
            <w:pPr>
              <w:pStyle w:val="TAC"/>
              <w:rPr>
                <w:rFonts w:eastAsia="SimSun"/>
              </w:rPr>
            </w:pPr>
            <w:r>
              <w:rPr>
                <w:rFonts w:eastAsia="SimSun"/>
              </w:rPr>
              <w:t>W</w:t>
            </w:r>
            <w:r w:rsidR="00DE27CE">
              <w:rPr>
                <w:rFonts w:eastAsia="SimSun"/>
              </w:rPr>
              <w:t>ideband</w:t>
            </w:r>
          </w:p>
        </w:tc>
      </w:tr>
      <w:tr w:rsidR="00DE27CE" w:rsidRPr="00661924" w14:paraId="156058A8" w14:textId="77777777" w:rsidTr="000811C5">
        <w:tc>
          <w:tcPr>
            <w:tcW w:w="1807" w:type="dxa"/>
            <w:vMerge/>
            <w:shd w:val="clear" w:color="auto" w:fill="auto"/>
            <w:vAlign w:val="center"/>
          </w:tcPr>
          <w:p w14:paraId="385A841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DE27CE" w:rsidRPr="00661924" w:rsidRDefault="00DE27CE" w:rsidP="00DE27CE">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DE27CE" w:rsidRPr="00661924" w:rsidRDefault="00DE27CE" w:rsidP="00DE27CE">
            <w:pPr>
              <w:pStyle w:val="TAC"/>
              <w:rPr>
                <w:rFonts w:eastAsia="SimSun"/>
              </w:rPr>
            </w:pPr>
            <w:r w:rsidRPr="00661924">
              <w:rPr>
                <w:rFonts w:eastAsia="SimSun"/>
              </w:rPr>
              <w:t>Type 0</w:t>
            </w:r>
          </w:p>
        </w:tc>
      </w:tr>
      <w:tr w:rsidR="00DE27CE" w:rsidRPr="00661924" w14:paraId="37E53FA9" w14:textId="77777777" w:rsidTr="000811C5">
        <w:tc>
          <w:tcPr>
            <w:tcW w:w="1807" w:type="dxa"/>
            <w:vMerge/>
            <w:shd w:val="clear" w:color="auto" w:fill="auto"/>
            <w:vAlign w:val="center"/>
          </w:tcPr>
          <w:p w14:paraId="2C35F20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DE27CE" w:rsidRPr="00661924" w:rsidRDefault="00DE27CE" w:rsidP="00DE27CE">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E606E0C" w14:textId="77777777" w:rsidTr="000811C5">
        <w:tc>
          <w:tcPr>
            <w:tcW w:w="1807" w:type="dxa"/>
            <w:vMerge/>
            <w:shd w:val="clear" w:color="auto" w:fill="auto"/>
            <w:vAlign w:val="center"/>
          </w:tcPr>
          <w:p w14:paraId="70C7FC73"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DE27CE" w:rsidRPr="00661924" w:rsidRDefault="00DE27CE" w:rsidP="00DE27CE">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DE27CE" w:rsidRPr="00661924" w:rsidRDefault="00DE27CE" w:rsidP="00DE27CE">
            <w:pPr>
              <w:pStyle w:val="TAC"/>
              <w:rPr>
                <w:rFonts w:eastAsia="SimSun"/>
              </w:rPr>
            </w:pPr>
            <w:r w:rsidRPr="00661924">
              <w:rPr>
                <w:rFonts w:eastAsia="SimSun"/>
              </w:rPr>
              <w:t>N/A</w:t>
            </w:r>
          </w:p>
        </w:tc>
      </w:tr>
      <w:tr w:rsidR="00DE27CE" w:rsidRPr="00661924" w14:paraId="607A5E4F" w14:textId="77777777" w:rsidTr="000811C5">
        <w:tc>
          <w:tcPr>
            <w:tcW w:w="1807" w:type="dxa"/>
            <w:vMerge w:val="restart"/>
            <w:shd w:val="clear" w:color="auto" w:fill="auto"/>
            <w:vAlign w:val="center"/>
          </w:tcPr>
          <w:p w14:paraId="546AADA8" w14:textId="77777777" w:rsidR="00DE27CE" w:rsidRPr="00661924" w:rsidRDefault="00DE27CE" w:rsidP="00DE27CE">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DE27CE" w:rsidRPr="00661924" w:rsidRDefault="00DE27CE" w:rsidP="00DE27CE">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DE27CE" w:rsidRPr="00661924" w:rsidRDefault="00DE27CE" w:rsidP="00DE27CE">
            <w:pPr>
              <w:pStyle w:val="TAC"/>
              <w:rPr>
                <w:rFonts w:eastAsia="SimSun"/>
              </w:rPr>
            </w:pPr>
            <w:r w:rsidRPr="00661924">
              <w:rPr>
                <w:rFonts w:eastAsia="SimSun"/>
              </w:rPr>
              <w:t>Type 1</w:t>
            </w:r>
          </w:p>
        </w:tc>
      </w:tr>
      <w:tr w:rsidR="00DE27CE" w:rsidRPr="00661924" w14:paraId="0D68FC5A" w14:textId="77777777" w:rsidTr="000811C5">
        <w:tc>
          <w:tcPr>
            <w:tcW w:w="1807" w:type="dxa"/>
            <w:vMerge/>
            <w:shd w:val="clear" w:color="auto" w:fill="auto"/>
            <w:vAlign w:val="center"/>
          </w:tcPr>
          <w:p w14:paraId="5180E96B"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DE27CE" w:rsidRPr="00661924" w:rsidRDefault="00DE27CE" w:rsidP="00DE27CE">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DE27CE" w:rsidRPr="00661924" w:rsidRDefault="00DE27CE" w:rsidP="00DE27CE">
            <w:pPr>
              <w:pStyle w:val="TAC"/>
              <w:rPr>
                <w:rFonts w:eastAsia="SimSun"/>
              </w:rPr>
            </w:pPr>
            <w:r w:rsidRPr="00661924">
              <w:rPr>
                <w:rFonts w:eastAsia="SimSun"/>
              </w:rPr>
              <w:t>1</w:t>
            </w:r>
          </w:p>
        </w:tc>
      </w:tr>
      <w:tr w:rsidR="00DE27CE" w:rsidRPr="00661924" w14:paraId="1F344DDD" w14:textId="77777777" w:rsidTr="000811C5">
        <w:tc>
          <w:tcPr>
            <w:tcW w:w="1807" w:type="dxa"/>
            <w:vMerge/>
            <w:shd w:val="clear" w:color="auto" w:fill="auto"/>
            <w:vAlign w:val="center"/>
          </w:tcPr>
          <w:p w14:paraId="0FA5C73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DE27CE" w:rsidRPr="00661924" w:rsidRDefault="00DE27CE" w:rsidP="00DE27CE">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DE27CE" w:rsidRPr="00661924" w:rsidRDefault="00DE27CE" w:rsidP="00DE27CE">
            <w:pPr>
              <w:pStyle w:val="TAC"/>
              <w:rPr>
                <w:rFonts w:eastAsia="SimSun"/>
              </w:rPr>
            </w:pPr>
            <w:r w:rsidRPr="00661924">
              <w:rPr>
                <w:rFonts w:eastAsia="SimSun"/>
              </w:rPr>
              <w:t>1</w:t>
            </w:r>
          </w:p>
        </w:tc>
      </w:tr>
      <w:tr w:rsidR="00DE27CE" w:rsidRPr="00661924" w14:paraId="49D758C9" w14:textId="77777777" w:rsidTr="000811C5">
        <w:tc>
          <w:tcPr>
            <w:tcW w:w="1807" w:type="dxa"/>
            <w:vMerge/>
            <w:shd w:val="clear" w:color="auto" w:fill="auto"/>
            <w:vAlign w:val="center"/>
          </w:tcPr>
          <w:p w14:paraId="349BE4F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DE27CE" w:rsidRPr="00661924" w:rsidRDefault="00DE27CE" w:rsidP="00DE27CE">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DE27CE" w:rsidRPr="00661924" w:rsidRDefault="00DE27CE" w:rsidP="00DE27CE">
            <w:pPr>
              <w:pStyle w:val="TAC"/>
              <w:rPr>
                <w:rFonts w:eastAsia="SimSun"/>
              </w:rPr>
            </w:pPr>
            <w:r w:rsidRPr="00661924">
              <w:rPr>
                <w:rFonts w:eastAsia="SimSun"/>
              </w:rPr>
              <w:t>{1000 – 1003} for 4 Layers CCs</w:t>
            </w:r>
          </w:p>
        </w:tc>
      </w:tr>
      <w:tr w:rsidR="00DE27CE" w:rsidRPr="00661924" w14:paraId="00288179" w14:textId="77777777" w:rsidTr="000811C5">
        <w:tc>
          <w:tcPr>
            <w:tcW w:w="1807" w:type="dxa"/>
            <w:vMerge/>
            <w:shd w:val="clear" w:color="auto" w:fill="auto"/>
            <w:vAlign w:val="center"/>
          </w:tcPr>
          <w:p w14:paraId="6575FB59"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DE27CE" w:rsidRPr="00661924" w:rsidRDefault="00DE27CE" w:rsidP="00DE27CE">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DE27CE" w:rsidRPr="00661924" w:rsidRDefault="00DE27CE" w:rsidP="00DE27CE">
            <w:pPr>
              <w:pStyle w:val="TAC"/>
              <w:rPr>
                <w:rFonts w:eastAsia="SimSun"/>
              </w:rPr>
            </w:pPr>
            <w:r w:rsidRPr="00661924">
              <w:rPr>
                <w:rFonts w:eastAsia="SimSun"/>
              </w:rPr>
              <w:t>1 for 1 layer and 2 layers CCs</w:t>
            </w:r>
          </w:p>
          <w:p w14:paraId="32FF1DD7" w14:textId="77777777" w:rsidR="00DE27CE" w:rsidRPr="00661924" w:rsidRDefault="00DE27CE" w:rsidP="00DE27CE">
            <w:pPr>
              <w:pStyle w:val="TAC"/>
              <w:rPr>
                <w:rFonts w:eastAsia="SimSun"/>
              </w:rPr>
            </w:pPr>
            <w:r w:rsidRPr="00661924">
              <w:rPr>
                <w:rFonts w:eastAsia="SimSun"/>
              </w:rPr>
              <w:t>2 for 4 Layers CCs</w:t>
            </w:r>
          </w:p>
        </w:tc>
      </w:tr>
      <w:tr w:rsidR="00DE27CE"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DE27CE" w:rsidRPr="00661924" w:rsidRDefault="00DE27CE" w:rsidP="00DE27CE">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DE27CE" w:rsidRPr="00661924" w:rsidRDefault="00DE27CE" w:rsidP="00DE27CE">
            <w:pPr>
              <w:pStyle w:val="TAC"/>
              <w:rPr>
                <w:rFonts w:eastAsia="SimSun"/>
              </w:rPr>
            </w:pPr>
            <w:r w:rsidRPr="00661924">
              <w:rPr>
                <w:rFonts w:eastAsia="SimSun"/>
              </w:rPr>
              <w:t>PTRS is not configured</w:t>
            </w:r>
          </w:p>
        </w:tc>
      </w:tr>
      <w:tr w:rsidR="00DE27CE" w:rsidRPr="00661924" w14:paraId="4D7C38DB" w14:textId="77777777" w:rsidTr="000811C5">
        <w:tc>
          <w:tcPr>
            <w:tcW w:w="1807" w:type="dxa"/>
            <w:vMerge w:val="restart"/>
            <w:shd w:val="clear" w:color="auto" w:fill="auto"/>
            <w:vAlign w:val="center"/>
          </w:tcPr>
          <w:p w14:paraId="2437ADDD" w14:textId="77777777" w:rsidR="00DE27CE" w:rsidRPr="00661924" w:rsidRDefault="00DE27CE" w:rsidP="00DE27CE">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1BA06524" w14:textId="77777777" w:rsidTr="000811C5">
        <w:tc>
          <w:tcPr>
            <w:tcW w:w="1807" w:type="dxa"/>
            <w:vMerge/>
            <w:shd w:val="clear" w:color="auto" w:fill="auto"/>
            <w:vAlign w:val="center"/>
          </w:tcPr>
          <w:p w14:paraId="319E093E"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706E73EE" w14:textId="77777777" w:rsidTr="000811C5">
        <w:tc>
          <w:tcPr>
            <w:tcW w:w="1807" w:type="dxa"/>
            <w:vMerge/>
            <w:shd w:val="clear" w:color="auto" w:fill="auto"/>
            <w:vAlign w:val="center"/>
          </w:tcPr>
          <w:p w14:paraId="7354C94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4E7B36F5" w14:textId="77777777" w:rsidTr="000811C5">
        <w:tc>
          <w:tcPr>
            <w:tcW w:w="1807" w:type="dxa"/>
            <w:vMerge/>
            <w:shd w:val="clear" w:color="auto" w:fill="auto"/>
            <w:vAlign w:val="center"/>
          </w:tcPr>
          <w:p w14:paraId="58626A3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677AB19E" w14:textId="77777777" w:rsidTr="000811C5">
        <w:tc>
          <w:tcPr>
            <w:tcW w:w="1807" w:type="dxa"/>
            <w:vMerge/>
            <w:shd w:val="clear" w:color="auto" w:fill="auto"/>
            <w:vAlign w:val="center"/>
          </w:tcPr>
          <w:p w14:paraId="67F827A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6D866531" w14:textId="77777777" w:rsidTr="000811C5">
        <w:tc>
          <w:tcPr>
            <w:tcW w:w="1807" w:type="dxa"/>
            <w:vMerge/>
            <w:shd w:val="clear" w:color="auto" w:fill="auto"/>
            <w:vAlign w:val="center"/>
          </w:tcPr>
          <w:p w14:paraId="68FCF2F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DE27CE" w:rsidRPr="00661924" w:rsidRDefault="00DE27CE" w:rsidP="00DE27CE">
            <w:pPr>
              <w:pStyle w:val="TAC"/>
              <w:rPr>
                <w:rFonts w:eastAsia="SimSun"/>
              </w:rPr>
            </w:pPr>
            <w:r w:rsidRPr="00661924">
              <w:rPr>
                <w:rFonts w:eastAsia="SimSun"/>
              </w:rPr>
              <w:t>15 kHz SCS: 20 for CSI-RS resource 1,2,3,4</w:t>
            </w:r>
          </w:p>
          <w:p w14:paraId="0BDB0CCA"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1F9E2A78" w14:textId="77777777" w:rsidTr="000811C5">
        <w:tc>
          <w:tcPr>
            <w:tcW w:w="1807" w:type="dxa"/>
            <w:vMerge/>
            <w:shd w:val="clear" w:color="auto" w:fill="auto"/>
            <w:vAlign w:val="center"/>
          </w:tcPr>
          <w:p w14:paraId="57E4F16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DE27CE" w:rsidRPr="00661924" w:rsidRDefault="00DE27CE" w:rsidP="00DE27CE">
            <w:pPr>
              <w:pStyle w:val="TAC"/>
              <w:rPr>
                <w:rFonts w:eastAsia="SimSun"/>
              </w:rPr>
            </w:pPr>
            <w:r w:rsidRPr="00661924">
              <w:rPr>
                <w:rFonts w:eastAsia="SimSun"/>
              </w:rPr>
              <w:t>15 kHz SCS:</w:t>
            </w:r>
          </w:p>
          <w:p w14:paraId="19A70E5C" w14:textId="77777777" w:rsidR="00DE27CE" w:rsidRPr="00661924" w:rsidRDefault="00DE27CE" w:rsidP="00DE27CE">
            <w:pPr>
              <w:pStyle w:val="TAC"/>
              <w:rPr>
                <w:rFonts w:eastAsia="SimSun"/>
              </w:rPr>
            </w:pPr>
            <w:r w:rsidRPr="00661924">
              <w:rPr>
                <w:rFonts w:eastAsia="SimSun"/>
              </w:rPr>
              <w:t>10 for CSI-RS resource 1 and 2</w:t>
            </w:r>
          </w:p>
          <w:p w14:paraId="38DE9346" w14:textId="77777777" w:rsidR="00DE27CE" w:rsidRPr="00661924" w:rsidRDefault="00DE27CE" w:rsidP="00DE27CE">
            <w:pPr>
              <w:pStyle w:val="TAC"/>
              <w:rPr>
                <w:rFonts w:eastAsia="SimSun"/>
              </w:rPr>
            </w:pPr>
            <w:r w:rsidRPr="00661924">
              <w:rPr>
                <w:rFonts w:eastAsia="SimSun"/>
              </w:rPr>
              <w:t>11 for CSI-RS resource 3 and 4</w:t>
            </w:r>
          </w:p>
          <w:p w14:paraId="4DC4B294" w14:textId="77777777" w:rsidR="00DE27CE" w:rsidRPr="00661924" w:rsidRDefault="00DE27CE" w:rsidP="00DE27CE">
            <w:pPr>
              <w:pStyle w:val="TAC"/>
              <w:rPr>
                <w:rFonts w:eastAsia="SimSun"/>
              </w:rPr>
            </w:pPr>
          </w:p>
          <w:p w14:paraId="0E03C2EB" w14:textId="77777777" w:rsidR="00DE27CE" w:rsidRPr="00661924" w:rsidRDefault="00DE27CE" w:rsidP="00DE27CE">
            <w:pPr>
              <w:pStyle w:val="TAC"/>
              <w:rPr>
                <w:rFonts w:eastAsia="SimSun"/>
              </w:rPr>
            </w:pPr>
            <w:r w:rsidRPr="00661924">
              <w:rPr>
                <w:rFonts w:eastAsia="SimSun"/>
              </w:rPr>
              <w:t>30 kHz SCS:</w:t>
            </w:r>
          </w:p>
          <w:p w14:paraId="41595B1B" w14:textId="77777777" w:rsidR="00DE27CE" w:rsidRPr="00661924" w:rsidRDefault="00DE27CE" w:rsidP="00DE27CE">
            <w:pPr>
              <w:pStyle w:val="TAC"/>
              <w:rPr>
                <w:rFonts w:eastAsia="SimSun"/>
              </w:rPr>
            </w:pPr>
            <w:r w:rsidRPr="00661924">
              <w:rPr>
                <w:rFonts w:eastAsia="SimSun"/>
              </w:rPr>
              <w:t>20 for CSI-RS resource 1 and 2</w:t>
            </w:r>
          </w:p>
          <w:p w14:paraId="1C08FB52"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6B9E9754" w14:textId="77777777" w:rsidTr="000811C5">
        <w:tc>
          <w:tcPr>
            <w:tcW w:w="1807" w:type="dxa"/>
            <w:vMerge/>
            <w:shd w:val="clear" w:color="auto" w:fill="auto"/>
            <w:vAlign w:val="center"/>
          </w:tcPr>
          <w:p w14:paraId="11D0017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DE27CE" w:rsidRPr="00661924" w:rsidRDefault="00DE27CE" w:rsidP="00DE27CE">
            <w:pPr>
              <w:pStyle w:val="TAC"/>
              <w:rPr>
                <w:rFonts w:eastAsia="SimSun"/>
              </w:rPr>
            </w:pPr>
            <w:r w:rsidRPr="00661924">
              <w:rPr>
                <w:rFonts w:eastAsia="SimSun"/>
              </w:rPr>
              <w:t>Start PRB 0</w:t>
            </w:r>
          </w:p>
          <w:p w14:paraId="5BEE9A34" w14:textId="2C21A160"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2DC94B9A" w14:textId="77777777" w:rsidTr="000811C5">
        <w:tc>
          <w:tcPr>
            <w:tcW w:w="1807" w:type="dxa"/>
            <w:vMerge/>
            <w:shd w:val="clear" w:color="auto" w:fill="auto"/>
            <w:vAlign w:val="center"/>
          </w:tcPr>
          <w:p w14:paraId="3E205492"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DE27CE" w:rsidRPr="00661924" w:rsidRDefault="00DE27CE" w:rsidP="00DE27CE">
            <w:pPr>
              <w:pStyle w:val="TAC"/>
              <w:rPr>
                <w:rFonts w:eastAsia="SimSun"/>
              </w:rPr>
            </w:pPr>
            <w:r w:rsidRPr="00661924">
              <w:rPr>
                <w:rFonts w:eastAsia="SimSun"/>
              </w:rPr>
              <w:t>TCI state #0</w:t>
            </w:r>
          </w:p>
        </w:tc>
      </w:tr>
      <w:tr w:rsidR="00DE27CE" w:rsidRPr="00661924" w14:paraId="5EAEF565" w14:textId="77777777" w:rsidTr="000811C5">
        <w:tc>
          <w:tcPr>
            <w:tcW w:w="1807" w:type="dxa"/>
            <w:vMerge w:val="restart"/>
            <w:shd w:val="clear" w:color="auto" w:fill="auto"/>
            <w:vAlign w:val="center"/>
          </w:tcPr>
          <w:p w14:paraId="1E661423" w14:textId="77777777" w:rsidR="00DE27CE" w:rsidRPr="00661924" w:rsidRDefault="00DE27CE" w:rsidP="00DE27CE">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5F85A25B" w14:textId="77777777" w:rsidTr="000811C5">
        <w:tc>
          <w:tcPr>
            <w:tcW w:w="1807" w:type="dxa"/>
            <w:vMerge/>
            <w:shd w:val="clear" w:color="auto" w:fill="auto"/>
            <w:vAlign w:val="center"/>
          </w:tcPr>
          <w:p w14:paraId="79090AD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23320FC5" w14:textId="77777777" w:rsidTr="000811C5">
        <w:tc>
          <w:tcPr>
            <w:tcW w:w="1807" w:type="dxa"/>
            <w:vMerge/>
            <w:shd w:val="clear" w:color="auto" w:fill="auto"/>
            <w:vAlign w:val="center"/>
          </w:tcPr>
          <w:p w14:paraId="24B25B0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5CA7EFDD" w14:textId="77777777" w:rsidTr="000811C5">
        <w:tc>
          <w:tcPr>
            <w:tcW w:w="1807" w:type="dxa"/>
            <w:vMerge/>
            <w:shd w:val="clear" w:color="auto" w:fill="auto"/>
            <w:vAlign w:val="center"/>
          </w:tcPr>
          <w:p w14:paraId="5293AFF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56BE66C4" w14:textId="77777777" w:rsidTr="000811C5">
        <w:tc>
          <w:tcPr>
            <w:tcW w:w="1807" w:type="dxa"/>
            <w:vMerge/>
            <w:shd w:val="clear" w:color="auto" w:fill="auto"/>
            <w:vAlign w:val="center"/>
          </w:tcPr>
          <w:p w14:paraId="31A9E65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DE27CE" w:rsidRPr="00661924" w:rsidRDefault="00DE27CE" w:rsidP="00DE27CE">
            <w:pPr>
              <w:pStyle w:val="TAC"/>
              <w:rPr>
                <w:rFonts w:eastAsia="SimSun"/>
              </w:rPr>
            </w:pPr>
            <w:r w:rsidRPr="00661924">
              <w:rPr>
                <w:rFonts w:eastAsia="SimSun"/>
              </w:rPr>
              <w:t>1</w:t>
            </w:r>
          </w:p>
        </w:tc>
      </w:tr>
      <w:tr w:rsidR="00DE27CE" w:rsidRPr="00661924" w14:paraId="77EBF001" w14:textId="77777777" w:rsidTr="000811C5">
        <w:tc>
          <w:tcPr>
            <w:tcW w:w="1807" w:type="dxa"/>
            <w:vMerge/>
            <w:shd w:val="clear" w:color="auto" w:fill="auto"/>
            <w:vAlign w:val="center"/>
          </w:tcPr>
          <w:p w14:paraId="617960A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DE27CE" w:rsidRPr="00661924" w:rsidRDefault="00DE27CE" w:rsidP="00DE27CE">
            <w:pPr>
              <w:pStyle w:val="TAC"/>
              <w:rPr>
                <w:rFonts w:eastAsia="SimSun"/>
              </w:rPr>
            </w:pPr>
            <w:r w:rsidRPr="00661924">
              <w:rPr>
                <w:rFonts w:eastAsia="SimSun"/>
              </w:rPr>
              <w:t>15 kHz SCS: 20</w:t>
            </w:r>
          </w:p>
          <w:p w14:paraId="49AC7406" w14:textId="77777777" w:rsidR="00DE27CE" w:rsidRPr="00661924" w:rsidRDefault="00DE27CE" w:rsidP="00DE27CE">
            <w:pPr>
              <w:pStyle w:val="TAC"/>
              <w:rPr>
                <w:rFonts w:eastAsia="SimSun"/>
              </w:rPr>
            </w:pPr>
            <w:r w:rsidRPr="00661924">
              <w:rPr>
                <w:rFonts w:eastAsia="SimSun"/>
              </w:rPr>
              <w:t xml:space="preserve">30 kHz SCS: 40 </w:t>
            </w:r>
          </w:p>
        </w:tc>
      </w:tr>
      <w:tr w:rsidR="00DE27CE" w:rsidRPr="00661924" w14:paraId="251A2B12" w14:textId="77777777" w:rsidTr="000811C5">
        <w:tc>
          <w:tcPr>
            <w:tcW w:w="1807" w:type="dxa"/>
            <w:vMerge/>
            <w:shd w:val="clear" w:color="auto" w:fill="auto"/>
            <w:vAlign w:val="center"/>
          </w:tcPr>
          <w:p w14:paraId="316350CC"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DE27CE" w:rsidRPr="00661924" w:rsidRDefault="00DE27CE" w:rsidP="00DE27CE">
            <w:pPr>
              <w:pStyle w:val="TAC"/>
              <w:rPr>
                <w:rFonts w:eastAsia="SimSun"/>
              </w:rPr>
            </w:pPr>
            <w:r w:rsidRPr="00661924">
              <w:rPr>
                <w:rFonts w:eastAsia="SimSun"/>
              </w:rPr>
              <w:t>0</w:t>
            </w:r>
          </w:p>
        </w:tc>
      </w:tr>
      <w:tr w:rsidR="00DE27CE" w:rsidRPr="00661924" w14:paraId="7A89A2EE" w14:textId="77777777" w:rsidTr="000811C5">
        <w:tc>
          <w:tcPr>
            <w:tcW w:w="1807" w:type="dxa"/>
            <w:vMerge/>
            <w:shd w:val="clear" w:color="auto" w:fill="auto"/>
            <w:vAlign w:val="center"/>
          </w:tcPr>
          <w:p w14:paraId="77F3242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DE27CE" w:rsidRPr="00661924" w:rsidRDefault="00DE27CE" w:rsidP="00DE27CE">
            <w:pPr>
              <w:pStyle w:val="TAC"/>
              <w:rPr>
                <w:rFonts w:eastAsia="SimSun"/>
              </w:rPr>
            </w:pPr>
            <w:r w:rsidRPr="00661924">
              <w:rPr>
                <w:rFonts w:eastAsia="SimSun"/>
              </w:rPr>
              <w:t>Start PRB 0</w:t>
            </w:r>
          </w:p>
          <w:p w14:paraId="792AD065" w14:textId="59FDC82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7E5512E0" w14:textId="77777777" w:rsidTr="000811C5">
        <w:tc>
          <w:tcPr>
            <w:tcW w:w="1807" w:type="dxa"/>
            <w:vMerge/>
            <w:shd w:val="clear" w:color="auto" w:fill="auto"/>
            <w:vAlign w:val="center"/>
          </w:tcPr>
          <w:p w14:paraId="0D3C889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048CCA69" w14:textId="77777777" w:rsidTr="000811C5">
        <w:tc>
          <w:tcPr>
            <w:tcW w:w="1807" w:type="dxa"/>
            <w:vMerge w:val="restart"/>
            <w:shd w:val="clear" w:color="auto" w:fill="auto"/>
            <w:vAlign w:val="center"/>
          </w:tcPr>
          <w:p w14:paraId="20C20CE5" w14:textId="77777777" w:rsidR="00DE27CE" w:rsidRPr="00661924" w:rsidRDefault="00DE27CE" w:rsidP="00DE27CE">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63B6048F" w14:textId="77777777" w:rsidTr="000811C5">
        <w:tc>
          <w:tcPr>
            <w:tcW w:w="1807" w:type="dxa"/>
            <w:vMerge/>
            <w:shd w:val="clear" w:color="auto" w:fill="auto"/>
            <w:vAlign w:val="center"/>
          </w:tcPr>
          <w:p w14:paraId="283DCAB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4C7C72F1" w14:textId="77777777" w:rsidTr="000811C5">
        <w:tc>
          <w:tcPr>
            <w:tcW w:w="1807" w:type="dxa"/>
            <w:vMerge/>
            <w:shd w:val="clear" w:color="auto" w:fill="auto"/>
            <w:vAlign w:val="center"/>
          </w:tcPr>
          <w:p w14:paraId="58D9BDE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DE27CE" w:rsidRPr="00661924" w:rsidRDefault="00DE27CE" w:rsidP="00DE27CE">
            <w:pPr>
              <w:pStyle w:val="TAC"/>
              <w:rPr>
                <w:rFonts w:eastAsia="SimSun"/>
              </w:rPr>
            </w:pPr>
            <w:r w:rsidRPr="00661924">
              <w:rPr>
                <w:rFonts w:eastAsia="SimSun"/>
              </w:rPr>
              <w:t>4</w:t>
            </w:r>
          </w:p>
        </w:tc>
      </w:tr>
      <w:tr w:rsidR="00DE27CE" w:rsidRPr="00661924" w14:paraId="2727539F" w14:textId="77777777" w:rsidTr="000811C5">
        <w:tc>
          <w:tcPr>
            <w:tcW w:w="1807" w:type="dxa"/>
            <w:vMerge/>
            <w:shd w:val="clear" w:color="auto" w:fill="auto"/>
            <w:vAlign w:val="center"/>
          </w:tcPr>
          <w:p w14:paraId="5D52786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354F2732" w14:textId="77777777" w:rsidTr="000811C5">
        <w:tc>
          <w:tcPr>
            <w:tcW w:w="1807" w:type="dxa"/>
            <w:vMerge/>
            <w:shd w:val="clear" w:color="auto" w:fill="auto"/>
            <w:vAlign w:val="center"/>
          </w:tcPr>
          <w:p w14:paraId="2ABFCB0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DE27CE" w:rsidRPr="00661924" w:rsidRDefault="00DE27CE" w:rsidP="00DE27CE">
            <w:pPr>
              <w:pStyle w:val="TAC"/>
              <w:rPr>
                <w:rFonts w:eastAsia="SimSun"/>
              </w:rPr>
            </w:pPr>
            <w:r w:rsidRPr="00661924">
              <w:rPr>
                <w:rFonts w:eastAsia="SimSun"/>
              </w:rPr>
              <w:t>1</w:t>
            </w:r>
          </w:p>
        </w:tc>
      </w:tr>
      <w:tr w:rsidR="00DE27CE" w:rsidRPr="00661924" w14:paraId="33E60B16" w14:textId="77777777" w:rsidTr="000811C5">
        <w:tc>
          <w:tcPr>
            <w:tcW w:w="1807" w:type="dxa"/>
            <w:vMerge/>
            <w:shd w:val="clear" w:color="auto" w:fill="auto"/>
            <w:vAlign w:val="center"/>
          </w:tcPr>
          <w:p w14:paraId="389F6B8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DE27CE" w:rsidRPr="00661924" w:rsidRDefault="00DE27CE" w:rsidP="00DE27CE">
            <w:pPr>
              <w:pStyle w:val="TAC"/>
              <w:rPr>
                <w:rFonts w:eastAsia="SimSun"/>
              </w:rPr>
            </w:pPr>
            <w:r w:rsidRPr="00661924">
              <w:rPr>
                <w:rFonts w:eastAsia="SimSun"/>
              </w:rPr>
              <w:t>15 kHz SCS: 20</w:t>
            </w:r>
          </w:p>
          <w:p w14:paraId="663C571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0C4EE67B" w14:textId="77777777" w:rsidTr="000811C5">
        <w:tc>
          <w:tcPr>
            <w:tcW w:w="1807" w:type="dxa"/>
            <w:vMerge/>
            <w:shd w:val="clear" w:color="auto" w:fill="auto"/>
            <w:vAlign w:val="center"/>
          </w:tcPr>
          <w:p w14:paraId="1B441CE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DE27CE" w:rsidRPr="00661924" w:rsidRDefault="00DE27CE" w:rsidP="00DE27CE">
            <w:pPr>
              <w:pStyle w:val="TAC"/>
              <w:rPr>
                <w:rFonts w:eastAsia="SimSun"/>
              </w:rPr>
            </w:pPr>
            <w:r w:rsidRPr="00661924">
              <w:rPr>
                <w:rFonts w:eastAsia="SimSun"/>
              </w:rPr>
              <w:t>0</w:t>
            </w:r>
          </w:p>
        </w:tc>
      </w:tr>
      <w:tr w:rsidR="00DE27CE" w:rsidRPr="00661924" w14:paraId="20C1BA8D" w14:textId="77777777" w:rsidTr="000811C5">
        <w:tc>
          <w:tcPr>
            <w:tcW w:w="1807" w:type="dxa"/>
            <w:vMerge/>
            <w:shd w:val="clear" w:color="auto" w:fill="auto"/>
            <w:vAlign w:val="center"/>
          </w:tcPr>
          <w:p w14:paraId="49ECC61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DE27CE" w:rsidRPr="00661924" w:rsidRDefault="00DE27CE" w:rsidP="00DE27CE">
            <w:pPr>
              <w:pStyle w:val="TAC"/>
              <w:rPr>
                <w:rFonts w:eastAsia="SimSun"/>
              </w:rPr>
            </w:pPr>
            <w:r w:rsidRPr="00661924">
              <w:rPr>
                <w:rFonts w:eastAsia="SimSun"/>
              </w:rPr>
              <w:t>Start PRB 0</w:t>
            </w:r>
          </w:p>
          <w:p w14:paraId="3D271E49" w14:textId="55CEB6F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144C8E89" w14:textId="77777777" w:rsidTr="000811C5">
        <w:tc>
          <w:tcPr>
            <w:tcW w:w="1807" w:type="dxa"/>
            <w:vMerge w:val="restart"/>
            <w:shd w:val="clear" w:color="auto" w:fill="auto"/>
            <w:vAlign w:val="center"/>
          </w:tcPr>
          <w:p w14:paraId="431E7981" w14:textId="77777777" w:rsidR="00DE27CE" w:rsidRPr="00661924" w:rsidRDefault="00DE27CE" w:rsidP="00DE27CE">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DE27CE" w:rsidRPr="00661924" w:rsidRDefault="00DE27CE" w:rsidP="00DE27CE">
            <w:pPr>
              <w:pStyle w:val="TAC"/>
              <w:rPr>
                <w:rFonts w:eastAsia="SimSun"/>
              </w:rPr>
            </w:pPr>
            <w:r w:rsidRPr="00661924">
              <w:rPr>
                <w:rFonts w:eastAsia="SimSun"/>
              </w:rPr>
              <w:t>SSB #0</w:t>
            </w:r>
          </w:p>
        </w:tc>
      </w:tr>
      <w:tr w:rsidR="00DE27CE" w:rsidRPr="00661924" w14:paraId="5993B540" w14:textId="77777777" w:rsidTr="000811C5">
        <w:tc>
          <w:tcPr>
            <w:tcW w:w="1807" w:type="dxa"/>
            <w:vMerge/>
            <w:shd w:val="clear" w:color="auto" w:fill="auto"/>
            <w:vAlign w:val="center"/>
          </w:tcPr>
          <w:p w14:paraId="5804E2E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DE27CE" w:rsidRPr="00661924" w:rsidRDefault="00DE27CE" w:rsidP="00DE27CE">
            <w:pPr>
              <w:pStyle w:val="TAC"/>
              <w:rPr>
                <w:rFonts w:eastAsia="SimSun"/>
              </w:rPr>
            </w:pPr>
            <w:r w:rsidRPr="00661924">
              <w:rPr>
                <w:rFonts w:eastAsia="SimSun"/>
              </w:rPr>
              <w:t>Type C</w:t>
            </w:r>
          </w:p>
        </w:tc>
      </w:tr>
      <w:tr w:rsidR="00DE27CE" w:rsidRPr="00661924" w14:paraId="149334C1" w14:textId="77777777" w:rsidTr="000811C5">
        <w:tc>
          <w:tcPr>
            <w:tcW w:w="1807" w:type="dxa"/>
            <w:vMerge/>
            <w:shd w:val="clear" w:color="auto" w:fill="auto"/>
            <w:vAlign w:val="center"/>
          </w:tcPr>
          <w:p w14:paraId="129D4426"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DE27CE" w:rsidRPr="00661924" w:rsidRDefault="00DE27CE" w:rsidP="00DE27CE">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DE27CE" w:rsidRPr="00661924" w:rsidRDefault="00DE27CE" w:rsidP="00DE27CE">
            <w:pPr>
              <w:pStyle w:val="TAC"/>
              <w:rPr>
                <w:rFonts w:eastAsia="SimSun"/>
              </w:rPr>
            </w:pPr>
            <w:r w:rsidRPr="00661924">
              <w:rPr>
                <w:rFonts w:eastAsia="SimSun"/>
              </w:rPr>
              <w:t>N/A</w:t>
            </w:r>
          </w:p>
        </w:tc>
      </w:tr>
      <w:tr w:rsidR="00DE27CE" w:rsidRPr="00661924" w14:paraId="75A97356" w14:textId="77777777" w:rsidTr="000811C5">
        <w:tc>
          <w:tcPr>
            <w:tcW w:w="1807" w:type="dxa"/>
            <w:vMerge/>
            <w:shd w:val="clear" w:color="auto" w:fill="auto"/>
            <w:vAlign w:val="center"/>
          </w:tcPr>
          <w:p w14:paraId="6E5B81B7"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DE27CE" w:rsidRPr="00661924" w:rsidRDefault="00DE27CE" w:rsidP="00DE27CE">
            <w:pPr>
              <w:pStyle w:val="TAC"/>
              <w:rPr>
                <w:rFonts w:eastAsia="SimSun"/>
              </w:rPr>
            </w:pPr>
            <w:r w:rsidRPr="00661924">
              <w:rPr>
                <w:rFonts w:eastAsia="SimSun"/>
              </w:rPr>
              <w:t>N/A</w:t>
            </w:r>
          </w:p>
        </w:tc>
      </w:tr>
      <w:tr w:rsidR="00DE27CE" w:rsidRPr="00661924" w14:paraId="15131D41" w14:textId="77777777" w:rsidTr="000811C5">
        <w:tc>
          <w:tcPr>
            <w:tcW w:w="1807" w:type="dxa"/>
            <w:vMerge w:val="restart"/>
            <w:shd w:val="clear" w:color="auto" w:fill="auto"/>
            <w:vAlign w:val="center"/>
          </w:tcPr>
          <w:p w14:paraId="00BAA581" w14:textId="77777777" w:rsidR="00DE27CE" w:rsidRPr="00661924" w:rsidRDefault="00DE27CE" w:rsidP="00DE27CE">
            <w:pPr>
              <w:pStyle w:val="TAL"/>
              <w:rPr>
                <w:rFonts w:eastAsia="SimSun"/>
              </w:rPr>
            </w:pPr>
            <w:r w:rsidRPr="00661924">
              <w:rPr>
                <w:rFonts w:eastAsia="SimSun"/>
              </w:rPr>
              <w:t>TCI state #1</w:t>
            </w:r>
          </w:p>
          <w:p w14:paraId="136BF1B3"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180D769E" w14:textId="77777777" w:rsidTr="000811C5">
        <w:tc>
          <w:tcPr>
            <w:tcW w:w="1807" w:type="dxa"/>
            <w:vMerge/>
            <w:shd w:val="clear" w:color="auto" w:fill="auto"/>
            <w:vAlign w:val="center"/>
          </w:tcPr>
          <w:p w14:paraId="19561511"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DE27CE" w:rsidRPr="00661924" w:rsidRDefault="00DE27CE" w:rsidP="00DE27CE">
            <w:pPr>
              <w:pStyle w:val="TAC"/>
              <w:rPr>
                <w:rFonts w:eastAsia="SimSun"/>
              </w:rPr>
            </w:pPr>
            <w:r w:rsidRPr="00661924">
              <w:rPr>
                <w:rFonts w:eastAsia="SimSun"/>
              </w:rPr>
              <w:t>Type A</w:t>
            </w:r>
          </w:p>
        </w:tc>
      </w:tr>
      <w:tr w:rsidR="00DE27CE" w:rsidRPr="00661924" w14:paraId="579AC84E" w14:textId="77777777" w:rsidTr="000811C5">
        <w:tc>
          <w:tcPr>
            <w:tcW w:w="1807" w:type="dxa"/>
            <w:vMerge/>
            <w:shd w:val="clear" w:color="auto" w:fill="auto"/>
            <w:vAlign w:val="center"/>
          </w:tcPr>
          <w:p w14:paraId="578C5C18"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DE27CE" w:rsidRPr="00661924" w:rsidRDefault="00DE27CE" w:rsidP="00DE27CE">
            <w:pPr>
              <w:pStyle w:val="TAL"/>
              <w:rPr>
                <w:rFonts w:eastAsia="SimSun"/>
              </w:rPr>
            </w:pPr>
            <w:r w:rsidRPr="00661924">
              <w:rPr>
                <w:rFonts w:eastAsia="SimSun"/>
              </w:rPr>
              <w:t>Type 2 QCL information</w:t>
            </w:r>
          </w:p>
          <w:p w14:paraId="65C29C1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DE27CE" w:rsidRPr="00661924" w:rsidRDefault="00DE27CE" w:rsidP="00DE27CE">
            <w:pPr>
              <w:pStyle w:val="TAC"/>
              <w:rPr>
                <w:rFonts w:eastAsia="SimSun"/>
              </w:rPr>
            </w:pPr>
            <w:r w:rsidRPr="00661924">
              <w:rPr>
                <w:rFonts w:eastAsia="SimSun"/>
              </w:rPr>
              <w:t>N/A</w:t>
            </w:r>
          </w:p>
        </w:tc>
      </w:tr>
      <w:tr w:rsidR="00DE27CE" w:rsidRPr="00661924" w14:paraId="22C54EF1" w14:textId="77777777" w:rsidTr="000811C5">
        <w:tc>
          <w:tcPr>
            <w:tcW w:w="1807" w:type="dxa"/>
            <w:vMerge/>
            <w:shd w:val="clear" w:color="auto" w:fill="auto"/>
            <w:vAlign w:val="center"/>
          </w:tcPr>
          <w:p w14:paraId="68032F8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DE27CE" w:rsidRPr="00661924" w:rsidRDefault="00DE27CE" w:rsidP="00DE27CE">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DE27CE" w:rsidRPr="00661924" w:rsidRDefault="00DE27CE" w:rsidP="00DE27CE">
            <w:pPr>
              <w:pStyle w:val="TAC"/>
              <w:rPr>
                <w:rFonts w:eastAsia="SimSun"/>
                <w:lang w:eastAsia="zh-CN"/>
              </w:rPr>
            </w:pPr>
            <w:r w:rsidRPr="00661924">
              <w:rPr>
                <w:rFonts w:eastAsia="SimSun" w:hint="eastAsia"/>
                <w:lang w:eastAsia="zh-CN"/>
              </w:rPr>
              <w:t>N/A</w:t>
            </w:r>
          </w:p>
        </w:tc>
      </w:tr>
      <w:tr w:rsidR="00DE27CE"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DE27CE" w:rsidRPr="00661924" w:rsidRDefault="00DE27CE" w:rsidP="00DE27CE">
            <w:pPr>
              <w:pStyle w:val="TAC"/>
              <w:rPr>
                <w:rFonts w:eastAsia="SimSun"/>
              </w:rPr>
            </w:pPr>
            <w:r w:rsidRPr="00661924">
              <w:rPr>
                <w:rFonts w:eastAsia="SimSun"/>
              </w:rPr>
              <w:t>1</w:t>
            </w:r>
          </w:p>
        </w:tc>
      </w:tr>
      <w:tr w:rsidR="00DE27CE"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DE27CE" w:rsidRPr="00661924" w:rsidRDefault="00DE27CE" w:rsidP="00DE27CE">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DE27CE" w:rsidRPr="00661924" w:rsidRDefault="00DE27CE" w:rsidP="00DE27CE">
            <w:pPr>
              <w:pStyle w:val="TAC"/>
              <w:rPr>
                <w:rFonts w:eastAsia="SimSun"/>
              </w:rPr>
            </w:pPr>
            <w:r w:rsidRPr="00661924">
              <w:rPr>
                <w:rFonts w:eastAsia="SimSun"/>
              </w:rPr>
              <w:t>4</w:t>
            </w:r>
          </w:p>
        </w:tc>
      </w:tr>
      <w:tr w:rsidR="00DE27CE"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69DBA77D" w:rsidR="00DE27CE" w:rsidRPr="00661924" w:rsidRDefault="00362D31" w:rsidP="00DE27CE">
            <w:pPr>
              <w:pStyle w:val="TAL"/>
              <w:rPr>
                <w:rFonts w:eastAsia="SimSun"/>
              </w:rPr>
            </w:pPr>
            <w:r>
              <w:rPr>
                <w:rFonts w:eastAsia="SimSun"/>
              </w:rPr>
              <w:t>PUCCH HARQ ACK spaitial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2AB562A5" w:rsidR="00DE27CE" w:rsidRPr="00661924" w:rsidRDefault="007A28E5" w:rsidP="00DE27CE">
            <w:pPr>
              <w:pStyle w:val="TAC"/>
              <w:rPr>
                <w:rFonts w:eastAsia="SimSun"/>
                <w:lang w:eastAsia="zh-CN"/>
              </w:rPr>
            </w:pPr>
            <w:r>
              <w:rPr>
                <w:rFonts w:eastAsia="SimSun"/>
                <w:lang w:eastAsia="zh-CN"/>
              </w:rPr>
              <w:t>Not configured</w:t>
            </w:r>
          </w:p>
        </w:tc>
      </w:tr>
      <w:tr w:rsidR="00DE27CE"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DE27CE" w:rsidRPr="00661924" w:rsidRDefault="00DE27CE" w:rsidP="00DE27CE">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DE27CE" w:rsidRPr="00661924" w:rsidRDefault="00DE27CE" w:rsidP="00DE27CE">
            <w:pPr>
              <w:pStyle w:val="TAC"/>
              <w:rPr>
                <w:rFonts w:eastAsia="SimSun"/>
              </w:rPr>
            </w:pPr>
            <w:r w:rsidRPr="00661924">
              <w:rPr>
                <w:rFonts w:eastAsia="SimSun"/>
              </w:rPr>
              <w:t>{0,2,3,1}</w:t>
            </w:r>
          </w:p>
        </w:tc>
      </w:tr>
      <w:tr w:rsidR="00DE27CE"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E27CE" w:rsidRPr="00661924" w:rsidRDefault="00DE27CE" w:rsidP="00DE27CE">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A812B2C" w14:textId="77777777" w:rsidR="00DE27CE" w:rsidRPr="0002612B" w:rsidRDefault="00DE27CE" w:rsidP="00DE27CE">
            <w:pPr>
              <w:keepNext/>
              <w:keepLines/>
              <w:spacing w:after="0"/>
              <w:jc w:val="center"/>
              <w:rPr>
                <w:rFonts w:ascii="Arial" w:eastAsia="SimSun" w:hAnsi="Arial"/>
                <w:sz w:val="18"/>
              </w:rPr>
            </w:pPr>
          </w:p>
          <w:p w14:paraId="48623457" w14:textId="77777777" w:rsidR="00DE27CE" w:rsidRPr="00604E6E" w:rsidRDefault="00DE27CE" w:rsidP="00DE27CE">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PRB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5FA37783" w14:textId="19FC0A98" w:rsidR="00DE27CE" w:rsidRPr="00661924" w:rsidRDefault="00DE27CE" w:rsidP="00DE27CE">
            <w:pPr>
              <w:pStyle w:val="TAC"/>
              <w:rPr>
                <w:rFonts w:eastAsia="SimSun"/>
              </w:rPr>
            </w:pPr>
            <w:r>
              <w:rPr>
                <w:rFonts w:eastAsia="SimSun"/>
              </w:rPr>
              <w:t>index</w:t>
            </w:r>
            <w:r w:rsidRPr="00604E6E">
              <w:rPr>
                <w:rFonts w:eastAsia="SimSun"/>
              </w:rPr>
              <w:t>, chosen from section 5.2.2.2.1 of TS 38.214 [12].</w:t>
            </w:r>
          </w:p>
        </w:tc>
      </w:tr>
      <w:tr w:rsidR="00DE27CE"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E27CE" w:rsidRPr="00661924" w:rsidRDefault="00DE27CE" w:rsidP="00DE27CE">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E27CE" w:rsidRDefault="00DE27CE" w:rsidP="00DE27CE">
            <w:pPr>
              <w:pStyle w:val="TAC"/>
              <w:rPr>
                <w:rFonts w:eastAsia="SimSun"/>
              </w:rPr>
            </w:pPr>
            <w:r>
              <w:rPr>
                <w:rFonts w:eastAsia="SimSun"/>
              </w:rPr>
              <w:t>OP.1 FDD as defined in Annex A.5.1.1</w:t>
            </w:r>
          </w:p>
          <w:p w14:paraId="2B7977C5" w14:textId="5C915DE8" w:rsidR="00DE27CE" w:rsidRPr="00661924" w:rsidRDefault="00DE27CE" w:rsidP="00DE27CE">
            <w:pPr>
              <w:pStyle w:val="TAC"/>
              <w:rPr>
                <w:rFonts w:eastAsia="SimSun"/>
              </w:rPr>
            </w:pPr>
            <w:r>
              <w:rPr>
                <w:rFonts w:eastAsia="SimSun"/>
              </w:rPr>
              <w:t>OP.1 TDD as defined in Annex A.5.2.1</w:t>
            </w:r>
          </w:p>
        </w:tc>
      </w:tr>
      <w:tr w:rsidR="00DE27CE"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E27CE" w:rsidRPr="00661924" w:rsidRDefault="00DE27CE" w:rsidP="00DE27CE">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E27CE" w:rsidRPr="00661924" w:rsidRDefault="00DE27CE" w:rsidP="00DE27CE">
            <w:pPr>
              <w:pStyle w:val="TAC"/>
              <w:rPr>
                <w:rFonts w:eastAsia="SimSun"/>
              </w:rPr>
            </w:pPr>
            <w:r w:rsidRPr="00661924">
              <w:rPr>
                <w:rFonts w:eastAsia="SimSun"/>
              </w:rPr>
              <w:t>Static propagation condition</w:t>
            </w:r>
          </w:p>
          <w:p w14:paraId="474AD78B"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E27CE" w:rsidRPr="00661924" w:rsidRDefault="00DE27CE" w:rsidP="00DE27CE">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DE27CE" w:rsidRPr="00661924" w:rsidRDefault="00DE27CE" w:rsidP="00DE27CE">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E27CE" w:rsidRPr="00661924" w:rsidRDefault="00DE27CE" w:rsidP="00DE27CE">
            <w:pPr>
              <w:pStyle w:val="TAC"/>
              <w:rPr>
                <w:rFonts w:eastAsia="SimSun"/>
                <w:lang w:eastAsia="zh-CN"/>
              </w:rPr>
            </w:pPr>
            <w:r w:rsidRPr="00661924">
              <w:rPr>
                <w:rFonts w:eastAsia="SimSun"/>
              </w:rPr>
              <w:t>1x2 or 1x4</w:t>
            </w:r>
          </w:p>
        </w:tc>
      </w:tr>
      <w:tr w:rsidR="00DE27CE"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DE27CE" w:rsidRPr="00661924" w:rsidRDefault="00DE27CE" w:rsidP="00DE27CE">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E27CE" w:rsidRPr="00661924" w:rsidRDefault="00DE27CE" w:rsidP="00DE27CE">
            <w:pPr>
              <w:pStyle w:val="TAC"/>
              <w:rPr>
                <w:rFonts w:eastAsia="SimSun"/>
                <w:lang w:eastAsia="zh-CN"/>
              </w:rPr>
            </w:pPr>
            <w:r w:rsidRPr="00661924">
              <w:rPr>
                <w:rFonts w:eastAsia="SimSun"/>
              </w:rPr>
              <w:t>2x2 or 2x4</w:t>
            </w:r>
          </w:p>
        </w:tc>
      </w:tr>
      <w:tr w:rsidR="00DE27CE"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DE27CE" w:rsidRPr="00661924" w:rsidRDefault="00DE27CE" w:rsidP="00DE27CE">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E27CE" w:rsidRPr="00661924" w:rsidRDefault="00DE27CE" w:rsidP="00DE27CE">
            <w:pPr>
              <w:pStyle w:val="TAC"/>
              <w:rPr>
                <w:rFonts w:eastAsia="SimSun"/>
                <w:lang w:eastAsia="zh-CN"/>
              </w:rPr>
            </w:pPr>
            <w:r w:rsidRPr="00661924">
              <w:rPr>
                <w:rFonts w:eastAsia="SimSun"/>
              </w:rPr>
              <w:t>4x4</w:t>
            </w:r>
          </w:p>
        </w:tc>
      </w:tr>
      <w:tr w:rsidR="00DE27CE"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E27CE" w:rsidRPr="00661924" w:rsidRDefault="00DE27CE" w:rsidP="00DE27CE">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E27CE" w:rsidRPr="00661924"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247CAD8B" w14:textId="12266A10" w:rsidR="00FF0908" w:rsidRPr="00661924" w:rsidRDefault="00DE27CE" w:rsidP="00246BD0">
            <w:pPr>
              <w:pStyle w:val="TAN"/>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2384" w:name="_Hlk497144372"/>
      <w:bookmarkStart w:id="2385" w:name="_Hlk505013260"/>
      <w:r w:rsidRPr="00661924">
        <w:t xml:space="preserve">Table 5.5A-4: </w:t>
      </w:r>
      <w:bookmarkEnd w:id="2384"/>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2385"/>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EC1DD2">
        <w:trPr>
          <w:tblHeade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2386" w:name="_Toc21338215"/>
      <w:bookmarkStart w:id="2387" w:name="_Toc29808323"/>
      <w:bookmarkStart w:id="2388" w:name="_Toc37068242"/>
      <w:bookmarkStart w:id="2389" w:name="_Toc37257195"/>
      <w:bookmarkStart w:id="2390" w:name="_Toc45892326"/>
      <w:bookmarkStart w:id="2391" w:name="_Toc53175952"/>
      <w:bookmarkStart w:id="2392" w:name="_Toc61119917"/>
      <w:bookmarkStart w:id="2393" w:name="_Toc67917133"/>
      <w:bookmarkStart w:id="2394" w:name="_Toc76297172"/>
      <w:bookmarkStart w:id="2395" w:name="_Toc76571113"/>
      <w:bookmarkStart w:id="2396" w:name="_Toc83742653"/>
      <w:bookmarkStart w:id="2397" w:name="_Toc91440015"/>
      <w:bookmarkStart w:id="2398" w:name="_Toc98855321"/>
      <w:bookmarkStart w:id="2399" w:name="_Toc114494866"/>
      <w:bookmarkStart w:id="2400" w:name="_Toc123935554"/>
      <w:bookmarkStart w:id="2401" w:name="_Toc124329141"/>
      <w:bookmarkStart w:id="2402" w:name="_Toc131594564"/>
      <w:bookmarkStart w:id="2403" w:name="_Toc131694572"/>
      <w:bookmarkStart w:id="2404" w:name="_Toc138751214"/>
      <w:bookmarkStart w:id="2405" w:name="_Toc138751555"/>
      <w:bookmarkStart w:id="2406" w:name="_Toc138885352"/>
      <w:bookmarkStart w:id="2407" w:name="_Toc156556342"/>
      <w:bookmarkStart w:id="2408" w:name="_Toc178161743"/>
      <w:bookmarkStart w:id="2409" w:name="_Toc178162091"/>
      <w:bookmarkStart w:id="2410" w:name="_Toc178162439"/>
      <w:bookmarkStart w:id="2411" w:name="_Toc178262675"/>
      <w:bookmarkStart w:id="2412" w:name="_Toc187240957"/>
      <w:bookmarkStart w:id="2413" w:name="_Toc201746339"/>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755E0458" w14:textId="77777777" w:rsidR="005B3300" w:rsidRPr="00661924" w:rsidRDefault="005B3300" w:rsidP="005B3300">
      <w:pPr>
        <w:pStyle w:val="Heading2"/>
        <w:rPr>
          <w:lang w:eastAsia="zh-CN"/>
        </w:rPr>
      </w:pPr>
      <w:bookmarkStart w:id="2414" w:name="_Toc21338216"/>
      <w:bookmarkStart w:id="2415" w:name="_Toc29808324"/>
      <w:bookmarkStart w:id="2416" w:name="_Toc37068243"/>
      <w:bookmarkStart w:id="2417" w:name="_Toc37257196"/>
      <w:bookmarkStart w:id="2418" w:name="_Toc45892327"/>
      <w:bookmarkStart w:id="2419" w:name="_Toc53175953"/>
      <w:bookmarkStart w:id="2420" w:name="_Toc61119918"/>
      <w:bookmarkStart w:id="2421" w:name="_Toc67917134"/>
      <w:bookmarkStart w:id="2422" w:name="_Toc76297173"/>
      <w:bookmarkStart w:id="2423" w:name="_Toc76571114"/>
      <w:bookmarkStart w:id="2424" w:name="_Toc83742654"/>
      <w:bookmarkStart w:id="2425" w:name="_Toc91440016"/>
      <w:bookmarkStart w:id="2426" w:name="_Toc98855322"/>
      <w:bookmarkStart w:id="2427" w:name="_Toc114494867"/>
      <w:bookmarkStart w:id="2428" w:name="_Toc123935555"/>
      <w:bookmarkStart w:id="2429" w:name="_Toc124329142"/>
      <w:bookmarkStart w:id="2430" w:name="_Toc131594565"/>
      <w:bookmarkStart w:id="2431" w:name="_Toc131694573"/>
      <w:bookmarkStart w:id="2432" w:name="_Toc138751215"/>
      <w:bookmarkStart w:id="2433" w:name="_Toc138751556"/>
      <w:bookmarkStart w:id="2434" w:name="_Toc138885353"/>
      <w:bookmarkStart w:id="2435" w:name="_Toc156556343"/>
      <w:bookmarkStart w:id="2436" w:name="_Toc178161744"/>
      <w:bookmarkStart w:id="2437" w:name="_Toc178162092"/>
      <w:bookmarkStart w:id="2438" w:name="_Toc178162440"/>
      <w:bookmarkStart w:id="2439" w:name="_Toc178262676"/>
      <w:bookmarkStart w:id="2440" w:name="_Toc187240958"/>
      <w:bookmarkStart w:id="2441" w:name="_Toc201746340"/>
      <w:r w:rsidRPr="00661924">
        <w:t>6.1</w:t>
      </w:r>
      <w:r w:rsidRPr="00661924">
        <w:rPr>
          <w:rFonts w:hint="eastAsia"/>
          <w:lang w:eastAsia="zh-CN"/>
        </w:rPr>
        <w:tab/>
        <w:t>General</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2442" w:name="_Toc21338217"/>
      <w:bookmarkStart w:id="2443" w:name="_Toc29808325"/>
      <w:bookmarkStart w:id="2444" w:name="_Toc37068244"/>
      <w:bookmarkStart w:id="2445" w:name="_Toc37257197"/>
      <w:bookmarkStart w:id="2446" w:name="_Toc45892328"/>
      <w:bookmarkStart w:id="2447" w:name="_Toc53175954"/>
      <w:bookmarkStart w:id="2448" w:name="_Toc61119919"/>
      <w:bookmarkStart w:id="2449" w:name="_Toc67917135"/>
      <w:bookmarkStart w:id="2450" w:name="_Toc76297174"/>
      <w:bookmarkStart w:id="2451" w:name="_Toc76571115"/>
      <w:bookmarkStart w:id="2452" w:name="_Toc83742655"/>
      <w:bookmarkStart w:id="2453" w:name="_Toc91440017"/>
      <w:bookmarkStart w:id="2454" w:name="_Toc98855323"/>
      <w:bookmarkStart w:id="2455" w:name="_Toc114494868"/>
      <w:bookmarkStart w:id="2456" w:name="_Toc123935556"/>
      <w:bookmarkStart w:id="2457" w:name="_Toc124329143"/>
      <w:bookmarkStart w:id="2458" w:name="_Toc131594566"/>
      <w:bookmarkStart w:id="2459" w:name="_Toc131694574"/>
      <w:bookmarkStart w:id="2460" w:name="_Toc138751216"/>
      <w:bookmarkStart w:id="2461" w:name="_Toc138751557"/>
      <w:bookmarkStart w:id="2462" w:name="_Toc138885354"/>
      <w:bookmarkStart w:id="2463" w:name="_Toc156556344"/>
      <w:bookmarkStart w:id="2464" w:name="_Toc178161745"/>
      <w:bookmarkStart w:id="2465" w:name="_Toc178162093"/>
      <w:bookmarkStart w:id="2466" w:name="_Toc178162441"/>
      <w:bookmarkStart w:id="2467" w:name="_Toc178262677"/>
      <w:bookmarkStart w:id="2468" w:name="_Toc187240959"/>
      <w:bookmarkStart w:id="2469" w:name="_Toc201746341"/>
      <w:r w:rsidRPr="00661924">
        <w:t>6.1.1</w:t>
      </w:r>
      <w:r w:rsidRPr="00661924">
        <w:rPr>
          <w:rFonts w:hint="eastAsia"/>
          <w:lang w:eastAsia="zh-CN"/>
        </w:rPr>
        <w:tab/>
      </w:r>
      <w:r w:rsidRPr="00661924">
        <w:rPr>
          <w:lang w:eastAsia="zh-CN"/>
        </w:rPr>
        <w:t>Applicability of requirements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560CC54" w14:textId="77777777" w:rsidR="005B3300" w:rsidRPr="00661924" w:rsidRDefault="005B3300" w:rsidP="005B3300">
      <w:pPr>
        <w:pStyle w:val="Heading4"/>
      </w:pPr>
      <w:bookmarkStart w:id="2470" w:name="_Toc21338218"/>
      <w:bookmarkStart w:id="2471" w:name="_Toc29808326"/>
      <w:bookmarkStart w:id="2472" w:name="_Toc37068245"/>
      <w:bookmarkStart w:id="2473" w:name="_Toc37257198"/>
      <w:bookmarkStart w:id="2474" w:name="_Toc45892329"/>
      <w:bookmarkStart w:id="2475" w:name="_Toc53175955"/>
      <w:bookmarkStart w:id="2476" w:name="_Toc61119920"/>
      <w:bookmarkStart w:id="2477" w:name="_Toc67917136"/>
      <w:bookmarkStart w:id="2478" w:name="_Toc76297175"/>
      <w:bookmarkStart w:id="2479" w:name="_Toc76571116"/>
      <w:bookmarkStart w:id="2480" w:name="_Toc83742656"/>
      <w:bookmarkStart w:id="2481" w:name="_Toc91440018"/>
      <w:bookmarkStart w:id="2482" w:name="_Toc98855324"/>
      <w:bookmarkStart w:id="2483" w:name="_Toc114494869"/>
      <w:bookmarkStart w:id="2484" w:name="_Toc123935557"/>
      <w:bookmarkStart w:id="2485" w:name="_Toc124329144"/>
      <w:bookmarkStart w:id="2486" w:name="_Toc131594567"/>
      <w:bookmarkStart w:id="2487" w:name="_Toc131694575"/>
      <w:bookmarkStart w:id="2488" w:name="_Toc138751217"/>
      <w:bookmarkStart w:id="2489" w:name="_Toc138751558"/>
      <w:bookmarkStart w:id="2490" w:name="_Toc138885355"/>
      <w:bookmarkStart w:id="2491" w:name="_Toc156556345"/>
      <w:bookmarkStart w:id="2492" w:name="_Toc178161746"/>
      <w:bookmarkStart w:id="2493" w:name="_Toc178162094"/>
      <w:bookmarkStart w:id="2494" w:name="_Toc178162442"/>
      <w:bookmarkStart w:id="2495" w:name="_Toc178262678"/>
      <w:bookmarkStart w:id="2496" w:name="_Toc187240960"/>
      <w:bookmarkStart w:id="2497" w:name="_Toc201746342"/>
      <w:r w:rsidRPr="00661924">
        <w:rPr>
          <w:rFonts w:hint="eastAsia"/>
          <w:lang w:eastAsia="zh-CN"/>
        </w:rPr>
        <w:t>6</w:t>
      </w:r>
      <w:r w:rsidRPr="00661924">
        <w:t>.1.1.1</w:t>
      </w:r>
      <w:r w:rsidRPr="00661924">
        <w:rPr>
          <w:rFonts w:hint="eastAsia"/>
          <w:lang w:eastAsia="zh-CN"/>
        </w:rPr>
        <w:tab/>
      </w:r>
      <w:r w:rsidRPr="00661924">
        <w:t>General</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2498" w:name="_Toc21338219"/>
      <w:bookmarkStart w:id="2499" w:name="_Toc29808327"/>
      <w:bookmarkStart w:id="2500" w:name="_Toc37068246"/>
      <w:bookmarkStart w:id="2501" w:name="_Toc37257199"/>
      <w:bookmarkStart w:id="2502" w:name="_Toc45892330"/>
      <w:bookmarkStart w:id="2503" w:name="_Toc53175956"/>
      <w:bookmarkStart w:id="2504" w:name="_Toc61119921"/>
      <w:bookmarkStart w:id="2505" w:name="_Toc67917137"/>
      <w:bookmarkStart w:id="2506" w:name="_Toc76297176"/>
      <w:bookmarkStart w:id="2507" w:name="_Toc76571117"/>
      <w:bookmarkStart w:id="2508" w:name="_Toc83742657"/>
      <w:bookmarkStart w:id="2509" w:name="_Toc91440019"/>
      <w:bookmarkStart w:id="2510" w:name="_Toc98855325"/>
      <w:bookmarkStart w:id="2511" w:name="_Toc114494870"/>
      <w:bookmarkStart w:id="2512" w:name="_Toc123935558"/>
      <w:bookmarkStart w:id="2513" w:name="_Toc124329145"/>
      <w:bookmarkStart w:id="2514" w:name="_Toc131594568"/>
      <w:bookmarkStart w:id="2515" w:name="_Toc131694576"/>
      <w:bookmarkStart w:id="2516" w:name="_Toc138751218"/>
      <w:bookmarkStart w:id="2517" w:name="_Toc138751559"/>
      <w:bookmarkStart w:id="2518" w:name="_Toc138885356"/>
      <w:bookmarkStart w:id="2519" w:name="_Toc156556346"/>
      <w:bookmarkStart w:id="2520" w:name="_Toc178161747"/>
      <w:bookmarkStart w:id="2521" w:name="_Toc178162095"/>
      <w:bookmarkStart w:id="2522" w:name="_Toc178162443"/>
      <w:bookmarkStart w:id="2523" w:name="_Toc178262679"/>
      <w:bookmarkStart w:id="2524" w:name="_Toc187240961"/>
      <w:bookmarkStart w:id="2525" w:name="_Toc201746343"/>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2526" w:name="_Toc21338220"/>
      <w:bookmarkStart w:id="2527" w:name="_Toc29808328"/>
      <w:bookmarkStart w:id="2528" w:name="_Toc37068247"/>
      <w:bookmarkStart w:id="2529" w:name="_Toc37257200"/>
      <w:bookmarkStart w:id="2530" w:name="_Toc45892331"/>
      <w:bookmarkStart w:id="2531" w:name="_Toc53175957"/>
      <w:bookmarkStart w:id="2532" w:name="_Toc61119922"/>
      <w:bookmarkStart w:id="2533" w:name="_Toc67917138"/>
      <w:bookmarkStart w:id="2534" w:name="_Toc76297177"/>
      <w:bookmarkStart w:id="2535" w:name="_Toc76571118"/>
      <w:bookmarkStart w:id="2536" w:name="_Toc83742658"/>
      <w:bookmarkStart w:id="2537" w:name="_Toc91440020"/>
      <w:bookmarkStart w:id="2538" w:name="_Toc98855326"/>
      <w:bookmarkStart w:id="2539" w:name="_Toc114494871"/>
      <w:bookmarkStart w:id="2540" w:name="_Toc123935559"/>
      <w:bookmarkStart w:id="2541" w:name="_Toc124329146"/>
      <w:bookmarkStart w:id="2542" w:name="_Toc131594569"/>
      <w:bookmarkStart w:id="2543" w:name="_Toc131694577"/>
      <w:bookmarkStart w:id="2544" w:name="_Toc138751219"/>
      <w:bookmarkStart w:id="2545" w:name="_Toc138751560"/>
      <w:bookmarkStart w:id="2546" w:name="_Toc138885357"/>
      <w:bookmarkStart w:id="2547" w:name="_Toc156556347"/>
      <w:bookmarkStart w:id="2548" w:name="_Toc178161748"/>
      <w:bookmarkStart w:id="2549" w:name="_Toc178162096"/>
      <w:bookmarkStart w:id="2550" w:name="_Toc178162444"/>
      <w:bookmarkStart w:id="2551" w:name="_Toc178262680"/>
      <w:bookmarkStart w:id="2552" w:name="_Toc187240962"/>
      <w:bookmarkStart w:id="2553" w:name="_Toc201746344"/>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7E2C8ED7" w14:textId="77777777" w:rsidR="005B3300" w:rsidRPr="00661924" w:rsidRDefault="005B3300" w:rsidP="005B3300">
      <w:pPr>
        <w:pStyle w:val="Heading4"/>
        <w:rPr>
          <w:lang w:eastAsia="zh-CN"/>
        </w:rPr>
      </w:pPr>
      <w:bookmarkStart w:id="2554" w:name="_Toc21338221"/>
      <w:bookmarkStart w:id="2555" w:name="_Toc29808329"/>
      <w:bookmarkStart w:id="2556" w:name="_Toc37068248"/>
      <w:bookmarkStart w:id="2557" w:name="_Toc37257201"/>
      <w:bookmarkStart w:id="2558" w:name="_Toc45892332"/>
      <w:bookmarkStart w:id="2559" w:name="_Toc53175958"/>
      <w:bookmarkStart w:id="2560" w:name="_Toc61119923"/>
      <w:bookmarkStart w:id="2561" w:name="_Toc67917139"/>
      <w:bookmarkStart w:id="2562" w:name="_Toc76297178"/>
      <w:bookmarkStart w:id="2563" w:name="_Toc76571119"/>
      <w:bookmarkStart w:id="2564" w:name="_Toc83742659"/>
      <w:bookmarkStart w:id="2565" w:name="_Toc91440021"/>
      <w:bookmarkStart w:id="2566" w:name="_Toc98855327"/>
      <w:bookmarkStart w:id="2567" w:name="_Toc114494872"/>
      <w:bookmarkStart w:id="2568" w:name="_Toc123935560"/>
      <w:bookmarkStart w:id="2569" w:name="_Toc124329147"/>
      <w:bookmarkStart w:id="2570" w:name="_Toc131594570"/>
      <w:bookmarkStart w:id="2571" w:name="_Toc131694578"/>
      <w:bookmarkStart w:id="2572" w:name="_Toc138751220"/>
      <w:bookmarkStart w:id="2573" w:name="_Toc138751561"/>
      <w:bookmarkStart w:id="2574" w:name="_Toc138885358"/>
      <w:bookmarkStart w:id="2575" w:name="_Toc156556348"/>
      <w:bookmarkStart w:id="2576" w:name="_Toc178161749"/>
      <w:bookmarkStart w:id="2577" w:name="_Toc178162097"/>
      <w:bookmarkStart w:id="2578" w:name="_Toc178162445"/>
      <w:bookmarkStart w:id="2579" w:name="_Toc178262681"/>
      <w:bookmarkStart w:id="2580" w:name="_Toc187240963"/>
      <w:bookmarkStart w:id="2581" w:name="_Toc201746345"/>
      <w:r w:rsidRPr="00661924">
        <w:rPr>
          <w:lang w:eastAsia="zh-CN"/>
        </w:rPr>
        <w:t>6.1.1.4</w:t>
      </w:r>
      <w:r w:rsidRPr="00661924">
        <w:rPr>
          <w:lang w:eastAsia="zh-CN"/>
        </w:rPr>
        <w:tab/>
        <w:t>Applicability of requirements for mandatory UE features with capability signalling</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EC1DD2">
        <w:trPr>
          <w:trHeight w:val="58"/>
          <w:tblHeader/>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16841B3" w:rsidR="005B3300" w:rsidRPr="001A4284" w:rsidRDefault="005B3300" w:rsidP="00C6105A">
            <w:pPr>
              <w:pStyle w:val="TAL"/>
              <w:rPr>
                <w:lang w:eastAsia="ko-KR"/>
              </w:rPr>
            </w:pPr>
            <w:r w:rsidRPr="001A4284">
              <w:rPr>
                <w:lang w:eastAsia="ko-KR"/>
              </w:rPr>
              <w:t xml:space="preserve">Supported maximum number of ports </w:t>
            </w:r>
            <w:ins w:id="2582" w:author="CR0817" w:date="2025-12-26T16:46:00Z" w16du:dateUtc="2025-12-26T15:46:00Z">
              <w:r w:rsidR="00724393" w:rsidRPr="00322CE2">
                <w:t>per CSI-RS resource</w:t>
              </w:r>
            </w:ins>
            <w:del w:id="2583" w:author="CR0817" w:date="2025-12-26T16:46:00Z" w16du:dateUtc="2025-12-26T15:46:00Z">
              <w:r w:rsidRPr="001A4284" w:rsidDel="00724393">
                <w:rPr>
                  <w:lang w:eastAsia="ko-KR"/>
                </w:rPr>
                <w:delText>across all configured NZP-CSI-RS resources per CC</w:delText>
              </w:r>
            </w:del>
            <w:r w:rsidRPr="001A4284">
              <w:rPr>
                <w:lang w:eastAsia="ko-KR"/>
              </w:rPr>
              <w:t xml:space="preserve"> (</w:t>
            </w:r>
            <w:ins w:id="2584" w:author="CR0817" w:date="2025-12-26T16:46:00Z" w16du:dateUtc="2025-12-26T15:46:00Z">
              <w:r w:rsidR="00724393" w:rsidRPr="00322CE2">
                <w:rPr>
                  <w:rFonts w:cs="Arial"/>
                  <w:i/>
                  <w:iCs/>
                  <w:szCs w:val="18"/>
                </w:rPr>
                <w:t>maxNumberTxPortsPerResource</w:t>
              </w:r>
            </w:ins>
            <w:del w:id="2585" w:author="CR0817" w:date="2025-12-26T16:46:00Z" w16du:dateUtc="2025-12-26T15:46:00Z">
              <w:r w:rsidRPr="001A4284" w:rsidDel="00724393">
                <w:rPr>
                  <w:lang w:eastAsia="ko-KR"/>
                </w:rPr>
                <w:delText>maxConfigNumberPortsAcrossNZP-CSI-RS-PerCC</w:delText>
              </w:r>
            </w:del>
            <w:r w:rsidRPr="001A4284">
              <w:rPr>
                <w:lang w:eastAsia="ko-KR"/>
              </w:rPr>
              <w:t>)</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586" w:name="_Toc21338222"/>
      <w:bookmarkStart w:id="2587" w:name="_Toc29808330"/>
      <w:bookmarkStart w:id="2588" w:name="_Toc37068249"/>
      <w:bookmarkStart w:id="2589" w:name="_Toc37257202"/>
      <w:bookmarkStart w:id="2590" w:name="_Toc45892333"/>
      <w:bookmarkStart w:id="2591" w:name="_Toc53175959"/>
      <w:bookmarkStart w:id="2592" w:name="_Toc61119924"/>
      <w:bookmarkStart w:id="2593" w:name="_Toc67917140"/>
      <w:bookmarkStart w:id="2594" w:name="_Toc76297179"/>
      <w:bookmarkStart w:id="2595" w:name="_Toc76571120"/>
      <w:bookmarkStart w:id="2596" w:name="_Toc83742660"/>
      <w:bookmarkStart w:id="2597" w:name="_Toc91440022"/>
      <w:bookmarkStart w:id="2598" w:name="_Toc98855328"/>
      <w:bookmarkStart w:id="2599" w:name="_Toc114494873"/>
      <w:bookmarkStart w:id="2600" w:name="_Toc123935561"/>
      <w:bookmarkStart w:id="2601" w:name="_Toc124329148"/>
      <w:bookmarkStart w:id="2602" w:name="_Toc131594571"/>
      <w:bookmarkStart w:id="2603" w:name="_Toc131694579"/>
      <w:bookmarkStart w:id="2604" w:name="_Toc138751221"/>
      <w:bookmarkStart w:id="2605" w:name="_Toc138751562"/>
      <w:bookmarkStart w:id="2606" w:name="_Toc138885359"/>
      <w:bookmarkStart w:id="2607" w:name="_Toc156556349"/>
      <w:bookmarkStart w:id="2608" w:name="_Toc178161750"/>
      <w:bookmarkStart w:id="2609" w:name="_Toc178162098"/>
      <w:bookmarkStart w:id="2610" w:name="_Toc178162446"/>
      <w:bookmarkStart w:id="2611" w:name="_Toc178262682"/>
      <w:bookmarkStart w:id="2612" w:name="_Toc187240964"/>
      <w:bookmarkStart w:id="2613" w:name="_Toc201746346"/>
      <w:r w:rsidRPr="00661924">
        <w:t>6.1.2</w:t>
      </w:r>
      <w:r w:rsidRPr="00661924">
        <w:rPr>
          <w:rFonts w:hint="eastAsia"/>
          <w:lang w:eastAsia="zh-CN"/>
        </w:rPr>
        <w:tab/>
      </w:r>
      <w:r w:rsidRPr="00661924">
        <w:rPr>
          <w:lang w:eastAsia="zh-CN"/>
        </w:rPr>
        <w:t>Common test parameters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EC1DD2">
        <w:trPr>
          <w:trHeight w:val="197"/>
          <w:tblHeader/>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0B960D91" w:rsidR="005B3300" w:rsidRPr="00661924" w:rsidRDefault="0044017C" w:rsidP="0044260C">
            <w:pPr>
              <w:pStyle w:val="TAL"/>
              <w:rPr>
                <w:rFonts w:eastAsia="SimSun"/>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16931AF1" w:rsidR="005B3300" w:rsidRPr="00661924" w:rsidRDefault="00141338" w:rsidP="0044260C">
            <w:pPr>
              <w:pStyle w:val="TAC"/>
              <w:rPr>
                <w:rFonts w:eastAsia="SimSun"/>
                <w:lang w:eastAsia="zh-CN"/>
              </w:rPr>
            </w:pPr>
            <w:r>
              <w:rPr>
                <w:rFonts w:eastAsia="SimSun"/>
                <w:lang w:eastAsia="zh-CN"/>
              </w:rPr>
              <w:t>Not configured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2614" w:name="_Toc21338223"/>
      <w:bookmarkStart w:id="2615" w:name="_Toc29808331"/>
      <w:bookmarkStart w:id="2616" w:name="_Toc37068250"/>
      <w:bookmarkStart w:id="2617" w:name="_Toc37257203"/>
      <w:bookmarkStart w:id="2618" w:name="_Toc45892334"/>
      <w:bookmarkStart w:id="2619" w:name="_Toc53175960"/>
      <w:bookmarkStart w:id="2620" w:name="_Toc61119925"/>
      <w:bookmarkStart w:id="2621" w:name="_Toc67917141"/>
      <w:bookmarkStart w:id="2622" w:name="_Toc76297180"/>
      <w:bookmarkStart w:id="2623" w:name="_Toc76571121"/>
      <w:bookmarkStart w:id="2624" w:name="_Toc83742661"/>
      <w:bookmarkStart w:id="2625" w:name="_Toc91440023"/>
      <w:bookmarkStart w:id="2626" w:name="_Toc98855329"/>
      <w:bookmarkStart w:id="2627" w:name="_Toc114494874"/>
      <w:bookmarkStart w:id="2628" w:name="_Toc123935562"/>
      <w:bookmarkStart w:id="2629" w:name="_Toc124329149"/>
      <w:bookmarkStart w:id="2630" w:name="_Toc131594572"/>
      <w:bookmarkStart w:id="2631" w:name="_Toc131694580"/>
      <w:bookmarkStart w:id="2632" w:name="_Toc138751222"/>
      <w:bookmarkStart w:id="2633" w:name="_Toc138751563"/>
      <w:bookmarkStart w:id="2634" w:name="_Toc138885360"/>
      <w:bookmarkStart w:id="2635" w:name="_Toc156556350"/>
      <w:bookmarkStart w:id="2636" w:name="_Toc178161751"/>
      <w:bookmarkStart w:id="2637" w:name="_Toc178162099"/>
      <w:bookmarkStart w:id="2638" w:name="_Toc178162447"/>
      <w:bookmarkStart w:id="2639" w:name="_Toc178262683"/>
      <w:bookmarkStart w:id="2640" w:name="_Toc187240965"/>
      <w:bookmarkStart w:id="2641" w:name="_Toc201746347"/>
      <w:r w:rsidRPr="00661924">
        <w:t>6.2</w:t>
      </w:r>
      <w:r w:rsidRPr="00661924">
        <w:rPr>
          <w:rFonts w:hint="eastAsia"/>
          <w:lang w:eastAsia="zh-CN"/>
        </w:rPr>
        <w:tab/>
      </w:r>
      <w:r w:rsidRPr="00661924">
        <w:rPr>
          <w:rFonts w:hint="eastAsia"/>
        </w:rPr>
        <w:t>Reporting of Channel Quality Indicator (CQI)</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642" w:name="_Toc21338224"/>
      <w:bookmarkStart w:id="2643" w:name="_Toc29808332"/>
      <w:bookmarkStart w:id="2644" w:name="_Toc37068251"/>
      <w:bookmarkStart w:id="2645" w:name="_Toc37257204"/>
      <w:bookmarkStart w:id="2646" w:name="_Toc45892335"/>
      <w:bookmarkStart w:id="2647" w:name="_Toc53175961"/>
      <w:bookmarkStart w:id="2648" w:name="_Toc61119926"/>
      <w:bookmarkStart w:id="2649" w:name="_Toc67917142"/>
      <w:bookmarkStart w:id="2650" w:name="_Toc76297181"/>
      <w:bookmarkStart w:id="2651" w:name="_Toc76571122"/>
      <w:bookmarkStart w:id="2652" w:name="_Toc83742662"/>
      <w:bookmarkStart w:id="2653" w:name="_Toc91440024"/>
      <w:bookmarkStart w:id="2654" w:name="_Toc98855330"/>
      <w:bookmarkStart w:id="2655" w:name="_Toc114494875"/>
      <w:bookmarkStart w:id="2656" w:name="_Toc123935563"/>
      <w:bookmarkStart w:id="2657" w:name="_Toc124329150"/>
      <w:bookmarkStart w:id="2658" w:name="_Toc131594573"/>
      <w:bookmarkStart w:id="2659" w:name="_Toc131694581"/>
      <w:bookmarkStart w:id="2660" w:name="_Toc138751223"/>
      <w:bookmarkStart w:id="2661" w:name="_Toc138751564"/>
      <w:bookmarkStart w:id="2662" w:name="_Toc138885361"/>
      <w:bookmarkStart w:id="2663" w:name="_Toc156556351"/>
      <w:bookmarkStart w:id="2664" w:name="_Toc178161752"/>
      <w:bookmarkStart w:id="2665" w:name="_Toc178162100"/>
      <w:bookmarkStart w:id="2666" w:name="_Toc178162448"/>
      <w:bookmarkStart w:id="2667" w:name="_Toc178262684"/>
      <w:bookmarkStart w:id="2668" w:name="_Toc187240966"/>
      <w:bookmarkStart w:id="2669" w:name="_Toc201746348"/>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2670" w:name="_Toc21338225"/>
      <w:bookmarkStart w:id="2671" w:name="_Toc29808333"/>
      <w:bookmarkStart w:id="2672" w:name="_Toc37068252"/>
      <w:bookmarkStart w:id="2673" w:name="_Toc37257205"/>
      <w:bookmarkStart w:id="2674" w:name="_Toc45892336"/>
      <w:bookmarkStart w:id="2675" w:name="_Toc53175962"/>
      <w:bookmarkStart w:id="2676" w:name="_Toc61119927"/>
      <w:bookmarkStart w:id="2677" w:name="_Toc67917143"/>
      <w:bookmarkStart w:id="2678" w:name="_Toc76297182"/>
      <w:bookmarkStart w:id="2679" w:name="_Toc76571123"/>
      <w:bookmarkStart w:id="2680" w:name="_Toc83742663"/>
      <w:bookmarkStart w:id="2681" w:name="_Toc91440025"/>
      <w:bookmarkStart w:id="2682" w:name="_Toc98855331"/>
      <w:bookmarkStart w:id="2683" w:name="_Toc114494876"/>
      <w:bookmarkStart w:id="2684" w:name="_Toc123935564"/>
      <w:bookmarkStart w:id="2685" w:name="_Toc124329151"/>
      <w:bookmarkStart w:id="2686" w:name="_Toc131594574"/>
      <w:bookmarkStart w:id="2687" w:name="_Toc131694582"/>
      <w:bookmarkStart w:id="2688" w:name="_Toc138751224"/>
      <w:bookmarkStart w:id="2689" w:name="_Toc138751565"/>
      <w:bookmarkStart w:id="2690" w:name="_Toc138885362"/>
      <w:bookmarkStart w:id="2691" w:name="_Toc156556352"/>
      <w:bookmarkStart w:id="2692" w:name="_Toc178161753"/>
      <w:bookmarkStart w:id="2693" w:name="_Toc178162101"/>
      <w:bookmarkStart w:id="2694" w:name="_Toc178162449"/>
      <w:bookmarkStart w:id="2695" w:name="_Toc178262685"/>
      <w:bookmarkStart w:id="2696" w:name="_Toc187240967"/>
      <w:bookmarkStart w:id="2697" w:name="_Toc201746349"/>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698" w:name="_Toc21338226"/>
      <w:bookmarkStart w:id="2699" w:name="_Toc29808334"/>
      <w:bookmarkStart w:id="2700" w:name="_Toc37068253"/>
      <w:bookmarkStart w:id="2701" w:name="_Toc37257206"/>
      <w:bookmarkStart w:id="2702" w:name="_Toc45892337"/>
      <w:bookmarkStart w:id="2703" w:name="_Toc53175963"/>
      <w:bookmarkStart w:id="2704" w:name="_Toc61119928"/>
      <w:bookmarkStart w:id="2705" w:name="_Toc67917144"/>
      <w:bookmarkStart w:id="2706" w:name="_Toc76297183"/>
      <w:bookmarkStart w:id="2707" w:name="_Toc76571124"/>
      <w:bookmarkStart w:id="2708" w:name="_Toc83742664"/>
      <w:bookmarkStart w:id="2709" w:name="_Toc91440026"/>
      <w:bookmarkStart w:id="2710" w:name="_Toc98855332"/>
      <w:bookmarkStart w:id="2711" w:name="_Toc114494877"/>
      <w:bookmarkStart w:id="2712" w:name="_Toc123935565"/>
      <w:bookmarkStart w:id="2713" w:name="_Toc124329152"/>
      <w:bookmarkStart w:id="2714" w:name="_Toc131594575"/>
      <w:bookmarkStart w:id="2715" w:name="_Toc131694583"/>
      <w:bookmarkStart w:id="2716" w:name="_Toc138751225"/>
      <w:bookmarkStart w:id="2717" w:name="_Toc138751566"/>
      <w:bookmarkStart w:id="2718" w:name="_Toc138885363"/>
      <w:bookmarkStart w:id="2719" w:name="_Toc156556353"/>
      <w:bookmarkStart w:id="2720" w:name="_Toc178161754"/>
      <w:bookmarkStart w:id="2721" w:name="_Toc178162102"/>
      <w:bookmarkStart w:id="2722" w:name="_Toc178162450"/>
      <w:bookmarkStart w:id="2723" w:name="_Toc178262686"/>
      <w:bookmarkStart w:id="2724" w:name="_Toc187240968"/>
      <w:bookmarkStart w:id="2725" w:name="_Toc201746350"/>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16BB576E" w14:textId="77777777" w:rsidR="005B3300" w:rsidRPr="00661924" w:rsidRDefault="005B3300" w:rsidP="005B3300">
      <w:pPr>
        <w:pStyle w:val="Heading5"/>
        <w:rPr>
          <w:lang w:eastAsia="zh-CN"/>
        </w:rPr>
      </w:pPr>
      <w:bookmarkStart w:id="2726" w:name="_Toc21338227"/>
      <w:bookmarkStart w:id="2727" w:name="_Toc29808335"/>
      <w:bookmarkStart w:id="2728" w:name="_Toc37068254"/>
      <w:bookmarkStart w:id="2729" w:name="_Toc37257207"/>
      <w:bookmarkStart w:id="2730" w:name="_Toc45892338"/>
      <w:bookmarkStart w:id="2731" w:name="_Toc53175964"/>
      <w:bookmarkStart w:id="2732" w:name="_Toc61119929"/>
      <w:bookmarkStart w:id="2733" w:name="_Toc67917145"/>
      <w:bookmarkStart w:id="2734" w:name="_Toc76297184"/>
      <w:bookmarkStart w:id="2735" w:name="_Toc76571125"/>
      <w:bookmarkStart w:id="2736" w:name="_Toc83742665"/>
      <w:bookmarkStart w:id="2737" w:name="_Toc91440027"/>
      <w:bookmarkStart w:id="2738" w:name="_Toc98855333"/>
      <w:bookmarkStart w:id="2739" w:name="_Toc114494878"/>
      <w:bookmarkStart w:id="2740" w:name="_Toc123935566"/>
      <w:bookmarkStart w:id="2741" w:name="_Toc124329153"/>
      <w:bookmarkStart w:id="2742" w:name="_Toc131594576"/>
      <w:bookmarkStart w:id="2743" w:name="_Toc131694584"/>
      <w:bookmarkStart w:id="2744" w:name="_Toc138751226"/>
      <w:bookmarkStart w:id="2745" w:name="_Toc138751567"/>
      <w:bookmarkStart w:id="2746" w:name="_Toc138885364"/>
      <w:bookmarkStart w:id="2747" w:name="_Toc156556354"/>
      <w:bookmarkStart w:id="2748" w:name="_Toc178161755"/>
      <w:bookmarkStart w:id="2749" w:name="_Toc178162103"/>
      <w:bookmarkStart w:id="2750" w:name="_Toc178162451"/>
      <w:bookmarkStart w:id="2751" w:name="_Toc178262687"/>
      <w:bookmarkStart w:id="2752" w:name="_Toc187240969"/>
      <w:bookmarkStart w:id="2753" w:name="_Toc201746351"/>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51FC4">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51FC4">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1152870F"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Row 5,</w:t>
            </w:r>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46770A0F" w:rsidR="00540C55" w:rsidRPr="00661924" w:rsidRDefault="00540C55" w:rsidP="00540C55">
            <w:pPr>
              <w:keepNext/>
              <w:keepLines/>
              <w:spacing w:after="0"/>
              <w:jc w:val="center"/>
              <w:rPr>
                <w:rFonts w:ascii="Arial" w:eastAsia="SimSun" w:hAnsi="Arial"/>
                <w:sz w:val="18"/>
                <w:lang w:eastAsia="zh-CN"/>
              </w:rPr>
            </w:pPr>
            <w:r w:rsidRPr="005F10CE">
              <w:rPr>
                <w:rFonts w:ascii="Arial" w:hAnsi="Arial"/>
                <w:sz w:val="18"/>
                <w:lang w:eastAsia="zh-TW"/>
              </w:rPr>
              <w:t>Row 5</w:t>
            </w:r>
            <w:r>
              <w:rPr>
                <w:rFonts w:ascii="Arial" w:hAnsi="Arial"/>
                <w:sz w:val="18"/>
                <w:lang w:eastAsia="zh-TW"/>
              </w:rPr>
              <w:t>,</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01DD67C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5BA6BA96"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0833E178"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206F3B8F"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22FFAF41"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18D3A24E"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2C27EA1E"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Row 3,(6)</w:t>
            </w:r>
          </w:p>
        </w:tc>
      </w:tr>
      <w:tr w:rsidR="00540C55"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38158A95"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3F7BF7A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070238C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40C55"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40C55" w:rsidRPr="00661924" w:rsidDel="00CC5BFA"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40C55"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2754" w:name="_Toc21338228"/>
      <w:bookmarkStart w:id="2755" w:name="_Toc29808336"/>
      <w:bookmarkStart w:id="2756" w:name="_Toc37068255"/>
      <w:bookmarkStart w:id="2757" w:name="_Toc37257208"/>
      <w:bookmarkStart w:id="2758" w:name="_Toc45892339"/>
      <w:bookmarkStart w:id="2759" w:name="_Toc53175965"/>
      <w:bookmarkStart w:id="2760" w:name="_Toc61119930"/>
      <w:bookmarkStart w:id="2761" w:name="_Toc67917146"/>
      <w:bookmarkStart w:id="2762" w:name="_Toc76297185"/>
      <w:bookmarkStart w:id="2763" w:name="_Toc76571126"/>
      <w:bookmarkStart w:id="2764" w:name="_Toc83742666"/>
      <w:bookmarkStart w:id="2765" w:name="_Toc91440028"/>
      <w:bookmarkStart w:id="2766" w:name="_Toc98855334"/>
      <w:bookmarkStart w:id="2767" w:name="_Toc114494879"/>
      <w:bookmarkStart w:id="2768" w:name="_Toc123935567"/>
      <w:bookmarkStart w:id="2769" w:name="_Toc124329154"/>
      <w:bookmarkStart w:id="2770" w:name="_Toc131594577"/>
      <w:bookmarkStart w:id="2771" w:name="_Toc131694585"/>
      <w:bookmarkStart w:id="2772" w:name="_Toc138751227"/>
      <w:bookmarkStart w:id="2773" w:name="_Toc138751568"/>
      <w:bookmarkStart w:id="2774" w:name="_Toc138885365"/>
      <w:bookmarkStart w:id="2775" w:name="_Toc156556355"/>
      <w:bookmarkStart w:id="2776" w:name="_Toc178161756"/>
      <w:bookmarkStart w:id="2777" w:name="_Toc178162104"/>
      <w:bookmarkStart w:id="2778" w:name="_Toc178162452"/>
      <w:bookmarkStart w:id="2779" w:name="_Toc178262688"/>
      <w:bookmarkStart w:id="2780" w:name="_Toc187240970"/>
      <w:bookmarkStart w:id="2781" w:name="_Toc201746352"/>
      <w:r w:rsidRPr="00661924">
        <w:rPr>
          <w:rFonts w:hint="eastAsia"/>
          <w:lang w:eastAsia="zh-CN"/>
        </w:rPr>
        <w:t>6.2.2.1.2</w:t>
      </w:r>
      <w:r w:rsidRPr="00661924">
        <w:rPr>
          <w:rFonts w:hint="eastAsia"/>
          <w:lang w:eastAsia="zh-CN"/>
        </w:rPr>
        <w:tab/>
        <w:t>CQI reporting under fading conditions</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F7EA4">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F7EA4">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F7EA4">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261416E1"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Row 5,</w:t>
            </w:r>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09A6A269" w:rsidR="00540C55" w:rsidRPr="00661924" w:rsidRDefault="00540C55" w:rsidP="00540C55">
            <w:pPr>
              <w:keepNext/>
              <w:keepLines/>
              <w:spacing w:after="0"/>
              <w:jc w:val="center"/>
              <w:rPr>
                <w:rFonts w:ascii="Arial" w:eastAsia="SimSun" w:hAnsi="Arial"/>
                <w:sz w:val="18"/>
                <w:lang w:eastAsia="zh-CN"/>
              </w:rPr>
            </w:pPr>
            <w:r w:rsidRPr="005F10CE">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5B8BFDE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263C7519"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55649529"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3E8BE0A3"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011A0CF8"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6D8BBCA9"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171B76D2" w:rsidR="00540C55" w:rsidRPr="00661924" w:rsidRDefault="00540C55" w:rsidP="00540C55">
            <w:pPr>
              <w:keepNext/>
              <w:keepLines/>
              <w:spacing w:after="0"/>
              <w:jc w:val="center"/>
              <w:rPr>
                <w:rFonts w:ascii="Arial" w:hAnsi="Arial"/>
                <w:sz w:val="18"/>
              </w:rPr>
            </w:pPr>
            <w:bookmarkStart w:id="2782" w:name="OLE_LINK9"/>
            <w:r>
              <w:rPr>
                <w:rFonts w:ascii="Arial" w:eastAsia="SimSun" w:hAnsi="Arial"/>
                <w:sz w:val="18"/>
                <w:lang w:eastAsia="zh-CN"/>
              </w:rPr>
              <w:t>Row 3,</w:t>
            </w:r>
            <w:bookmarkEnd w:id="2782"/>
            <w:r>
              <w:rPr>
                <w:rFonts w:ascii="Arial" w:eastAsia="SimSun" w:hAnsi="Arial"/>
                <w:sz w:val="18"/>
                <w:lang w:eastAsia="zh-CN"/>
              </w:rPr>
              <w:t>(6)</w:t>
            </w:r>
          </w:p>
        </w:tc>
      </w:tr>
      <w:tr w:rsidR="00540C55"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DAA1158"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240B426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6F5379DD" w14:textId="6BBE73B4"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430A84F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40C55"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40C55"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469A28D" w:rsidR="00540C55" w:rsidRPr="00661924" w:rsidRDefault="00540C55" w:rsidP="00540C55">
            <w:pPr>
              <w:keepNext/>
              <w:keepLines/>
              <w:spacing w:after="0"/>
              <w:jc w:val="center"/>
              <w:rPr>
                <w:rFonts w:ascii="Arial" w:eastAsia="SimSun" w:hAnsi="Arial"/>
                <w:sz w:val="18"/>
                <w:lang w:eastAsia="zh-CN"/>
              </w:rPr>
            </w:pPr>
            <w:bookmarkStart w:id="2783" w:name="OLE_LINK10"/>
            <w:r>
              <w:rPr>
                <w:rFonts w:ascii="Arial" w:eastAsia="SimSun" w:hAnsi="Arial"/>
                <w:sz w:val="18"/>
                <w:lang w:eastAsia="zh-CN"/>
              </w:rPr>
              <w:t>Row 5,</w:t>
            </w:r>
            <w:bookmarkEnd w:id="2783"/>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6DC10760" w:rsidR="00540C55" w:rsidRPr="00661924" w:rsidRDefault="00540C55" w:rsidP="00540C55">
            <w:pPr>
              <w:keepNext/>
              <w:keepLines/>
              <w:spacing w:after="0"/>
              <w:jc w:val="center"/>
              <w:rPr>
                <w:rFonts w:ascii="Arial" w:eastAsia="SimSun" w:hAnsi="Arial"/>
                <w:sz w:val="18"/>
                <w:lang w:eastAsia="zh-CN"/>
              </w:rPr>
            </w:pPr>
            <w:r w:rsidRPr="004B68AC">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751DB33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6CB623B4"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53755735"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Periodic</w:t>
            </w:r>
          </w:p>
        </w:tc>
      </w:tr>
      <w:tr w:rsidR="00540C55"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1D2469F7"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9D972DC"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0E9EECC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3E0D488D" w:rsidR="00540C55" w:rsidRPr="00661924" w:rsidRDefault="00540C55" w:rsidP="00540C55">
            <w:pPr>
              <w:keepNext/>
              <w:keepLines/>
              <w:spacing w:after="0"/>
              <w:jc w:val="center"/>
              <w:rPr>
                <w:rFonts w:ascii="Arial" w:hAnsi="Arial"/>
                <w:sz w:val="18"/>
              </w:rPr>
            </w:pPr>
            <w:bookmarkStart w:id="2784" w:name="OLE_LINK11"/>
            <w:r>
              <w:rPr>
                <w:rFonts w:ascii="Arial" w:eastAsia="SimSun" w:hAnsi="Arial"/>
                <w:sz w:val="18"/>
                <w:lang w:eastAsia="zh-CN"/>
              </w:rPr>
              <w:t>Row 3,</w:t>
            </w:r>
            <w:bookmarkEnd w:id="2784"/>
            <w:r>
              <w:rPr>
                <w:rFonts w:ascii="Arial" w:eastAsia="SimSun" w:hAnsi="Arial"/>
                <w:sz w:val="18"/>
                <w:lang w:eastAsia="zh-CN"/>
              </w:rPr>
              <w:t>(6)</w:t>
            </w:r>
          </w:p>
        </w:tc>
      </w:tr>
      <w:tr w:rsidR="00540C55"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3F16F2CF" w:rsidR="00540C55" w:rsidRPr="00661924" w:rsidRDefault="00540C55" w:rsidP="00540C55">
            <w:pPr>
              <w:keepNext/>
              <w:keepLines/>
              <w:spacing w:after="0"/>
              <w:jc w:val="center"/>
              <w:rPr>
                <w:rFonts w:ascii="Arial" w:hAnsi="Arial"/>
                <w:sz w:val="18"/>
              </w:rPr>
            </w:pPr>
            <w:r w:rsidRPr="004B68AC">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6FA48CF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7C967CE7" w14:textId="638DACE6"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17795A4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40C55"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Aperiodic</w:t>
            </w:r>
          </w:p>
        </w:tc>
      </w:tr>
      <w:tr w:rsidR="00540C55"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40C55"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1111111</w:t>
            </w:r>
          </w:p>
        </w:tc>
      </w:tr>
      <w:tr w:rsidR="00540C55"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40C55" w:rsidRPr="00661924" w:rsidRDefault="00540C55" w:rsidP="00540C55">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40C55"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40C55"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40C55"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40C55"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sz w:val="18"/>
              </w:rPr>
              <w:t>Not configured</w:t>
            </w:r>
          </w:p>
        </w:tc>
      </w:tr>
      <w:tr w:rsidR="00540C55"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PUSCH</w:t>
            </w:r>
          </w:p>
        </w:tc>
      </w:tr>
      <w:tr w:rsidR="00540C55"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2785" w:name="_Toc21338229"/>
      <w:bookmarkStart w:id="2786" w:name="_Toc29808337"/>
      <w:bookmarkStart w:id="2787" w:name="_Toc37068256"/>
      <w:bookmarkStart w:id="2788" w:name="_Toc37257209"/>
      <w:bookmarkStart w:id="2789" w:name="_Toc45892340"/>
      <w:bookmarkStart w:id="2790" w:name="_Toc53175966"/>
      <w:bookmarkStart w:id="2791" w:name="_Toc61119931"/>
      <w:bookmarkStart w:id="2792" w:name="_Toc67917147"/>
      <w:bookmarkStart w:id="2793" w:name="_Toc76297186"/>
      <w:bookmarkStart w:id="2794" w:name="_Toc76571127"/>
      <w:bookmarkStart w:id="2795" w:name="_Toc83742667"/>
      <w:bookmarkStart w:id="2796" w:name="_Toc91440029"/>
      <w:bookmarkStart w:id="2797" w:name="_Toc98855335"/>
      <w:bookmarkStart w:id="2798" w:name="_Toc114494880"/>
      <w:bookmarkStart w:id="2799" w:name="_Toc123935568"/>
      <w:bookmarkStart w:id="2800" w:name="_Toc124329155"/>
      <w:bookmarkStart w:id="2801" w:name="_Toc131594578"/>
      <w:bookmarkStart w:id="2802" w:name="_Toc131694586"/>
      <w:bookmarkStart w:id="2803" w:name="_Toc138751228"/>
      <w:bookmarkStart w:id="2804" w:name="_Toc138751569"/>
      <w:bookmarkStart w:id="2805" w:name="_Toc138885366"/>
      <w:bookmarkStart w:id="2806" w:name="_Toc156556356"/>
      <w:bookmarkStart w:id="2807" w:name="_Toc178161757"/>
      <w:bookmarkStart w:id="2808" w:name="_Toc178162105"/>
      <w:bookmarkStart w:id="2809" w:name="_Toc178162453"/>
      <w:bookmarkStart w:id="2810" w:name="_Toc178262689"/>
      <w:bookmarkStart w:id="2811" w:name="_Toc187240971"/>
      <w:bookmarkStart w:id="2812" w:name="_Toc20174635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3E3855A1" w14:textId="77777777" w:rsidR="005B3300" w:rsidRPr="00661924" w:rsidRDefault="005B3300" w:rsidP="005B3300">
      <w:pPr>
        <w:pStyle w:val="Heading5"/>
        <w:rPr>
          <w:lang w:eastAsia="zh-CN"/>
        </w:rPr>
      </w:pPr>
      <w:bookmarkStart w:id="2813" w:name="_Toc21338230"/>
      <w:bookmarkStart w:id="2814" w:name="_Toc29808338"/>
      <w:bookmarkStart w:id="2815" w:name="_Toc37068257"/>
      <w:bookmarkStart w:id="2816" w:name="_Toc37257210"/>
      <w:bookmarkStart w:id="2817" w:name="_Toc45892341"/>
      <w:bookmarkStart w:id="2818" w:name="_Toc53175967"/>
      <w:bookmarkStart w:id="2819" w:name="_Toc61119932"/>
      <w:bookmarkStart w:id="2820" w:name="_Toc67917148"/>
      <w:bookmarkStart w:id="2821" w:name="_Toc76297187"/>
      <w:bookmarkStart w:id="2822" w:name="_Toc76571128"/>
      <w:bookmarkStart w:id="2823" w:name="_Toc83742668"/>
      <w:bookmarkStart w:id="2824" w:name="_Toc91440030"/>
      <w:bookmarkStart w:id="2825" w:name="_Toc98855336"/>
      <w:bookmarkStart w:id="2826" w:name="_Toc114494881"/>
      <w:bookmarkStart w:id="2827" w:name="_Toc123935569"/>
      <w:bookmarkStart w:id="2828" w:name="_Toc124329156"/>
      <w:bookmarkStart w:id="2829" w:name="_Toc131594579"/>
      <w:bookmarkStart w:id="2830" w:name="_Toc131694587"/>
      <w:bookmarkStart w:id="2831" w:name="_Toc138751229"/>
      <w:bookmarkStart w:id="2832" w:name="_Toc138751570"/>
      <w:bookmarkStart w:id="2833" w:name="_Toc138885367"/>
      <w:bookmarkStart w:id="2834" w:name="_Toc156556357"/>
      <w:bookmarkStart w:id="2835" w:name="_Toc178161758"/>
      <w:bookmarkStart w:id="2836" w:name="_Toc178162106"/>
      <w:bookmarkStart w:id="2837" w:name="_Toc178162454"/>
      <w:bookmarkStart w:id="2838" w:name="_Toc178262690"/>
      <w:bookmarkStart w:id="2839" w:name="_Toc187240972"/>
      <w:bookmarkStart w:id="2840" w:name="_Toc201746354"/>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D2EDDCD" w:rsidR="00540C55" w:rsidRPr="00661924" w:rsidRDefault="00540C55" w:rsidP="00540C55">
            <w:pPr>
              <w:keepNext/>
              <w:keepLines/>
              <w:spacing w:after="0"/>
              <w:jc w:val="center"/>
              <w:rPr>
                <w:rFonts w:ascii="Arial" w:eastAsia="SimSun" w:hAnsi="Arial"/>
                <w:sz w:val="18"/>
                <w:lang w:eastAsia="zh-CN"/>
              </w:rPr>
            </w:pPr>
            <w:bookmarkStart w:id="2841" w:name="OLE_LINK12"/>
            <w:r>
              <w:rPr>
                <w:rFonts w:ascii="Arial" w:eastAsia="SimSun" w:hAnsi="Arial"/>
                <w:sz w:val="18"/>
                <w:lang w:eastAsia="zh-CN"/>
              </w:rPr>
              <w:t>Row 5,</w:t>
            </w:r>
            <w:bookmarkEnd w:id="2841"/>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32A53D68" w:rsidR="00540C55" w:rsidRPr="00661924" w:rsidRDefault="00540C55" w:rsidP="00540C55">
            <w:pPr>
              <w:keepNext/>
              <w:keepLines/>
              <w:spacing w:after="0"/>
              <w:jc w:val="center"/>
              <w:rPr>
                <w:rFonts w:ascii="Arial" w:eastAsia="SimSun" w:hAnsi="Arial"/>
                <w:sz w:val="18"/>
                <w:lang w:eastAsia="zh-CN"/>
              </w:rPr>
            </w:pPr>
            <w:r w:rsidRPr="003D7477">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49B1F78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6EADE07A"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10/1</w:t>
            </w:r>
          </w:p>
        </w:tc>
      </w:tr>
      <w:tr w:rsidR="00540C55"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FA587E7"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32B9047E"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0ED137CF"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1BC9DC65"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17A08676"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Row 3,(6)</w:t>
            </w:r>
          </w:p>
        </w:tc>
      </w:tr>
      <w:tr w:rsidR="00540C55"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0430746B"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704A98C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10/1</w:t>
            </w:r>
          </w:p>
        </w:tc>
      </w:tr>
      <w:tr w:rsidR="00540C55"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1DE47EDA" w14:textId="19FFF10B"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533A922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40C55"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40C55"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40C55"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2842" w:name="_Toc21338231"/>
      <w:bookmarkStart w:id="2843" w:name="_Toc29808339"/>
      <w:bookmarkStart w:id="2844" w:name="_Toc37068258"/>
      <w:bookmarkStart w:id="2845" w:name="_Toc37257211"/>
      <w:bookmarkStart w:id="2846" w:name="_Toc45892342"/>
      <w:bookmarkStart w:id="2847" w:name="_Toc53175968"/>
      <w:bookmarkStart w:id="2848" w:name="_Toc61119933"/>
      <w:bookmarkStart w:id="2849" w:name="_Toc67917149"/>
      <w:bookmarkStart w:id="2850" w:name="_Toc76297188"/>
      <w:bookmarkStart w:id="2851" w:name="_Toc76571129"/>
      <w:bookmarkStart w:id="2852" w:name="_Toc83742669"/>
      <w:bookmarkStart w:id="2853" w:name="_Toc91440031"/>
      <w:bookmarkStart w:id="2854" w:name="_Toc98855337"/>
      <w:bookmarkStart w:id="2855" w:name="_Toc114494882"/>
      <w:bookmarkStart w:id="2856" w:name="_Toc123935570"/>
      <w:bookmarkStart w:id="2857" w:name="_Toc124329157"/>
      <w:bookmarkStart w:id="2858" w:name="_Toc131594580"/>
      <w:bookmarkStart w:id="2859" w:name="_Toc131694588"/>
      <w:bookmarkStart w:id="2860" w:name="_Toc138751230"/>
      <w:bookmarkStart w:id="2861" w:name="_Toc138751571"/>
      <w:bookmarkStart w:id="2862" w:name="_Toc138885368"/>
      <w:bookmarkStart w:id="2863" w:name="_Toc156556358"/>
      <w:bookmarkStart w:id="2864" w:name="_Toc178161759"/>
      <w:bookmarkStart w:id="2865" w:name="_Toc178162107"/>
      <w:bookmarkStart w:id="2866" w:name="_Toc178162455"/>
      <w:bookmarkStart w:id="2867" w:name="_Toc178262691"/>
      <w:bookmarkStart w:id="2868" w:name="_Toc187240973"/>
      <w:bookmarkStart w:id="2869" w:name="_Toc201746355"/>
      <w:r w:rsidRPr="00661924">
        <w:rPr>
          <w:rFonts w:hint="eastAsia"/>
          <w:lang w:eastAsia="zh-CN"/>
        </w:rPr>
        <w:t>6.2.2.2.2</w:t>
      </w:r>
      <w:r w:rsidRPr="00661924">
        <w:rPr>
          <w:rFonts w:hint="eastAsia"/>
          <w:lang w:eastAsia="zh-CN"/>
        </w:rPr>
        <w:tab/>
        <w:t>CQI reporting under fading conditions</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ACEF83C" w:rsidR="00540C55" w:rsidRPr="00661924" w:rsidRDefault="00540C55" w:rsidP="00540C55">
            <w:pPr>
              <w:keepNext/>
              <w:keepLines/>
              <w:spacing w:after="0"/>
              <w:jc w:val="center"/>
              <w:rPr>
                <w:rFonts w:ascii="Arial" w:eastAsia="SimSun" w:hAnsi="Arial"/>
                <w:sz w:val="18"/>
                <w:lang w:eastAsia="zh-CN"/>
              </w:rPr>
            </w:pPr>
            <w:bookmarkStart w:id="2870" w:name="OLE_LINK13"/>
            <w:r>
              <w:rPr>
                <w:rFonts w:ascii="Arial" w:eastAsia="SimSun" w:hAnsi="Arial"/>
                <w:sz w:val="18"/>
                <w:lang w:eastAsia="zh-CN"/>
              </w:rPr>
              <w:t>Row 5,</w:t>
            </w:r>
            <w:bookmarkEnd w:id="2870"/>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1C01CCD6" w:rsidR="00540C55" w:rsidRPr="00661924" w:rsidRDefault="00540C55" w:rsidP="00540C55">
            <w:pPr>
              <w:keepNext/>
              <w:keepLines/>
              <w:spacing w:after="0"/>
              <w:jc w:val="center"/>
              <w:rPr>
                <w:rFonts w:ascii="Arial" w:eastAsia="SimSun" w:hAnsi="Arial"/>
                <w:sz w:val="18"/>
                <w:lang w:eastAsia="zh-CN"/>
              </w:rPr>
            </w:pPr>
            <w:r w:rsidRPr="00D721B7">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7865E52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26849D08"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10/1</w:t>
            </w:r>
          </w:p>
        </w:tc>
      </w:tr>
      <w:tr w:rsidR="00540C55"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4C81A42A"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6C8903F1"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5F22C400"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318BFB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2DD95FC0" w:rsidR="00540C55" w:rsidRPr="00661924" w:rsidRDefault="00540C55" w:rsidP="00540C55">
            <w:pPr>
              <w:keepNext/>
              <w:keepLines/>
              <w:spacing w:after="0"/>
              <w:jc w:val="center"/>
              <w:rPr>
                <w:rFonts w:ascii="Arial" w:hAnsi="Arial"/>
                <w:sz w:val="18"/>
              </w:rPr>
            </w:pPr>
            <w:bookmarkStart w:id="2871" w:name="OLE_LINK14"/>
            <w:r>
              <w:rPr>
                <w:rFonts w:ascii="Arial" w:eastAsia="SimSun" w:hAnsi="Arial"/>
                <w:sz w:val="18"/>
                <w:lang w:eastAsia="zh-CN"/>
              </w:rPr>
              <w:t>Row 3,</w:t>
            </w:r>
            <w:bookmarkEnd w:id="2871"/>
            <w:r>
              <w:rPr>
                <w:rFonts w:ascii="Arial" w:eastAsia="SimSun" w:hAnsi="Arial"/>
                <w:sz w:val="18"/>
                <w:lang w:eastAsia="zh-CN"/>
              </w:rPr>
              <w:t>(6)</w:t>
            </w:r>
          </w:p>
        </w:tc>
      </w:tr>
      <w:tr w:rsidR="00540C55"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01437CB2" w:rsidR="00540C55" w:rsidRPr="00661924" w:rsidRDefault="00540C55" w:rsidP="00540C55">
            <w:pPr>
              <w:keepNext/>
              <w:keepLines/>
              <w:spacing w:after="0"/>
              <w:jc w:val="center"/>
              <w:rPr>
                <w:rFonts w:ascii="Arial" w:hAnsi="Arial"/>
                <w:sz w:val="18"/>
              </w:rPr>
            </w:pPr>
            <w:r w:rsidRPr="00D721B7">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5C13209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10/1</w:t>
            </w:r>
          </w:p>
        </w:tc>
      </w:tr>
      <w:tr w:rsidR="00540C55"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3F564AAD" w14:textId="4115C2FB"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26F1FE3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40C55"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40C55"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40C55"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AE5DEF6" w:rsidR="00540C55" w:rsidRPr="00661924" w:rsidRDefault="00540C55" w:rsidP="00540C55">
            <w:pPr>
              <w:keepNext/>
              <w:keepLines/>
              <w:spacing w:after="0"/>
              <w:jc w:val="center"/>
              <w:rPr>
                <w:rFonts w:ascii="Arial" w:eastAsia="SimSun" w:hAnsi="Arial"/>
                <w:sz w:val="18"/>
                <w:lang w:eastAsia="zh-CN"/>
              </w:rPr>
            </w:pPr>
            <w:bookmarkStart w:id="2872" w:name="OLE_LINK15"/>
            <w:r>
              <w:rPr>
                <w:rFonts w:ascii="Arial" w:eastAsia="SimSun" w:hAnsi="Arial"/>
                <w:sz w:val="18"/>
                <w:lang w:eastAsia="zh-CN"/>
              </w:rPr>
              <w:t>Row 5,</w:t>
            </w:r>
            <w:bookmarkEnd w:id="2872"/>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511DF206" w:rsidR="00540C55" w:rsidRPr="00661924" w:rsidRDefault="00540C55" w:rsidP="00540C55">
            <w:pPr>
              <w:keepNext/>
              <w:keepLines/>
              <w:spacing w:after="0"/>
              <w:jc w:val="center"/>
              <w:rPr>
                <w:rFonts w:ascii="Arial" w:eastAsia="SimSun" w:hAnsi="Arial"/>
                <w:sz w:val="18"/>
                <w:lang w:eastAsia="zh-CN"/>
              </w:rPr>
            </w:pPr>
            <w:r w:rsidRPr="00733E8B">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42DA9CA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54856A4E"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10/1</w:t>
            </w:r>
          </w:p>
        </w:tc>
      </w:tr>
      <w:tr w:rsidR="00540C55"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0B8FB419"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596995FD"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5B30A05B"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42C306DF"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3A03A279" w:rsidR="00540C55" w:rsidRPr="00661924" w:rsidRDefault="00540C55" w:rsidP="00540C55">
            <w:pPr>
              <w:keepNext/>
              <w:keepLines/>
              <w:spacing w:after="0"/>
              <w:jc w:val="center"/>
              <w:rPr>
                <w:rFonts w:ascii="Arial" w:hAnsi="Arial"/>
                <w:sz w:val="18"/>
              </w:rPr>
            </w:pPr>
            <w:bookmarkStart w:id="2873" w:name="OLE_LINK16"/>
            <w:r>
              <w:rPr>
                <w:rFonts w:ascii="Arial" w:eastAsia="SimSun" w:hAnsi="Arial"/>
                <w:sz w:val="18"/>
                <w:lang w:eastAsia="zh-CN"/>
              </w:rPr>
              <w:t>Row 3,</w:t>
            </w:r>
            <w:bookmarkEnd w:id="2873"/>
            <w:r>
              <w:rPr>
                <w:rFonts w:ascii="Arial" w:eastAsia="SimSun" w:hAnsi="Arial"/>
                <w:sz w:val="18"/>
                <w:lang w:eastAsia="zh-CN"/>
              </w:rPr>
              <w:t>(6)</w:t>
            </w:r>
          </w:p>
        </w:tc>
      </w:tr>
      <w:tr w:rsidR="00540C55"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245170C1" w:rsidR="00540C55" w:rsidRPr="00661924" w:rsidRDefault="00540C55" w:rsidP="00540C55">
            <w:pPr>
              <w:keepNext/>
              <w:keepLines/>
              <w:spacing w:after="0"/>
              <w:jc w:val="center"/>
              <w:rPr>
                <w:rFonts w:ascii="Arial" w:hAnsi="Arial"/>
                <w:sz w:val="18"/>
              </w:rPr>
            </w:pPr>
            <w:r w:rsidRPr="00733E8B">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6C334D5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10/1</w:t>
            </w:r>
          </w:p>
        </w:tc>
      </w:tr>
      <w:tr w:rsidR="00540C55"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6AA89A41" w14:textId="5FA78404"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6F65B15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40C55"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Aperiodic</w:t>
            </w:r>
          </w:p>
        </w:tc>
      </w:tr>
      <w:tr w:rsidR="00540C55"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40C55"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40C55"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1111111</w:t>
            </w:r>
          </w:p>
        </w:tc>
      </w:tr>
      <w:tr w:rsidR="00540C55"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40C55" w:rsidRPr="00661924" w:rsidRDefault="00540C55" w:rsidP="00540C55">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40C55"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40C55" w:rsidRPr="00661924" w:rsidDel="00176401" w:rsidRDefault="00540C55" w:rsidP="00540C55">
            <w:pPr>
              <w:keepNext/>
              <w:keepLines/>
              <w:spacing w:after="0"/>
              <w:jc w:val="center"/>
              <w:rPr>
                <w:rFonts w:ascii="Arial" w:eastAsia="SimSun" w:hAnsi="Arial"/>
                <w:sz w:val="18"/>
                <w:lang w:eastAsia="zh-CN"/>
              </w:rPr>
            </w:pPr>
            <w:r>
              <w:rPr>
                <w:rFonts w:ascii="Arial" w:hAnsi="Arial"/>
                <w:sz w:val="18"/>
                <w:lang w:eastAsia="zh-CN"/>
              </w:rPr>
              <w:t>8</w:t>
            </w:r>
          </w:p>
        </w:tc>
      </w:tr>
      <w:tr w:rsidR="00540C55"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40C55"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40C55"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sz w:val="18"/>
              </w:rPr>
              <w:t>Not configured</w:t>
            </w:r>
          </w:p>
        </w:tc>
      </w:tr>
      <w:tr w:rsidR="00540C55"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PUSCH</w:t>
            </w:r>
          </w:p>
        </w:tc>
      </w:tr>
      <w:tr w:rsidR="00540C55"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40C55"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2874" w:name="_Toc21338232"/>
      <w:bookmarkStart w:id="2875" w:name="_Toc29808340"/>
      <w:bookmarkStart w:id="2876" w:name="_Toc37068259"/>
      <w:bookmarkStart w:id="2877" w:name="_Toc37257212"/>
      <w:bookmarkStart w:id="2878" w:name="_Toc45892343"/>
      <w:bookmarkStart w:id="2879" w:name="_Toc53175969"/>
      <w:bookmarkStart w:id="2880" w:name="_Toc61119934"/>
      <w:bookmarkStart w:id="2881" w:name="_Toc67917150"/>
      <w:bookmarkStart w:id="2882" w:name="_Toc76297189"/>
      <w:bookmarkStart w:id="2883" w:name="_Toc76571130"/>
      <w:bookmarkStart w:id="2884" w:name="_Toc83742670"/>
      <w:bookmarkStart w:id="2885" w:name="_Toc91440032"/>
      <w:bookmarkStart w:id="2886" w:name="_Toc98855338"/>
      <w:bookmarkStart w:id="2887" w:name="_Toc114494883"/>
      <w:bookmarkStart w:id="2888" w:name="_Toc123935571"/>
      <w:bookmarkStart w:id="2889" w:name="_Toc124329158"/>
      <w:bookmarkStart w:id="2890" w:name="_Toc131594581"/>
      <w:bookmarkStart w:id="2891" w:name="_Toc131694589"/>
      <w:bookmarkStart w:id="2892" w:name="_Toc138751231"/>
      <w:bookmarkStart w:id="2893" w:name="_Toc138751572"/>
      <w:bookmarkStart w:id="2894" w:name="_Toc138885369"/>
      <w:bookmarkStart w:id="2895" w:name="_Toc156556359"/>
      <w:bookmarkStart w:id="2896" w:name="_Toc178161760"/>
      <w:bookmarkStart w:id="2897" w:name="_Toc178162108"/>
      <w:bookmarkStart w:id="2898" w:name="_Toc178162456"/>
      <w:bookmarkStart w:id="2899" w:name="_Toc178262692"/>
      <w:bookmarkStart w:id="2900" w:name="_Toc187240974"/>
      <w:bookmarkStart w:id="2901" w:name="_Toc201746356"/>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2902" w:name="_Toc21338233"/>
      <w:bookmarkStart w:id="2903" w:name="_Toc29808341"/>
      <w:bookmarkStart w:id="2904" w:name="_Toc37068260"/>
      <w:bookmarkStart w:id="2905" w:name="_Toc37257213"/>
      <w:bookmarkStart w:id="2906" w:name="_Toc45892344"/>
      <w:bookmarkStart w:id="2907" w:name="_Toc53175970"/>
      <w:bookmarkStart w:id="2908" w:name="_Toc61119935"/>
      <w:bookmarkStart w:id="2909" w:name="_Toc67917151"/>
      <w:bookmarkStart w:id="2910" w:name="_Toc76297190"/>
      <w:bookmarkStart w:id="2911" w:name="_Toc76571131"/>
      <w:bookmarkStart w:id="2912" w:name="_Toc83742671"/>
      <w:bookmarkStart w:id="2913" w:name="_Toc91440033"/>
      <w:bookmarkStart w:id="2914" w:name="_Toc98855339"/>
      <w:bookmarkStart w:id="2915" w:name="_Toc114494884"/>
      <w:bookmarkStart w:id="2916" w:name="_Toc123935572"/>
      <w:bookmarkStart w:id="2917" w:name="_Toc124329159"/>
      <w:bookmarkStart w:id="2918" w:name="_Toc131594582"/>
      <w:bookmarkStart w:id="2919" w:name="_Toc131694590"/>
      <w:bookmarkStart w:id="2920" w:name="_Toc138751232"/>
      <w:bookmarkStart w:id="2921" w:name="_Toc138751573"/>
      <w:bookmarkStart w:id="2922" w:name="_Toc138885370"/>
      <w:bookmarkStart w:id="2923" w:name="_Toc156556360"/>
      <w:bookmarkStart w:id="2924" w:name="_Toc178161761"/>
      <w:bookmarkStart w:id="2925" w:name="_Toc178162109"/>
      <w:bookmarkStart w:id="2926" w:name="_Toc178162457"/>
      <w:bookmarkStart w:id="2927" w:name="_Toc178262693"/>
      <w:bookmarkStart w:id="2928" w:name="_Toc187240975"/>
      <w:bookmarkStart w:id="2929" w:name="_Toc201746357"/>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49746607" w14:textId="77777777" w:rsidR="005B3300" w:rsidRPr="00661924" w:rsidRDefault="005B3300" w:rsidP="005B3300">
      <w:pPr>
        <w:pStyle w:val="Heading5"/>
        <w:rPr>
          <w:lang w:eastAsia="zh-CN"/>
        </w:rPr>
      </w:pPr>
      <w:bookmarkStart w:id="2930" w:name="_Toc21338234"/>
      <w:bookmarkStart w:id="2931" w:name="_Toc29808342"/>
      <w:bookmarkStart w:id="2932" w:name="_Toc37068261"/>
      <w:bookmarkStart w:id="2933" w:name="_Toc37257214"/>
      <w:bookmarkStart w:id="2934" w:name="_Toc45892345"/>
      <w:bookmarkStart w:id="2935" w:name="_Toc53175971"/>
      <w:bookmarkStart w:id="2936" w:name="_Toc61119936"/>
      <w:bookmarkStart w:id="2937" w:name="_Toc67917152"/>
      <w:bookmarkStart w:id="2938" w:name="_Toc76297191"/>
      <w:bookmarkStart w:id="2939" w:name="_Toc76571132"/>
      <w:bookmarkStart w:id="2940" w:name="_Toc83742672"/>
      <w:bookmarkStart w:id="2941" w:name="_Toc91440034"/>
      <w:bookmarkStart w:id="2942" w:name="_Toc98855340"/>
      <w:bookmarkStart w:id="2943" w:name="_Toc114494885"/>
      <w:bookmarkStart w:id="2944" w:name="_Toc123935573"/>
      <w:bookmarkStart w:id="2945" w:name="_Toc124329160"/>
      <w:bookmarkStart w:id="2946" w:name="_Toc131594583"/>
      <w:bookmarkStart w:id="2947" w:name="_Toc131694591"/>
      <w:bookmarkStart w:id="2948" w:name="_Toc138751233"/>
      <w:bookmarkStart w:id="2949" w:name="_Toc138751574"/>
      <w:bookmarkStart w:id="2950" w:name="_Toc138885371"/>
      <w:bookmarkStart w:id="2951" w:name="_Toc156556361"/>
      <w:bookmarkStart w:id="2952" w:name="_Toc178161762"/>
      <w:bookmarkStart w:id="2953" w:name="_Toc178162110"/>
      <w:bookmarkStart w:id="2954" w:name="_Toc178162458"/>
      <w:bookmarkStart w:id="2955" w:name="_Toc178262694"/>
      <w:bookmarkStart w:id="2956" w:name="_Toc187240976"/>
      <w:bookmarkStart w:id="2957" w:name="_Toc201746358"/>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8808903" w:rsidR="00540C55" w:rsidRPr="00661924" w:rsidRDefault="00540C55" w:rsidP="00540C55">
            <w:pPr>
              <w:keepNext/>
              <w:keepLines/>
              <w:spacing w:after="0"/>
              <w:jc w:val="center"/>
              <w:rPr>
                <w:rFonts w:ascii="Arial" w:eastAsia="SimSun" w:hAnsi="Arial"/>
                <w:sz w:val="18"/>
                <w:lang w:eastAsia="zh-CN"/>
              </w:rPr>
            </w:pPr>
            <w:bookmarkStart w:id="2958" w:name="OLE_LINK17"/>
            <w:r>
              <w:rPr>
                <w:rFonts w:ascii="Arial" w:eastAsia="SimSun" w:hAnsi="Arial"/>
                <w:sz w:val="18"/>
                <w:lang w:eastAsia="zh-CN"/>
              </w:rPr>
              <w:t>Row 5,</w:t>
            </w:r>
            <w:bookmarkEnd w:id="2958"/>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1FDC4221" w:rsidR="00540C55" w:rsidRPr="00661924" w:rsidRDefault="00540C55" w:rsidP="00540C55">
            <w:pPr>
              <w:keepNext/>
              <w:keepLines/>
              <w:spacing w:after="0"/>
              <w:jc w:val="center"/>
              <w:rPr>
                <w:rFonts w:ascii="Arial" w:eastAsia="SimSun" w:hAnsi="Arial"/>
                <w:sz w:val="18"/>
                <w:lang w:eastAsia="zh-CN"/>
              </w:rPr>
            </w:pPr>
            <w:r w:rsidRPr="00F84DDC">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588611D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6D2E0FB8"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68D537CC"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32403762"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06695A0"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1AB1E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544D8D0E" w:rsidR="00540C55" w:rsidRPr="00661924" w:rsidRDefault="00540C55" w:rsidP="00540C55">
            <w:pPr>
              <w:keepNext/>
              <w:keepLines/>
              <w:spacing w:after="0"/>
              <w:jc w:val="center"/>
              <w:rPr>
                <w:rFonts w:ascii="Arial" w:hAnsi="Arial"/>
                <w:sz w:val="18"/>
              </w:rPr>
            </w:pPr>
            <w:bookmarkStart w:id="2959" w:name="OLE_LINK18"/>
            <w:r>
              <w:rPr>
                <w:rFonts w:ascii="Arial" w:eastAsia="SimSun" w:hAnsi="Arial"/>
                <w:sz w:val="18"/>
                <w:lang w:eastAsia="zh-CN"/>
              </w:rPr>
              <w:t>Row 3,</w:t>
            </w:r>
            <w:bookmarkEnd w:id="2959"/>
            <w:r>
              <w:rPr>
                <w:rFonts w:ascii="Arial" w:eastAsia="SimSun" w:hAnsi="Arial"/>
                <w:sz w:val="18"/>
                <w:lang w:eastAsia="zh-CN"/>
              </w:rPr>
              <w:t>(6)</w:t>
            </w:r>
          </w:p>
        </w:tc>
      </w:tr>
      <w:tr w:rsidR="00540C55"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4BBADDF4" w:rsidR="00540C55" w:rsidRPr="00661924" w:rsidRDefault="00540C55" w:rsidP="00540C55">
            <w:pPr>
              <w:keepNext/>
              <w:keepLines/>
              <w:spacing w:after="0"/>
              <w:jc w:val="center"/>
              <w:rPr>
                <w:rFonts w:ascii="Arial" w:hAnsi="Arial"/>
                <w:sz w:val="18"/>
              </w:rPr>
            </w:pPr>
            <w:r w:rsidRPr="00F84DDC">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79ACA94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06F3C82F" w14:textId="3614FFB9"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548AE60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40C55"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40C55"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2960" w:name="_Toc21338235"/>
      <w:bookmarkStart w:id="2961" w:name="_Toc29808343"/>
      <w:bookmarkStart w:id="2962" w:name="_Toc37068262"/>
      <w:bookmarkStart w:id="2963" w:name="_Toc37257215"/>
      <w:bookmarkStart w:id="2964" w:name="_Toc45892346"/>
      <w:bookmarkStart w:id="2965" w:name="_Toc53175972"/>
      <w:bookmarkStart w:id="2966" w:name="_Toc61119937"/>
      <w:bookmarkStart w:id="2967" w:name="_Toc67917153"/>
      <w:bookmarkStart w:id="2968" w:name="_Toc76297192"/>
      <w:bookmarkStart w:id="2969" w:name="_Toc76571133"/>
      <w:bookmarkStart w:id="2970" w:name="_Toc83742673"/>
      <w:bookmarkStart w:id="2971" w:name="_Toc91440035"/>
      <w:bookmarkStart w:id="2972" w:name="_Toc98855341"/>
      <w:bookmarkStart w:id="2973" w:name="_Toc114494886"/>
      <w:bookmarkStart w:id="2974" w:name="_Toc123935574"/>
      <w:bookmarkStart w:id="2975" w:name="_Toc124329161"/>
      <w:bookmarkStart w:id="2976" w:name="_Toc131594584"/>
      <w:bookmarkStart w:id="2977" w:name="_Toc131694592"/>
      <w:bookmarkStart w:id="2978" w:name="_Toc138751234"/>
      <w:bookmarkStart w:id="2979" w:name="_Toc138751575"/>
      <w:bookmarkStart w:id="2980" w:name="_Toc138885372"/>
      <w:bookmarkStart w:id="2981" w:name="_Toc156556362"/>
      <w:bookmarkStart w:id="2982" w:name="_Toc178161763"/>
      <w:bookmarkStart w:id="2983" w:name="_Toc178162111"/>
      <w:bookmarkStart w:id="2984" w:name="_Toc178162459"/>
      <w:bookmarkStart w:id="2985" w:name="_Toc178262695"/>
      <w:bookmarkStart w:id="2986" w:name="_Toc187240977"/>
      <w:bookmarkStart w:id="2987" w:name="_Toc201746359"/>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5EA3288F" w:rsidR="00540C55" w:rsidRPr="00661924" w:rsidRDefault="00540C55" w:rsidP="00540C55">
            <w:pPr>
              <w:keepNext/>
              <w:keepLines/>
              <w:spacing w:after="0"/>
              <w:jc w:val="center"/>
              <w:rPr>
                <w:rFonts w:ascii="Arial" w:eastAsia="SimSun" w:hAnsi="Arial"/>
                <w:sz w:val="18"/>
                <w:lang w:eastAsia="zh-CN"/>
              </w:rPr>
            </w:pPr>
            <w:bookmarkStart w:id="2988" w:name="OLE_LINK19"/>
            <w:r>
              <w:rPr>
                <w:rFonts w:ascii="Arial" w:eastAsia="SimSun" w:hAnsi="Arial"/>
                <w:sz w:val="18"/>
                <w:lang w:eastAsia="zh-CN"/>
              </w:rPr>
              <w:t>Row 5,</w:t>
            </w:r>
            <w:bookmarkEnd w:id="2988"/>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322647DB" w:rsidR="00540C55" w:rsidRPr="00661924" w:rsidRDefault="00540C55" w:rsidP="00540C55">
            <w:pPr>
              <w:keepNext/>
              <w:keepLines/>
              <w:spacing w:after="0"/>
              <w:jc w:val="center"/>
              <w:rPr>
                <w:rFonts w:ascii="Arial" w:eastAsia="SimSun" w:hAnsi="Arial"/>
                <w:sz w:val="18"/>
                <w:lang w:eastAsia="zh-CN"/>
              </w:rPr>
            </w:pPr>
            <w:r w:rsidRPr="00D347B6">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2CBCB74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5CE7403A"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11921B4D"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592D9A22"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2F21E7B1"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2FC43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6288CC3" w:rsidR="00540C55" w:rsidRPr="00661924" w:rsidRDefault="00540C55" w:rsidP="00540C55">
            <w:pPr>
              <w:keepNext/>
              <w:keepLines/>
              <w:spacing w:after="0"/>
              <w:jc w:val="center"/>
              <w:rPr>
                <w:rFonts w:ascii="Arial" w:hAnsi="Arial"/>
                <w:sz w:val="18"/>
              </w:rPr>
            </w:pPr>
            <w:bookmarkStart w:id="2989" w:name="OLE_LINK20"/>
            <w:r>
              <w:rPr>
                <w:rFonts w:ascii="Arial" w:eastAsia="SimSun" w:hAnsi="Arial"/>
                <w:sz w:val="18"/>
                <w:lang w:eastAsia="zh-CN"/>
              </w:rPr>
              <w:t>Row 3,</w:t>
            </w:r>
            <w:bookmarkEnd w:id="2989"/>
            <w:r>
              <w:rPr>
                <w:rFonts w:ascii="Arial" w:eastAsia="SimSun" w:hAnsi="Arial"/>
                <w:sz w:val="18"/>
                <w:lang w:eastAsia="zh-CN"/>
              </w:rPr>
              <w:t>(6)</w:t>
            </w:r>
          </w:p>
        </w:tc>
      </w:tr>
      <w:tr w:rsidR="00540C55"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D6DA77F" w:rsidR="00540C55" w:rsidRPr="00661924" w:rsidRDefault="00540C55" w:rsidP="00540C55">
            <w:pPr>
              <w:keepNext/>
              <w:keepLines/>
              <w:spacing w:after="0"/>
              <w:jc w:val="center"/>
              <w:rPr>
                <w:rFonts w:ascii="Arial" w:hAnsi="Arial"/>
                <w:sz w:val="18"/>
              </w:rPr>
            </w:pPr>
            <w:r w:rsidRPr="00D347B6">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3B34C48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40C55" w:rsidRPr="00661924" w:rsidRDefault="00540C55" w:rsidP="00540C55">
            <w:pPr>
              <w:keepNext/>
              <w:keepLines/>
              <w:spacing w:after="0"/>
              <w:rPr>
                <w:rFonts w:ascii="Arial" w:eastAsia="SimSun" w:hAnsi="Arial"/>
                <w:sz w:val="18"/>
              </w:rPr>
            </w:pPr>
            <w:bookmarkStart w:id="2990"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7CC851DC" w14:textId="3457D350"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458728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2990"/>
      <w:tr w:rsidR="00540C55"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40C55"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285263FA" w:rsidR="00540C55" w:rsidRPr="00661924" w:rsidRDefault="00540C55" w:rsidP="00540C55">
            <w:pPr>
              <w:keepNext/>
              <w:keepLines/>
              <w:spacing w:after="0"/>
              <w:jc w:val="center"/>
              <w:rPr>
                <w:rFonts w:ascii="Arial" w:eastAsia="SimSun" w:hAnsi="Arial"/>
                <w:sz w:val="18"/>
                <w:lang w:eastAsia="zh-CN"/>
              </w:rPr>
            </w:pPr>
            <w:bookmarkStart w:id="2991" w:name="OLE_LINK21"/>
            <w:r>
              <w:rPr>
                <w:rFonts w:ascii="Arial" w:eastAsia="SimSun" w:hAnsi="Arial"/>
                <w:sz w:val="18"/>
                <w:lang w:eastAsia="zh-CN"/>
              </w:rPr>
              <w:t>Row 5,</w:t>
            </w:r>
            <w:bookmarkEnd w:id="2991"/>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255B3D77" w:rsidR="00540C55" w:rsidRPr="00661924" w:rsidRDefault="00540C55" w:rsidP="00540C55">
            <w:pPr>
              <w:keepNext/>
              <w:keepLines/>
              <w:spacing w:after="0"/>
              <w:jc w:val="center"/>
              <w:rPr>
                <w:rFonts w:ascii="Arial" w:eastAsia="SimSun"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42D0CF1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3625E45C"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FA2C72D"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38DFBE90"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2C78E6BA"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4B911362"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2A20D12B" w:rsidR="00540C55" w:rsidRPr="00661924" w:rsidRDefault="00540C55" w:rsidP="00540C55">
            <w:pPr>
              <w:keepNext/>
              <w:keepLines/>
              <w:spacing w:after="0"/>
              <w:jc w:val="center"/>
              <w:rPr>
                <w:rFonts w:ascii="Arial" w:hAnsi="Arial"/>
                <w:sz w:val="18"/>
              </w:rPr>
            </w:pPr>
            <w:bookmarkStart w:id="2992" w:name="OLE_LINK22"/>
            <w:r>
              <w:rPr>
                <w:rFonts w:ascii="Arial" w:eastAsia="SimSun" w:hAnsi="Arial"/>
                <w:sz w:val="18"/>
                <w:lang w:eastAsia="zh-CN"/>
              </w:rPr>
              <w:t>Row 3,</w:t>
            </w:r>
            <w:bookmarkEnd w:id="2992"/>
            <w:r>
              <w:rPr>
                <w:rFonts w:ascii="Arial" w:eastAsia="SimSun" w:hAnsi="Arial"/>
                <w:sz w:val="18"/>
                <w:lang w:eastAsia="zh-CN"/>
              </w:rPr>
              <w:t>(6)</w:t>
            </w:r>
          </w:p>
        </w:tc>
      </w:tr>
      <w:tr w:rsidR="00540C55"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0A0C2749" w:rsidR="00540C55" w:rsidRPr="00661924" w:rsidRDefault="00540C55" w:rsidP="00540C55">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0D2C9B7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1A93D6C2" w14:textId="7BD24555"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0A9B170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40C55"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Aperiodic</w:t>
            </w:r>
          </w:p>
        </w:tc>
      </w:tr>
      <w:tr w:rsidR="00540C55"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40C55"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1111111</w:t>
            </w:r>
          </w:p>
        </w:tc>
      </w:tr>
      <w:tr w:rsidR="00540C55"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40C55" w:rsidRPr="00661924" w:rsidRDefault="00540C55" w:rsidP="00540C55">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40C55"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40C55"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40C55"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40C55"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sz w:val="18"/>
              </w:rPr>
              <w:t>Not configured</w:t>
            </w:r>
          </w:p>
        </w:tc>
      </w:tr>
      <w:tr w:rsidR="00540C55"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PUSCH</w:t>
            </w:r>
          </w:p>
        </w:tc>
      </w:tr>
      <w:tr w:rsidR="00540C55"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2993" w:name="_Toc21338236"/>
      <w:bookmarkStart w:id="2994" w:name="_Toc29808344"/>
      <w:bookmarkStart w:id="2995" w:name="_Toc37068263"/>
      <w:bookmarkStart w:id="2996" w:name="_Toc37257216"/>
      <w:bookmarkStart w:id="2997" w:name="_Toc45892347"/>
      <w:bookmarkStart w:id="2998" w:name="_Toc53175973"/>
      <w:bookmarkStart w:id="2999" w:name="_Toc61119938"/>
      <w:bookmarkStart w:id="3000" w:name="_Toc67917154"/>
      <w:bookmarkStart w:id="3001" w:name="_Toc76297193"/>
      <w:bookmarkStart w:id="3002" w:name="_Toc76571134"/>
      <w:bookmarkStart w:id="3003" w:name="_Toc83742674"/>
      <w:bookmarkStart w:id="3004" w:name="_Toc91440036"/>
      <w:bookmarkStart w:id="3005" w:name="_Toc98855342"/>
      <w:bookmarkStart w:id="3006" w:name="_Toc114494887"/>
      <w:bookmarkStart w:id="3007" w:name="_Toc123935575"/>
      <w:bookmarkStart w:id="3008" w:name="_Toc124329162"/>
      <w:bookmarkStart w:id="3009" w:name="_Toc131594585"/>
      <w:bookmarkStart w:id="3010" w:name="_Toc131694593"/>
      <w:bookmarkStart w:id="3011" w:name="_Toc138751235"/>
      <w:bookmarkStart w:id="3012" w:name="_Toc138751576"/>
      <w:bookmarkStart w:id="3013" w:name="_Toc138885373"/>
      <w:bookmarkStart w:id="3014" w:name="_Toc156556363"/>
      <w:bookmarkStart w:id="3015" w:name="_Toc178161764"/>
      <w:bookmarkStart w:id="3016" w:name="_Toc178162112"/>
      <w:bookmarkStart w:id="3017" w:name="_Toc178162460"/>
      <w:bookmarkStart w:id="3018" w:name="_Toc178262696"/>
      <w:bookmarkStart w:id="3019" w:name="_Toc187240978"/>
      <w:bookmarkStart w:id="3020" w:name="_Toc20174636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3B903B2A" w14:textId="77777777" w:rsidR="005B3300" w:rsidRPr="00661924" w:rsidRDefault="005B3300" w:rsidP="005B3300">
      <w:pPr>
        <w:pStyle w:val="Heading5"/>
        <w:rPr>
          <w:lang w:eastAsia="zh-CN"/>
        </w:rPr>
      </w:pPr>
      <w:bookmarkStart w:id="3021" w:name="_Toc21338237"/>
      <w:bookmarkStart w:id="3022" w:name="_Toc29808345"/>
      <w:bookmarkStart w:id="3023" w:name="_Toc37068264"/>
      <w:bookmarkStart w:id="3024" w:name="_Toc37257217"/>
      <w:bookmarkStart w:id="3025" w:name="_Toc45892348"/>
      <w:bookmarkStart w:id="3026" w:name="_Toc53175974"/>
      <w:bookmarkStart w:id="3027" w:name="_Toc61119939"/>
      <w:bookmarkStart w:id="3028" w:name="_Toc67917155"/>
      <w:bookmarkStart w:id="3029" w:name="_Toc76297194"/>
      <w:bookmarkStart w:id="3030" w:name="_Toc76571135"/>
      <w:bookmarkStart w:id="3031" w:name="_Toc83742675"/>
      <w:bookmarkStart w:id="3032" w:name="_Toc91440037"/>
      <w:bookmarkStart w:id="3033" w:name="_Toc98855343"/>
      <w:bookmarkStart w:id="3034" w:name="_Toc114494888"/>
      <w:bookmarkStart w:id="3035" w:name="_Toc123935576"/>
      <w:bookmarkStart w:id="3036" w:name="_Toc124329163"/>
      <w:bookmarkStart w:id="3037" w:name="_Toc131594586"/>
      <w:bookmarkStart w:id="3038" w:name="_Toc131694594"/>
      <w:bookmarkStart w:id="3039" w:name="_Toc138751236"/>
      <w:bookmarkStart w:id="3040" w:name="_Toc138751577"/>
      <w:bookmarkStart w:id="3041" w:name="_Toc138885374"/>
      <w:bookmarkStart w:id="3042" w:name="_Toc156556364"/>
      <w:bookmarkStart w:id="3043" w:name="_Toc178161765"/>
      <w:bookmarkStart w:id="3044" w:name="_Toc178162113"/>
      <w:bookmarkStart w:id="3045" w:name="_Toc178162461"/>
      <w:bookmarkStart w:id="3046" w:name="_Toc178262697"/>
      <w:bookmarkStart w:id="3047" w:name="_Toc187240979"/>
      <w:bookmarkStart w:id="3048" w:name="_Toc201746361"/>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4CBAD413" w:rsidR="00A52CF3" w:rsidRPr="00661924" w:rsidRDefault="00A52CF3" w:rsidP="00A52CF3">
            <w:pPr>
              <w:keepNext/>
              <w:keepLines/>
              <w:spacing w:after="0"/>
              <w:jc w:val="center"/>
              <w:rPr>
                <w:rFonts w:ascii="Arial" w:eastAsia="SimSun" w:hAnsi="Arial"/>
                <w:sz w:val="18"/>
                <w:lang w:eastAsia="zh-CN"/>
              </w:rPr>
            </w:pPr>
            <w:bookmarkStart w:id="3049" w:name="OLE_LINK23"/>
            <w:r>
              <w:rPr>
                <w:rFonts w:ascii="Arial" w:eastAsia="SimSun" w:hAnsi="Arial"/>
                <w:sz w:val="18"/>
                <w:lang w:eastAsia="zh-CN"/>
              </w:rPr>
              <w:t>Row 5,</w:t>
            </w:r>
            <w:bookmarkEnd w:id="3049"/>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A52CF3"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51F30DEC" w:rsidR="00A52CF3" w:rsidRPr="00661924" w:rsidRDefault="00A52CF3" w:rsidP="00A52CF3">
            <w:pPr>
              <w:keepNext/>
              <w:keepLines/>
              <w:spacing w:after="0"/>
              <w:jc w:val="center"/>
              <w:rPr>
                <w:rFonts w:ascii="Arial" w:eastAsia="SimSun"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A52CF3"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A52CF3" w:rsidRPr="00661924" w:rsidRDefault="00A52CF3" w:rsidP="00A52CF3">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CSI-RS</w:t>
            </w:r>
          </w:p>
          <w:p w14:paraId="72995A4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1D8CFC9B" w:rsidR="00A52CF3" w:rsidRPr="00661924" w:rsidRDefault="00A52CF3" w:rsidP="00A52CF3">
            <w:pPr>
              <w:keepNext/>
              <w:keepLines/>
              <w:spacing w:after="0"/>
              <w:jc w:val="center"/>
              <w:rPr>
                <w:rFonts w:ascii="Arial" w:eastAsia="SimSun" w:hAnsi="Arial"/>
                <w:sz w:val="18"/>
                <w:lang w:eastAsia="zh-CN"/>
              </w:rPr>
            </w:pPr>
            <w:r>
              <w:rPr>
                <w:rFonts w:ascii="Arial" w:eastAsia="SimSun" w:hAnsi="Arial"/>
                <w:sz w:val="18"/>
                <w:lang w:eastAsia="zh-CN"/>
              </w:rPr>
              <w:t>10/1</w:t>
            </w:r>
          </w:p>
        </w:tc>
      </w:tr>
      <w:tr w:rsidR="00A52CF3"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1B5A57BA" w:rsidR="00A52CF3" w:rsidRPr="00661924" w:rsidRDefault="00A52CF3" w:rsidP="00A52CF3">
            <w:pPr>
              <w:keepNext/>
              <w:keepLines/>
              <w:spacing w:after="0"/>
              <w:jc w:val="center"/>
              <w:rPr>
                <w:rFonts w:ascii="Arial" w:hAnsi="Arial"/>
                <w:sz w:val="18"/>
              </w:rPr>
            </w:pPr>
            <w:r>
              <w:rPr>
                <w:rFonts w:ascii="Arial" w:eastAsia="SimSun" w:hAnsi="Arial"/>
                <w:sz w:val="18"/>
              </w:rPr>
              <w:t>Periodic</w:t>
            </w:r>
          </w:p>
        </w:tc>
      </w:tr>
      <w:tr w:rsidR="00A52CF3"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16007A6D" w:rsidR="00A52CF3" w:rsidRPr="00661924" w:rsidRDefault="00A52CF3" w:rsidP="00A52CF3">
            <w:pPr>
              <w:keepNext/>
              <w:keepLines/>
              <w:spacing w:after="0"/>
              <w:jc w:val="center"/>
              <w:rPr>
                <w:rFonts w:ascii="Arial" w:eastAsia="SimSun" w:hAnsi="Arial"/>
                <w:sz w:val="18"/>
                <w:lang w:val="en-US"/>
              </w:rPr>
            </w:pPr>
            <w:r>
              <w:rPr>
                <w:rFonts w:ascii="Arial" w:eastAsia="SimSun" w:hAnsi="Arial"/>
                <w:sz w:val="18"/>
                <w:lang w:eastAsia="zh-CN"/>
              </w:rPr>
              <w:t>2</w:t>
            </w:r>
          </w:p>
        </w:tc>
      </w:tr>
      <w:tr w:rsidR="00A52CF3"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6E8589FB" w:rsidR="00A52CF3" w:rsidRPr="00661924" w:rsidRDefault="00A52CF3" w:rsidP="00A52CF3">
            <w:pPr>
              <w:keepNext/>
              <w:keepLines/>
              <w:spacing w:after="0"/>
              <w:jc w:val="center"/>
              <w:rPr>
                <w:rFonts w:ascii="Arial" w:hAnsi="Arial"/>
                <w:sz w:val="18"/>
              </w:rPr>
            </w:pPr>
            <w:r>
              <w:rPr>
                <w:rFonts w:ascii="Arial" w:eastAsia="SimSun" w:hAnsi="Arial"/>
                <w:sz w:val="18"/>
              </w:rPr>
              <w:t>FD-CDM2</w:t>
            </w:r>
          </w:p>
        </w:tc>
      </w:tr>
      <w:tr w:rsidR="00A52CF3"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10AB25AB"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A52CF3" w:rsidRPr="00661924" w:rsidRDefault="00A52CF3" w:rsidP="00A52CF3">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A52CF3" w:rsidRPr="00661924" w:rsidRDefault="00A52CF3" w:rsidP="00A52CF3">
            <w:pPr>
              <w:keepNext/>
              <w:keepLines/>
              <w:spacing w:after="0"/>
              <w:jc w:val="center"/>
              <w:rPr>
                <w:rFonts w:ascii="Arial" w:hAnsi="Arial"/>
                <w:sz w:val="18"/>
              </w:rPr>
            </w:pPr>
          </w:p>
        </w:tc>
      </w:tr>
      <w:tr w:rsidR="00A52CF3"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A52CF3" w:rsidRPr="00661924" w:rsidRDefault="00A52CF3" w:rsidP="00A52CF3">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3443D10E" w:rsidR="00A52CF3" w:rsidRPr="00661924" w:rsidRDefault="00A52CF3" w:rsidP="00A52CF3">
            <w:pPr>
              <w:keepNext/>
              <w:keepLines/>
              <w:spacing w:after="0"/>
              <w:jc w:val="center"/>
              <w:rPr>
                <w:rFonts w:ascii="Arial" w:hAnsi="Arial"/>
                <w:sz w:val="18"/>
              </w:rPr>
            </w:pPr>
            <w:bookmarkStart w:id="3050" w:name="OLE_LINK24"/>
            <w:r>
              <w:rPr>
                <w:rFonts w:ascii="Arial" w:eastAsia="SimSun" w:hAnsi="Arial"/>
                <w:sz w:val="18"/>
                <w:lang w:eastAsia="zh-CN"/>
              </w:rPr>
              <w:t>Row 3,</w:t>
            </w:r>
            <w:bookmarkEnd w:id="3050"/>
            <w:r>
              <w:rPr>
                <w:rFonts w:ascii="Arial" w:eastAsia="SimSun" w:hAnsi="Arial"/>
                <w:sz w:val="18"/>
                <w:lang w:eastAsia="zh-CN"/>
              </w:rPr>
              <w:t>(6)</w:t>
            </w:r>
          </w:p>
        </w:tc>
      </w:tr>
      <w:tr w:rsidR="00A52CF3"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3204EE09" w:rsidR="00A52CF3" w:rsidRPr="00661924" w:rsidRDefault="00A52CF3" w:rsidP="00A52CF3">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A52CF3"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NZP CSI-RS-timeConfig</w:t>
            </w:r>
          </w:p>
          <w:p w14:paraId="761F5DA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A52CF3" w:rsidRPr="00661924" w:rsidRDefault="00A52CF3" w:rsidP="00A52CF3">
            <w:pPr>
              <w:keepNext/>
              <w:keepLines/>
              <w:spacing w:after="0"/>
              <w:jc w:val="center"/>
              <w:rPr>
                <w:rFonts w:ascii="Arial" w:hAnsi="Arial"/>
                <w:sz w:val="18"/>
              </w:rPr>
            </w:pPr>
            <w:r w:rsidRPr="00661924">
              <w:rPr>
                <w:rFonts w:ascii="Arial" w:eastAsia="SimSun" w:hAnsi="Arial" w:hint="eastAsia"/>
                <w:sz w:val="18"/>
                <w:lang w:eastAsia="zh-CN"/>
              </w:rPr>
              <w:t>10/1</w:t>
            </w:r>
          </w:p>
        </w:tc>
      </w:tr>
      <w:tr w:rsidR="00A52CF3"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A52CF3" w:rsidRPr="00661924" w:rsidRDefault="00A52CF3" w:rsidP="00A52CF3">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A52CF3"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A52CF3"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Resource Mapping</w:t>
            </w:r>
          </w:p>
          <w:p w14:paraId="518C52E8" w14:textId="3666C308" w:rsidR="00A52CF3" w:rsidRPr="00661924" w:rsidRDefault="00A52CF3" w:rsidP="00A52CF3">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A52CF3"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timeConfig</w:t>
            </w:r>
          </w:p>
          <w:p w14:paraId="79063D08"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A52CF3"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Periodic</w:t>
            </w:r>
          </w:p>
        </w:tc>
      </w:tr>
      <w:tr w:rsidR="00A52CF3"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A52CF3"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cri-RI-PMI-CQI</w:t>
            </w:r>
          </w:p>
        </w:tc>
      </w:tr>
      <w:tr w:rsidR="00A52CF3"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A52CF3"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Wideband</w:t>
            </w:r>
          </w:p>
        </w:tc>
      </w:tr>
      <w:tr w:rsidR="00A52CF3"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A52CF3" w:rsidRPr="00661924" w:rsidDel="0020434D" w:rsidRDefault="00A52CF3" w:rsidP="00A52CF3">
            <w:pPr>
              <w:keepNext/>
              <w:keepLines/>
              <w:spacing w:after="0"/>
              <w:jc w:val="center"/>
              <w:rPr>
                <w:rFonts w:ascii="Arial" w:hAnsi="Arial"/>
                <w:sz w:val="18"/>
              </w:rPr>
            </w:pPr>
            <w:r w:rsidRPr="00661924">
              <w:rPr>
                <w:rFonts w:ascii="Arial" w:hAnsi="Arial"/>
                <w:sz w:val="18"/>
              </w:rPr>
              <w:t>1111111</w:t>
            </w:r>
          </w:p>
        </w:tc>
      </w:tr>
      <w:tr w:rsidR="00A52CF3"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A52CF3" w:rsidRPr="00661924" w:rsidRDefault="00A52CF3" w:rsidP="00A52CF3">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A52CF3"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typeI-SinglePanel</w:t>
            </w:r>
          </w:p>
        </w:tc>
      </w:tr>
      <w:tr w:rsidR="00A52CF3"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010000</w:t>
            </w:r>
          </w:p>
        </w:tc>
      </w:tr>
      <w:tr w:rsidR="00A52CF3"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eastAsia="zh-CN"/>
              </w:rPr>
              <w:t>PUCCH</w:t>
            </w:r>
          </w:p>
        </w:tc>
      </w:tr>
      <w:tr w:rsidR="00A52CF3"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A52CF3"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3051" w:name="_Toc21338238"/>
      <w:bookmarkStart w:id="3052" w:name="_Toc29808346"/>
      <w:bookmarkStart w:id="3053" w:name="_Toc37068265"/>
      <w:bookmarkStart w:id="3054" w:name="_Toc37257218"/>
      <w:bookmarkStart w:id="3055" w:name="_Toc45892349"/>
      <w:bookmarkStart w:id="3056" w:name="_Toc53175975"/>
      <w:bookmarkStart w:id="3057" w:name="_Toc61119940"/>
      <w:bookmarkStart w:id="3058" w:name="_Toc67917156"/>
      <w:bookmarkStart w:id="3059" w:name="_Toc76297195"/>
      <w:bookmarkStart w:id="3060" w:name="_Toc76571136"/>
      <w:bookmarkStart w:id="3061" w:name="_Toc83742676"/>
      <w:bookmarkStart w:id="3062" w:name="_Toc91440038"/>
      <w:bookmarkStart w:id="3063" w:name="_Toc98855344"/>
      <w:bookmarkStart w:id="3064" w:name="_Toc114494889"/>
      <w:bookmarkStart w:id="3065" w:name="_Toc123935577"/>
      <w:bookmarkStart w:id="3066" w:name="_Toc124329164"/>
      <w:bookmarkStart w:id="3067" w:name="_Toc131594587"/>
      <w:bookmarkStart w:id="3068" w:name="_Toc131694595"/>
      <w:bookmarkStart w:id="3069" w:name="_Toc138751237"/>
      <w:bookmarkStart w:id="3070" w:name="_Toc138751578"/>
      <w:bookmarkStart w:id="3071" w:name="_Toc138885375"/>
      <w:bookmarkStart w:id="3072" w:name="_Toc156556365"/>
      <w:bookmarkStart w:id="3073" w:name="_Toc178161766"/>
      <w:bookmarkStart w:id="3074" w:name="_Toc178162114"/>
      <w:bookmarkStart w:id="3075" w:name="_Toc178162462"/>
      <w:bookmarkStart w:id="3076" w:name="_Toc178262698"/>
      <w:bookmarkStart w:id="3077" w:name="_Toc187240980"/>
      <w:bookmarkStart w:id="3078" w:name="_Toc201746362"/>
      <w:r w:rsidRPr="00661924">
        <w:rPr>
          <w:rFonts w:hint="eastAsia"/>
          <w:lang w:eastAsia="zh-CN"/>
        </w:rPr>
        <w:t>6.2.3.2.2</w:t>
      </w:r>
      <w:r w:rsidRPr="00661924">
        <w:rPr>
          <w:rFonts w:hint="eastAsia"/>
          <w:lang w:eastAsia="zh-CN"/>
        </w:rPr>
        <w:tab/>
        <w:t>CQI reporting under fading conditions</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1F54D37D" w:rsidR="00A52CF3" w:rsidRPr="00661924" w:rsidRDefault="00A52CF3" w:rsidP="00A52CF3">
            <w:pPr>
              <w:keepNext/>
              <w:keepLines/>
              <w:spacing w:after="0"/>
              <w:jc w:val="center"/>
              <w:rPr>
                <w:rFonts w:ascii="Arial" w:eastAsia="SimSun" w:hAnsi="Arial"/>
                <w:sz w:val="18"/>
                <w:lang w:eastAsia="zh-CN"/>
              </w:rPr>
            </w:pPr>
            <w:bookmarkStart w:id="3079" w:name="OLE_LINK25"/>
            <w:r>
              <w:rPr>
                <w:rFonts w:ascii="Arial" w:eastAsia="SimSun" w:hAnsi="Arial"/>
                <w:sz w:val="18"/>
                <w:lang w:eastAsia="zh-CN"/>
              </w:rPr>
              <w:t>Row 5,</w:t>
            </w:r>
            <w:bookmarkEnd w:id="3079"/>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A52CF3"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2179A205" w:rsidR="00A52CF3" w:rsidRPr="00661924" w:rsidRDefault="00A52CF3" w:rsidP="00A52CF3">
            <w:pPr>
              <w:keepNext/>
              <w:keepLines/>
              <w:spacing w:after="0"/>
              <w:jc w:val="center"/>
              <w:rPr>
                <w:rFonts w:ascii="Arial" w:eastAsia="SimSun" w:hAnsi="Arial"/>
                <w:sz w:val="18"/>
                <w:lang w:eastAsia="zh-CN"/>
              </w:rPr>
            </w:pPr>
            <w:r w:rsidRPr="00EE657B">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A52CF3"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A52CF3" w:rsidRPr="00661924" w:rsidRDefault="00A52CF3" w:rsidP="00A52CF3">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CSI-RS</w:t>
            </w:r>
          </w:p>
          <w:p w14:paraId="21835F5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64CA5E04" w:rsidR="00A52CF3" w:rsidRPr="00661924" w:rsidRDefault="00A52CF3" w:rsidP="00A52CF3">
            <w:pPr>
              <w:keepNext/>
              <w:keepLines/>
              <w:spacing w:after="0"/>
              <w:jc w:val="center"/>
              <w:rPr>
                <w:rFonts w:ascii="Arial" w:eastAsia="SimSun" w:hAnsi="Arial"/>
                <w:sz w:val="18"/>
                <w:lang w:eastAsia="zh-CN"/>
              </w:rPr>
            </w:pPr>
            <w:r>
              <w:rPr>
                <w:rFonts w:ascii="Arial" w:eastAsia="SimSun" w:hAnsi="Arial"/>
                <w:sz w:val="18"/>
                <w:lang w:eastAsia="zh-CN"/>
              </w:rPr>
              <w:t>10/1</w:t>
            </w:r>
          </w:p>
        </w:tc>
      </w:tr>
      <w:tr w:rsidR="00A52CF3"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1B64D7C4" w:rsidR="00A52CF3" w:rsidRPr="00661924" w:rsidRDefault="00A52CF3" w:rsidP="00A52CF3">
            <w:pPr>
              <w:keepNext/>
              <w:keepLines/>
              <w:spacing w:after="0"/>
              <w:jc w:val="center"/>
              <w:rPr>
                <w:rFonts w:ascii="Arial" w:hAnsi="Arial"/>
                <w:sz w:val="18"/>
              </w:rPr>
            </w:pPr>
            <w:r>
              <w:rPr>
                <w:rFonts w:ascii="Arial" w:eastAsia="SimSun" w:hAnsi="Arial"/>
                <w:sz w:val="18"/>
              </w:rPr>
              <w:t>Periodic</w:t>
            </w:r>
          </w:p>
        </w:tc>
      </w:tr>
      <w:tr w:rsidR="00A52CF3"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15624521" w:rsidR="00A52CF3" w:rsidRPr="00661924" w:rsidRDefault="00A52CF3" w:rsidP="00A52CF3">
            <w:pPr>
              <w:keepNext/>
              <w:keepLines/>
              <w:spacing w:after="0"/>
              <w:jc w:val="center"/>
              <w:rPr>
                <w:rFonts w:ascii="Arial" w:eastAsia="SimSun" w:hAnsi="Arial"/>
                <w:sz w:val="18"/>
                <w:lang w:val="en-US"/>
              </w:rPr>
            </w:pPr>
            <w:r>
              <w:rPr>
                <w:rFonts w:ascii="Arial" w:eastAsia="SimSun" w:hAnsi="Arial"/>
                <w:sz w:val="18"/>
                <w:lang w:eastAsia="zh-CN"/>
              </w:rPr>
              <w:t>2</w:t>
            </w:r>
          </w:p>
        </w:tc>
      </w:tr>
      <w:tr w:rsidR="00A52CF3"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612484A4" w:rsidR="00A52CF3" w:rsidRPr="00661924" w:rsidRDefault="00A52CF3" w:rsidP="00A52CF3">
            <w:pPr>
              <w:keepNext/>
              <w:keepLines/>
              <w:spacing w:after="0"/>
              <w:jc w:val="center"/>
              <w:rPr>
                <w:rFonts w:ascii="Arial" w:hAnsi="Arial"/>
                <w:sz w:val="18"/>
              </w:rPr>
            </w:pPr>
            <w:r>
              <w:rPr>
                <w:rFonts w:ascii="Arial" w:eastAsia="SimSun" w:hAnsi="Arial"/>
                <w:sz w:val="18"/>
              </w:rPr>
              <w:t>FD-CDM2</w:t>
            </w:r>
          </w:p>
        </w:tc>
      </w:tr>
      <w:tr w:rsidR="00A52CF3"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41756455"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A52CF3" w:rsidRPr="00661924" w:rsidRDefault="00A52CF3" w:rsidP="00A52CF3">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88CCAFC" w:rsidR="00A52CF3" w:rsidRPr="00661924" w:rsidRDefault="00A52CF3" w:rsidP="00A52CF3">
            <w:pPr>
              <w:keepNext/>
              <w:keepLines/>
              <w:spacing w:after="0"/>
              <w:jc w:val="center"/>
              <w:rPr>
                <w:rFonts w:ascii="Arial" w:hAnsi="Arial"/>
                <w:sz w:val="18"/>
              </w:rPr>
            </w:pPr>
            <w:bookmarkStart w:id="3080" w:name="OLE_LINK26"/>
            <w:r>
              <w:rPr>
                <w:rFonts w:ascii="Arial" w:eastAsia="SimSun" w:hAnsi="Arial"/>
                <w:sz w:val="18"/>
                <w:lang w:eastAsia="zh-CN"/>
              </w:rPr>
              <w:t>Row 3,</w:t>
            </w:r>
            <w:bookmarkEnd w:id="3080"/>
            <w:r>
              <w:rPr>
                <w:rFonts w:ascii="Arial" w:eastAsia="SimSun" w:hAnsi="Arial"/>
                <w:sz w:val="18"/>
                <w:lang w:eastAsia="zh-CN"/>
              </w:rPr>
              <w:t>(6)</w:t>
            </w:r>
          </w:p>
        </w:tc>
      </w:tr>
      <w:tr w:rsidR="00A52CF3"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3F173804" w:rsidR="00A52CF3" w:rsidRPr="00661924" w:rsidRDefault="00A52CF3" w:rsidP="00A52CF3">
            <w:pPr>
              <w:keepNext/>
              <w:keepLines/>
              <w:spacing w:after="0"/>
              <w:jc w:val="center"/>
              <w:rPr>
                <w:rFonts w:ascii="Arial" w:hAnsi="Arial"/>
                <w:sz w:val="18"/>
              </w:rPr>
            </w:pPr>
            <w:r w:rsidRPr="00EE657B">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A52CF3"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NZP CSI-RS-timeConfig</w:t>
            </w:r>
          </w:p>
          <w:p w14:paraId="01F0CAB9"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A52CF3" w:rsidRPr="00661924" w:rsidRDefault="00A52CF3" w:rsidP="00A52CF3">
            <w:pPr>
              <w:keepNext/>
              <w:keepLines/>
              <w:spacing w:after="0"/>
              <w:jc w:val="center"/>
              <w:rPr>
                <w:rFonts w:ascii="Arial" w:hAnsi="Arial"/>
                <w:sz w:val="18"/>
              </w:rPr>
            </w:pPr>
            <w:r w:rsidRPr="00661924">
              <w:rPr>
                <w:rFonts w:ascii="Arial" w:eastAsia="SimSun" w:hAnsi="Arial" w:hint="eastAsia"/>
                <w:sz w:val="18"/>
                <w:lang w:eastAsia="zh-CN"/>
              </w:rPr>
              <w:t>10/1</w:t>
            </w:r>
          </w:p>
        </w:tc>
      </w:tr>
      <w:tr w:rsidR="00A52CF3"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A52CF3"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A52CF3"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Resource Mapping</w:t>
            </w:r>
          </w:p>
          <w:p w14:paraId="0796DCE2" w14:textId="14422420" w:rsidR="00A52CF3" w:rsidRPr="00661924" w:rsidRDefault="00A52CF3" w:rsidP="00A52CF3">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A52CF3"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timeConfig</w:t>
            </w:r>
          </w:p>
          <w:p w14:paraId="05E6416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A52CF3"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Periodic</w:t>
            </w:r>
          </w:p>
        </w:tc>
      </w:tr>
      <w:tr w:rsidR="00A52CF3"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A52CF3"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cri-RI-PMI-CQI</w:t>
            </w:r>
          </w:p>
        </w:tc>
      </w:tr>
      <w:tr w:rsidR="00A52CF3"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A52CF3"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Wideband</w:t>
            </w:r>
          </w:p>
        </w:tc>
      </w:tr>
      <w:tr w:rsidR="00A52CF3"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A52CF3" w:rsidRPr="00661924" w:rsidDel="006D2F83" w:rsidRDefault="00A52CF3" w:rsidP="00A52CF3">
            <w:pPr>
              <w:keepNext/>
              <w:keepLines/>
              <w:spacing w:after="0"/>
              <w:jc w:val="center"/>
              <w:rPr>
                <w:rFonts w:ascii="Arial" w:hAnsi="Arial"/>
                <w:sz w:val="18"/>
              </w:rPr>
            </w:pPr>
            <w:r w:rsidRPr="00661924">
              <w:rPr>
                <w:rFonts w:ascii="Arial" w:hAnsi="Arial"/>
                <w:sz w:val="18"/>
                <w:lang w:eastAsia="zh-CN"/>
              </w:rPr>
              <w:t>1111111</w:t>
            </w:r>
          </w:p>
        </w:tc>
      </w:tr>
      <w:tr w:rsidR="00A52CF3"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A52CF3"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typeI-SinglePanel</w:t>
            </w:r>
          </w:p>
        </w:tc>
      </w:tr>
      <w:tr w:rsidR="00A52CF3"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A52CF3" w:rsidRPr="00661924" w:rsidRDefault="00A52CF3" w:rsidP="00A52CF3">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A52CF3"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eastAsia="zh-CN"/>
              </w:rPr>
              <w:t>PUCCH</w:t>
            </w:r>
          </w:p>
        </w:tc>
      </w:tr>
      <w:tr w:rsidR="00A52CF3"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A52CF3"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B60F71"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B60F71" w:rsidRPr="00661924" w:rsidRDefault="00B60F71" w:rsidP="00B60F71">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48709E91" w:rsidR="00B60F71" w:rsidRPr="00661924" w:rsidRDefault="00B60F71" w:rsidP="00B60F71">
            <w:pPr>
              <w:keepNext/>
              <w:keepLines/>
              <w:spacing w:after="0"/>
              <w:jc w:val="center"/>
              <w:rPr>
                <w:rFonts w:ascii="Arial" w:eastAsia="SimSun" w:hAnsi="Arial"/>
                <w:sz w:val="18"/>
                <w:lang w:eastAsia="zh-CN"/>
              </w:rPr>
            </w:pPr>
            <w:bookmarkStart w:id="3081" w:name="OLE_LINK27"/>
            <w:r>
              <w:rPr>
                <w:rFonts w:ascii="Arial" w:eastAsia="SimSun" w:hAnsi="Arial"/>
                <w:sz w:val="18"/>
                <w:lang w:eastAsia="zh-CN"/>
              </w:rPr>
              <w:t>Row 5,</w:t>
            </w:r>
            <w:bookmarkEnd w:id="3081"/>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B60F71"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6FE985E8" w:rsidR="00B60F71" w:rsidRPr="00661924" w:rsidRDefault="00B60F71" w:rsidP="00B60F71">
            <w:pPr>
              <w:keepNext/>
              <w:keepLines/>
              <w:spacing w:after="0"/>
              <w:jc w:val="center"/>
              <w:rPr>
                <w:rFonts w:ascii="Arial" w:eastAsia="SimSun" w:hAnsi="Arial"/>
                <w:sz w:val="18"/>
                <w:lang w:eastAsia="zh-CN"/>
              </w:rPr>
            </w:pPr>
            <w:r w:rsidRPr="00B4769B">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B60F71"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B60F71" w:rsidRPr="00661924" w:rsidRDefault="00B60F71" w:rsidP="00B60F71">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CSI-RS</w:t>
            </w:r>
          </w:p>
          <w:p w14:paraId="0518A866"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129D8D7D" w:rsidR="00B60F71" w:rsidRPr="00661924"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10/1</w:t>
            </w:r>
          </w:p>
        </w:tc>
      </w:tr>
      <w:tr w:rsidR="00B60F71"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412507DD" w:rsidR="00B60F71" w:rsidRPr="00661924" w:rsidRDefault="00B60F71" w:rsidP="00B60F71">
            <w:pPr>
              <w:keepNext/>
              <w:keepLines/>
              <w:spacing w:after="0"/>
              <w:jc w:val="center"/>
              <w:rPr>
                <w:rFonts w:ascii="Arial" w:hAnsi="Arial"/>
                <w:sz w:val="18"/>
              </w:rPr>
            </w:pPr>
            <w:r>
              <w:rPr>
                <w:rFonts w:ascii="Arial" w:eastAsia="SimSun" w:hAnsi="Arial"/>
                <w:sz w:val="18"/>
              </w:rPr>
              <w:t>Periodic</w:t>
            </w:r>
          </w:p>
        </w:tc>
      </w:tr>
      <w:tr w:rsidR="00B60F71"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005F907E" w:rsidR="00B60F71" w:rsidRPr="00661924" w:rsidRDefault="00B60F71" w:rsidP="00B60F71">
            <w:pPr>
              <w:keepNext/>
              <w:keepLines/>
              <w:spacing w:after="0"/>
              <w:jc w:val="center"/>
              <w:rPr>
                <w:rFonts w:ascii="Arial" w:eastAsia="SimSun" w:hAnsi="Arial"/>
                <w:sz w:val="18"/>
                <w:lang w:val="en-US"/>
              </w:rPr>
            </w:pPr>
            <w:r>
              <w:rPr>
                <w:rFonts w:ascii="Arial" w:eastAsia="SimSun" w:hAnsi="Arial"/>
                <w:sz w:val="18"/>
                <w:lang w:eastAsia="zh-CN"/>
              </w:rPr>
              <w:t>2</w:t>
            </w:r>
          </w:p>
        </w:tc>
      </w:tr>
      <w:tr w:rsidR="00B60F71"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05B7F05" w:rsidR="00B60F71" w:rsidRPr="00661924" w:rsidRDefault="00B60F71" w:rsidP="00B60F71">
            <w:pPr>
              <w:keepNext/>
              <w:keepLines/>
              <w:spacing w:after="0"/>
              <w:jc w:val="center"/>
              <w:rPr>
                <w:rFonts w:ascii="Arial" w:hAnsi="Arial"/>
                <w:sz w:val="18"/>
              </w:rPr>
            </w:pPr>
            <w:r>
              <w:rPr>
                <w:rFonts w:ascii="Arial" w:eastAsia="SimSun" w:hAnsi="Arial"/>
                <w:sz w:val="18"/>
              </w:rPr>
              <w:t>FD-CDM2</w:t>
            </w:r>
          </w:p>
        </w:tc>
      </w:tr>
      <w:tr w:rsidR="00B60F71"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F42C744" w:rsidR="00B60F71" w:rsidRPr="00661924" w:rsidRDefault="00B60F71" w:rsidP="00B60F71">
            <w:pPr>
              <w:keepNext/>
              <w:keepLines/>
              <w:spacing w:after="0"/>
              <w:jc w:val="center"/>
              <w:rPr>
                <w:rFonts w:ascii="Arial" w:hAnsi="Arial"/>
                <w:sz w:val="18"/>
              </w:rPr>
            </w:pPr>
            <w:r>
              <w:rPr>
                <w:rFonts w:ascii="Arial" w:hAnsi="Arial"/>
                <w:sz w:val="18"/>
              </w:rPr>
              <w:t>1</w:t>
            </w:r>
          </w:p>
        </w:tc>
      </w:tr>
      <w:tr w:rsidR="00B60F71"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B60F71" w:rsidRPr="00661924" w:rsidRDefault="00B60F71" w:rsidP="00B60F71">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B60F71" w:rsidRPr="00661924" w:rsidRDefault="00B60F71" w:rsidP="00B60F71">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5A22A28" w:rsidR="00B60F71" w:rsidRPr="00661924" w:rsidRDefault="00B60F71" w:rsidP="00B60F71">
            <w:pPr>
              <w:keepNext/>
              <w:keepLines/>
              <w:spacing w:after="0"/>
              <w:jc w:val="center"/>
              <w:rPr>
                <w:rFonts w:ascii="Arial" w:hAnsi="Arial"/>
                <w:sz w:val="18"/>
              </w:rPr>
            </w:pPr>
            <w:bookmarkStart w:id="3082" w:name="OLE_LINK28"/>
            <w:r>
              <w:rPr>
                <w:rFonts w:ascii="Arial" w:eastAsia="SimSun" w:hAnsi="Arial"/>
                <w:sz w:val="18"/>
                <w:lang w:eastAsia="zh-CN"/>
              </w:rPr>
              <w:t>Row 3,</w:t>
            </w:r>
            <w:bookmarkEnd w:id="3082"/>
            <w:r>
              <w:rPr>
                <w:rFonts w:ascii="Arial" w:eastAsia="SimSun" w:hAnsi="Arial"/>
                <w:sz w:val="18"/>
                <w:lang w:eastAsia="zh-CN"/>
              </w:rPr>
              <w:t>(6)</w:t>
            </w:r>
          </w:p>
        </w:tc>
      </w:tr>
      <w:tr w:rsidR="00B60F71"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469AF43B" w:rsidR="00B60F71" w:rsidRPr="00661924" w:rsidRDefault="00B60F71" w:rsidP="00B60F71">
            <w:pPr>
              <w:keepNext/>
              <w:keepLines/>
              <w:spacing w:after="0"/>
              <w:jc w:val="center"/>
              <w:rPr>
                <w:rFonts w:ascii="Arial" w:hAnsi="Arial"/>
                <w:sz w:val="18"/>
              </w:rPr>
            </w:pPr>
            <w:r w:rsidRPr="00851E62">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B60F71"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NZP CSI-RS-timeConfig</w:t>
            </w:r>
          </w:p>
          <w:p w14:paraId="46375D7B"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B60F71" w:rsidRPr="00661924" w:rsidRDefault="00B60F71" w:rsidP="00B60F71">
            <w:pPr>
              <w:keepNext/>
              <w:keepLines/>
              <w:spacing w:after="0"/>
              <w:jc w:val="center"/>
              <w:rPr>
                <w:rFonts w:ascii="Arial" w:hAnsi="Arial"/>
                <w:sz w:val="18"/>
              </w:rPr>
            </w:pPr>
            <w:r w:rsidRPr="00661924">
              <w:rPr>
                <w:rFonts w:ascii="Arial" w:eastAsia="SimSun" w:hAnsi="Arial" w:hint="eastAsia"/>
                <w:sz w:val="18"/>
                <w:lang w:eastAsia="zh-CN"/>
              </w:rPr>
              <w:t>10/1</w:t>
            </w:r>
          </w:p>
        </w:tc>
      </w:tr>
      <w:tr w:rsidR="00B60F71"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B60F71" w:rsidRPr="00661924" w:rsidRDefault="00B60F71" w:rsidP="00B60F71">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B60F71"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B60F71"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CSI-IM Resource Mapping</w:t>
            </w:r>
          </w:p>
          <w:p w14:paraId="2F9D5029" w14:textId="237FEA55" w:rsidR="00B60F71" w:rsidRPr="00661924" w:rsidRDefault="00B60F71" w:rsidP="00B60F71">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B60F71"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CSI-IM timeConfig</w:t>
            </w:r>
          </w:p>
          <w:p w14:paraId="51D04E01"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B60F71"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B60F71" w:rsidRPr="00661924" w:rsidRDefault="00B60F71" w:rsidP="00B60F71">
            <w:pPr>
              <w:keepNext/>
              <w:keepLines/>
              <w:spacing w:after="0"/>
              <w:jc w:val="center"/>
              <w:rPr>
                <w:rFonts w:ascii="Arial" w:hAnsi="Arial"/>
                <w:sz w:val="18"/>
                <w:lang w:eastAsia="zh-CN"/>
              </w:rPr>
            </w:pPr>
            <w:r w:rsidRPr="00661924">
              <w:rPr>
                <w:rFonts w:ascii="Arial" w:eastAsia="SimSun" w:hAnsi="Arial"/>
                <w:sz w:val="18"/>
              </w:rPr>
              <w:t>Aperiodic</w:t>
            </w:r>
          </w:p>
        </w:tc>
      </w:tr>
      <w:tr w:rsidR="00B60F71"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B60F71"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cri-RI-PMI-CQI</w:t>
            </w:r>
          </w:p>
        </w:tc>
      </w:tr>
      <w:tr w:rsidR="00B60F71"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Not configured</w:t>
            </w:r>
          </w:p>
        </w:tc>
      </w:tr>
      <w:tr w:rsidR="00B60F71"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Not configured</w:t>
            </w:r>
          </w:p>
        </w:tc>
      </w:tr>
      <w:tr w:rsidR="00B60F71"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B60F71" w:rsidRPr="00661924" w:rsidRDefault="00B60F71" w:rsidP="00B60F71">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B60F71"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Wideband</w:t>
            </w:r>
          </w:p>
        </w:tc>
      </w:tr>
      <w:tr w:rsidR="00B60F71"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B60F71"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B60F71" w:rsidRPr="00661924" w:rsidRDefault="00B60F71" w:rsidP="00B60F71">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hAnsi="Arial"/>
                <w:sz w:val="18"/>
              </w:rPr>
              <w:t>1111111</w:t>
            </w:r>
          </w:p>
        </w:tc>
      </w:tr>
      <w:tr w:rsidR="00B60F71"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B60F71" w:rsidRPr="00661924" w:rsidRDefault="00B60F71" w:rsidP="00B60F71">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B60F71"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B60F71" w:rsidRPr="00661924" w:rsidDel="00176401" w:rsidRDefault="00B60F71" w:rsidP="00B60F71">
            <w:pPr>
              <w:keepNext/>
              <w:keepLines/>
              <w:spacing w:after="0"/>
              <w:jc w:val="center"/>
              <w:rPr>
                <w:rFonts w:ascii="Arial" w:eastAsia="SimSun" w:hAnsi="Arial"/>
                <w:sz w:val="18"/>
                <w:lang w:eastAsia="zh-CN"/>
              </w:rPr>
            </w:pPr>
            <w:r>
              <w:rPr>
                <w:rFonts w:ascii="Arial" w:hAnsi="Arial"/>
                <w:sz w:val="18"/>
                <w:lang w:eastAsia="zh-CN"/>
              </w:rPr>
              <w:t>8</w:t>
            </w:r>
          </w:p>
        </w:tc>
      </w:tr>
      <w:tr w:rsidR="00B60F71"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B60F71" w:rsidRPr="00661924" w:rsidDel="00176401" w:rsidRDefault="00B60F71" w:rsidP="00B60F71">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B60F71"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B60F71" w:rsidRPr="00661924" w:rsidDel="00176401" w:rsidRDefault="00B60F71" w:rsidP="00B60F71">
            <w:pPr>
              <w:keepNext/>
              <w:keepLines/>
              <w:spacing w:after="0"/>
              <w:jc w:val="center"/>
              <w:rPr>
                <w:rFonts w:ascii="Arial" w:eastAsia="SimSun" w:hAnsi="Arial"/>
                <w:sz w:val="18"/>
                <w:lang w:eastAsia="zh-CN"/>
              </w:rPr>
            </w:pPr>
            <w:r w:rsidRPr="00661924">
              <w:rPr>
                <w:rFonts w:ascii="Arial" w:hAnsi="Arial"/>
                <w:sz w:val="18"/>
                <w:lang w:eastAsia="zh-CN"/>
              </w:rPr>
              <w:t>1</w:t>
            </w:r>
          </w:p>
        </w:tc>
      </w:tr>
      <w:tr w:rsidR="00B60F71"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B60F71" w:rsidRPr="00661924" w:rsidDel="00176401" w:rsidRDefault="00B60F71" w:rsidP="00B60F71">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B60F71"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B60F71" w:rsidRPr="00661924" w:rsidRDefault="00B60F71" w:rsidP="00B60F71">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B60F71" w:rsidRPr="00661924" w:rsidRDefault="00B60F71" w:rsidP="00B60F71">
            <w:pPr>
              <w:keepNext/>
              <w:keepLines/>
              <w:spacing w:after="0"/>
              <w:jc w:val="center"/>
              <w:rPr>
                <w:rFonts w:ascii="Arial" w:hAnsi="Arial"/>
                <w:sz w:val="18"/>
                <w:lang w:eastAsia="zh-CN"/>
              </w:rPr>
            </w:pPr>
            <w:r>
              <w:rPr>
                <w:rFonts w:ascii="Arial" w:eastAsia="SimSun" w:hAnsi="Arial"/>
                <w:sz w:val="18"/>
                <w:lang w:val="fr-FR"/>
              </w:rPr>
              <w:t>Not configured</w:t>
            </w:r>
          </w:p>
        </w:tc>
      </w:tr>
      <w:tr w:rsidR="00B60F71"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typeI-SinglePanel</w:t>
            </w:r>
          </w:p>
        </w:tc>
      </w:tr>
      <w:tr w:rsidR="00B60F71"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Not configured</w:t>
            </w:r>
          </w:p>
        </w:tc>
      </w:tr>
      <w:tr w:rsidR="00B60F71"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B60F71" w:rsidRPr="00661924" w:rsidRDefault="00B60F71" w:rsidP="00B60F71">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B60F71"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N/A</w:t>
            </w:r>
          </w:p>
        </w:tc>
      </w:tr>
      <w:tr w:rsidR="00B60F71"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B60F71" w:rsidRPr="00661924" w:rsidRDefault="00B60F71" w:rsidP="00B60F71">
            <w:pPr>
              <w:keepNext/>
              <w:keepLines/>
              <w:spacing w:after="0"/>
              <w:jc w:val="center"/>
              <w:rPr>
                <w:rFonts w:ascii="Arial" w:hAnsi="Arial"/>
                <w:sz w:val="18"/>
              </w:rPr>
            </w:pPr>
            <w:r w:rsidRPr="00661924">
              <w:rPr>
                <w:rFonts w:ascii="Arial" w:eastAsia="SimSun" w:hAnsi="Arial" w:hint="eastAsia"/>
                <w:sz w:val="18"/>
                <w:lang w:eastAsia="zh-CN"/>
              </w:rPr>
              <w:t>PUSCH</w:t>
            </w:r>
          </w:p>
        </w:tc>
      </w:tr>
      <w:tr w:rsidR="00B60F71"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B60F71"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B60F71" w:rsidRPr="00661924" w:rsidRDefault="00B60F71" w:rsidP="00B60F71">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3083" w:name="_Toc21338239"/>
      <w:bookmarkStart w:id="3084" w:name="_Toc29808347"/>
      <w:bookmarkStart w:id="3085" w:name="_Toc37068266"/>
      <w:bookmarkStart w:id="3086" w:name="_Toc37257219"/>
      <w:bookmarkStart w:id="3087" w:name="_Toc45892350"/>
      <w:bookmarkStart w:id="3088" w:name="_Toc53175976"/>
      <w:bookmarkStart w:id="3089" w:name="_Toc61119941"/>
      <w:bookmarkStart w:id="3090" w:name="_Toc67917157"/>
      <w:bookmarkStart w:id="3091" w:name="_Toc76297196"/>
      <w:bookmarkStart w:id="3092" w:name="_Toc76571137"/>
      <w:bookmarkStart w:id="3093" w:name="_Toc83742677"/>
      <w:bookmarkStart w:id="3094" w:name="_Toc91440039"/>
      <w:bookmarkStart w:id="3095" w:name="_Toc98855345"/>
      <w:r>
        <w:t>Table 6.2.3.2.2.2-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hint="eastAsia"/>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3096" w:name="_Toc114494890"/>
      <w:bookmarkStart w:id="3097" w:name="_Toc123935578"/>
      <w:bookmarkStart w:id="3098" w:name="_Toc124329165"/>
      <w:bookmarkStart w:id="3099" w:name="_Toc131594588"/>
      <w:bookmarkStart w:id="3100" w:name="_Toc131694596"/>
      <w:bookmarkStart w:id="3101" w:name="_Toc138751238"/>
      <w:bookmarkStart w:id="3102" w:name="_Toc138751579"/>
      <w:bookmarkStart w:id="3103" w:name="_Toc138885376"/>
      <w:bookmarkStart w:id="3104" w:name="_Toc156556366"/>
      <w:bookmarkStart w:id="3105" w:name="_Toc178161767"/>
      <w:bookmarkStart w:id="3106" w:name="_Toc178162115"/>
      <w:bookmarkStart w:id="3107" w:name="_Toc178162463"/>
      <w:bookmarkStart w:id="3108" w:name="_Toc178262699"/>
      <w:bookmarkStart w:id="3109" w:name="_Toc187240981"/>
      <w:bookmarkStart w:id="3110" w:name="_Toc201746363"/>
      <w:r w:rsidRPr="00661924">
        <w:t>6.</w:t>
      </w:r>
      <w:r w:rsidRPr="00661924">
        <w:rPr>
          <w:rFonts w:hint="eastAsia"/>
          <w:lang w:eastAsia="zh-CN"/>
        </w:rPr>
        <w:t>3</w:t>
      </w:r>
      <w:r w:rsidRPr="00661924">
        <w:rPr>
          <w:rFonts w:hint="eastAsia"/>
          <w:lang w:eastAsia="zh-CN"/>
        </w:rPr>
        <w:tab/>
      </w:r>
      <w:r w:rsidRPr="00661924">
        <w:t>Reporting of Precoding Matrix Indicator (PMI)</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093F1086" w14:textId="77777777" w:rsidR="000B2BA0" w:rsidRPr="00661924" w:rsidRDefault="000B2BA0" w:rsidP="000B2BA0">
      <w:pPr>
        <w:rPr>
          <w:rFonts w:eastAsia="SimSun"/>
        </w:rPr>
      </w:pPr>
      <w:bookmarkStart w:id="3111"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3111"/>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1pt;height:36pt" o:ole="">
            <v:imagedata r:id="rId16" o:title=""/>
          </v:shape>
          <o:OLEObject Type="Embed" ProgID="Equation.3" ShapeID="_x0000_i1027" DrawAspect="Content" ObjectID="_1828273243"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5pt;height:21pt" o:ole="">
            <v:imagedata r:id="rId18" o:title=""/>
          </v:shape>
          <o:OLEObject Type="Embed" ProgID="Equation.DSMT4" ShapeID="_x0000_i1028" DrawAspect="Content" ObjectID="_1828273244"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31pt;height:21pt" o:ole="">
            <v:imagedata r:id="rId20" o:title=""/>
          </v:shape>
          <o:OLEObject Type="Embed" ProgID="Equation.DSMT4" ShapeID="_x0000_i1029" DrawAspect="Content" ObjectID="_1828273245"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1pt;height:21pt" o:ole="">
            <v:imagedata r:id="rId22" o:title=""/>
          </v:shape>
          <o:OLEObject Type="Embed" ProgID="Equation.DSMT4" ShapeID="_x0000_i1030" DrawAspect="Content" ObjectID="_1828273246"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31pt;height:21pt" o:ole="">
            <v:imagedata r:id="rId20" o:title=""/>
          </v:shape>
          <o:OLEObject Type="Embed" ProgID="Equation.DSMT4" ShapeID="_x0000_i1031" DrawAspect="Content" ObjectID="_1828273247"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3112" w:name="_Toc21338240"/>
      <w:bookmarkStart w:id="3113" w:name="_Toc29808348"/>
      <w:bookmarkStart w:id="3114" w:name="_Toc37068267"/>
      <w:bookmarkStart w:id="3115" w:name="_Toc37257220"/>
      <w:bookmarkStart w:id="3116" w:name="_Toc45892351"/>
      <w:bookmarkStart w:id="3117" w:name="_Toc53175977"/>
      <w:bookmarkStart w:id="3118" w:name="_Toc61119942"/>
      <w:bookmarkStart w:id="3119" w:name="_Toc67917158"/>
      <w:bookmarkStart w:id="3120" w:name="_Toc76297197"/>
      <w:bookmarkStart w:id="3121" w:name="_Toc76571138"/>
      <w:bookmarkStart w:id="3122" w:name="_Toc83742678"/>
      <w:bookmarkStart w:id="3123" w:name="_Toc91440040"/>
      <w:bookmarkStart w:id="3124" w:name="_Toc98855346"/>
      <w:bookmarkStart w:id="3125" w:name="_Toc114494891"/>
      <w:bookmarkStart w:id="3126" w:name="_Toc123935579"/>
      <w:bookmarkStart w:id="3127" w:name="_Toc124329166"/>
      <w:bookmarkStart w:id="3128" w:name="_Toc131594589"/>
      <w:bookmarkStart w:id="3129" w:name="_Toc131694597"/>
      <w:bookmarkStart w:id="3130" w:name="_Toc138751239"/>
      <w:bookmarkStart w:id="3131" w:name="_Toc138751580"/>
      <w:bookmarkStart w:id="3132" w:name="_Toc138885377"/>
      <w:bookmarkStart w:id="3133" w:name="_Toc156556367"/>
      <w:bookmarkStart w:id="3134" w:name="_Toc178161768"/>
      <w:bookmarkStart w:id="3135" w:name="_Toc178162116"/>
      <w:bookmarkStart w:id="3136" w:name="_Toc178162464"/>
      <w:bookmarkStart w:id="3137" w:name="_Toc178262700"/>
      <w:bookmarkStart w:id="3138" w:name="_Toc187240982"/>
      <w:bookmarkStart w:id="3139" w:name="_Toc201746364"/>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3140" w:name="_Toc21338241"/>
      <w:bookmarkStart w:id="3141" w:name="_Toc29808349"/>
      <w:bookmarkStart w:id="3142" w:name="_Toc37068268"/>
      <w:bookmarkStart w:id="3143" w:name="_Toc37257221"/>
      <w:bookmarkStart w:id="3144" w:name="_Toc45892352"/>
      <w:bookmarkStart w:id="3145" w:name="_Toc53175978"/>
      <w:bookmarkStart w:id="3146" w:name="_Toc61119943"/>
      <w:bookmarkStart w:id="3147" w:name="_Toc67917159"/>
      <w:bookmarkStart w:id="3148" w:name="_Toc76297198"/>
      <w:bookmarkStart w:id="3149" w:name="_Toc76571139"/>
      <w:bookmarkStart w:id="3150" w:name="_Toc83742679"/>
      <w:bookmarkStart w:id="3151" w:name="_Toc91440041"/>
      <w:bookmarkStart w:id="3152" w:name="_Toc98855347"/>
      <w:bookmarkStart w:id="3153" w:name="_Toc114494892"/>
      <w:bookmarkStart w:id="3154" w:name="_Toc123935580"/>
      <w:bookmarkStart w:id="3155" w:name="_Toc124329167"/>
      <w:bookmarkStart w:id="3156" w:name="_Toc131594590"/>
      <w:bookmarkStart w:id="3157" w:name="_Toc131694598"/>
      <w:bookmarkStart w:id="3158" w:name="_Toc138751240"/>
      <w:bookmarkStart w:id="3159" w:name="_Toc138751581"/>
      <w:bookmarkStart w:id="3160" w:name="_Toc138885378"/>
      <w:bookmarkStart w:id="3161" w:name="_Toc156556368"/>
      <w:bookmarkStart w:id="3162" w:name="_Toc178161769"/>
      <w:bookmarkStart w:id="3163" w:name="_Toc178162117"/>
      <w:bookmarkStart w:id="3164" w:name="_Toc178162465"/>
      <w:bookmarkStart w:id="3165" w:name="_Toc178262701"/>
      <w:bookmarkStart w:id="3166" w:name="_Toc187240983"/>
      <w:bookmarkStart w:id="3167" w:name="_Toc20174636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0D680C4B" w14:textId="77777777" w:rsidR="005B3300" w:rsidRPr="00661924" w:rsidRDefault="005B3300" w:rsidP="005B3300">
      <w:pPr>
        <w:pStyle w:val="Heading4"/>
        <w:rPr>
          <w:lang w:eastAsia="zh-CN"/>
        </w:rPr>
      </w:pPr>
      <w:bookmarkStart w:id="3168" w:name="_Toc21338242"/>
      <w:bookmarkStart w:id="3169" w:name="_Toc29808350"/>
      <w:bookmarkStart w:id="3170" w:name="_Toc37068269"/>
      <w:bookmarkStart w:id="3171" w:name="_Toc37257222"/>
      <w:bookmarkStart w:id="3172" w:name="_Toc45892353"/>
      <w:bookmarkStart w:id="3173" w:name="_Toc53175979"/>
      <w:bookmarkStart w:id="3174" w:name="_Toc61119944"/>
      <w:bookmarkStart w:id="3175" w:name="_Toc67917160"/>
      <w:bookmarkStart w:id="3176" w:name="_Toc76297199"/>
      <w:bookmarkStart w:id="3177" w:name="_Toc76571140"/>
      <w:bookmarkStart w:id="3178" w:name="_Toc83742680"/>
      <w:bookmarkStart w:id="3179" w:name="_Toc91440042"/>
      <w:bookmarkStart w:id="3180" w:name="_Toc98855348"/>
      <w:bookmarkStart w:id="3181" w:name="_Toc114494893"/>
      <w:bookmarkStart w:id="3182" w:name="_Toc123935581"/>
      <w:bookmarkStart w:id="3183" w:name="_Toc124329168"/>
      <w:bookmarkStart w:id="3184" w:name="_Toc131594591"/>
      <w:bookmarkStart w:id="3185" w:name="_Toc131694599"/>
      <w:bookmarkStart w:id="3186" w:name="_Toc138751241"/>
      <w:bookmarkStart w:id="3187" w:name="_Toc138751582"/>
      <w:bookmarkStart w:id="3188" w:name="_Toc138885379"/>
      <w:bookmarkStart w:id="3189" w:name="_Toc156556369"/>
      <w:bookmarkStart w:id="3190" w:name="_Toc178161770"/>
      <w:bookmarkStart w:id="3191" w:name="_Toc178162118"/>
      <w:bookmarkStart w:id="3192" w:name="_Toc178162466"/>
      <w:bookmarkStart w:id="3193" w:name="_Toc178262702"/>
      <w:bookmarkStart w:id="3194" w:name="_Toc187240984"/>
      <w:bookmarkStart w:id="3195" w:name="_Toc20174636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6BAC4ED1" w14:textId="77777777" w:rsidR="005B3300" w:rsidRPr="00661924" w:rsidRDefault="005B3300" w:rsidP="005B3300">
      <w:pPr>
        <w:pStyle w:val="Heading5"/>
        <w:rPr>
          <w:lang w:eastAsia="zh-CN"/>
        </w:rPr>
      </w:pPr>
      <w:bookmarkStart w:id="3196" w:name="_Toc21338243"/>
      <w:bookmarkStart w:id="3197" w:name="_Toc29808351"/>
      <w:bookmarkStart w:id="3198" w:name="_Toc37068270"/>
      <w:bookmarkStart w:id="3199" w:name="_Toc37257223"/>
      <w:bookmarkStart w:id="3200" w:name="_Toc45892354"/>
      <w:bookmarkStart w:id="3201" w:name="_Toc53175980"/>
      <w:bookmarkStart w:id="3202" w:name="_Toc61119945"/>
      <w:bookmarkStart w:id="3203" w:name="_Toc67917161"/>
      <w:bookmarkStart w:id="3204" w:name="_Toc76297200"/>
      <w:bookmarkStart w:id="3205" w:name="_Toc76571141"/>
      <w:bookmarkStart w:id="3206" w:name="_Toc83742681"/>
      <w:bookmarkStart w:id="3207" w:name="_Toc91440043"/>
      <w:bookmarkStart w:id="3208" w:name="_Toc98855349"/>
      <w:bookmarkStart w:id="3209" w:name="_Toc114494894"/>
      <w:bookmarkStart w:id="3210" w:name="_Toc123935582"/>
      <w:bookmarkStart w:id="3211" w:name="_Toc124329169"/>
      <w:bookmarkStart w:id="3212" w:name="_Toc131594592"/>
      <w:bookmarkStart w:id="3213" w:name="_Toc131694600"/>
      <w:bookmarkStart w:id="3214" w:name="_Toc138751242"/>
      <w:bookmarkStart w:id="3215" w:name="_Toc138751583"/>
      <w:bookmarkStart w:id="3216" w:name="_Toc138885380"/>
      <w:bookmarkStart w:id="3217" w:name="_Toc156556370"/>
      <w:bookmarkStart w:id="3218" w:name="_Toc178161771"/>
      <w:bookmarkStart w:id="3219" w:name="_Toc178162119"/>
      <w:bookmarkStart w:id="3220" w:name="_Toc178162467"/>
      <w:bookmarkStart w:id="3221" w:name="_Toc178262703"/>
      <w:bookmarkStart w:id="3222" w:name="_Toc187240985"/>
      <w:bookmarkStart w:id="3223" w:name="_Toc201746367"/>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B60F7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B60F71" w:rsidRPr="00401B60" w:rsidRDefault="00B60F71" w:rsidP="00B60F7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2ED3FE18" w:rsidR="00B60F71" w:rsidRPr="00401B60" w:rsidRDefault="00B60F71" w:rsidP="00B60F71">
            <w:pPr>
              <w:pStyle w:val="TAC"/>
              <w:rPr>
                <w:rFonts w:eastAsia="SimSun"/>
                <w:lang w:eastAsia="zh-CN"/>
              </w:rPr>
            </w:pPr>
            <w:r w:rsidRPr="00A3113A">
              <w:rPr>
                <w:rFonts w:eastAsia="SimSun"/>
                <w:lang w:eastAsia="zh-CN"/>
              </w:rPr>
              <w:t>Row 5,</w:t>
            </w:r>
            <w:r>
              <w:rPr>
                <w:rFonts w:eastAsia="SimSun"/>
                <w:lang w:eastAsia="zh-CN"/>
              </w:rPr>
              <w:t>(9)</w:t>
            </w:r>
          </w:p>
        </w:tc>
      </w:tr>
      <w:tr w:rsidR="00B60F7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B60F71" w:rsidRPr="00401B60" w:rsidRDefault="00B60F71" w:rsidP="00B60F7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B60F71" w:rsidRPr="00401B60" w:rsidRDefault="00B60F71" w:rsidP="00B60F71">
            <w:pPr>
              <w:pStyle w:val="TAL"/>
              <w:rPr>
                <w:rFonts w:eastAsia="SimSun"/>
              </w:rPr>
            </w:pPr>
            <w:r w:rsidRPr="00401B60">
              <w:rPr>
                <w:rFonts w:eastAsia="SimSun"/>
              </w:rPr>
              <w:t>CSI-RS</w:t>
            </w:r>
          </w:p>
          <w:p w14:paraId="029E3613" w14:textId="22F196C9" w:rsidR="00B60F71" w:rsidRPr="00401B60" w:rsidRDefault="00B60F71" w:rsidP="00B60F71">
            <w:pPr>
              <w:pStyle w:val="TAL"/>
              <w:rPr>
                <w:rFonts w:eastAsia="SimSun"/>
              </w:rPr>
            </w:pP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B60F71" w:rsidRPr="00401B60" w:rsidRDefault="00B60F71" w:rsidP="00B60F7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2ACC39F1" w:rsidR="00B60F71" w:rsidRPr="00401B60" w:rsidRDefault="00B60F71" w:rsidP="00B60F71">
            <w:pPr>
              <w:pStyle w:val="TAC"/>
              <w:rPr>
                <w:rFonts w:eastAsia="SimSun"/>
                <w:lang w:eastAsia="zh-CN"/>
              </w:rPr>
            </w:pPr>
            <w:r>
              <w:rPr>
                <w:rFonts w:eastAsia="Yu Mincho"/>
                <w:lang w:eastAsia="ja-JP"/>
              </w:rPr>
              <w:t>5/1</w:t>
            </w:r>
          </w:p>
        </w:tc>
      </w:tr>
      <w:tr w:rsidR="00B60F7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B60F71" w:rsidRPr="00401B60" w:rsidRDefault="00B60F71" w:rsidP="00B60F71">
            <w:pPr>
              <w:pStyle w:val="TAL"/>
              <w:rPr>
                <w:rFonts w:eastAsia="SimSun"/>
              </w:rPr>
            </w:pPr>
            <w:r w:rsidRPr="00401B60">
              <w:rPr>
                <w:rFonts w:eastAsia="SimSun"/>
              </w:rPr>
              <w:t>NZP CSI-RS for CSI acquisition</w:t>
            </w:r>
          </w:p>
          <w:p w14:paraId="3B764F6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B60F71" w:rsidRPr="00401B60" w:rsidRDefault="00B60F71" w:rsidP="00B60F7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26834B02" w:rsidR="00B60F71" w:rsidRPr="00401B60" w:rsidRDefault="00B60F71" w:rsidP="00B60F71">
            <w:pPr>
              <w:pStyle w:val="TAC"/>
              <w:rPr>
                <w:rFonts w:eastAsia="SimSun"/>
                <w:lang w:eastAsia="zh-CN"/>
              </w:rPr>
            </w:pPr>
            <w:r>
              <w:rPr>
                <w:rFonts w:eastAsia="SimSun"/>
                <w:lang w:eastAsia="zh-CN"/>
              </w:rPr>
              <w:t>Aperiodic</w:t>
            </w:r>
          </w:p>
        </w:tc>
      </w:tr>
      <w:tr w:rsidR="00B60F7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B60F71" w:rsidRPr="00401B60" w:rsidRDefault="00B60F71" w:rsidP="00B60F7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00CED6B3" w:rsidR="00B60F71" w:rsidRPr="00401B60" w:rsidRDefault="00B60F71" w:rsidP="00B60F71">
            <w:pPr>
              <w:pStyle w:val="TAC"/>
              <w:rPr>
                <w:rFonts w:eastAsia="SimSun"/>
                <w:lang w:eastAsia="zh-CN"/>
              </w:rPr>
            </w:pPr>
            <w:r>
              <w:rPr>
                <w:rFonts w:eastAsia="SimSun"/>
                <w:lang w:eastAsia="zh-CN"/>
              </w:rPr>
              <w:t>4</w:t>
            </w:r>
          </w:p>
        </w:tc>
      </w:tr>
      <w:tr w:rsidR="00B60F7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B60F71" w:rsidRPr="00401B60" w:rsidRDefault="00B60F71" w:rsidP="00B60F7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570317B1" w:rsidR="00B60F71" w:rsidRPr="00401B60" w:rsidRDefault="00B60F71" w:rsidP="00B60F71">
            <w:pPr>
              <w:pStyle w:val="TAC"/>
              <w:rPr>
                <w:rFonts w:eastAsia="SimSun"/>
                <w:lang w:eastAsia="zh-CN"/>
              </w:rPr>
            </w:pPr>
            <w:r>
              <w:rPr>
                <w:rFonts w:eastAsia="SimSun"/>
                <w:lang w:eastAsia="zh-CN"/>
              </w:rPr>
              <w:t>FD-CDM2</w:t>
            </w:r>
          </w:p>
        </w:tc>
      </w:tr>
      <w:tr w:rsidR="00B60F7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B60F71" w:rsidRPr="00401B60" w:rsidRDefault="00B60F71" w:rsidP="00B60F7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12997AC5" w:rsidR="00B60F71" w:rsidRPr="00401B60" w:rsidRDefault="00B60F71" w:rsidP="00B60F71">
            <w:pPr>
              <w:pStyle w:val="TAC"/>
              <w:rPr>
                <w:rFonts w:eastAsia="SimSun"/>
                <w:lang w:eastAsia="zh-CN"/>
              </w:rPr>
            </w:pPr>
            <w:r>
              <w:rPr>
                <w:rFonts w:eastAsia="SimSun"/>
                <w:lang w:eastAsia="zh-CN"/>
              </w:rPr>
              <w:t>1</w:t>
            </w:r>
          </w:p>
        </w:tc>
      </w:tr>
      <w:tr w:rsidR="00B60F7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B60F71" w:rsidRPr="00401B60" w:rsidRDefault="00B60F71" w:rsidP="00B60F7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B60F71" w:rsidRPr="00401B60" w:rsidRDefault="00B60F71" w:rsidP="00B60F7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D4D878E" w:rsidR="00B60F71" w:rsidRPr="00401B60" w:rsidRDefault="00B60F71" w:rsidP="00B60F71">
            <w:pPr>
              <w:pStyle w:val="TAC"/>
              <w:rPr>
                <w:rFonts w:eastAsia="SimSun"/>
                <w:lang w:eastAsia="zh-CN"/>
              </w:rPr>
            </w:pPr>
            <w:bookmarkStart w:id="3224" w:name="OLE_LINK30"/>
            <w:r>
              <w:rPr>
                <w:rFonts w:eastAsia="SimSun"/>
                <w:lang w:eastAsia="zh-CN"/>
              </w:rPr>
              <w:t>Row 4,</w:t>
            </w:r>
            <w:bookmarkEnd w:id="3224"/>
            <w:r>
              <w:rPr>
                <w:rFonts w:eastAsia="SimSun"/>
                <w:lang w:eastAsia="zh-CN"/>
              </w:rPr>
              <w:t>(0)</w:t>
            </w:r>
          </w:p>
        </w:tc>
      </w:tr>
      <w:tr w:rsidR="00B60F7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B60F71" w:rsidRPr="00401B60" w:rsidRDefault="00B60F71" w:rsidP="00B60F7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CCF011E" w:rsidR="00B60F71" w:rsidRPr="00401B60" w:rsidRDefault="00B60F71" w:rsidP="00B60F71">
            <w:pPr>
              <w:pStyle w:val="TAC"/>
              <w:rPr>
                <w:rFonts w:eastAsia="SimSun"/>
                <w:lang w:eastAsia="zh-CN"/>
              </w:rPr>
            </w:pPr>
            <w:r w:rsidRPr="00A3113A">
              <w:rPr>
                <w:rFonts w:eastAsia="SimSun"/>
                <w:lang w:eastAsia="zh-CN"/>
              </w:rPr>
              <w:t>Row 4,</w:t>
            </w:r>
            <w:r>
              <w:rPr>
                <w:rFonts w:eastAsia="SimSun"/>
                <w:lang w:eastAsia="zh-CN"/>
              </w:rPr>
              <w:t>(13)</w:t>
            </w:r>
          </w:p>
        </w:tc>
      </w:tr>
      <w:tr w:rsidR="00B60F7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B60F71" w:rsidRPr="00401B60" w:rsidRDefault="00B60F71" w:rsidP="00B60F71">
            <w:pPr>
              <w:pStyle w:val="TAL"/>
              <w:rPr>
                <w:rFonts w:eastAsia="SimSun"/>
              </w:rPr>
            </w:pPr>
            <w:r w:rsidRPr="00401B60">
              <w:rPr>
                <w:rFonts w:eastAsia="SimSun"/>
              </w:rPr>
              <w:t>CSI-RS</w:t>
            </w:r>
          </w:p>
          <w:p w14:paraId="3E986728" w14:textId="29325631" w:rsidR="00B60F71" w:rsidRPr="00401B60" w:rsidRDefault="00B60F71" w:rsidP="00B60F71">
            <w:pPr>
              <w:pStyle w:val="TAL"/>
              <w:rPr>
                <w:rFonts w:eastAsia="SimSun"/>
              </w:rPr>
            </w:pP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B60F71" w:rsidRPr="00401B60" w:rsidRDefault="00B60F71" w:rsidP="00B60F7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B60F71" w:rsidRPr="00401B60" w:rsidRDefault="00B60F71" w:rsidP="00B60F71">
            <w:pPr>
              <w:pStyle w:val="TAC"/>
              <w:rPr>
                <w:rFonts w:eastAsia="SimSun"/>
                <w:lang w:eastAsia="zh-CN"/>
              </w:rPr>
            </w:pPr>
            <w:r w:rsidRPr="00401B60">
              <w:rPr>
                <w:lang w:eastAsia="zh-CN"/>
              </w:rPr>
              <w:t>0</w:t>
            </w:r>
          </w:p>
        </w:tc>
      </w:tr>
      <w:tr w:rsidR="00B60F7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B60F71" w:rsidRPr="00401B60" w:rsidRDefault="00B60F71" w:rsidP="00B60F7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B60F71" w:rsidRPr="00401B60" w:rsidRDefault="00B60F71" w:rsidP="00B60F7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B60F71" w:rsidRPr="00401B60" w:rsidRDefault="00B60F71" w:rsidP="00B60F71">
            <w:pPr>
              <w:pStyle w:val="TAC"/>
              <w:rPr>
                <w:lang w:eastAsia="zh-CN"/>
              </w:rPr>
            </w:pPr>
            <w:r w:rsidRPr="00401B60">
              <w:rPr>
                <w:rFonts w:eastAsia="SimSun" w:hint="eastAsia"/>
                <w:lang w:eastAsia="zh-CN"/>
              </w:rPr>
              <w:t>Aperiodic</w:t>
            </w:r>
          </w:p>
        </w:tc>
      </w:tr>
      <w:tr w:rsidR="00B60F7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B60F71" w:rsidRPr="00401B60" w:rsidRDefault="00B60F71" w:rsidP="00B60F7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B60F71" w:rsidRPr="00401B60" w:rsidRDefault="00B60F71" w:rsidP="00B60F7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B60F71" w:rsidRPr="00401B60" w:rsidRDefault="00B60F71" w:rsidP="00B60F7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B60F7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B60F71" w:rsidRPr="00401B60" w:rsidRDefault="00B60F71" w:rsidP="00B60F71">
            <w:pPr>
              <w:pStyle w:val="TAL"/>
              <w:rPr>
                <w:rFonts w:eastAsia="SimSun"/>
              </w:rPr>
            </w:pPr>
            <w:r w:rsidRPr="00401B60">
              <w:rPr>
                <w:rFonts w:eastAsia="SimSun"/>
              </w:rPr>
              <w:t>CSI-IM Resource Mapping</w:t>
            </w:r>
          </w:p>
          <w:p w14:paraId="2632732C" w14:textId="77777777" w:rsidR="00B60F71" w:rsidRPr="00401B60" w:rsidRDefault="00B60F71" w:rsidP="00B60F7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B60F71" w:rsidRPr="00401B60" w:rsidRDefault="00B60F71" w:rsidP="00B60F71">
            <w:pPr>
              <w:pStyle w:val="TAC"/>
              <w:rPr>
                <w:rFonts w:eastAsia="SimSun"/>
                <w:lang w:eastAsia="zh-CN"/>
              </w:rPr>
            </w:pPr>
            <w:r w:rsidRPr="00401B60">
              <w:rPr>
                <w:rFonts w:eastAsia="SimSun" w:hint="eastAsia"/>
                <w:lang w:eastAsia="zh-CN"/>
              </w:rPr>
              <w:t>(4,9)</w:t>
            </w:r>
          </w:p>
        </w:tc>
      </w:tr>
      <w:tr w:rsidR="00B60F7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B60F71" w:rsidRPr="00401B60" w:rsidRDefault="00B60F71" w:rsidP="00B60F71">
            <w:pPr>
              <w:pStyle w:val="TAL"/>
            </w:pPr>
            <w:r w:rsidRPr="00401B60">
              <w:rPr>
                <w:rFonts w:eastAsia="SimSun"/>
              </w:rPr>
              <w:t>CSI-IM timeConfig</w:t>
            </w:r>
          </w:p>
          <w:p w14:paraId="594AD990" w14:textId="0B215FFC" w:rsidR="00B60F71" w:rsidRPr="00401B60" w:rsidRDefault="00B60F71" w:rsidP="00B60F71">
            <w:pPr>
              <w:pStyle w:val="TAL"/>
            </w:pP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B60F71" w:rsidRPr="00401B60" w:rsidRDefault="00B60F71" w:rsidP="00B60F7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B60F71" w:rsidRPr="00401B60" w:rsidRDefault="00B60F71" w:rsidP="00B60F7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B60F71" w:rsidRPr="00401B60" w:rsidRDefault="00B60F71" w:rsidP="00B60F71">
            <w:pPr>
              <w:pStyle w:val="TAC"/>
              <w:rPr>
                <w:rFonts w:eastAsia="SimSun"/>
                <w:lang w:eastAsia="zh-CN"/>
              </w:rPr>
            </w:pPr>
            <w:r w:rsidRPr="00401B60">
              <w:rPr>
                <w:rFonts w:eastAsia="SimSun" w:hint="eastAsia"/>
                <w:lang w:eastAsia="zh-CN"/>
              </w:rPr>
              <w:t>Aperiodic</w:t>
            </w:r>
          </w:p>
        </w:tc>
      </w:tr>
      <w:tr w:rsidR="00B60F7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B60F71" w:rsidRPr="00401B60" w:rsidRDefault="00B60F71" w:rsidP="00B60F7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B60F71" w:rsidRPr="00401B60" w:rsidRDefault="00B60F71" w:rsidP="00B60F71">
            <w:pPr>
              <w:pStyle w:val="TAC"/>
              <w:rPr>
                <w:rFonts w:eastAsia="SimSun"/>
                <w:lang w:eastAsia="zh-CN"/>
              </w:rPr>
            </w:pPr>
            <w:r w:rsidRPr="00401B60">
              <w:rPr>
                <w:rFonts w:eastAsia="SimSun" w:hint="eastAsia"/>
                <w:lang w:eastAsia="zh-CN"/>
              </w:rPr>
              <w:t>Table 1</w:t>
            </w:r>
          </w:p>
        </w:tc>
      </w:tr>
      <w:tr w:rsidR="00B60F7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B60F71" w:rsidRPr="00401B60" w:rsidRDefault="00B60F71" w:rsidP="00B60F7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B60F71" w:rsidRPr="00401B60" w:rsidRDefault="00B60F71" w:rsidP="00B60F71">
            <w:pPr>
              <w:pStyle w:val="TAC"/>
            </w:pPr>
            <w:r w:rsidRPr="00401B60">
              <w:rPr>
                <w:rFonts w:eastAsia="SimSun"/>
                <w:lang w:eastAsia="zh-CN"/>
              </w:rPr>
              <w:t>cri-RI-PMI-CQI</w:t>
            </w:r>
          </w:p>
        </w:tc>
      </w:tr>
      <w:tr w:rsidR="00B60F7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B60F71" w:rsidRPr="00401B60" w:rsidRDefault="00B60F71" w:rsidP="00B60F7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B60F71" w:rsidRPr="00401B60" w:rsidRDefault="00B60F71" w:rsidP="00B60F7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B60F71" w:rsidRPr="00401B60" w:rsidRDefault="00B60F71" w:rsidP="00B60F7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B60F71" w:rsidRPr="00401B60" w:rsidRDefault="00B60F71" w:rsidP="00B60F71">
            <w:pPr>
              <w:pStyle w:val="TAC"/>
              <w:rPr>
                <w:rFonts w:eastAsia="SimSun"/>
                <w:lang w:eastAsia="zh-CN"/>
              </w:rPr>
            </w:pPr>
            <w:r w:rsidRPr="00401B60">
              <w:rPr>
                <w:rFonts w:eastAsia="SimSun" w:hint="eastAsia"/>
                <w:lang w:eastAsia="zh-CN"/>
              </w:rPr>
              <w:t>Wideband</w:t>
            </w:r>
          </w:p>
        </w:tc>
      </w:tr>
      <w:tr w:rsidR="00B60F7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B60F71" w:rsidRPr="00401B60" w:rsidRDefault="00B60F71" w:rsidP="00B60F7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B60F71" w:rsidRPr="00401B60" w:rsidRDefault="00B60F71" w:rsidP="00B60F71">
            <w:pPr>
              <w:pStyle w:val="TAC"/>
              <w:rPr>
                <w:rFonts w:eastAsia="SimSun"/>
                <w:lang w:eastAsia="zh-CN"/>
              </w:rPr>
            </w:pPr>
            <w:r w:rsidRPr="00401B60">
              <w:rPr>
                <w:rFonts w:eastAsia="SimSun" w:hint="eastAsia"/>
                <w:lang w:eastAsia="zh-CN"/>
              </w:rPr>
              <w:t>Wideband</w:t>
            </w:r>
          </w:p>
        </w:tc>
      </w:tr>
      <w:tr w:rsidR="00B60F7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B60F71" w:rsidRPr="00401B60" w:rsidRDefault="00B60F71" w:rsidP="00B60F7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B60F71" w:rsidRPr="00401B60" w:rsidRDefault="00B60F71" w:rsidP="00B60F7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B60F71" w:rsidRPr="00401B60" w:rsidRDefault="00B60F71" w:rsidP="00B60F71">
            <w:pPr>
              <w:pStyle w:val="TAC"/>
              <w:rPr>
                <w:rFonts w:eastAsia="SimSun" w:cs="Arial"/>
                <w:szCs w:val="18"/>
                <w:lang w:eastAsia="zh-CN"/>
              </w:rPr>
            </w:pPr>
            <w:r w:rsidRPr="00401B60">
              <w:rPr>
                <w:rFonts w:eastAsia="SimSun" w:cs="Arial"/>
                <w:szCs w:val="18"/>
              </w:rPr>
              <w:t>8</w:t>
            </w:r>
          </w:p>
        </w:tc>
      </w:tr>
      <w:tr w:rsidR="00B60F7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B60F71" w:rsidRPr="00401B60" w:rsidRDefault="00B60F71" w:rsidP="00B60F7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B60F71" w:rsidRPr="00401B60" w:rsidRDefault="00B60F71" w:rsidP="00B60F7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B60F71" w:rsidRPr="00401B60" w:rsidRDefault="00B60F71" w:rsidP="00B60F71">
            <w:pPr>
              <w:pStyle w:val="TAC"/>
              <w:rPr>
                <w:rFonts w:eastAsia="SimSun" w:cs="Arial"/>
                <w:szCs w:val="18"/>
                <w:lang w:eastAsia="zh-CN"/>
              </w:rPr>
            </w:pPr>
            <w:r w:rsidRPr="00401B60">
              <w:rPr>
                <w:rFonts w:eastAsia="SimSun" w:cs="Arial"/>
                <w:szCs w:val="18"/>
              </w:rPr>
              <w:t>1111111</w:t>
            </w:r>
          </w:p>
        </w:tc>
      </w:tr>
      <w:tr w:rsidR="00B60F7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B60F71" w:rsidRPr="00401B60" w:rsidRDefault="00B60F71" w:rsidP="00B60F71">
            <w:pPr>
              <w:pStyle w:val="TAL"/>
              <w:rPr>
                <w:rFonts w:eastAsia="SimSun"/>
              </w:rPr>
            </w:pPr>
            <w:r w:rsidRPr="00401B60">
              <w:rPr>
                <w:rFonts w:eastAsia="SimSun"/>
              </w:rPr>
              <w:t xml:space="preserve">CSI-Report </w:t>
            </w: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B60F71" w:rsidRPr="00401B60" w:rsidRDefault="00B60F71" w:rsidP="00B60F7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B60F71" w:rsidRPr="00401B60" w:rsidRDefault="00B60F71" w:rsidP="00B60F7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B60F71" w:rsidRPr="00401B60" w:rsidDel="001A40AC" w:rsidRDefault="00B60F71" w:rsidP="00B60F71">
            <w:pPr>
              <w:pStyle w:val="TAC"/>
              <w:rPr>
                <w:rFonts w:eastAsia="SimSun"/>
                <w:lang w:eastAsia="zh-CN"/>
              </w:rPr>
            </w:pPr>
            <w:r w:rsidRPr="00401B60">
              <w:rPr>
                <w:lang w:eastAsia="zh-CN"/>
              </w:rPr>
              <w:t>4</w:t>
            </w:r>
          </w:p>
        </w:tc>
      </w:tr>
      <w:tr w:rsidR="00B60F7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B60F71" w:rsidRPr="00401B60" w:rsidRDefault="00B60F71" w:rsidP="00B60F71">
            <w:pPr>
              <w:pStyle w:val="TAL"/>
              <w:rPr>
                <w:rFonts w:eastAsia="SimSun"/>
              </w:rPr>
            </w:pPr>
            <w:r w:rsidRPr="00401B60">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B60F71" w:rsidRPr="00401B60" w:rsidDel="001A40AC" w:rsidRDefault="00B60F71" w:rsidP="00B60F71">
            <w:pPr>
              <w:pStyle w:val="TAC"/>
              <w:rPr>
                <w:rFonts w:eastAsia="SimSun"/>
                <w:lang w:eastAsia="zh-CN"/>
              </w:rPr>
            </w:pPr>
            <w:r w:rsidRPr="00401B60">
              <w:rPr>
                <w:lang w:eastAsia="zh-CN"/>
              </w:rPr>
              <w:t>1 in slots i, where mod(i, 5) = 1, otherwise it is equal to 0</w:t>
            </w:r>
          </w:p>
        </w:tc>
      </w:tr>
      <w:tr w:rsidR="00B60F7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B60F71" w:rsidRPr="00401B60" w:rsidRDefault="00B60F71" w:rsidP="00B60F7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B60F71" w:rsidRPr="00401B60" w:rsidDel="001A40AC" w:rsidRDefault="00B60F71" w:rsidP="00B60F71">
            <w:pPr>
              <w:pStyle w:val="TAC"/>
              <w:rPr>
                <w:rFonts w:eastAsia="SimSun"/>
                <w:lang w:eastAsia="zh-CN"/>
              </w:rPr>
            </w:pPr>
            <w:r w:rsidRPr="00401B60">
              <w:rPr>
                <w:lang w:eastAsia="zh-CN"/>
              </w:rPr>
              <w:t>1</w:t>
            </w:r>
          </w:p>
        </w:tc>
      </w:tr>
      <w:tr w:rsidR="00B60F7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B60F71" w:rsidRPr="00401B60" w:rsidRDefault="00B60F71" w:rsidP="00B60F7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B60F71" w:rsidRPr="00401B60" w:rsidRDefault="00B60F71" w:rsidP="00B60F71">
            <w:pPr>
              <w:pStyle w:val="TAC"/>
              <w:rPr>
                <w:lang w:eastAsia="zh-CN"/>
              </w:rPr>
            </w:pPr>
            <w:r w:rsidRPr="00401B60">
              <w:rPr>
                <w:lang w:eastAsia="zh-CN"/>
              </w:rPr>
              <w:t>One State with one Associated Report Configuration</w:t>
            </w:r>
          </w:p>
          <w:p w14:paraId="6B2FF277" w14:textId="77777777" w:rsidR="00B60F71" w:rsidRPr="00401B60" w:rsidDel="001A40AC" w:rsidRDefault="00B60F71" w:rsidP="00B60F71">
            <w:pPr>
              <w:pStyle w:val="TAC"/>
              <w:rPr>
                <w:rFonts w:eastAsia="SimSun"/>
                <w:lang w:eastAsia="zh-CN"/>
              </w:rPr>
            </w:pPr>
            <w:r w:rsidRPr="00401B60">
              <w:rPr>
                <w:lang w:eastAsia="zh-CN"/>
              </w:rPr>
              <w:t>Associated Report Configuration contains pointers to NZP CSI-RS and CSI-IM</w:t>
            </w:r>
          </w:p>
        </w:tc>
      </w:tr>
      <w:tr w:rsidR="00B60F7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B60F71" w:rsidRPr="00401B60" w:rsidRDefault="00B60F71" w:rsidP="00B60F7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B60F71" w:rsidRPr="00401B60" w:rsidRDefault="00B60F71" w:rsidP="00B60F7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B60F71" w:rsidRPr="00401B60" w:rsidRDefault="00B60F71" w:rsidP="00B60F71">
            <w:pPr>
              <w:pStyle w:val="TAC"/>
            </w:pPr>
            <w:r w:rsidRPr="00401B60">
              <w:rPr>
                <w:rFonts w:eastAsia="SimSun"/>
                <w:lang w:eastAsia="zh-CN"/>
              </w:rPr>
              <w:t>typeI-SinglePanel</w:t>
            </w:r>
          </w:p>
        </w:tc>
      </w:tr>
      <w:tr w:rsidR="00B60F7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B60F71" w:rsidRPr="00401B60" w:rsidRDefault="00B60F71" w:rsidP="00B60F7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B60F71" w:rsidRPr="00401B60" w:rsidRDefault="00B60F71" w:rsidP="00B60F71">
            <w:pPr>
              <w:pStyle w:val="TAC"/>
              <w:rPr>
                <w:rFonts w:eastAsia="SimSun"/>
                <w:lang w:eastAsia="zh-CN"/>
              </w:rPr>
            </w:pPr>
            <w:r w:rsidRPr="00401B60">
              <w:rPr>
                <w:rFonts w:eastAsia="SimSun" w:hint="eastAsia"/>
                <w:lang w:eastAsia="zh-CN"/>
              </w:rPr>
              <w:t>1</w:t>
            </w:r>
          </w:p>
        </w:tc>
      </w:tr>
      <w:tr w:rsidR="00B60F7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B60F71" w:rsidRPr="00401B60" w:rsidRDefault="00B60F71" w:rsidP="00B60F7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B60F71" w:rsidRPr="00401B60" w:rsidRDefault="00B60F71" w:rsidP="00B60F71">
            <w:pPr>
              <w:pStyle w:val="TAC"/>
              <w:rPr>
                <w:rFonts w:eastAsia="SimSun"/>
                <w:lang w:eastAsia="zh-CN"/>
              </w:rPr>
            </w:pPr>
            <w:r w:rsidRPr="00401B60">
              <w:rPr>
                <w:rFonts w:eastAsia="SimSun" w:hint="eastAsia"/>
                <w:lang w:eastAsia="zh-CN"/>
              </w:rPr>
              <w:t>(2,1)</w:t>
            </w:r>
          </w:p>
        </w:tc>
      </w:tr>
      <w:tr w:rsidR="00B60F7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B60F71" w:rsidRPr="00401B60" w:rsidRDefault="00B60F71" w:rsidP="00B60F7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B60F71" w:rsidRPr="00401B60" w:rsidRDefault="00B60F71" w:rsidP="00B60F7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B60F7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B60F71" w:rsidRPr="00401B60" w:rsidRDefault="00B60F71" w:rsidP="00B60F7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B60F71" w:rsidRPr="00401B60" w:rsidRDefault="00B60F71" w:rsidP="00B60F71">
            <w:pPr>
              <w:pStyle w:val="TAC"/>
              <w:rPr>
                <w:rFonts w:eastAsia="SimSun"/>
                <w:lang w:eastAsia="zh-CN"/>
              </w:rPr>
            </w:pPr>
            <w:r w:rsidRPr="00401B60">
              <w:rPr>
                <w:rFonts w:eastAsia="SimSun" w:hint="eastAsia"/>
                <w:lang w:eastAsia="zh-CN"/>
              </w:rPr>
              <w:t>11111111</w:t>
            </w:r>
          </w:p>
        </w:tc>
      </w:tr>
      <w:tr w:rsidR="00B60F7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B60F71" w:rsidRPr="00401B60" w:rsidRDefault="00B60F71" w:rsidP="00B60F7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B60F71" w:rsidRPr="00401B60" w:rsidRDefault="00B60F71" w:rsidP="00B60F71">
            <w:pPr>
              <w:pStyle w:val="TAC"/>
              <w:rPr>
                <w:rFonts w:eastAsia="SimSun"/>
                <w:lang w:eastAsia="zh-CN"/>
              </w:rPr>
            </w:pPr>
            <w:r w:rsidRPr="00401B60">
              <w:rPr>
                <w:rFonts w:eastAsia="SimSun" w:hint="eastAsia"/>
                <w:lang w:eastAsia="zh-CN"/>
              </w:rPr>
              <w:t>00000001</w:t>
            </w:r>
          </w:p>
        </w:tc>
      </w:tr>
      <w:tr w:rsidR="00B60F7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B60F71" w:rsidRPr="00401B60" w:rsidRDefault="00B60F71" w:rsidP="00B60F7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B60F71" w:rsidRPr="00401B60" w:rsidRDefault="00B60F71" w:rsidP="00B60F71">
            <w:pPr>
              <w:pStyle w:val="TAC"/>
              <w:rPr>
                <w:rFonts w:eastAsia="SimSun"/>
                <w:lang w:eastAsia="zh-CN"/>
              </w:rPr>
            </w:pPr>
            <w:r w:rsidRPr="00401B60">
              <w:rPr>
                <w:rFonts w:eastAsia="SimSun" w:hint="eastAsia"/>
                <w:lang w:eastAsia="zh-CN"/>
              </w:rPr>
              <w:t>PUSCH</w:t>
            </w:r>
          </w:p>
        </w:tc>
      </w:tr>
      <w:tr w:rsidR="00B60F7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B60F71" w:rsidRPr="00401B60" w:rsidRDefault="00B60F71" w:rsidP="00B60F7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B60F71" w:rsidRPr="00401B60" w:rsidRDefault="00B60F71" w:rsidP="00B60F7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0846D26F" w:rsidR="00B60F71" w:rsidRPr="00401B60" w:rsidRDefault="00CA106A" w:rsidP="00B60F71">
            <w:pPr>
              <w:pStyle w:val="TAC"/>
              <w:rPr>
                <w:rFonts w:eastAsia="SimSun"/>
                <w:lang w:eastAsia="zh-CN"/>
              </w:rPr>
            </w:pPr>
            <w:r>
              <w:rPr>
                <w:lang w:eastAsia="zh-CN"/>
              </w:rPr>
              <w:t>7</w:t>
            </w:r>
          </w:p>
        </w:tc>
      </w:tr>
      <w:tr w:rsidR="00B60F7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B60F71" w:rsidRPr="00401B60" w:rsidRDefault="00B60F71" w:rsidP="00B60F7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B60F71" w:rsidRPr="00401B60" w:rsidRDefault="00B60F71" w:rsidP="00B60F7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B60F71" w:rsidRPr="00401B60" w:rsidRDefault="00B60F71" w:rsidP="00B60F71">
            <w:pPr>
              <w:pStyle w:val="TAC"/>
              <w:rPr>
                <w:rFonts w:eastAsia="SimSun"/>
                <w:lang w:eastAsia="zh-CN"/>
              </w:rPr>
            </w:pPr>
            <w:r w:rsidRPr="00401B60">
              <w:rPr>
                <w:rFonts w:eastAsia="SimSun" w:hint="eastAsia"/>
                <w:lang w:eastAsia="zh-CN"/>
              </w:rPr>
              <w:t>4</w:t>
            </w:r>
          </w:p>
        </w:tc>
      </w:tr>
      <w:tr w:rsidR="00B60F7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B60F71" w:rsidRPr="00401B60" w:rsidRDefault="00B60F71" w:rsidP="00B60F7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B60F71" w:rsidRPr="00401B60" w:rsidRDefault="00B60F71" w:rsidP="00B60F71">
            <w:pPr>
              <w:pStyle w:val="TAC"/>
              <w:rPr>
                <w:rFonts w:eastAsia="SimSun"/>
                <w:lang w:eastAsia="zh-CN"/>
              </w:rPr>
            </w:pPr>
            <w:r w:rsidRPr="00401B60">
              <w:rPr>
                <w:rFonts w:cs="Arial"/>
                <w:szCs w:val="18"/>
              </w:rPr>
              <w:t>R.PDSCH.1-6.1 FDD</w:t>
            </w:r>
          </w:p>
        </w:tc>
      </w:tr>
      <w:tr w:rsidR="00B60F7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60F71"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B60F71" w:rsidRPr="000D1736" w:rsidRDefault="00B60F71" w:rsidP="00B60F71">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B60F71" w:rsidRPr="000D1736" w:rsidRDefault="00B60F71" w:rsidP="00B60F71">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B60F71" w:rsidRPr="000D1736" w:rsidRDefault="00B60F71" w:rsidP="00B60F71">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B60F71" w:rsidRPr="00401B60" w:rsidRDefault="00B60F71" w:rsidP="00B60F71">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B60F71" w:rsidRPr="00401B60" w:rsidRDefault="00B60F71" w:rsidP="00B60F71">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B60F71" w:rsidRPr="00401B60" w:rsidRDefault="00B60F71" w:rsidP="00B60F71">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3225" w:name="_Toc21338244"/>
      <w:bookmarkStart w:id="3226" w:name="_Toc29808352"/>
      <w:bookmarkStart w:id="3227" w:name="_Toc37068271"/>
      <w:bookmarkStart w:id="3228" w:name="_Toc37257224"/>
      <w:bookmarkStart w:id="3229" w:name="_Toc45892355"/>
      <w:bookmarkStart w:id="3230" w:name="_Toc53175981"/>
      <w:bookmarkStart w:id="3231" w:name="_Toc61119946"/>
      <w:bookmarkStart w:id="3232" w:name="_Toc67917162"/>
      <w:bookmarkStart w:id="3233" w:name="_Toc76297201"/>
      <w:bookmarkStart w:id="3234" w:name="_Toc76571142"/>
      <w:bookmarkStart w:id="3235" w:name="_Toc83742682"/>
      <w:bookmarkStart w:id="3236" w:name="_Toc91440044"/>
      <w:bookmarkStart w:id="3237" w:name="_Toc98855350"/>
      <w:bookmarkStart w:id="3238" w:name="_Toc114494895"/>
      <w:bookmarkStart w:id="3239" w:name="_Toc123935583"/>
      <w:bookmarkStart w:id="3240" w:name="_Toc124329170"/>
      <w:bookmarkStart w:id="3241" w:name="_Toc131594593"/>
      <w:bookmarkStart w:id="3242" w:name="_Toc131694601"/>
      <w:bookmarkStart w:id="3243" w:name="_Toc138751243"/>
      <w:bookmarkStart w:id="3244" w:name="_Toc138751584"/>
      <w:bookmarkStart w:id="3245" w:name="_Toc138885381"/>
      <w:bookmarkStart w:id="3246" w:name="_Toc156556371"/>
      <w:bookmarkStart w:id="3247" w:name="_Toc178161772"/>
      <w:bookmarkStart w:id="3248" w:name="_Toc178162120"/>
      <w:bookmarkStart w:id="3249" w:name="_Toc178162468"/>
      <w:bookmarkStart w:id="3250" w:name="_Toc178262704"/>
      <w:bookmarkStart w:id="3251" w:name="_Toc187240986"/>
      <w:bookmarkStart w:id="3252" w:name="_Toc201746368"/>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22565A22" w:rsidR="000D3ECC" w:rsidRPr="00401B60" w:rsidRDefault="00B60F71" w:rsidP="000D3ECC">
      <w:pPr>
        <w:pStyle w:val="TH"/>
        <w:rPr>
          <w:lang w:eastAsia="zh-CN"/>
        </w:rPr>
      </w:pPr>
      <w:r>
        <w:t>T</w:t>
      </w:r>
      <w:r w:rsidR="000D3ECC" w:rsidRPr="00401B60">
        <w:t xml:space="preserve">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B60F71"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B60F71" w:rsidRPr="00401B60" w:rsidRDefault="00B60F71" w:rsidP="00B60F7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5FBA815D"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5,</w:t>
            </w:r>
            <w:r>
              <w:rPr>
                <w:rFonts w:ascii="Arial" w:eastAsia="SimSun" w:hAnsi="Arial"/>
                <w:sz w:val="18"/>
                <w:lang w:eastAsia="zh-CN"/>
              </w:rPr>
              <w:t>(9)</w:t>
            </w:r>
          </w:p>
        </w:tc>
      </w:tr>
      <w:tr w:rsidR="00B60F71"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21DDA664" w14:textId="3A60D57E" w:rsidR="00B60F71" w:rsidRPr="00401B60" w:rsidRDefault="00B60F71" w:rsidP="00B60F71">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07E933B9" w:rsidR="00B60F71" w:rsidRPr="00401B60" w:rsidRDefault="00B60F71" w:rsidP="00B60F71">
            <w:pPr>
              <w:keepNext/>
              <w:keepLines/>
              <w:spacing w:after="0"/>
              <w:jc w:val="center"/>
              <w:rPr>
                <w:rFonts w:ascii="Arial" w:eastAsia="SimSun" w:hAnsi="Arial"/>
                <w:sz w:val="18"/>
                <w:lang w:eastAsia="zh-CN"/>
              </w:rPr>
            </w:pPr>
            <w:r>
              <w:rPr>
                <w:rFonts w:ascii="Arial" w:eastAsia="Yu Mincho" w:hAnsi="Arial"/>
                <w:sz w:val="18"/>
                <w:lang w:eastAsia="ja-JP"/>
              </w:rPr>
              <w:t>5/1</w:t>
            </w:r>
          </w:p>
        </w:tc>
      </w:tr>
      <w:tr w:rsidR="00B60F71"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66453641"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B60F71"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DC6FFBB"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8</w:t>
            </w:r>
          </w:p>
        </w:tc>
      </w:tr>
      <w:tr w:rsidR="00B60F71"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95EF7EA"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B60F71"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4D163B4B"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w:t>
            </w:r>
          </w:p>
        </w:tc>
      </w:tr>
      <w:tr w:rsidR="00B60F71"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65CC9474" w:rsidR="00B60F71" w:rsidRPr="00401B60" w:rsidRDefault="00B60F71" w:rsidP="00B60F7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005A16D1">
              <w:rPr>
                <w:rFonts w:ascii="Arial" w:eastAsia="SimSun" w:hAnsi="Arial"/>
                <w:sz w:val="18"/>
              </w:rPr>
              <w:t>(k</w:t>
            </w:r>
            <w:r w:rsidR="005A16D1">
              <w:rPr>
                <w:rFonts w:ascii="Arial" w:eastAsia="SimSun" w:hAnsi="Arial"/>
                <w:sz w:val="18"/>
                <w:vertAlign w:val="subscript"/>
              </w:rPr>
              <w:t>0</w:t>
            </w:r>
            <w:r w:rsidR="005A16D1">
              <w:rPr>
                <w:rFonts w:ascii="Arial" w:eastAsia="SimSun" w:hAnsi="Arial"/>
                <w:sz w:val="18"/>
              </w:rPr>
              <w:t>, k</w:t>
            </w:r>
            <w:r w:rsidR="005A16D1">
              <w:rPr>
                <w:rFonts w:ascii="Arial" w:eastAsia="SimSun" w:hAnsi="Arial"/>
                <w:sz w:val="18"/>
                <w:vertAlign w:val="subscript"/>
              </w:rPr>
              <w:t>1</w:t>
            </w:r>
            <w:r w:rsidR="005A16D1">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46818A1" w:rsidR="00B60F71" w:rsidRPr="00401B60" w:rsidRDefault="00B60F71" w:rsidP="00B60F71">
            <w:pPr>
              <w:keepNext/>
              <w:keepLines/>
              <w:spacing w:after="0"/>
              <w:jc w:val="center"/>
              <w:rPr>
                <w:rFonts w:ascii="Arial" w:eastAsia="SimSun" w:hAnsi="Arial"/>
                <w:sz w:val="18"/>
                <w:lang w:eastAsia="zh-CN"/>
              </w:rPr>
            </w:pPr>
            <w:bookmarkStart w:id="3253" w:name="OLE_LINK32"/>
            <w:r>
              <w:rPr>
                <w:rFonts w:ascii="Arial" w:eastAsia="SimSun" w:hAnsi="Arial"/>
                <w:sz w:val="18"/>
                <w:lang w:eastAsia="zh-CN"/>
              </w:rPr>
              <w:t>Row 8,</w:t>
            </w:r>
            <w:bookmarkEnd w:id="3253"/>
            <w:r>
              <w:rPr>
                <w:rFonts w:ascii="Arial" w:eastAsia="SimSun" w:hAnsi="Arial"/>
                <w:sz w:val="18"/>
                <w:lang w:eastAsia="zh-CN"/>
              </w:rPr>
              <w:t>(4,6)</w:t>
            </w:r>
          </w:p>
        </w:tc>
      </w:tr>
      <w:tr w:rsidR="00B60F71"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B60F71" w:rsidRPr="00401B60" w:rsidRDefault="00B60F71" w:rsidP="00B60F7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55E92E8C"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8,</w:t>
            </w:r>
            <w:r>
              <w:rPr>
                <w:rFonts w:ascii="Arial" w:eastAsia="SimSun" w:hAnsi="Arial"/>
                <w:sz w:val="18"/>
                <w:lang w:eastAsia="zh-CN"/>
              </w:rPr>
              <w:t>(5)</w:t>
            </w:r>
          </w:p>
        </w:tc>
      </w:tr>
      <w:tr w:rsidR="00B60F71"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3F26A41C" w14:textId="2FEB0F6D" w:rsidR="00B60F71" w:rsidRPr="00401B60" w:rsidRDefault="00B60F71" w:rsidP="00B60F71">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0</w:t>
            </w:r>
          </w:p>
        </w:tc>
      </w:tr>
      <w:tr w:rsidR="00B60F71"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B60F71" w:rsidRPr="00401B60" w:rsidRDefault="00B60F71" w:rsidP="00B60F7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B60F71" w:rsidRPr="00401B60" w:rsidRDefault="00B60F71" w:rsidP="00B60F7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B60F71"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B60F71"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B60F71"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timeConfig</w:t>
            </w:r>
          </w:p>
          <w:p w14:paraId="47EBF3D6" w14:textId="67BB9B77" w:rsidR="00B60F71" w:rsidRPr="00401B60" w:rsidRDefault="00B60F71" w:rsidP="00B60F71">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B60F71"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cri-RI-PMI-CQI</w:t>
            </w:r>
          </w:p>
        </w:tc>
      </w:tr>
      <w:tr w:rsidR="00B60F71"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B60F71" w:rsidRPr="00401B60" w:rsidRDefault="00B60F71" w:rsidP="00B60F7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B60F71"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B60F71"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B60F71" w:rsidRPr="00401B60" w:rsidRDefault="00B60F71" w:rsidP="00B60F71">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B60F71"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5</w:t>
            </w:r>
          </w:p>
        </w:tc>
      </w:tr>
      <w:tr w:rsidR="00B60F71"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B60F71"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w:t>
            </w:r>
          </w:p>
        </w:tc>
      </w:tr>
      <w:tr w:rsidR="00B60F71"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typeI-SinglePanel</w:t>
            </w:r>
          </w:p>
        </w:tc>
      </w:tr>
      <w:tr w:rsidR="00B60F71"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B60F71"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B60F71"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B60F71"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B60F71"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B60F71"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B60F71"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547C4CDB" w:rsidR="00B60F71" w:rsidRPr="00401B60" w:rsidRDefault="00CA106A" w:rsidP="00B60F71">
            <w:pPr>
              <w:keepNext/>
              <w:keepLines/>
              <w:spacing w:after="0"/>
              <w:jc w:val="center"/>
              <w:rPr>
                <w:rFonts w:ascii="Arial" w:eastAsia="SimSun" w:hAnsi="Arial"/>
                <w:sz w:val="18"/>
                <w:lang w:eastAsia="zh-CN"/>
              </w:rPr>
            </w:pPr>
            <w:r>
              <w:rPr>
                <w:rFonts w:ascii="Arial" w:hAnsi="Arial"/>
                <w:sz w:val="18"/>
                <w:lang w:eastAsia="zh-CN"/>
              </w:rPr>
              <w:t>9</w:t>
            </w:r>
          </w:p>
        </w:tc>
      </w:tr>
      <w:tr w:rsidR="00B60F71"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B60F71" w:rsidRPr="00401B60" w:rsidRDefault="00B60F71" w:rsidP="00B60F7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B60F71"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B60F71" w:rsidRPr="00401B60" w14:paraId="4A7CDB3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2B786A" w14:textId="272BA62D" w:rsidR="00B60F71" w:rsidRPr="00401B60" w:rsidRDefault="00B60F71" w:rsidP="00B60F71">
            <w:pPr>
              <w:keepNext/>
              <w:keepLines/>
              <w:spacing w:after="0"/>
              <w:rPr>
                <w:rFonts w:ascii="Arial" w:eastAsia="SimSun" w:hAnsi="Arial"/>
                <w:sz w:val="18"/>
              </w:rPr>
            </w:pPr>
            <w:r w:rsidRPr="006B142F">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5B747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2C0307" w14:textId="5092D5C7" w:rsidR="00B60F71" w:rsidRPr="00401B60" w:rsidRDefault="00B60F71" w:rsidP="00B60F71">
            <w:pPr>
              <w:keepNext/>
              <w:keepLines/>
              <w:spacing w:after="0"/>
              <w:jc w:val="center"/>
              <w:rPr>
                <w:rFonts w:ascii="Arial" w:hAnsi="Arial" w:cs="Arial"/>
                <w:sz w:val="18"/>
                <w:szCs w:val="18"/>
              </w:rPr>
            </w:pPr>
            <w:r w:rsidRPr="006B142F">
              <w:rPr>
                <w:rFonts w:ascii="Arial" w:hAnsi="Arial" w:cs="Arial"/>
                <w:sz w:val="18"/>
                <w:szCs w:val="18"/>
              </w:rPr>
              <w:t>Single Panel Type I, Random precoder selection updated per slot, with equal probability of each applicable i</w:t>
            </w:r>
            <w:r w:rsidRPr="006B142F">
              <w:rPr>
                <w:rFonts w:ascii="Arial" w:hAnsi="Arial" w:cs="Arial"/>
                <w:sz w:val="18"/>
                <w:szCs w:val="18"/>
                <w:vertAlign w:val="subscript"/>
              </w:rPr>
              <w:t>1</w:t>
            </w:r>
            <w:r w:rsidRPr="006B142F">
              <w:rPr>
                <w:rFonts w:ascii="Arial" w:hAnsi="Arial" w:cs="Arial"/>
                <w:sz w:val="18"/>
                <w:szCs w:val="18"/>
              </w:rPr>
              <w:t>, i</w:t>
            </w:r>
            <w:r w:rsidRPr="006B142F">
              <w:rPr>
                <w:rFonts w:ascii="Arial" w:hAnsi="Arial" w:cs="Arial"/>
                <w:sz w:val="18"/>
                <w:szCs w:val="18"/>
                <w:vertAlign w:val="subscript"/>
              </w:rPr>
              <w:t>2</w:t>
            </w:r>
            <w:r w:rsidRPr="006B142F">
              <w:rPr>
                <w:rFonts w:ascii="Arial" w:hAnsi="Arial" w:cs="Arial"/>
                <w:sz w:val="18"/>
                <w:szCs w:val="18"/>
              </w:rPr>
              <w:t xml:space="preserve"> combination, and with Wideband granularity</w:t>
            </w:r>
          </w:p>
        </w:tc>
      </w:tr>
      <w:tr w:rsidR="00B60F71"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B60F71" w:rsidRPr="00401B60" w:rsidRDefault="00B60F71" w:rsidP="00B60F71">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75CC9D8" w14:textId="77777777" w:rsidR="00B60F71" w:rsidRPr="00401B60" w:rsidRDefault="00B60F71" w:rsidP="00B60F71">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DB8239B" w14:textId="77777777" w:rsidR="00B60F71" w:rsidRPr="00401B60" w:rsidRDefault="00B60F71" w:rsidP="00B60F71">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3254" w:name="_Toc21338245"/>
      <w:bookmarkStart w:id="3255" w:name="_Toc29808353"/>
      <w:bookmarkStart w:id="3256" w:name="_Toc37068272"/>
      <w:bookmarkStart w:id="3257" w:name="_Toc37257225"/>
      <w:bookmarkStart w:id="3258" w:name="_Toc45892356"/>
      <w:bookmarkStart w:id="3259" w:name="_Toc53175982"/>
      <w:bookmarkStart w:id="3260" w:name="_Toc61119947"/>
      <w:bookmarkStart w:id="3261" w:name="_Toc67917163"/>
      <w:bookmarkStart w:id="3262" w:name="_Toc76297202"/>
      <w:bookmarkStart w:id="3263" w:name="_Toc76571143"/>
      <w:bookmarkStart w:id="3264" w:name="_Toc83742683"/>
      <w:bookmarkStart w:id="3265" w:name="_Toc91440045"/>
      <w:bookmarkStart w:id="3266" w:name="_Toc98855351"/>
      <w:bookmarkStart w:id="3267" w:name="_Toc114494896"/>
      <w:bookmarkStart w:id="3268" w:name="_Toc123935584"/>
      <w:bookmarkStart w:id="3269" w:name="_Toc124329171"/>
      <w:bookmarkStart w:id="3270" w:name="_Toc131594594"/>
      <w:bookmarkStart w:id="3271" w:name="_Toc131694602"/>
      <w:bookmarkStart w:id="3272" w:name="_Toc138751244"/>
      <w:bookmarkStart w:id="3273" w:name="_Toc138751585"/>
      <w:bookmarkStart w:id="3274" w:name="_Toc138885382"/>
      <w:bookmarkStart w:id="3275" w:name="_Toc156556372"/>
      <w:bookmarkStart w:id="3276" w:name="_Toc178161773"/>
      <w:bookmarkStart w:id="3277" w:name="_Toc178162121"/>
      <w:bookmarkStart w:id="3278" w:name="_Toc178162469"/>
      <w:bookmarkStart w:id="3279" w:name="_Toc178262705"/>
      <w:bookmarkStart w:id="3280" w:name="_Toc187240987"/>
      <w:bookmarkStart w:id="3281" w:name="_Toc20174636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2EA6AADD" w14:textId="77777777" w:rsidR="005B3300" w:rsidRPr="00661924" w:rsidRDefault="005B3300" w:rsidP="005B3300">
      <w:pPr>
        <w:pStyle w:val="Heading5"/>
        <w:rPr>
          <w:lang w:val="en-US" w:eastAsia="zh-CN"/>
        </w:rPr>
      </w:pPr>
      <w:bookmarkStart w:id="3282" w:name="_Toc21338246"/>
      <w:bookmarkStart w:id="3283" w:name="_Toc29808354"/>
      <w:bookmarkStart w:id="3284" w:name="_Toc37068273"/>
      <w:bookmarkStart w:id="3285" w:name="_Toc37257226"/>
      <w:bookmarkStart w:id="3286" w:name="_Toc45892357"/>
      <w:bookmarkStart w:id="3287" w:name="_Toc53175983"/>
      <w:bookmarkStart w:id="3288" w:name="_Toc61119948"/>
      <w:bookmarkStart w:id="3289" w:name="_Toc67917164"/>
      <w:bookmarkStart w:id="3290" w:name="_Toc76297203"/>
      <w:bookmarkStart w:id="3291" w:name="_Toc76571144"/>
      <w:bookmarkStart w:id="3292" w:name="_Toc83742684"/>
      <w:bookmarkStart w:id="3293" w:name="_Toc91440046"/>
      <w:bookmarkStart w:id="3294" w:name="_Toc98855352"/>
      <w:bookmarkStart w:id="3295" w:name="_Toc114494897"/>
      <w:bookmarkStart w:id="3296" w:name="_Toc123935585"/>
      <w:bookmarkStart w:id="3297" w:name="_Toc124329172"/>
      <w:bookmarkStart w:id="3298" w:name="_Toc131594595"/>
      <w:bookmarkStart w:id="3299" w:name="_Toc131694603"/>
      <w:bookmarkStart w:id="3300" w:name="_Toc138751245"/>
      <w:bookmarkStart w:id="3301" w:name="_Toc138751586"/>
      <w:bookmarkStart w:id="3302" w:name="_Toc138885383"/>
      <w:bookmarkStart w:id="3303" w:name="_Toc156556373"/>
      <w:bookmarkStart w:id="3304" w:name="_Toc178161774"/>
      <w:bookmarkStart w:id="3305" w:name="_Toc178162122"/>
      <w:bookmarkStart w:id="3306" w:name="_Toc178162470"/>
      <w:bookmarkStart w:id="3307" w:name="_Toc178262706"/>
      <w:bookmarkStart w:id="3308" w:name="_Toc187240988"/>
      <w:bookmarkStart w:id="3309" w:name="_Toc201746370"/>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B60F71"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B60F71" w:rsidRPr="00401B60" w:rsidRDefault="00B60F71" w:rsidP="00B60F7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5885C74E"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5,</w:t>
            </w:r>
            <w:r>
              <w:rPr>
                <w:rFonts w:ascii="Arial" w:eastAsia="SimSun" w:hAnsi="Arial"/>
                <w:sz w:val="18"/>
                <w:lang w:eastAsia="zh-CN"/>
              </w:rPr>
              <w:t>(9</w:t>
            </w:r>
            <w:r>
              <w:rPr>
                <w:rFonts w:ascii="Arial" w:hAnsi="Arial"/>
                <w:sz w:val="18"/>
                <w:lang w:eastAsia="zh-CN"/>
              </w:rPr>
              <w:t>)</w:t>
            </w:r>
          </w:p>
        </w:tc>
      </w:tr>
      <w:tr w:rsidR="00B60F71"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564B16AB" w14:textId="210F4EFB"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203214DF" w:rsidR="00B60F71" w:rsidRPr="00401B60" w:rsidRDefault="00B60F71" w:rsidP="00B60F71">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B60F71"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02330703"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B60F71"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03C88255"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4</w:t>
            </w:r>
          </w:p>
        </w:tc>
      </w:tr>
      <w:tr w:rsidR="00B60F71"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3B1217B1"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FD-CDM2</w:t>
            </w:r>
          </w:p>
        </w:tc>
      </w:tr>
      <w:tr w:rsidR="00B60F71"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36FFD80B"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w:t>
            </w:r>
          </w:p>
        </w:tc>
      </w:tr>
      <w:tr w:rsidR="00B60F71"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B60F71" w:rsidRPr="00401B60" w:rsidRDefault="00B60F71" w:rsidP="00B60F7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1F3BEE0E" w:rsidR="00B60F71" w:rsidRPr="00401B60" w:rsidRDefault="00B60F71" w:rsidP="00B60F71">
            <w:pPr>
              <w:keepNext/>
              <w:keepLines/>
              <w:spacing w:after="0"/>
              <w:jc w:val="center"/>
              <w:rPr>
                <w:rFonts w:ascii="Arial" w:eastAsia="SimSun" w:hAnsi="Arial"/>
                <w:sz w:val="18"/>
                <w:lang w:eastAsia="zh-CN"/>
              </w:rPr>
            </w:pPr>
            <w:bookmarkStart w:id="3310" w:name="OLE_LINK34"/>
            <w:r>
              <w:rPr>
                <w:rFonts w:ascii="Arial" w:eastAsia="SimSun" w:hAnsi="Arial"/>
                <w:sz w:val="18"/>
                <w:lang w:eastAsia="zh-CN"/>
              </w:rPr>
              <w:t>Row 4,</w:t>
            </w:r>
            <w:bookmarkEnd w:id="3310"/>
            <w:r>
              <w:rPr>
                <w:rFonts w:ascii="Arial" w:eastAsia="SimSun" w:hAnsi="Arial"/>
                <w:sz w:val="18"/>
                <w:lang w:eastAsia="zh-CN"/>
              </w:rPr>
              <w:t>(0)</w:t>
            </w:r>
          </w:p>
        </w:tc>
      </w:tr>
      <w:tr w:rsidR="00B60F71"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B60F71" w:rsidRPr="00401B60" w:rsidRDefault="00B60F71" w:rsidP="00B60F7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4CAE596A"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4,</w:t>
            </w:r>
            <w:r>
              <w:rPr>
                <w:rFonts w:ascii="Arial" w:eastAsia="SimSun" w:hAnsi="Arial"/>
                <w:sz w:val="18"/>
                <w:lang w:eastAsia="zh-CN"/>
              </w:rPr>
              <w:t>(13)</w:t>
            </w:r>
          </w:p>
        </w:tc>
      </w:tr>
      <w:tr w:rsidR="00B60F71"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335DA706" w14:textId="6355C4EE"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0</w:t>
            </w:r>
          </w:p>
        </w:tc>
      </w:tr>
      <w:tr w:rsidR="00B60F71"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B60F71" w:rsidRPr="00401B60" w:rsidRDefault="00B60F71" w:rsidP="00B60F7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B60F71" w:rsidRPr="00401B60" w:rsidRDefault="00B60F71" w:rsidP="00B60F7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B60F71"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B60F71"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B60F71"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timeConfig</w:t>
            </w:r>
          </w:p>
          <w:p w14:paraId="54C0C033" w14:textId="6C70BED1" w:rsidR="00B60F71" w:rsidRPr="00401B60" w:rsidRDefault="00B60F71" w:rsidP="00B60F71">
            <w:pPr>
              <w:keepNext/>
              <w:keepLines/>
              <w:spacing w:after="0"/>
              <w:rPr>
                <w:rFonts w:ascii="Arial"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B60F71"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cri-RI-PMI-CQI</w:t>
            </w:r>
          </w:p>
        </w:tc>
      </w:tr>
      <w:tr w:rsidR="00B60F71"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B60F71" w:rsidRPr="00401B60" w:rsidRDefault="00B60F71" w:rsidP="00B60F7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B60F71"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B60F71"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B60F71" w:rsidRPr="00401B60" w:rsidRDefault="00B60F71" w:rsidP="00B60F71">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8</w:t>
            </w:r>
          </w:p>
        </w:tc>
      </w:tr>
      <w:tr w:rsidR="00B60F71"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B60F71"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w:t>
            </w:r>
          </w:p>
        </w:tc>
      </w:tr>
      <w:tr w:rsidR="00B60F71"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typeI-SinglePanel</w:t>
            </w:r>
          </w:p>
        </w:tc>
      </w:tr>
      <w:tr w:rsidR="00B60F71"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B60F71"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B60F71"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B60F71"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B60F71"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B60F71"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B60F71"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4957FA78" w:rsidR="00B60F71" w:rsidRPr="00401B60" w:rsidRDefault="00CA106A" w:rsidP="00B60F71">
            <w:pPr>
              <w:keepNext/>
              <w:keepLines/>
              <w:spacing w:after="0"/>
              <w:jc w:val="center"/>
              <w:rPr>
                <w:rFonts w:ascii="Arial" w:eastAsia="SimSun" w:hAnsi="Arial"/>
                <w:sz w:val="18"/>
                <w:lang w:eastAsia="zh-CN"/>
              </w:rPr>
            </w:pPr>
            <w:r>
              <w:rPr>
                <w:rFonts w:ascii="Arial" w:hAnsi="Arial"/>
                <w:sz w:val="18"/>
                <w:lang w:eastAsia="zh-CN"/>
              </w:rPr>
              <w:t>6</w:t>
            </w:r>
          </w:p>
        </w:tc>
      </w:tr>
      <w:tr w:rsidR="00B60F71"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B60F71" w:rsidRPr="00401B60" w:rsidRDefault="00B60F71" w:rsidP="00B60F7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B60F71"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B60F71" w:rsidRPr="00401B60" w14:paraId="597FDB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30681C" w14:textId="4972734D" w:rsidR="00B60F71" w:rsidRPr="00401B60" w:rsidRDefault="00B60F71" w:rsidP="00B60F71">
            <w:pPr>
              <w:keepNext/>
              <w:keepLines/>
              <w:spacing w:after="0"/>
              <w:rPr>
                <w:rFonts w:ascii="Arial" w:eastAsia="SimSun" w:hAnsi="Arial"/>
                <w:sz w:val="18"/>
              </w:rPr>
            </w:pPr>
            <w:r w:rsidRPr="00A95453">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316DF2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7C957E" w14:textId="46BE2066" w:rsidR="00B60F71" w:rsidRPr="00401B60" w:rsidRDefault="00B60F71" w:rsidP="00B60F71">
            <w:pPr>
              <w:keepNext/>
              <w:keepLines/>
              <w:spacing w:after="0"/>
              <w:jc w:val="center"/>
              <w:rPr>
                <w:rFonts w:ascii="Arial" w:hAnsi="Arial" w:cs="Arial"/>
                <w:sz w:val="18"/>
                <w:szCs w:val="18"/>
              </w:rPr>
            </w:pPr>
            <w:r w:rsidRPr="00A95453">
              <w:rPr>
                <w:rFonts w:ascii="Arial" w:hAnsi="Arial" w:cs="Arial"/>
                <w:sz w:val="18"/>
                <w:szCs w:val="18"/>
              </w:rPr>
              <w:t>Single Panel Type I, Random precoder selection updated per slot, with equal probability of each applicable i</w:t>
            </w:r>
            <w:r w:rsidRPr="00A95453">
              <w:rPr>
                <w:rFonts w:ascii="Arial" w:hAnsi="Arial" w:cs="Arial"/>
                <w:sz w:val="18"/>
                <w:szCs w:val="18"/>
                <w:vertAlign w:val="subscript"/>
              </w:rPr>
              <w:t>1</w:t>
            </w:r>
            <w:r w:rsidRPr="00A95453">
              <w:rPr>
                <w:rFonts w:ascii="Arial" w:hAnsi="Arial" w:cs="Arial"/>
                <w:sz w:val="18"/>
                <w:szCs w:val="18"/>
              </w:rPr>
              <w:t>, i</w:t>
            </w:r>
            <w:r w:rsidRPr="00A95453">
              <w:rPr>
                <w:rFonts w:ascii="Arial" w:hAnsi="Arial" w:cs="Arial"/>
                <w:sz w:val="18"/>
                <w:szCs w:val="18"/>
                <w:vertAlign w:val="subscript"/>
              </w:rPr>
              <w:t>2</w:t>
            </w:r>
            <w:r w:rsidRPr="00A95453">
              <w:rPr>
                <w:rFonts w:ascii="Arial" w:hAnsi="Arial" w:cs="Arial"/>
                <w:sz w:val="18"/>
                <w:szCs w:val="18"/>
              </w:rPr>
              <w:t xml:space="preserve"> combination, and with Wideband granularity</w:t>
            </w:r>
          </w:p>
        </w:tc>
      </w:tr>
      <w:tr w:rsidR="00B60F71"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B60F71" w:rsidRPr="00401B60" w:rsidRDefault="00B60F71" w:rsidP="00B60F71">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0.5</w:t>
            </w:r>
            <w:r w:rsidRPr="00401B60">
              <w:rPr>
                <w:rFonts w:eastAsia="SimSun"/>
              </w:rPr>
              <w:t xml:space="preserve">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7B2916D" w14:textId="77777777" w:rsidR="00B60F71" w:rsidRPr="00401B60" w:rsidRDefault="00B60F71" w:rsidP="00B60F71">
            <w:pPr>
              <w:pStyle w:val="TAN"/>
              <w:rPr>
                <w:rFonts w:eastAsia="SimSun"/>
              </w:rPr>
            </w:pPr>
            <w:r w:rsidRPr="00401B60">
              <w:rPr>
                <w:rFonts w:eastAsia="SimSun"/>
              </w:rPr>
              <w:t>Note 2:</w:t>
            </w:r>
            <w:r w:rsidRPr="00401B60">
              <w:rPr>
                <w:rFonts w:eastAsia="SimSun" w:hint="eastAsia"/>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 #n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p>
          <w:p w14:paraId="5881C2F6" w14:textId="77777777" w:rsidR="00B60F71" w:rsidRPr="00401B60" w:rsidRDefault="00B60F71" w:rsidP="00B60F71">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3311" w:name="_Toc21338247"/>
      <w:bookmarkStart w:id="3312" w:name="_Toc29808355"/>
      <w:bookmarkStart w:id="3313" w:name="_Toc37068274"/>
      <w:bookmarkStart w:id="3314" w:name="_Toc37257227"/>
      <w:bookmarkStart w:id="3315" w:name="_Toc45892358"/>
      <w:bookmarkStart w:id="3316" w:name="_Toc53175984"/>
      <w:bookmarkStart w:id="3317" w:name="_Toc61119949"/>
      <w:bookmarkStart w:id="3318" w:name="_Toc67917165"/>
      <w:bookmarkStart w:id="3319" w:name="_Toc76297204"/>
      <w:bookmarkStart w:id="3320" w:name="_Toc76571145"/>
      <w:bookmarkStart w:id="3321" w:name="_Toc83742685"/>
      <w:bookmarkStart w:id="3322" w:name="_Toc91440047"/>
      <w:bookmarkStart w:id="3323" w:name="_Toc98855353"/>
      <w:bookmarkStart w:id="3324" w:name="_Toc114494898"/>
      <w:bookmarkStart w:id="3325" w:name="_Toc123935586"/>
      <w:bookmarkStart w:id="3326" w:name="_Toc124329173"/>
      <w:bookmarkStart w:id="3327" w:name="_Toc131594596"/>
      <w:bookmarkStart w:id="3328" w:name="_Toc131694604"/>
      <w:bookmarkStart w:id="3329" w:name="_Toc138751246"/>
      <w:bookmarkStart w:id="3330" w:name="_Toc138751587"/>
      <w:bookmarkStart w:id="3331" w:name="_Toc138885384"/>
      <w:bookmarkStart w:id="3332" w:name="_Toc156556374"/>
      <w:bookmarkStart w:id="3333" w:name="_Toc178161775"/>
      <w:bookmarkStart w:id="3334" w:name="_Toc178162123"/>
      <w:bookmarkStart w:id="3335" w:name="_Toc178162471"/>
      <w:bookmarkStart w:id="3336" w:name="_Toc178262707"/>
      <w:bookmarkStart w:id="3337" w:name="_Toc187240989"/>
      <w:bookmarkStart w:id="3338" w:name="_Toc201746371"/>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B60F71"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B60F71" w:rsidRPr="00401B60" w:rsidRDefault="00B60F71" w:rsidP="00B60F7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623921B4"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5,</w:t>
            </w:r>
            <w:r>
              <w:rPr>
                <w:rFonts w:ascii="Arial" w:eastAsia="SimSun" w:hAnsi="Arial"/>
                <w:sz w:val="18"/>
                <w:lang w:eastAsia="zh-CN"/>
              </w:rPr>
              <w:t>(9)</w:t>
            </w:r>
          </w:p>
        </w:tc>
      </w:tr>
      <w:tr w:rsidR="00B60F71"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1A2D54DD" w14:textId="2EC716E5"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B60F71" w:rsidRPr="00401B60" w:rsidRDefault="00B60F71" w:rsidP="00B60F7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4CF4BAA8" w:rsidR="00B60F71" w:rsidRPr="00401B60" w:rsidRDefault="00B60F71" w:rsidP="00B60F71">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B60F71"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DF2A251"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B60F71"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100CECD4"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8</w:t>
            </w:r>
          </w:p>
        </w:tc>
      </w:tr>
      <w:tr w:rsidR="00B60F71"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4B33C60F"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B60F71"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2CD94B26"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w:t>
            </w:r>
          </w:p>
        </w:tc>
      </w:tr>
      <w:tr w:rsidR="00B60F71"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59284615" w:rsidR="00B60F71" w:rsidRPr="00401B60" w:rsidRDefault="00B60F71" w:rsidP="00B60F7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Pr>
                <w:rFonts w:ascii="Arial" w:eastAsia="SimSun" w:hAnsi="Arial"/>
                <w:sz w:val="18"/>
              </w:rPr>
              <w:t>(k</w:t>
            </w:r>
            <w:r>
              <w:rPr>
                <w:rFonts w:ascii="Arial" w:eastAsia="SimSun" w:hAnsi="Arial"/>
                <w:sz w:val="18"/>
                <w:vertAlign w:val="subscript"/>
              </w:rPr>
              <w:t>0</w:t>
            </w:r>
            <w:r>
              <w:rPr>
                <w:rFonts w:ascii="Arial" w:eastAsia="SimSun" w:hAnsi="Arial"/>
                <w:sz w:val="18"/>
              </w:rPr>
              <w:t>, k</w:t>
            </w:r>
            <w:r>
              <w:rPr>
                <w:rFonts w:ascii="Arial" w:eastAsia="SimSun" w:hAnsi="Arial"/>
                <w:sz w:val="18"/>
                <w:vertAlign w:val="subscript"/>
              </w:rPr>
              <w:t>1</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91579E7" w:rsidR="00B60F71" w:rsidRPr="00401B60" w:rsidRDefault="00B60F71" w:rsidP="00B60F71">
            <w:pPr>
              <w:keepNext/>
              <w:keepLines/>
              <w:spacing w:after="0"/>
              <w:jc w:val="center"/>
              <w:rPr>
                <w:rFonts w:ascii="Arial" w:eastAsia="SimSun" w:hAnsi="Arial"/>
                <w:sz w:val="18"/>
                <w:lang w:eastAsia="zh-CN"/>
              </w:rPr>
            </w:pPr>
            <w:bookmarkStart w:id="3339" w:name="OLE_LINK36"/>
            <w:r>
              <w:rPr>
                <w:rFonts w:ascii="Arial" w:eastAsia="SimSun" w:hAnsi="Arial"/>
                <w:sz w:val="18"/>
                <w:lang w:eastAsia="zh-CN"/>
              </w:rPr>
              <w:t>Row 8,</w:t>
            </w:r>
            <w:bookmarkEnd w:id="3339"/>
            <w:r>
              <w:rPr>
                <w:rFonts w:ascii="Arial" w:eastAsia="SimSun" w:hAnsi="Arial"/>
                <w:sz w:val="18"/>
                <w:lang w:eastAsia="zh-CN"/>
              </w:rPr>
              <w:t>(4,6)</w:t>
            </w:r>
          </w:p>
        </w:tc>
      </w:tr>
      <w:tr w:rsidR="00B60F71"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B60F71" w:rsidRPr="00401B60" w:rsidRDefault="00B60F71" w:rsidP="00B60F7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241A096F"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8,</w:t>
            </w:r>
            <w:r>
              <w:rPr>
                <w:rFonts w:ascii="Arial" w:eastAsia="SimSun" w:hAnsi="Arial"/>
                <w:sz w:val="18"/>
                <w:lang w:eastAsia="zh-CN"/>
              </w:rPr>
              <w:t>(5)</w:t>
            </w:r>
          </w:p>
        </w:tc>
      </w:tr>
      <w:tr w:rsidR="00B60F71"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39104EC3" w14:textId="26C61E9E"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B60F71"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B60F71"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B60F71"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timeConfig</w:t>
            </w:r>
          </w:p>
          <w:p w14:paraId="28858AD1" w14:textId="19915B8F" w:rsidR="00B60F71" w:rsidRPr="00401B60" w:rsidRDefault="00B60F71" w:rsidP="00B60F71">
            <w:pPr>
              <w:keepNext/>
              <w:keepLines/>
              <w:spacing w:after="0"/>
              <w:rPr>
                <w:rFonts w:ascii="Arial"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B60F71"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cri-RI-PMI-CQI</w:t>
            </w:r>
          </w:p>
        </w:tc>
      </w:tr>
      <w:tr w:rsidR="00B60F71"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B60F71" w:rsidRPr="00401B60" w:rsidRDefault="00B60F71" w:rsidP="00B60F7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B60F71"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B60F71"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B60F71" w:rsidRPr="00401B60" w:rsidRDefault="00B60F71" w:rsidP="00B60F71">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8</w:t>
            </w:r>
          </w:p>
        </w:tc>
      </w:tr>
      <w:tr w:rsidR="00B60F71"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B60F71"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w:t>
            </w:r>
          </w:p>
        </w:tc>
      </w:tr>
      <w:tr w:rsidR="00B60F71"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typeI-SinglePanel</w:t>
            </w:r>
          </w:p>
        </w:tc>
      </w:tr>
      <w:tr w:rsidR="00B60F71"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B60F71"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B60F71"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B60F71"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B60F71"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B60F71"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B60F71"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109F9B96" w:rsidR="00B60F71" w:rsidRPr="00401B60" w:rsidRDefault="00CA106A" w:rsidP="00B60F71">
            <w:pPr>
              <w:keepNext/>
              <w:keepLines/>
              <w:spacing w:after="0"/>
              <w:jc w:val="center"/>
              <w:rPr>
                <w:rFonts w:ascii="Arial" w:eastAsia="SimSun" w:hAnsi="Arial"/>
                <w:sz w:val="18"/>
                <w:lang w:eastAsia="zh-CN"/>
              </w:rPr>
            </w:pPr>
            <w:r>
              <w:rPr>
                <w:rFonts w:ascii="Arial" w:hAnsi="Arial"/>
                <w:sz w:val="18"/>
                <w:lang w:eastAsia="zh-CN"/>
              </w:rPr>
              <w:t>7</w:t>
            </w:r>
          </w:p>
        </w:tc>
      </w:tr>
      <w:tr w:rsidR="00B60F71"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B60F71" w:rsidRPr="00401B60" w:rsidRDefault="00B60F71" w:rsidP="00B60F7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B60F71"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01DCAF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960CD7" w14:textId="6C0B0B0E" w:rsidR="0015684C" w:rsidRPr="00401B60" w:rsidRDefault="0015684C" w:rsidP="0015684C">
            <w:pPr>
              <w:keepNext/>
              <w:keepLines/>
              <w:spacing w:after="0"/>
              <w:rPr>
                <w:rFonts w:ascii="Arial" w:eastAsia="SimSun" w:hAnsi="Arial"/>
                <w:sz w:val="18"/>
              </w:rPr>
            </w:pPr>
            <w:r w:rsidRPr="00344281">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6A7790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EBF32D" w14:textId="7EB41836" w:rsidR="0015684C" w:rsidRPr="00401B60" w:rsidRDefault="0015684C" w:rsidP="0015684C">
            <w:pPr>
              <w:keepNext/>
              <w:keepLines/>
              <w:spacing w:after="0"/>
              <w:jc w:val="center"/>
              <w:rPr>
                <w:rFonts w:ascii="Arial" w:hAnsi="Arial" w:cs="Arial"/>
                <w:sz w:val="18"/>
                <w:szCs w:val="18"/>
              </w:rPr>
            </w:pPr>
            <w:r w:rsidRPr="00344281">
              <w:rPr>
                <w:rFonts w:ascii="Arial" w:hAnsi="Arial" w:cs="Arial"/>
                <w:sz w:val="18"/>
                <w:szCs w:val="18"/>
              </w:rPr>
              <w:t>Single Panel Type I, Random precoder selection updated per slot, with equal probability of each applicable i</w:t>
            </w:r>
            <w:r w:rsidRPr="00344281">
              <w:rPr>
                <w:rFonts w:ascii="Arial" w:hAnsi="Arial" w:cs="Arial"/>
                <w:sz w:val="18"/>
                <w:szCs w:val="18"/>
                <w:vertAlign w:val="subscript"/>
              </w:rPr>
              <w:t>1</w:t>
            </w:r>
            <w:r w:rsidRPr="00344281">
              <w:rPr>
                <w:rFonts w:ascii="Arial" w:hAnsi="Arial" w:cs="Arial"/>
                <w:sz w:val="18"/>
                <w:szCs w:val="18"/>
              </w:rPr>
              <w:t>, i</w:t>
            </w:r>
            <w:r w:rsidRPr="00344281">
              <w:rPr>
                <w:rFonts w:ascii="Arial" w:hAnsi="Arial" w:cs="Arial"/>
                <w:sz w:val="18"/>
                <w:szCs w:val="18"/>
                <w:vertAlign w:val="subscript"/>
              </w:rPr>
              <w:t>2</w:t>
            </w:r>
            <w:r w:rsidRPr="00344281">
              <w:rPr>
                <w:rFonts w:ascii="Arial" w:hAnsi="Arial" w:cs="Arial"/>
                <w:sz w:val="18"/>
                <w:szCs w:val="18"/>
              </w:rPr>
              <w:t xml:space="preserve"> combination, and with Wideband granularity</w:t>
            </w:r>
          </w:p>
        </w:tc>
      </w:tr>
      <w:tr w:rsidR="0015684C"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15684C" w:rsidRPr="00401B60" w:rsidRDefault="0015684C" w:rsidP="0015684C">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3340" w:name="_Toc21338248"/>
      <w:bookmarkStart w:id="3341" w:name="_Toc29808356"/>
      <w:bookmarkStart w:id="3342" w:name="_Toc37068275"/>
      <w:bookmarkStart w:id="3343" w:name="_Toc37257228"/>
      <w:bookmarkStart w:id="3344" w:name="_Toc45892359"/>
      <w:bookmarkStart w:id="3345" w:name="_Toc53175985"/>
      <w:bookmarkStart w:id="3346" w:name="_Toc61119950"/>
      <w:bookmarkStart w:id="3347" w:name="_Toc67917166"/>
      <w:bookmarkStart w:id="3348" w:name="_Toc76297205"/>
      <w:bookmarkStart w:id="3349" w:name="_Toc76571146"/>
      <w:bookmarkStart w:id="3350" w:name="_Toc83742686"/>
      <w:bookmarkStart w:id="3351" w:name="_Toc91440048"/>
      <w:bookmarkStart w:id="3352" w:name="_Toc98855354"/>
      <w:bookmarkStart w:id="3353" w:name="_Toc114494899"/>
      <w:bookmarkStart w:id="3354" w:name="_Toc123935587"/>
      <w:bookmarkStart w:id="3355" w:name="_Toc124329174"/>
      <w:bookmarkStart w:id="3356" w:name="_Toc131594597"/>
      <w:bookmarkStart w:id="3357" w:name="_Toc131694605"/>
      <w:bookmarkStart w:id="3358" w:name="_Toc138751247"/>
      <w:bookmarkStart w:id="3359" w:name="_Toc138751588"/>
      <w:bookmarkStart w:id="3360" w:name="_Toc138885385"/>
      <w:bookmarkStart w:id="3361" w:name="_Toc156556375"/>
      <w:bookmarkStart w:id="3362" w:name="_Toc178161776"/>
      <w:bookmarkStart w:id="3363" w:name="_Toc178162124"/>
      <w:bookmarkStart w:id="3364" w:name="_Toc178162472"/>
      <w:bookmarkStart w:id="3365" w:name="_Toc178262708"/>
      <w:bookmarkStart w:id="3366" w:name="_Toc187240990"/>
      <w:bookmarkStart w:id="3367" w:name="_Toc20174637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9CABD98" w14:textId="77777777" w:rsidR="005B3300" w:rsidRPr="00661924" w:rsidRDefault="005B3300" w:rsidP="005B3300">
      <w:pPr>
        <w:pStyle w:val="Heading4"/>
        <w:rPr>
          <w:lang w:eastAsia="zh-CN"/>
        </w:rPr>
      </w:pPr>
      <w:bookmarkStart w:id="3368" w:name="_Toc21338249"/>
      <w:bookmarkStart w:id="3369" w:name="_Toc29808357"/>
      <w:bookmarkStart w:id="3370" w:name="_Toc37068276"/>
      <w:bookmarkStart w:id="3371" w:name="_Toc37257229"/>
      <w:bookmarkStart w:id="3372" w:name="_Toc45892360"/>
      <w:bookmarkStart w:id="3373" w:name="_Toc53175986"/>
      <w:bookmarkStart w:id="3374" w:name="_Toc61119951"/>
      <w:bookmarkStart w:id="3375" w:name="_Toc67917167"/>
      <w:bookmarkStart w:id="3376" w:name="_Toc76297206"/>
      <w:bookmarkStart w:id="3377" w:name="_Toc76571147"/>
      <w:bookmarkStart w:id="3378" w:name="_Toc83742687"/>
      <w:bookmarkStart w:id="3379" w:name="_Toc91440049"/>
      <w:bookmarkStart w:id="3380" w:name="_Toc98855355"/>
      <w:bookmarkStart w:id="3381" w:name="_Toc114494900"/>
      <w:bookmarkStart w:id="3382" w:name="_Toc123935588"/>
      <w:bookmarkStart w:id="3383" w:name="_Toc124329175"/>
      <w:bookmarkStart w:id="3384" w:name="_Toc131594598"/>
      <w:bookmarkStart w:id="3385" w:name="_Toc131694606"/>
      <w:bookmarkStart w:id="3386" w:name="_Toc138751248"/>
      <w:bookmarkStart w:id="3387" w:name="_Toc138751589"/>
      <w:bookmarkStart w:id="3388" w:name="_Toc138885386"/>
      <w:bookmarkStart w:id="3389" w:name="_Toc156556376"/>
      <w:bookmarkStart w:id="3390" w:name="_Toc178161777"/>
      <w:bookmarkStart w:id="3391" w:name="_Toc178162125"/>
      <w:bookmarkStart w:id="3392" w:name="_Toc178162473"/>
      <w:bookmarkStart w:id="3393" w:name="_Toc178262709"/>
      <w:bookmarkStart w:id="3394" w:name="_Toc187240991"/>
      <w:bookmarkStart w:id="3395" w:name="_Toc20174637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71D85C30" w14:textId="77777777" w:rsidR="005B3300" w:rsidRPr="00661924" w:rsidRDefault="005B3300" w:rsidP="005B3300">
      <w:pPr>
        <w:pStyle w:val="Heading5"/>
        <w:rPr>
          <w:lang w:val="en-US" w:eastAsia="zh-CN"/>
        </w:rPr>
      </w:pPr>
      <w:bookmarkStart w:id="3396" w:name="_Toc21338250"/>
      <w:bookmarkStart w:id="3397" w:name="_Toc29808358"/>
      <w:bookmarkStart w:id="3398" w:name="_Toc37068277"/>
      <w:bookmarkStart w:id="3399" w:name="_Toc37257230"/>
      <w:bookmarkStart w:id="3400" w:name="_Toc45892361"/>
      <w:bookmarkStart w:id="3401" w:name="_Toc53175987"/>
      <w:bookmarkStart w:id="3402" w:name="_Toc61119952"/>
      <w:bookmarkStart w:id="3403" w:name="_Toc67917168"/>
      <w:bookmarkStart w:id="3404" w:name="_Toc76297207"/>
      <w:bookmarkStart w:id="3405" w:name="_Toc76571148"/>
      <w:bookmarkStart w:id="3406" w:name="_Toc83742688"/>
      <w:bookmarkStart w:id="3407" w:name="_Toc91440050"/>
      <w:bookmarkStart w:id="3408" w:name="_Toc98855356"/>
      <w:bookmarkStart w:id="3409" w:name="_Toc114494901"/>
      <w:bookmarkStart w:id="3410" w:name="_Toc123935589"/>
      <w:bookmarkStart w:id="3411" w:name="_Toc124329176"/>
      <w:bookmarkStart w:id="3412" w:name="_Toc131594599"/>
      <w:bookmarkStart w:id="3413" w:name="_Toc131694607"/>
      <w:bookmarkStart w:id="3414" w:name="_Toc138751249"/>
      <w:bookmarkStart w:id="3415" w:name="_Toc138751590"/>
      <w:bookmarkStart w:id="3416" w:name="_Toc138885387"/>
      <w:bookmarkStart w:id="3417" w:name="_Toc156556377"/>
      <w:bookmarkStart w:id="3418" w:name="_Toc178161778"/>
      <w:bookmarkStart w:id="3419" w:name="_Toc178162126"/>
      <w:bookmarkStart w:id="3420" w:name="_Toc178162474"/>
      <w:bookmarkStart w:id="3421" w:name="_Toc178262710"/>
      <w:bookmarkStart w:id="3422" w:name="_Toc187240992"/>
      <w:bookmarkStart w:id="3423" w:name="_Toc201746374"/>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15684C" w:rsidRPr="00401B60" w:rsidRDefault="0015684C" w:rsidP="0015684C">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539CFB38" w:rsidR="0015684C" w:rsidRPr="00401B60" w:rsidRDefault="0015684C" w:rsidP="0015684C">
            <w:pPr>
              <w:keepNext/>
              <w:keepLines/>
              <w:spacing w:after="0"/>
              <w:jc w:val="center"/>
              <w:rPr>
                <w:rFonts w:ascii="Arial" w:eastAsia="SimSun" w:hAnsi="Arial"/>
                <w:sz w:val="18"/>
                <w:lang w:eastAsia="zh-CN"/>
              </w:rPr>
            </w:pPr>
            <w:r w:rsidRPr="004811A7">
              <w:rPr>
                <w:rFonts w:ascii="Arial" w:eastAsia="SimSun" w:hAnsi="Arial"/>
                <w:sz w:val="18"/>
                <w:lang w:eastAsia="zh-CN"/>
              </w:rPr>
              <w:t>Row 5,</w:t>
            </w:r>
            <w:r>
              <w:rPr>
                <w:rFonts w:ascii="Arial" w:eastAsia="SimSun" w:hAnsi="Arial"/>
                <w:sz w:val="18"/>
                <w:lang w:eastAsia="zh-CN"/>
              </w:rPr>
              <w:t>(9)</w:t>
            </w:r>
          </w:p>
        </w:tc>
      </w:tr>
      <w:tr w:rsidR="0015684C"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0A1E241E" w14:textId="4F42BC92"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6BCE5BE1"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5/1</w:t>
            </w:r>
          </w:p>
        </w:tc>
      </w:tr>
      <w:tr w:rsidR="0015684C"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4AADBE25"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58123CB2"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4</w:t>
            </w:r>
          </w:p>
        </w:tc>
      </w:tr>
      <w:tr w:rsidR="0015684C"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36C09340"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FD-CDM2</w:t>
            </w:r>
          </w:p>
        </w:tc>
      </w:tr>
      <w:tr w:rsidR="0015684C"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1F1F0BDD"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15684C" w:rsidRPr="00401B60" w:rsidRDefault="0015684C" w:rsidP="0015684C">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7F290CC" w:rsidR="0015684C" w:rsidRPr="00401B60" w:rsidRDefault="0015684C" w:rsidP="0015684C">
            <w:pPr>
              <w:keepNext/>
              <w:keepLines/>
              <w:spacing w:after="0"/>
              <w:jc w:val="center"/>
              <w:rPr>
                <w:rFonts w:ascii="Arial" w:eastAsia="SimSun" w:hAnsi="Arial"/>
                <w:sz w:val="18"/>
                <w:lang w:eastAsia="zh-CN"/>
              </w:rPr>
            </w:pPr>
            <w:bookmarkStart w:id="3424" w:name="OLE_LINK38"/>
            <w:r>
              <w:rPr>
                <w:rFonts w:ascii="Arial" w:eastAsia="SimSun" w:hAnsi="Arial"/>
                <w:sz w:val="18"/>
                <w:lang w:eastAsia="zh-CN"/>
              </w:rPr>
              <w:t>Row 4,</w:t>
            </w:r>
            <w:bookmarkEnd w:id="3424"/>
            <w:r>
              <w:rPr>
                <w:rFonts w:ascii="Arial" w:eastAsia="SimSun" w:hAnsi="Arial"/>
                <w:sz w:val="18"/>
                <w:lang w:eastAsia="zh-CN"/>
              </w:rPr>
              <w:t>(0)</w:t>
            </w:r>
          </w:p>
        </w:tc>
      </w:tr>
      <w:tr w:rsidR="0015684C"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15684C" w:rsidRPr="00401B60" w:rsidRDefault="0015684C" w:rsidP="0015684C">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9FE919B" w:rsidR="0015684C" w:rsidRPr="00401B60" w:rsidRDefault="0015684C" w:rsidP="0015684C">
            <w:pPr>
              <w:keepNext/>
              <w:keepLines/>
              <w:spacing w:after="0"/>
              <w:jc w:val="center"/>
              <w:rPr>
                <w:rFonts w:ascii="Arial" w:eastAsia="SimSun" w:hAnsi="Arial"/>
                <w:sz w:val="18"/>
                <w:lang w:eastAsia="zh-CN"/>
              </w:rPr>
            </w:pPr>
            <w:r w:rsidRPr="004811A7">
              <w:rPr>
                <w:rFonts w:ascii="Arial" w:eastAsia="SimSun" w:hAnsi="Arial"/>
                <w:sz w:val="18"/>
                <w:lang w:eastAsia="zh-CN"/>
              </w:rPr>
              <w:t>Row 4,</w:t>
            </w:r>
            <w:r>
              <w:rPr>
                <w:rFonts w:ascii="Arial" w:eastAsia="SimSun" w:hAnsi="Arial"/>
                <w:sz w:val="18"/>
                <w:lang w:eastAsia="zh-CN"/>
              </w:rPr>
              <w:t>(13)</w:t>
            </w:r>
          </w:p>
        </w:tc>
      </w:tr>
      <w:tr w:rsidR="0015684C"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4C0C45F0" w14:textId="4E491603"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15684C"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5F1220C0" w14:textId="64DE5D49" w:rsidR="0015684C" w:rsidRPr="00401B60" w:rsidRDefault="0015684C" w:rsidP="0015684C">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15684C"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4</w:t>
            </w:r>
          </w:p>
        </w:tc>
      </w:tr>
      <w:tr w:rsidR="0015684C"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15684C"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15684C" w:rsidRPr="008C225F" w:rsidRDefault="0015684C" w:rsidP="0015684C">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15684C"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15684C"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15684C"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A728913" w:rsidR="0015684C" w:rsidRPr="00401B60" w:rsidRDefault="00CA106A" w:rsidP="0015684C">
            <w:pPr>
              <w:keepNext/>
              <w:keepLines/>
              <w:spacing w:after="0"/>
              <w:jc w:val="center"/>
              <w:rPr>
                <w:rFonts w:ascii="Arial" w:eastAsia="SimSun" w:hAnsi="Arial"/>
                <w:sz w:val="18"/>
                <w:lang w:eastAsia="zh-CN"/>
              </w:rPr>
            </w:pPr>
            <w:r>
              <w:rPr>
                <w:rFonts w:ascii="Arial" w:hAnsi="Arial"/>
                <w:sz w:val="18"/>
                <w:lang w:eastAsia="zh-CN"/>
              </w:rPr>
              <w:t>7</w:t>
            </w:r>
          </w:p>
        </w:tc>
      </w:tr>
      <w:tr w:rsidR="0015684C"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15684C" w:rsidRPr="00401B60" w14:paraId="33BED6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7E8A2A" w14:textId="3B9793AF" w:rsidR="0015684C" w:rsidRPr="00401B60" w:rsidRDefault="0015684C" w:rsidP="0015684C">
            <w:pPr>
              <w:keepNext/>
              <w:keepLines/>
              <w:spacing w:after="0"/>
              <w:rPr>
                <w:rFonts w:ascii="Arial" w:eastAsia="SimSun" w:hAnsi="Arial"/>
                <w:sz w:val="18"/>
              </w:rPr>
            </w:pPr>
            <w:r w:rsidRPr="002F061C">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B87533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106CF" w14:textId="41096F06" w:rsidR="0015684C" w:rsidRPr="00401B60" w:rsidRDefault="0015684C" w:rsidP="0015684C">
            <w:pPr>
              <w:keepNext/>
              <w:keepLines/>
              <w:spacing w:after="0"/>
              <w:jc w:val="center"/>
              <w:rPr>
                <w:rFonts w:ascii="Arial" w:hAnsi="Arial" w:cs="Arial"/>
                <w:sz w:val="18"/>
                <w:szCs w:val="18"/>
              </w:rPr>
            </w:pPr>
            <w:r w:rsidRPr="002F061C">
              <w:rPr>
                <w:rFonts w:ascii="Arial" w:hAnsi="Arial" w:cs="Arial"/>
                <w:sz w:val="18"/>
                <w:szCs w:val="18"/>
              </w:rPr>
              <w:t>Single Panel Type I, Random precoder selection updated per slot, with equal probability of each applicable i</w:t>
            </w:r>
            <w:r w:rsidRPr="002F061C">
              <w:rPr>
                <w:rFonts w:ascii="Arial" w:hAnsi="Arial" w:cs="Arial"/>
                <w:sz w:val="18"/>
                <w:szCs w:val="18"/>
                <w:vertAlign w:val="subscript"/>
              </w:rPr>
              <w:t>1</w:t>
            </w:r>
            <w:r w:rsidRPr="002F061C">
              <w:rPr>
                <w:rFonts w:ascii="Arial" w:hAnsi="Arial" w:cs="Arial"/>
                <w:sz w:val="18"/>
                <w:szCs w:val="18"/>
              </w:rPr>
              <w:t>, i</w:t>
            </w:r>
            <w:r w:rsidRPr="002F061C">
              <w:rPr>
                <w:rFonts w:ascii="Arial" w:hAnsi="Arial" w:cs="Arial"/>
                <w:sz w:val="18"/>
                <w:szCs w:val="18"/>
                <w:vertAlign w:val="subscript"/>
              </w:rPr>
              <w:t>2</w:t>
            </w:r>
            <w:r w:rsidRPr="002F061C">
              <w:rPr>
                <w:rFonts w:ascii="Arial" w:hAnsi="Arial" w:cs="Arial"/>
                <w:sz w:val="18"/>
                <w:szCs w:val="18"/>
              </w:rPr>
              <w:t xml:space="preserve"> combination, and with Wideband granularity</w:t>
            </w:r>
          </w:p>
        </w:tc>
      </w:tr>
      <w:tr w:rsidR="0015684C"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15684C" w:rsidRPr="00401B60" w:rsidRDefault="0015684C" w:rsidP="0015684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7ADF7BAC" w14:textId="77777777" w:rsidR="0015684C" w:rsidRPr="00401B60" w:rsidRDefault="0015684C" w:rsidP="0015684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6A9881D3" w14:textId="77777777" w:rsidR="0015684C" w:rsidRPr="00401B60" w:rsidRDefault="0015684C" w:rsidP="0015684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71520AC" w14:textId="77777777" w:rsidR="0015288C" w:rsidRDefault="0015288C" w:rsidP="0015288C"/>
    <w:p w14:paraId="0D94B35C" w14:textId="751EBBBC"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3425" w:name="_Toc21338251"/>
      <w:bookmarkStart w:id="3426" w:name="_Toc29808359"/>
      <w:bookmarkStart w:id="3427" w:name="_Toc37068278"/>
      <w:bookmarkStart w:id="3428" w:name="_Toc37257231"/>
      <w:bookmarkStart w:id="3429" w:name="_Toc45892362"/>
      <w:bookmarkStart w:id="3430" w:name="_Toc53175988"/>
      <w:bookmarkStart w:id="3431" w:name="_Toc61119953"/>
      <w:bookmarkStart w:id="3432" w:name="_Toc67917169"/>
      <w:bookmarkStart w:id="3433" w:name="_Toc76297208"/>
      <w:bookmarkStart w:id="3434" w:name="_Toc76571149"/>
      <w:bookmarkStart w:id="3435" w:name="_Toc83742689"/>
      <w:bookmarkStart w:id="3436" w:name="_Toc91440051"/>
      <w:bookmarkStart w:id="3437" w:name="_Toc98855357"/>
      <w:bookmarkStart w:id="3438" w:name="_Toc114494902"/>
      <w:bookmarkStart w:id="3439" w:name="_Toc123935590"/>
      <w:bookmarkStart w:id="3440" w:name="_Toc124329177"/>
      <w:bookmarkStart w:id="3441" w:name="_Toc131594600"/>
      <w:bookmarkStart w:id="3442" w:name="_Toc131694608"/>
      <w:bookmarkStart w:id="3443" w:name="_Toc138751250"/>
      <w:bookmarkStart w:id="3444" w:name="_Toc138751591"/>
      <w:bookmarkStart w:id="3445" w:name="_Toc138885388"/>
      <w:bookmarkStart w:id="3446" w:name="_Toc156556378"/>
      <w:bookmarkStart w:id="3447" w:name="_Toc178161779"/>
      <w:bookmarkStart w:id="3448" w:name="_Toc178162127"/>
      <w:bookmarkStart w:id="3449" w:name="_Toc178162475"/>
      <w:bookmarkStart w:id="3450" w:name="_Toc178262711"/>
      <w:bookmarkStart w:id="3451" w:name="_Toc187240993"/>
      <w:bookmarkStart w:id="3452" w:name="_Toc201746375"/>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19CC6EFB" w:rsidR="0015684C" w:rsidRPr="00401B60" w:rsidRDefault="0015684C" w:rsidP="0015684C">
            <w:pPr>
              <w:keepNext/>
              <w:keepLines/>
              <w:spacing w:after="0"/>
              <w:rPr>
                <w:rFonts w:ascii="Arial" w:eastAsia="SimSun"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3786963A"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Row 5,</w:t>
            </w:r>
            <w:r>
              <w:rPr>
                <w:rFonts w:ascii="Arial" w:eastAsia="SimSun" w:hAnsi="Arial"/>
                <w:sz w:val="18"/>
                <w:lang w:eastAsia="zh-CN"/>
              </w:rPr>
              <w:t>(9)</w:t>
            </w:r>
          </w:p>
        </w:tc>
      </w:tr>
      <w:tr w:rsidR="0015684C"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19821F" w14:textId="77777777" w:rsidR="0015684C" w:rsidRDefault="0015684C" w:rsidP="0015684C">
            <w:pPr>
              <w:keepNext/>
              <w:keepLines/>
              <w:spacing w:after="0"/>
              <w:rPr>
                <w:rFonts w:ascii="Arial" w:eastAsia="SimSun" w:hAnsi="Arial"/>
                <w:sz w:val="18"/>
              </w:rPr>
            </w:pPr>
            <w:r>
              <w:rPr>
                <w:rFonts w:ascii="Arial" w:eastAsia="SimSun" w:hAnsi="Arial"/>
                <w:sz w:val="18"/>
              </w:rPr>
              <w:t>CSI-RS</w:t>
            </w:r>
          </w:p>
          <w:p w14:paraId="1A98E072" w14:textId="61A198F4" w:rsidR="0015684C" w:rsidRPr="00401B60" w:rsidRDefault="0015684C" w:rsidP="0015684C">
            <w:pPr>
              <w:keepNext/>
              <w:keepLines/>
              <w:spacing w:after="0"/>
              <w:rPr>
                <w:rFonts w:ascii="Arial" w:eastAsia="SimSun" w:hAnsi="Arial"/>
                <w:sz w:val="18"/>
              </w:rPr>
            </w:pPr>
            <w:r>
              <w:rPr>
                <w:rFonts w:ascii="Arial" w:eastAsia="SimSun" w:hAnsi="Arial"/>
                <w:sz w:val="18"/>
                <w:lang w:eastAsia="zh-CN"/>
              </w:rPr>
              <w:t>periodicity</w:t>
            </w:r>
            <w:r>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33DDA132" w:rsidR="0015684C" w:rsidRPr="00401B60" w:rsidRDefault="0015684C" w:rsidP="0015684C">
            <w:pPr>
              <w:keepNext/>
              <w:keepLines/>
              <w:spacing w:after="0"/>
              <w:jc w:val="center"/>
              <w:rPr>
                <w:rFonts w:ascii="Arial" w:hAnsi="Arial"/>
                <w:sz w:val="18"/>
              </w:rPr>
            </w:pPr>
            <w:r>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6B8CF99F"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5/1</w:t>
            </w:r>
          </w:p>
        </w:tc>
      </w:tr>
      <w:tr w:rsidR="0015684C"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3BBF3999" w:rsidR="0015684C" w:rsidRPr="00401B60" w:rsidRDefault="0015684C" w:rsidP="0015684C">
            <w:pPr>
              <w:keepNext/>
              <w:keepLines/>
              <w:spacing w:after="0"/>
              <w:rPr>
                <w:rFonts w:ascii="Arial" w:hAnsi="Arial"/>
                <w:sz w:val="18"/>
              </w:rPr>
            </w:pPr>
            <w:r>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63917065"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3DB0943C" w:rsidR="0015684C" w:rsidRPr="00401B60" w:rsidRDefault="0015684C" w:rsidP="0015684C">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698A6683"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8</w:t>
            </w:r>
          </w:p>
        </w:tc>
      </w:tr>
      <w:tr w:rsidR="0015684C"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21D7957" w:rsidR="0015684C" w:rsidRPr="00401B60" w:rsidRDefault="0015684C" w:rsidP="0015684C">
            <w:pPr>
              <w:keepNext/>
              <w:keepLines/>
              <w:spacing w:after="0"/>
              <w:rPr>
                <w:rFonts w:ascii="Arial" w:hAnsi="Arial"/>
                <w:sz w:val="18"/>
              </w:rPr>
            </w:pPr>
            <w:r>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0008484"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15684C"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21C6596F" w:rsidR="0015684C" w:rsidRPr="00401B60" w:rsidRDefault="0015684C" w:rsidP="0015684C">
            <w:pPr>
              <w:keepNext/>
              <w:keepLines/>
              <w:spacing w:after="0"/>
              <w:rPr>
                <w:rFonts w:ascii="Arial" w:hAnsi="Arial"/>
                <w:sz w:val="18"/>
              </w:rPr>
            </w:pPr>
            <w:r>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2F8576BC"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3FA9C1F1" w:rsidR="0015684C" w:rsidRPr="00401B60" w:rsidRDefault="0015684C" w:rsidP="0015684C">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 k</w:t>
            </w:r>
            <w:r>
              <w:rPr>
                <w:rFonts w:ascii="Arial" w:eastAsia="SimSun" w:hAnsi="Arial"/>
                <w:sz w:val="18"/>
                <w:vertAlign w:val="subscript"/>
              </w:rPr>
              <w:t>1</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6E82209A" w:rsidR="0015684C" w:rsidRPr="00401B60" w:rsidRDefault="0015684C" w:rsidP="0015684C">
            <w:pPr>
              <w:keepNext/>
              <w:keepLines/>
              <w:spacing w:after="0"/>
              <w:jc w:val="center"/>
              <w:rPr>
                <w:rFonts w:ascii="Arial" w:eastAsia="SimSun" w:hAnsi="Arial"/>
                <w:sz w:val="18"/>
                <w:lang w:eastAsia="zh-CN"/>
              </w:rPr>
            </w:pPr>
            <w:bookmarkStart w:id="3453" w:name="OLE_LINK40"/>
            <w:r>
              <w:rPr>
                <w:rFonts w:ascii="Arial" w:eastAsia="SimSun" w:hAnsi="Arial"/>
                <w:sz w:val="18"/>
                <w:lang w:eastAsia="zh-CN"/>
              </w:rPr>
              <w:t>Row 8,</w:t>
            </w:r>
            <w:bookmarkEnd w:id="3453"/>
            <w:r>
              <w:rPr>
                <w:rFonts w:ascii="Arial" w:eastAsia="SimSun" w:hAnsi="Arial"/>
                <w:sz w:val="18"/>
                <w:lang w:eastAsia="zh-CN"/>
              </w:rPr>
              <w:t>(4,6)</w:t>
            </w:r>
          </w:p>
        </w:tc>
      </w:tr>
      <w:tr w:rsidR="0015684C"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E726C76" w:rsidR="0015684C" w:rsidRPr="00401B60" w:rsidRDefault="0015684C" w:rsidP="0015684C">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760531E"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 xml:space="preserve">Row 8, </w:t>
            </w:r>
            <w:r>
              <w:rPr>
                <w:rFonts w:ascii="Arial" w:eastAsia="SimSun" w:hAnsi="Arial"/>
                <w:sz w:val="18"/>
                <w:lang w:eastAsia="zh-CN"/>
              </w:rPr>
              <w:t>(5)</w:t>
            </w:r>
          </w:p>
        </w:tc>
      </w:tr>
      <w:tr w:rsidR="0015684C"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15C6C245" w14:textId="0B4163EE"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5995B67E" w14:textId="66A35A68" w:rsidR="0015684C" w:rsidRPr="00401B60" w:rsidRDefault="0015684C" w:rsidP="0015684C">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15684C"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5</w:t>
            </w:r>
          </w:p>
        </w:tc>
      </w:tr>
      <w:tr w:rsidR="0015684C"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15684C"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15684C"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15684C"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15684C"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105F3231" w:rsidR="0015684C" w:rsidRPr="00401B60" w:rsidRDefault="00CA106A" w:rsidP="0015684C">
            <w:pPr>
              <w:keepNext/>
              <w:keepLines/>
              <w:spacing w:after="0"/>
              <w:jc w:val="center"/>
              <w:rPr>
                <w:rFonts w:ascii="Arial" w:eastAsia="SimSun" w:hAnsi="Arial"/>
                <w:sz w:val="18"/>
                <w:lang w:eastAsia="zh-CN"/>
              </w:rPr>
            </w:pPr>
            <w:r>
              <w:rPr>
                <w:rFonts w:ascii="Arial" w:hAnsi="Arial"/>
                <w:sz w:val="18"/>
                <w:lang w:eastAsia="zh-CN"/>
              </w:rPr>
              <w:t>9</w:t>
            </w:r>
          </w:p>
        </w:tc>
      </w:tr>
      <w:tr w:rsidR="0015684C"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15684C" w:rsidRPr="00401B60" w14:paraId="2B5A7C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EB8E33" w14:textId="13916871" w:rsidR="0015684C" w:rsidRPr="00401B60" w:rsidRDefault="0015684C" w:rsidP="0015684C">
            <w:pPr>
              <w:keepNext/>
              <w:keepLines/>
              <w:spacing w:after="0"/>
              <w:rPr>
                <w:rFonts w:ascii="Arial" w:eastAsia="SimSun" w:hAnsi="Arial"/>
                <w:sz w:val="18"/>
              </w:rPr>
            </w:pPr>
            <w:r w:rsidRPr="00C47996">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BAE5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12FC01" w14:textId="4C6084D3" w:rsidR="0015684C" w:rsidRPr="00401B60" w:rsidRDefault="0015684C" w:rsidP="0015684C">
            <w:pPr>
              <w:keepNext/>
              <w:keepLines/>
              <w:spacing w:after="0"/>
              <w:jc w:val="center"/>
              <w:rPr>
                <w:rFonts w:ascii="Arial" w:hAnsi="Arial" w:cs="Arial"/>
                <w:sz w:val="18"/>
                <w:szCs w:val="18"/>
              </w:rPr>
            </w:pPr>
            <w:r w:rsidRPr="00C47996">
              <w:rPr>
                <w:rFonts w:ascii="Arial" w:hAnsi="Arial" w:cs="Arial"/>
                <w:sz w:val="18"/>
                <w:szCs w:val="18"/>
              </w:rPr>
              <w:t>Single Panel Type I, Random precoder selection updated per slot, with equal probability of each applicable i</w:t>
            </w:r>
            <w:r w:rsidRPr="00C47996">
              <w:rPr>
                <w:rFonts w:ascii="Arial" w:hAnsi="Arial" w:cs="Arial"/>
                <w:sz w:val="18"/>
                <w:szCs w:val="18"/>
                <w:vertAlign w:val="subscript"/>
              </w:rPr>
              <w:t>1</w:t>
            </w:r>
            <w:r w:rsidRPr="00C47996">
              <w:rPr>
                <w:rFonts w:ascii="Arial" w:hAnsi="Arial" w:cs="Arial"/>
                <w:sz w:val="18"/>
                <w:szCs w:val="18"/>
              </w:rPr>
              <w:t>, i</w:t>
            </w:r>
            <w:r w:rsidRPr="00C47996">
              <w:rPr>
                <w:rFonts w:ascii="Arial" w:hAnsi="Arial" w:cs="Arial"/>
                <w:sz w:val="18"/>
                <w:szCs w:val="18"/>
                <w:vertAlign w:val="subscript"/>
              </w:rPr>
              <w:t>2</w:t>
            </w:r>
            <w:r w:rsidRPr="00C47996">
              <w:rPr>
                <w:rFonts w:ascii="Arial" w:hAnsi="Arial" w:cs="Arial"/>
                <w:sz w:val="18"/>
                <w:szCs w:val="18"/>
              </w:rPr>
              <w:t xml:space="preserve"> combination, and with Wideband granularity</w:t>
            </w:r>
          </w:p>
        </w:tc>
      </w:tr>
      <w:tr w:rsidR="0015684C"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15684C" w:rsidRPr="00401B60" w:rsidRDefault="0015684C" w:rsidP="0015684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124F95E" w14:textId="77777777" w:rsidR="0015684C" w:rsidRPr="00401B60" w:rsidRDefault="0015684C" w:rsidP="0015684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27F56C0" w14:textId="77777777" w:rsidR="0015684C" w:rsidRPr="00401B60" w:rsidRDefault="0015684C" w:rsidP="0015684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3454" w:name="_Toc21338252"/>
      <w:bookmarkStart w:id="3455" w:name="_Toc29808360"/>
      <w:bookmarkStart w:id="3456" w:name="_Toc37068279"/>
      <w:bookmarkStart w:id="3457" w:name="_Toc37257232"/>
      <w:bookmarkStart w:id="3458" w:name="_Toc45892363"/>
      <w:bookmarkStart w:id="3459" w:name="_Toc53175989"/>
      <w:bookmarkStart w:id="3460" w:name="_Toc61119954"/>
      <w:bookmarkStart w:id="3461" w:name="_Toc67917170"/>
      <w:bookmarkStart w:id="3462" w:name="_Toc76297209"/>
      <w:bookmarkStart w:id="3463" w:name="_Toc76571150"/>
      <w:bookmarkStart w:id="3464" w:name="_Toc83742690"/>
      <w:bookmarkStart w:id="3465" w:name="_Toc91440052"/>
      <w:bookmarkStart w:id="3466" w:name="_Toc98855358"/>
      <w:bookmarkStart w:id="3467" w:name="_Toc114494903"/>
      <w:bookmarkStart w:id="3468" w:name="_Toc123935591"/>
      <w:bookmarkStart w:id="3469" w:name="_Toc124329178"/>
      <w:bookmarkStart w:id="3470" w:name="_Toc131594601"/>
      <w:bookmarkStart w:id="3471" w:name="_Toc131694609"/>
      <w:bookmarkStart w:id="3472" w:name="_Toc138751251"/>
      <w:bookmarkStart w:id="3473" w:name="_Toc138751592"/>
      <w:bookmarkStart w:id="3474" w:name="_Toc138885389"/>
      <w:bookmarkStart w:id="3475" w:name="_Toc156556379"/>
      <w:bookmarkStart w:id="3476" w:name="_Toc178161780"/>
      <w:bookmarkStart w:id="3477" w:name="_Toc178162128"/>
      <w:bookmarkStart w:id="3478" w:name="_Toc178162476"/>
      <w:bookmarkStart w:id="3479" w:name="_Toc178262712"/>
      <w:bookmarkStart w:id="3480" w:name="_Toc187240994"/>
      <w:bookmarkStart w:id="3481" w:name="_Toc20174637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35A8AE21" w14:textId="77777777" w:rsidR="005B3300" w:rsidRPr="00661924" w:rsidRDefault="005B3300" w:rsidP="005B3300">
      <w:pPr>
        <w:pStyle w:val="Heading5"/>
        <w:rPr>
          <w:lang w:val="en-US" w:eastAsia="zh-CN"/>
        </w:rPr>
      </w:pPr>
      <w:bookmarkStart w:id="3482" w:name="_Toc21338253"/>
      <w:bookmarkStart w:id="3483" w:name="_Toc29808361"/>
      <w:bookmarkStart w:id="3484" w:name="_Toc37068280"/>
      <w:bookmarkStart w:id="3485" w:name="_Toc37257233"/>
      <w:bookmarkStart w:id="3486" w:name="_Toc45892364"/>
      <w:bookmarkStart w:id="3487" w:name="_Toc53175990"/>
      <w:bookmarkStart w:id="3488" w:name="_Toc61119955"/>
      <w:bookmarkStart w:id="3489" w:name="_Toc67917171"/>
      <w:bookmarkStart w:id="3490" w:name="_Toc76297210"/>
      <w:bookmarkStart w:id="3491" w:name="_Toc76571151"/>
      <w:bookmarkStart w:id="3492" w:name="_Toc83742691"/>
      <w:bookmarkStart w:id="3493" w:name="_Toc91440053"/>
      <w:bookmarkStart w:id="3494" w:name="_Toc98855359"/>
      <w:bookmarkStart w:id="3495" w:name="_Toc114494904"/>
      <w:bookmarkStart w:id="3496" w:name="_Toc123935592"/>
      <w:bookmarkStart w:id="3497" w:name="_Toc124329179"/>
      <w:bookmarkStart w:id="3498" w:name="_Toc131594602"/>
      <w:bookmarkStart w:id="3499" w:name="_Toc131694610"/>
      <w:bookmarkStart w:id="3500" w:name="_Toc138751252"/>
      <w:bookmarkStart w:id="3501" w:name="_Toc138751593"/>
      <w:bookmarkStart w:id="3502" w:name="_Toc138885390"/>
      <w:bookmarkStart w:id="3503" w:name="_Toc156556380"/>
      <w:bookmarkStart w:id="3504" w:name="_Toc178161781"/>
      <w:bookmarkStart w:id="3505" w:name="_Toc178162129"/>
      <w:bookmarkStart w:id="3506" w:name="_Toc178162477"/>
      <w:bookmarkStart w:id="3507" w:name="_Toc178262713"/>
      <w:bookmarkStart w:id="3508" w:name="_Toc187240995"/>
      <w:bookmarkStart w:id="3509" w:name="_Toc201746377"/>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15684C" w:rsidRPr="00401B60" w:rsidRDefault="0015684C" w:rsidP="0015684C">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11299CEC"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Row 5,</w:t>
            </w:r>
            <w:r>
              <w:rPr>
                <w:rFonts w:ascii="Arial" w:eastAsia="SimSun" w:hAnsi="Arial"/>
                <w:sz w:val="18"/>
                <w:lang w:eastAsia="zh-CN"/>
              </w:rPr>
              <w:t>(9</w:t>
            </w:r>
            <w:r>
              <w:rPr>
                <w:rFonts w:ascii="Arial" w:hAnsi="Arial"/>
                <w:sz w:val="18"/>
                <w:lang w:eastAsia="zh-CN"/>
              </w:rPr>
              <w:t>)</w:t>
            </w:r>
          </w:p>
        </w:tc>
      </w:tr>
      <w:tr w:rsidR="0015684C"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3E6BFE76" w14:textId="02EB9F55"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197F35D8"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15684C"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2978ED27"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5BF91967"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4</w:t>
            </w:r>
          </w:p>
        </w:tc>
      </w:tr>
      <w:tr w:rsidR="0015684C"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105648E"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FD-CDM2</w:t>
            </w:r>
          </w:p>
        </w:tc>
      </w:tr>
      <w:tr w:rsidR="0015684C"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5CC61957"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15684C" w:rsidRPr="00401B60" w:rsidRDefault="0015684C" w:rsidP="0015684C">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0475CFA5" w:rsidR="0015684C" w:rsidRPr="00401B60" w:rsidRDefault="0015684C" w:rsidP="0015684C">
            <w:pPr>
              <w:keepNext/>
              <w:keepLines/>
              <w:spacing w:after="0"/>
              <w:jc w:val="center"/>
              <w:rPr>
                <w:rFonts w:ascii="Arial" w:eastAsia="SimSun" w:hAnsi="Arial"/>
                <w:sz w:val="18"/>
                <w:lang w:eastAsia="zh-CN"/>
              </w:rPr>
            </w:pPr>
            <w:bookmarkStart w:id="3510" w:name="OLE_LINK42"/>
            <w:r>
              <w:rPr>
                <w:rFonts w:ascii="Arial" w:eastAsia="SimSun" w:hAnsi="Arial"/>
                <w:sz w:val="18"/>
                <w:lang w:eastAsia="zh-CN"/>
              </w:rPr>
              <w:t>Row 4,</w:t>
            </w:r>
            <w:bookmarkEnd w:id="3510"/>
            <w:r>
              <w:rPr>
                <w:rFonts w:ascii="Arial" w:eastAsia="SimSun" w:hAnsi="Arial"/>
                <w:sz w:val="18"/>
                <w:lang w:eastAsia="zh-CN"/>
              </w:rPr>
              <w:t>(0)</w:t>
            </w:r>
          </w:p>
        </w:tc>
      </w:tr>
      <w:tr w:rsidR="0015684C"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15684C" w:rsidRPr="00401B60" w:rsidRDefault="0015684C" w:rsidP="0015684C">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28A12FA3"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Row 4,</w:t>
            </w:r>
            <w:r>
              <w:rPr>
                <w:rFonts w:ascii="Arial" w:eastAsia="SimSun" w:hAnsi="Arial"/>
                <w:sz w:val="18"/>
                <w:lang w:eastAsia="zh-CN"/>
              </w:rPr>
              <w:t>(13)</w:t>
            </w:r>
          </w:p>
        </w:tc>
      </w:tr>
      <w:tr w:rsidR="0015684C"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30BA9102" w14:textId="244C4317"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614A8287" w14:textId="1CB6A094" w:rsidR="0015684C" w:rsidRPr="00401B60" w:rsidRDefault="0015684C" w:rsidP="0015684C">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15684C"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8</w:t>
            </w:r>
          </w:p>
        </w:tc>
      </w:tr>
      <w:tr w:rsidR="0015684C"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15684C"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15684C"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15684C"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15684C"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0416AC57" w:rsidR="0015684C" w:rsidRPr="00401B60" w:rsidRDefault="00CA106A" w:rsidP="0015684C">
            <w:pPr>
              <w:keepNext/>
              <w:keepLines/>
              <w:spacing w:after="0"/>
              <w:jc w:val="center"/>
              <w:rPr>
                <w:rFonts w:ascii="Arial" w:eastAsia="SimSun" w:hAnsi="Arial"/>
                <w:sz w:val="18"/>
                <w:lang w:eastAsia="zh-CN"/>
              </w:rPr>
            </w:pPr>
            <w:r>
              <w:rPr>
                <w:rFonts w:ascii="Arial" w:hAnsi="Arial"/>
                <w:sz w:val="18"/>
                <w:lang w:eastAsia="zh-CN"/>
              </w:rPr>
              <w:t>6</w:t>
            </w:r>
          </w:p>
        </w:tc>
      </w:tr>
      <w:tr w:rsidR="0015684C"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15684C" w:rsidRPr="00401B60" w14:paraId="26B19D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8EDBDC6" w14:textId="71D09FE5" w:rsidR="0015684C" w:rsidRPr="00401B60" w:rsidRDefault="0015684C" w:rsidP="0015684C">
            <w:pPr>
              <w:keepNext/>
              <w:keepLines/>
              <w:spacing w:after="0"/>
              <w:rPr>
                <w:rFonts w:ascii="Arial" w:eastAsia="SimSun" w:hAnsi="Arial"/>
                <w:sz w:val="18"/>
              </w:rPr>
            </w:pPr>
            <w:r w:rsidRPr="00D61ABE">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3961C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D56C89" w14:textId="6B931884"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15684C" w:rsidRPr="00401B60" w:rsidRDefault="0015684C" w:rsidP="0015684C">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3511" w:name="_Toc21338254"/>
      <w:bookmarkStart w:id="3512" w:name="_Toc29808362"/>
      <w:bookmarkStart w:id="3513" w:name="_Toc37068281"/>
      <w:bookmarkStart w:id="3514" w:name="_Toc37257234"/>
      <w:bookmarkStart w:id="3515" w:name="_Toc45892365"/>
      <w:bookmarkStart w:id="3516" w:name="_Toc53175991"/>
      <w:bookmarkStart w:id="3517" w:name="_Toc61119956"/>
      <w:bookmarkStart w:id="3518" w:name="_Toc67917172"/>
      <w:bookmarkStart w:id="3519" w:name="_Toc76297211"/>
      <w:bookmarkStart w:id="3520" w:name="_Toc76571152"/>
      <w:bookmarkStart w:id="3521" w:name="_Toc83742692"/>
      <w:bookmarkStart w:id="3522" w:name="_Toc91440054"/>
      <w:bookmarkStart w:id="3523" w:name="_Toc98855360"/>
      <w:bookmarkStart w:id="3524" w:name="_Toc114494905"/>
      <w:bookmarkStart w:id="3525" w:name="_Toc123935593"/>
      <w:bookmarkStart w:id="3526" w:name="_Toc124329180"/>
      <w:bookmarkStart w:id="3527" w:name="_Toc131594603"/>
      <w:bookmarkStart w:id="3528" w:name="_Toc131694611"/>
      <w:bookmarkStart w:id="3529" w:name="_Toc138751253"/>
      <w:bookmarkStart w:id="3530" w:name="_Toc138751594"/>
      <w:bookmarkStart w:id="3531" w:name="_Toc138885391"/>
      <w:bookmarkStart w:id="3532" w:name="_Toc156556381"/>
      <w:bookmarkStart w:id="3533" w:name="_Toc178161782"/>
      <w:bookmarkStart w:id="3534" w:name="_Toc178162130"/>
      <w:bookmarkStart w:id="3535" w:name="_Toc178162478"/>
      <w:bookmarkStart w:id="3536" w:name="_Toc178262714"/>
      <w:bookmarkStart w:id="3537" w:name="_Toc187240996"/>
      <w:bookmarkStart w:id="3538" w:name="_Toc201746378"/>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631580A7" w:rsidR="0015684C" w:rsidRPr="00401B60" w:rsidRDefault="0015684C" w:rsidP="0015684C">
            <w:pPr>
              <w:keepNext/>
              <w:keepLines/>
              <w:spacing w:after="0"/>
              <w:rPr>
                <w:rFonts w:ascii="Arial" w:eastAsia="SimSun"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454A2CF4" w:rsidR="0015684C" w:rsidRPr="00401B60" w:rsidRDefault="0015684C" w:rsidP="0015684C">
            <w:pPr>
              <w:keepNext/>
              <w:keepLines/>
              <w:spacing w:after="0"/>
              <w:jc w:val="center"/>
              <w:rPr>
                <w:rFonts w:ascii="Arial" w:eastAsia="SimSun" w:hAnsi="Arial"/>
                <w:sz w:val="18"/>
                <w:lang w:eastAsia="zh-CN"/>
              </w:rPr>
            </w:pPr>
            <w:r w:rsidRPr="0003647F">
              <w:rPr>
                <w:rFonts w:ascii="Arial" w:eastAsia="SimSun" w:hAnsi="Arial"/>
                <w:sz w:val="18"/>
                <w:lang w:eastAsia="zh-CN"/>
              </w:rPr>
              <w:t>Row 5,</w:t>
            </w:r>
            <w:r>
              <w:rPr>
                <w:rFonts w:ascii="Arial" w:eastAsia="SimSun" w:hAnsi="Arial"/>
                <w:sz w:val="18"/>
                <w:lang w:eastAsia="zh-CN"/>
              </w:rPr>
              <w:t>(9)</w:t>
            </w:r>
          </w:p>
        </w:tc>
      </w:tr>
      <w:tr w:rsidR="0015684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251039" w14:textId="77777777" w:rsidR="0015684C" w:rsidRDefault="0015684C" w:rsidP="0015684C">
            <w:pPr>
              <w:keepNext/>
              <w:keepLines/>
              <w:spacing w:after="0"/>
              <w:rPr>
                <w:rFonts w:ascii="Arial" w:eastAsia="SimSun" w:hAnsi="Arial"/>
                <w:sz w:val="18"/>
              </w:rPr>
            </w:pPr>
            <w:r>
              <w:rPr>
                <w:rFonts w:ascii="Arial" w:eastAsia="SimSun" w:hAnsi="Arial"/>
                <w:sz w:val="18"/>
              </w:rPr>
              <w:t>CSI-RS</w:t>
            </w:r>
          </w:p>
          <w:p w14:paraId="0DD5B6DC" w14:textId="72EC32F8" w:rsidR="0015684C" w:rsidRPr="00401B60" w:rsidRDefault="0015684C" w:rsidP="0015684C">
            <w:pPr>
              <w:keepNext/>
              <w:keepLines/>
              <w:spacing w:after="0"/>
              <w:rPr>
                <w:rFonts w:ascii="Arial" w:eastAsia="SimSun" w:hAnsi="Arial"/>
                <w:sz w:val="18"/>
              </w:rPr>
            </w:pPr>
            <w:r>
              <w:rPr>
                <w:rFonts w:ascii="Arial" w:eastAsia="SimSun" w:hAnsi="Arial"/>
                <w:sz w:val="18"/>
              </w:rPr>
              <w:t>periodicity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58C27B2A" w:rsidR="0015684C" w:rsidRPr="00401B60" w:rsidRDefault="0015684C" w:rsidP="0015684C">
            <w:pPr>
              <w:keepNext/>
              <w:keepLines/>
              <w:spacing w:after="0"/>
              <w:jc w:val="center"/>
              <w:rPr>
                <w:rFonts w:ascii="Arial" w:eastAsia="SimSun" w:hAnsi="Arial"/>
                <w:sz w:val="18"/>
              </w:rPr>
            </w:pPr>
            <w:r>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56E44823"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15684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1A3EFE0C" w:rsidR="0015684C" w:rsidRPr="00401B60" w:rsidRDefault="0015684C" w:rsidP="0015684C">
            <w:pPr>
              <w:keepNext/>
              <w:keepLines/>
              <w:spacing w:after="0"/>
              <w:rPr>
                <w:rFonts w:ascii="Arial" w:hAnsi="Arial"/>
                <w:sz w:val="18"/>
              </w:rPr>
            </w:pPr>
            <w:r>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350FD6DF"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5DAF34CC" w:rsidR="0015684C" w:rsidRPr="00401B60" w:rsidRDefault="0015684C" w:rsidP="0015684C">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21599D1B"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8</w:t>
            </w:r>
          </w:p>
        </w:tc>
      </w:tr>
      <w:tr w:rsidR="0015684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68BDDF53" w:rsidR="0015684C" w:rsidRPr="00401B60" w:rsidRDefault="0015684C" w:rsidP="0015684C">
            <w:pPr>
              <w:keepNext/>
              <w:keepLines/>
              <w:spacing w:after="0"/>
              <w:rPr>
                <w:rFonts w:ascii="Arial" w:hAnsi="Arial"/>
                <w:sz w:val="18"/>
              </w:rPr>
            </w:pPr>
            <w:r>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057B7E10"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15684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28D2F0BB" w:rsidR="0015684C" w:rsidRPr="00401B60" w:rsidRDefault="0015684C" w:rsidP="0015684C">
            <w:pPr>
              <w:keepNext/>
              <w:keepLines/>
              <w:spacing w:after="0"/>
              <w:rPr>
                <w:rFonts w:ascii="Arial" w:hAnsi="Arial"/>
                <w:sz w:val="18"/>
              </w:rPr>
            </w:pPr>
            <w:r>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5ED59FAD"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36ABB27A" w:rsidR="0015684C" w:rsidRPr="00401B60" w:rsidRDefault="0015684C" w:rsidP="0015684C">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 k</w:t>
            </w:r>
            <w:r>
              <w:rPr>
                <w:rFonts w:ascii="Arial" w:eastAsia="SimSun" w:hAnsi="Arial"/>
                <w:sz w:val="18"/>
                <w:vertAlign w:val="subscript"/>
              </w:rPr>
              <w:t>1</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3EABB5F" w:rsidR="0015684C" w:rsidRPr="00401B60" w:rsidRDefault="0015684C" w:rsidP="0015684C">
            <w:pPr>
              <w:keepNext/>
              <w:keepLines/>
              <w:spacing w:after="0"/>
              <w:jc w:val="center"/>
              <w:rPr>
                <w:rFonts w:ascii="Arial" w:eastAsia="SimSun" w:hAnsi="Arial"/>
                <w:sz w:val="18"/>
                <w:lang w:eastAsia="zh-CN"/>
              </w:rPr>
            </w:pPr>
            <w:bookmarkStart w:id="3539" w:name="OLE_LINK44"/>
            <w:r>
              <w:rPr>
                <w:rFonts w:ascii="Arial" w:eastAsia="SimSun" w:hAnsi="Arial"/>
                <w:sz w:val="18"/>
                <w:lang w:eastAsia="zh-CN"/>
              </w:rPr>
              <w:t>Row 8,</w:t>
            </w:r>
            <w:bookmarkEnd w:id="3539"/>
            <w:r>
              <w:rPr>
                <w:rFonts w:ascii="Arial" w:eastAsia="SimSun" w:hAnsi="Arial"/>
                <w:sz w:val="18"/>
                <w:lang w:eastAsia="zh-CN"/>
              </w:rPr>
              <w:t>(4,6)</w:t>
            </w:r>
          </w:p>
        </w:tc>
      </w:tr>
      <w:tr w:rsidR="0015684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2737B2A5" w:rsidR="0015684C" w:rsidRPr="00401B60" w:rsidRDefault="0015684C" w:rsidP="0015684C">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D332599" w:rsidR="0015684C" w:rsidRPr="00401B60" w:rsidRDefault="0015684C" w:rsidP="0015684C">
            <w:pPr>
              <w:keepNext/>
              <w:keepLines/>
              <w:spacing w:after="0"/>
              <w:jc w:val="center"/>
              <w:rPr>
                <w:rFonts w:ascii="Arial" w:eastAsia="SimSun" w:hAnsi="Arial"/>
                <w:sz w:val="18"/>
                <w:lang w:eastAsia="zh-CN"/>
              </w:rPr>
            </w:pPr>
            <w:r w:rsidRPr="0003647F">
              <w:rPr>
                <w:rFonts w:ascii="Arial" w:eastAsia="SimSun" w:hAnsi="Arial"/>
                <w:sz w:val="18"/>
                <w:lang w:eastAsia="zh-CN"/>
              </w:rPr>
              <w:t>Row 8,</w:t>
            </w:r>
            <w:r>
              <w:rPr>
                <w:rFonts w:ascii="Arial" w:eastAsia="SimSun" w:hAnsi="Arial"/>
                <w:sz w:val="18"/>
                <w:lang w:eastAsia="zh-CN"/>
              </w:rPr>
              <w:t>(5)</w:t>
            </w:r>
          </w:p>
        </w:tc>
      </w:tr>
      <w:tr w:rsidR="0015684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3043196E" w14:textId="3A7580EA" w:rsidR="0015684C" w:rsidRPr="00401B60" w:rsidRDefault="0015684C" w:rsidP="0015684C">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5EA673D8" w14:textId="48DF64DA" w:rsidR="0015684C" w:rsidRPr="00401B60" w:rsidRDefault="0015684C" w:rsidP="0015684C">
            <w:pPr>
              <w:keepNext/>
              <w:keepLines/>
              <w:spacing w:after="0"/>
              <w:rPr>
                <w:rFonts w:ascii="Arial"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15684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15684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8</w:t>
            </w:r>
          </w:p>
        </w:tc>
      </w:tr>
      <w:tr w:rsidR="0015684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15684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15684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15684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15684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50049D02" w:rsidR="0015684C" w:rsidRPr="00401B60" w:rsidRDefault="00CA106A" w:rsidP="0015684C">
            <w:pPr>
              <w:keepNext/>
              <w:keepLines/>
              <w:spacing w:after="0"/>
              <w:jc w:val="center"/>
              <w:rPr>
                <w:rFonts w:ascii="Arial" w:eastAsia="SimSun" w:hAnsi="Arial"/>
                <w:sz w:val="18"/>
                <w:lang w:eastAsia="zh-CN"/>
              </w:rPr>
            </w:pPr>
            <w:r>
              <w:rPr>
                <w:rFonts w:ascii="Arial" w:hAnsi="Arial"/>
                <w:sz w:val="18"/>
                <w:lang w:eastAsia="zh-CN"/>
              </w:rPr>
              <w:t>7</w:t>
            </w:r>
          </w:p>
        </w:tc>
      </w:tr>
      <w:tr w:rsidR="0015684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7300B7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87AD24" w14:textId="32DCFE25" w:rsidR="0015684C" w:rsidRPr="00401B60" w:rsidRDefault="0015684C" w:rsidP="0015684C">
            <w:pPr>
              <w:keepNext/>
              <w:keepLines/>
              <w:spacing w:after="0"/>
              <w:rPr>
                <w:rFonts w:ascii="Arial" w:eastAsia="SimSun" w:hAnsi="Arial"/>
                <w:sz w:val="18"/>
              </w:rPr>
            </w:pPr>
            <w:r w:rsidRPr="00D61ABE">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90A03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283EDF" w14:textId="630E904E"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15684C" w:rsidRPr="00401B60" w:rsidRDefault="0015684C" w:rsidP="0015684C">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3540" w:name="_Toc21338255"/>
      <w:bookmarkStart w:id="3541" w:name="_Toc29808363"/>
      <w:bookmarkStart w:id="3542" w:name="_Toc37068282"/>
      <w:bookmarkStart w:id="3543" w:name="_Toc37257235"/>
      <w:bookmarkStart w:id="3544" w:name="_Toc45892366"/>
      <w:bookmarkStart w:id="3545" w:name="_Toc53175992"/>
      <w:bookmarkStart w:id="3546" w:name="_Toc61119957"/>
      <w:bookmarkStart w:id="3547" w:name="_Toc67917173"/>
      <w:bookmarkStart w:id="3548" w:name="_Toc76297212"/>
      <w:bookmarkStart w:id="3549" w:name="_Toc76571153"/>
      <w:bookmarkStart w:id="3550" w:name="_Toc83742693"/>
      <w:bookmarkStart w:id="3551" w:name="_Toc91440055"/>
      <w:bookmarkStart w:id="3552" w:name="_Toc98855361"/>
      <w:bookmarkStart w:id="3553" w:name="_Toc114494906"/>
      <w:bookmarkStart w:id="3554" w:name="_Toc123935594"/>
      <w:bookmarkStart w:id="3555" w:name="_Toc124329181"/>
      <w:bookmarkStart w:id="3556" w:name="_Toc131594604"/>
      <w:bookmarkStart w:id="3557" w:name="_Toc131694612"/>
      <w:bookmarkStart w:id="3558" w:name="_Toc138751254"/>
      <w:bookmarkStart w:id="3559" w:name="_Toc138751595"/>
      <w:bookmarkStart w:id="3560" w:name="_Toc138885392"/>
      <w:bookmarkStart w:id="3561" w:name="_Toc156556382"/>
      <w:bookmarkStart w:id="3562" w:name="_Toc178161783"/>
      <w:bookmarkStart w:id="3563" w:name="_Toc178162131"/>
      <w:bookmarkStart w:id="3564" w:name="_Toc178162479"/>
      <w:bookmarkStart w:id="3565" w:name="_Toc178262715"/>
      <w:bookmarkStart w:id="3566" w:name="_Toc187240997"/>
      <w:bookmarkStart w:id="3567" w:name="_Toc201746379"/>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3568" w:name="_Toc21338256"/>
      <w:bookmarkStart w:id="3569" w:name="_Toc29808364"/>
      <w:bookmarkStart w:id="3570" w:name="_Toc37068283"/>
      <w:bookmarkStart w:id="3571" w:name="_Toc37257236"/>
      <w:bookmarkStart w:id="3572" w:name="_Toc45892367"/>
      <w:bookmarkStart w:id="3573" w:name="_Toc53175993"/>
      <w:bookmarkStart w:id="3574" w:name="_Toc61119958"/>
      <w:bookmarkStart w:id="3575" w:name="_Toc67917174"/>
      <w:bookmarkStart w:id="3576" w:name="_Toc76297213"/>
      <w:bookmarkStart w:id="3577" w:name="_Toc76571154"/>
      <w:bookmarkStart w:id="3578" w:name="_Toc83742694"/>
      <w:bookmarkStart w:id="3579" w:name="_Toc91440056"/>
      <w:bookmarkStart w:id="3580" w:name="_Toc98855362"/>
      <w:bookmarkStart w:id="3581" w:name="_Toc114494907"/>
      <w:bookmarkStart w:id="3582" w:name="_Toc123935595"/>
      <w:bookmarkStart w:id="3583" w:name="_Toc124329182"/>
      <w:bookmarkStart w:id="3584" w:name="_Toc131594605"/>
      <w:bookmarkStart w:id="3585" w:name="_Toc131694613"/>
      <w:bookmarkStart w:id="3586" w:name="_Toc138751255"/>
      <w:bookmarkStart w:id="3587" w:name="_Toc138751596"/>
      <w:bookmarkStart w:id="3588" w:name="_Toc138885393"/>
      <w:bookmarkStart w:id="3589" w:name="_Toc156556383"/>
      <w:bookmarkStart w:id="3590" w:name="_Toc178161784"/>
      <w:bookmarkStart w:id="3591" w:name="_Toc178162132"/>
      <w:bookmarkStart w:id="3592" w:name="_Toc178162480"/>
      <w:bookmarkStart w:id="3593" w:name="_Toc178262716"/>
      <w:bookmarkStart w:id="3594" w:name="_Toc187240998"/>
      <w:bookmarkStart w:id="3595" w:name="_Toc201746380"/>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3596" w:name="_Toc21338257"/>
      <w:bookmarkStart w:id="3597" w:name="_Toc29808365"/>
      <w:bookmarkStart w:id="3598" w:name="_Toc37068284"/>
      <w:bookmarkStart w:id="3599" w:name="_Toc37257237"/>
      <w:bookmarkStart w:id="3600" w:name="_Toc45892368"/>
      <w:bookmarkStart w:id="3601" w:name="_Toc53175994"/>
      <w:bookmarkStart w:id="3602" w:name="_Toc61119959"/>
      <w:bookmarkStart w:id="3603" w:name="_Toc67917175"/>
      <w:bookmarkStart w:id="3604" w:name="_Toc76297214"/>
      <w:bookmarkStart w:id="3605" w:name="_Toc76571155"/>
      <w:bookmarkStart w:id="3606" w:name="_Toc83742695"/>
      <w:bookmarkStart w:id="3607" w:name="_Toc91440057"/>
      <w:bookmarkStart w:id="3608" w:name="_Toc98855363"/>
      <w:bookmarkStart w:id="3609" w:name="_Toc114494908"/>
      <w:bookmarkStart w:id="3610" w:name="_Toc123935596"/>
      <w:bookmarkStart w:id="3611" w:name="_Toc124329183"/>
      <w:bookmarkStart w:id="3612" w:name="_Toc131594606"/>
      <w:bookmarkStart w:id="3613" w:name="_Toc131694614"/>
      <w:bookmarkStart w:id="3614" w:name="_Toc138751256"/>
      <w:bookmarkStart w:id="3615" w:name="_Toc138751597"/>
      <w:bookmarkStart w:id="3616" w:name="_Toc138885394"/>
      <w:bookmarkStart w:id="3617" w:name="_Toc156556384"/>
      <w:bookmarkStart w:id="3618" w:name="_Toc178161785"/>
      <w:bookmarkStart w:id="3619" w:name="_Toc178162133"/>
      <w:bookmarkStart w:id="3620" w:name="_Toc178162481"/>
      <w:bookmarkStart w:id="3621" w:name="_Toc178262717"/>
      <w:bookmarkStart w:id="3622" w:name="_Toc187240999"/>
      <w:bookmarkStart w:id="3623" w:name="_Toc201746381"/>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68589E39" w14:textId="77777777" w:rsidR="005B3300" w:rsidRPr="00661924" w:rsidRDefault="005B3300" w:rsidP="005B3300">
      <w:pPr>
        <w:pStyle w:val="Heading4"/>
        <w:rPr>
          <w:lang w:eastAsia="zh-CN"/>
        </w:rPr>
      </w:pPr>
      <w:bookmarkStart w:id="3624" w:name="_Toc21338258"/>
      <w:bookmarkStart w:id="3625" w:name="_Toc29808366"/>
      <w:bookmarkStart w:id="3626" w:name="_Toc37068285"/>
      <w:bookmarkStart w:id="3627" w:name="_Toc37257238"/>
      <w:bookmarkStart w:id="3628" w:name="_Toc45892369"/>
      <w:bookmarkStart w:id="3629" w:name="_Toc53175995"/>
      <w:bookmarkStart w:id="3630" w:name="_Toc61119960"/>
      <w:bookmarkStart w:id="3631" w:name="_Toc67917176"/>
      <w:bookmarkStart w:id="3632" w:name="_Toc76297215"/>
      <w:bookmarkStart w:id="3633" w:name="_Toc76571156"/>
      <w:bookmarkStart w:id="3634" w:name="_Toc83742696"/>
      <w:bookmarkStart w:id="3635" w:name="_Toc91440058"/>
      <w:bookmarkStart w:id="3636" w:name="_Toc98855364"/>
      <w:bookmarkStart w:id="3637" w:name="_Toc114494909"/>
      <w:bookmarkStart w:id="3638" w:name="_Toc123935597"/>
      <w:bookmarkStart w:id="3639" w:name="_Toc124329184"/>
      <w:bookmarkStart w:id="3640" w:name="_Toc131594607"/>
      <w:bookmarkStart w:id="3641" w:name="_Toc131694615"/>
      <w:bookmarkStart w:id="3642" w:name="_Toc138751257"/>
      <w:bookmarkStart w:id="3643" w:name="_Toc138751598"/>
      <w:bookmarkStart w:id="3644" w:name="_Toc138885395"/>
      <w:bookmarkStart w:id="3645" w:name="_Toc156556385"/>
      <w:bookmarkStart w:id="3646" w:name="_Toc178161786"/>
      <w:bookmarkStart w:id="3647" w:name="_Toc178162134"/>
      <w:bookmarkStart w:id="3648" w:name="_Toc178162482"/>
      <w:bookmarkStart w:id="3649" w:name="_Toc178262718"/>
      <w:bookmarkStart w:id="3650" w:name="_Toc187241000"/>
      <w:bookmarkStart w:id="3651" w:name="_Toc201746382"/>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15684C"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50CF412B"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41AF450C"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11E636B1"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5,</w:t>
            </w:r>
            <w:r>
              <w:rPr>
                <w:rFonts w:ascii="Arial" w:eastAsia="SimSun" w:hAnsi="Arial"/>
                <w:sz w:val="18"/>
              </w:rPr>
              <w:t>(9)</w:t>
            </w:r>
          </w:p>
        </w:tc>
      </w:tr>
      <w:tr w:rsidR="0015684C"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w:t>
            </w:r>
          </w:p>
          <w:p w14:paraId="2FF3F96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1850C109" w:rsidR="0015684C" w:rsidRPr="00661924" w:rsidRDefault="0015684C" w:rsidP="0015684C">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3E00E73E" w:rsidR="0015684C" w:rsidRPr="00661924" w:rsidRDefault="0015684C" w:rsidP="0015684C">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6E53ADBB" w:rsidR="0015684C" w:rsidRPr="00661924" w:rsidRDefault="0015684C" w:rsidP="0015684C">
            <w:pPr>
              <w:keepNext/>
              <w:keepLines/>
              <w:spacing w:after="0"/>
              <w:jc w:val="center"/>
              <w:rPr>
                <w:rFonts w:ascii="Arial" w:eastAsia="SimSun" w:hAnsi="Arial"/>
                <w:sz w:val="18"/>
              </w:rPr>
            </w:pPr>
            <w:r>
              <w:rPr>
                <w:rFonts w:ascii="Arial" w:eastAsia="SimSun" w:hAnsi="Arial"/>
                <w:sz w:val="18"/>
              </w:rPr>
              <w:t>5/1</w:t>
            </w:r>
          </w:p>
        </w:tc>
      </w:tr>
      <w:tr w:rsidR="0015684C"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15684C" w:rsidRPr="00661924" w:rsidRDefault="0015684C" w:rsidP="0015684C">
            <w:pPr>
              <w:keepNext/>
              <w:keepLines/>
              <w:spacing w:after="0"/>
              <w:rPr>
                <w:rFonts w:ascii="Arial" w:eastAsia="SimSun" w:hAnsi="Arial"/>
                <w:sz w:val="18"/>
              </w:rPr>
            </w:pPr>
          </w:p>
          <w:p w14:paraId="5EFFB3DA"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05D97B0A"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987B20"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51C3317B"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r>
      <w:tr w:rsidR="0015684C"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A59BC48"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103AAAE4"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561A25AF"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r>
      <w:tr w:rsidR="0015684C"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4AA1E987"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5B5AE1BA"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352053F7"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r>
      <w:tr w:rsidR="0015684C"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624ED6E0"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6F1C391A"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0D22BD04"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r>
      <w:tr w:rsidR="0015684C"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15684C" w:rsidRPr="00661924" w:rsidRDefault="0015684C" w:rsidP="0015684C">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F232F8A" w:rsidR="0015684C" w:rsidRPr="00661924" w:rsidRDefault="0015684C" w:rsidP="0015684C">
            <w:pPr>
              <w:keepNext/>
              <w:keepLines/>
              <w:spacing w:after="0"/>
              <w:jc w:val="center"/>
              <w:rPr>
                <w:rFonts w:ascii="Arial" w:eastAsia="SimSun" w:hAnsi="Arial"/>
                <w:sz w:val="18"/>
              </w:rPr>
            </w:pPr>
            <w:bookmarkStart w:id="3652" w:name="OLE_LINK46"/>
            <w:r>
              <w:rPr>
                <w:rFonts w:ascii="Arial" w:eastAsia="SimSun" w:hAnsi="Arial"/>
                <w:sz w:val="18"/>
              </w:rPr>
              <w:t>Row 3</w:t>
            </w:r>
            <w:bookmarkEnd w:id="3652"/>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53E376B5"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84DD2B9"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r>
      <w:tr w:rsidR="0015684C"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17FF0159" w:rsidR="0015684C" w:rsidRPr="00661924" w:rsidRDefault="0015684C" w:rsidP="0015684C">
            <w:pPr>
              <w:keepNext/>
              <w:keepLines/>
              <w:spacing w:after="0"/>
              <w:jc w:val="center"/>
              <w:rPr>
                <w:rFonts w:ascii="Arial" w:eastAsia="SimSun" w:hAnsi="Arial"/>
                <w:sz w:val="18"/>
              </w:rPr>
            </w:pPr>
            <w:bookmarkStart w:id="3653" w:name="OLE_LINK47"/>
            <w:r w:rsidRPr="0003647F">
              <w:rPr>
                <w:rFonts w:ascii="Arial" w:eastAsia="SimSun" w:hAnsi="Arial"/>
                <w:sz w:val="18"/>
              </w:rPr>
              <w:t>Row 3</w:t>
            </w:r>
            <w:r>
              <w:rPr>
                <w:rFonts w:ascii="Arial" w:eastAsia="SimSun" w:hAnsi="Arial"/>
                <w:sz w:val="18"/>
              </w:rPr>
              <w:t>,</w:t>
            </w:r>
            <w:bookmarkEnd w:id="3653"/>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2BDD5A02"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649746AC"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3,</w:t>
            </w:r>
            <w:r>
              <w:rPr>
                <w:rFonts w:ascii="Arial" w:eastAsia="SimSun" w:hAnsi="Arial"/>
                <w:sz w:val="18"/>
              </w:rPr>
              <w:t>(13)</w:t>
            </w:r>
          </w:p>
        </w:tc>
      </w:tr>
      <w:tr w:rsidR="0015684C"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r>
      <w:tr w:rsidR="0015684C"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15684C"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r>
      <w:tr w:rsidR="0015684C"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r>
      <w:tr w:rsidR="0015684C"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r>
      <w:tr w:rsidR="0015684C"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r>
      <w:tr w:rsidR="0015684C"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r>
      <w:tr w:rsidR="0015684C"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iCs/>
                <w:sz w:val="18"/>
              </w:rPr>
              <w:t>cri-RI-PMI-CQI</w:t>
            </w:r>
          </w:p>
        </w:tc>
      </w:tr>
      <w:tr w:rsidR="0015684C"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r>
      <w:tr w:rsidR="0015684C"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r>
      <w:tr w:rsidR="0015684C"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r>
      <w:tr w:rsidR="0015684C"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15684C"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15684C"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r>
      <w:tr w:rsidR="0015684C"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15684C"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r>
      <w:tr w:rsidR="0015684C"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r>
      <w:tr w:rsidR="0015684C"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r>
      <w:tr w:rsidR="0015684C"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15684C" w:rsidRPr="00661924" w:rsidRDefault="0015684C" w:rsidP="0015684C">
            <w:pPr>
              <w:pStyle w:val="TAN"/>
              <w:rPr>
                <w:rFonts w:eastAsia="SimSun"/>
              </w:rPr>
            </w:pPr>
            <w:r w:rsidRPr="00535722">
              <w:rPr>
                <w:rFonts w:eastAsia="SimSun"/>
                <w:lang w:eastAsia="en-GB"/>
              </w:rPr>
              <w:t>N</w:t>
            </w:r>
            <w:r>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3654" w:name="_Toc21338259"/>
      <w:bookmarkStart w:id="3655" w:name="_Toc29808367"/>
      <w:bookmarkStart w:id="3656" w:name="_Toc37068286"/>
      <w:bookmarkStart w:id="3657" w:name="_Toc37257239"/>
      <w:bookmarkStart w:id="3658" w:name="_Toc45892370"/>
      <w:bookmarkStart w:id="3659" w:name="_Toc53175996"/>
      <w:bookmarkStart w:id="3660" w:name="_Toc61119961"/>
      <w:bookmarkStart w:id="3661" w:name="_Toc67917177"/>
      <w:bookmarkStart w:id="3662" w:name="_Toc76297216"/>
      <w:bookmarkStart w:id="3663" w:name="_Toc76571157"/>
      <w:bookmarkStart w:id="3664" w:name="_Toc83742697"/>
      <w:bookmarkStart w:id="3665" w:name="_Toc91440059"/>
      <w:bookmarkStart w:id="3666" w:name="_Toc98855365"/>
      <w:bookmarkStart w:id="3667" w:name="_Toc114494910"/>
      <w:bookmarkStart w:id="3668" w:name="_Toc123935598"/>
      <w:bookmarkStart w:id="3669" w:name="_Toc124329185"/>
      <w:bookmarkStart w:id="3670" w:name="_Toc131594608"/>
      <w:bookmarkStart w:id="3671" w:name="_Toc131694616"/>
      <w:bookmarkStart w:id="3672" w:name="_Toc138751258"/>
      <w:bookmarkStart w:id="3673" w:name="_Toc138751599"/>
      <w:bookmarkStart w:id="3674" w:name="_Toc138885396"/>
      <w:bookmarkStart w:id="3675" w:name="_Toc156556386"/>
      <w:bookmarkStart w:id="3676" w:name="_Toc178161787"/>
      <w:bookmarkStart w:id="3677" w:name="_Toc178162135"/>
      <w:bookmarkStart w:id="3678" w:name="_Toc178162483"/>
      <w:bookmarkStart w:id="3679" w:name="_Toc178262719"/>
      <w:bookmarkStart w:id="3680" w:name="_Toc187241001"/>
      <w:bookmarkStart w:id="3681" w:name="_Toc201746383"/>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0A440002" w14:textId="77777777" w:rsidR="005B3300" w:rsidRPr="00661924" w:rsidRDefault="005B3300" w:rsidP="005B3300">
      <w:pPr>
        <w:tabs>
          <w:tab w:val="left" w:pos="6096"/>
        </w:tabs>
        <w:rPr>
          <w:rFonts w:eastAsia="SimSun"/>
        </w:rPr>
      </w:pPr>
      <w:bookmarkStart w:id="3682"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15684C"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BE7DA60" w:rsidR="0015684C" w:rsidRPr="00661924" w:rsidRDefault="0015684C" w:rsidP="0015684C">
            <w:pPr>
              <w:keepNext/>
              <w:keepLines/>
              <w:spacing w:after="0"/>
              <w:jc w:val="center"/>
              <w:rPr>
                <w:rFonts w:ascii="Arial" w:eastAsia="SimSun" w:hAnsi="Arial"/>
                <w:sz w:val="18"/>
              </w:rPr>
            </w:pPr>
            <w:r w:rsidRPr="00454618">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B0247DD" w:rsidR="0015684C" w:rsidRPr="00661924" w:rsidRDefault="0015684C" w:rsidP="0015684C">
            <w:pPr>
              <w:keepNext/>
              <w:keepLines/>
              <w:spacing w:after="0"/>
              <w:jc w:val="center"/>
              <w:rPr>
                <w:rFonts w:ascii="Arial" w:eastAsia="SimSun" w:hAnsi="Arial"/>
                <w:sz w:val="18"/>
              </w:rPr>
            </w:pPr>
            <w:r w:rsidRPr="00454618">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0E4A2071" w:rsidR="0015684C" w:rsidRPr="00661924" w:rsidRDefault="0015684C" w:rsidP="0015684C">
            <w:pPr>
              <w:keepNext/>
              <w:keepLines/>
              <w:spacing w:after="0"/>
              <w:jc w:val="center"/>
              <w:rPr>
                <w:rFonts w:ascii="Arial" w:eastAsia="SimSun" w:hAnsi="Arial"/>
                <w:sz w:val="18"/>
              </w:rPr>
            </w:pPr>
            <w:r w:rsidRPr="00454618">
              <w:rPr>
                <w:rFonts w:ascii="Arial" w:eastAsia="SimSun" w:hAnsi="Arial"/>
                <w:sz w:val="18"/>
              </w:rPr>
              <w:t>Row 5,</w:t>
            </w:r>
            <w:r>
              <w:rPr>
                <w:rFonts w:ascii="Arial" w:eastAsia="SimSun" w:hAnsi="Arial"/>
                <w:sz w:val="18"/>
              </w:rPr>
              <w:t>(9)</w:t>
            </w:r>
          </w:p>
        </w:tc>
      </w:tr>
      <w:tr w:rsidR="0015684C"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w:t>
            </w:r>
          </w:p>
          <w:p w14:paraId="27B101D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2C42AC89" w:rsidR="0015684C" w:rsidRPr="00661924" w:rsidRDefault="0015684C" w:rsidP="0015684C">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36F9E71D" w:rsidR="0015684C" w:rsidRPr="00661924" w:rsidRDefault="0015684C" w:rsidP="0015684C">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F2BED31" w:rsidR="0015684C" w:rsidRPr="00661924" w:rsidRDefault="0015684C" w:rsidP="0015684C">
            <w:pPr>
              <w:keepNext/>
              <w:keepLines/>
              <w:spacing w:after="0"/>
              <w:jc w:val="center"/>
              <w:rPr>
                <w:rFonts w:ascii="Arial" w:eastAsia="SimSun" w:hAnsi="Arial"/>
                <w:sz w:val="18"/>
              </w:rPr>
            </w:pPr>
            <w:r>
              <w:rPr>
                <w:rFonts w:ascii="Arial" w:eastAsia="SimSun" w:hAnsi="Arial"/>
                <w:sz w:val="18"/>
              </w:rPr>
              <w:t>10/1</w:t>
            </w:r>
          </w:p>
        </w:tc>
      </w:tr>
      <w:tr w:rsidR="0015684C"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10E2E5F2"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5F480733"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33915A75"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r>
      <w:tr w:rsidR="0015684C"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68BA573A"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5D77C5BE"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6683DF32"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r>
      <w:tr w:rsidR="0015684C"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33CD2315"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0C67E2FE"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139D98ED"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r>
      <w:tr w:rsidR="0015684C"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4A60BC1C"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0E8C6855"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6714CBB2"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r>
      <w:tr w:rsidR="0015684C"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15684C" w:rsidRPr="00661924" w:rsidRDefault="0015684C" w:rsidP="0015684C">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3C99DC4C" w:rsidR="0015684C" w:rsidRPr="00661924" w:rsidRDefault="0015684C" w:rsidP="0015684C">
            <w:pPr>
              <w:keepNext/>
              <w:keepLines/>
              <w:spacing w:after="0"/>
              <w:jc w:val="center"/>
              <w:rPr>
                <w:rFonts w:ascii="Arial" w:eastAsia="SimSun" w:hAnsi="Arial"/>
                <w:sz w:val="18"/>
              </w:rPr>
            </w:pPr>
            <w:bookmarkStart w:id="3683" w:name="OLE_LINK51"/>
            <w:r>
              <w:rPr>
                <w:rFonts w:ascii="Arial" w:eastAsia="SimSun" w:hAnsi="Arial"/>
                <w:sz w:val="18"/>
              </w:rPr>
              <w:t>Row 3</w:t>
            </w:r>
            <w:r>
              <w:rPr>
                <w:rFonts w:ascii="Arial" w:hAnsi="Arial" w:hint="eastAsia"/>
                <w:sz w:val="18"/>
                <w:lang w:eastAsia="zh-TW"/>
              </w:rPr>
              <w:t>,</w:t>
            </w:r>
            <w:bookmarkEnd w:id="3683"/>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5A52852"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5C08D463"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r>
      <w:tr w:rsidR="0015684C"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C9644E9" w:rsidR="0015684C" w:rsidRPr="00661924" w:rsidRDefault="0015684C" w:rsidP="0015684C">
            <w:pPr>
              <w:keepNext/>
              <w:keepLines/>
              <w:spacing w:after="0"/>
              <w:jc w:val="center"/>
              <w:rPr>
                <w:rFonts w:ascii="Arial" w:eastAsia="SimSun" w:hAnsi="Arial"/>
                <w:sz w:val="18"/>
              </w:rPr>
            </w:pPr>
            <w:r w:rsidRPr="00E72ADB">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1475941E" w:rsidR="0015684C" w:rsidRPr="00661924" w:rsidRDefault="0015684C" w:rsidP="0015684C">
            <w:pPr>
              <w:keepNext/>
              <w:keepLines/>
              <w:spacing w:after="0"/>
              <w:jc w:val="center"/>
              <w:rPr>
                <w:rFonts w:ascii="Arial" w:eastAsia="SimSun" w:hAnsi="Arial"/>
                <w:sz w:val="18"/>
              </w:rPr>
            </w:pPr>
            <w:r w:rsidRPr="00E72ADB">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4C8042D3" w:rsidR="0015684C" w:rsidRPr="00661924" w:rsidRDefault="0015684C" w:rsidP="0015684C">
            <w:pPr>
              <w:keepNext/>
              <w:keepLines/>
              <w:spacing w:after="0"/>
              <w:jc w:val="center"/>
              <w:rPr>
                <w:rFonts w:ascii="Arial" w:eastAsia="SimSun" w:hAnsi="Arial"/>
                <w:sz w:val="18"/>
              </w:rPr>
            </w:pPr>
            <w:r w:rsidRPr="00E72ADB">
              <w:rPr>
                <w:rFonts w:ascii="Arial" w:eastAsia="SimSun" w:hAnsi="Arial"/>
                <w:sz w:val="18"/>
              </w:rPr>
              <w:t>Row 3,</w:t>
            </w:r>
            <w:r>
              <w:rPr>
                <w:rFonts w:ascii="Arial" w:eastAsia="SimSun" w:hAnsi="Arial"/>
                <w:sz w:val="18"/>
              </w:rPr>
              <w:t>(13)</w:t>
            </w:r>
          </w:p>
        </w:tc>
      </w:tr>
      <w:tr w:rsidR="0015684C"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10/1</w:t>
            </w:r>
          </w:p>
        </w:tc>
      </w:tr>
      <w:tr w:rsidR="0015684C"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15684C" w:rsidRPr="00661924" w:rsidRDefault="0015684C" w:rsidP="0015684C">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15684C"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r>
      <w:tr w:rsidR="0015684C"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r>
      <w:tr w:rsidR="0015684C"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15684C"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r>
      <w:tr w:rsidR="0015684C"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r>
      <w:tr w:rsidR="0015684C"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iCs/>
                <w:sz w:val="18"/>
              </w:rPr>
              <w:t>cri-RI-PMI-CQI</w:t>
            </w:r>
          </w:p>
        </w:tc>
      </w:tr>
      <w:tr w:rsidR="0015684C"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r>
      <w:tr w:rsidR="0015684C"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r>
      <w:tr w:rsidR="0015684C"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16</w:t>
            </w:r>
          </w:p>
        </w:tc>
      </w:tr>
      <w:tr w:rsidR="0015684C"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15684C"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10/9</w:t>
            </w:r>
          </w:p>
        </w:tc>
      </w:tr>
      <w:tr w:rsidR="0015684C"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r>
      <w:tr w:rsidR="0015684C"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15684C"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r>
      <w:tr w:rsidR="0015684C"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15684C"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r>
      <w:tr w:rsidR="0015684C"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15684C" w:rsidRPr="00661924" w:rsidRDefault="0015684C" w:rsidP="0015684C">
            <w:pPr>
              <w:pStyle w:val="TAN"/>
              <w:rPr>
                <w:rFonts w:eastAsia="SimSun"/>
              </w:rPr>
            </w:pPr>
            <w:r w:rsidRPr="00535722">
              <w:rPr>
                <w:rFonts w:eastAsia="SimSun"/>
                <w:lang w:eastAsia="en-GB"/>
              </w:rPr>
              <w:t>N</w:t>
            </w:r>
            <w:r>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3682"/>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3684" w:name="_Toc21338260"/>
      <w:bookmarkStart w:id="3685" w:name="_Toc29808368"/>
      <w:bookmarkStart w:id="3686" w:name="_Toc37068287"/>
      <w:bookmarkStart w:id="3687" w:name="_Toc37257240"/>
      <w:bookmarkStart w:id="3688" w:name="_Toc45892371"/>
      <w:bookmarkStart w:id="3689" w:name="_Toc53175997"/>
      <w:bookmarkStart w:id="3690" w:name="_Toc61119962"/>
      <w:bookmarkStart w:id="3691" w:name="_Toc67917178"/>
      <w:bookmarkStart w:id="3692" w:name="_Toc76297217"/>
      <w:bookmarkStart w:id="3693" w:name="_Toc76571158"/>
      <w:bookmarkStart w:id="3694" w:name="_Toc83742698"/>
      <w:bookmarkStart w:id="3695" w:name="_Toc91440060"/>
      <w:bookmarkStart w:id="3696" w:name="_Toc98855366"/>
      <w:bookmarkStart w:id="3697" w:name="_Toc114494911"/>
      <w:bookmarkStart w:id="3698" w:name="_Toc123935599"/>
      <w:bookmarkStart w:id="3699" w:name="_Toc124329186"/>
      <w:bookmarkStart w:id="3700" w:name="_Toc131594609"/>
      <w:bookmarkStart w:id="3701" w:name="_Toc131694617"/>
      <w:bookmarkStart w:id="3702" w:name="_Toc138751259"/>
      <w:bookmarkStart w:id="3703" w:name="_Toc138751600"/>
      <w:bookmarkStart w:id="3704" w:name="_Toc138885397"/>
      <w:bookmarkStart w:id="3705" w:name="_Toc156556387"/>
      <w:bookmarkStart w:id="3706" w:name="_Toc178161788"/>
      <w:bookmarkStart w:id="3707" w:name="_Toc178162136"/>
      <w:bookmarkStart w:id="3708" w:name="_Toc178162484"/>
      <w:bookmarkStart w:id="3709" w:name="_Toc178262720"/>
      <w:bookmarkStart w:id="3710" w:name="_Toc187241002"/>
      <w:bookmarkStart w:id="3711" w:name="_Toc20174638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1A9931CC" w14:textId="77777777" w:rsidR="005B3300" w:rsidRPr="00661924" w:rsidRDefault="005B3300" w:rsidP="005B3300">
      <w:pPr>
        <w:pStyle w:val="Heading4"/>
        <w:rPr>
          <w:lang w:eastAsia="zh-CN"/>
        </w:rPr>
      </w:pPr>
      <w:bookmarkStart w:id="3712" w:name="_Toc21338261"/>
      <w:bookmarkStart w:id="3713" w:name="_Toc29808369"/>
      <w:bookmarkStart w:id="3714" w:name="_Toc37068288"/>
      <w:bookmarkStart w:id="3715" w:name="_Toc37257241"/>
      <w:bookmarkStart w:id="3716" w:name="_Toc45892372"/>
      <w:bookmarkStart w:id="3717" w:name="_Toc53175998"/>
      <w:bookmarkStart w:id="3718" w:name="_Toc61119963"/>
      <w:bookmarkStart w:id="3719" w:name="_Toc67917179"/>
      <w:bookmarkStart w:id="3720" w:name="_Toc76297218"/>
      <w:bookmarkStart w:id="3721" w:name="_Toc76571159"/>
      <w:bookmarkStart w:id="3722" w:name="_Toc83742699"/>
      <w:bookmarkStart w:id="3723" w:name="_Toc91440061"/>
      <w:bookmarkStart w:id="3724" w:name="_Toc98855367"/>
      <w:bookmarkStart w:id="3725" w:name="_Toc114494912"/>
      <w:bookmarkStart w:id="3726" w:name="_Toc123935600"/>
      <w:bookmarkStart w:id="3727" w:name="_Toc124329187"/>
      <w:bookmarkStart w:id="3728" w:name="_Toc131594610"/>
      <w:bookmarkStart w:id="3729" w:name="_Toc131694618"/>
      <w:bookmarkStart w:id="3730" w:name="_Toc138751260"/>
      <w:bookmarkStart w:id="3731" w:name="_Toc138751601"/>
      <w:bookmarkStart w:id="3732" w:name="_Toc138885398"/>
      <w:bookmarkStart w:id="3733" w:name="_Toc156556388"/>
      <w:bookmarkStart w:id="3734" w:name="_Toc178161789"/>
      <w:bookmarkStart w:id="3735" w:name="_Toc178162137"/>
      <w:bookmarkStart w:id="3736" w:name="_Toc178162485"/>
      <w:bookmarkStart w:id="3737" w:name="_Toc178262721"/>
      <w:bookmarkStart w:id="3738" w:name="_Toc187241003"/>
      <w:bookmarkStart w:id="3739" w:name="_Toc20174638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EC1DD2">
        <w:trPr>
          <w:trHeight w:val="70"/>
          <w:tblHeader/>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EB5334"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0CD5A6EE"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552B2D59"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28A830BA"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6A3205F4"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r>
      <w:tr w:rsidR="00EB5334"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w:t>
            </w:r>
          </w:p>
          <w:p w14:paraId="5816ACE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60DEB4A4"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4CE4B90F"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0350166"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1DD3AEA9"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r>
      <w:tr w:rsidR="00EB5334"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EB5334" w:rsidRPr="00661924" w:rsidRDefault="00EB5334" w:rsidP="00EB5334">
            <w:pPr>
              <w:keepNext/>
              <w:keepLines/>
              <w:spacing w:after="0"/>
              <w:rPr>
                <w:rFonts w:ascii="Arial" w:eastAsia="SimSun" w:hAnsi="Arial"/>
                <w:sz w:val="18"/>
              </w:rPr>
            </w:pPr>
          </w:p>
          <w:p w14:paraId="67084E9D"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26577177"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6336A89"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46CBACA7"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61503EA5"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r>
      <w:tr w:rsidR="00EB5334"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475334C"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15631F84"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6485D53D"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605A8366" w:rsidR="00EB5334" w:rsidRPr="00661924" w:rsidRDefault="00EB5334" w:rsidP="00EB5334">
            <w:pPr>
              <w:keepNext/>
              <w:keepLines/>
              <w:spacing w:after="0"/>
              <w:jc w:val="center"/>
              <w:rPr>
                <w:rFonts w:ascii="Arial" w:eastAsia="SimSun" w:hAnsi="Arial"/>
                <w:sz w:val="18"/>
              </w:rPr>
            </w:pPr>
            <w:r>
              <w:rPr>
                <w:rFonts w:ascii="Arial" w:eastAsia="SimSun" w:hAnsi="Arial"/>
                <w:sz w:val="18"/>
              </w:rPr>
              <w:t>4</w:t>
            </w:r>
          </w:p>
        </w:tc>
      </w:tr>
      <w:tr w:rsidR="00EB5334"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589753B9"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35DFCB90"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0BBD9705"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45EDB5BB"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r>
      <w:tr w:rsidR="00EB5334"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B1CA0B4"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10BA8AAE"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0A135873"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3FB818DD"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r>
      <w:tr w:rsidR="00EB5334"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EB5334" w:rsidRPr="00661924" w:rsidRDefault="00EB5334" w:rsidP="00EB5334">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59C8CAE1" w:rsidR="00EB5334" w:rsidRPr="00661924" w:rsidRDefault="00EB5334" w:rsidP="00EB5334">
            <w:pPr>
              <w:keepNext/>
              <w:keepLines/>
              <w:spacing w:after="0"/>
              <w:jc w:val="center"/>
              <w:rPr>
                <w:rFonts w:ascii="Arial" w:eastAsia="SimSun" w:hAnsi="Arial"/>
                <w:sz w:val="18"/>
              </w:rPr>
            </w:pPr>
            <w:bookmarkStart w:id="3740" w:name="OLE_LINK55"/>
            <w:r>
              <w:rPr>
                <w:rFonts w:ascii="Arial" w:eastAsia="SimSun" w:hAnsi="Arial"/>
                <w:sz w:val="18"/>
              </w:rPr>
              <w:t>Row 3</w:t>
            </w:r>
            <w:r>
              <w:rPr>
                <w:rFonts w:ascii="Arial" w:hAnsi="Arial" w:hint="eastAsia"/>
                <w:sz w:val="18"/>
                <w:lang w:eastAsia="zh-TW"/>
              </w:rPr>
              <w:t>,</w:t>
            </w:r>
            <w:bookmarkEnd w:id="3740"/>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71C0FAE"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5A9235F0"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362C2D14"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4</w:t>
            </w:r>
            <w:r>
              <w:rPr>
                <w:rFonts w:ascii="Arial" w:hAnsi="Arial" w:hint="eastAsia"/>
                <w:sz w:val="18"/>
                <w:lang w:eastAsia="zh-TW"/>
              </w:rPr>
              <w:t>,</w:t>
            </w:r>
            <w:r>
              <w:rPr>
                <w:rFonts w:ascii="Arial" w:eastAsia="SimSun" w:hAnsi="Arial"/>
                <w:sz w:val="18"/>
              </w:rPr>
              <w:t>(0)</w:t>
            </w:r>
          </w:p>
        </w:tc>
      </w:tr>
      <w:tr w:rsidR="00EB5334"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638D413C"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230E5570"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5FE46FDF"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1AE0D22E"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r>
      <w:tr w:rsidR="00EB5334"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r>
      <w:tr w:rsidR="00EB5334"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EB5334" w:rsidRPr="00661924" w:rsidRDefault="00EB5334" w:rsidP="00EB5334">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EB5334"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r>
      <w:tr w:rsidR="00EB5334"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r>
      <w:tr w:rsidR="00EB5334"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r>
      <w:tr w:rsidR="00EB5334"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r>
      <w:tr w:rsidR="00EB5334"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r>
      <w:tr w:rsidR="00EB5334"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r>
      <w:tr w:rsidR="00EB5334"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r>
      <w:tr w:rsidR="00EB5334"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r>
      <w:tr w:rsidR="00EB5334"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r>
      <w:tr w:rsidR="00EB5334"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EB5334"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EB5334"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r>
      <w:tr w:rsidR="00EB5334"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(2,1)</w:t>
            </w:r>
          </w:p>
        </w:tc>
      </w:tr>
      <w:tr w:rsidR="00EB5334"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11111111</w:t>
            </w:r>
          </w:p>
        </w:tc>
      </w:tr>
      <w:tr w:rsidR="00EB5334"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EB5334"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r>
      <w:tr w:rsidR="00EB5334"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r>
      <w:tr w:rsidR="00EB5334"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r>
      <w:tr w:rsidR="00EB5334"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EB5334" w:rsidRPr="00661924" w:rsidRDefault="00EB5334" w:rsidP="00EB5334">
            <w:pPr>
              <w:pStyle w:val="TAN"/>
              <w:rPr>
                <w:rFonts w:eastAsia="SimSun"/>
              </w:rPr>
            </w:pPr>
            <w:r>
              <w:rPr>
                <w:rFonts w:eastAsia="SimSun"/>
                <w:lang w:eastAsia="en-GB"/>
              </w:rPr>
              <w:t>Note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r>
              <w:t xml:space="preserve"> </w:t>
            </w:r>
            <w:r w:rsidRPr="00713A40">
              <w:t>TBS.</w:t>
            </w:r>
            <w:r>
              <w:t>3</w:t>
            </w:r>
            <w:r w:rsidRPr="00713A40">
              <w:t>-</w:t>
            </w:r>
            <w:r>
              <w:t>1</w:t>
            </w:r>
            <w:r w:rsidRPr="00713A40">
              <w:t xml:space="preserve"> is used for Rank </w:t>
            </w:r>
            <w:r>
              <w:t>3</w:t>
            </w:r>
            <w:r w:rsidRPr="00713A40">
              <w:t xml:space="preserve"> case.</w:t>
            </w:r>
            <w:r>
              <w:t xml:space="preserve"> </w:t>
            </w:r>
            <w:r w:rsidRPr="00713A40">
              <w:t>TBS.</w:t>
            </w:r>
            <w:r>
              <w:t>3</w:t>
            </w:r>
            <w:r w:rsidRPr="00713A40">
              <w:t>-</w:t>
            </w:r>
            <w:r>
              <w:t>2</w:t>
            </w:r>
            <w:r w:rsidRPr="00713A40">
              <w:t xml:space="preserve"> is used for Rank </w:t>
            </w:r>
            <w:r>
              <w:t>4</w:t>
            </w:r>
            <w:r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3741" w:name="_Toc21338262"/>
      <w:bookmarkStart w:id="3742" w:name="_Toc29808370"/>
      <w:bookmarkStart w:id="3743" w:name="_Toc37068289"/>
      <w:bookmarkStart w:id="3744" w:name="_Toc37257242"/>
      <w:bookmarkStart w:id="3745" w:name="_Toc45892373"/>
      <w:bookmarkStart w:id="3746" w:name="_Toc53175999"/>
      <w:bookmarkStart w:id="3747" w:name="_Toc61119964"/>
      <w:bookmarkStart w:id="3748" w:name="_Toc67917180"/>
      <w:bookmarkStart w:id="3749" w:name="_Toc76297219"/>
      <w:bookmarkStart w:id="3750" w:name="_Toc76571160"/>
      <w:bookmarkStart w:id="3751" w:name="_Toc83742700"/>
      <w:bookmarkStart w:id="3752" w:name="_Toc91440062"/>
      <w:bookmarkStart w:id="3753" w:name="_Toc98855368"/>
      <w:bookmarkStart w:id="3754" w:name="_Toc114494913"/>
      <w:bookmarkStart w:id="3755" w:name="_Toc123935601"/>
      <w:bookmarkStart w:id="3756" w:name="_Toc124329188"/>
      <w:bookmarkStart w:id="3757" w:name="_Toc131594611"/>
      <w:bookmarkStart w:id="3758" w:name="_Toc131694619"/>
      <w:bookmarkStart w:id="3759" w:name="_Toc138751261"/>
      <w:bookmarkStart w:id="3760" w:name="_Toc138751602"/>
      <w:bookmarkStart w:id="3761" w:name="_Toc138885399"/>
      <w:bookmarkStart w:id="3762" w:name="_Toc156556389"/>
      <w:bookmarkStart w:id="3763" w:name="_Toc178161790"/>
      <w:bookmarkStart w:id="3764" w:name="_Toc178162138"/>
      <w:bookmarkStart w:id="3765" w:name="_Toc178162486"/>
      <w:bookmarkStart w:id="3766" w:name="_Toc178262722"/>
      <w:bookmarkStart w:id="3767" w:name="_Toc187241004"/>
      <w:bookmarkStart w:id="3768" w:name="_Toc20174638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EC1DD2">
        <w:trPr>
          <w:trHeight w:val="70"/>
          <w:tblHeader/>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EB5334"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66A389A3"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0E697051"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5A164D3D"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5B084D72"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r>
      <w:tr w:rsidR="00EB5334"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w:t>
            </w:r>
          </w:p>
          <w:p w14:paraId="0DF0BEB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12D61"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4980EA3"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4606CCC2"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6661FC31"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r>
      <w:tr w:rsidR="00EB5334"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3017DE9A"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4FFAF856"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65A19583"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0A92138F"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r>
      <w:tr w:rsidR="00EB5334"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58C80A45"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421D6296"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6F3D3441"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21C9C4E3" w:rsidR="00EB5334" w:rsidRPr="00661924" w:rsidRDefault="00EB5334" w:rsidP="00EB5334">
            <w:pPr>
              <w:keepNext/>
              <w:keepLines/>
              <w:spacing w:after="0"/>
              <w:jc w:val="center"/>
              <w:rPr>
                <w:rFonts w:ascii="Arial" w:eastAsia="SimSun" w:hAnsi="Arial"/>
                <w:sz w:val="18"/>
              </w:rPr>
            </w:pPr>
            <w:r>
              <w:rPr>
                <w:rFonts w:ascii="Arial" w:eastAsia="SimSun" w:hAnsi="Arial"/>
                <w:sz w:val="18"/>
              </w:rPr>
              <w:t>4</w:t>
            </w:r>
          </w:p>
        </w:tc>
      </w:tr>
      <w:tr w:rsidR="00EB5334"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24DF5DCD"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2BDEE90F"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082E903D"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6F13B068"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r>
      <w:tr w:rsidR="00EB5334"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411AF1AD"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088A9193"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4DA5E6E7"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15243E01"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r>
      <w:tr w:rsidR="00EB5334"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EB5334" w:rsidRPr="00661924" w:rsidRDefault="00EB5334" w:rsidP="00EB5334">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57CA1987" w:rsidR="00EB5334" w:rsidRPr="00661924" w:rsidRDefault="00EB5334" w:rsidP="00EB5334">
            <w:pPr>
              <w:keepNext/>
              <w:keepLines/>
              <w:spacing w:after="0"/>
              <w:jc w:val="center"/>
              <w:rPr>
                <w:rFonts w:ascii="Arial" w:eastAsia="SimSun" w:hAnsi="Arial"/>
                <w:sz w:val="18"/>
              </w:rPr>
            </w:pPr>
            <w:bookmarkStart w:id="3769" w:name="OLE_LINK57"/>
            <w:r>
              <w:rPr>
                <w:rFonts w:ascii="Arial" w:eastAsia="SimSun" w:hAnsi="Arial"/>
                <w:sz w:val="18"/>
              </w:rPr>
              <w:t>Row 3</w:t>
            </w:r>
            <w:r>
              <w:rPr>
                <w:rFonts w:ascii="Arial" w:hAnsi="Arial" w:hint="eastAsia"/>
                <w:sz w:val="18"/>
                <w:lang w:eastAsia="zh-TW"/>
              </w:rPr>
              <w:t>,</w:t>
            </w:r>
            <w:bookmarkEnd w:id="3769"/>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F4231E5"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298126F0"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5ABF8BB2"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4</w:t>
            </w:r>
            <w:r>
              <w:rPr>
                <w:rFonts w:ascii="Arial" w:hAnsi="Arial" w:hint="eastAsia"/>
                <w:sz w:val="18"/>
                <w:lang w:eastAsia="zh-TW"/>
              </w:rPr>
              <w:t>,</w:t>
            </w:r>
            <w:r>
              <w:rPr>
                <w:rFonts w:ascii="Arial" w:eastAsia="SimSun" w:hAnsi="Arial"/>
                <w:sz w:val="18"/>
              </w:rPr>
              <w:t>(0)</w:t>
            </w:r>
          </w:p>
        </w:tc>
      </w:tr>
      <w:tr w:rsidR="00EB5334"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684616CF"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0762D785"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C8A356"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01C01D0B"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 xml:space="preserve">Row </w:t>
            </w:r>
            <w:r>
              <w:rPr>
                <w:rFonts w:ascii="Arial" w:hAnsi="Arial" w:hint="eastAsia"/>
                <w:sz w:val="18"/>
                <w:lang w:eastAsia="zh-TW"/>
              </w:rPr>
              <w:t>4</w:t>
            </w:r>
            <w:r w:rsidRPr="00457C60">
              <w:rPr>
                <w:rFonts w:ascii="Arial" w:eastAsia="SimSun" w:hAnsi="Arial"/>
                <w:sz w:val="18"/>
              </w:rPr>
              <w:t>,</w:t>
            </w:r>
            <w:r>
              <w:rPr>
                <w:rFonts w:ascii="Arial" w:eastAsia="SimSun" w:hAnsi="Arial"/>
                <w:sz w:val="18"/>
              </w:rPr>
              <w:t>(13)</w:t>
            </w:r>
          </w:p>
        </w:tc>
      </w:tr>
      <w:tr w:rsidR="00EB5334"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r>
      <w:tr w:rsidR="00EB5334"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EB5334"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r>
      <w:tr w:rsidR="00EB5334"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r>
      <w:tr w:rsidR="00EB5334"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r>
      <w:tr w:rsidR="00EB5334"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r>
      <w:tr w:rsidR="00EB5334"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r>
      <w:tr w:rsidR="00EB5334"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r>
      <w:tr w:rsidR="00EB5334"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r>
      <w:tr w:rsidR="00EB5334"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r>
      <w:tr w:rsidR="00EB5334"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r>
      <w:tr w:rsidR="00EB5334"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EB5334"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EB5334"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r>
      <w:tr w:rsidR="00EB5334"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(2,1)</w:t>
            </w:r>
          </w:p>
        </w:tc>
      </w:tr>
      <w:tr w:rsidR="00EB5334"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11111111</w:t>
            </w:r>
          </w:p>
        </w:tc>
      </w:tr>
      <w:tr w:rsidR="00EB5334"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EB5334"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r>
      <w:tr w:rsidR="00EB5334"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EB5334"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r>
      <w:tr w:rsidR="00EB5334"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EB5334" w:rsidRPr="00661924" w:rsidRDefault="00EB5334" w:rsidP="00EB5334">
            <w:pPr>
              <w:pStyle w:val="TAN"/>
              <w:rPr>
                <w:rFonts w:eastAsia="SimSun"/>
              </w:rPr>
            </w:pPr>
            <w:r>
              <w:rPr>
                <w:rFonts w:eastAsia="SimSun"/>
                <w:lang w:eastAsia="en-GB"/>
              </w:rPr>
              <w:t>Note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r>
              <w:t xml:space="preserve"> </w:t>
            </w:r>
            <w:r w:rsidRPr="00713A40">
              <w:t>TBS.</w:t>
            </w:r>
            <w:r>
              <w:t>3</w:t>
            </w:r>
            <w:r w:rsidRPr="00713A40">
              <w:t>-</w:t>
            </w:r>
            <w:r>
              <w:t>3</w:t>
            </w:r>
            <w:r w:rsidRPr="00713A40">
              <w:t xml:space="preserve"> is used for Rank </w:t>
            </w:r>
            <w:r>
              <w:t>3</w:t>
            </w:r>
            <w:r w:rsidRPr="00713A40">
              <w:t xml:space="preserve"> case.</w:t>
            </w:r>
            <w:r>
              <w:t xml:space="preserve"> </w:t>
            </w:r>
            <w:r w:rsidRPr="00713A40">
              <w:t>TBS.</w:t>
            </w:r>
            <w:r>
              <w:t>3</w:t>
            </w:r>
            <w:r w:rsidRPr="00713A40">
              <w:t>-</w:t>
            </w:r>
            <w:r>
              <w:t>4</w:t>
            </w:r>
            <w:r w:rsidRPr="00713A40">
              <w:t xml:space="preserve"> is used for Rank </w:t>
            </w:r>
            <w:r>
              <w:t>4</w:t>
            </w:r>
            <w:r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3770" w:name="_Toc21338263"/>
      <w:bookmarkStart w:id="3771" w:name="_Toc29808371"/>
      <w:bookmarkStart w:id="3772" w:name="_Toc37068290"/>
      <w:bookmarkStart w:id="3773" w:name="_Toc37257243"/>
      <w:bookmarkStart w:id="3774" w:name="_Toc45892374"/>
      <w:bookmarkStart w:id="3775" w:name="_Toc53176000"/>
      <w:bookmarkStart w:id="3776" w:name="_Toc61119965"/>
      <w:bookmarkStart w:id="3777" w:name="_Toc67917181"/>
      <w:bookmarkStart w:id="3778" w:name="_Toc76297220"/>
      <w:bookmarkStart w:id="3779" w:name="_Toc76571161"/>
      <w:bookmarkStart w:id="3780" w:name="_Toc83742701"/>
      <w:bookmarkStart w:id="3781" w:name="_Toc91440063"/>
      <w:bookmarkStart w:id="3782" w:name="_Toc98855369"/>
      <w:bookmarkStart w:id="3783" w:name="_Toc114494914"/>
      <w:bookmarkStart w:id="3784" w:name="_Toc123935602"/>
      <w:bookmarkStart w:id="3785" w:name="_Toc124329189"/>
      <w:bookmarkStart w:id="3786" w:name="_Toc131594612"/>
      <w:bookmarkStart w:id="3787" w:name="_Toc131694620"/>
      <w:bookmarkStart w:id="3788" w:name="_Toc138751262"/>
      <w:bookmarkStart w:id="3789" w:name="_Toc138751603"/>
      <w:bookmarkStart w:id="3790" w:name="_Toc138885400"/>
      <w:bookmarkStart w:id="3791" w:name="_Toc156556390"/>
      <w:bookmarkStart w:id="3792" w:name="_Toc178161791"/>
      <w:bookmarkStart w:id="3793" w:name="_Toc178162139"/>
      <w:bookmarkStart w:id="3794" w:name="_Toc178162487"/>
      <w:bookmarkStart w:id="3795" w:name="_Toc178262723"/>
      <w:bookmarkStart w:id="3796" w:name="_Toc187241005"/>
      <w:bookmarkStart w:id="3797" w:name="_Toc201746387"/>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52F53CA8" w14:textId="77777777" w:rsidR="005B3300" w:rsidRPr="00661924" w:rsidRDefault="005B3300" w:rsidP="005B3300">
      <w:pPr>
        <w:pStyle w:val="Heading2"/>
      </w:pPr>
      <w:bookmarkStart w:id="3798" w:name="_Toc21338264"/>
      <w:bookmarkStart w:id="3799" w:name="_Toc29808372"/>
      <w:bookmarkStart w:id="3800" w:name="_Toc37068291"/>
      <w:bookmarkStart w:id="3801" w:name="_Toc37257244"/>
      <w:bookmarkStart w:id="3802" w:name="_Toc45892375"/>
      <w:bookmarkStart w:id="3803" w:name="_Toc53176001"/>
      <w:bookmarkStart w:id="3804" w:name="_Toc61119966"/>
      <w:bookmarkStart w:id="3805" w:name="_Toc67917182"/>
      <w:bookmarkStart w:id="3806" w:name="_Toc76297221"/>
      <w:bookmarkStart w:id="3807" w:name="_Toc76571162"/>
      <w:bookmarkStart w:id="3808" w:name="_Toc83742702"/>
      <w:bookmarkStart w:id="3809" w:name="_Toc91440064"/>
      <w:bookmarkStart w:id="3810" w:name="_Toc98855370"/>
      <w:bookmarkStart w:id="3811" w:name="_Toc114494915"/>
      <w:bookmarkStart w:id="3812" w:name="_Toc123935603"/>
      <w:bookmarkStart w:id="3813" w:name="_Toc124329190"/>
      <w:bookmarkStart w:id="3814" w:name="_Toc131594613"/>
      <w:bookmarkStart w:id="3815" w:name="_Toc131694621"/>
      <w:bookmarkStart w:id="3816" w:name="_Toc138751263"/>
      <w:bookmarkStart w:id="3817" w:name="_Toc138751604"/>
      <w:bookmarkStart w:id="3818" w:name="_Toc138885401"/>
      <w:bookmarkStart w:id="3819" w:name="_Toc156556391"/>
      <w:bookmarkStart w:id="3820" w:name="_Toc178161792"/>
      <w:bookmarkStart w:id="3821" w:name="_Toc178162140"/>
      <w:bookmarkStart w:id="3822" w:name="_Toc178162488"/>
      <w:bookmarkStart w:id="3823" w:name="_Toc178262724"/>
      <w:bookmarkStart w:id="3824" w:name="_Toc187241006"/>
      <w:bookmarkStart w:id="3825" w:name="_Toc201746388"/>
      <w:r w:rsidRPr="00661924">
        <w:rPr>
          <w:rFonts w:hint="eastAsia"/>
          <w:lang w:eastAsia="zh-CN"/>
        </w:rPr>
        <w:t>7</w:t>
      </w:r>
      <w:r w:rsidRPr="00661924">
        <w:t>.1</w:t>
      </w:r>
      <w:r w:rsidRPr="00661924">
        <w:rPr>
          <w:rFonts w:hint="eastAsia"/>
          <w:lang w:eastAsia="zh-CN"/>
        </w:rPr>
        <w:tab/>
      </w:r>
      <w:r w:rsidRPr="00661924">
        <w:rPr>
          <w:rFonts w:hint="eastAsia"/>
        </w:rPr>
        <w:t>General</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2524D9FE" w14:textId="77777777" w:rsidR="005B3300" w:rsidRPr="00661924" w:rsidRDefault="005B3300" w:rsidP="005B3300">
      <w:pPr>
        <w:pStyle w:val="Heading3"/>
        <w:rPr>
          <w:lang w:eastAsia="zh-CN"/>
        </w:rPr>
      </w:pPr>
      <w:bookmarkStart w:id="3826" w:name="_Toc21338265"/>
      <w:bookmarkStart w:id="3827" w:name="_Toc29808373"/>
      <w:bookmarkStart w:id="3828" w:name="_Toc37068292"/>
      <w:bookmarkStart w:id="3829" w:name="_Toc37257245"/>
      <w:bookmarkStart w:id="3830" w:name="_Toc45892376"/>
      <w:bookmarkStart w:id="3831" w:name="_Toc53176002"/>
      <w:bookmarkStart w:id="3832" w:name="_Toc61119967"/>
      <w:bookmarkStart w:id="3833" w:name="_Toc67917183"/>
      <w:bookmarkStart w:id="3834" w:name="_Toc76297222"/>
      <w:bookmarkStart w:id="3835" w:name="_Toc76571163"/>
      <w:bookmarkStart w:id="3836" w:name="_Toc83742703"/>
      <w:bookmarkStart w:id="3837" w:name="_Toc91440065"/>
      <w:bookmarkStart w:id="3838" w:name="_Toc98855371"/>
      <w:bookmarkStart w:id="3839" w:name="_Toc114494916"/>
      <w:bookmarkStart w:id="3840" w:name="_Toc123935604"/>
      <w:bookmarkStart w:id="3841" w:name="_Toc124329191"/>
      <w:bookmarkStart w:id="3842" w:name="_Toc131594614"/>
      <w:bookmarkStart w:id="3843" w:name="_Toc131694622"/>
      <w:bookmarkStart w:id="3844" w:name="_Toc138751264"/>
      <w:bookmarkStart w:id="3845" w:name="_Toc138751605"/>
      <w:bookmarkStart w:id="3846" w:name="_Toc138885402"/>
      <w:bookmarkStart w:id="3847" w:name="_Toc156556392"/>
      <w:bookmarkStart w:id="3848" w:name="_Toc178161793"/>
      <w:bookmarkStart w:id="3849" w:name="_Toc178162141"/>
      <w:bookmarkStart w:id="3850" w:name="_Toc178162489"/>
      <w:bookmarkStart w:id="3851" w:name="_Toc178262725"/>
      <w:bookmarkStart w:id="3852" w:name="_Toc187241007"/>
      <w:bookmarkStart w:id="3853" w:name="_Toc201746389"/>
      <w:r w:rsidRPr="00661924">
        <w:t>7.1.1</w:t>
      </w:r>
      <w:r w:rsidRPr="00661924">
        <w:rPr>
          <w:rFonts w:hint="eastAsia"/>
          <w:lang w:eastAsia="zh-CN"/>
        </w:rPr>
        <w:tab/>
      </w:r>
      <w:r w:rsidRPr="00661924">
        <w:rPr>
          <w:lang w:eastAsia="zh-CN"/>
        </w:rPr>
        <w:t>Applicability of requirements</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11CB9A67" w14:textId="77777777" w:rsidR="005B3300" w:rsidRPr="00661924" w:rsidRDefault="005B3300" w:rsidP="005B3300">
      <w:pPr>
        <w:pStyle w:val="Heading4"/>
      </w:pPr>
      <w:bookmarkStart w:id="3854" w:name="_Toc21338266"/>
      <w:bookmarkStart w:id="3855" w:name="_Toc29808374"/>
      <w:bookmarkStart w:id="3856" w:name="_Toc37068293"/>
      <w:bookmarkStart w:id="3857" w:name="_Toc37257246"/>
      <w:bookmarkStart w:id="3858" w:name="_Toc45892377"/>
      <w:bookmarkStart w:id="3859" w:name="_Toc53176003"/>
      <w:bookmarkStart w:id="3860" w:name="_Toc61119968"/>
      <w:bookmarkStart w:id="3861" w:name="_Toc67917184"/>
      <w:bookmarkStart w:id="3862" w:name="_Toc76297223"/>
      <w:bookmarkStart w:id="3863" w:name="_Toc76571164"/>
      <w:bookmarkStart w:id="3864" w:name="_Toc83742704"/>
      <w:bookmarkStart w:id="3865" w:name="_Toc91440066"/>
      <w:bookmarkStart w:id="3866" w:name="_Toc98855372"/>
      <w:bookmarkStart w:id="3867" w:name="_Toc114494917"/>
      <w:bookmarkStart w:id="3868" w:name="_Toc123935605"/>
      <w:bookmarkStart w:id="3869" w:name="_Toc124329192"/>
      <w:bookmarkStart w:id="3870" w:name="_Toc131594615"/>
      <w:bookmarkStart w:id="3871" w:name="_Toc131694623"/>
      <w:bookmarkStart w:id="3872" w:name="_Toc138751265"/>
      <w:bookmarkStart w:id="3873" w:name="_Toc138751606"/>
      <w:bookmarkStart w:id="3874" w:name="_Toc138885403"/>
      <w:bookmarkStart w:id="3875" w:name="_Toc156556393"/>
      <w:bookmarkStart w:id="3876" w:name="_Toc178161794"/>
      <w:bookmarkStart w:id="3877" w:name="_Toc178162142"/>
      <w:bookmarkStart w:id="3878" w:name="_Toc178162490"/>
      <w:bookmarkStart w:id="3879" w:name="_Toc178262726"/>
      <w:bookmarkStart w:id="3880" w:name="_Toc187241008"/>
      <w:bookmarkStart w:id="3881" w:name="_Toc201746390"/>
      <w:r w:rsidRPr="00661924">
        <w:rPr>
          <w:rFonts w:hint="eastAsia"/>
          <w:lang w:eastAsia="zh-CN"/>
        </w:rPr>
        <w:t>7</w:t>
      </w:r>
      <w:r w:rsidRPr="00661924">
        <w:t>.1.1.1</w:t>
      </w:r>
      <w:r w:rsidRPr="00661924">
        <w:rPr>
          <w:rFonts w:hint="eastAsia"/>
          <w:lang w:eastAsia="zh-CN"/>
        </w:rPr>
        <w:tab/>
      </w:r>
      <w:r w:rsidRPr="00661924">
        <w:rPr>
          <w:rFonts w:hint="eastAsia"/>
        </w:rPr>
        <w:t>General</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882" w:name="_Toc21338267"/>
      <w:bookmarkStart w:id="3883" w:name="_Toc29808375"/>
      <w:bookmarkStart w:id="3884" w:name="_Toc37068294"/>
      <w:bookmarkStart w:id="3885" w:name="_Toc37257247"/>
      <w:bookmarkStart w:id="3886" w:name="_Toc45892378"/>
      <w:bookmarkStart w:id="3887" w:name="_Toc53176004"/>
      <w:bookmarkStart w:id="3888" w:name="_Toc61119969"/>
      <w:bookmarkStart w:id="3889"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890" w:name="_Toc76297224"/>
      <w:bookmarkStart w:id="3891" w:name="_Toc76571165"/>
      <w:bookmarkStart w:id="3892" w:name="_Toc83742705"/>
      <w:bookmarkStart w:id="3893" w:name="_Toc91440067"/>
      <w:bookmarkStart w:id="3894" w:name="_Toc98855373"/>
      <w:bookmarkStart w:id="3895" w:name="_Toc114494918"/>
      <w:bookmarkStart w:id="3896" w:name="_Toc123935606"/>
      <w:bookmarkStart w:id="3897" w:name="_Toc124329193"/>
      <w:bookmarkStart w:id="3898" w:name="_Toc131594616"/>
      <w:bookmarkStart w:id="3899" w:name="_Toc131694624"/>
      <w:bookmarkStart w:id="3900" w:name="_Toc138751266"/>
      <w:bookmarkStart w:id="3901" w:name="_Toc138751607"/>
      <w:bookmarkStart w:id="3902" w:name="_Toc138885404"/>
      <w:bookmarkStart w:id="3903" w:name="_Toc156556394"/>
      <w:bookmarkStart w:id="3904" w:name="_Toc178161795"/>
      <w:bookmarkStart w:id="3905" w:name="_Toc178162143"/>
      <w:bookmarkStart w:id="3906" w:name="_Toc178162491"/>
      <w:bookmarkStart w:id="3907" w:name="_Toc178262727"/>
      <w:bookmarkStart w:id="3908" w:name="_Toc187241009"/>
      <w:bookmarkStart w:id="3909" w:name="_Toc201746391"/>
      <w:r w:rsidRPr="00661924">
        <w:t>7.1.1.2</w:t>
      </w:r>
      <w:r w:rsidRPr="00661924">
        <w:rPr>
          <w:rFonts w:hint="eastAsia"/>
        </w:rPr>
        <w:tab/>
      </w:r>
      <w:r w:rsidRPr="00661924">
        <w:t>Applicability of requirements for different number of RX antenna ports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910" w:name="_Toc21338268"/>
      <w:bookmarkStart w:id="3911" w:name="_Toc29808376"/>
      <w:bookmarkStart w:id="3912" w:name="_Toc37068295"/>
      <w:bookmarkStart w:id="3913" w:name="_Toc37257248"/>
      <w:bookmarkStart w:id="3914" w:name="_Toc45892379"/>
      <w:bookmarkStart w:id="3915" w:name="_Toc53176005"/>
      <w:bookmarkStart w:id="3916" w:name="_Toc61119970"/>
      <w:bookmarkStart w:id="3917" w:name="_Toc67917186"/>
      <w:bookmarkStart w:id="3918" w:name="_Toc76297225"/>
      <w:bookmarkStart w:id="3919" w:name="_Toc76571166"/>
      <w:bookmarkStart w:id="3920" w:name="_Toc83742706"/>
      <w:bookmarkStart w:id="3921" w:name="_Toc91440068"/>
      <w:bookmarkStart w:id="3922" w:name="_Toc98855374"/>
      <w:bookmarkStart w:id="3923" w:name="_Toc114494919"/>
      <w:bookmarkStart w:id="3924" w:name="_Toc123935607"/>
      <w:bookmarkStart w:id="3925" w:name="_Toc124329194"/>
      <w:bookmarkStart w:id="3926" w:name="_Toc131594617"/>
      <w:bookmarkStart w:id="3927" w:name="_Toc131694625"/>
      <w:bookmarkStart w:id="3928" w:name="_Toc138751267"/>
      <w:bookmarkStart w:id="3929" w:name="_Toc138751608"/>
      <w:bookmarkStart w:id="3930" w:name="_Toc138885405"/>
      <w:bookmarkStart w:id="3931" w:name="_Toc156556395"/>
      <w:bookmarkStart w:id="3932" w:name="_Toc178161796"/>
      <w:bookmarkStart w:id="3933" w:name="_Toc178162144"/>
      <w:bookmarkStart w:id="3934" w:name="_Toc178162492"/>
      <w:bookmarkStart w:id="3935" w:name="_Toc178262728"/>
      <w:bookmarkStart w:id="3936" w:name="_Toc187241010"/>
      <w:bookmarkStart w:id="3937" w:name="_Toc201746392"/>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938" w:name="_Toc21338269"/>
      <w:bookmarkStart w:id="3939" w:name="_Toc29808377"/>
      <w:bookmarkStart w:id="3940" w:name="_Toc37068296"/>
      <w:bookmarkStart w:id="3941" w:name="_Toc37257249"/>
      <w:bookmarkStart w:id="3942" w:name="_Toc45892380"/>
      <w:bookmarkStart w:id="3943" w:name="_Toc53176006"/>
      <w:bookmarkStart w:id="3944" w:name="_Toc61119971"/>
      <w:bookmarkStart w:id="3945" w:name="_Toc67917187"/>
      <w:bookmarkStart w:id="3946" w:name="_Toc76297226"/>
      <w:bookmarkStart w:id="3947" w:name="_Toc76571167"/>
      <w:bookmarkStart w:id="3948" w:name="_Toc83742707"/>
      <w:bookmarkStart w:id="3949" w:name="_Toc91440069"/>
      <w:bookmarkStart w:id="3950" w:name="_Toc98855375"/>
      <w:bookmarkStart w:id="3951" w:name="_Toc114494920"/>
      <w:bookmarkStart w:id="3952" w:name="_Toc123935608"/>
      <w:bookmarkStart w:id="3953" w:name="_Toc124329195"/>
      <w:bookmarkStart w:id="3954" w:name="_Toc131594618"/>
      <w:bookmarkStart w:id="3955" w:name="_Toc131694626"/>
      <w:bookmarkStart w:id="3956" w:name="_Toc138751268"/>
      <w:bookmarkStart w:id="3957" w:name="_Toc138751609"/>
      <w:bookmarkStart w:id="3958" w:name="_Toc138885406"/>
      <w:bookmarkStart w:id="3959" w:name="_Toc156556396"/>
      <w:bookmarkStart w:id="3960" w:name="_Toc178161797"/>
      <w:bookmarkStart w:id="3961" w:name="_Toc178162145"/>
      <w:bookmarkStart w:id="3962" w:name="_Toc178162493"/>
      <w:bookmarkStart w:id="3963" w:name="_Toc178262729"/>
      <w:bookmarkStart w:id="3964" w:name="_Toc187241011"/>
      <w:bookmarkStart w:id="3965" w:name="_Toc201746393"/>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EC1DD2">
        <w:trPr>
          <w:trHeight w:val="187"/>
          <w:tblHeader/>
          <w:jc w:val="center"/>
        </w:trPr>
        <w:tc>
          <w:tcPr>
            <w:tcW w:w="3249" w:type="pct"/>
            <w:gridSpan w:val="3"/>
            <w:shd w:val="clear" w:color="auto" w:fill="auto"/>
          </w:tcPr>
          <w:p w14:paraId="4CCCAD79" w14:textId="77777777" w:rsidR="00442A07" w:rsidRPr="00661924" w:rsidRDefault="00442A07" w:rsidP="009D0E33">
            <w:pPr>
              <w:pStyle w:val="TAH"/>
            </w:pPr>
            <w:r w:rsidRPr="00661924">
              <w:t>Parameter</w:t>
            </w:r>
          </w:p>
        </w:tc>
        <w:tc>
          <w:tcPr>
            <w:tcW w:w="549" w:type="pct"/>
            <w:shd w:val="clear" w:color="auto" w:fill="auto"/>
          </w:tcPr>
          <w:p w14:paraId="6327C655" w14:textId="77777777" w:rsidR="00442A07" w:rsidRPr="00661924" w:rsidRDefault="00442A07" w:rsidP="009D0E33">
            <w:pPr>
              <w:pStyle w:val="TAH"/>
            </w:pPr>
            <w:r w:rsidRPr="00661924">
              <w:t>Unit</w:t>
            </w:r>
          </w:p>
        </w:tc>
        <w:tc>
          <w:tcPr>
            <w:tcW w:w="1202" w:type="pct"/>
            <w:shd w:val="clear" w:color="auto" w:fill="auto"/>
          </w:tcPr>
          <w:p w14:paraId="07F0A0BF" w14:textId="77777777" w:rsidR="00442A07" w:rsidRPr="00661924" w:rsidRDefault="00442A07" w:rsidP="009D0E33">
            <w:pPr>
              <w:pStyle w:val="TAH"/>
            </w:pPr>
            <w:r w:rsidRPr="00661924">
              <w:t>Value</w:t>
            </w:r>
          </w:p>
        </w:tc>
      </w:tr>
      <w:tr w:rsidR="00442A07" w:rsidRPr="00661924" w14:paraId="0AF3B25C" w14:textId="77777777" w:rsidTr="009D0E33">
        <w:trPr>
          <w:trHeight w:val="187"/>
          <w:jc w:val="center"/>
        </w:trPr>
        <w:tc>
          <w:tcPr>
            <w:tcW w:w="3249" w:type="pct"/>
            <w:gridSpan w:val="3"/>
            <w:shd w:val="clear" w:color="auto" w:fill="auto"/>
            <w:vAlign w:val="center"/>
          </w:tcPr>
          <w:p w14:paraId="5BCF4C73" w14:textId="77777777" w:rsidR="00442A07" w:rsidRPr="00661924" w:rsidRDefault="00442A07" w:rsidP="009D0E33">
            <w:pPr>
              <w:pStyle w:val="TAL"/>
            </w:pPr>
            <w:r w:rsidRPr="00661924">
              <w:t>PDSCH transmission scheme</w:t>
            </w:r>
          </w:p>
        </w:tc>
        <w:tc>
          <w:tcPr>
            <w:tcW w:w="549" w:type="pct"/>
            <w:shd w:val="clear" w:color="auto" w:fill="auto"/>
            <w:vAlign w:val="center"/>
          </w:tcPr>
          <w:p w14:paraId="3AB4BF07" w14:textId="77777777" w:rsidR="00442A07" w:rsidRPr="00661924" w:rsidRDefault="00442A07" w:rsidP="009D0E33">
            <w:pPr>
              <w:pStyle w:val="TAC"/>
            </w:pPr>
          </w:p>
        </w:tc>
        <w:tc>
          <w:tcPr>
            <w:tcW w:w="1202" w:type="pct"/>
            <w:shd w:val="clear" w:color="auto" w:fill="auto"/>
            <w:vAlign w:val="center"/>
          </w:tcPr>
          <w:p w14:paraId="431154EC" w14:textId="77777777" w:rsidR="00442A07" w:rsidRPr="00661924" w:rsidRDefault="00442A07" w:rsidP="009D0E33">
            <w:pPr>
              <w:pStyle w:val="TAC"/>
            </w:pPr>
            <w:r w:rsidRPr="00661924">
              <w:t>Transmission scheme 1</w:t>
            </w:r>
          </w:p>
        </w:tc>
      </w:tr>
      <w:tr w:rsidR="00442A07" w:rsidRPr="00661924" w14:paraId="76611C52" w14:textId="77777777" w:rsidTr="009D0E33">
        <w:trPr>
          <w:trHeight w:val="187"/>
          <w:jc w:val="center"/>
        </w:trPr>
        <w:tc>
          <w:tcPr>
            <w:tcW w:w="3249" w:type="pct"/>
            <w:gridSpan w:val="3"/>
            <w:shd w:val="clear" w:color="auto" w:fill="auto"/>
            <w:vAlign w:val="center"/>
          </w:tcPr>
          <w:p w14:paraId="420E37FB" w14:textId="77777777" w:rsidR="00442A07" w:rsidRPr="00661924" w:rsidRDefault="00442A07" w:rsidP="009D0E33">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9D0E33">
            <w:pPr>
              <w:pStyle w:val="TAC"/>
            </w:pPr>
          </w:p>
        </w:tc>
        <w:tc>
          <w:tcPr>
            <w:tcW w:w="1202" w:type="pct"/>
            <w:shd w:val="clear" w:color="auto" w:fill="auto"/>
            <w:vAlign w:val="center"/>
          </w:tcPr>
          <w:p w14:paraId="5FF93488" w14:textId="77777777" w:rsidR="00442A07" w:rsidRPr="00661924" w:rsidRDefault="00442A07" w:rsidP="009D0E33">
            <w:pPr>
              <w:pStyle w:val="TAC"/>
            </w:pPr>
            <w:r w:rsidRPr="00661924">
              <w:t>0</w:t>
            </w:r>
          </w:p>
        </w:tc>
      </w:tr>
      <w:tr w:rsidR="00442A07" w:rsidRPr="00661924" w14:paraId="7FC2452D" w14:textId="77777777" w:rsidTr="009D0E33">
        <w:trPr>
          <w:trHeight w:val="187"/>
          <w:jc w:val="center"/>
        </w:trPr>
        <w:tc>
          <w:tcPr>
            <w:tcW w:w="1004" w:type="pct"/>
            <w:vMerge w:val="restart"/>
            <w:shd w:val="clear" w:color="auto" w:fill="auto"/>
            <w:vAlign w:val="center"/>
          </w:tcPr>
          <w:p w14:paraId="06886A9B" w14:textId="77777777" w:rsidR="00442A07" w:rsidRPr="00661924" w:rsidRDefault="00442A07" w:rsidP="009D0E33">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9D0E33">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9D0E33">
            <w:pPr>
              <w:pStyle w:val="TAC"/>
            </w:pPr>
            <w:r w:rsidRPr="00661924">
              <w:t>RBs</w:t>
            </w:r>
          </w:p>
        </w:tc>
        <w:tc>
          <w:tcPr>
            <w:tcW w:w="1202" w:type="pct"/>
            <w:shd w:val="clear" w:color="auto" w:fill="auto"/>
            <w:vAlign w:val="center"/>
          </w:tcPr>
          <w:p w14:paraId="3456C4A2" w14:textId="77777777" w:rsidR="00442A07" w:rsidRPr="00661924" w:rsidRDefault="00442A07" w:rsidP="009D0E33">
            <w:pPr>
              <w:pStyle w:val="TAC"/>
            </w:pPr>
            <w:r w:rsidRPr="00661924">
              <w:t>0</w:t>
            </w:r>
          </w:p>
        </w:tc>
      </w:tr>
      <w:tr w:rsidR="00442A07" w:rsidRPr="00661924" w14:paraId="54608F70" w14:textId="77777777" w:rsidTr="009D0E33">
        <w:trPr>
          <w:trHeight w:val="187"/>
          <w:jc w:val="center"/>
        </w:trPr>
        <w:tc>
          <w:tcPr>
            <w:tcW w:w="1004" w:type="pct"/>
            <w:vMerge/>
            <w:shd w:val="clear" w:color="auto" w:fill="auto"/>
            <w:vAlign w:val="center"/>
          </w:tcPr>
          <w:p w14:paraId="5AE4D6BE" w14:textId="77777777" w:rsidR="00442A07" w:rsidRPr="00661924" w:rsidRDefault="00442A07" w:rsidP="009D0E33">
            <w:pPr>
              <w:pStyle w:val="TAL"/>
              <w:rPr>
                <w:lang w:eastAsia="ja-JP"/>
              </w:rPr>
            </w:pPr>
          </w:p>
        </w:tc>
        <w:tc>
          <w:tcPr>
            <w:tcW w:w="2245" w:type="pct"/>
            <w:gridSpan w:val="2"/>
            <w:shd w:val="clear" w:color="auto" w:fill="auto"/>
            <w:vAlign w:val="center"/>
          </w:tcPr>
          <w:p w14:paraId="180F198F" w14:textId="77777777" w:rsidR="00442A07" w:rsidRPr="00661924" w:rsidRDefault="00442A07" w:rsidP="009D0E33">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9D0E33">
            <w:pPr>
              <w:pStyle w:val="TAC"/>
            </w:pPr>
            <w:r w:rsidRPr="00661924">
              <w:t>kHz</w:t>
            </w:r>
          </w:p>
        </w:tc>
        <w:tc>
          <w:tcPr>
            <w:tcW w:w="1202" w:type="pct"/>
            <w:shd w:val="clear" w:color="auto" w:fill="auto"/>
            <w:vAlign w:val="center"/>
          </w:tcPr>
          <w:p w14:paraId="36E6EEB6" w14:textId="77777777" w:rsidR="00442A07" w:rsidRPr="00661924" w:rsidRDefault="00442A07" w:rsidP="009D0E33">
            <w:pPr>
              <w:pStyle w:val="TAC"/>
            </w:pPr>
            <w:r w:rsidRPr="00661924">
              <w:t>60 or 120</w:t>
            </w:r>
          </w:p>
        </w:tc>
      </w:tr>
      <w:tr w:rsidR="00442A07" w:rsidRPr="00661924" w14:paraId="6FABF7F5" w14:textId="77777777" w:rsidTr="009D0E33">
        <w:trPr>
          <w:trHeight w:val="187"/>
          <w:jc w:val="center"/>
        </w:trPr>
        <w:tc>
          <w:tcPr>
            <w:tcW w:w="1004" w:type="pct"/>
            <w:vMerge w:val="restart"/>
            <w:shd w:val="clear" w:color="auto" w:fill="auto"/>
            <w:vAlign w:val="center"/>
          </w:tcPr>
          <w:p w14:paraId="176B94EE" w14:textId="77777777" w:rsidR="00442A07" w:rsidRPr="00661924" w:rsidRDefault="00442A07" w:rsidP="009D0E33">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9D0E33">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9D0E33">
            <w:pPr>
              <w:pStyle w:val="TAC"/>
            </w:pPr>
          </w:p>
        </w:tc>
        <w:tc>
          <w:tcPr>
            <w:tcW w:w="1202" w:type="pct"/>
            <w:shd w:val="clear" w:color="auto" w:fill="auto"/>
            <w:vAlign w:val="center"/>
          </w:tcPr>
          <w:p w14:paraId="4FFB1D9D" w14:textId="77777777" w:rsidR="00442A07" w:rsidRPr="00661924" w:rsidRDefault="00442A07" w:rsidP="009D0E33">
            <w:pPr>
              <w:pStyle w:val="TAC"/>
            </w:pPr>
            <w:r w:rsidRPr="00661924">
              <w:t>Normal</w:t>
            </w:r>
          </w:p>
        </w:tc>
      </w:tr>
      <w:tr w:rsidR="00442A07" w:rsidRPr="00661924" w14:paraId="0735BC34" w14:textId="77777777" w:rsidTr="009D0E33">
        <w:trPr>
          <w:trHeight w:val="187"/>
          <w:jc w:val="center"/>
        </w:trPr>
        <w:tc>
          <w:tcPr>
            <w:tcW w:w="1004" w:type="pct"/>
            <w:vMerge/>
            <w:shd w:val="clear" w:color="auto" w:fill="auto"/>
            <w:vAlign w:val="center"/>
          </w:tcPr>
          <w:p w14:paraId="33546FBC" w14:textId="77777777" w:rsidR="00442A07" w:rsidRPr="00661924" w:rsidRDefault="00442A07" w:rsidP="009D0E33">
            <w:pPr>
              <w:pStyle w:val="TAL"/>
            </w:pPr>
          </w:p>
        </w:tc>
        <w:tc>
          <w:tcPr>
            <w:tcW w:w="2245" w:type="pct"/>
            <w:gridSpan w:val="2"/>
            <w:shd w:val="clear" w:color="auto" w:fill="auto"/>
            <w:vAlign w:val="center"/>
          </w:tcPr>
          <w:p w14:paraId="494F5158" w14:textId="77777777" w:rsidR="00442A07" w:rsidRPr="00661924" w:rsidRDefault="00442A07" w:rsidP="009D0E33">
            <w:pPr>
              <w:pStyle w:val="TAL"/>
            </w:pPr>
            <w:r w:rsidRPr="00661924">
              <w:t>RB offset</w:t>
            </w:r>
          </w:p>
        </w:tc>
        <w:tc>
          <w:tcPr>
            <w:tcW w:w="549" w:type="pct"/>
            <w:shd w:val="clear" w:color="auto" w:fill="auto"/>
            <w:vAlign w:val="center"/>
          </w:tcPr>
          <w:p w14:paraId="02F072D7" w14:textId="77777777" w:rsidR="00442A07" w:rsidRPr="00661924" w:rsidRDefault="00442A07" w:rsidP="009D0E33">
            <w:pPr>
              <w:pStyle w:val="TAC"/>
            </w:pPr>
            <w:r w:rsidRPr="00661924">
              <w:t>RBs</w:t>
            </w:r>
          </w:p>
        </w:tc>
        <w:tc>
          <w:tcPr>
            <w:tcW w:w="1202" w:type="pct"/>
            <w:shd w:val="clear" w:color="auto" w:fill="auto"/>
            <w:vAlign w:val="center"/>
          </w:tcPr>
          <w:p w14:paraId="5D725BB9" w14:textId="77777777" w:rsidR="00442A07" w:rsidRPr="00661924" w:rsidRDefault="00442A07" w:rsidP="009D0E33">
            <w:pPr>
              <w:pStyle w:val="TAC"/>
            </w:pPr>
            <w:r w:rsidRPr="00661924">
              <w:t>0</w:t>
            </w:r>
          </w:p>
        </w:tc>
      </w:tr>
      <w:tr w:rsidR="00442A07" w:rsidRPr="00661924" w14:paraId="437746BE" w14:textId="77777777" w:rsidTr="009D0E33">
        <w:trPr>
          <w:trHeight w:val="187"/>
          <w:jc w:val="center"/>
        </w:trPr>
        <w:tc>
          <w:tcPr>
            <w:tcW w:w="1004" w:type="pct"/>
            <w:vMerge/>
            <w:shd w:val="clear" w:color="auto" w:fill="auto"/>
            <w:vAlign w:val="center"/>
          </w:tcPr>
          <w:p w14:paraId="3381C1E7" w14:textId="77777777" w:rsidR="00442A07" w:rsidRPr="00661924" w:rsidRDefault="00442A07" w:rsidP="009D0E33">
            <w:pPr>
              <w:pStyle w:val="TAL"/>
            </w:pPr>
          </w:p>
        </w:tc>
        <w:tc>
          <w:tcPr>
            <w:tcW w:w="2245" w:type="pct"/>
            <w:gridSpan w:val="2"/>
            <w:shd w:val="clear" w:color="auto" w:fill="auto"/>
            <w:vAlign w:val="center"/>
          </w:tcPr>
          <w:p w14:paraId="13F87870" w14:textId="77777777" w:rsidR="00442A07" w:rsidRPr="00661924" w:rsidRDefault="00442A07" w:rsidP="009D0E33">
            <w:pPr>
              <w:pStyle w:val="TAL"/>
            </w:pPr>
            <w:r w:rsidRPr="00661924">
              <w:t>Number of contiguous PRB</w:t>
            </w:r>
          </w:p>
        </w:tc>
        <w:tc>
          <w:tcPr>
            <w:tcW w:w="549" w:type="pct"/>
            <w:shd w:val="clear" w:color="auto" w:fill="auto"/>
            <w:vAlign w:val="center"/>
          </w:tcPr>
          <w:p w14:paraId="3E311909" w14:textId="77777777" w:rsidR="00442A07" w:rsidRPr="00661924" w:rsidRDefault="00442A07" w:rsidP="009D0E33">
            <w:pPr>
              <w:pStyle w:val="TAC"/>
            </w:pPr>
            <w:r w:rsidRPr="00661924">
              <w:t>PRBs</w:t>
            </w:r>
          </w:p>
        </w:tc>
        <w:tc>
          <w:tcPr>
            <w:tcW w:w="1202" w:type="pct"/>
            <w:shd w:val="clear" w:color="auto" w:fill="auto"/>
            <w:vAlign w:val="center"/>
          </w:tcPr>
          <w:p w14:paraId="7C9A3885" w14:textId="77777777" w:rsidR="00442A07" w:rsidRPr="00661924" w:rsidRDefault="00442A07" w:rsidP="009D0E33">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9D0E33">
        <w:trPr>
          <w:trHeight w:val="187"/>
          <w:jc w:val="center"/>
        </w:trPr>
        <w:tc>
          <w:tcPr>
            <w:tcW w:w="1004" w:type="pct"/>
            <w:vMerge w:val="restart"/>
            <w:shd w:val="clear" w:color="auto" w:fill="auto"/>
            <w:vAlign w:val="center"/>
          </w:tcPr>
          <w:p w14:paraId="51E1CDC0" w14:textId="77777777" w:rsidR="00442A07" w:rsidRPr="00661924" w:rsidRDefault="00442A07" w:rsidP="009D0E33">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9D0E33">
            <w:pPr>
              <w:pStyle w:val="TAL"/>
            </w:pPr>
            <w:r w:rsidRPr="00661924">
              <w:t>Physical Cell ID</w:t>
            </w:r>
          </w:p>
        </w:tc>
        <w:tc>
          <w:tcPr>
            <w:tcW w:w="549" w:type="pct"/>
            <w:shd w:val="clear" w:color="auto" w:fill="auto"/>
            <w:vAlign w:val="center"/>
          </w:tcPr>
          <w:p w14:paraId="18AA4897" w14:textId="77777777" w:rsidR="00442A07" w:rsidRPr="00661924" w:rsidRDefault="00442A07" w:rsidP="009D0E33">
            <w:pPr>
              <w:pStyle w:val="TAC"/>
            </w:pPr>
          </w:p>
        </w:tc>
        <w:tc>
          <w:tcPr>
            <w:tcW w:w="1202" w:type="pct"/>
            <w:shd w:val="clear" w:color="auto" w:fill="auto"/>
            <w:vAlign w:val="center"/>
          </w:tcPr>
          <w:p w14:paraId="57AF8ACB" w14:textId="77777777" w:rsidR="00442A07" w:rsidRPr="00661924" w:rsidRDefault="00442A07" w:rsidP="009D0E33">
            <w:pPr>
              <w:pStyle w:val="TAC"/>
            </w:pPr>
            <w:r w:rsidRPr="00661924">
              <w:t>0</w:t>
            </w:r>
          </w:p>
        </w:tc>
      </w:tr>
      <w:tr w:rsidR="00442A07" w:rsidRPr="00661924" w14:paraId="6FC91A6E" w14:textId="77777777" w:rsidTr="009D0E33">
        <w:trPr>
          <w:trHeight w:val="187"/>
          <w:jc w:val="center"/>
        </w:trPr>
        <w:tc>
          <w:tcPr>
            <w:tcW w:w="1004" w:type="pct"/>
            <w:vMerge/>
            <w:shd w:val="clear" w:color="auto" w:fill="auto"/>
            <w:vAlign w:val="center"/>
          </w:tcPr>
          <w:p w14:paraId="4CE8C182" w14:textId="77777777" w:rsidR="00442A07" w:rsidRPr="00661924" w:rsidRDefault="00442A07" w:rsidP="009D0E33">
            <w:pPr>
              <w:pStyle w:val="TAL"/>
            </w:pPr>
          </w:p>
        </w:tc>
        <w:tc>
          <w:tcPr>
            <w:tcW w:w="2245" w:type="pct"/>
            <w:gridSpan w:val="2"/>
            <w:shd w:val="clear" w:color="auto" w:fill="auto"/>
            <w:vAlign w:val="center"/>
          </w:tcPr>
          <w:p w14:paraId="18548866" w14:textId="77777777" w:rsidR="00442A07" w:rsidRPr="00661924" w:rsidRDefault="00442A07" w:rsidP="009D0E33">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9D0E33">
            <w:pPr>
              <w:pStyle w:val="TAC"/>
            </w:pPr>
          </w:p>
        </w:tc>
        <w:tc>
          <w:tcPr>
            <w:tcW w:w="1202" w:type="pct"/>
            <w:shd w:val="clear" w:color="auto" w:fill="auto"/>
            <w:vAlign w:val="center"/>
          </w:tcPr>
          <w:p w14:paraId="15FEECA4" w14:textId="77777777" w:rsidR="00442A07" w:rsidRPr="00661924" w:rsidRDefault="00442A07" w:rsidP="009D0E33">
            <w:pPr>
              <w:pStyle w:val="TAC"/>
            </w:pPr>
            <w:r w:rsidRPr="00661924">
              <w:rPr>
                <w:rFonts w:eastAsia="SimSun"/>
              </w:rPr>
              <w:t>First SSB in Slot #0</w:t>
            </w:r>
          </w:p>
        </w:tc>
      </w:tr>
      <w:tr w:rsidR="00442A07" w:rsidRPr="00661924" w14:paraId="5D75FBEC" w14:textId="77777777" w:rsidTr="009D0E33">
        <w:trPr>
          <w:trHeight w:val="187"/>
          <w:jc w:val="center"/>
        </w:trPr>
        <w:tc>
          <w:tcPr>
            <w:tcW w:w="1004" w:type="pct"/>
            <w:vMerge/>
            <w:shd w:val="clear" w:color="auto" w:fill="auto"/>
            <w:vAlign w:val="center"/>
          </w:tcPr>
          <w:p w14:paraId="1107D969" w14:textId="77777777" w:rsidR="00442A07" w:rsidRPr="00661924" w:rsidRDefault="00442A07" w:rsidP="009D0E33">
            <w:pPr>
              <w:pStyle w:val="TAL"/>
            </w:pPr>
          </w:p>
        </w:tc>
        <w:tc>
          <w:tcPr>
            <w:tcW w:w="2245" w:type="pct"/>
            <w:gridSpan w:val="2"/>
            <w:shd w:val="clear" w:color="auto" w:fill="auto"/>
            <w:vAlign w:val="center"/>
          </w:tcPr>
          <w:p w14:paraId="752C56E6" w14:textId="77777777" w:rsidR="00442A07" w:rsidRPr="00661924" w:rsidRDefault="00442A07" w:rsidP="009D0E33">
            <w:pPr>
              <w:pStyle w:val="TAL"/>
            </w:pPr>
            <w:r w:rsidRPr="00661924">
              <w:t>SSB periodicity</w:t>
            </w:r>
          </w:p>
        </w:tc>
        <w:tc>
          <w:tcPr>
            <w:tcW w:w="549" w:type="pct"/>
            <w:shd w:val="clear" w:color="auto" w:fill="auto"/>
            <w:vAlign w:val="center"/>
          </w:tcPr>
          <w:p w14:paraId="410EB9E1" w14:textId="77777777" w:rsidR="00442A07" w:rsidRPr="00661924" w:rsidRDefault="00442A07" w:rsidP="009D0E33">
            <w:pPr>
              <w:pStyle w:val="TAC"/>
            </w:pPr>
            <w:r w:rsidRPr="00661924">
              <w:t>ms</w:t>
            </w:r>
          </w:p>
        </w:tc>
        <w:tc>
          <w:tcPr>
            <w:tcW w:w="1202" w:type="pct"/>
            <w:shd w:val="clear" w:color="auto" w:fill="auto"/>
            <w:vAlign w:val="center"/>
          </w:tcPr>
          <w:p w14:paraId="6CFDBE2F" w14:textId="77777777" w:rsidR="00442A07" w:rsidRPr="00661924" w:rsidRDefault="00442A07" w:rsidP="009D0E33">
            <w:pPr>
              <w:pStyle w:val="TAC"/>
            </w:pPr>
            <w:r w:rsidRPr="00661924">
              <w:t>20</w:t>
            </w:r>
          </w:p>
        </w:tc>
      </w:tr>
      <w:tr w:rsidR="00442A07" w:rsidRPr="00661924" w14:paraId="51054A23" w14:textId="77777777" w:rsidTr="009D0E33">
        <w:trPr>
          <w:trHeight w:val="187"/>
          <w:jc w:val="center"/>
        </w:trPr>
        <w:tc>
          <w:tcPr>
            <w:tcW w:w="1004" w:type="pct"/>
            <w:vMerge w:val="restart"/>
            <w:shd w:val="clear" w:color="auto" w:fill="auto"/>
            <w:vAlign w:val="center"/>
          </w:tcPr>
          <w:p w14:paraId="124E677A" w14:textId="77777777" w:rsidR="00442A07" w:rsidRPr="00661924" w:rsidRDefault="00442A07" w:rsidP="009D0E33">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9D0E33">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9D0E33">
            <w:pPr>
              <w:pStyle w:val="TAC"/>
              <w:rPr>
                <w:lang w:eastAsia="zh-CN"/>
              </w:rPr>
            </w:pPr>
            <w:r w:rsidRPr="00661924">
              <w:rPr>
                <w:rFonts w:hint="eastAsia"/>
                <w:lang w:eastAsia="zh-CN"/>
              </w:rPr>
              <w:t>Each slot</w:t>
            </w:r>
          </w:p>
        </w:tc>
      </w:tr>
      <w:tr w:rsidR="00442A07" w:rsidRPr="00661924" w14:paraId="6B2C4828" w14:textId="77777777" w:rsidTr="009D0E33">
        <w:trPr>
          <w:trHeight w:val="187"/>
          <w:jc w:val="center"/>
        </w:trPr>
        <w:tc>
          <w:tcPr>
            <w:tcW w:w="1004" w:type="pct"/>
            <w:vMerge/>
            <w:shd w:val="clear" w:color="auto" w:fill="auto"/>
            <w:vAlign w:val="center"/>
          </w:tcPr>
          <w:p w14:paraId="52FA01F9"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9D0E33">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9D0E33">
            <w:pPr>
              <w:pStyle w:val="TAC"/>
            </w:pPr>
            <w:r w:rsidRPr="00661924">
              <w:t>0</w:t>
            </w:r>
          </w:p>
        </w:tc>
      </w:tr>
      <w:tr w:rsidR="00442A07" w:rsidRPr="00661924" w14:paraId="4CD85F48" w14:textId="77777777" w:rsidTr="009D0E33">
        <w:trPr>
          <w:trHeight w:val="187"/>
          <w:jc w:val="center"/>
        </w:trPr>
        <w:tc>
          <w:tcPr>
            <w:tcW w:w="1004" w:type="pct"/>
            <w:vMerge/>
            <w:shd w:val="clear" w:color="auto" w:fill="auto"/>
            <w:vAlign w:val="center"/>
          </w:tcPr>
          <w:p w14:paraId="1CD91235"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9D0E33">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9D0E33">
            <w:pPr>
              <w:pStyle w:val="TAC"/>
            </w:pPr>
            <w:r w:rsidRPr="00661924">
              <w:t>Table 7.2-2 for tested channel bandwidth and subcarrier spacing</w:t>
            </w:r>
          </w:p>
        </w:tc>
      </w:tr>
      <w:tr w:rsidR="00442A07" w:rsidRPr="00661924" w14:paraId="7D55EA01" w14:textId="77777777" w:rsidTr="009D0E33">
        <w:trPr>
          <w:trHeight w:val="187"/>
          <w:jc w:val="center"/>
        </w:trPr>
        <w:tc>
          <w:tcPr>
            <w:tcW w:w="1004" w:type="pct"/>
            <w:vMerge/>
            <w:shd w:val="clear" w:color="auto" w:fill="auto"/>
            <w:vAlign w:val="center"/>
          </w:tcPr>
          <w:p w14:paraId="23CC1C0F"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9D0E33">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9D0E33">
            <w:pPr>
              <w:pStyle w:val="TAC"/>
              <w:rPr>
                <w:lang w:eastAsia="zh-CN"/>
              </w:rPr>
            </w:pPr>
            <w:r w:rsidRPr="00661924">
              <w:rPr>
                <w:rFonts w:hint="eastAsia"/>
                <w:lang w:eastAsia="zh-CN"/>
              </w:rPr>
              <w:t>1/AL8</w:t>
            </w:r>
          </w:p>
        </w:tc>
      </w:tr>
      <w:tr w:rsidR="00442A07" w:rsidRPr="00661924" w14:paraId="1FCF29C8" w14:textId="77777777" w:rsidTr="009D0E33">
        <w:trPr>
          <w:trHeight w:val="187"/>
          <w:jc w:val="center"/>
        </w:trPr>
        <w:tc>
          <w:tcPr>
            <w:tcW w:w="1004" w:type="pct"/>
            <w:vMerge/>
            <w:shd w:val="clear" w:color="auto" w:fill="auto"/>
            <w:vAlign w:val="center"/>
          </w:tcPr>
          <w:p w14:paraId="63FF2AB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9D0E33">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9D0E33">
            <w:pPr>
              <w:pStyle w:val="TAC"/>
              <w:rPr>
                <w:lang w:eastAsia="zh-CN"/>
              </w:rPr>
            </w:pPr>
            <w:r w:rsidRPr="00661924">
              <w:t>Non-interleaved</w:t>
            </w:r>
          </w:p>
        </w:tc>
      </w:tr>
      <w:tr w:rsidR="00442A07" w:rsidRPr="00661924" w14:paraId="05AC6544" w14:textId="77777777" w:rsidTr="009D0E33">
        <w:trPr>
          <w:trHeight w:val="187"/>
          <w:jc w:val="center"/>
        </w:trPr>
        <w:tc>
          <w:tcPr>
            <w:tcW w:w="1004" w:type="pct"/>
            <w:vMerge/>
            <w:shd w:val="clear" w:color="auto" w:fill="auto"/>
            <w:vAlign w:val="center"/>
          </w:tcPr>
          <w:p w14:paraId="69829387"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9D0E33">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9D0E33">
            <w:pPr>
              <w:pStyle w:val="TAC"/>
              <w:rPr>
                <w:lang w:eastAsia="zh-CN"/>
              </w:rPr>
            </w:pPr>
            <w:r w:rsidRPr="00661924">
              <w:rPr>
                <w:rFonts w:hint="eastAsia"/>
                <w:lang w:eastAsia="zh-CN"/>
              </w:rPr>
              <w:t>1_1</w:t>
            </w:r>
          </w:p>
        </w:tc>
      </w:tr>
      <w:tr w:rsidR="00442A07" w:rsidRPr="00661924" w14:paraId="5C7AF17D" w14:textId="77777777" w:rsidTr="009D0E33">
        <w:trPr>
          <w:trHeight w:val="187"/>
          <w:jc w:val="center"/>
        </w:trPr>
        <w:tc>
          <w:tcPr>
            <w:tcW w:w="1004" w:type="pct"/>
            <w:vMerge/>
            <w:shd w:val="clear" w:color="auto" w:fill="auto"/>
            <w:vAlign w:val="center"/>
          </w:tcPr>
          <w:p w14:paraId="41B5A67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9D0E33">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9D0E33">
            <w:pPr>
              <w:pStyle w:val="TAC"/>
              <w:rPr>
                <w:lang w:eastAsia="zh-CN"/>
              </w:rPr>
            </w:pPr>
            <w:r w:rsidRPr="00661924">
              <w:rPr>
                <w:rFonts w:hint="eastAsia"/>
                <w:lang w:eastAsia="zh-CN"/>
              </w:rPr>
              <w:t>TCI state #1</w:t>
            </w:r>
          </w:p>
        </w:tc>
      </w:tr>
      <w:tr w:rsidR="00442A07" w:rsidRPr="00661924" w14:paraId="792AFE1A" w14:textId="77777777" w:rsidTr="009D0E33">
        <w:trPr>
          <w:trHeight w:val="187"/>
          <w:jc w:val="center"/>
        </w:trPr>
        <w:tc>
          <w:tcPr>
            <w:tcW w:w="1004" w:type="pct"/>
            <w:vMerge/>
            <w:shd w:val="clear" w:color="auto" w:fill="auto"/>
            <w:vAlign w:val="center"/>
          </w:tcPr>
          <w:p w14:paraId="738F37FA"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9D0E33">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eastAsia="SimSun" w:hAnsi="Arial"/>
                <w:sz w:val="18"/>
              </w:rPr>
            </w:pPr>
            <w:r w:rsidRPr="0002612B">
              <w:rPr>
                <w:rFonts w:ascii="Arial" w:eastAsia="SimSun" w:hAnsi="Arial"/>
                <w:sz w:val="18"/>
              </w:rPr>
              <w:t>For number of TX = 1: No precoding;</w:t>
            </w:r>
          </w:p>
          <w:p w14:paraId="768AA9E6" w14:textId="77777777" w:rsidR="00FC53A5" w:rsidRPr="00604E6E" w:rsidRDefault="00FC53A5" w:rsidP="00FC53A5">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61EDC1A7" w14:textId="00F8C188" w:rsidR="00442A07" w:rsidRPr="00C25669" w:rsidRDefault="00FC53A5" w:rsidP="00FC53A5">
            <w:pPr>
              <w:pStyle w:val="TAC"/>
            </w:pPr>
            <w:r>
              <w:rPr>
                <w:rFonts w:eastAsia="SimSun"/>
              </w:rPr>
              <w:t>index</w:t>
            </w:r>
            <w:r w:rsidRPr="00604E6E">
              <w:rPr>
                <w:rFonts w:eastAsia="SimSun"/>
              </w:rPr>
              <w:t>, chosen from section 5.2.2.2.1 of TS 38.214 [12].</w:t>
            </w:r>
          </w:p>
        </w:tc>
      </w:tr>
      <w:tr w:rsidR="00442A07" w:rsidRPr="00661924" w14:paraId="0B402E08" w14:textId="77777777" w:rsidTr="009D0E33">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9D0E33">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9D0E33">
            <w:pPr>
              <w:pStyle w:val="TAC"/>
            </w:pPr>
            <w:r w:rsidRPr="00661924">
              <w:t>Not configured</w:t>
            </w:r>
          </w:p>
        </w:tc>
      </w:tr>
      <w:tr w:rsidR="00442A07" w:rsidRPr="00661924" w14:paraId="5E14B639" w14:textId="77777777" w:rsidTr="009D0E33">
        <w:trPr>
          <w:trHeight w:val="187"/>
          <w:jc w:val="center"/>
        </w:trPr>
        <w:tc>
          <w:tcPr>
            <w:tcW w:w="1004" w:type="pct"/>
            <w:vMerge w:val="restart"/>
            <w:shd w:val="clear" w:color="auto" w:fill="auto"/>
            <w:vAlign w:val="center"/>
          </w:tcPr>
          <w:p w14:paraId="3832A261" w14:textId="77777777" w:rsidR="00442A07" w:rsidRPr="00661924" w:rsidRDefault="00442A07" w:rsidP="009D0E33">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9D0E33">
            <w:pPr>
              <w:pStyle w:val="TAC"/>
            </w:pPr>
            <w:r w:rsidRPr="00661924">
              <w:t>0 for CSI-RS resource 1,2,3,4</w:t>
            </w:r>
          </w:p>
        </w:tc>
      </w:tr>
      <w:tr w:rsidR="00442A07" w:rsidRPr="00661924" w14:paraId="6478886D" w14:textId="77777777" w:rsidTr="009D0E33">
        <w:trPr>
          <w:trHeight w:val="187"/>
          <w:jc w:val="center"/>
        </w:trPr>
        <w:tc>
          <w:tcPr>
            <w:tcW w:w="1004" w:type="pct"/>
            <w:vMerge/>
            <w:shd w:val="clear" w:color="auto" w:fill="auto"/>
            <w:vAlign w:val="center"/>
          </w:tcPr>
          <w:p w14:paraId="5B9F9C5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9D0E33">
            <w:pPr>
              <w:pStyle w:val="TAC"/>
            </w:pPr>
            <w:r w:rsidRPr="00661924">
              <w:t>6 for CSI-RS resource 1 and 3</w:t>
            </w:r>
            <w:r w:rsidRPr="00661924">
              <w:br/>
              <w:t>10 for CSI-RS resource 2 and 4</w:t>
            </w:r>
          </w:p>
          <w:p w14:paraId="3AB59DEE" w14:textId="77777777" w:rsidR="00442A07" w:rsidRPr="00661924" w:rsidRDefault="00442A07" w:rsidP="009D0E33">
            <w:pPr>
              <w:pStyle w:val="TAC"/>
            </w:pPr>
          </w:p>
        </w:tc>
      </w:tr>
      <w:tr w:rsidR="00442A07" w:rsidRPr="00661924" w14:paraId="1E1A5460" w14:textId="77777777" w:rsidTr="009D0E33">
        <w:trPr>
          <w:trHeight w:val="187"/>
          <w:jc w:val="center"/>
        </w:trPr>
        <w:tc>
          <w:tcPr>
            <w:tcW w:w="1004" w:type="pct"/>
            <w:vMerge/>
            <w:shd w:val="clear" w:color="auto" w:fill="auto"/>
            <w:vAlign w:val="center"/>
          </w:tcPr>
          <w:p w14:paraId="7F16BD0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9D0E33">
            <w:pPr>
              <w:pStyle w:val="TAC"/>
            </w:pPr>
            <w:r w:rsidRPr="00661924">
              <w:t>1 for CSI-RS resource 1,2,3,4</w:t>
            </w:r>
          </w:p>
        </w:tc>
      </w:tr>
      <w:tr w:rsidR="00442A07" w:rsidRPr="00661924" w14:paraId="5C8F72FB" w14:textId="77777777" w:rsidTr="009D0E33">
        <w:trPr>
          <w:trHeight w:val="187"/>
          <w:jc w:val="center"/>
        </w:trPr>
        <w:tc>
          <w:tcPr>
            <w:tcW w:w="1004" w:type="pct"/>
            <w:vMerge/>
            <w:shd w:val="clear" w:color="auto" w:fill="auto"/>
            <w:vAlign w:val="center"/>
          </w:tcPr>
          <w:p w14:paraId="73239A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9D0E33">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9D0E33">
        <w:trPr>
          <w:trHeight w:val="187"/>
          <w:jc w:val="center"/>
        </w:trPr>
        <w:tc>
          <w:tcPr>
            <w:tcW w:w="1004" w:type="pct"/>
            <w:vMerge/>
            <w:shd w:val="clear" w:color="auto" w:fill="auto"/>
            <w:vAlign w:val="center"/>
          </w:tcPr>
          <w:p w14:paraId="063ADC4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9D0E33">
            <w:pPr>
              <w:pStyle w:val="TAC"/>
            </w:pPr>
            <w:r w:rsidRPr="00661924">
              <w:t>3 for CSI-RS resource 1,2,3,4</w:t>
            </w:r>
          </w:p>
        </w:tc>
      </w:tr>
      <w:tr w:rsidR="00442A07" w:rsidRPr="00661924" w14:paraId="14F03848" w14:textId="77777777" w:rsidTr="009D0E33">
        <w:trPr>
          <w:trHeight w:val="187"/>
          <w:jc w:val="center"/>
        </w:trPr>
        <w:tc>
          <w:tcPr>
            <w:tcW w:w="1004" w:type="pct"/>
            <w:vMerge/>
            <w:shd w:val="clear" w:color="auto" w:fill="auto"/>
            <w:vAlign w:val="center"/>
          </w:tcPr>
          <w:p w14:paraId="06083875"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9D0E33">
            <w:pPr>
              <w:pStyle w:val="TAC"/>
            </w:pPr>
            <w:r w:rsidRPr="00661924">
              <w:t>60 kHz SCS: 80 for CSI-RS resource 1,2,3,4</w:t>
            </w:r>
          </w:p>
          <w:p w14:paraId="2470C2DC" w14:textId="77777777" w:rsidR="00442A07" w:rsidRPr="00661924" w:rsidRDefault="00442A07" w:rsidP="009D0E33">
            <w:pPr>
              <w:pStyle w:val="TAC"/>
            </w:pPr>
            <w:r w:rsidRPr="00661924">
              <w:t>120 kHz SCS: 160 for CSI-RS resource 1,2,3,4</w:t>
            </w:r>
          </w:p>
        </w:tc>
      </w:tr>
      <w:tr w:rsidR="00442A07" w:rsidRPr="00661924" w14:paraId="65A7790B" w14:textId="77777777" w:rsidTr="009D0E33">
        <w:trPr>
          <w:trHeight w:val="187"/>
          <w:jc w:val="center"/>
        </w:trPr>
        <w:tc>
          <w:tcPr>
            <w:tcW w:w="1004" w:type="pct"/>
            <w:vMerge/>
            <w:shd w:val="clear" w:color="auto" w:fill="auto"/>
            <w:vAlign w:val="center"/>
          </w:tcPr>
          <w:p w14:paraId="5EABEB2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9D0E33">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9D0E33">
            <w:pPr>
              <w:pStyle w:val="TAC"/>
              <w:rPr>
                <w:lang w:eastAsia="zh-CN"/>
              </w:rPr>
            </w:pPr>
            <w:r w:rsidRPr="00661924">
              <w:rPr>
                <w:rFonts w:hint="eastAsia"/>
                <w:lang w:eastAsia="zh-CN"/>
              </w:rPr>
              <w:t>40 for CSI-RS resource 1 and 2</w:t>
            </w:r>
          </w:p>
          <w:p w14:paraId="3414B621" w14:textId="77777777" w:rsidR="00442A07" w:rsidRPr="00661924" w:rsidRDefault="00442A07" w:rsidP="009D0E33">
            <w:pPr>
              <w:pStyle w:val="TAC"/>
              <w:rPr>
                <w:lang w:eastAsia="zh-CN"/>
              </w:rPr>
            </w:pPr>
            <w:r w:rsidRPr="00661924">
              <w:rPr>
                <w:lang w:eastAsia="zh-CN"/>
              </w:rPr>
              <w:t>41 for CSI-RS resource 3 and 4</w:t>
            </w:r>
          </w:p>
          <w:p w14:paraId="199BF166" w14:textId="77777777" w:rsidR="00442A07" w:rsidRPr="00661924" w:rsidRDefault="00442A07" w:rsidP="009D0E33">
            <w:pPr>
              <w:pStyle w:val="TAC"/>
              <w:rPr>
                <w:lang w:eastAsia="zh-CN"/>
              </w:rPr>
            </w:pPr>
          </w:p>
          <w:p w14:paraId="0E888EA1" w14:textId="77777777" w:rsidR="00442A07" w:rsidRPr="00661924" w:rsidRDefault="00442A07" w:rsidP="009D0E33">
            <w:pPr>
              <w:pStyle w:val="TAC"/>
              <w:rPr>
                <w:lang w:eastAsia="zh-CN"/>
              </w:rPr>
            </w:pPr>
            <w:r w:rsidRPr="00661924">
              <w:rPr>
                <w:lang w:eastAsia="zh-CN"/>
              </w:rPr>
              <w:t>120 kHz SCS:</w:t>
            </w:r>
          </w:p>
          <w:p w14:paraId="27D46F49" w14:textId="77777777" w:rsidR="00442A07" w:rsidRPr="00661924" w:rsidRDefault="00442A07" w:rsidP="009D0E33">
            <w:pPr>
              <w:pStyle w:val="TAC"/>
            </w:pPr>
            <w:r w:rsidRPr="00661924">
              <w:t>80 for CSI-RS resource 1 and 2</w:t>
            </w:r>
          </w:p>
          <w:p w14:paraId="1BBE1139" w14:textId="77777777" w:rsidR="00442A07" w:rsidRPr="00661924" w:rsidRDefault="00442A07" w:rsidP="009D0E33">
            <w:pPr>
              <w:pStyle w:val="TAC"/>
            </w:pPr>
            <w:r w:rsidRPr="00661924">
              <w:t>81 for CSI-RS resource 3 and 4</w:t>
            </w:r>
          </w:p>
        </w:tc>
      </w:tr>
      <w:tr w:rsidR="00442A07" w:rsidRPr="00661924" w14:paraId="35AC8C69" w14:textId="77777777" w:rsidTr="009D0E33">
        <w:trPr>
          <w:trHeight w:val="187"/>
          <w:jc w:val="center"/>
        </w:trPr>
        <w:tc>
          <w:tcPr>
            <w:tcW w:w="1004" w:type="pct"/>
            <w:vMerge/>
            <w:shd w:val="clear" w:color="auto" w:fill="auto"/>
            <w:vAlign w:val="center"/>
          </w:tcPr>
          <w:p w14:paraId="64DB83D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9D0E33">
            <w:pPr>
              <w:pStyle w:val="TAC"/>
            </w:pPr>
            <w:r w:rsidRPr="00661924">
              <w:t>Start PRB 0</w:t>
            </w:r>
          </w:p>
          <w:p w14:paraId="06E90D36" w14:textId="77777777" w:rsidR="00442A07" w:rsidRPr="00661924" w:rsidRDefault="00442A07" w:rsidP="009D0E33">
            <w:pPr>
              <w:pStyle w:val="TAC"/>
            </w:pPr>
            <w:r w:rsidRPr="00661924">
              <w:t xml:space="preserve">Number of PRB = </w:t>
            </w:r>
            <w:r>
              <w:t>ceil(</w:t>
            </w:r>
            <w:r w:rsidRPr="00661924">
              <w:t>BWP size</w:t>
            </w:r>
            <w:r>
              <w:rPr>
                <w:rFonts w:eastAsia="SimSun"/>
              </w:rPr>
              <w:t>/4)*4</w:t>
            </w:r>
          </w:p>
        </w:tc>
      </w:tr>
      <w:tr w:rsidR="00442A07" w:rsidRPr="00661924" w14:paraId="03BAE1D8" w14:textId="77777777" w:rsidTr="009D0E33">
        <w:trPr>
          <w:trHeight w:val="187"/>
          <w:jc w:val="center"/>
        </w:trPr>
        <w:tc>
          <w:tcPr>
            <w:tcW w:w="1004" w:type="pct"/>
            <w:vMerge/>
            <w:shd w:val="clear" w:color="auto" w:fill="auto"/>
            <w:vAlign w:val="center"/>
          </w:tcPr>
          <w:p w14:paraId="379370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9D0E33">
            <w:pPr>
              <w:pStyle w:val="TAC"/>
            </w:pPr>
            <w:r w:rsidRPr="00661924">
              <w:t>TCI state #0</w:t>
            </w:r>
          </w:p>
        </w:tc>
      </w:tr>
      <w:tr w:rsidR="00442A07" w:rsidRPr="00661924" w14:paraId="3751981B" w14:textId="77777777" w:rsidTr="009D0E33">
        <w:trPr>
          <w:trHeight w:val="187"/>
          <w:jc w:val="center"/>
        </w:trPr>
        <w:tc>
          <w:tcPr>
            <w:tcW w:w="1004" w:type="pct"/>
            <w:vMerge w:val="restart"/>
            <w:shd w:val="clear" w:color="auto" w:fill="auto"/>
            <w:vAlign w:val="center"/>
          </w:tcPr>
          <w:p w14:paraId="3376BFBC" w14:textId="77777777" w:rsidR="00442A07" w:rsidRPr="00661924" w:rsidRDefault="00442A07" w:rsidP="009D0E33">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9D0E33">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9D0E33">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9D0E33">
        <w:trPr>
          <w:trHeight w:val="187"/>
          <w:jc w:val="center"/>
        </w:trPr>
        <w:tc>
          <w:tcPr>
            <w:tcW w:w="1004" w:type="pct"/>
            <w:vMerge/>
            <w:shd w:val="clear" w:color="auto" w:fill="auto"/>
            <w:vAlign w:val="center"/>
          </w:tcPr>
          <w:p w14:paraId="504508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9D0E33">
            <w:pPr>
              <w:pStyle w:val="TAC"/>
            </w:pPr>
            <w:r w:rsidRPr="00661924">
              <w:t>0</w:t>
            </w:r>
          </w:p>
        </w:tc>
      </w:tr>
      <w:tr w:rsidR="00442A07" w:rsidRPr="00661924" w14:paraId="3921EB85" w14:textId="77777777" w:rsidTr="009D0E33">
        <w:trPr>
          <w:trHeight w:val="187"/>
          <w:jc w:val="center"/>
        </w:trPr>
        <w:tc>
          <w:tcPr>
            <w:tcW w:w="1004" w:type="pct"/>
            <w:vMerge/>
            <w:shd w:val="clear" w:color="auto" w:fill="auto"/>
            <w:vAlign w:val="center"/>
          </w:tcPr>
          <w:p w14:paraId="2DB22D8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9D0E33">
            <w:pPr>
              <w:pStyle w:val="TAC"/>
            </w:pPr>
            <w:r w:rsidRPr="00661924">
              <w:t>12</w:t>
            </w:r>
          </w:p>
        </w:tc>
      </w:tr>
      <w:tr w:rsidR="00442A07" w:rsidRPr="00661924" w14:paraId="6A58EF97" w14:textId="77777777" w:rsidTr="009D0E33">
        <w:trPr>
          <w:trHeight w:val="187"/>
          <w:jc w:val="center"/>
        </w:trPr>
        <w:tc>
          <w:tcPr>
            <w:tcW w:w="1004" w:type="pct"/>
            <w:vMerge/>
            <w:shd w:val="clear" w:color="auto" w:fill="auto"/>
            <w:vAlign w:val="center"/>
          </w:tcPr>
          <w:p w14:paraId="6555103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9D0E33">
            <w:pPr>
              <w:pStyle w:val="TAC"/>
            </w:pPr>
            <w:r w:rsidRPr="00661924">
              <w:t>2</w:t>
            </w:r>
          </w:p>
        </w:tc>
      </w:tr>
      <w:tr w:rsidR="00442A07" w:rsidRPr="00661924" w14:paraId="4F02B96F" w14:textId="77777777" w:rsidTr="009D0E33">
        <w:trPr>
          <w:trHeight w:val="187"/>
          <w:jc w:val="center"/>
        </w:trPr>
        <w:tc>
          <w:tcPr>
            <w:tcW w:w="1004" w:type="pct"/>
            <w:vMerge/>
            <w:shd w:val="clear" w:color="auto" w:fill="auto"/>
            <w:vAlign w:val="center"/>
          </w:tcPr>
          <w:p w14:paraId="70EC5B6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9D0E33">
            <w:pPr>
              <w:pStyle w:val="TAC"/>
            </w:pPr>
            <w:r w:rsidRPr="00661924">
              <w:t>FD-CDM2</w:t>
            </w:r>
          </w:p>
        </w:tc>
      </w:tr>
      <w:tr w:rsidR="00442A07" w:rsidRPr="00661924" w14:paraId="4AF6CC83" w14:textId="77777777" w:rsidTr="009D0E33">
        <w:trPr>
          <w:trHeight w:val="187"/>
          <w:jc w:val="center"/>
        </w:trPr>
        <w:tc>
          <w:tcPr>
            <w:tcW w:w="1004" w:type="pct"/>
            <w:vMerge/>
            <w:shd w:val="clear" w:color="auto" w:fill="auto"/>
            <w:vAlign w:val="center"/>
          </w:tcPr>
          <w:p w14:paraId="3690BEE0"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9D0E33">
            <w:pPr>
              <w:pStyle w:val="TAC"/>
            </w:pPr>
            <w:r w:rsidRPr="00661924">
              <w:t>1</w:t>
            </w:r>
          </w:p>
        </w:tc>
      </w:tr>
      <w:tr w:rsidR="00442A07" w:rsidRPr="00661924" w14:paraId="52D13301" w14:textId="77777777" w:rsidTr="009D0E33">
        <w:trPr>
          <w:trHeight w:val="187"/>
          <w:jc w:val="center"/>
        </w:trPr>
        <w:tc>
          <w:tcPr>
            <w:tcW w:w="1004" w:type="pct"/>
            <w:vMerge/>
            <w:shd w:val="clear" w:color="auto" w:fill="auto"/>
            <w:vAlign w:val="center"/>
          </w:tcPr>
          <w:p w14:paraId="7910A4C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9D0E33">
            <w:pPr>
              <w:pStyle w:val="TAC"/>
            </w:pPr>
            <w:r w:rsidRPr="00661924">
              <w:t>60 kHz SCS: 80</w:t>
            </w:r>
          </w:p>
          <w:p w14:paraId="3462F156" w14:textId="77777777" w:rsidR="00442A07" w:rsidRPr="00661924" w:rsidRDefault="00442A07" w:rsidP="009D0E33">
            <w:pPr>
              <w:pStyle w:val="TAC"/>
            </w:pPr>
            <w:r w:rsidRPr="00661924">
              <w:t>120 kHz SCS: 160</w:t>
            </w:r>
          </w:p>
        </w:tc>
      </w:tr>
      <w:tr w:rsidR="00442A07" w:rsidRPr="00661924" w14:paraId="4FC27743" w14:textId="77777777" w:rsidTr="009D0E33">
        <w:trPr>
          <w:trHeight w:val="187"/>
          <w:jc w:val="center"/>
        </w:trPr>
        <w:tc>
          <w:tcPr>
            <w:tcW w:w="1004" w:type="pct"/>
            <w:vMerge/>
            <w:shd w:val="clear" w:color="auto" w:fill="auto"/>
            <w:vAlign w:val="center"/>
          </w:tcPr>
          <w:p w14:paraId="3E9E812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9D0E33">
            <w:pPr>
              <w:pStyle w:val="TAC"/>
            </w:pPr>
            <w:r w:rsidRPr="00661924">
              <w:t>0</w:t>
            </w:r>
          </w:p>
        </w:tc>
      </w:tr>
      <w:tr w:rsidR="00442A07" w:rsidRPr="00661924" w14:paraId="119FF1AC" w14:textId="77777777" w:rsidTr="009D0E33">
        <w:trPr>
          <w:trHeight w:val="187"/>
          <w:jc w:val="center"/>
        </w:trPr>
        <w:tc>
          <w:tcPr>
            <w:tcW w:w="1004" w:type="pct"/>
            <w:vMerge/>
            <w:shd w:val="clear" w:color="auto" w:fill="auto"/>
            <w:vAlign w:val="center"/>
          </w:tcPr>
          <w:p w14:paraId="726624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9D0E33">
            <w:pPr>
              <w:pStyle w:val="TAC"/>
            </w:pPr>
            <w:r w:rsidRPr="00661924">
              <w:t>Start PRB 0</w:t>
            </w:r>
          </w:p>
          <w:p w14:paraId="537D868F" w14:textId="77777777" w:rsidR="00442A07" w:rsidRPr="00661924" w:rsidRDefault="00442A07" w:rsidP="009D0E33">
            <w:pPr>
              <w:pStyle w:val="TAC"/>
            </w:pPr>
            <w:r w:rsidRPr="00661924">
              <w:t xml:space="preserve">Number of PRB = </w:t>
            </w:r>
            <w:r>
              <w:t>ceil(</w:t>
            </w:r>
            <w:r w:rsidRPr="00661924">
              <w:t>BWP size</w:t>
            </w:r>
            <w:r>
              <w:rPr>
                <w:rFonts w:eastAsia="SimSun"/>
              </w:rPr>
              <w:t>/4) *4</w:t>
            </w:r>
          </w:p>
        </w:tc>
      </w:tr>
      <w:tr w:rsidR="00442A07" w:rsidRPr="00661924" w14:paraId="72467928" w14:textId="77777777" w:rsidTr="009D0E33">
        <w:trPr>
          <w:trHeight w:val="187"/>
          <w:jc w:val="center"/>
        </w:trPr>
        <w:tc>
          <w:tcPr>
            <w:tcW w:w="1004" w:type="pct"/>
            <w:vMerge/>
            <w:shd w:val="clear" w:color="auto" w:fill="auto"/>
            <w:vAlign w:val="center"/>
          </w:tcPr>
          <w:p w14:paraId="4006FF2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9D0E33">
            <w:pPr>
              <w:pStyle w:val="TAC"/>
              <w:rPr>
                <w:lang w:eastAsia="zh-CN"/>
              </w:rPr>
            </w:pPr>
            <w:r w:rsidRPr="00661924">
              <w:t>TCI state #</w:t>
            </w:r>
            <w:r w:rsidRPr="00661924">
              <w:rPr>
                <w:rFonts w:hint="eastAsia"/>
                <w:lang w:eastAsia="zh-CN"/>
              </w:rPr>
              <w:t>1</w:t>
            </w:r>
          </w:p>
        </w:tc>
      </w:tr>
      <w:tr w:rsidR="00442A07" w:rsidRPr="00661924" w14:paraId="535DF893" w14:textId="77777777" w:rsidTr="009D0E33">
        <w:trPr>
          <w:trHeight w:val="187"/>
          <w:jc w:val="center"/>
        </w:trPr>
        <w:tc>
          <w:tcPr>
            <w:tcW w:w="1004" w:type="pct"/>
            <w:vMerge w:val="restart"/>
            <w:shd w:val="clear" w:color="auto" w:fill="auto"/>
            <w:vAlign w:val="center"/>
          </w:tcPr>
          <w:p w14:paraId="14A2E07B" w14:textId="77777777" w:rsidR="00442A07" w:rsidRPr="00661924" w:rsidRDefault="00442A07" w:rsidP="009D0E33">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9D0E33">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9D0E33">
            <w:pPr>
              <w:pStyle w:val="TAC"/>
            </w:pPr>
            <w:r w:rsidRPr="008C74D2">
              <w:t>5</w:t>
            </w:r>
          </w:p>
        </w:tc>
      </w:tr>
      <w:tr w:rsidR="00442A07" w:rsidRPr="00661924" w14:paraId="4CB4EE28" w14:textId="77777777" w:rsidTr="009D0E33">
        <w:trPr>
          <w:trHeight w:val="187"/>
          <w:jc w:val="center"/>
        </w:trPr>
        <w:tc>
          <w:tcPr>
            <w:tcW w:w="1004" w:type="pct"/>
            <w:vMerge/>
            <w:shd w:val="clear" w:color="auto" w:fill="auto"/>
            <w:vAlign w:val="center"/>
          </w:tcPr>
          <w:p w14:paraId="57160DE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9D0E33">
            <w:pPr>
              <w:pStyle w:val="TAC"/>
            </w:pPr>
            <w:r w:rsidRPr="00661924">
              <w:t>4</w:t>
            </w:r>
          </w:p>
        </w:tc>
      </w:tr>
      <w:tr w:rsidR="00442A07" w:rsidRPr="00661924" w14:paraId="5AF84B29" w14:textId="77777777" w:rsidTr="009D0E33">
        <w:trPr>
          <w:trHeight w:val="187"/>
          <w:jc w:val="center"/>
        </w:trPr>
        <w:tc>
          <w:tcPr>
            <w:tcW w:w="1004" w:type="pct"/>
            <w:vMerge/>
            <w:shd w:val="clear" w:color="auto" w:fill="auto"/>
            <w:vAlign w:val="center"/>
          </w:tcPr>
          <w:p w14:paraId="54215D9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9D0E33">
            <w:pPr>
              <w:pStyle w:val="TAC"/>
            </w:pPr>
            <w:r w:rsidRPr="00661924">
              <w:t>12</w:t>
            </w:r>
          </w:p>
        </w:tc>
      </w:tr>
      <w:tr w:rsidR="00442A07" w:rsidRPr="00661924" w14:paraId="47FC9DF1" w14:textId="77777777" w:rsidTr="009D0E33">
        <w:trPr>
          <w:trHeight w:val="187"/>
          <w:jc w:val="center"/>
        </w:trPr>
        <w:tc>
          <w:tcPr>
            <w:tcW w:w="1004" w:type="pct"/>
            <w:vMerge/>
            <w:shd w:val="clear" w:color="auto" w:fill="auto"/>
            <w:vAlign w:val="center"/>
          </w:tcPr>
          <w:p w14:paraId="026854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9D0E33">
            <w:pPr>
              <w:pStyle w:val="TAC"/>
            </w:pPr>
            <w:r w:rsidRPr="00661924">
              <w:t>4</w:t>
            </w:r>
          </w:p>
        </w:tc>
      </w:tr>
      <w:tr w:rsidR="00442A07" w:rsidRPr="00661924" w14:paraId="52B6956C" w14:textId="77777777" w:rsidTr="009D0E33">
        <w:trPr>
          <w:trHeight w:val="187"/>
          <w:jc w:val="center"/>
        </w:trPr>
        <w:tc>
          <w:tcPr>
            <w:tcW w:w="1004" w:type="pct"/>
            <w:vMerge/>
            <w:shd w:val="clear" w:color="auto" w:fill="auto"/>
            <w:vAlign w:val="center"/>
          </w:tcPr>
          <w:p w14:paraId="41440D5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9D0E33">
            <w:pPr>
              <w:pStyle w:val="TAC"/>
            </w:pPr>
            <w:r w:rsidRPr="00661924">
              <w:t>FD-CDM2</w:t>
            </w:r>
          </w:p>
        </w:tc>
      </w:tr>
      <w:tr w:rsidR="00442A07" w:rsidRPr="00661924" w14:paraId="72CAA7AE" w14:textId="77777777" w:rsidTr="009D0E33">
        <w:trPr>
          <w:trHeight w:val="187"/>
          <w:jc w:val="center"/>
        </w:trPr>
        <w:tc>
          <w:tcPr>
            <w:tcW w:w="1004" w:type="pct"/>
            <w:vMerge/>
            <w:shd w:val="clear" w:color="auto" w:fill="auto"/>
            <w:vAlign w:val="center"/>
          </w:tcPr>
          <w:p w14:paraId="418F3EA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9D0E33">
            <w:pPr>
              <w:pStyle w:val="TAC"/>
            </w:pPr>
            <w:r w:rsidRPr="00661924">
              <w:t>1</w:t>
            </w:r>
          </w:p>
        </w:tc>
      </w:tr>
      <w:tr w:rsidR="00442A07" w:rsidRPr="00661924" w14:paraId="585D09D6" w14:textId="77777777" w:rsidTr="009D0E33">
        <w:trPr>
          <w:trHeight w:val="187"/>
          <w:jc w:val="center"/>
        </w:trPr>
        <w:tc>
          <w:tcPr>
            <w:tcW w:w="1004" w:type="pct"/>
            <w:vMerge/>
            <w:shd w:val="clear" w:color="auto" w:fill="auto"/>
            <w:vAlign w:val="center"/>
          </w:tcPr>
          <w:p w14:paraId="638FBBD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9D0E33">
            <w:pPr>
              <w:pStyle w:val="TAC"/>
            </w:pPr>
            <w:r w:rsidRPr="00661924">
              <w:t>60 kHz SCS: 80</w:t>
            </w:r>
          </w:p>
          <w:p w14:paraId="527B1EE5" w14:textId="77777777" w:rsidR="00442A07" w:rsidRPr="00661924" w:rsidRDefault="00442A07" w:rsidP="009D0E33">
            <w:pPr>
              <w:pStyle w:val="TAC"/>
            </w:pPr>
            <w:r w:rsidRPr="00661924">
              <w:t>120 kHz SCS: 160</w:t>
            </w:r>
          </w:p>
        </w:tc>
      </w:tr>
      <w:tr w:rsidR="00442A07" w:rsidRPr="00661924" w14:paraId="791D8277" w14:textId="77777777" w:rsidTr="009D0E33">
        <w:trPr>
          <w:trHeight w:val="187"/>
          <w:jc w:val="center"/>
        </w:trPr>
        <w:tc>
          <w:tcPr>
            <w:tcW w:w="1004" w:type="pct"/>
            <w:vMerge/>
            <w:shd w:val="clear" w:color="auto" w:fill="auto"/>
            <w:vAlign w:val="center"/>
          </w:tcPr>
          <w:p w14:paraId="044F3DF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9D0E33">
            <w:pPr>
              <w:pStyle w:val="TAC"/>
            </w:pPr>
            <w:r w:rsidRPr="00661924">
              <w:t>0</w:t>
            </w:r>
          </w:p>
        </w:tc>
      </w:tr>
      <w:tr w:rsidR="00442A07" w:rsidRPr="00661924" w14:paraId="1C3DA226" w14:textId="77777777" w:rsidTr="009D0E33">
        <w:trPr>
          <w:trHeight w:val="187"/>
          <w:jc w:val="center"/>
        </w:trPr>
        <w:tc>
          <w:tcPr>
            <w:tcW w:w="1004" w:type="pct"/>
            <w:vMerge/>
            <w:shd w:val="clear" w:color="auto" w:fill="auto"/>
            <w:vAlign w:val="center"/>
          </w:tcPr>
          <w:p w14:paraId="7C23031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9D0E33">
            <w:pPr>
              <w:pStyle w:val="TAC"/>
            </w:pPr>
            <w:r w:rsidRPr="00661924">
              <w:t>Start PRB 0</w:t>
            </w:r>
          </w:p>
          <w:p w14:paraId="50BDCBBB" w14:textId="77777777" w:rsidR="00442A07" w:rsidRPr="00661924" w:rsidRDefault="00442A07" w:rsidP="009D0E33">
            <w:pPr>
              <w:pStyle w:val="TAC"/>
            </w:pPr>
            <w:r w:rsidRPr="00661924">
              <w:t xml:space="preserve">Number of PRB = </w:t>
            </w:r>
            <w:r>
              <w:t>ceil(</w:t>
            </w:r>
            <w:r w:rsidRPr="00661924">
              <w:t>BWP size</w:t>
            </w:r>
            <w:r>
              <w:rPr>
                <w:rFonts w:eastAsia="SimSun"/>
              </w:rPr>
              <w:t>/4) *4</w:t>
            </w:r>
          </w:p>
        </w:tc>
      </w:tr>
      <w:tr w:rsidR="00442A07" w:rsidRPr="00661924" w14:paraId="2D8F1D1A" w14:textId="77777777" w:rsidTr="009D0E33">
        <w:trPr>
          <w:trHeight w:val="187"/>
          <w:jc w:val="center"/>
        </w:trPr>
        <w:tc>
          <w:tcPr>
            <w:tcW w:w="1004" w:type="pct"/>
            <w:vMerge w:val="restart"/>
            <w:shd w:val="clear" w:color="auto" w:fill="auto"/>
            <w:vAlign w:val="center"/>
          </w:tcPr>
          <w:p w14:paraId="03823DC9" w14:textId="77777777" w:rsidR="00442A07" w:rsidRPr="00661924" w:rsidRDefault="00442A07" w:rsidP="009D0E33">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9D0E33">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9D0E33">
            <w:pPr>
              <w:pStyle w:val="TAC"/>
            </w:pPr>
            <w:r w:rsidRPr="00661924">
              <w:t>k</w:t>
            </w:r>
            <w:r w:rsidRPr="00661924">
              <w:rPr>
                <w:vertAlign w:val="subscript"/>
              </w:rPr>
              <w:t>0</w:t>
            </w:r>
            <w:r w:rsidRPr="00661924">
              <w:t>=0 for CSI-RS resource 1,2</w:t>
            </w:r>
          </w:p>
        </w:tc>
      </w:tr>
      <w:tr w:rsidR="00442A07" w:rsidRPr="00661924" w14:paraId="208A500B" w14:textId="77777777" w:rsidTr="009D0E33">
        <w:trPr>
          <w:trHeight w:val="187"/>
          <w:jc w:val="center"/>
        </w:trPr>
        <w:tc>
          <w:tcPr>
            <w:tcW w:w="1004" w:type="pct"/>
            <w:vMerge/>
            <w:shd w:val="clear" w:color="auto" w:fill="auto"/>
            <w:vAlign w:val="center"/>
          </w:tcPr>
          <w:p w14:paraId="665C309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9D0E33">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9D0E33">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9D0E33">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9D0E33">
        <w:trPr>
          <w:trHeight w:val="187"/>
          <w:jc w:val="center"/>
        </w:trPr>
        <w:tc>
          <w:tcPr>
            <w:tcW w:w="1004" w:type="pct"/>
            <w:vMerge/>
            <w:shd w:val="clear" w:color="auto" w:fill="auto"/>
            <w:vAlign w:val="center"/>
          </w:tcPr>
          <w:p w14:paraId="752D86C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9D0E33">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9D0E33">
            <w:pPr>
              <w:pStyle w:val="TAC"/>
            </w:pPr>
            <w:r w:rsidRPr="00661924">
              <w:t>1 for CSI-RS resource 1,2</w:t>
            </w:r>
          </w:p>
        </w:tc>
      </w:tr>
      <w:tr w:rsidR="00442A07" w:rsidRPr="00661924" w14:paraId="7AB767B8" w14:textId="77777777" w:rsidTr="009D0E33">
        <w:trPr>
          <w:trHeight w:val="187"/>
          <w:jc w:val="center"/>
        </w:trPr>
        <w:tc>
          <w:tcPr>
            <w:tcW w:w="1004" w:type="pct"/>
            <w:vMerge/>
            <w:shd w:val="clear" w:color="auto" w:fill="auto"/>
            <w:vAlign w:val="center"/>
          </w:tcPr>
          <w:p w14:paraId="20DC608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9D0E33">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9D0E33">
        <w:trPr>
          <w:trHeight w:val="187"/>
          <w:jc w:val="center"/>
        </w:trPr>
        <w:tc>
          <w:tcPr>
            <w:tcW w:w="1004" w:type="pct"/>
            <w:vMerge/>
            <w:shd w:val="clear" w:color="auto" w:fill="auto"/>
            <w:vAlign w:val="center"/>
          </w:tcPr>
          <w:p w14:paraId="6912EC9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9D0E33">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9D0E33">
            <w:pPr>
              <w:pStyle w:val="TAC"/>
            </w:pPr>
            <w:r w:rsidRPr="00661924">
              <w:t>3 for CSI-RS resource 1,2</w:t>
            </w:r>
          </w:p>
        </w:tc>
      </w:tr>
      <w:tr w:rsidR="00442A07" w:rsidRPr="00661924" w14:paraId="79E4E99C" w14:textId="77777777" w:rsidTr="009D0E33">
        <w:trPr>
          <w:trHeight w:val="187"/>
          <w:jc w:val="center"/>
        </w:trPr>
        <w:tc>
          <w:tcPr>
            <w:tcW w:w="1004" w:type="pct"/>
            <w:vMerge/>
            <w:shd w:val="clear" w:color="auto" w:fill="auto"/>
            <w:vAlign w:val="center"/>
          </w:tcPr>
          <w:p w14:paraId="76D8BFA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9D0E33">
            <w:pPr>
              <w:pStyle w:val="TAC"/>
            </w:pPr>
            <w:r w:rsidRPr="00661924">
              <w:t>60 kHz SCS: 80 for CSI-RS resource 1,2</w:t>
            </w:r>
          </w:p>
          <w:p w14:paraId="6201CB66" w14:textId="77777777" w:rsidR="00442A07" w:rsidRPr="00661924" w:rsidRDefault="00442A07" w:rsidP="009D0E33">
            <w:pPr>
              <w:pStyle w:val="TAC"/>
            </w:pPr>
            <w:r w:rsidRPr="00661924">
              <w:t>120 kHz SCS: 160 for CSI-RS resource 1,2</w:t>
            </w:r>
          </w:p>
        </w:tc>
      </w:tr>
      <w:tr w:rsidR="00442A07" w:rsidRPr="00661924" w14:paraId="1F3C7D94" w14:textId="77777777" w:rsidTr="009D0E33">
        <w:trPr>
          <w:trHeight w:val="187"/>
          <w:jc w:val="center"/>
        </w:trPr>
        <w:tc>
          <w:tcPr>
            <w:tcW w:w="1004" w:type="pct"/>
            <w:vMerge/>
            <w:shd w:val="clear" w:color="auto" w:fill="auto"/>
            <w:vAlign w:val="center"/>
          </w:tcPr>
          <w:p w14:paraId="5DE2F28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9D0E33">
            <w:pPr>
              <w:pStyle w:val="TAC"/>
            </w:pPr>
            <w:r w:rsidRPr="00661924">
              <w:t>0 for CSI-RS resource 1,2</w:t>
            </w:r>
          </w:p>
        </w:tc>
      </w:tr>
      <w:tr w:rsidR="00442A07" w:rsidRPr="00661924" w14:paraId="33D592E6" w14:textId="77777777" w:rsidTr="009D0E33">
        <w:trPr>
          <w:trHeight w:val="187"/>
          <w:jc w:val="center"/>
        </w:trPr>
        <w:tc>
          <w:tcPr>
            <w:tcW w:w="1004" w:type="pct"/>
            <w:vMerge/>
            <w:shd w:val="clear" w:color="auto" w:fill="auto"/>
            <w:vAlign w:val="center"/>
          </w:tcPr>
          <w:p w14:paraId="6EAA4F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9D0E33">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9D0E33">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9D0E33">
            <w:pPr>
              <w:pStyle w:val="TAC"/>
            </w:pPr>
            <w:r w:rsidRPr="006858BE">
              <w:t xml:space="preserve">Number of PRB = </w:t>
            </w:r>
            <w:r>
              <w:t>ceil(</w:t>
            </w:r>
            <w:r w:rsidRPr="006858BE">
              <w:t>BWP size</w:t>
            </w:r>
            <w:r>
              <w:rPr>
                <w:rFonts w:eastAsia="SimSun"/>
              </w:rPr>
              <w:t>/4)*4</w:t>
            </w:r>
          </w:p>
        </w:tc>
      </w:tr>
      <w:tr w:rsidR="00442A07" w:rsidRPr="00661924" w14:paraId="11BAE72A" w14:textId="77777777" w:rsidTr="009D0E33">
        <w:trPr>
          <w:trHeight w:val="187"/>
          <w:jc w:val="center"/>
        </w:trPr>
        <w:tc>
          <w:tcPr>
            <w:tcW w:w="1004" w:type="pct"/>
            <w:vMerge/>
            <w:shd w:val="clear" w:color="auto" w:fill="auto"/>
            <w:vAlign w:val="center"/>
          </w:tcPr>
          <w:p w14:paraId="237140C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9D0E33">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9D0E33">
            <w:pPr>
              <w:pStyle w:val="TAC"/>
            </w:pPr>
            <w:r w:rsidRPr="00661924">
              <w:rPr>
                <w:rFonts w:eastAsia="SimSun"/>
                <w:szCs w:val="18"/>
              </w:rPr>
              <w:t>ON</w:t>
            </w:r>
          </w:p>
        </w:tc>
      </w:tr>
      <w:tr w:rsidR="00442A07" w:rsidRPr="00661924" w14:paraId="0706603A" w14:textId="77777777" w:rsidTr="009D0E33">
        <w:trPr>
          <w:trHeight w:val="187"/>
          <w:jc w:val="center"/>
        </w:trPr>
        <w:tc>
          <w:tcPr>
            <w:tcW w:w="1004" w:type="pct"/>
            <w:vMerge/>
            <w:shd w:val="clear" w:color="auto" w:fill="auto"/>
            <w:vAlign w:val="center"/>
          </w:tcPr>
          <w:p w14:paraId="4A42F5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9D0E33">
            <w:pPr>
              <w:pStyle w:val="TAC"/>
            </w:pPr>
            <w:r w:rsidRPr="00661924">
              <w:t>TCI state #</w:t>
            </w:r>
            <w:r w:rsidRPr="00661924">
              <w:rPr>
                <w:rFonts w:hint="eastAsia"/>
                <w:lang w:eastAsia="zh-CN"/>
              </w:rPr>
              <w:t>1</w:t>
            </w:r>
          </w:p>
        </w:tc>
      </w:tr>
      <w:tr w:rsidR="00442A07" w:rsidRPr="00661924" w14:paraId="01AD1DCE" w14:textId="77777777" w:rsidTr="009D0E33">
        <w:trPr>
          <w:trHeight w:val="1075"/>
          <w:jc w:val="center"/>
        </w:trPr>
        <w:tc>
          <w:tcPr>
            <w:tcW w:w="1004" w:type="pct"/>
            <w:vMerge w:val="restart"/>
            <w:shd w:val="clear" w:color="auto" w:fill="auto"/>
            <w:vAlign w:val="center"/>
          </w:tcPr>
          <w:p w14:paraId="1AA63916" w14:textId="77777777" w:rsidR="00442A07" w:rsidRPr="00661924" w:rsidRDefault="00442A07" w:rsidP="009D0E33">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9D0E33">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9D0E33">
            <w:pPr>
              <w:pStyle w:val="TAC"/>
            </w:pPr>
            <w:r w:rsidRPr="00661924">
              <w:t>{1000} for Rank 1 tests</w:t>
            </w:r>
            <w:r w:rsidRPr="00661924">
              <w:br/>
              <w:t>{1000, 1001} for Rank 2 tests</w:t>
            </w:r>
          </w:p>
          <w:p w14:paraId="4905E19D" w14:textId="77777777" w:rsidR="00442A07" w:rsidRPr="00661924" w:rsidRDefault="00442A07" w:rsidP="009D0E33">
            <w:pPr>
              <w:pStyle w:val="TAC"/>
            </w:pPr>
          </w:p>
        </w:tc>
      </w:tr>
      <w:tr w:rsidR="00442A07" w:rsidRPr="00661924" w14:paraId="30DBD6E8" w14:textId="77777777" w:rsidTr="009D0E33">
        <w:trPr>
          <w:trHeight w:val="1075"/>
          <w:jc w:val="center"/>
        </w:trPr>
        <w:tc>
          <w:tcPr>
            <w:tcW w:w="1004" w:type="pct"/>
            <w:vMerge/>
            <w:shd w:val="clear" w:color="auto" w:fill="auto"/>
            <w:vAlign w:val="center"/>
          </w:tcPr>
          <w:p w14:paraId="695D0C2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9D0E33">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9D0E33">
            <w:pPr>
              <w:pStyle w:val="TAC"/>
            </w:pPr>
            <w:r w:rsidRPr="00661924">
              <w:t>2</w:t>
            </w:r>
          </w:p>
        </w:tc>
      </w:tr>
      <w:tr w:rsidR="00442A07" w:rsidRPr="00661924" w14:paraId="762605E0" w14:textId="77777777" w:rsidTr="009D0E33">
        <w:trPr>
          <w:trHeight w:val="187"/>
          <w:jc w:val="center"/>
        </w:trPr>
        <w:tc>
          <w:tcPr>
            <w:tcW w:w="1004" w:type="pct"/>
            <w:vMerge/>
            <w:shd w:val="clear" w:color="auto" w:fill="auto"/>
            <w:vAlign w:val="center"/>
          </w:tcPr>
          <w:p w14:paraId="7CD0613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9D0E33">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9D0E33">
            <w:pPr>
              <w:pStyle w:val="TAC"/>
            </w:pPr>
            <w:r w:rsidRPr="00661924">
              <w:t>1</w:t>
            </w:r>
          </w:p>
        </w:tc>
      </w:tr>
      <w:tr w:rsidR="00442A07" w:rsidRPr="00661924" w14:paraId="49AE9D86" w14:textId="77777777" w:rsidTr="009D0E33">
        <w:trPr>
          <w:trHeight w:val="187"/>
          <w:jc w:val="center"/>
        </w:trPr>
        <w:tc>
          <w:tcPr>
            <w:tcW w:w="1004" w:type="pct"/>
            <w:vMerge w:val="restart"/>
            <w:shd w:val="clear" w:color="auto" w:fill="auto"/>
            <w:vAlign w:val="center"/>
          </w:tcPr>
          <w:p w14:paraId="2BBC67C0" w14:textId="77777777" w:rsidR="00442A07" w:rsidRPr="00661924" w:rsidRDefault="00442A07" w:rsidP="009D0E33">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9D0E33">
            <w:pPr>
              <w:pStyle w:val="TAL"/>
            </w:pPr>
            <w:r w:rsidRPr="00661924">
              <w:t>Type 1 QCL information</w:t>
            </w:r>
          </w:p>
          <w:p w14:paraId="6AEBC18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9D0E33">
            <w:pPr>
              <w:pStyle w:val="TAC"/>
            </w:pPr>
            <w:r w:rsidRPr="00661924">
              <w:t>SSB #0</w:t>
            </w:r>
          </w:p>
        </w:tc>
      </w:tr>
      <w:tr w:rsidR="00442A07" w:rsidRPr="00661924" w14:paraId="2DAB812E" w14:textId="77777777" w:rsidTr="009D0E33">
        <w:trPr>
          <w:trHeight w:val="187"/>
          <w:jc w:val="center"/>
        </w:trPr>
        <w:tc>
          <w:tcPr>
            <w:tcW w:w="1004" w:type="pct"/>
            <w:vMerge/>
            <w:shd w:val="clear" w:color="auto" w:fill="auto"/>
            <w:vAlign w:val="center"/>
          </w:tcPr>
          <w:p w14:paraId="4ADDF412"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9D0E33">
            <w:pPr>
              <w:pStyle w:val="TAC"/>
            </w:pPr>
            <w:r w:rsidRPr="00661924">
              <w:t>Type C</w:t>
            </w:r>
          </w:p>
        </w:tc>
      </w:tr>
      <w:tr w:rsidR="00442A07" w:rsidRPr="00661924" w14:paraId="1D323316" w14:textId="77777777" w:rsidTr="009D0E33">
        <w:trPr>
          <w:trHeight w:val="187"/>
          <w:jc w:val="center"/>
        </w:trPr>
        <w:tc>
          <w:tcPr>
            <w:tcW w:w="1004" w:type="pct"/>
            <w:vMerge/>
            <w:shd w:val="clear" w:color="auto" w:fill="auto"/>
            <w:vAlign w:val="center"/>
          </w:tcPr>
          <w:p w14:paraId="278790E9"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9D0E33">
            <w:pPr>
              <w:pStyle w:val="TAL"/>
            </w:pPr>
            <w:r w:rsidRPr="00661924">
              <w:t>Type 2 QCL information</w:t>
            </w:r>
          </w:p>
          <w:p w14:paraId="21490B1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9D0E33">
            <w:pPr>
              <w:pStyle w:val="TAC"/>
            </w:pPr>
            <w:r w:rsidRPr="00661924">
              <w:t>SSB #0</w:t>
            </w:r>
          </w:p>
        </w:tc>
      </w:tr>
      <w:tr w:rsidR="00442A07" w:rsidRPr="00661924" w14:paraId="48458952" w14:textId="77777777" w:rsidTr="009D0E33">
        <w:trPr>
          <w:trHeight w:val="187"/>
          <w:jc w:val="center"/>
        </w:trPr>
        <w:tc>
          <w:tcPr>
            <w:tcW w:w="1004" w:type="pct"/>
            <w:vMerge/>
            <w:shd w:val="clear" w:color="auto" w:fill="auto"/>
            <w:vAlign w:val="center"/>
          </w:tcPr>
          <w:p w14:paraId="29DE87E5"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9D0E33">
            <w:pPr>
              <w:pStyle w:val="TAC"/>
            </w:pPr>
            <w:r w:rsidRPr="00661924">
              <w:t>Type D</w:t>
            </w:r>
          </w:p>
        </w:tc>
      </w:tr>
      <w:tr w:rsidR="00442A07" w:rsidRPr="00661924" w14:paraId="5E11F92D" w14:textId="77777777" w:rsidTr="009D0E33">
        <w:trPr>
          <w:trHeight w:val="187"/>
          <w:jc w:val="center"/>
        </w:trPr>
        <w:tc>
          <w:tcPr>
            <w:tcW w:w="1004" w:type="pct"/>
            <w:vMerge w:val="restart"/>
            <w:shd w:val="clear" w:color="auto" w:fill="auto"/>
            <w:vAlign w:val="center"/>
          </w:tcPr>
          <w:p w14:paraId="2EB1ECE6" w14:textId="77777777" w:rsidR="00442A07" w:rsidRPr="00661924" w:rsidRDefault="00442A07" w:rsidP="009D0E33">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9D0E33">
            <w:pPr>
              <w:pStyle w:val="TAL"/>
            </w:pPr>
            <w:r w:rsidRPr="00661924">
              <w:t>Type 1 QCL information</w:t>
            </w:r>
          </w:p>
          <w:p w14:paraId="1B0FA40E"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9D0E33">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9D0E33">
        <w:trPr>
          <w:trHeight w:val="187"/>
          <w:jc w:val="center"/>
        </w:trPr>
        <w:tc>
          <w:tcPr>
            <w:tcW w:w="1004" w:type="pct"/>
            <w:vMerge/>
            <w:shd w:val="clear" w:color="auto" w:fill="auto"/>
            <w:vAlign w:val="center"/>
          </w:tcPr>
          <w:p w14:paraId="729120F7"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9D0E33">
            <w:pPr>
              <w:pStyle w:val="TAC"/>
            </w:pPr>
            <w:r w:rsidRPr="00661924">
              <w:t>Type A</w:t>
            </w:r>
          </w:p>
        </w:tc>
      </w:tr>
      <w:tr w:rsidR="00442A07" w:rsidRPr="00661924" w14:paraId="318B6495" w14:textId="77777777" w:rsidTr="009D0E33">
        <w:trPr>
          <w:trHeight w:val="187"/>
          <w:jc w:val="center"/>
        </w:trPr>
        <w:tc>
          <w:tcPr>
            <w:tcW w:w="1004" w:type="pct"/>
            <w:vMerge/>
            <w:shd w:val="clear" w:color="auto" w:fill="auto"/>
            <w:vAlign w:val="center"/>
          </w:tcPr>
          <w:p w14:paraId="4B4C2973"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9D0E33">
            <w:pPr>
              <w:pStyle w:val="TAL"/>
            </w:pPr>
            <w:r w:rsidRPr="00661924">
              <w:t>Type 2 QCL information</w:t>
            </w:r>
          </w:p>
          <w:p w14:paraId="5A0B0A8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9D0E33">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9D0E33">
        <w:trPr>
          <w:trHeight w:val="187"/>
          <w:jc w:val="center"/>
        </w:trPr>
        <w:tc>
          <w:tcPr>
            <w:tcW w:w="1004" w:type="pct"/>
            <w:vMerge/>
            <w:shd w:val="clear" w:color="auto" w:fill="auto"/>
            <w:vAlign w:val="center"/>
          </w:tcPr>
          <w:p w14:paraId="4B9E6D23"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9D0E33">
            <w:pPr>
              <w:pStyle w:val="TAC"/>
            </w:pPr>
            <w:r w:rsidRPr="00661924">
              <w:t>Type D</w:t>
            </w:r>
          </w:p>
        </w:tc>
      </w:tr>
      <w:tr w:rsidR="00442A07" w:rsidRPr="00661924" w14:paraId="3ACEAA20" w14:textId="77777777" w:rsidTr="009D0E33">
        <w:trPr>
          <w:trHeight w:val="187"/>
          <w:jc w:val="center"/>
        </w:trPr>
        <w:tc>
          <w:tcPr>
            <w:tcW w:w="1004" w:type="pct"/>
            <w:vMerge w:val="restart"/>
            <w:shd w:val="clear" w:color="auto" w:fill="auto"/>
            <w:vAlign w:val="center"/>
          </w:tcPr>
          <w:p w14:paraId="55368E86" w14:textId="1308DC65" w:rsidR="00442A07" w:rsidRPr="00661924" w:rsidRDefault="00BF0D04" w:rsidP="009D0E33">
            <w:pPr>
              <w:pStyle w:val="TAL"/>
            </w:pPr>
            <w:r w:rsidRPr="00661924">
              <w:rPr>
                <w:lang w:val="en-US"/>
              </w:rPr>
              <w:t>PTRS</w:t>
            </w:r>
            <w:r w:rsidRPr="00661924" w:rsidDel="00283F66">
              <w:rPr>
                <w:lang w:val="en-US"/>
              </w:rPr>
              <w:t xml:space="preserve"> </w:t>
            </w:r>
            <w:r>
              <w:rPr>
                <w:lang w:val="en-US"/>
              </w:rPr>
              <w:t>(Note 1)</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9D0E33">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9D0E33">
            <w:pPr>
              <w:pStyle w:val="TAC"/>
            </w:pPr>
            <w:r w:rsidRPr="00661924">
              <w:t>2</w:t>
            </w:r>
          </w:p>
        </w:tc>
      </w:tr>
      <w:tr w:rsidR="00442A07" w:rsidRPr="00661924" w14:paraId="2CDC46A2" w14:textId="77777777" w:rsidTr="009D0E33">
        <w:trPr>
          <w:trHeight w:val="167"/>
          <w:jc w:val="center"/>
        </w:trPr>
        <w:tc>
          <w:tcPr>
            <w:tcW w:w="1004" w:type="pct"/>
            <w:vMerge/>
            <w:shd w:val="clear" w:color="auto" w:fill="auto"/>
            <w:vAlign w:val="center"/>
          </w:tcPr>
          <w:p w14:paraId="25616D4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9D0E33">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9D0E33">
            <w:pPr>
              <w:pStyle w:val="TAC"/>
            </w:pPr>
            <w:r w:rsidRPr="00661924">
              <w:t>1</w:t>
            </w:r>
          </w:p>
        </w:tc>
      </w:tr>
      <w:tr w:rsidR="00442A07" w:rsidRPr="00661924" w14:paraId="3B71CEDD" w14:textId="77777777" w:rsidTr="009D0E33">
        <w:trPr>
          <w:trHeight w:val="94"/>
          <w:jc w:val="center"/>
        </w:trPr>
        <w:tc>
          <w:tcPr>
            <w:tcW w:w="1004" w:type="pct"/>
            <w:vMerge/>
            <w:shd w:val="clear" w:color="auto" w:fill="auto"/>
            <w:vAlign w:val="center"/>
          </w:tcPr>
          <w:p w14:paraId="198E84E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9D0E33">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63C71079" w:rsidR="00442A07" w:rsidRPr="00661924" w:rsidRDefault="00AD761F" w:rsidP="009D0E33">
            <w:pPr>
              <w:pStyle w:val="TAC"/>
            </w:pPr>
            <w:r>
              <w:rPr>
                <w:rFonts w:eastAsia="SimSun"/>
              </w:rPr>
              <w:t>Offset10</w:t>
            </w:r>
          </w:p>
        </w:tc>
      </w:tr>
      <w:tr w:rsidR="00442A07" w:rsidRPr="00661924" w14:paraId="5C174239" w14:textId="77777777" w:rsidTr="009D0E33">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9D0E33">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9D0E33">
            <w:pPr>
              <w:pStyle w:val="TAC"/>
            </w:pPr>
            <w:r w:rsidRPr="00661924">
              <w:t>1</w:t>
            </w:r>
          </w:p>
        </w:tc>
      </w:tr>
      <w:tr w:rsidR="00442A07" w:rsidRPr="00661924" w14:paraId="7AAA0D08" w14:textId="77777777" w:rsidTr="009D0E33">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9D0E33">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9D0E33">
            <w:pPr>
              <w:pStyle w:val="TAC"/>
            </w:pPr>
            <w:r w:rsidRPr="00661924">
              <w:t>4</w:t>
            </w:r>
          </w:p>
        </w:tc>
      </w:tr>
      <w:tr w:rsidR="00442A07" w:rsidRPr="00661924" w14:paraId="2A4F180A" w14:textId="77777777" w:rsidTr="009D0E33">
        <w:trPr>
          <w:trHeight w:val="187"/>
          <w:jc w:val="center"/>
        </w:trPr>
        <w:tc>
          <w:tcPr>
            <w:tcW w:w="3249" w:type="pct"/>
            <w:gridSpan w:val="3"/>
            <w:tcBorders>
              <w:right w:val="single" w:sz="4" w:space="0" w:color="auto"/>
            </w:tcBorders>
            <w:shd w:val="clear" w:color="auto" w:fill="auto"/>
            <w:vAlign w:val="center"/>
          </w:tcPr>
          <w:p w14:paraId="68C2DED8" w14:textId="247D49EC" w:rsidR="00442A07" w:rsidRPr="00661924" w:rsidRDefault="005E006C" w:rsidP="009D0E33">
            <w:pPr>
              <w:pStyle w:val="TAL"/>
            </w:pPr>
            <w:r>
              <w:rPr>
                <w:rFonts w:eastAsia="SimSun"/>
              </w:rPr>
              <w:t>PUCCH HARQ ACK spaitial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589A950" w:rsidR="00442A07" w:rsidRPr="00661924" w:rsidRDefault="00BA001A" w:rsidP="009D0E33">
            <w:pPr>
              <w:pStyle w:val="TAC"/>
            </w:pPr>
            <w:r>
              <w:t>Not configued</w:t>
            </w:r>
          </w:p>
        </w:tc>
      </w:tr>
      <w:tr w:rsidR="00442A07" w:rsidRPr="00661924" w14:paraId="366970D3" w14:textId="77777777" w:rsidTr="009D0E33">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9D0E33">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9D0E33">
            <w:pPr>
              <w:pStyle w:val="TAC"/>
            </w:pPr>
            <w:r w:rsidRPr="00661924">
              <w:t>{0,2,3,1}</w:t>
            </w:r>
          </w:p>
        </w:tc>
      </w:tr>
      <w:tr w:rsidR="00442A07" w:rsidRPr="00661924" w14:paraId="24282D2E" w14:textId="77777777" w:rsidTr="009D0E33">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9D0E33">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eastAsia="SimSun" w:hAnsi="Arial"/>
                <w:sz w:val="18"/>
              </w:rPr>
            </w:pPr>
            <w:r w:rsidRPr="0002612B">
              <w:rPr>
                <w:rFonts w:ascii="Arial" w:eastAsia="SimSun" w:hAnsi="Arial"/>
                <w:sz w:val="18"/>
              </w:rPr>
              <w:t>For number of TX = 1: No precoding;</w:t>
            </w:r>
          </w:p>
          <w:p w14:paraId="63438B56" w14:textId="77777777" w:rsidR="00770FB2" w:rsidRPr="00604E6E" w:rsidRDefault="00770FB2" w:rsidP="00770FB2">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with Wideband size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37A08557" w14:textId="33323740" w:rsidR="00442A07" w:rsidRPr="00C25669" w:rsidRDefault="00770FB2" w:rsidP="00770FB2">
            <w:pPr>
              <w:pStyle w:val="TAC"/>
            </w:pPr>
            <w:r>
              <w:rPr>
                <w:rFonts w:eastAsia="SimSun"/>
              </w:rPr>
              <w:t>index</w:t>
            </w:r>
            <w:r w:rsidRPr="00604E6E">
              <w:rPr>
                <w:rFonts w:eastAsia="SimSun"/>
              </w:rPr>
              <w:t>, chosen from section 5.2.2.2.1 of TS 38.214 [12].</w:t>
            </w:r>
          </w:p>
        </w:tc>
      </w:tr>
      <w:tr w:rsidR="00442A07" w:rsidRPr="00661924" w14:paraId="05D7C07E" w14:textId="77777777" w:rsidTr="009D0E33">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9D0E33">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9D0E33">
            <w:pPr>
              <w:pStyle w:val="TAC"/>
              <w:rPr>
                <w:rFonts w:eastAsia="SimSun"/>
              </w:rPr>
            </w:pPr>
            <w:r>
              <w:rPr>
                <w:rFonts w:eastAsia="SimSun"/>
              </w:rPr>
              <w:t>OP.1 FDD as defined in Annex A.5.1.1</w:t>
            </w:r>
          </w:p>
          <w:p w14:paraId="468F630D" w14:textId="77777777" w:rsidR="00442A07" w:rsidRPr="00661924" w:rsidRDefault="00442A07" w:rsidP="009D0E33">
            <w:pPr>
              <w:pStyle w:val="TAC"/>
            </w:pPr>
            <w:r>
              <w:rPr>
                <w:rFonts w:eastAsia="SimSun"/>
              </w:rPr>
              <w:t>OP.1 TDD as defined in Annex A.5.2.1</w:t>
            </w:r>
          </w:p>
        </w:tc>
      </w:tr>
      <w:tr w:rsidR="00442A07" w:rsidRPr="00661924" w14:paraId="5F676921" w14:textId="77777777" w:rsidTr="009D0E33">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9D0E33">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9D0E33">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9D0E33">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9D0E33">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9D0E33">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526B8F2A" w14:textId="7D25D670" w:rsidR="00BF0D04" w:rsidRDefault="00442A07" w:rsidP="00BF0D04">
            <w:pPr>
              <w:pStyle w:val="TAN"/>
            </w:pPr>
            <w:r>
              <w:t>Note 3:</w:t>
            </w:r>
            <w:r w:rsidRPr="00661924">
              <w:rPr>
                <w:rFonts w:eastAsia="SimSun"/>
              </w:rPr>
              <w:tab/>
            </w:r>
            <w:r>
              <w:t>Refer to Table 7.4.1.5.3-1 in [9]</w:t>
            </w:r>
            <w:r w:rsidR="00BF0D04">
              <w:t xml:space="preserve"> .</w:t>
            </w:r>
          </w:p>
          <w:p w14:paraId="1906CA28" w14:textId="29F4C357" w:rsidR="00442A07" w:rsidRPr="00661924" w:rsidRDefault="00BF0D04" w:rsidP="00BF0D04">
            <w:pPr>
              <w:pStyle w:val="TAN"/>
              <w:rPr>
                <w:lang w:eastAsia="zh-CN"/>
              </w:rPr>
            </w:pPr>
            <w:r>
              <w:rPr>
                <w:rFonts w:hint="eastAsia"/>
                <w:lang w:eastAsia="zh-CN"/>
              </w:rPr>
              <w:t>N</w:t>
            </w:r>
            <w:r>
              <w:rPr>
                <w:lang w:eastAsia="zh-CN"/>
              </w:rPr>
              <w:t>ote 4</w:t>
            </w:r>
            <w:r>
              <w:rPr>
                <w:rFonts w:hint="eastAsia"/>
                <w:lang w:eastAsia="zh-CN"/>
              </w:rPr>
              <w:t>:</w:t>
            </w:r>
            <w:r w:rsidRPr="00661924">
              <w:rPr>
                <w:rFonts w:eastAsia="SimSun"/>
              </w:rPr>
              <w:t xml:space="preserve"> </w:t>
            </w:r>
            <w:r w:rsidRPr="00661924">
              <w:rPr>
                <w:rFonts w:eastAsia="SimSun"/>
              </w:rPr>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966" w:name="_Toc21338270"/>
      <w:bookmarkStart w:id="3967" w:name="_Toc29808378"/>
      <w:bookmarkStart w:id="3968" w:name="_Toc37068297"/>
      <w:bookmarkStart w:id="3969" w:name="_Toc37257250"/>
      <w:bookmarkStart w:id="3970" w:name="_Toc45892381"/>
      <w:bookmarkStart w:id="3971" w:name="_Toc53176007"/>
      <w:bookmarkStart w:id="3972" w:name="_Toc61119972"/>
      <w:bookmarkStart w:id="3973" w:name="_Toc67917188"/>
      <w:bookmarkStart w:id="3974" w:name="_Toc76297227"/>
      <w:bookmarkStart w:id="3975" w:name="_Toc76571168"/>
      <w:bookmarkStart w:id="3976" w:name="_Toc83742708"/>
      <w:bookmarkStart w:id="3977" w:name="_Toc91440070"/>
      <w:bookmarkStart w:id="3978" w:name="_Toc98855376"/>
      <w:bookmarkStart w:id="3979" w:name="_Toc114494921"/>
      <w:bookmarkStart w:id="3980" w:name="_Toc123935609"/>
      <w:bookmarkStart w:id="3981" w:name="_Toc124329196"/>
      <w:bookmarkStart w:id="3982" w:name="_Toc131594619"/>
      <w:bookmarkStart w:id="3983" w:name="_Toc131694627"/>
      <w:bookmarkStart w:id="3984" w:name="_Toc138751269"/>
      <w:bookmarkStart w:id="3985" w:name="_Toc138751610"/>
      <w:bookmarkStart w:id="3986" w:name="_Toc138885407"/>
      <w:bookmarkStart w:id="3987" w:name="_Toc156556397"/>
      <w:bookmarkStart w:id="3988" w:name="_Toc178161798"/>
      <w:bookmarkStart w:id="3989" w:name="_Toc178162146"/>
      <w:bookmarkStart w:id="3990" w:name="_Toc178162494"/>
      <w:bookmarkStart w:id="3991" w:name="_Toc178262730"/>
      <w:bookmarkStart w:id="3992" w:name="_Toc187241012"/>
      <w:bookmarkStart w:id="3993" w:name="_Toc201746394"/>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994" w:name="_Toc21338271"/>
      <w:bookmarkStart w:id="3995" w:name="_Toc29808379"/>
      <w:bookmarkStart w:id="3996" w:name="_Toc37068298"/>
      <w:bookmarkStart w:id="3997" w:name="_Toc37257251"/>
      <w:bookmarkStart w:id="3998" w:name="_Toc45892382"/>
      <w:bookmarkStart w:id="3999" w:name="_Toc53176008"/>
      <w:bookmarkStart w:id="4000" w:name="_Toc61119973"/>
      <w:bookmarkStart w:id="4001" w:name="_Toc67917189"/>
      <w:bookmarkStart w:id="4002" w:name="_Toc76297228"/>
      <w:bookmarkStart w:id="4003" w:name="_Toc76571169"/>
      <w:bookmarkStart w:id="4004" w:name="_Toc83742709"/>
      <w:bookmarkStart w:id="4005" w:name="_Toc91440071"/>
      <w:bookmarkStart w:id="4006" w:name="_Toc98855377"/>
      <w:bookmarkStart w:id="4007" w:name="_Toc114494922"/>
      <w:bookmarkStart w:id="4008" w:name="_Toc123935610"/>
      <w:bookmarkStart w:id="4009" w:name="_Toc124329197"/>
      <w:bookmarkStart w:id="4010" w:name="_Toc131594620"/>
      <w:bookmarkStart w:id="4011" w:name="_Toc131694628"/>
      <w:bookmarkStart w:id="4012" w:name="_Toc138751270"/>
      <w:bookmarkStart w:id="4013" w:name="_Toc138751611"/>
      <w:bookmarkStart w:id="4014" w:name="_Toc138885408"/>
      <w:bookmarkStart w:id="4015" w:name="_Toc156556398"/>
      <w:bookmarkStart w:id="4016" w:name="_Toc178161799"/>
      <w:bookmarkStart w:id="4017" w:name="_Toc178162147"/>
      <w:bookmarkStart w:id="4018" w:name="_Toc178162495"/>
      <w:bookmarkStart w:id="4019" w:name="_Toc178262731"/>
      <w:bookmarkStart w:id="4020" w:name="_Toc187241013"/>
      <w:bookmarkStart w:id="4021" w:name="_Toc201746395"/>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0D0EE3E1" w14:textId="77777777" w:rsidR="005B3300" w:rsidRPr="00661924" w:rsidRDefault="005B3300" w:rsidP="005B3300">
      <w:pPr>
        <w:pStyle w:val="Heading4"/>
        <w:rPr>
          <w:lang w:eastAsia="zh-CN"/>
        </w:rPr>
      </w:pPr>
      <w:bookmarkStart w:id="4022" w:name="_Toc21338272"/>
      <w:bookmarkStart w:id="4023" w:name="_Toc29808380"/>
      <w:bookmarkStart w:id="4024" w:name="_Toc37068299"/>
      <w:bookmarkStart w:id="4025" w:name="_Toc37257252"/>
      <w:bookmarkStart w:id="4026" w:name="_Toc45892383"/>
      <w:bookmarkStart w:id="4027" w:name="_Toc53176009"/>
      <w:bookmarkStart w:id="4028" w:name="_Toc61119974"/>
      <w:bookmarkStart w:id="4029" w:name="_Toc67917190"/>
      <w:bookmarkStart w:id="4030" w:name="_Toc76297229"/>
      <w:bookmarkStart w:id="4031" w:name="_Toc76571170"/>
      <w:bookmarkStart w:id="4032" w:name="_Toc83742710"/>
      <w:bookmarkStart w:id="4033" w:name="_Toc91440072"/>
      <w:bookmarkStart w:id="4034" w:name="_Toc98855378"/>
      <w:bookmarkStart w:id="4035" w:name="_Toc114494923"/>
      <w:bookmarkStart w:id="4036" w:name="_Toc123935611"/>
      <w:bookmarkStart w:id="4037" w:name="_Toc124329198"/>
      <w:bookmarkStart w:id="4038" w:name="_Toc131594621"/>
      <w:bookmarkStart w:id="4039" w:name="_Toc131694629"/>
      <w:bookmarkStart w:id="4040" w:name="_Toc138751271"/>
      <w:bookmarkStart w:id="4041" w:name="_Toc138751612"/>
      <w:bookmarkStart w:id="4042" w:name="_Toc138885409"/>
      <w:bookmarkStart w:id="4043" w:name="_Toc156556399"/>
      <w:bookmarkStart w:id="4044" w:name="_Toc178161800"/>
      <w:bookmarkStart w:id="4045" w:name="_Toc178162148"/>
      <w:bookmarkStart w:id="4046" w:name="_Toc178162496"/>
      <w:bookmarkStart w:id="4047" w:name="_Toc178262732"/>
      <w:bookmarkStart w:id="4048" w:name="_Toc187241014"/>
      <w:bookmarkStart w:id="4049" w:name="_Toc201746396"/>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4050" w:name="_Toc21338273"/>
      <w:bookmarkStart w:id="4051" w:name="_Toc29808381"/>
      <w:bookmarkStart w:id="4052" w:name="_Toc37068300"/>
      <w:bookmarkStart w:id="4053" w:name="_Toc37257253"/>
      <w:bookmarkStart w:id="4054" w:name="_Toc45892384"/>
      <w:bookmarkStart w:id="4055" w:name="_Toc53176010"/>
      <w:bookmarkStart w:id="4056" w:name="_Toc61119975"/>
      <w:bookmarkStart w:id="4057" w:name="_Toc67917191"/>
      <w:bookmarkStart w:id="4058" w:name="_Toc76297230"/>
      <w:bookmarkStart w:id="4059" w:name="_Toc76571171"/>
      <w:bookmarkStart w:id="4060" w:name="_Toc83742711"/>
      <w:bookmarkStart w:id="4061" w:name="_Toc91440073"/>
      <w:bookmarkStart w:id="4062" w:name="_Toc98855379"/>
      <w:bookmarkStart w:id="4063" w:name="_Toc114494924"/>
      <w:bookmarkStart w:id="4064" w:name="_Toc123935612"/>
      <w:bookmarkStart w:id="4065" w:name="_Toc124329199"/>
      <w:bookmarkStart w:id="4066" w:name="_Toc131594622"/>
      <w:bookmarkStart w:id="4067" w:name="_Toc131694630"/>
      <w:bookmarkStart w:id="4068" w:name="_Toc138751272"/>
      <w:bookmarkStart w:id="4069" w:name="_Toc138751613"/>
      <w:bookmarkStart w:id="4070" w:name="_Toc138885410"/>
      <w:bookmarkStart w:id="4071" w:name="_Toc156556400"/>
      <w:bookmarkStart w:id="4072" w:name="_Toc178161801"/>
      <w:bookmarkStart w:id="4073" w:name="_Toc178162149"/>
      <w:bookmarkStart w:id="4074" w:name="_Toc178162497"/>
      <w:bookmarkStart w:id="4075" w:name="_Toc178262733"/>
      <w:bookmarkStart w:id="4076" w:name="_Toc187241015"/>
      <w:bookmarkStart w:id="4077" w:name="_Toc201746397"/>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08F990B4" w14:textId="77777777" w:rsidR="005B3300" w:rsidRPr="00661924" w:rsidRDefault="005B3300" w:rsidP="005B3300">
      <w:pPr>
        <w:pStyle w:val="Heading5"/>
        <w:rPr>
          <w:lang w:eastAsia="zh-CN"/>
        </w:rPr>
      </w:pPr>
      <w:bookmarkStart w:id="4078" w:name="_Toc21338274"/>
      <w:bookmarkStart w:id="4079" w:name="_Toc29808382"/>
      <w:bookmarkStart w:id="4080" w:name="_Toc37068301"/>
      <w:bookmarkStart w:id="4081" w:name="_Toc37257254"/>
      <w:bookmarkStart w:id="4082" w:name="_Toc45892385"/>
      <w:bookmarkStart w:id="4083" w:name="_Toc53176011"/>
      <w:bookmarkStart w:id="4084" w:name="_Toc61119976"/>
      <w:bookmarkStart w:id="4085" w:name="_Toc67917192"/>
      <w:bookmarkStart w:id="4086" w:name="_Toc76297231"/>
      <w:bookmarkStart w:id="4087" w:name="_Toc76571172"/>
      <w:bookmarkStart w:id="4088" w:name="_Toc83742712"/>
      <w:bookmarkStart w:id="4089" w:name="_Toc91440074"/>
      <w:bookmarkStart w:id="4090" w:name="_Toc98855380"/>
      <w:bookmarkStart w:id="4091" w:name="_Toc114494925"/>
      <w:bookmarkStart w:id="4092" w:name="_Toc123935613"/>
      <w:bookmarkStart w:id="4093" w:name="_Toc124329200"/>
      <w:bookmarkStart w:id="4094" w:name="_Toc131594623"/>
      <w:bookmarkStart w:id="4095" w:name="_Toc131694631"/>
      <w:bookmarkStart w:id="4096" w:name="_Toc138751273"/>
      <w:bookmarkStart w:id="4097" w:name="_Toc138751614"/>
      <w:bookmarkStart w:id="4098" w:name="_Toc138885411"/>
      <w:bookmarkStart w:id="4099" w:name="_Toc156556401"/>
      <w:bookmarkStart w:id="4100" w:name="_Toc178161802"/>
      <w:bookmarkStart w:id="4101" w:name="_Toc178162150"/>
      <w:bookmarkStart w:id="4102" w:name="_Toc178162498"/>
      <w:bookmarkStart w:id="4103" w:name="_Toc178262734"/>
      <w:bookmarkStart w:id="4104" w:name="_Toc187241016"/>
      <w:bookmarkStart w:id="4105" w:name="_Toc201746398"/>
      <w:r w:rsidRPr="00661924">
        <w:rPr>
          <w:lang w:eastAsia="zh-CN"/>
        </w:rPr>
        <w:t>7.2.2.2.1</w:t>
      </w:r>
      <w:r w:rsidRPr="00661924">
        <w:rPr>
          <w:rFonts w:hint="eastAsia"/>
          <w:lang w:eastAsia="zh-CN"/>
        </w:rPr>
        <w:tab/>
      </w:r>
      <w:r w:rsidRPr="00661924">
        <w:rPr>
          <w:lang w:eastAsia="zh-CN"/>
        </w:rPr>
        <w:t>Minimum requirements for PDSCH Mapping Type-A</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3D316650"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w:t>
      </w:r>
      <w:r w:rsidR="00A00064">
        <w:rPr>
          <w:rFonts w:ascii="Times-Roman" w:eastAsia="SimSun" w:hAnsi="Times-Roman"/>
        </w:rPr>
        <w:t>2</w:t>
      </w:r>
      <w:r w:rsidRPr="00661924">
        <w:rPr>
          <w:rFonts w:ascii="Times-Roman" w:eastAsia="SimSun" w:hAnsi="Times-Roman"/>
        </w:rPr>
        <w:t>.1-1</w:t>
      </w:r>
      <w:r w:rsidRPr="00661924">
        <w:rPr>
          <w:rFonts w:ascii="Times-Roman" w:eastAsia="SimSun" w:hAnsi="Times-Roman" w:hint="eastAsia"/>
          <w:lang w:eastAsia="zh-CN"/>
        </w:rPr>
        <w:t>.</w:t>
      </w:r>
    </w:p>
    <w:p w14:paraId="60E6AE1B" w14:textId="2B2ED578" w:rsidR="005B3300" w:rsidRPr="00661924" w:rsidRDefault="005B3300" w:rsidP="005B3300">
      <w:pPr>
        <w:pStyle w:val="TH"/>
      </w:pPr>
      <w:r w:rsidRPr="00661924">
        <w:t>Table 7.2.2.</w:t>
      </w:r>
      <w:r w:rsidR="0025058A">
        <w:t>2</w:t>
      </w:r>
      <w:r w:rsidRPr="00661924">
        <w:t>.1-1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EC1DD2">
        <w:trPr>
          <w:trHeight w:val="260"/>
          <w:tblHeader/>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4106" w:name="_Toc21338275"/>
      <w:bookmarkStart w:id="4107" w:name="_Toc29808383"/>
      <w:bookmarkStart w:id="4108" w:name="_Toc37068302"/>
      <w:bookmarkStart w:id="4109" w:name="_Toc37257255"/>
      <w:bookmarkStart w:id="4110" w:name="_Toc45892386"/>
      <w:bookmarkStart w:id="4111" w:name="_Toc53176012"/>
      <w:bookmarkStart w:id="4112" w:name="_Toc61119977"/>
      <w:bookmarkStart w:id="4113" w:name="_Toc67917193"/>
      <w:bookmarkStart w:id="4114" w:name="_Toc76297232"/>
      <w:bookmarkStart w:id="4115" w:name="_Toc76571173"/>
      <w:bookmarkStart w:id="4116" w:name="_Toc83742713"/>
      <w:bookmarkStart w:id="4117" w:name="_Toc91440075"/>
      <w:bookmarkStart w:id="4118" w:name="_Toc98855381"/>
      <w:bookmarkStart w:id="4119" w:name="_Toc114494926"/>
      <w:bookmarkStart w:id="4120" w:name="_Toc123935614"/>
      <w:bookmarkStart w:id="4121" w:name="_Toc124329201"/>
      <w:bookmarkStart w:id="4122" w:name="_Toc131594624"/>
      <w:bookmarkStart w:id="4123" w:name="_Toc131694632"/>
      <w:bookmarkStart w:id="4124" w:name="_Toc138751274"/>
      <w:bookmarkStart w:id="4125" w:name="_Toc138751615"/>
      <w:bookmarkStart w:id="4126" w:name="_Toc138885412"/>
      <w:bookmarkStart w:id="4127" w:name="_Toc156556402"/>
      <w:bookmarkStart w:id="4128" w:name="_Toc178161803"/>
      <w:bookmarkStart w:id="4129" w:name="_Toc178162151"/>
      <w:bookmarkStart w:id="4130" w:name="_Toc178162499"/>
      <w:bookmarkStart w:id="4131" w:name="_Toc178262735"/>
      <w:bookmarkStart w:id="4132" w:name="_Toc187241017"/>
      <w:bookmarkStart w:id="4133" w:name="_Toc201746399"/>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EC1DD2">
        <w:trPr>
          <w:tblHeade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8"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8"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8"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eastAsia="SimSun" w:hAnsi="Arial"/>
                <w:sz w:val="18"/>
              </w:rPr>
            </w:pPr>
            <w:r w:rsidRPr="0002612B">
              <w:rPr>
                <w:rFonts w:ascii="Arial" w:eastAsia="SimSun" w:hAnsi="Arial"/>
                <w:sz w:val="18"/>
              </w:rPr>
              <w:t>For number of TX = 1: No precoding;</w:t>
            </w:r>
          </w:p>
          <w:p w14:paraId="5D51CCAB" w14:textId="77777777" w:rsidR="0028450C" w:rsidRPr="0002612B" w:rsidRDefault="0028450C" w:rsidP="0028450C">
            <w:pPr>
              <w:keepNext/>
              <w:keepLines/>
              <w:spacing w:after="0"/>
              <w:jc w:val="center"/>
              <w:rPr>
                <w:rFonts w:ascii="Arial" w:eastAsia="SimSun" w:hAnsi="Arial"/>
                <w:sz w:val="18"/>
              </w:rPr>
            </w:pPr>
          </w:p>
          <w:p w14:paraId="2625AC24" w14:textId="77777777" w:rsidR="0028450C" w:rsidRPr="00604E6E" w:rsidRDefault="0028450C" w:rsidP="0028450C">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74302D2" w14:textId="0D255C83" w:rsidR="0028450C" w:rsidRPr="00661924" w:rsidRDefault="0028450C" w:rsidP="0028450C">
            <w:pPr>
              <w:pStyle w:val="TAC"/>
              <w:rPr>
                <w:rFonts w:eastAsia="SimSun"/>
              </w:rPr>
            </w:pPr>
            <w:r>
              <w:rPr>
                <w:rFonts w:eastAsia="SimSun"/>
              </w:rPr>
              <w:t>index</w:t>
            </w:r>
            <w:r w:rsidRPr="00604E6E">
              <w:rPr>
                <w:rFonts w:eastAsia="SimSun"/>
              </w:rPr>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rPr>
                <w:rFonts w:eastAsia="SimSun"/>
              </w:rPr>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rPr>
                <w:rFonts w:eastAsia="SimSun"/>
              </w:rPr>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rPr>
                <w:rFonts w:eastAsia="SimSun"/>
              </w:rPr>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rPr>
                <w:rFonts w:eastAsia="SimSun"/>
              </w:rPr>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rPr>
                <w:rFonts w:eastAsia="SimSun"/>
              </w:rPr>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rPr>
                <w:rFonts w:eastAsia="SimSun"/>
              </w:rPr>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rPr>
                <w:rFonts w:eastAsia="SimSun"/>
              </w:rPr>
            </w:pPr>
            <w:r>
              <w:rPr>
                <w:rFonts w:eastAsia="SimSun"/>
              </w:rPr>
              <w:t>OP.1 FDD as defined in Annex A.5.1.1</w:t>
            </w:r>
          </w:p>
          <w:p w14:paraId="0C215187" w14:textId="477C4D06" w:rsidR="0028450C" w:rsidRPr="00661924" w:rsidRDefault="0028450C" w:rsidP="0028450C">
            <w:pPr>
              <w:pStyle w:val="TAC"/>
              <w:rPr>
                <w:rFonts w:eastAsia="SimSun"/>
              </w:rPr>
            </w:pPr>
            <w:r>
              <w:rPr>
                <w:rFonts w:eastAsia="SimSun"/>
              </w:rP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4134" w:name="_Toc21338276"/>
      <w:bookmarkStart w:id="4135" w:name="_Toc29808384"/>
      <w:bookmarkStart w:id="4136" w:name="_Toc37068303"/>
      <w:bookmarkStart w:id="4137" w:name="_Toc37257256"/>
      <w:bookmarkStart w:id="4138" w:name="_Toc45892387"/>
      <w:bookmarkStart w:id="4139" w:name="_Toc53176013"/>
      <w:bookmarkStart w:id="4140" w:name="_Toc61119978"/>
      <w:bookmarkStart w:id="4141" w:name="_Toc67917194"/>
      <w:bookmarkStart w:id="4142" w:name="_Toc76297233"/>
      <w:bookmarkStart w:id="4143" w:name="_Toc76571174"/>
      <w:bookmarkStart w:id="4144" w:name="_Toc83742714"/>
      <w:bookmarkStart w:id="4145" w:name="_Toc91440076"/>
      <w:bookmarkStart w:id="4146" w:name="_Toc98855382"/>
      <w:bookmarkStart w:id="4147" w:name="_Toc114494927"/>
      <w:bookmarkStart w:id="4148" w:name="_Toc123935615"/>
      <w:bookmarkStart w:id="4149" w:name="_Toc124329202"/>
      <w:bookmarkStart w:id="4150" w:name="_Toc131594625"/>
      <w:bookmarkStart w:id="4151" w:name="_Toc131694633"/>
      <w:bookmarkStart w:id="4152" w:name="_Toc138751275"/>
      <w:bookmarkStart w:id="4153" w:name="_Toc138751616"/>
      <w:bookmarkStart w:id="4154" w:name="_Toc138885413"/>
      <w:bookmarkStart w:id="4155" w:name="_Toc156556403"/>
      <w:bookmarkStart w:id="4156" w:name="_Toc178161804"/>
      <w:bookmarkStart w:id="4157" w:name="_Toc178162152"/>
      <w:bookmarkStart w:id="4158" w:name="_Toc178162500"/>
      <w:bookmarkStart w:id="4159" w:name="_Toc178262736"/>
      <w:bookmarkStart w:id="4160" w:name="_Toc187241018"/>
      <w:bookmarkStart w:id="4161" w:name="_Toc201746400"/>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4162" w:name="_Toc21338277"/>
      <w:bookmarkStart w:id="4163" w:name="_Toc29808385"/>
      <w:bookmarkStart w:id="4164" w:name="_Toc37068304"/>
      <w:bookmarkStart w:id="4165" w:name="_Toc37257257"/>
      <w:bookmarkStart w:id="4166" w:name="_Toc45892388"/>
      <w:bookmarkStart w:id="4167" w:name="_Toc53176014"/>
      <w:bookmarkStart w:id="4168" w:name="_Toc61119979"/>
      <w:bookmarkStart w:id="4169" w:name="_Toc67917195"/>
      <w:bookmarkStart w:id="4170" w:name="_Toc76297234"/>
      <w:bookmarkStart w:id="4171" w:name="_Toc76571175"/>
      <w:bookmarkStart w:id="4172" w:name="_Toc83742715"/>
      <w:bookmarkStart w:id="4173" w:name="_Toc91440077"/>
      <w:bookmarkStart w:id="4174" w:name="_Toc98855383"/>
      <w:bookmarkStart w:id="4175" w:name="_Toc114494928"/>
      <w:bookmarkStart w:id="4176" w:name="_Toc123935616"/>
      <w:bookmarkStart w:id="4177" w:name="_Toc124329203"/>
      <w:bookmarkStart w:id="4178" w:name="_Toc131594626"/>
      <w:bookmarkStart w:id="4179" w:name="_Toc131694634"/>
      <w:bookmarkStart w:id="4180" w:name="_Toc138751276"/>
      <w:bookmarkStart w:id="4181" w:name="_Toc138751617"/>
      <w:bookmarkStart w:id="4182" w:name="_Toc138885414"/>
      <w:bookmarkStart w:id="4183" w:name="_Toc156556404"/>
      <w:bookmarkStart w:id="4184" w:name="_Toc178161805"/>
      <w:bookmarkStart w:id="4185" w:name="_Toc178162153"/>
      <w:bookmarkStart w:id="4186" w:name="_Toc178162501"/>
      <w:bookmarkStart w:id="4187" w:name="_Toc178262737"/>
      <w:bookmarkStart w:id="4188" w:name="_Toc187241019"/>
      <w:bookmarkStart w:id="4189" w:name="_Toc201746401"/>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6A1C0311" w14:textId="77777777" w:rsidR="005B3300" w:rsidRPr="00661924" w:rsidRDefault="005B3300" w:rsidP="005B3300">
      <w:pPr>
        <w:pStyle w:val="Heading4"/>
        <w:rPr>
          <w:lang w:eastAsia="zh-CN"/>
        </w:rPr>
      </w:pPr>
      <w:bookmarkStart w:id="4190" w:name="_Toc21338278"/>
      <w:bookmarkStart w:id="4191" w:name="_Toc29808386"/>
      <w:bookmarkStart w:id="4192" w:name="_Toc37068305"/>
      <w:bookmarkStart w:id="4193" w:name="_Toc37257258"/>
      <w:bookmarkStart w:id="4194" w:name="_Toc45892389"/>
      <w:bookmarkStart w:id="4195" w:name="_Toc53176015"/>
      <w:bookmarkStart w:id="4196" w:name="_Toc61119980"/>
      <w:bookmarkStart w:id="4197" w:name="_Toc67917196"/>
      <w:bookmarkStart w:id="4198" w:name="_Toc76297235"/>
      <w:bookmarkStart w:id="4199" w:name="_Toc76571176"/>
      <w:bookmarkStart w:id="4200" w:name="_Toc83742716"/>
      <w:bookmarkStart w:id="4201" w:name="_Toc91440078"/>
      <w:bookmarkStart w:id="4202" w:name="_Toc98855384"/>
      <w:bookmarkStart w:id="4203" w:name="_Toc114494929"/>
      <w:bookmarkStart w:id="4204" w:name="_Toc123935617"/>
      <w:bookmarkStart w:id="4205" w:name="_Toc124329204"/>
      <w:bookmarkStart w:id="4206" w:name="_Toc131594627"/>
      <w:bookmarkStart w:id="4207" w:name="_Toc131694635"/>
      <w:bookmarkStart w:id="4208" w:name="_Toc138751277"/>
      <w:bookmarkStart w:id="4209" w:name="_Toc138751618"/>
      <w:bookmarkStart w:id="4210" w:name="_Toc138885415"/>
      <w:bookmarkStart w:id="4211" w:name="_Toc156556405"/>
      <w:bookmarkStart w:id="4212" w:name="_Toc178161806"/>
      <w:bookmarkStart w:id="4213" w:name="_Toc178162154"/>
      <w:bookmarkStart w:id="4214" w:name="_Toc178162502"/>
      <w:bookmarkStart w:id="4215" w:name="_Toc178262738"/>
      <w:bookmarkStart w:id="4216" w:name="_Toc187241020"/>
      <w:bookmarkStart w:id="4217" w:name="_Toc201746402"/>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4218" w:name="_Toc21338279"/>
      <w:bookmarkStart w:id="4219" w:name="_Toc29808387"/>
      <w:bookmarkStart w:id="4220" w:name="_Toc37068306"/>
      <w:bookmarkStart w:id="4221" w:name="_Toc37257259"/>
      <w:bookmarkStart w:id="4222" w:name="_Toc45892390"/>
      <w:bookmarkStart w:id="4223" w:name="_Toc53176016"/>
      <w:bookmarkStart w:id="4224" w:name="_Toc61119981"/>
      <w:bookmarkStart w:id="4225" w:name="_Toc67917197"/>
      <w:bookmarkStart w:id="4226" w:name="_Toc76297236"/>
      <w:bookmarkStart w:id="4227" w:name="_Toc76571177"/>
      <w:bookmarkStart w:id="4228" w:name="_Toc83742717"/>
      <w:bookmarkStart w:id="4229" w:name="_Toc91440079"/>
      <w:bookmarkStart w:id="4230" w:name="_Toc98855385"/>
      <w:bookmarkStart w:id="4231" w:name="_Toc114494930"/>
      <w:bookmarkStart w:id="4232" w:name="_Toc123935618"/>
      <w:bookmarkStart w:id="4233" w:name="_Toc124329205"/>
      <w:bookmarkStart w:id="4234" w:name="_Toc131594628"/>
      <w:bookmarkStart w:id="4235" w:name="_Toc131694636"/>
      <w:bookmarkStart w:id="4236" w:name="_Toc138751278"/>
      <w:bookmarkStart w:id="4237" w:name="_Toc138751619"/>
      <w:bookmarkStart w:id="4238" w:name="_Toc138885416"/>
      <w:bookmarkStart w:id="4239" w:name="_Toc156556406"/>
      <w:bookmarkStart w:id="4240" w:name="_Toc178161807"/>
      <w:bookmarkStart w:id="4241" w:name="_Toc178162155"/>
      <w:bookmarkStart w:id="4242" w:name="_Toc178162503"/>
      <w:bookmarkStart w:id="4243" w:name="_Toc178262739"/>
      <w:bookmarkStart w:id="4244" w:name="_Toc187241021"/>
      <w:bookmarkStart w:id="4245" w:name="_Toc201746403"/>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DB98EC3" w:rsidR="005B3300" w:rsidRPr="00661924" w:rsidRDefault="005B3300" w:rsidP="005B3300">
      <w:pPr>
        <w:pStyle w:val="Heading5"/>
        <w:rPr>
          <w:snapToGrid w:val="0"/>
        </w:rPr>
      </w:pPr>
      <w:bookmarkStart w:id="4246" w:name="_Toc21338280"/>
      <w:bookmarkStart w:id="4247" w:name="_Toc29808388"/>
      <w:bookmarkStart w:id="4248" w:name="_Toc37068307"/>
      <w:bookmarkStart w:id="4249" w:name="_Toc37257260"/>
      <w:bookmarkStart w:id="4250" w:name="_Toc45892391"/>
      <w:bookmarkStart w:id="4251" w:name="_Toc53176017"/>
      <w:bookmarkStart w:id="4252" w:name="_Toc61119982"/>
      <w:bookmarkStart w:id="4253" w:name="_Toc67917198"/>
      <w:bookmarkStart w:id="4254" w:name="_Toc76297237"/>
      <w:bookmarkStart w:id="4255" w:name="_Toc76571178"/>
      <w:bookmarkStart w:id="4256" w:name="_Toc83742718"/>
      <w:bookmarkStart w:id="4257" w:name="_Toc91440080"/>
      <w:bookmarkStart w:id="4258" w:name="_Toc98855386"/>
      <w:bookmarkStart w:id="4259" w:name="_Toc114494931"/>
      <w:bookmarkStart w:id="4260" w:name="_Toc123935619"/>
      <w:bookmarkStart w:id="4261" w:name="_Toc124329206"/>
      <w:bookmarkStart w:id="4262" w:name="_Toc131594629"/>
      <w:bookmarkStart w:id="4263" w:name="_Toc131694637"/>
      <w:bookmarkStart w:id="4264" w:name="_Toc138751279"/>
      <w:bookmarkStart w:id="4265" w:name="_Toc138751620"/>
      <w:bookmarkStart w:id="4266" w:name="_Toc138885417"/>
      <w:bookmarkStart w:id="4267" w:name="_Toc156556407"/>
      <w:bookmarkStart w:id="4268" w:name="_Toc178161808"/>
      <w:bookmarkStart w:id="4269" w:name="_Toc178162156"/>
      <w:bookmarkStart w:id="4270" w:name="_Toc178162504"/>
      <w:bookmarkStart w:id="4271" w:name="_Toc178262740"/>
      <w:bookmarkStart w:id="4272" w:name="_Toc187241022"/>
      <w:bookmarkStart w:id="4273" w:name="_Toc201746404"/>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00165FB4" w:rsidRPr="00606BA4">
        <w:rPr>
          <w:snapToGrid w:val="0"/>
          <w:lang w:eastAsia="zh-CN"/>
        </w:rPr>
        <w:t>Minimum requirements with 1TX antenna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0E8AFC82" w:rsidR="005B3300" w:rsidRPr="00661924" w:rsidRDefault="005B3300" w:rsidP="005B3300">
      <w:pPr>
        <w:pStyle w:val="Heading5"/>
        <w:rPr>
          <w:snapToGrid w:val="0"/>
        </w:rPr>
      </w:pPr>
      <w:bookmarkStart w:id="4274" w:name="_Toc21338281"/>
      <w:bookmarkStart w:id="4275" w:name="_Toc29808389"/>
      <w:bookmarkStart w:id="4276" w:name="_Toc37068308"/>
      <w:bookmarkStart w:id="4277" w:name="_Toc37257261"/>
      <w:bookmarkStart w:id="4278" w:name="_Toc45892392"/>
      <w:bookmarkStart w:id="4279" w:name="_Toc53176018"/>
      <w:bookmarkStart w:id="4280" w:name="_Toc61119983"/>
      <w:bookmarkStart w:id="4281" w:name="_Toc67917199"/>
      <w:bookmarkStart w:id="4282" w:name="_Toc76297238"/>
      <w:bookmarkStart w:id="4283" w:name="_Toc76571179"/>
      <w:bookmarkStart w:id="4284" w:name="_Toc83742719"/>
      <w:bookmarkStart w:id="4285" w:name="_Toc91440081"/>
      <w:bookmarkStart w:id="4286" w:name="_Toc98855387"/>
      <w:bookmarkStart w:id="4287" w:name="_Toc114494932"/>
      <w:bookmarkStart w:id="4288" w:name="_Toc123935620"/>
      <w:bookmarkStart w:id="4289" w:name="_Toc124329207"/>
      <w:bookmarkStart w:id="4290" w:name="_Toc131594630"/>
      <w:bookmarkStart w:id="4291" w:name="_Toc131694638"/>
      <w:bookmarkStart w:id="4292" w:name="_Toc138751280"/>
      <w:bookmarkStart w:id="4293" w:name="_Toc138751621"/>
      <w:bookmarkStart w:id="4294" w:name="_Toc138885418"/>
      <w:bookmarkStart w:id="4295" w:name="_Toc156556408"/>
      <w:bookmarkStart w:id="4296" w:name="_Toc178161809"/>
      <w:bookmarkStart w:id="4297" w:name="_Toc178162157"/>
      <w:bookmarkStart w:id="4298" w:name="_Toc178162505"/>
      <w:bookmarkStart w:id="4299" w:name="_Toc178262741"/>
      <w:bookmarkStart w:id="4300" w:name="_Toc187241023"/>
      <w:bookmarkStart w:id="4301" w:name="_Toc201746405"/>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r>
      <w:r w:rsidR="00255B9F" w:rsidRPr="00606BA4">
        <w:rPr>
          <w:snapToGrid w:val="0"/>
          <w:lang w:eastAsia="zh-CN"/>
        </w:rPr>
        <w:t xml:space="preserve">Minimum requirements with </w:t>
      </w:r>
      <w:r w:rsidR="00255B9F">
        <w:rPr>
          <w:snapToGrid w:val="0"/>
          <w:lang w:eastAsia="zh-CN"/>
        </w:rPr>
        <w:t>2</w:t>
      </w:r>
      <w:r w:rsidR="00255B9F" w:rsidRPr="00606BA4">
        <w:rPr>
          <w:snapToGrid w:val="0"/>
          <w:lang w:eastAsia="zh-CN"/>
        </w:rPr>
        <w:t>TX antenna</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4302" w:name="_Toc21338282"/>
      <w:bookmarkStart w:id="4303" w:name="_Toc29808390"/>
      <w:bookmarkStart w:id="4304" w:name="_Toc37068309"/>
      <w:bookmarkStart w:id="4305" w:name="_Toc37257262"/>
      <w:bookmarkStart w:id="4306" w:name="_Toc45892393"/>
      <w:bookmarkStart w:id="4307" w:name="_Toc53176019"/>
      <w:bookmarkStart w:id="4308" w:name="_Toc61119984"/>
      <w:bookmarkStart w:id="4309" w:name="_Toc67917200"/>
      <w:bookmarkStart w:id="4310" w:name="_Toc76297239"/>
      <w:bookmarkStart w:id="4311" w:name="_Toc76571180"/>
      <w:bookmarkStart w:id="4312" w:name="_Toc83742720"/>
      <w:bookmarkStart w:id="4313" w:name="_Toc91440082"/>
      <w:bookmarkStart w:id="4314" w:name="_Toc98855388"/>
      <w:bookmarkStart w:id="4315" w:name="_Toc114494933"/>
      <w:bookmarkStart w:id="4316" w:name="_Toc123935621"/>
      <w:bookmarkStart w:id="4317" w:name="_Toc124329208"/>
      <w:bookmarkStart w:id="4318" w:name="_Toc131594631"/>
      <w:bookmarkStart w:id="4319" w:name="_Toc131694639"/>
      <w:bookmarkStart w:id="4320" w:name="_Toc138751281"/>
      <w:bookmarkStart w:id="4321" w:name="_Toc138751622"/>
      <w:bookmarkStart w:id="4322" w:name="_Toc138885419"/>
      <w:bookmarkStart w:id="4323" w:name="_Toc156556409"/>
      <w:bookmarkStart w:id="4324" w:name="_Toc178161810"/>
      <w:bookmarkStart w:id="4325" w:name="_Toc178162158"/>
      <w:bookmarkStart w:id="4326" w:name="_Toc178162506"/>
      <w:bookmarkStart w:id="4327" w:name="_Toc178262742"/>
      <w:bookmarkStart w:id="4328" w:name="_Toc187241024"/>
      <w:bookmarkStart w:id="4329" w:name="_Toc201746406"/>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4330" w:name="_Toc21338283"/>
      <w:bookmarkStart w:id="4331" w:name="_Toc29808391"/>
      <w:bookmarkStart w:id="4332" w:name="_Toc37068310"/>
      <w:bookmarkStart w:id="4333" w:name="_Toc37257263"/>
      <w:bookmarkStart w:id="4334" w:name="_Toc45892394"/>
      <w:bookmarkStart w:id="4335" w:name="_Toc53176020"/>
      <w:bookmarkStart w:id="4336" w:name="_Toc61119985"/>
      <w:bookmarkStart w:id="4337" w:name="_Toc67917201"/>
      <w:bookmarkStart w:id="4338" w:name="_Toc76297240"/>
      <w:bookmarkStart w:id="4339" w:name="_Toc76571181"/>
      <w:bookmarkStart w:id="4340" w:name="_Toc83742721"/>
      <w:bookmarkStart w:id="4341" w:name="_Toc91440083"/>
      <w:bookmarkStart w:id="4342" w:name="_Toc98855389"/>
      <w:bookmarkStart w:id="4343" w:name="_Toc114494934"/>
      <w:bookmarkStart w:id="4344" w:name="_Toc123935622"/>
      <w:bookmarkStart w:id="4345" w:name="_Toc124329209"/>
      <w:bookmarkStart w:id="4346" w:name="_Toc131594632"/>
      <w:bookmarkStart w:id="4347" w:name="_Toc131694640"/>
      <w:bookmarkStart w:id="4348" w:name="_Toc138751282"/>
      <w:bookmarkStart w:id="4349" w:name="_Toc138751623"/>
      <w:bookmarkStart w:id="4350" w:name="_Toc138885420"/>
      <w:bookmarkStart w:id="4351" w:name="_Toc156556410"/>
      <w:bookmarkStart w:id="4352" w:name="_Toc178161811"/>
      <w:bookmarkStart w:id="4353" w:name="_Toc178162159"/>
      <w:bookmarkStart w:id="4354" w:name="_Toc178162507"/>
      <w:bookmarkStart w:id="4355" w:name="_Toc178262743"/>
      <w:bookmarkStart w:id="4356" w:name="_Toc187241025"/>
      <w:bookmarkStart w:id="4357" w:name="_Toc201746407"/>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4358" w:name="_Toc21338284"/>
      <w:bookmarkStart w:id="4359" w:name="_Toc29808392"/>
      <w:bookmarkStart w:id="4360" w:name="_Toc37068311"/>
      <w:bookmarkStart w:id="4361" w:name="_Toc37257264"/>
      <w:bookmarkStart w:id="4362" w:name="_Toc45892395"/>
      <w:bookmarkStart w:id="4363" w:name="_Toc53176021"/>
      <w:bookmarkStart w:id="4364" w:name="_Toc61119986"/>
      <w:bookmarkStart w:id="4365" w:name="_Toc67917202"/>
      <w:bookmarkStart w:id="4366" w:name="_Toc76297241"/>
      <w:bookmarkStart w:id="4367" w:name="_Toc76571182"/>
      <w:bookmarkStart w:id="4368" w:name="_Toc83742722"/>
      <w:bookmarkStart w:id="4369" w:name="_Toc91440084"/>
      <w:bookmarkStart w:id="4370" w:name="_Toc98855390"/>
      <w:bookmarkStart w:id="4371" w:name="_Toc114494935"/>
      <w:bookmarkStart w:id="4372" w:name="_Toc123935623"/>
      <w:bookmarkStart w:id="4373" w:name="_Toc124329210"/>
      <w:bookmarkStart w:id="4374" w:name="_Toc131594633"/>
      <w:bookmarkStart w:id="4375" w:name="_Toc131694641"/>
      <w:bookmarkStart w:id="4376" w:name="_Toc138751283"/>
      <w:bookmarkStart w:id="4377" w:name="_Toc138751624"/>
      <w:bookmarkStart w:id="4378" w:name="_Toc138885421"/>
      <w:bookmarkStart w:id="4379" w:name="_Toc156556411"/>
      <w:bookmarkStart w:id="4380" w:name="_Toc178161812"/>
      <w:bookmarkStart w:id="4381" w:name="_Toc178162160"/>
      <w:bookmarkStart w:id="4382" w:name="_Toc178162508"/>
      <w:bookmarkStart w:id="4383" w:name="_Toc178262744"/>
      <w:bookmarkStart w:id="4384" w:name="_Toc187241026"/>
      <w:bookmarkStart w:id="4385" w:name="_Toc201746408"/>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0CA6E88B" w14:textId="77777777" w:rsidR="005B3300" w:rsidRPr="00661924" w:rsidRDefault="005B3300" w:rsidP="005B3300">
      <w:pPr>
        <w:pStyle w:val="Heading4"/>
        <w:rPr>
          <w:lang w:eastAsia="zh-CN"/>
        </w:rPr>
      </w:pPr>
      <w:bookmarkStart w:id="4386" w:name="_Toc21338285"/>
      <w:bookmarkStart w:id="4387" w:name="_Toc29808393"/>
      <w:bookmarkStart w:id="4388" w:name="_Toc37068312"/>
      <w:bookmarkStart w:id="4389" w:name="_Toc37257265"/>
      <w:bookmarkStart w:id="4390" w:name="_Toc45892396"/>
      <w:bookmarkStart w:id="4391" w:name="_Toc53176022"/>
      <w:bookmarkStart w:id="4392" w:name="_Toc61119987"/>
      <w:bookmarkStart w:id="4393" w:name="_Toc67917203"/>
      <w:bookmarkStart w:id="4394" w:name="_Toc76297242"/>
      <w:bookmarkStart w:id="4395" w:name="_Toc76571183"/>
      <w:bookmarkStart w:id="4396" w:name="_Toc83742723"/>
      <w:bookmarkStart w:id="4397" w:name="_Toc91440085"/>
      <w:bookmarkStart w:id="4398" w:name="_Toc98855391"/>
      <w:bookmarkStart w:id="4399" w:name="_Toc114494936"/>
      <w:bookmarkStart w:id="4400" w:name="_Toc123935624"/>
      <w:bookmarkStart w:id="4401" w:name="_Toc124329211"/>
      <w:bookmarkStart w:id="4402" w:name="_Toc131594634"/>
      <w:bookmarkStart w:id="4403" w:name="_Toc131694642"/>
      <w:bookmarkStart w:id="4404" w:name="_Toc138751284"/>
      <w:bookmarkStart w:id="4405" w:name="_Toc138751625"/>
      <w:bookmarkStart w:id="4406" w:name="_Toc138885422"/>
      <w:bookmarkStart w:id="4407" w:name="_Toc156556412"/>
      <w:bookmarkStart w:id="4408" w:name="_Toc178161813"/>
      <w:bookmarkStart w:id="4409" w:name="_Toc178162161"/>
      <w:bookmarkStart w:id="4410" w:name="_Toc178162509"/>
      <w:bookmarkStart w:id="4411" w:name="_Toc178262745"/>
      <w:bookmarkStart w:id="4412" w:name="_Toc187241027"/>
      <w:bookmarkStart w:id="4413" w:name="_Toc201746409"/>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4414" w:name="_Toc21338286"/>
      <w:bookmarkStart w:id="4415" w:name="_Toc29808394"/>
      <w:bookmarkStart w:id="4416" w:name="_Toc37068313"/>
      <w:bookmarkStart w:id="4417" w:name="_Toc37257266"/>
      <w:bookmarkStart w:id="4418" w:name="_Toc45892397"/>
      <w:bookmarkStart w:id="4419" w:name="_Toc53176023"/>
      <w:bookmarkStart w:id="4420" w:name="_Toc61119988"/>
      <w:bookmarkStart w:id="4421" w:name="_Toc67917204"/>
      <w:bookmarkStart w:id="4422" w:name="_Toc76297243"/>
      <w:bookmarkStart w:id="4423" w:name="_Toc76571184"/>
      <w:bookmarkStart w:id="4424" w:name="_Toc83742724"/>
      <w:bookmarkStart w:id="4425" w:name="_Toc91440086"/>
      <w:bookmarkStart w:id="4426" w:name="_Toc98855392"/>
      <w:bookmarkStart w:id="4427" w:name="_Toc114494937"/>
      <w:bookmarkStart w:id="4428" w:name="_Toc123935625"/>
      <w:bookmarkStart w:id="4429" w:name="_Toc124329212"/>
      <w:bookmarkStart w:id="4430" w:name="_Toc131594635"/>
      <w:bookmarkStart w:id="4431" w:name="_Toc131694643"/>
      <w:bookmarkStart w:id="4432" w:name="_Toc138751285"/>
      <w:bookmarkStart w:id="4433" w:name="_Toc138751626"/>
      <w:bookmarkStart w:id="4434" w:name="_Toc138885423"/>
      <w:bookmarkStart w:id="4435" w:name="_Toc156556413"/>
      <w:bookmarkStart w:id="4436" w:name="_Toc178161814"/>
      <w:bookmarkStart w:id="4437" w:name="_Toc178162162"/>
      <w:bookmarkStart w:id="4438" w:name="_Toc178162510"/>
      <w:bookmarkStart w:id="4439" w:name="_Toc178262746"/>
      <w:bookmarkStart w:id="4440" w:name="_Toc187241028"/>
      <w:bookmarkStart w:id="4441" w:name="_Toc201746410"/>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3E8395AC"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1535D18B"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0B9081A8"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2141DAC6" w:rsidR="005B3300" w:rsidRPr="00661924" w:rsidRDefault="00C9111C" w:rsidP="000811C5">
            <w:pPr>
              <w:pStyle w:val="TAC"/>
              <w:rPr>
                <w:szCs w:val="22"/>
              </w:rPr>
            </w:pPr>
            <w:r>
              <w:t>2-</w:t>
            </w:r>
            <w:r w:rsidR="005B3300"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4442" w:name="_Toc21338287"/>
      <w:bookmarkStart w:id="4443" w:name="_Toc29808395"/>
      <w:bookmarkStart w:id="4444" w:name="_Toc37068314"/>
      <w:bookmarkStart w:id="4445" w:name="_Toc37257267"/>
      <w:bookmarkStart w:id="4446" w:name="_Toc45892398"/>
      <w:bookmarkStart w:id="4447" w:name="_Toc53176024"/>
      <w:bookmarkStart w:id="4448" w:name="_Toc61119989"/>
      <w:bookmarkStart w:id="4449" w:name="_Toc67917205"/>
      <w:bookmarkStart w:id="4450" w:name="_Toc76297244"/>
      <w:bookmarkStart w:id="4451" w:name="_Toc76571185"/>
      <w:bookmarkStart w:id="4452" w:name="_Toc83742725"/>
      <w:bookmarkStart w:id="4453" w:name="_Toc91440087"/>
      <w:bookmarkStart w:id="4454" w:name="_Toc98855393"/>
      <w:bookmarkStart w:id="4455" w:name="_Toc114494938"/>
      <w:bookmarkStart w:id="4456" w:name="_Toc123935626"/>
      <w:bookmarkStart w:id="4457" w:name="_Toc124329213"/>
      <w:bookmarkStart w:id="4458" w:name="_Toc131594636"/>
      <w:bookmarkStart w:id="4459" w:name="_Toc131694644"/>
      <w:bookmarkStart w:id="4460" w:name="_Toc138751286"/>
      <w:bookmarkStart w:id="4461" w:name="_Toc138751627"/>
      <w:bookmarkStart w:id="4462" w:name="_Toc138885424"/>
      <w:bookmarkStart w:id="4463" w:name="_Toc156556414"/>
      <w:bookmarkStart w:id="4464" w:name="_Toc178161815"/>
      <w:bookmarkStart w:id="4465" w:name="_Toc178162163"/>
      <w:bookmarkStart w:id="4466" w:name="_Toc178162511"/>
      <w:bookmarkStart w:id="4467" w:name="_Toc178262747"/>
      <w:bookmarkStart w:id="4468" w:name="_Toc187241029"/>
      <w:bookmarkStart w:id="4469" w:name="_Toc201746411"/>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6D14E91F" w14:textId="77777777" w:rsidR="005B3300" w:rsidRPr="00661924" w:rsidRDefault="005B3300" w:rsidP="005B3300">
      <w:pPr>
        <w:pStyle w:val="Heading3"/>
      </w:pPr>
      <w:bookmarkStart w:id="4470" w:name="_Toc21338288"/>
      <w:bookmarkStart w:id="4471" w:name="_Toc29808396"/>
      <w:bookmarkStart w:id="4472" w:name="_Toc37068315"/>
      <w:bookmarkStart w:id="4473" w:name="_Toc37257268"/>
      <w:bookmarkStart w:id="4474" w:name="_Toc45892399"/>
      <w:bookmarkStart w:id="4475" w:name="_Toc53176025"/>
      <w:bookmarkStart w:id="4476" w:name="_Toc61119990"/>
      <w:bookmarkStart w:id="4477" w:name="_Toc67917206"/>
      <w:bookmarkStart w:id="4478" w:name="_Toc76297245"/>
      <w:bookmarkStart w:id="4479" w:name="_Toc76571186"/>
      <w:bookmarkStart w:id="4480" w:name="_Toc83742726"/>
      <w:bookmarkStart w:id="4481" w:name="_Toc91440088"/>
      <w:bookmarkStart w:id="4482" w:name="_Toc98855394"/>
      <w:bookmarkStart w:id="4483" w:name="_Toc114494939"/>
      <w:bookmarkStart w:id="4484" w:name="_Toc123935627"/>
      <w:bookmarkStart w:id="4485" w:name="_Toc124329214"/>
      <w:bookmarkStart w:id="4486" w:name="_Toc131594637"/>
      <w:bookmarkStart w:id="4487" w:name="_Toc131694645"/>
      <w:bookmarkStart w:id="4488" w:name="_Toc138751287"/>
      <w:bookmarkStart w:id="4489" w:name="_Toc138751628"/>
      <w:bookmarkStart w:id="4490" w:name="_Toc138885425"/>
      <w:bookmarkStart w:id="4491" w:name="_Toc156556415"/>
      <w:bookmarkStart w:id="4492" w:name="_Toc178161816"/>
      <w:bookmarkStart w:id="4493" w:name="_Toc178162164"/>
      <w:bookmarkStart w:id="4494" w:name="_Toc178162512"/>
      <w:bookmarkStart w:id="4495" w:name="_Toc178262748"/>
      <w:bookmarkStart w:id="4496" w:name="_Toc187241030"/>
      <w:bookmarkStart w:id="4497" w:name="_Toc201746412"/>
      <w:r w:rsidRPr="00661924">
        <w:t>7</w:t>
      </w:r>
      <w:r w:rsidRPr="00661924">
        <w:rPr>
          <w:rFonts w:hint="eastAsia"/>
        </w:rPr>
        <w:t>.5</w:t>
      </w:r>
      <w:r w:rsidRPr="00661924">
        <w:t>.1</w:t>
      </w:r>
      <w:r w:rsidRPr="00661924">
        <w:rPr>
          <w:rFonts w:hint="eastAsia"/>
          <w:lang w:eastAsia="zh-CN"/>
        </w:rPr>
        <w:tab/>
      </w:r>
      <w:r w:rsidRPr="00661924">
        <w:t>FR2 single carrier requirements</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4498" w:name="_Toc21338289"/>
      <w:bookmarkStart w:id="4499" w:name="_Toc29808397"/>
      <w:bookmarkStart w:id="4500" w:name="_Toc37068316"/>
      <w:bookmarkStart w:id="4501" w:name="_Toc37257269"/>
      <w:bookmarkStart w:id="4502" w:name="_Toc45892400"/>
      <w:bookmarkStart w:id="4503" w:name="_Toc53176026"/>
      <w:bookmarkStart w:id="4504" w:name="_Toc61119991"/>
      <w:bookmarkStart w:id="4505" w:name="_Toc67917207"/>
      <w:bookmarkStart w:id="4506" w:name="_Toc76297246"/>
      <w:bookmarkStart w:id="4507" w:name="_Toc76571187"/>
      <w:bookmarkStart w:id="4508" w:name="_Toc83742727"/>
      <w:bookmarkStart w:id="4509" w:name="_Toc91440089"/>
      <w:bookmarkStart w:id="4510" w:name="_Toc98855395"/>
      <w:bookmarkStart w:id="4511" w:name="_Toc114494940"/>
      <w:bookmarkStart w:id="4512" w:name="_Toc123935628"/>
      <w:bookmarkStart w:id="4513" w:name="_Toc124329215"/>
      <w:bookmarkStart w:id="4514" w:name="_Toc131594638"/>
      <w:bookmarkStart w:id="4515" w:name="_Toc131694646"/>
      <w:bookmarkStart w:id="4516" w:name="_Toc138751288"/>
      <w:bookmarkStart w:id="4517" w:name="_Toc138751629"/>
      <w:bookmarkStart w:id="4518" w:name="_Toc138885426"/>
      <w:bookmarkStart w:id="4519" w:name="_Toc156556416"/>
      <w:bookmarkStart w:id="4520" w:name="_Toc178161817"/>
      <w:bookmarkStart w:id="4521" w:name="_Toc178162165"/>
      <w:bookmarkStart w:id="4522" w:name="_Toc178162513"/>
      <w:bookmarkStart w:id="4523" w:name="_Toc178262749"/>
      <w:bookmarkStart w:id="4524" w:name="_Toc187241031"/>
      <w:bookmarkStart w:id="4525" w:name="_Toc201746413"/>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7EA648F7" w14:textId="77777777" w:rsidR="005B3300" w:rsidRPr="00661924" w:rsidRDefault="005B3300" w:rsidP="005B3300">
      <w:pPr>
        <w:pStyle w:val="Heading3"/>
      </w:pPr>
      <w:bookmarkStart w:id="4526" w:name="_Toc21338290"/>
      <w:bookmarkStart w:id="4527" w:name="_Toc29808398"/>
      <w:bookmarkStart w:id="4528" w:name="_Toc37068317"/>
      <w:bookmarkStart w:id="4529" w:name="_Toc37257270"/>
      <w:bookmarkStart w:id="4530" w:name="_Toc45892401"/>
      <w:bookmarkStart w:id="4531" w:name="_Toc53176027"/>
      <w:bookmarkStart w:id="4532" w:name="_Toc61119992"/>
      <w:bookmarkStart w:id="4533" w:name="_Toc67917208"/>
      <w:bookmarkStart w:id="4534" w:name="_Toc76297247"/>
      <w:bookmarkStart w:id="4535" w:name="_Toc76571188"/>
      <w:bookmarkStart w:id="4536" w:name="_Toc83742728"/>
      <w:bookmarkStart w:id="4537" w:name="_Toc91440090"/>
      <w:bookmarkStart w:id="4538" w:name="_Toc98855396"/>
      <w:bookmarkStart w:id="4539" w:name="_Toc114494941"/>
      <w:bookmarkStart w:id="4540" w:name="_Toc123935629"/>
      <w:bookmarkStart w:id="4541" w:name="_Toc124329216"/>
      <w:bookmarkStart w:id="4542" w:name="_Toc131594639"/>
      <w:bookmarkStart w:id="4543" w:name="_Toc131694647"/>
      <w:bookmarkStart w:id="4544" w:name="_Toc138751289"/>
      <w:bookmarkStart w:id="4545" w:name="_Toc138751630"/>
      <w:bookmarkStart w:id="4546" w:name="_Toc138885427"/>
      <w:bookmarkStart w:id="4547" w:name="_Toc156556417"/>
      <w:bookmarkStart w:id="4548" w:name="_Toc178161818"/>
      <w:bookmarkStart w:id="4549" w:name="_Toc178162166"/>
      <w:bookmarkStart w:id="4550" w:name="_Toc178162514"/>
      <w:bookmarkStart w:id="4551" w:name="_Toc178262750"/>
      <w:bookmarkStart w:id="4552" w:name="_Toc187241032"/>
      <w:bookmarkStart w:id="4553" w:name="_Toc201746414"/>
      <w:r w:rsidRPr="00661924">
        <w:t>7</w:t>
      </w:r>
      <w:r w:rsidRPr="00661924">
        <w:rPr>
          <w:rFonts w:hint="eastAsia"/>
        </w:rPr>
        <w:t>.5</w:t>
      </w:r>
      <w:r w:rsidRPr="00661924">
        <w:t>A.1</w:t>
      </w:r>
      <w:r w:rsidRPr="00661924">
        <w:rPr>
          <w:rFonts w:hint="eastAsia"/>
          <w:lang w:eastAsia="zh-CN"/>
        </w:rPr>
        <w:tab/>
      </w:r>
      <w:r w:rsidRPr="00661924">
        <w:t>FR2 CA requirements</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58D9EEB1" w:rsidR="005B3300" w:rsidRPr="00661924" w:rsidRDefault="008D614F" w:rsidP="005B3300">
      <w:pPr>
        <w:pStyle w:val="B20"/>
        <w:spacing w:line="280" w:lineRule="atLeast"/>
        <w:jc w:val="both"/>
      </w:pPr>
      <w:r>
        <w:t>-</w:t>
      </w:r>
      <w:r>
        <w:tab/>
      </w:r>
      <w:r w:rsidR="005B3300" w:rsidRPr="00661924">
        <w:t>J is the number of aggregated component carriers in CA bandwidth combination</w:t>
      </w:r>
    </w:p>
    <w:p w14:paraId="35988214" w14:textId="06FC13F8" w:rsidR="005B3300" w:rsidRPr="00661924" w:rsidRDefault="008D614F" w:rsidP="005B3300">
      <w:pPr>
        <w:pStyle w:val="B20"/>
        <w:spacing w:line="280" w:lineRule="atLeast"/>
        <w:jc w:val="both"/>
      </w:pPr>
      <w:r>
        <w:t>-</w:t>
      </w:r>
      <w:r>
        <w:tab/>
      </w:r>
      <w:r w:rsidR="005B3300" w:rsidRPr="00661924">
        <w:t>TBS</w:t>
      </w:r>
      <w:r w:rsidR="005B3300" w:rsidRPr="00661924">
        <w:rPr>
          <w:vertAlign w:val="subscript"/>
        </w:rPr>
        <w:t>j</w:t>
      </w:r>
      <w:r w:rsidR="005B3300" w:rsidRPr="00661924">
        <w:t xml:space="preserve"> is the total number of DL-SCH transport block bits calculated based on methodology in Clause 5.1.3.2 of TS 38.214 [12] and using parameters from Table 7.5A.1-1</w:t>
      </w:r>
    </w:p>
    <w:p w14:paraId="36C3131B" w14:textId="50D53123" w:rsidR="005B3300" w:rsidRPr="00661924" w:rsidRDefault="008D614F" w:rsidP="005B3300">
      <w:pPr>
        <w:pStyle w:val="B20"/>
        <w:spacing w:line="280" w:lineRule="atLeast"/>
        <w:jc w:val="both"/>
      </w:pPr>
      <w:r>
        <w:t>-</w:t>
      </w:r>
      <w:r>
        <w:tab/>
      </w:r>
      <w:r w:rsidR="005B3300" w:rsidRPr="00661924">
        <w:t>µ</w:t>
      </w:r>
      <w:r w:rsidR="005B3300" w:rsidRPr="00661924">
        <w:rPr>
          <w:vertAlign w:val="subscript"/>
        </w:rPr>
        <w:t xml:space="preserve">j </w:t>
      </w:r>
      <w:r w:rsidR="005B3300"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EC1DD2">
        <w:trPr>
          <w:tblHeade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DE27CE" w:rsidRPr="00661924" w14:paraId="0CE192A8" w14:textId="77777777" w:rsidTr="0084081D">
        <w:trPr>
          <w:jc w:val="center"/>
        </w:trPr>
        <w:tc>
          <w:tcPr>
            <w:tcW w:w="1769" w:type="dxa"/>
            <w:vMerge/>
            <w:shd w:val="clear" w:color="auto" w:fill="auto"/>
            <w:vAlign w:val="center"/>
          </w:tcPr>
          <w:p w14:paraId="5CCD6EA1"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9406344" w14:textId="1375C77F" w:rsidR="00DE27CE" w:rsidRPr="0000609A" w:rsidRDefault="00DE27CE" w:rsidP="00DE27CE">
            <w:pPr>
              <w:pStyle w:val="TAL"/>
              <w:jc w:val="center"/>
              <w:rPr>
                <w:rFonts w:eastAsia="SimSun"/>
                <w:lang w:eastAsia="zh-CN"/>
              </w:rPr>
            </w:pPr>
            <w:r w:rsidDel="00A44AAA">
              <w:rPr>
                <w:rFonts w:eastAsia="SimSun"/>
                <w:lang w:eastAsia="zh-CN"/>
              </w:rPr>
              <w:t xml:space="preserve"> </w:t>
            </w:r>
            <w:r w:rsidRPr="0000609A">
              <w:rPr>
                <w:rFonts w:eastAsia="SimSun"/>
                <w:lang w:eastAsia="zh-CN"/>
              </w:rPr>
              <w:t xml:space="preserve">2/AL2 for </w:t>
            </w:r>
            <w:r>
              <w:rPr>
                <w:rFonts w:eastAsia="SimSun"/>
                <w:lang w:eastAsia="zh-CN"/>
              </w:rPr>
              <w:t>120</w:t>
            </w:r>
            <w:r w:rsidRPr="0000609A">
              <w:rPr>
                <w:rFonts w:eastAsia="SimSun"/>
                <w:lang w:eastAsia="zh-CN"/>
              </w:rPr>
              <w:t xml:space="preserve"> kHz / 5</w:t>
            </w:r>
            <w:r>
              <w:rPr>
                <w:rFonts w:eastAsia="SimSun"/>
                <w:lang w:eastAsia="zh-CN"/>
              </w:rPr>
              <w:t>0</w:t>
            </w:r>
            <w:r w:rsidRPr="0000609A">
              <w:rPr>
                <w:rFonts w:eastAsia="SimSun"/>
                <w:lang w:eastAsia="zh-CN"/>
              </w:rPr>
              <w:t xml:space="preserve"> MHz</w:t>
            </w:r>
          </w:p>
          <w:p w14:paraId="662D1B3E" w14:textId="77777777" w:rsidR="00DE27CE" w:rsidRPr="0000609A" w:rsidRDefault="00DE27CE" w:rsidP="00DE27CE">
            <w:pPr>
              <w:pStyle w:val="TAL"/>
              <w:jc w:val="center"/>
              <w:rPr>
                <w:rFonts w:eastAsia="SimSun"/>
                <w:lang w:eastAsia="zh-CN"/>
              </w:rPr>
            </w:pPr>
            <w:r w:rsidRPr="0000609A">
              <w:rPr>
                <w:rFonts w:eastAsia="SimSun"/>
                <w:lang w:eastAsia="zh-CN"/>
              </w:rPr>
              <w:t xml:space="preserve">2/AL4 for </w:t>
            </w:r>
            <w:r>
              <w:rPr>
                <w:rFonts w:eastAsia="SimSun"/>
                <w:lang w:eastAsia="zh-CN"/>
              </w:rPr>
              <w:t>60</w:t>
            </w:r>
            <w:r w:rsidRPr="0000609A">
              <w:rPr>
                <w:rFonts w:eastAsia="SimSun"/>
                <w:lang w:eastAsia="zh-CN"/>
              </w:rPr>
              <w:t xml:space="preserve"> kHz / </w:t>
            </w:r>
            <w:r>
              <w:rPr>
                <w:rFonts w:eastAsia="SimSun"/>
                <w:lang w:eastAsia="zh-CN"/>
              </w:rPr>
              <w:t>5</w:t>
            </w:r>
            <w:r w:rsidRPr="0000609A">
              <w:rPr>
                <w:rFonts w:eastAsia="SimSun"/>
                <w:lang w:eastAsia="zh-CN"/>
              </w:rPr>
              <w:t xml:space="preserve">0 MHz, </w:t>
            </w:r>
            <w:r>
              <w:rPr>
                <w:rFonts w:eastAsia="SimSun"/>
                <w:lang w:eastAsia="zh-CN"/>
              </w:rPr>
              <w:t>120</w:t>
            </w:r>
            <w:r w:rsidRPr="0000609A">
              <w:rPr>
                <w:rFonts w:eastAsia="SimSun"/>
                <w:lang w:eastAsia="zh-CN"/>
              </w:rPr>
              <w:t xml:space="preserve"> kHz / </w:t>
            </w:r>
            <w:r>
              <w:rPr>
                <w:rFonts w:eastAsia="SimSun"/>
                <w:lang w:eastAsia="zh-CN"/>
              </w:rPr>
              <w:t>100</w:t>
            </w:r>
            <w:r w:rsidRPr="0000609A">
              <w:rPr>
                <w:rFonts w:eastAsia="SimSun"/>
                <w:lang w:eastAsia="zh-CN"/>
              </w:rPr>
              <w:t xml:space="preserve"> MHz</w:t>
            </w:r>
          </w:p>
          <w:p w14:paraId="6208F666" w14:textId="6B7AF6CF" w:rsidR="00DE27CE" w:rsidRPr="00661924" w:rsidRDefault="00DE27CE" w:rsidP="00DE27CE">
            <w:pPr>
              <w:pStyle w:val="TAC"/>
              <w:rPr>
                <w:rFonts w:eastAsia="SimSun"/>
              </w:rPr>
            </w:pPr>
            <w:r w:rsidRPr="0000609A">
              <w:rPr>
                <w:rFonts w:eastAsia="SimSun"/>
                <w:lang w:eastAsia="zh-CN"/>
              </w:rPr>
              <w:t>2/AL8 for other greater combinations</w:t>
            </w:r>
          </w:p>
        </w:tc>
      </w:tr>
      <w:tr w:rsidR="00DE27CE" w:rsidRPr="00661924" w14:paraId="2C1A65D6" w14:textId="77777777" w:rsidTr="0084081D">
        <w:trPr>
          <w:jc w:val="center"/>
        </w:trPr>
        <w:tc>
          <w:tcPr>
            <w:tcW w:w="1769" w:type="dxa"/>
            <w:vMerge/>
            <w:shd w:val="clear" w:color="auto" w:fill="auto"/>
            <w:vAlign w:val="center"/>
          </w:tcPr>
          <w:p w14:paraId="44C3E437"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DE27CE" w:rsidRPr="00661924" w:rsidRDefault="00DE27CE" w:rsidP="00DE27CE">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7FBEE38" w14:textId="77777777" w:rsidTr="0084081D">
        <w:trPr>
          <w:jc w:val="center"/>
        </w:trPr>
        <w:tc>
          <w:tcPr>
            <w:tcW w:w="1769" w:type="dxa"/>
            <w:vMerge/>
            <w:shd w:val="clear" w:color="auto" w:fill="auto"/>
            <w:vAlign w:val="center"/>
          </w:tcPr>
          <w:p w14:paraId="0BC19338"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DE27CE" w:rsidRPr="00661924" w:rsidRDefault="00DE27CE" w:rsidP="00DE27CE">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DE27CE" w:rsidRPr="00661924" w:rsidRDefault="00DE27CE" w:rsidP="00DE27CE">
            <w:pPr>
              <w:pStyle w:val="TAC"/>
              <w:rPr>
                <w:rFonts w:eastAsia="SimSun"/>
              </w:rPr>
            </w:pPr>
            <w:r w:rsidRPr="00661924">
              <w:rPr>
                <w:rFonts w:eastAsia="SimSun"/>
              </w:rPr>
              <w:t>1-1</w:t>
            </w:r>
          </w:p>
        </w:tc>
      </w:tr>
      <w:tr w:rsidR="00DE27CE" w:rsidRPr="00661924" w14:paraId="35746A01" w14:textId="77777777" w:rsidTr="0084081D">
        <w:trPr>
          <w:jc w:val="center"/>
        </w:trPr>
        <w:tc>
          <w:tcPr>
            <w:tcW w:w="1769" w:type="dxa"/>
            <w:vMerge/>
            <w:shd w:val="clear" w:color="auto" w:fill="auto"/>
            <w:vAlign w:val="center"/>
          </w:tcPr>
          <w:p w14:paraId="56EEABA4"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DE27CE" w:rsidRPr="00661924" w:rsidRDefault="00DE27CE" w:rsidP="00DE27CE">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DE27CE" w:rsidRPr="00661924" w:rsidRDefault="00DE27CE" w:rsidP="00DE27CE">
            <w:pPr>
              <w:pStyle w:val="TAC"/>
              <w:rPr>
                <w:rFonts w:eastAsia="SimSun"/>
              </w:rPr>
            </w:pPr>
            <w:r w:rsidRPr="00661924">
              <w:rPr>
                <w:rFonts w:eastAsia="SimSun"/>
              </w:rPr>
              <w:t>TCI state #1</w:t>
            </w:r>
          </w:p>
        </w:tc>
      </w:tr>
      <w:tr w:rsidR="00DE27CE" w:rsidRPr="00661924" w14:paraId="3C0C296E" w14:textId="77777777" w:rsidTr="0084081D">
        <w:trPr>
          <w:jc w:val="center"/>
        </w:trPr>
        <w:tc>
          <w:tcPr>
            <w:tcW w:w="1769" w:type="dxa"/>
            <w:vMerge/>
            <w:shd w:val="clear" w:color="auto" w:fill="auto"/>
            <w:vAlign w:val="center"/>
          </w:tcPr>
          <w:p w14:paraId="4E137D2E"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DE27CE" w:rsidRPr="00C25669" w:rsidRDefault="00DE27CE" w:rsidP="00DE27CE">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22D252F4" w14:textId="77777777" w:rsidR="00DE27CE" w:rsidRPr="0002612B" w:rsidRDefault="00DE27CE" w:rsidP="00DE27CE">
            <w:pPr>
              <w:keepNext/>
              <w:keepLines/>
              <w:spacing w:after="0"/>
              <w:jc w:val="center"/>
              <w:rPr>
                <w:rFonts w:ascii="Arial" w:eastAsia="SimSun" w:hAnsi="Arial"/>
                <w:sz w:val="18"/>
              </w:rPr>
            </w:pPr>
          </w:p>
          <w:p w14:paraId="79C51349" w14:textId="77777777" w:rsidR="00DE27CE" w:rsidRPr="0002612B" w:rsidRDefault="00DE27CE" w:rsidP="00DE27CE">
            <w:pPr>
              <w:keepNext/>
              <w:keepLines/>
              <w:spacing w:after="0"/>
              <w:jc w:val="center"/>
              <w:rPr>
                <w:rFonts w:ascii="Arial" w:hAnsi="Arial"/>
                <w:sz w:val="18"/>
              </w:rPr>
            </w:pPr>
            <w:r w:rsidRPr="0002612B">
              <w:rPr>
                <w:rFonts w:ascii="Arial" w:eastAsia="SimSun" w:hAnsi="Arial"/>
                <w:sz w:val="18"/>
              </w:rPr>
              <w:t xml:space="preserve">For number of TX &gt; 1: </w:t>
            </w:r>
          </w:p>
          <w:p w14:paraId="7E2A6907" w14:textId="1387C54E" w:rsidR="00DE27CE" w:rsidRPr="00C25669"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precoder index 0 and 2</w:t>
            </w:r>
          </w:p>
        </w:tc>
      </w:tr>
      <w:tr w:rsidR="00DE27CE" w:rsidRPr="00661924" w14:paraId="53A94437" w14:textId="77777777" w:rsidTr="0084081D">
        <w:trPr>
          <w:jc w:val="center"/>
        </w:trPr>
        <w:tc>
          <w:tcPr>
            <w:tcW w:w="1769" w:type="dxa"/>
            <w:vMerge w:val="restart"/>
            <w:shd w:val="clear" w:color="auto" w:fill="auto"/>
            <w:vAlign w:val="center"/>
          </w:tcPr>
          <w:p w14:paraId="399E2C6A" w14:textId="77777777" w:rsidR="00DE27CE" w:rsidRPr="00661924" w:rsidRDefault="00DE27CE" w:rsidP="00DE27CE">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400677F" w14:textId="77777777" w:rsidTr="0084081D">
        <w:trPr>
          <w:jc w:val="center"/>
        </w:trPr>
        <w:tc>
          <w:tcPr>
            <w:tcW w:w="1769" w:type="dxa"/>
            <w:vMerge/>
            <w:shd w:val="clear" w:color="auto" w:fill="auto"/>
            <w:vAlign w:val="center"/>
          </w:tcPr>
          <w:p w14:paraId="1FAAC2C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7C2AE4B0" w14:textId="77777777" w:rsidTr="0084081D">
        <w:trPr>
          <w:jc w:val="center"/>
        </w:trPr>
        <w:tc>
          <w:tcPr>
            <w:tcW w:w="1769" w:type="dxa"/>
            <w:vMerge/>
            <w:shd w:val="clear" w:color="auto" w:fill="auto"/>
            <w:vAlign w:val="center"/>
          </w:tcPr>
          <w:p w14:paraId="3E8F3EB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DE27CE" w:rsidRPr="00661924" w:rsidRDefault="00DE27CE" w:rsidP="00DE27CE">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DE27CE" w:rsidRPr="00661924" w:rsidRDefault="00DE27CE" w:rsidP="00DE27CE">
            <w:pPr>
              <w:pStyle w:val="TAC"/>
              <w:rPr>
                <w:rFonts w:eastAsia="SimSun"/>
              </w:rPr>
            </w:pPr>
            <w:r w:rsidRPr="00661924">
              <w:rPr>
                <w:rFonts w:eastAsia="SimSun"/>
              </w:rPr>
              <w:t>1</w:t>
            </w:r>
          </w:p>
        </w:tc>
      </w:tr>
      <w:tr w:rsidR="00DE27CE" w:rsidRPr="00661924" w14:paraId="66E7986B" w14:textId="77777777" w:rsidTr="0084081D">
        <w:trPr>
          <w:jc w:val="center"/>
        </w:trPr>
        <w:tc>
          <w:tcPr>
            <w:tcW w:w="1769" w:type="dxa"/>
            <w:vMerge/>
            <w:shd w:val="clear" w:color="auto" w:fill="auto"/>
            <w:vAlign w:val="center"/>
          </w:tcPr>
          <w:p w14:paraId="1494283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DE27CE" w:rsidRPr="00661924" w:rsidRDefault="00DE27CE" w:rsidP="00DE27CE">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DE27CE" w:rsidRPr="00661924" w:rsidRDefault="00DE27CE" w:rsidP="00DE27CE">
            <w:pPr>
              <w:pStyle w:val="TAC"/>
              <w:rPr>
                <w:rFonts w:eastAsia="SimSun"/>
              </w:rPr>
            </w:pPr>
            <w:r w:rsidRPr="00661924">
              <w:rPr>
                <w:rFonts w:eastAsia="SimSun"/>
              </w:rPr>
              <w:t>Static</w:t>
            </w:r>
          </w:p>
        </w:tc>
      </w:tr>
      <w:tr w:rsidR="00DE27CE" w:rsidRPr="00661924" w14:paraId="507C0A9C" w14:textId="77777777" w:rsidTr="0084081D">
        <w:trPr>
          <w:jc w:val="center"/>
        </w:trPr>
        <w:tc>
          <w:tcPr>
            <w:tcW w:w="1769" w:type="dxa"/>
            <w:vMerge/>
            <w:shd w:val="clear" w:color="auto" w:fill="auto"/>
            <w:vAlign w:val="center"/>
          </w:tcPr>
          <w:p w14:paraId="5DCF1C3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DE27CE" w:rsidRPr="00661924" w:rsidRDefault="00DE27CE" w:rsidP="00DE27CE">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DE27CE" w:rsidRPr="00661924" w:rsidRDefault="00DE27CE" w:rsidP="00DE27CE">
            <w:pPr>
              <w:pStyle w:val="TAC"/>
              <w:rPr>
                <w:rFonts w:eastAsia="SimSun"/>
              </w:rPr>
            </w:pPr>
            <w:r>
              <w:rPr>
                <w:rFonts w:eastAsia="SimSun"/>
              </w:rPr>
              <w:t>wideband</w:t>
            </w:r>
          </w:p>
        </w:tc>
      </w:tr>
      <w:tr w:rsidR="00DE27CE" w:rsidRPr="00661924" w14:paraId="39136C1D" w14:textId="77777777" w:rsidTr="0084081D">
        <w:trPr>
          <w:jc w:val="center"/>
        </w:trPr>
        <w:tc>
          <w:tcPr>
            <w:tcW w:w="1769" w:type="dxa"/>
            <w:vMerge/>
            <w:shd w:val="clear" w:color="auto" w:fill="auto"/>
            <w:vAlign w:val="center"/>
          </w:tcPr>
          <w:p w14:paraId="41AFDB6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DE27CE" w:rsidRPr="00661924" w:rsidRDefault="00DE27CE" w:rsidP="00DE27CE">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DE27CE" w:rsidRPr="00661924" w:rsidRDefault="00DE27CE" w:rsidP="00DE27CE">
            <w:pPr>
              <w:pStyle w:val="TAC"/>
              <w:rPr>
                <w:rFonts w:eastAsia="SimSun"/>
              </w:rPr>
            </w:pPr>
            <w:r w:rsidRPr="00661924">
              <w:rPr>
                <w:rFonts w:eastAsia="SimSun"/>
              </w:rPr>
              <w:t>Type 0</w:t>
            </w:r>
          </w:p>
        </w:tc>
      </w:tr>
      <w:tr w:rsidR="00DE27CE" w:rsidRPr="00661924" w14:paraId="18EACD83" w14:textId="77777777" w:rsidTr="0084081D">
        <w:trPr>
          <w:jc w:val="center"/>
        </w:trPr>
        <w:tc>
          <w:tcPr>
            <w:tcW w:w="1769" w:type="dxa"/>
            <w:vMerge/>
            <w:shd w:val="clear" w:color="auto" w:fill="auto"/>
            <w:vAlign w:val="center"/>
          </w:tcPr>
          <w:p w14:paraId="392762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DE27CE" w:rsidRPr="00661924" w:rsidRDefault="00DE27CE" w:rsidP="00DE27CE">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DE27CE" w:rsidRPr="00661924" w:rsidRDefault="00DE27CE" w:rsidP="00DE27CE">
            <w:pPr>
              <w:pStyle w:val="TAC"/>
              <w:rPr>
                <w:rFonts w:eastAsia="SimSun"/>
              </w:rPr>
            </w:pPr>
            <w:r w:rsidRPr="00661924">
              <w:rPr>
                <w:rFonts w:eastAsia="SimSun"/>
              </w:rPr>
              <w:t>Config2</w:t>
            </w:r>
          </w:p>
        </w:tc>
      </w:tr>
      <w:tr w:rsidR="00DE27CE" w:rsidRPr="00661924" w14:paraId="0F8A17B0" w14:textId="77777777" w:rsidTr="0084081D">
        <w:trPr>
          <w:jc w:val="center"/>
        </w:trPr>
        <w:tc>
          <w:tcPr>
            <w:tcW w:w="1769" w:type="dxa"/>
            <w:vMerge/>
            <w:shd w:val="clear" w:color="auto" w:fill="auto"/>
            <w:vAlign w:val="center"/>
          </w:tcPr>
          <w:p w14:paraId="02DADE7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DE27CE" w:rsidRPr="00661924" w:rsidRDefault="00DE27CE" w:rsidP="00DE27CE">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4B46682" w14:textId="77777777" w:rsidTr="0084081D">
        <w:trPr>
          <w:jc w:val="center"/>
        </w:trPr>
        <w:tc>
          <w:tcPr>
            <w:tcW w:w="1769" w:type="dxa"/>
            <w:vMerge/>
            <w:shd w:val="clear" w:color="auto" w:fill="auto"/>
            <w:vAlign w:val="center"/>
          </w:tcPr>
          <w:p w14:paraId="3FBB6F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DE27CE" w:rsidRPr="00661924" w:rsidRDefault="00DE27CE" w:rsidP="00DE27CE">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DE27CE" w:rsidRPr="00661924" w:rsidRDefault="00DE27CE" w:rsidP="00DE27CE">
            <w:pPr>
              <w:pStyle w:val="TAC"/>
              <w:rPr>
                <w:rFonts w:eastAsia="SimSun"/>
              </w:rPr>
            </w:pPr>
            <w:r w:rsidRPr="00661924">
              <w:rPr>
                <w:rFonts w:eastAsia="SimSun"/>
              </w:rPr>
              <w:t>N/A</w:t>
            </w:r>
          </w:p>
        </w:tc>
      </w:tr>
      <w:tr w:rsidR="00DE27CE" w:rsidRPr="00661924" w14:paraId="232512B8" w14:textId="77777777" w:rsidTr="0084081D">
        <w:trPr>
          <w:jc w:val="center"/>
        </w:trPr>
        <w:tc>
          <w:tcPr>
            <w:tcW w:w="1769" w:type="dxa"/>
            <w:vMerge/>
            <w:shd w:val="clear" w:color="auto" w:fill="auto"/>
            <w:vAlign w:val="center"/>
          </w:tcPr>
          <w:p w14:paraId="47CD768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DE27CE" w:rsidRPr="00661924" w:rsidRDefault="00DE27CE" w:rsidP="00DE27CE">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DE27CE" w:rsidRPr="00661924" w:rsidRDefault="00DE27CE" w:rsidP="00DE27CE">
            <w:pPr>
              <w:pStyle w:val="TAC"/>
              <w:rPr>
                <w:rFonts w:eastAsia="SimSun" w:cs="Arial"/>
                <w:szCs w:val="18"/>
              </w:rPr>
            </w:pPr>
            <w:r w:rsidRPr="00661924">
              <w:rPr>
                <w:rFonts w:cs="Arial"/>
                <w:szCs w:val="18"/>
              </w:rPr>
              <w:t>1</w:t>
            </w:r>
          </w:p>
        </w:tc>
      </w:tr>
      <w:tr w:rsidR="00DE27CE" w:rsidRPr="00661924" w14:paraId="0B4D5D62" w14:textId="77777777" w:rsidTr="0084081D">
        <w:trPr>
          <w:jc w:val="center"/>
        </w:trPr>
        <w:tc>
          <w:tcPr>
            <w:tcW w:w="1769" w:type="dxa"/>
            <w:vMerge/>
            <w:shd w:val="clear" w:color="auto" w:fill="auto"/>
            <w:vAlign w:val="center"/>
          </w:tcPr>
          <w:p w14:paraId="604BF2C9"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DE27CE" w:rsidRPr="00661924" w:rsidRDefault="00DE27CE" w:rsidP="00DE27CE">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DE27CE" w:rsidRPr="00661924" w:rsidRDefault="00DE27CE" w:rsidP="00DE27CE">
            <w:pPr>
              <w:pStyle w:val="TAC"/>
              <w:rPr>
                <w:rFonts w:eastAsia="SimSun" w:cs="Arial"/>
                <w:szCs w:val="18"/>
              </w:rPr>
            </w:pPr>
            <w:r w:rsidRPr="00661924">
              <w:rPr>
                <w:rFonts w:cs="Arial"/>
                <w:szCs w:val="18"/>
              </w:rPr>
              <w:t>13</w:t>
            </w:r>
          </w:p>
        </w:tc>
      </w:tr>
      <w:tr w:rsidR="00DE27CE" w:rsidRPr="00661924" w14:paraId="1F6DFEC6" w14:textId="77777777" w:rsidTr="0084081D">
        <w:trPr>
          <w:jc w:val="center"/>
        </w:trPr>
        <w:tc>
          <w:tcPr>
            <w:tcW w:w="1769" w:type="dxa"/>
            <w:vMerge w:val="restart"/>
            <w:shd w:val="clear" w:color="auto" w:fill="auto"/>
            <w:vAlign w:val="center"/>
          </w:tcPr>
          <w:p w14:paraId="320441F5" w14:textId="77777777" w:rsidR="00DE27CE" w:rsidRPr="00661924" w:rsidRDefault="00DE27CE" w:rsidP="00DE27CE">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DE27CE" w:rsidRPr="00661924" w:rsidRDefault="00DE27CE" w:rsidP="00DE27CE">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DE27CE" w:rsidRPr="00661924" w:rsidRDefault="00DE27CE" w:rsidP="00DE27CE">
            <w:pPr>
              <w:pStyle w:val="TAC"/>
              <w:rPr>
                <w:rFonts w:eastAsia="SimSun"/>
              </w:rPr>
            </w:pPr>
            <w:r w:rsidRPr="00661924">
              <w:rPr>
                <w:rFonts w:eastAsia="SimSun"/>
              </w:rPr>
              <w:t>Type 1</w:t>
            </w:r>
          </w:p>
        </w:tc>
      </w:tr>
      <w:tr w:rsidR="00DE27CE" w:rsidRPr="00661924" w14:paraId="62E4F542" w14:textId="77777777" w:rsidTr="0084081D">
        <w:trPr>
          <w:jc w:val="center"/>
        </w:trPr>
        <w:tc>
          <w:tcPr>
            <w:tcW w:w="1769" w:type="dxa"/>
            <w:vMerge/>
            <w:shd w:val="clear" w:color="auto" w:fill="auto"/>
            <w:vAlign w:val="center"/>
          </w:tcPr>
          <w:p w14:paraId="59D3C43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DE27CE" w:rsidRPr="00661924" w:rsidRDefault="00DE27CE" w:rsidP="00DE27CE">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DE27CE" w:rsidRPr="00661924" w:rsidRDefault="00DE27CE" w:rsidP="00DE27CE">
            <w:pPr>
              <w:pStyle w:val="TAC"/>
              <w:rPr>
                <w:rFonts w:eastAsia="SimSun"/>
              </w:rPr>
            </w:pPr>
            <w:r w:rsidRPr="00661924">
              <w:rPr>
                <w:rFonts w:eastAsia="SimSun"/>
              </w:rPr>
              <w:t>1</w:t>
            </w:r>
          </w:p>
        </w:tc>
      </w:tr>
      <w:tr w:rsidR="00DE27CE" w:rsidRPr="00661924" w14:paraId="2546CE97" w14:textId="77777777" w:rsidTr="0084081D">
        <w:trPr>
          <w:jc w:val="center"/>
        </w:trPr>
        <w:tc>
          <w:tcPr>
            <w:tcW w:w="1769" w:type="dxa"/>
            <w:vMerge/>
            <w:shd w:val="clear" w:color="auto" w:fill="auto"/>
            <w:vAlign w:val="center"/>
          </w:tcPr>
          <w:p w14:paraId="04A1E0F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DE27CE" w:rsidRPr="00661924" w:rsidRDefault="00DE27CE" w:rsidP="00DE27CE">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DE27CE" w:rsidRPr="00661924" w:rsidRDefault="00DE27CE" w:rsidP="00DE27CE">
            <w:pPr>
              <w:pStyle w:val="TAC"/>
              <w:rPr>
                <w:rFonts w:eastAsia="SimSun"/>
              </w:rPr>
            </w:pPr>
            <w:r w:rsidRPr="00661924">
              <w:rPr>
                <w:rFonts w:eastAsia="SimSun"/>
              </w:rPr>
              <w:t>1</w:t>
            </w:r>
          </w:p>
        </w:tc>
      </w:tr>
      <w:tr w:rsidR="00DE27CE" w:rsidRPr="00661924" w14:paraId="32A3D184" w14:textId="77777777" w:rsidTr="0084081D">
        <w:trPr>
          <w:jc w:val="center"/>
        </w:trPr>
        <w:tc>
          <w:tcPr>
            <w:tcW w:w="1769" w:type="dxa"/>
            <w:vMerge/>
            <w:shd w:val="clear" w:color="auto" w:fill="auto"/>
            <w:vAlign w:val="center"/>
          </w:tcPr>
          <w:p w14:paraId="287045D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DE27CE" w:rsidRPr="00661924" w:rsidRDefault="00DE27CE" w:rsidP="00DE27CE">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tc>
      </w:tr>
      <w:tr w:rsidR="00DE27CE" w:rsidRPr="00661924" w14:paraId="6C897A86" w14:textId="77777777" w:rsidTr="0084081D">
        <w:trPr>
          <w:jc w:val="center"/>
        </w:trPr>
        <w:tc>
          <w:tcPr>
            <w:tcW w:w="1769" w:type="dxa"/>
            <w:vMerge/>
            <w:shd w:val="clear" w:color="auto" w:fill="auto"/>
            <w:vAlign w:val="center"/>
          </w:tcPr>
          <w:p w14:paraId="51A97C5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DE27CE" w:rsidRPr="00661924" w:rsidRDefault="00DE27CE" w:rsidP="00DE27CE">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DE27CE" w:rsidRPr="00661924" w:rsidRDefault="00DE27CE" w:rsidP="00DE27CE">
            <w:pPr>
              <w:pStyle w:val="TAC"/>
              <w:rPr>
                <w:rFonts w:eastAsia="SimSun"/>
              </w:rPr>
            </w:pPr>
            <w:r w:rsidRPr="00661924">
              <w:rPr>
                <w:rFonts w:eastAsia="SimSun"/>
              </w:rPr>
              <w:t>1</w:t>
            </w:r>
          </w:p>
        </w:tc>
      </w:tr>
      <w:tr w:rsidR="00DE27CE"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55FBC158" w:rsidR="00DE27CE" w:rsidRPr="00661924" w:rsidRDefault="001B2A41" w:rsidP="00DE27CE">
            <w:pPr>
              <w:pStyle w:val="TAL"/>
              <w:rPr>
                <w:rFonts w:eastAsia="SimSun"/>
              </w:rPr>
            </w:pPr>
            <w:r w:rsidRPr="00661924">
              <w:t xml:space="preserve">PTRS </w:t>
            </w:r>
            <w:r>
              <w:t>(Note 4)</w:t>
            </w:r>
          </w:p>
        </w:tc>
        <w:tc>
          <w:tcPr>
            <w:tcW w:w="3564" w:type="dxa"/>
            <w:gridSpan w:val="2"/>
            <w:tcBorders>
              <w:right w:val="single" w:sz="4" w:space="0" w:color="auto"/>
            </w:tcBorders>
            <w:shd w:val="clear" w:color="auto" w:fill="auto"/>
            <w:vAlign w:val="center"/>
          </w:tcPr>
          <w:p w14:paraId="1A3F5418" w14:textId="77777777" w:rsidR="00DE27CE" w:rsidRPr="00661924" w:rsidRDefault="00DE27CE" w:rsidP="00DE27CE">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DE27CE" w:rsidRPr="00661924" w:rsidRDefault="00DE27CE" w:rsidP="00DE27CE">
            <w:pPr>
              <w:pStyle w:val="TAC"/>
              <w:rPr>
                <w:rFonts w:eastAsia="SimSun"/>
              </w:rPr>
            </w:pPr>
            <w:r w:rsidRPr="00661924">
              <w:rPr>
                <w:rFonts w:eastAsia="SimSun"/>
              </w:rPr>
              <w:t>2</w:t>
            </w:r>
          </w:p>
        </w:tc>
      </w:tr>
      <w:tr w:rsidR="00DE27CE"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DE27CE" w:rsidRPr="00661924" w:rsidRDefault="00DE27CE" w:rsidP="00DE27CE">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DE27CE" w:rsidRPr="00661924" w:rsidRDefault="00DE27CE" w:rsidP="00DE27CE">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DE27CE" w:rsidRPr="00661924" w:rsidRDefault="00DE27CE" w:rsidP="00DE27CE">
            <w:pPr>
              <w:pStyle w:val="TAC"/>
              <w:rPr>
                <w:rFonts w:eastAsia="SimSun"/>
              </w:rPr>
            </w:pPr>
            <w:r w:rsidRPr="00661924">
              <w:rPr>
                <w:rFonts w:eastAsia="SimSun"/>
              </w:rPr>
              <w:t>1</w:t>
            </w:r>
          </w:p>
        </w:tc>
      </w:tr>
      <w:tr w:rsidR="00DE27CE" w:rsidRPr="00661924" w14:paraId="1FACFA05" w14:textId="77777777" w:rsidTr="0084081D">
        <w:trPr>
          <w:jc w:val="center"/>
        </w:trPr>
        <w:tc>
          <w:tcPr>
            <w:tcW w:w="1769" w:type="dxa"/>
            <w:vMerge w:val="restart"/>
            <w:shd w:val="clear" w:color="auto" w:fill="auto"/>
            <w:vAlign w:val="center"/>
          </w:tcPr>
          <w:p w14:paraId="618EF8B1" w14:textId="77777777" w:rsidR="00DE27CE" w:rsidRPr="00661924" w:rsidRDefault="00DE27CE" w:rsidP="00DE27CE">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5DD5EB5D" w14:textId="77777777" w:rsidTr="0084081D">
        <w:trPr>
          <w:jc w:val="center"/>
        </w:trPr>
        <w:tc>
          <w:tcPr>
            <w:tcW w:w="1769" w:type="dxa"/>
            <w:vMerge/>
            <w:shd w:val="clear" w:color="auto" w:fill="auto"/>
            <w:vAlign w:val="center"/>
          </w:tcPr>
          <w:p w14:paraId="4A00662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6161F32F" w14:textId="77777777" w:rsidTr="0084081D">
        <w:trPr>
          <w:jc w:val="center"/>
        </w:trPr>
        <w:tc>
          <w:tcPr>
            <w:tcW w:w="1769" w:type="dxa"/>
            <w:vMerge/>
            <w:shd w:val="clear" w:color="auto" w:fill="auto"/>
            <w:vAlign w:val="center"/>
          </w:tcPr>
          <w:p w14:paraId="72B34060"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18D9CA2C" w14:textId="77777777" w:rsidTr="0084081D">
        <w:trPr>
          <w:jc w:val="center"/>
        </w:trPr>
        <w:tc>
          <w:tcPr>
            <w:tcW w:w="1769" w:type="dxa"/>
            <w:vMerge/>
            <w:shd w:val="clear" w:color="auto" w:fill="auto"/>
            <w:vAlign w:val="center"/>
          </w:tcPr>
          <w:p w14:paraId="05BB3A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17718FE7" w14:textId="77777777" w:rsidTr="0084081D">
        <w:trPr>
          <w:jc w:val="center"/>
        </w:trPr>
        <w:tc>
          <w:tcPr>
            <w:tcW w:w="1769" w:type="dxa"/>
            <w:vMerge/>
            <w:shd w:val="clear" w:color="auto" w:fill="auto"/>
            <w:vAlign w:val="center"/>
          </w:tcPr>
          <w:p w14:paraId="762DC4F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0FA45843" w14:textId="77777777" w:rsidTr="0084081D">
        <w:trPr>
          <w:jc w:val="center"/>
        </w:trPr>
        <w:tc>
          <w:tcPr>
            <w:tcW w:w="1769" w:type="dxa"/>
            <w:vMerge/>
            <w:shd w:val="clear" w:color="auto" w:fill="auto"/>
            <w:vAlign w:val="center"/>
          </w:tcPr>
          <w:p w14:paraId="7AAA43D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DE27CE" w:rsidRPr="00661924" w:rsidRDefault="00DE27CE" w:rsidP="00DE27CE">
            <w:pPr>
              <w:pStyle w:val="TAC"/>
              <w:rPr>
                <w:rFonts w:eastAsia="SimSun"/>
              </w:rPr>
            </w:pPr>
            <w:r w:rsidRPr="00661924">
              <w:rPr>
                <w:rFonts w:eastAsia="SimSun"/>
              </w:rPr>
              <w:t>60 kHz SCS: 80 for CSI-RS resource 1,2,3,4</w:t>
            </w:r>
          </w:p>
          <w:p w14:paraId="3DDE2E55" w14:textId="77777777" w:rsidR="00DE27CE" w:rsidRPr="00661924" w:rsidRDefault="00DE27CE" w:rsidP="00DE27CE">
            <w:pPr>
              <w:pStyle w:val="TAC"/>
              <w:rPr>
                <w:rFonts w:eastAsia="SimSun"/>
              </w:rPr>
            </w:pPr>
            <w:r w:rsidRPr="00661924">
              <w:rPr>
                <w:rFonts w:eastAsia="SimSun"/>
              </w:rPr>
              <w:t>120 kHz SCS: 160 for CSI-RS resource 1,2,3,4</w:t>
            </w:r>
          </w:p>
        </w:tc>
      </w:tr>
      <w:tr w:rsidR="00DE27CE" w:rsidRPr="00661924" w14:paraId="3AFA5FAD" w14:textId="77777777" w:rsidTr="0084081D">
        <w:trPr>
          <w:jc w:val="center"/>
        </w:trPr>
        <w:tc>
          <w:tcPr>
            <w:tcW w:w="1769" w:type="dxa"/>
            <w:vMerge/>
            <w:shd w:val="clear" w:color="auto" w:fill="auto"/>
            <w:vAlign w:val="center"/>
          </w:tcPr>
          <w:p w14:paraId="2EDAAC9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DE27CE" w:rsidRPr="00661924" w:rsidRDefault="00DE27CE" w:rsidP="00DE27CE">
            <w:pPr>
              <w:pStyle w:val="TAC"/>
              <w:rPr>
                <w:rFonts w:eastAsia="SimSun"/>
              </w:rPr>
            </w:pPr>
            <w:r w:rsidRPr="00661924">
              <w:rPr>
                <w:rFonts w:eastAsia="SimSun"/>
              </w:rPr>
              <w:t>60 kHz SCS:</w:t>
            </w:r>
          </w:p>
          <w:p w14:paraId="6B625AF0" w14:textId="77777777" w:rsidR="00DE27CE" w:rsidRPr="00661924" w:rsidRDefault="00DE27CE" w:rsidP="00DE27CE">
            <w:pPr>
              <w:pStyle w:val="TAC"/>
              <w:rPr>
                <w:rFonts w:eastAsia="SimSun"/>
              </w:rPr>
            </w:pPr>
            <w:r w:rsidRPr="00661924">
              <w:rPr>
                <w:rFonts w:eastAsia="SimSun"/>
              </w:rPr>
              <w:t>40 for CSI-RS resource 1 and 2</w:t>
            </w:r>
          </w:p>
          <w:p w14:paraId="37479E00" w14:textId="77777777" w:rsidR="00DE27CE" w:rsidRPr="00661924" w:rsidRDefault="00DE27CE" w:rsidP="00DE27CE">
            <w:pPr>
              <w:pStyle w:val="TAC"/>
              <w:rPr>
                <w:rFonts w:eastAsia="SimSun"/>
              </w:rPr>
            </w:pPr>
            <w:r w:rsidRPr="00661924">
              <w:rPr>
                <w:rFonts w:eastAsia="SimSun"/>
              </w:rPr>
              <w:t>41 for CSI-RS resource 3 and 4</w:t>
            </w:r>
          </w:p>
          <w:p w14:paraId="518546BB" w14:textId="77777777" w:rsidR="00DE27CE" w:rsidRPr="00661924" w:rsidRDefault="00DE27CE" w:rsidP="00DE27CE">
            <w:pPr>
              <w:pStyle w:val="TAC"/>
              <w:rPr>
                <w:rFonts w:eastAsia="SimSun"/>
              </w:rPr>
            </w:pPr>
          </w:p>
          <w:p w14:paraId="00F760E2" w14:textId="77777777" w:rsidR="00DE27CE" w:rsidRPr="00661924" w:rsidRDefault="00DE27CE" w:rsidP="00DE27CE">
            <w:pPr>
              <w:pStyle w:val="TAC"/>
              <w:rPr>
                <w:rFonts w:eastAsia="SimSun"/>
              </w:rPr>
            </w:pPr>
            <w:r w:rsidRPr="00661924">
              <w:rPr>
                <w:rFonts w:eastAsia="SimSun"/>
              </w:rPr>
              <w:t>120 kHz SCS:</w:t>
            </w:r>
          </w:p>
          <w:p w14:paraId="2D4C75A0" w14:textId="77777777" w:rsidR="00DE27CE" w:rsidRPr="00661924" w:rsidRDefault="00DE27CE" w:rsidP="00DE27CE">
            <w:pPr>
              <w:pStyle w:val="TAC"/>
              <w:rPr>
                <w:rFonts w:eastAsia="SimSun"/>
              </w:rPr>
            </w:pPr>
            <w:r w:rsidRPr="00661924">
              <w:rPr>
                <w:rFonts w:eastAsia="SimSun"/>
              </w:rPr>
              <w:t>80 for CSI-RS resource 1 and 2</w:t>
            </w:r>
          </w:p>
          <w:p w14:paraId="69494574" w14:textId="77777777" w:rsidR="00DE27CE" w:rsidRPr="00661924" w:rsidRDefault="00DE27CE" w:rsidP="00DE27CE">
            <w:pPr>
              <w:pStyle w:val="TAC"/>
              <w:rPr>
                <w:rFonts w:eastAsia="SimSun"/>
              </w:rPr>
            </w:pPr>
            <w:r w:rsidRPr="00661924">
              <w:rPr>
                <w:rFonts w:eastAsia="SimSun"/>
              </w:rPr>
              <w:t>81 for CSI-RS resource 3 and 4</w:t>
            </w:r>
          </w:p>
        </w:tc>
      </w:tr>
      <w:tr w:rsidR="00DE27CE" w:rsidRPr="00661924" w14:paraId="6826C49E" w14:textId="77777777" w:rsidTr="0084081D">
        <w:trPr>
          <w:jc w:val="center"/>
        </w:trPr>
        <w:tc>
          <w:tcPr>
            <w:tcW w:w="1769" w:type="dxa"/>
            <w:vMerge/>
            <w:shd w:val="clear" w:color="auto" w:fill="auto"/>
            <w:vAlign w:val="center"/>
          </w:tcPr>
          <w:p w14:paraId="32353AA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DE27CE" w:rsidRPr="00661924" w:rsidRDefault="00DE27CE" w:rsidP="00DE27CE">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DE27CE" w:rsidRPr="00661924" w:rsidRDefault="00DE27CE" w:rsidP="00DE27CE">
            <w:pPr>
              <w:pStyle w:val="TAC"/>
              <w:rPr>
                <w:rFonts w:eastAsia="SimSun"/>
                <w:szCs w:val="18"/>
              </w:rPr>
            </w:pPr>
            <w:r w:rsidRPr="00661924">
              <w:rPr>
                <w:rFonts w:eastAsia="SimSun"/>
                <w:szCs w:val="18"/>
              </w:rPr>
              <w:t>Start PRB 0</w:t>
            </w:r>
          </w:p>
          <w:p w14:paraId="68322E4A" w14:textId="514625CE" w:rsidR="00DE27CE" w:rsidRPr="00661924" w:rsidRDefault="00DE27CE" w:rsidP="00DE27CE">
            <w:pPr>
              <w:pStyle w:val="TAC"/>
              <w:rPr>
                <w:rFonts w:eastAsia="SimSun"/>
              </w:rPr>
            </w:pPr>
            <w:r w:rsidRPr="00661924">
              <w:rPr>
                <w:rFonts w:eastAsia="SimSun"/>
                <w:szCs w:val="18"/>
              </w:rPr>
              <w:t xml:space="preserve">Number of PRB = </w:t>
            </w:r>
            <w:r>
              <w:rPr>
                <w:rFonts w:eastAsia="SimSun"/>
                <w:szCs w:val="18"/>
              </w:rPr>
              <w:t>ceil(</w:t>
            </w:r>
            <w:r w:rsidRPr="00661924">
              <w:rPr>
                <w:rFonts w:eastAsia="SimSun"/>
                <w:szCs w:val="18"/>
              </w:rPr>
              <w:t>BWP size</w:t>
            </w:r>
            <w:r>
              <w:rPr>
                <w:rFonts w:eastAsia="SimSun"/>
              </w:rPr>
              <w:t>/4)*4</w:t>
            </w:r>
          </w:p>
        </w:tc>
      </w:tr>
      <w:tr w:rsidR="00DE27CE" w:rsidRPr="00661924" w14:paraId="4DB471F2" w14:textId="77777777" w:rsidTr="0084081D">
        <w:trPr>
          <w:jc w:val="center"/>
        </w:trPr>
        <w:tc>
          <w:tcPr>
            <w:tcW w:w="1769" w:type="dxa"/>
            <w:vMerge/>
            <w:shd w:val="clear" w:color="auto" w:fill="auto"/>
            <w:vAlign w:val="center"/>
          </w:tcPr>
          <w:p w14:paraId="3251C547"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DE27CE" w:rsidRPr="00661924" w:rsidRDefault="00DE27CE" w:rsidP="00DE27CE">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DE27CE" w:rsidRPr="00661924" w:rsidRDefault="00DE27CE" w:rsidP="00DE27CE">
            <w:pPr>
              <w:pStyle w:val="TAC"/>
              <w:rPr>
                <w:rFonts w:eastAsia="SimSun"/>
              </w:rPr>
            </w:pPr>
            <w:r w:rsidRPr="00661924">
              <w:rPr>
                <w:rFonts w:eastAsia="SimSun"/>
                <w:szCs w:val="18"/>
              </w:rPr>
              <w:t>TCI state #0</w:t>
            </w:r>
          </w:p>
        </w:tc>
      </w:tr>
      <w:tr w:rsidR="00DE27CE" w:rsidRPr="00661924" w14:paraId="1A9F012B" w14:textId="77777777" w:rsidTr="0084081D">
        <w:trPr>
          <w:jc w:val="center"/>
        </w:trPr>
        <w:tc>
          <w:tcPr>
            <w:tcW w:w="1769" w:type="dxa"/>
            <w:vMerge w:val="restart"/>
            <w:shd w:val="clear" w:color="auto" w:fill="auto"/>
            <w:vAlign w:val="center"/>
          </w:tcPr>
          <w:p w14:paraId="1E841DF1" w14:textId="77777777" w:rsidR="00DE27CE" w:rsidRPr="00661924" w:rsidRDefault="00DE27CE" w:rsidP="00DE27CE">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7A43379E" w14:textId="77777777" w:rsidTr="0084081D">
        <w:trPr>
          <w:jc w:val="center"/>
        </w:trPr>
        <w:tc>
          <w:tcPr>
            <w:tcW w:w="1769" w:type="dxa"/>
            <w:vMerge/>
            <w:shd w:val="clear" w:color="auto" w:fill="auto"/>
            <w:vAlign w:val="center"/>
          </w:tcPr>
          <w:p w14:paraId="60FC94A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DE27CE" w:rsidRPr="00661924" w14:paraId="6348D33B" w14:textId="77777777" w:rsidTr="0084081D">
        <w:trPr>
          <w:jc w:val="center"/>
        </w:trPr>
        <w:tc>
          <w:tcPr>
            <w:tcW w:w="1769" w:type="dxa"/>
            <w:vMerge/>
            <w:shd w:val="clear" w:color="auto" w:fill="auto"/>
            <w:vAlign w:val="center"/>
          </w:tcPr>
          <w:p w14:paraId="7FB992F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43B9AAB3" w14:textId="77777777" w:rsidTr="0084081D">
        <w:trPr>
          <w:jc w:val="center"/>
        </w:trPr>
        <w:tc>
          <w:tcPr>
            <w:tcW w:w="1769" w:type="dxa"/>
            <w:vMerge/>
            <w:shd w:val="clear" w:color="auto" w:fill="auto"/>
            <w:vAlign w:val="center"/>
          </w:tcPr>
          <w:p w14:paraId="7BDC5A4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25DF3C9E" w14:textId="77777777" w:rsidTr="0084081D">
        <w:trPr>
          <w:jc w:val="center"/>
        </w:trPr>
        <w:tc>
          <w:tcPr>
            <w:tcW w:w="1769" w:type="dxa"/>
            <w:vMerge/>
            <w:shd w:val="clear" w:color="auto" w:fill="auto"/>
            <w:vAlign w:val="center"/>
          </w:tcPr>
          <w:p w14:paraId="44D6747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DE27CE" w:rsidRPr="00661924" w:rsidRDefault="00DE27CE" w:rsidP="00DE27CE">
            <w:pPr>
              <w:pStyle w:val="TAC"/>
              <w:rPr>
                <w:rFonts w:eastAsia="SimSun"/>
              </w:rPr>
            </w:pPr>
            <w:r w:rsidRPr="00661924">
              <w:rPr>
                <w:rFonts w:eastAsia="SimSun"/>
              </w:rPr>
              <w:t>1</w:t>
            </w:r>
          </w:p>
        </w:tc>
      </w:tr>
      <w:tr w:rsidR="00DE27CE" w:rsidRPr="00661924" w14:paraId="6B4A992C" w14:textId="77777777" w:rsidTr="0084081D">
        <w:trPr>
          <w:jc w:val="center"/>
        </w:trPr>
        <w:tc>
          <w:tcPr>
            <w:tcW w:w="1769" w:type="dxa"/>
            <w:vMerge/>
            <w:shd w:val="clear" w:color="auto" w:fill="auto"/>
            <w:vAlign w:val="center"/>
          </w:tcPr>
          <w:p w14:paraId="00253AA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DE27CE" w:rsidRPr="00661924" w:rsidRDefault="00DE27CE" w:rsidP="00DE27CE">
            <w:pPr>
              <w:pStyle w:val="TAC"/>
              <w:rPr>
                <w:rFonts w:eastAsia="SimSun"/>
              </w:rPr>
            </w:pPr>
            <w:r w:rsidRPr="00661924">
              <w:rPr>
                <w:rFonts w:eastAsia="SimSun"/>
              </w:rPr>
              <w:t>60 kHz SCS: 80</w:t>
            </w:r>
          </w:p>
          <w:p w14:paraId="057EC4A5" w14:textId="77777777" w:rsidR="00DE27CE" w:rsidRPr="00661924" w:rsidRDefault="00DE27CE" w:rsidP="00DE27CE">
            <w:pPr>
              <w:pStyle w:val="TAC"/>
              <w:rPr>
                <w:rFonts w:eastAsia="SimSun"/>
              </w:rPr>
            </w:pPr>
            <w:r w:rsidRPr="00661924">
              <w:rPr>
                <w:rFonts w:eastAsia="SimSun"/>
              </w:rPr>
              <w:t xml:space="preserve">120 kHz SCS: 160 </w:t>
            </w:r>
          </w:p>
        </w:tc>
      </w:tr>
      <w:tr w:rsidR="00DE27CE" w:rsidRPr="00661924" w14:paraId="45C7395B" w14:textId="77777777" w:rsidTr="0084081D">
        <w:trPr>
          <w:jc w:val="center"/>
        </w:trPr>
        <w:tc>
          <w:tcPr>
            <w:tcW w:w="1769" w:type="dxa"/>
            <w:vMerge/>
            <w:shd w:val="clear" w:color="auto" w:fill="auto"/>
            <w:vAlign w:val="center"/>
          </w:tcPr>
          <w:p w14:paraId="27E325C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DE27CE" w:rsidRPr="00661924" w:rsidRDefault="00DE27CE" w:rsidP="00DE27CE">
            <w:pPr>
              <w:pStyle w:val="TAC"/>
              <w:rPr>
                <w:rFonts w:eastAsia="SimSun"/>
              </w:rPr>
            </w:pPr>
            <w:r w:rsidRPr="00661924">
              <w:rPr>
                <w:rFonts w:eastAsia="SimSun"/>
              </w:rPr>
              <w:t>0</w:t>
            </w:r>
          </w:p>
        </w:tc>
      </w:tr>
      <w:tr w:rsidR="00DE27CE" w:rsidRPr="00661924" w14:paraId="5859F7EA" w14:textId="77777777" w:rsidTr="0084081D">
        <w:trPr>
          <w:jc w:val="center"/>
        </w:trPr>
        <w:tc>
          <w:tcPr>
            <w:tcW w:w="1769" w:type="dxa"/>
            <w:vMerge/>
            <w:shd w:val="clear" w:color="auto" w:fill="auto"/>
            <w:vAlign w:val="center"/>
          </w:tcPr>
          <w:p w14:paraId="06F02AB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DE27CE" w:rsidRPr="00661924" w:rsidRDefault="00DE27CE" w:rsidP="00DE27CE">
            <w:pPr>
              <w:pStyle w:val="TAC"/>
              <w:rPr>
                <w:rFonts w:eastAsia="SimSun"/>
              </w:rPr>
            </w:pPr>
            <w:r w:rsidRPr="00661924">
              <w:rPr>
                <w:rFonts w:eastAsia="SimSun"/>
              </w:rPr>
              <w:t>Start PRB 0</w:t>
            </w:r>
          </w:p>
          <w:p w14:paraId="31EFD20D" w14:textId="6C47407F"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0BD3B396" w14:textId="77777777" w:rsidTr="0084081D">
        <w:trPr>
          <w:jc w:val="center"/>
        </w:trPr>
        <w:tc>
          <w:tcPr>
            <w:tcW w:w="1769" w:type="dxa"/>
            <w:vMerge/>
            <w:shd w:val="clear" w:color="auto" w:fill="auto"/>
            <w:vAlign w:val="center"/>
          </w:tcPr>
          <w:p w14:paraId="0E88B8E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DE27CE" w:rsidRPr="00661924" w:rsidRDefault="00DE27CE" w:rsidP="00DE27CE">
            <w:pPr>
              <w:pStyle w:val="TAC"/>
              <w:rPr>
                <w:rFonts w:eastAsia="SimSun"/>
              </w:rPr>
            </w:pPr>
            <w:r w:rsidRPr="00661924">
              <w:rPr>
                <w:rFonts w:eastAsia="SimSun"/>
              </w:rPr>
              <w:t>TCI state #</w:t>
            </w:r>
            <w:r w:rsidRPr="00661924">
              <w:rPr>
                <w:rFonts w:eastAsia="SimSun" w:hint="eastAsia"/>
                <w:lang w:eastAsia="zh-CN"/>
              </w:rPr>
              <w:t>1</w:t>
            </w:r>
          </w:p>
        </w:tc>
      </w:tr>
      <w:tr w:rsidR="00DE27CE" w:rsidRPr="00661924" w14:paraId="51780863" w14:textId="77777777" w:rsidTr="0084081D">
        <w:trPr>
          <w:jc w:val="center"/>
        </w:trPr>
        <w:tc>
          <w:tcPr>
            <w:tcW w:w="1769" w:type="dxa"/>
            <w:vMerge w:val="restart"/>
            <w:shd w:val="clear" w:color="auto" w:fill="auto"/>
            <w:vAlign w:val="center"/>
          </w:tcPr>
          <w:p w14:paraId="539D3D22" w14:textId="77777777" w:rsidR="00DE27CE" w:rsidRPr="00661924" w:rsidRDefault="00DE27CE" w:rsidP="00DE27CE">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56928197" w14:textId="77777777" w:rsidTr="0084081D">
        <w:trPr>
          <w:jc w:val="center"/>
        </w:trPr>
        <w:tc>
          <w:tcPr>
            <w:tcW w:w="1769" w:type="dxa"/>
            <w:vMerge/>
            <w:shd w:val="clear" w:color="auto" w:fill="auto"/>
            <w:vAlign w:val="center"/>
          </w:tcPr>
          <w:p w14:paraId="04E69B6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7B09F272" w14:textId="77777777" w:rsidTr="0084081D">
        <w:trPr>
          <w:jc w:val="center"/>
        </w:trPr>
        <w:tc>
          <w:tcPr>
            <w:tcW w:w="1769" w:type="dxa"/>
            <w:vMerge/>
            <w:shd w:val="clear" w:color="auto" w:fill="auto"/>
            <w:vAlign w:val="center"/>
          </w:tcPr>
          <w:p w14:paraId="4D82524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DE27CE" w:rsidRPr="00661924" w:rsidRDefault="00DE27CE" w:rsidP="00DE27CE">
            <w:pPr>
              <w:pStyle w:val="TAC"/>
              <w:rPr>
                <w:rFonts w:eastAsia="SimSun"/>
              </w:rPr>
            </w:pPr>
            <w:r w:rsidRPr="00661924">
              <w:rPr>
                <w:rFonts w:eastAsia="SimSun"/>
              </w:rPr>
              <w:t>4</w:t>
            </w:r>
          </w:p>
        </w:tc>
      </w:tr>
      <w:tr w:rsidR="00DE27CE" w:rsidRPr="00661924" w14:paraId="07C7B483" w14:textId="77777777" w:rsidTr="0084081D">
        <w:trPr>
          <w:jc w:val="center"/>
        </w:trPr>
        <w:tc>
          <w:tcPr>
            <w:tcW w:w="1769" w:type="dxa"/>
            <w:vMerge/>
            <w:shd w:val="clear" w:color="auto" w:fill="auto"/>
            <w:vAlign w:val="center"/>
          </w:tcPr>
          <w:p w14:paraId="47A70B8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1F204053" w14:textId="77777777" w:rsidTr="0084081D">
        <w:trPr>
          <w:jc w:val="center"/>
        </w:trPr>
        <w:tc>
          <w:tcPr>
            <w:tcW w:w="1769" w:type="dxa"/>
            <w:vMerge/>
            <w:shd w:val="clear" w:color="auto" w:fill="auto"/>
            <w:vAlign w:val="center"/>
          </w:tcPr>
          <w:p w14:paraId="1364B2E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DE27CE" w:rsidRPr="00661924" w:rsidRDefault="00DE27CE" w:rsidP="00DE27CE">
            <w:pPr>
              <w:pStyle w:val="TAC"/>
              <w:rPr>
                <w:rFonts w:eastAsia="SimSun"/>
              </w:rPr>
            </w:pPr>
            <w:r w:rsidRPr="00661924">
              <w:rPr>
                <w:rFonts w:eastAsia="SimSun"/>
              </w:rPr>
              <w:t>1</w:t>
            </w:r>
          </w:p>
        </w:tc>
      </w:tr>
      <w:tr w:rsidR="00DE27CE" w:rsidRPr="00661924" w14:paraId="39E60F95" w14:textId="77777777" w:rsidTr="0084081D">
        <w:trPr>
          <w:jc w:val="center"/>
        </w:trPr>
        <w:tc>
          <w:tcPr>
            <w:tcW w:w="1769" w:type="dxa"/>
            <w:vMerge/>
            <w:shd w:val="clear" w:color="auto" w:fill="auto"/>
            <w:vAlign w:val="center"/>
          </w:tcPr>
          <w:p w14:paraId="33506E6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DE27CE" w:rsidRPr="00661924" w:rsidRDefault="00DE27CE" w:rsidP="00DE27CE">
            <w:pPr>
              <w:pStyle w:val="TAC"/>
              <w:rPr>
                <w:rFonts w:eastAsia="SimSun"/>
              </w:rPr>
            </w:pPr>
            <w:r w:rsidRPr="00661924">
              <w:rPr>
                <w:rFonts w:eastAsia="SimSun"/>
              </w:rPr>
              <w:t>60 kHz SCS: 80</w:t>
            </w:r>
          </w:p>
          <w:p w14:paraId="74249146" w14:textId="77777777" w:rsidR="00DE27CE" w:rsidRPr="00661924" w:rsidRDefault="00DE27CE" w:rsidP="00DE27CE">
            <w:pPr>
              <w:pStyle w:val="TAC"/>
              <w:rPr>
                <w:rFonts w:eastAsia="SimSun"/>
              </w:rPr>
            </w:pPr>
            <w:r w:rsidRPr="00661924">
              <w:rPr>
                <w:rFonts w:eastAsia="SimSun"/>
              </w:rPr>
              <w:t>120 kHz SCS: 160</w:t>
            </w:r>
          </w:p>
        </w:tc>
      </w:tr>
      <w:tr w:rsidR="00DE27CE" w:rsidRPr="00661924" w14:paraId="0FE9BA7F" w14:textId="77777777" w:rsidTr="0084081D">
        <w:trPr>
          <w:jc w:val="center"/>
        </w:trPr>
        <w:tc>
          <w:tcPr>
            <w:tcW w:w="1769" w:type="dxa"/>
            <w:vMerge/>
            <w:shd w:val="clear" w:color="auto" w:fill="auto"/>
            <w:vAlign w:val="center"/>
          </w:tcPr>
          <w:p w14:paraId="49F0A95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DE27CE" w:rsidRPr="00661924" w:rsidRDefault="00DE27CE" w:rsidP="00DE27CE">
            <w:pPr>
              <w:pStyle w:val="TAC"/>
              <w:rPr>
                <w:rFonts w:eastAsia="SimSun"/>
              </w:rPr>
            </w:pPr>
            <w:r w:rsidRPr="00661924">
              <w:rPr>
                <w:rFonts w:eastAsia="SimSun"/>
              </w:rPr>
              <w:t>0</w:t>
            </w:r>
          </w:p>
        </w:tc>
      </w:tr>
      <w:tr w:rsidR="00DE27CE" w:rsidRPr="00661924" w14:paraId="1C8F7575" w14:textId="77777777" w:rsidTr="0084081D">
        <w:trPr>
          <w:jc w:val="center"/>
        </w:trPr>
        <w:tc>
          <w:tcPr>
            <w:tcW w:w="1769" w:type="dxa"/>
            <w:vMerge/>
            <w:shd w:val="clear" w:color="auto" w:fill="auto"/>
            <w:vAlign w:val="center"/>
          </w:tcPr>
          <w:p w14:paraId="14A4601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DE27CE" w:rsidRPr="00661924" w:rsidRDefault="00DE27CE" w:rsidP="00DE27CE">
            <w:pPr>
              <w:pStyle w:val="TAC"/>
              <w:rPr>
                <w:rFonts w:eastAsia="SimSun"/>
              </w:rPr>
            </w:pPr>
            <w:r w:rsidRPr="00661924">
              <w:rPr>
                <w:rFonts w:eastAsia="SimSun"/>
              </w:rPr>
              <w:t>Start PRB 0</w:t>
            </w:r>
          </w:p>
          <w:p w14:paraId="3501AE7B" w14:textId="09D227AC"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7BDCDF61" w14:textId="77777777" w:rsidTr="0084081D">
        <w:trPr>
          <w:jc w:val="center"/>
        </w:trPr>
        <w:tc>
          <w:tcPr>
            <w:tcW w:w="1769" w:type="dxa"/>
            <w:vMerge w:val="restart"/>
            <w:shd w:val="clear" w:color="auto" w:fill="auto"/>
            <w:vAlign w:val="center"/>
          </w:tcPr>
          <w:p w14:paraId="4699DC00" w14:textId="77777777" w:rsidR="00DE27CE" w:rsidRPr="00661924" w:rsidRDefault="00DE27CE" w:rsidP="00DE27CE">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DE27CE" w:rsidRPr="00661924" w:rsidRDefault="00DE27CE" w:rsidP="00DE27CE">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DE27CE" w:rsidRPr="00661924" w:rsidRDefault="00DE27CE" w:rsidP="00DE27CE">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DE27CE" w:rsidRPr="00661924" w14:paraId="33C78927" w14:textId="77777777" w:rsidTr="0084081D">
        <w:trPr>
          <w:jc w:val="center"/>
        </w:trPr>
        <w:tc>
          <w:tcPr>
            <w:tcW w:w="1769" w:type="dxa"/>
            <w:vMerge/>
            <w:shd w:val="clear" w:color="auto" w:fill="auto"/>
            <w:vAlign w:val="center"/>
          </w:tcPr>
          <w:p w14:paraId="63727C24"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DE27CE" w:rsidRPr="00661924" w:rsidRDefault="00DE27CE" w:rsidP="00DE27CE">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DE27CE" w:rsidRPr="00661924" w:rsidRDefault="00DE27CE" w:rsidP="00DE27CE">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DE27CE" w:rsidRPr="00661924" w:rsidRDefault="00DE27CE" w:rsidP="00DE27CE">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DE27CE" w:rsidRPr="00661924" w14:paraId="0FD3EF97" w14:textId="77777777" w:rsidTr="0084081D">
        <w:trPr>
          <w:jc w:val="center"/>
        </w:trPr>
        <w:tc>
          <w:tcPr>
            <w:tcW w:w="1769" w:type="dxa"/>
            <w:vMerge/>
            <w:shd w:val="clear" w:color="auto" w:fill="auto"/>
            <w:vAlign w:val="center"/>
          </w:tcPr>
          <w:p w14:paraId="08E56F2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DE27CE" w:rsidRPr="00661924" w:rsidRDefault="00DE27CE" w:rsidP="00DE27CE">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DE27CE" w:rsidRPr="00661924" w:rsidRDefault="00DE27CE" w:rsidP="00DE27CE">
            <w:pPr>
              <w:pStyle w:val="TAC"/>
              <w:rPr>
                <w:rFonts w:eastAsia="SimSun"/>
              </w:rPr>
            </w:pPr>
            <w:r w:rsidRPr="00661924">
              <w:rPr>
                <w:rFonts w:eastAsia="SimSun"/>
                <w:szCs w:val="18"/>
              </w:rPr>
              <w:t>1 for CSI-RS resource 1,2</w:t>
            </w:r>
          </w:p>
        </w:tc>
      </w:tr>
      <w:tr w:rsidR="00DE27CE" w:rsidRPr="00661924" w14:paraId="6044A2AE" w14:textId="77777777" w:rsidTr="0084081D">
        <w:trPr>
          <w:jc w:val="center"/>
        </w:trPr>
        <w:tc>
          <w:tcPr>
            <w:tcW w:w="1769" w:type="dxa"/>
            <w:vMerge/>
            <w:shd w:val="clear" w:color="auto" w:fill="auto"/>
            <w:vAlign w:val="center"/>
          </w:tcPr>
          <w:p w14:paraId="509B28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DE27CE" w:rsidRPr="00661924" w:rsidRDefault="00DE27CE" w:rsidP="00DE27CE">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DE27CE" w:rsidRPr="00661924" w:rsidRDefault="00DE27CE" w:rsidP="00DE27CE">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DE27CE" w:rsidRPr="00661924" w14:paraId="0F9164E0" w14:textId="77777777" w:rsidTr="0084081D">
        <w:trPr>
          <w:jc w:val="center"/>
        </w:trPr>
        <w:tc>
          <w:tcPr>
            <w:tcW w:w="1769" w:type="dxa"/>
            <w:vMerge/>
            <w:shd w:val="clear" w:color="auto" w:fill="auto"/>
            <w:vAlign w:val="center"/>
          </w:tcPr>
          <w:p w14:paraId="4421C8C6"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DE27CE" w:rsidRPr="00661924" w:rsidRDefault="00DE27CE" w:rsidP="00DE27CE">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DE27CE" w:rsidRPr="00661924" w:rsidRDefault="00DE27CE" w:rsidP="00DE27CE">
            <w:pPr>
              <w:pStyle w:val="TAC"/>
              <w:rPr>
                <w:rFonts w:eastAsia="SimSun"/>
              </w:rPr>
            </w:pPr>
            <w:r w:rsidRPr="00661924">
              <w:rPr>
                <w:rFonts w:eastAsia="SimSun"/>
                <w:szCs w:val="18"/>
              </w:rPr>
              <w:t>3 for CSI-RS resource 1,2</w:t>
            </w:r>
          </w:p>
        </w:tc>
      </w:tr>
      <w:tr w:rsidR="00DE27CE" w:rsidRPr="00661924" w14:paraId="59D90577" w14:textId="77777777" w:rsidTr="0084081D">
        <w:trPr>
          <w:jc w:val="center"/>
        </w:trPr>
        <w:tc>
          <w:tcPr>
            <w:tcW w:w="1769" w:type="dxa"/>
            <w:vMerge/>
            <w:shd w:val="clear" w:color="auto" w:fill="auto"/>
            <w:vAlign w:val="center"/>
          </w:tcPr>
          <w:p w14:paraId="57D7AAC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DE27CE" w:rsidRPr="00661924" w:rsidRDefault="00DE27CE" w:rsidP="00DE27CE">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DE27CE" w:rsidRPr="00661924" w:rsidRDefault="00DE27CE" w:rsidP="00DE27CE">
            <w:pPr>
              <w:pStyle w:val="TAC"/>
              <w:rPr>
                <w:rFonts w:eastAsia="SimSun"/>
                <w:szCs w:val="18"/>
              </w:rPr>
            </w:pPr>
            <w:r w:rsidRPr="00661924">
              <w:rPr>
                <w:rFonts w:eastAsia="SimSun"/>
                <w:szCs w:val="18"/>
              </w:rPr>
              <w:t>60 kHz SCS: 80 for CSI-RS resource 1,2</w:t>
            </w:r>
          </w:p>
          <w:p w14:paraId="3E40DFDD" w14:textId="77777777" w:rsidR="00DE27CE" w:rsidRPr="00661924" w:rsidRDefault="00DE27CE" w:rsidP="00DE27CE">
            <w:pPr>
              <w:pStyle w:val="TAC"/>
              <w:rPr>
                <w:rFonts w:eastAsia="SimSun"/>
              </w:rPr>
            </w:pPr>
            <w:r w:rsidRPr="00661924">
              <w:rPr>
                <w:rFonts w:eastAsia="SimSun"/>
                <w:szCs w:val="18"/>
              </w:rPr>
              <w:t>120 kHz SCS: 160 for CSI-RS resource 1,2</w:t>
            </w:r>
          </w:p>
        </w:tc>
      </w:tr>
      <w:tr w:rsidR="00DE27CE" w:rsidRPr="00661924" w14:paraId="28CE7813" w14:textId="77777777" w:rsidTr="0084081D">
        <w:trPr>
          <w:jc w:val="center"/>
        </w:trPr>
        <w:tc>
          <w:tcPr>
            <w:tcW w:w="1769" w:type="dxa"/>
            <w:vMerge/>
            <w:shd w:val="clear" w:color="auto" w:fill="auto"/>
            <w:vAlign w:val="center"/>
          </w:tcPr>
          <w:p w14:paraId="75B37A7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DE27CE" w:rsidRPr="00661924" w:rsidRDefault="00DE27CE" w:rsidP="00DE27CE">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DE27CE" w:rsidRPr="00661924" w:rsidRDefault="00DE27CE" w:rsidP="00DE27CE">
            <w:pPr>
              <w:pStyle w:val="TAC"/>
              <w:rPr>
                <w:rFonts w:eastAsia="SimSun"/>
              </w:rPr>
            </w:pPr>
            <w:r w:rsidRPr="00661924">
              <w:rPr>
                <w:rFonts w:eastAsia="SimSun"/>
                <w:szCs w:val="18"/>
              </w:rPr>
              <w:t>0 for CSI-RS resource 1,2</w:t>
            </w:r>
          </w:p>
        </w:tc>
      </w:tr>
      <w:tr w:rsidR="00DE27CE" w:rsidRPr="00661924" w14:paraId="22623216" w14:textId="77777777" w:rsidTr="0084081D">
        <w:trPr>
          <w:jc w:val="center"/>
        </w:trPr>
        <w:tc>
          <w:tcPr>
            <w:tcW w:w="1769" w:type="dxa"/>
            <w:vMerge/>
            <w:shd w:val="clear" w:color="auto" w:fill="auto"/>
            <w:vAlign w:val="center"/>
          </w:tcPr>
          <w:p w14:paraId="408A3F7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DE27CE" w:rsidRPr="00661924" w:rsidRDefault="00DE27CE" w:rsidP="00DE27CE">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DE27CE" w:rsidRPr="00661924" w:rsidRDefault="00DE27CE" w:rsidP="00DE27CE">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DE27CE" w:rsidRPr="006858BE" w:rsidRDefault="00DE27CE" w:rsidP="00DE27CE">
            <w:pPr>
              <w:keepNext/>
              <w:keepLines/>
              <w:spacing w:after="0"/>
              <w:jc w:val="center"/>
              <w:rPr>
                <w:rFonts w:ascii="Arial" w:hAnsi="Arial"/>
                <w:sz w:val="18"/>
              </w:rPr>
            </w:pPr>
            <w:r w:rsidRPr="006858BE">
              <w:rPr>
                <w:rFonts w:ascii="Arial" w:hAnsi="Arial"/>
                <w:sz w:val="18"/>
              </w:rPr>
              <w:t>Start PRB 0</w:t>
            </w:r>
          </w:p>
          <w:p w14:paraId="558D221A" w14:textId="2F26A943" w:rsidR="00DE27CE" w:rsidRPr="00661924" w:rsidRDefault="00DE27CE" w:rsidP="00DE27CE">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DE27CE" w:rsidRPr="00661924" w14:paraId="59DD4F6B" w14:textId="77777777" w:rsidTr="0084081D">
        <w:trPr>
          <w:jc w:val="center"/>
        </w:trPr>
        <w:tc>
          <w:tcPr>
            <w:tcW w:w="1769" w:type="dxa"/>
            <w:vMerge/>
            <w:shd w:val="clear" w:color="auto" w:fill="auto"/>
            <w:vAlign w:val="center"/>
          </w:tcPr>
          <w:p w14:paraId="13E1401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DE27CE" w:rsidRPr="00661924" w:rsidRDefault="00DE27CE" w:rsidP="00DE27CE">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DE27CE" w:rsidRPr="00661924" w:rsidRDefault="00DE27CE" w:rsidP="00DE27CE">
            <w:pPr>
              <w:pStyle w:val="TAC"/>
              <w:rPr>
                <w:rFonts w:eastAsia="SimSun"/>
              </w:rPr>
            </w:pPr>
            <w:r w:rsidRPr="00661924">
              <w:rPr>
                <w:rFonts w:eastAsia="SimSun"/>
                <w:szCs w:val="18"/>
              </w:rPr>
              <w:t>ON</w:t>
            </w:r>
          </w:p>
        </w:tc>
      </w:tr>
      <w:tr w:rsidR="00DE27CE" w:rsidRPr="00661924" w14:paraId="563F37F1" w14:textId="77777777" w:rsidTr="0084081D">
        <w:trPr>
          <w:jc w:val="center"/>
        </w:trPr>
        <w:tc>
          <w:tcPr>
            <w:tcW w:w="1769" w:type="dxa"/>
            <w:vMerge/>
            <w:shd w:val="clear" w:color="auto" w:fill="auto"/>
            <w:vAlign w:val="center"/>
          </w:tcPr>
          <w:p w14:paraId="1A3C923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DE27CE" w:rsidRPr="00661924" w:rsidRDefault="00DE27CE" w:rsidP="00DE27CE">
            <w:pPr>
              <w:pStyle w:val="TAC"/>
              <w:rPr>
                <w:rFonts w:eastAsia="SimSun"/>
              </w:rPr>
            </w:pPr>
            <w:r w:rsidRPr="00661924">
              <w:rPr>
                <w:rFonts w:eastAsia="SimSun"/>
              </w:rPr>
              <w:t>TCI state #1</w:t>
            </w:r>
          </w:p>
        </w:tc>
      </w:tr>
      <w:tr w:rsidR="00DE27CE" w:rsidRPr="00661924" w14:paraId="65DCA40B" w14:textId="77777777" w:rsidTr="0084081D">
        <w:trPr>
          <w:jc w:val="center"/>
        </w:trPr>
        <w:tc>
          <w:tcPr>
            <w:tcW w:w="1769" w:type="dxa"/>
            <w:vMerge w:val="restart"/>
            <w:shd w:val="clear" w:color="auto" w:fill="auto"/>
            <w:vAlign w:val="center"/>
          </w:tcPr>
          <w:p w14:paraId="5251EDE5" w14:textId="77777777" w:rsidR="00DE27CE" w:rsidRPr="00661924" w:rsidRDefault="00DE27CE" w:rsidP="00DE27CE">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F46B9F2" w14:textId="77777777" w:rsidTr="0084081D">
        <w:trPr>
          <w:jc w:val="center"/>
        </w:trPr>
        <w:tc>
          <w:tcPr>
            <w:tcW w:w="1769" w:type="dxa"/>
            <w:vMerge/>
            <w:shd w:val="clear" w:color="auto" w:fill="auto"/>
            <w:vAlign w:val="center"/>
          </w:tcPr>
          <w:p w14:paraId="5C8E18C7"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DE27CE" w:rsidRPr="00661924" w:rsidRDefault="00DE27CE" w:rsidP="00DE27CE">
            <w:pPr>
              <w:pStyle w:val="TAC"/>
              <w:rPr>
                <w:rFonts w:eastAsia="SimSun"/>
              </w:rPr>
            </w:pPr>
            <w:r w:rsidRPr="00661924">
              <w:rPr>
                <w:rFonts w:eastAsia="SimSun"/>
                <w:szCs w:val="18"/>
              </w:rPr>
              <w:t>Type C</w:t>
            </w:r>
          </w:p>
        </w:tc>
      </w:tr>
      <w:tr w:rsidR="00DE27CE" w:rsidRPr="00661924" w14:paraId="0A2AAA39" w14:textId="77777777" w:rsidTr="0084081D">
        <w:trPr>
          <w:jc w:val="center"/>
        </w:trPr>
        <w:tc>
          <w:tcPr>
            <w:tcW w:w="1769" w:type="dxa"/>
            <w:vMerge/>
            <w:shd w:val="clear" w:color="auto" w:fill="auto"/>
            <w:vAlign w:val="center"/>
          </w:tcPr>
          <w:p w14:paraId="37586257"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AB58820" w14:textId="77777777" w:rsidTr="0084081D">
        <w:trPr>
          <w:jc w:val="center"/>
        </w:trPr>
        <w:tc>
          <w:tcPr>
            <w:tcW w:w="1769" w:type="dxa"/>
            <w:vMerge/>
            <w:shd w:val="clear" w:color="auto" w:fill="auto"/>
            <w:vAlign w:val="center"/>
          </w:tcPr>
          <w:p w14:paraId="21D10D39"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4F695B6B" w14:textId="77777777" w:rsidTr="0084081D">
        <w:trPr>
          <w:jc w:val="center"/>
        </w:trPr>
        <w:tc>
          <w:tcPr>
            <w:tcW w:w="1769" w:type="dxa"/>
            <w:vMerge w:val="restart"/>
            <w:shd w:val="clear" w:color="auto" w:fill="auto"/>
            <w:vAlign w:val="center"/>
          </w:tcPr>
          <w:p w14:paraId="013427EB" w14:textId="77777777" w:rsidR="00DE27CE" w:rsidRPr="00661924" w:rsidRDefault="00DE27CE" w:rsidP="00DE27CE">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2BF1E29D" w14:textId="77777777" w:rsidTr="0084081D">
        <w:trPr>
          <w:jc w:val="center"/>
        </w:trPr>
        <w:tc>
          <w:tcPr>
            <w:tcW w:w="1769" w:type="dxa"/>
            <w:vMerge/>
            <w:shd w:val="clear" w:color="auto" w:fill="auto"/>
            <w:vAlign w:val="center"/>
          </w:tcPr>
          <w:p w14:paraId="17E4EE6B"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DE27CE" w:rsidRPr="00661924" w:rsidRDefault="00DE27CE" w:rsidP="00DE27CE">
            <w:pPr>
              <w:pStyle w:val="TAC"/>
              <w:rPr>
                <w:rFonts w:eastAsia="SimSun"/>
              </w:rPr>
            </w:pPr>
            <w:r w:rsidRPr="00661924">
              <w:rPr>
                <w:rFonts w:eastAsia="SimSun"/>
                <w:szCs w:val="18"/>
              </w:rPr>
              <w:t>Type A</w:t>
            </w:r>
          </w:p>
        </w:tc>
      </w:tr>
      <w:tr w:rsidR="00DE27CE" w:rsidRPr="00661924" w14:paraId="40DE01B3" w14:textId="77777777" w:rsidTr="0084081D">
        <w:trPr>
          <w:jc w:val="center"/>
        </w:trPr>
        <w:tc>
          <w:tcPr>
            <w:tcW w:w="1769" w:type="dxa"/>
            <w:vMerge/>
            <w:shd w:val="clear" w:color="auto" w:fill="auto"/>
            <w:vAlign w:val="center"/>
          </w:tcPr>
          <w:p w14:paraId="798F7C38"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10E1BCBB" w14:textId="77777777" w:rsidTr="0084081D">
        <w:trPr>
          <w:jc w:val="center"/>
        </w:trPr>
        <w:tc>
          <w:tcPr>
            <w:tcW w:w="1769" w:type="dxa"/>
            <w:vMerge/>
            <w:shd w:val="clear" w:color="auto" w:fill="auto"/>
            <w:vAlign w:val="center"/>
          </w:tcPr>
          <w:p w14:paraId="1FF40333"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DE27CE" w:rsidRPr="00661924" w:rsidRDefault="00DE27CE" w:rsidP="00DE27CE">
            <w:pPr>
              <w:pStyle w:val="TAC"/>
              <w:rPr>
                <w:rFonts w:eastAsia="SimSun"/>
              </w:rPr>
            </w:pPr>
            <w:r w:rsidRPr="00661924">
              <w:rPr>
                <w:rFonts w:eastAsia="SimSun"/>
              </w:rPr>
              <w:t>1</w:t>
            </w:r>
          </w:p>
        </w:tc>
      </w:tr>
      <w:tr w:rsidR="00DE27CE"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DE27CE" w:rsidRPr="00661924" w:rsidRDefault="00DE27CE" w:rsidP="00DE27CE">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DE27CE" w:rsidRPr="00661924" w:rsidRDefault="00DE27CE" w:rsidP="00DE27CE">
            <w:pPr>
              <w:pStyle w:val="TAC"/>
              <w:rPr>
                <w:rFonts w:eastAsia="SimSun" w:cs="Arial"/>
                <w:szCs w:val="18"/>
              </w:rPr>
            </w:pPr>
            <w:r w:rsidRPr="00661924">
              <w:rPr>
                <w:rFonts w:cs="Arial"/>
                <w:szCs w:val="18"/>
              </w:rPr>
              <w:t>10 for FR2.60-1 and 8 for FR2.120-1</w:t>
            </w:r>
          </w:p>
        </w:tc>
      </w:tr>
      <w:tr w:rsidR="00DE27CE"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DE27CE" w:rsidRPr="00661924" w:rsidRDefault="00DE27CE" w:rsidP="00DE27CE">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DE27CE" w:rsidRPr="00661924" w:rsidRDefault="00DE27CE" w:rsidP="00DE27CE">
            <w:pPr>
              <w:pStyle w:val="TAC"/>
              <w:rPr>
                <w:rFonts w:eastAsia="SimSun" w:cs="Arial"/>
                <w:szCs w:val="18"/>
              </w:rPr>
            </w:pPr>
            <w:r w:rsidRPr="00661924">
              <w:rPr>
                <w:rFonts w:cs="Arial"/>
                <w:szCs w:val="18"/>
              </w:rPr>
              <w:t>Specific to each UL-DL pattern</w:t>
            </w:r>
          </w:p>
        </w:tc>
      </w:tr>
      <w:tr w:rsidR="00DE27CE"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DE27CE" w:rsidRPr="00661924" w:rsidRDefault="00DE27CE" w:rsidP="00DE27CE">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DE27CE" w:rsidRPr="00661924" w:rsidRDefault="00DE27CE" w:rsidP="00DE27CE">
            <w:pPr>
              <w:pStyle w:val="TAC"/>
              <w:rPr>
                <w:rFonts w:eastAsia="SimSun"/>
              </w:rPr>
            </w:pPr>
            <w:r w:rsidRPr="00661924">
              <w:rPr>
                <w:rFonts w:eastAsia="SimSun"/>
              </w:rPr>
              <w:t>4</w:t>
            </w:r>
          </w:p>
        </w:tc>
      </w:tr>
      <w:tr w:rsidR="00DE27CE"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3EC01E3B" w:rsidR="00DE27CE" w:rsidRPr="00661924" w:rsidRDefault="00EB72EB" w:rsidP="00DE27CE">
            <w:pPr>
              <w:pStyle w:val="TAL"/>
              <w:rPr>
                <w:rFonts w:eastAsia="SimSun"/>
              </w:rPr>
            </w:pPr>
            <w:r>
              <w:rPr>
                <w:rFonts w:eastAsia="SimSun"/>
              </w:rPr>
              <w:t>PUCCH HARQ ACK spaitial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6B549BC4" w:rsidR="00DE27CE" w:rsidRPr="00661924" w:rsidRDefault="00D80E96" w:rsidP="00DE27CE">
            <w:pPr>
              <w:pStyle w:val="TAC"/>
              <w:rPr>
                <w:rFonts w:eastAsia="SimSun"/>
              </w:rPr>
            </w:pPr>
            <w:r>
              <w:rPr>
                <w:rFonts w:eastAsia="SimSun"/>
              </w:rPr>
              <w:t>Not configured</w:t>
            </w:r>
          </w:p>
        </w:tc>
      </w:tr>
      <w:tr w:rsidR="00DE27CE"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DE27CE" w:rsidRPr="00661924" w:rsidRDefault="00DE27CE" w:rsidP="00DE27CE">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DE27CE" w:rsidRPr="00661924" w:rsidRDefault="00DE27CE" w:rsidP="00DE27CE">
            <w:pPr>
              <w:pStyle w:val="TAC"/>
              <w:rPr>
                <w:rFonts w:eastAsia="SimSun"/>
              </w:rPr>
            </w:pPr>
            <w:r w:rsidRPr="00661924">
              <w:rPr>
                <w:rFonts w:eastAsia="SimSun"/>
              </w:rPr>
              <w:t>{0,2,3,1}</w:t>
            </w:r>
          </w:p>
        </w:tc>
      </w:tr>
      <w:tr w:rsidR="00DE27CE"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DE27CE" w:rsidRPr="00661924" w:rsidRDefault="00DE27CE" w:rsidP="00DE27CE">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DE27CE" w:rsidRPr="00661924" w:rsidRDefault="00DE27CE" w:rsidP="00DE27CE">
            <w:pPr>
              <w:pStyle w:val="TAC"/>
              <w:rPr>
                <w:rFonts w:cs="Arial"/>
                <w:szCs w:val="18"/>
              </w:rPr>
            </w:pPr>
            <w:r w:rsidRPr="00661924">
              <w:rPr>
                <w:rFonts w:cs="Arial"/>
                <w:szCs w:val="18"/>
              </w:rPr>
              <w:t>60 kHz SCS: FR2.60-1</w:t>
            </w:r>
          </w:p>
          <w:p w14:paraId="54FADB6B" w14:textId="77777777" w:rsidR="00DE27CE" w:rsidRPr="00661924" w:rsidRDefault="00DE27CE" w:rsidP="00DE27CE">
            <w:pPr>
              <w:pStyle w:val="TAC"/>
              <w:rPr>
                <w:rFonts w:eastAsia="SimSun" w:cs="Arial"/>
                <w:szCs w:val="18"/>
              </w:rPr>
            </w:pPr>
            <w:r w:rsidRPr="00661924">
              <w:rPr>
                <w:rFonts w:cs="Arial"/>
                <w:szCs w:val="18"/>
              </w:rPr>
              <w:t>120 kHz SCS: FR2.120-1</w:t>
            </w:r>
          </w:p>
        </w:tc>
      </w:tr>
      <w:tr w:rsidR="00DE27CE"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DE27CE" w:rsidRPr="00661924" w:rsidRDefault="00DE27CE" w:rsidP="00DE27CE">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DE27CE" w:rsidRPr="00C25669" w:rsidRDefault="00DE27CE" w:rsidP="00DE27CE">
            <w:pPr>
              <w:pStyle w:val="TAC"/>
              <w:rPr>
                <w:rFonts w:eastAsia="SimSun"/>
              </w:rPr>
            </w:pPr>
            <w:r w:rsidRPr="00C658DE">
              <w:rPr>
                <w:rFonts w:eastAsia="SimSun"/>
              </w:rPr>
              <w:t xml:space="preserve">Single Panel Type I, </w:t>
            </w:r>
            <w:r>
              <w:rPr>
                <w:rFonts w:eastAsia="SimSun"/>
              </w:rPr>
              <w:t xml:space="preserve">Precoder index 0 per slot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DE27CE"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DE27CE" w:rsidRDefault="00DE27CE" w:rsidP="00DE27CE">
            <w:pPr>
              <w:pStyle w:val="TAC"/>
              <w:rPr>
                <w:rFonts w:eastAsia="SimSun"/>
              </w:rPr>
            </w:pPr>
            <w:r>
              <w:rPr>
                <w:rFonts w:eastAsia="SimSun"/>
              </w:rPr>
              <w:t>OP.1 FDD as defined in Annex A.5.1.1</w:t>
            </w:r>
          </w:p>
          <w:p w14:paraId="7FD078DE" w14:textId="04628110" w:rsidR="00DE27CE" w:rsidRPr="00661924" w:rsidRDefault="00DE27CE" w:rsidP="00DE27CE">
            <w:pPr>
              <w:pStyle w:val="TAC"/>
              <w:rPr>
                <w:rFonts w:eastAsia="SimSun"/>
              </w:rPr>
            </w:pPr>
            <w:r>
              <w:rPr>
                <w:rFonts w:eastAsia="SimSun"/>
              </w:rPr>
              <w:t>OP.1 TDD as defined in Annex A.5.2.1</w:t>
            </w:r>
          </w:p>
        </w:tc>
      </w:tr>
      <w:tr w:rsidR="00DE27CE"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DE27CE" w:rsidRPr="00661924" w:rsidRDefault="00DE27CE" w:rsidP="00DE27CE">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DE27CE" w:rsidRPr="00661924" w:rsidRDefault="00DE27CE" w:rsidP="00DE27CE">
            <w:pPr>
              <w:pStyle w:val="TAC"/>
              <w:rPr>
                <w:rFonts w:eastAsia="SimSun"/>
              </w:rPr>
            </w:pPr>
            <w:r w:rsidRPr="00661924">
              <w:rPr>
                <w:rFonts w:eastAsia="SimSun"/>
              </w:rPr>
              <w:t>Static propagation condition</w:t>
            </w:r>
          </w:p>
          <w:p w14:paraId="50A004CA"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DE27CE" w:rsidRPr="00661924" w:rsidRDefault="00DE27CE" w:rsidP="00DE27CE">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DE27CE" w:rsidRPr="00661924" w:rsidRDefault="00DE27CE" w:rsidP="00DE27CE">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DE27CE" w:rsidRPr="00661924" w:rsidRDefault="00DE27CE" w:rsidP="00DE27CE">
            <w:pPr>
              <w:pStyle w:val="TAC"/>
              <w:rPr>
                <w:rFonts w:eastAsia="SimSun"/>
              </w:rPr>
            </w:pPr>
            <w:r w:rsidRPr="003E3C1F">
              <w:rPr>
                <w:rFonts w:eastAsia="SimSun"/>
              </w:rPr>
              <w:t>1x2</w:t>
            </w:r>
          </w:p>
        </w:tc>
      </w:tr>
      <w:tr w:rsidR="00DE27CE"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DE27CE" w:rsidRPr="00661924" w:rsidRDefault="00DE27CE" w:rsidP="00DE27CE">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DE27CE" w:rsidRPr="00661924" w:rsidRDefault="00DE27CE" w:rsidP="00DE27CE">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DE27CE" w:rsidRPr="00661924" w:rsidRDefault="00DE27CE" w:rsidP="00DE27CE">
            <w:pPr>
              <w:pStyle w:val="TAC"/>
              <w:rPr>
                <w:rFonts w:eastAsia="SimSun"/>
              </w:rPr>
            </w:pPr>
            <w:r w:rsidRPr="003E3C1F">
              <w:rPr>
                <w:rFonts w:eastAsia="SimSun"/>
              </w:rPr>
              <w:t>2x2</w:t>
            </w:r>
          </w:p>
        </w:tc>
      </w:tr>
      <w:tr w:rsidR="00DE27CE"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DE27CE" w:rsidRPr="00C25669" w:rsidRDefault="00DE27CE" w:rsidP="00DE27CE">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DE27CE" w:rsidRPr="00C25669"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DE27CE" w:rsidRPr="00661924" w:rsidRDefault="00DE27CE" w:rsidP="00DE27CE">
            <w:pPr>
              <w:pStyle w:val="TAN"/>
            </w:pPr>
            <w:r w:rsidRPr="00661924">
              <w:t>Note 1:</w:t>
            </w:r>
            <w:r w:rsidRPr="00661924">
              <w:rPr>
                <w:lang w:eastAsia="zh-CN"/>
              </w:rPr>
              <w:tab/>
            </w:r>
            <w:r w:rsidRPr="00661924">
              <w:t>PDSCH is scheduled only on full DL slots not containing SSB or TRS.</w:t>
            </w:r>
          </w:p>
          <w:p w14:paraId="584791FA" w14:textId="77777777" w:rsidR="00DE27CE" w:rsidRPr="00661924" w:rsidRDefault="00DE27CE" w:rsidP="00DE27CE">
            <w:pPr>
              <w:pStyle w:val="TAN"/>
            </w:pPr>
            <w:r w:rsidRPr="00661924">
              <w:t>Note 2:</w:t>
            </w:r>
            <w:r w:rsidRPr="00661924">
              <w:rPr>
                <w:lang w:eastAsia="zh-CN"/>
              </w:rPr>
              <w:tab/>
            </w:r>
            <w:r w:rsidRPr="00661924">
              <w:t>UE assumes that the TCI state for the PDSCH is identical to the TCI state applied for the PDCCH transmission.</w:t>
            </w:r>
          </w:p>
          <w:p w14:paraId="7A2C58A1" w14:textId="77777777" w:rsidR="001B2A41" w:rsidRDefault="00DE27CE" w:rsidP="001B2A41">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p w14:paraId="4CB81ABB" w14:textId="79D80774" w:rsidR="00DE27CE" w:rsidRPr="00661924" w:rsidRDefault="001B2A41" w:rsidP="001B2A41">
            <w:pPr>
              <w:pStyle w:val="TAN"/>
            </w:pPr>
            <w:r>
              <w:rPr>
                <w:rFonts w:hint="eastAsia"/>
                <w:lang w:eastAsia="zh-CN"/>
              </w:rPr>
              <w:t>N</w:t>
            </w:r>
            <w:r>
              <w:rPr>
                <w:lang w:eastAsia="zh-CN"/>
              </w:rPr>
              <w:t>ote 4</w:t>
            </w:r>
            <w:r>
              <w:rPr>
                <w:rFonts w:hint="eastAsia"/>
                <w:lang w:eastAsia="zh-CN"/>
              </w:rPr>
              <w:t>:</w:t>
            </w:r>
            <w:r w:rsidRPr="00661924">
              <w:rPr>
                <w:lang w:eastAsia="zh-CN"/>
              </w:rPr>
              <w:t xml:space="preserve"> </w:t>
            </w:r>
            <w:r w:rsidRPr="00661924">
              <w:rPr>
                <w:lang w:eastAsia="zh-CN"/>
              </w:rPr>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EC1DD2">
        <w:trPr>
          <w:tblHeade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3DD4D909" w:rsidR="005B3300" w:rsidRPr="00661924" w:rsidRDefault="005B3300" w:rsidP="005B3300">
      <w:pPr>
        <w:pStyle w:val="TH"/>
      </w:pPr>
      <w:r w:rsidRPr="00661924">
        <w:t>Table 7.5A.1-4: SNR required to achieve 85% of peak throughput</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4554" w:name="_Toc21338291"/>
      <w:bookmarkStart w:id="4555" w:name="_Toc29808399"/>
      <w:bookmarkStart w:id="4556" w:name="_Toc37068318"/>
      <w:bookmarkStart w:id="4557" w:name="_Toc37257271"/>
      <w:bookmarkStart w:id="4558" w:name="_Toc45892402"/>
      <w:bookmarkStart w:id="4559" w:name="_Toc53176028"/>
      <w:bookmarkStart w:id="4560" w:name="_Toc61119993"/>
      <w:bookmarkStart w:id="4561" w:name="_Toc67917209"/>
      <w:bookmarkStart w:id="4562" w:name="_Toc76297248"/>
      <w:bookmarkStart w:id="4563" w:name="_Toc76571189"/>
      <w:bookmarkStart w:id="4564" w:name="_Toc83742729"/>
      <w:bookmarkStart w:id="4565" w:name="_Toc91440091"/>
      <w:bookmarkStart w:id="4566" w:name="_Toc98855397"/>
      <w:bookmarkStart w:id="4567" w:name="_Toc114494942"/>
      <w:bookmarkStart w:id="4568" w:name="_Toc123935630"/>
      <w:bookmarkStart w:id="4569" w:name="_Toc124329217"/>
      <w:bookmarkStart w:id="4570" w:name="_Toc131594640"/>
      <w:bookmarkStart w:id="4571" w:name="_Toc131694648"/>
      <w:bookmarkStart w:id="4572" w:name="_Toc138751290"/>
      <w:bookmarkStart w:id="4573" w:name="_Toc138751631"/>
      <w:bookmarkStart w:id="4574" w:name="_Toc138885428"/>
      <w:bookmarkStart w:id="4575" w:name="_Toc156556418"/>
      <w:bookmarkStart w:id="4576" w:name="_Toc178161819"/>
      <w:bookmarkStart w:id="4577" w:name="_Toc178162167"/>
      <w:bookmarkStart w:id="4578" w:name="_Toc178162515"/>
      <w:bookmarkStart w:id="4579" w:name="_Toc178262751"/>
      <w:bookmarkStart w:id="4580" w:name="_Toc187241033"/>
      <w:bookmarkStart w:id="4581" w:name="_Toc201746415"/>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2C6EC7AF" w14:textId="77777777" w:rsidR="005B3300" w:rsidRPr="00661924" w:rsidRDefault="005B3300" w:rsidP="005B3300">
      <w:pPr>
        <w:pStyle w:val="Heading2"/>
        <w:rPr>
          <w:lang w:eastAsia="zh-CN"/>
        </w:rPr>
      </w:pPr>
      <w:bookmarkStart w:id="4582" w:name="_Toc21338292"/>
      <w:bookmarkStart w:id="4583" w:name="_Toc29808400"/>
      <w:bookmarkStart w:id="4584" w:name="_Toc37068319"/>
      <w:bookmarkStart w:id="4585" w:name="_Toc37257272"/>
      <w:bookmarkStart w:id="4586" w:name="_Toc45892403"/>
      <w:bookmarkStart w:id="4587" w:name="_Toc53176029"/>
      <w:bookmarkStart w:id="4588" w:name="_Toc61119994"/>
      <w:bookmarkStart w:id="4589" w:name="_Toc67917210"/>
      <w:bookmarkStart w:id="4590" w:name="_Toc76297249"/>
      <w:bookmarkStart w:id="4591" w:name="_Toc76571190"/>
      <w:bookmarkStart w:id="4592" w:name="_Toc83742730"/>
      <w:bookmarkStart w:id="4593" w:name="_Toc91440092"/>
      <w:bookmarkStart w:id="4594" w:name="_Toc98855398"/>
      <w:bookmarkStart w:id="4595" w:name="_Toc114494943"/>
      <w:bookmarkStart w:id="4596" w:name="_Toc123935631"/>
      <w:bookmarkStart w:id="4597" w:name="_Toc124329218"/>
      <w:bookmarkStart w:id="4598" w:name="_Toc131594641"/>
      <w:bookmarkStart w:id="4599" w:name="_Toc131694649"/>
      <w:bookmarkStart w:id="4600" w:name="_Toc138751291"/>
      <w:bookmarkStart w:id="4601" w:name="_Toc138751632"/>
      <w:bookmarkStart w:id="4602" w:name="_Toc138885429"/>
      <w:bookmarkStart w:id="4603" w:name="_Toc156556419"/>
      <w:bookmarkStart w:id="4604" w:name="_Toc178161820"/>
      <w:bookmarkStart w:id="4605" w:name="_Toc178162168"/>
      <w:bookmarkStart w:id="4606" w:name="_Toc178162516"/>
      <w:bookmarkStart w:id="4607" w:name="_Toc178262752"/>
      <w:bookmarkStart w:id="4608" w:name="_Toc187241034"/>
      <w:bookmarkStart w:id="4609" w:name="_Toc201746416"/>
      <w:r w:rsidRPr="00661924">
        <w:rPr>
          <w:rFonts w:hint="eastAsia"/>
          <w:lang w:eastAsia="zh-CN"/>
        </w:rPr>
        <w:t>8</w:t>
      </w:r>
      <w:r w:rsidRPr="00661924">
        <w:t>.1</w:t>
      </w:r>
      <w:r w:rsidRPr="00661924">
        <w:rPr>
          <w:rFonts w:hint="eastAsia"/>
          <w:lang w:eastAsia="zh-CN"/>
        </w:rPr>
        <w:tab/>
        <w:t>General</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4610" w:name="_Toc21338293"/>
      <w:bookmarkStart w:id="4611" w:name="_Toc29808401"/>
      <w:bookmarkStart w:id="4612" w:name="_Toc37068320"/>
      <w:bookmarkStart w:id="4613" w:name="_Toc37257273"/>
      <w:bookmarkStart w:id="4614" w:name="_Toc45892404"/>
      <w:bookmarkStart w:id="4615" w:name="_Toc53176030"/>
      <w:bookmarkStart w:id="4616" w:name="_Toc61119995"/>
      <w:bookmarkStart w:id="4617" w:name="_Toc67917211"/>
      <w:bookmarkStart w:id="4618" w:name="_Toc76297250"/>
      <w:bookmarkStart w:id="4619" w:name="_Toc76571191"/>
      <w:bookmarkStart w:id="4620" w:name="_Toc83742731"/>
      <w:bookmarkStart w:id="4621" w:name="_Toc91440093"/>
      <w:bookmarkStart w:id="4622" w:name="_Toc98855399"/>
      <w:bookmarkStart w:id="4623" w:name="_Toc114494944"/>
      <w:bookmarkStart w:id="4624" w:name="_Toc123935632"/>
      <w:bookmarkStart w:id="4625" w:name="_Toc124329219"/>
      <w:bookmarkStart w:id="4626" w:name="_Toc131594642"/>
      <w:bookmarkStart w:id="4627" w:name="_Toc131694650"/>
      <w:bookmarkStart w:id="4628" w:name="_Toc138751292"/>
      <w:bookmarkStart w:id="4629" w:name="_Toc138751633"/>
      <w:bookmarkStart w:id="4630" w:name="_Toc138885430"/>
      <w:bookmarkStart w:id="4631" w:name="_Toc156556420"/>
      <w:bookmarkStart w:id="4632" w:name="_Toc178161821"/>
      <w:bookmarkStart w:id="4633" w:name="_Toc178162169"/>
      <w:bookmarkStart w:id="4634" w:name="_Toc178162517"/>
      <w:bookmarkStart w:id="4635" w:name="_Toc178262753"/>
      <w:bookmarkStart w:id="4636" w:name="_Toc187241035"/>
      <w:bookmarkStart w:id="4637" w:name="_Toc201746417"/>
      <w:r w:rsidRPr="00661924">
        <w:t>8.1.1</w:t>
      </w:r>
      <w:r w:rsidRPr="00661924">
        <w:rPr>
          <w:rFonts w:hint="eastAsia"/>
          <w:lang w:eastAsia="zh-CN"/>
        </w:rPr>
        <w:tab/>
      </w:r>
      <w:r w:rsidRPr="00661924">
        <w:rPr>
          <w:lang w:eastAsia="zh-CN"/>
        </w:rPr>
        <w:t>Applicability of requirements</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3CBB9B2D" w14:textId="77777777" w:rsidR="005B3300" w:rsidRPr="00661924" w:rsidRDefault="005B3300" w:rsidP="005B3300">
      <w:pPr>
        <w:pStyle w:val="Heading4"/>
        <w:rPr>
          <w:lang w:eastAsia="zh-CN"/>
        </w:rPr>
      </w:pPr>
      <w:bookmarkStart w:id="4638" w:name="_Toc21338294"/>
      <w:bookmarkStart w:id="4639" w:name="_Toc29808402"/>
      <w:bookmarkStart w:id="4640" w:name="_Toc37068321"/>
      <w:bookmarkStart w:id="4641" w:name="_Toc37257274"/>
      <w:bookmarkStart w:id="4642" w:name="_Toc45892405"/>
      <w:bookmarkStart w:id="4643" w:name="_Toc53176031"/>
      <w:bookmarkStart w:id="4644" w:name="_Toc61119996"/>
      <w:bookmarkStart w:id="4645" w:name="_Toc67917212"/>
      <w:bookmarkStart w:id="4646" w:name="_Toc76297251"/>
      <w:bookmarkStart w:id="4647" w:name="_Toc76571192"/>
      <w:bookmarkStart w:id="4648" w:name="_Toc83742732"/>
      <w:bookmarkStart w:id="4649" w:name="_Toc91440094"/>
      <w:bookmarkStart w:id="4650" w:name="_Toc98855400"/>
      <w:bookmarkStart w:id="4651" w:name="_Toc114494945"/>
      <w:bookmarkStart w:id="4652" w:name="_Toc123935633"/>
      <w:bookmarkStart w:id="4653" w:name="_Toc124329220"/>
      <w:bookmarkStart w:id="4654" w:name="_Toc131594643"/>
      <w:bookmarkStart w:id="4655" w:name="_Toc131694651"/>
      <w:bookmarkStart w:id="4656" w:name="_Toc138751293"/>
      <w:bookmarkStart w:id="4657" w:name="_Toc138751634"/>
      <w:bookmarkStart w:id="4658" w:name="_Toc138885431"/>
      <w:bookmarkStart w:id="4659" w:name="_Toc156556421"/>
      <w:bookmarkStart w:id="4660" w:name="_Toc178161822"/>
      <w:bookmarkStart w:id="4661" w:name="_Toc178162170"/>
      <w:bookmarkStart w:id="4662" w:name="_Toc178162518"/>
      <w:bookmarkStart w:id="4663" w:name="_Toc178262754"/>
      <w:bookmarkStart w:id="4664" w:name="_Toc187241036"/>
      <w:bookmarkStart w:id="4665" w:name="_Toc201746418"/>
      <w:r w:rsidRPr="00661924">
        <w:rPr>
          <w:lang w:eastAsia="zh-CN"/>
        </w:rPr>
        <w:t>8.1.1.1</w:t>
      </w:r>
      <w:r w:rsidRPr="00661924">
        <w:rPr>
          <w:lang w:eastAsia="zh-CN"/>
        </w:rPr>
        <w:tab/>
        <w:t>General</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4666" w:name="_Toc21338295"/>
      <w:bookmarkStart w:id="4667" w:name="_Toc29808403"/>
      <w:bookmarkStart w:id="4668" w:name="_Toc37068322"/>
      <w:bookmarkStart w:id="4669" w:name="_Toc37257275"/>
      <w:bookmarkStart w:id="4670" w:name="_Toc45892406"/>
      <w:bookmarkStart w:id="4671" w:name="_Toc53176032"/>
      <w:bookmarkStart w:id="4672" w:name="_Toc61119997"/>
      <w:bookmarkStart w:id="4673"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4674" w:name="_Toc76297252"/>
      <w:bookmarkStart w:id="4675" w:name="_Toc76571193"/>
      <w:bookmarkStart w:id="4676" w:name="_Toc83742733"/>
      <w:bookmarkStart w:id="4677" w:name="_Toc91440095"/>
      <w:bookmarkStart w:id="4678" w:name="_Toc98855401"/>
      <w:bookmarkStart w:id="4679" w:name="_Toc114494946"/>
      <w:bookmarkStart w:id="4680" w:name="_Toc123935634"/>
      <w:bookmarkStart w:id="4681" w:name="_Toc124329221"/>
      <w:bookmarkStart w:id="4682" w:name="_Toc131594644"/>
      <w:bookmarkStart w:id="4683" w:name="_Toc131694652"/>
      <w:bookmarkStart w:id="4684" w:name="_Toc138751294"/>
      <w:bookmarkStart w:id="4685" w:name="_Toc138751635"/>
      <w:bookmarkStart w:id="4686" w:name="_Toc138885432"/>
      <w:bookmarkStart w:id="4687" w:name="_Toc156556422"/>
      <w:bookmarkStart w:id="4688" w:name="_Toc178161823"/>
      <w:bookmarkStart w:id="4689" w:name="_Toc178162171"/>
      <w:bookmarkStart w:id="4690" w:name="_Toc178162519"/>
      <w:bookmarkStart w:id="4691" w:name="_Toc178262755"/>
      <w:bookmarkStart w:id="4692" w:name="_Toc187241037"/>
      <w:bookmarkStart w:id="4693" w:name="_Toc201746419"/>
      <w:r w:rsidRPr="00661924">
        <w:rPr>
          <w:lang w:eastAsia="zh-CN"/>
        </w:rPr>
        <w:t>8.1.1.2</w:t>
      </w:r>
      <w:r w:rsidRPr="00661924">
        <w:rPr>
          <w:lang w:eastAsia="zh-CN"/>
        </w:rPr>
        <w:tab/>
        <w:t>Applicability of requirements for different number of RX antenna ports</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4694" w:name="_Toc21338296"/>
      <w:bookmarkStart w:id="4695" w:name="_Toc29808404"/>
      <w:bookmarkStart w:id="4696" w:name="_Toc37068323"/>
      <w:bookmarkStart w:id="4697" w:name="_Toc37257276"/>
      <w:bookmarkStart w:id="4698" w:name="_Toc45892407"/>
      <w:bookmarkStart w:id="4699" w:name="_Toc53176033"/>
      <w:bookmarkStart w:id="4700" w:name="_Toc61119998"/>
      <w:bookmarkStart w:id="4701" w:name="_Toc67917214"/>
      <w:bookmarkStart w:id="4702" w:name="_Toc76297253"/>
      <w:bookmarkStart w:id="4703" w:name="_Toc76571194"/>
      <w:bookmarkStart w:id="4704" w:name="_Toc83742734"/>
      <w:bookmarkStart w:id="4705" w:name="_Toc91440096"/>
      <w:bookmarkStart w:id="4706" w:name="_Toc98855402"/>
      <w:bookmarkStart w:id="4707" w:name="_Toc114494947"/>
      <w:bookmarkStart w:id="4708" w:name="_Toc123935635"/>
      <w:bookmarkStart w:id="4709" w:name="_Toc124329222"/>
      <w:bookmarkStart w:id="4710" w:name="_Toc131594645"/>
      <w:bookmarkStart w:id="4711" w:name="_Toc131694653"/>
      <w:bookmarkStart w:id="4712" w:name="_Toc138751295"/>
      <w:bookmarkStart w:id="4713" w:name="_Toc138751636"/>
      <w:bookmarkStart w:id="4714" w:name="_Toc138885433"/>
      <w:bookmarkStart w:id="4715" w:name="_Toc156556423"/>
      <w:bookmarkStart w:id="4716" w:name="_Toc178161824"/>
      <w:bookmarkStart w:id="4717" w:name="_Toc178162172"/>
      <w:bookmarkStart w:id="4718" w:name="_Toc178162520"/>
      <w:bookmarkStart w:id="4719" w:name="_Toc178262756"/>
      <w:bookmarkStart w:id="4720" w:name="_Toc187241038"/>
      <w:bookmarkStart w:id="4721" w:name="_Toc201746420"/>
      <w:r w:rsidRPr="00661924">
        <w:rPr>
          <w:lang w:eastAsia="zh-CN"/>
        </w:rPr>
        <w:t>8.1.1.3</w:t>
      </w:r>
      <w:r w:rsidRPr="00661924">
        <w:rPr>
          <w:lang w:eastAsia="zh-CN"/>
        </w:rPr>
        <w:tab/>
        <w:t>Applicability of requirements for optional UE features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1B8AE0DF" w14:textId="77777777" w:rsidR="005B3300" w:rsidRPr="00661924" w:rsidRDefault="005B3300" w:rsidP="005B3300">
      <w:pPr>
        <w:pStyle w:val="Heading4"/>
        <w:rPr>
          <w:lang w:eastAsia="zh-CN"/>
        </w:rPr>
      </w:pPr>
      <w:bookmarkStart w:id="4722" w:name="_Toc21338297"/>
      <w:bookmarkStart w:id="4723" w:name="_Toc29808405"/>
      <w:bookmarkStart w:id="4724" w:name="_Toc37068324"/>
      <w:bookmarkStart w:id="4725" w:name="_Toc37257277"/>
      <w:bookmarkStart w:id="4726" w:name="_Toc45892408"/>
      <w:bookmarkStart w:id="4727" w:name="_Toc53176034"/>
      <w:bookmarkStart w:id="4728" w:name="_Toc61119999"/>
      <w:bookmarkStart w:id="4729" w:name="_Toc67917215"/>
      <w:bookmarkStart w:id="4730" w:name="_Toc76297254"/>
      <w:bookmarkStart w:id="4731" w:name="_Toc76571195"/>
      <w:bookmarkStart w:id="4732" w:name="_Toc83742735"/>
      <w:bookmarkStart w:id="4733" w:name="_Toc91440097"/>
      <w:bookmarkStart w:id="4734" w:name="_Toc98855403"/>
      <w:bookmarkStart w:id="4735" w:name="_Toc114494948"/>
      <w:bookmarkStart w:id="4736" w:name="_Toc123935636"/>
      <w:bookmarkStart w:id="4737" w:name="_Toc124329223"/>
      <w:bookmarkStart w:id="4738" w:name="_Toc131594646"/>
      <w:bookmarkStart w:id="4739" w:name="_Toc131694654"/>
      <w:bookmarkStart w:id="4740" w:name="_Toc138751296"/>
      <w:bookmarkStart w:id="4741" w:name="_Toc138751637"/>
      <w:bookmarkStart w:id="4742" w:name="_Toc138885434"/>
      <w:bookmarkStart w:id="4743" w:name="_Toc156556424"/>
      <w:bookmarkStart w:id="4744" w:name="_Toc178161825"/>
      <w:bookmarkStart w:id="4745" w:name="_Toc178162173"/>
      <w:bookmarkStart w:id="4746" w:name="_Toc178162521"/>
      <w:bookmarkStart w:id="4747" w:name="_Toc178262757"/>
      <w:bookmarkStart w:id="4748" w:name="_Toc187241039"/>
      <w:bookmarkStart w:id="4749" w:name="_Toc201746421"/>
      <w:r w:rsidRPr="00661924">
        <w:rPr>
          <w:lang w:eastAsia="zh-CN"/>
        </w:rPr>
        <w:t>8.1.1.4</w:t>
      </w:r>
      <w:r w:rsidRPr="00661924">
        <w:rPr>
          <w:lang w:eastAsia="zh-CN"/>
        </w:rPr>
        <w:tab/>
        <w:t>Applicability of requirements for mandatory UE features with capability signalling</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4750" w:name="_Toc21338298"/>
      <w:bookmarkStart w:id="4751" w:name="_Toc29808406"/>
      <w:bookmarkStart w:id="4752" w:name="_Toc37068325"/>
      <w:bookmarkStart w:id="4753" w:name="_Toc37257278"/>
      <w:bookmarkStart w:id="4754" w:name="_Toc45892409"/>
      <w:bookmarkStart w:id="4755" w:name="_Toc53176035"/>
      <w:bookmarkStart w:id="4756" w:name="_Toc61120000"/>
      <w:bookmarkStart w:id="4757" w:name="_Toc67917216"/>
      <w:bookmarkStart w:id="4758" w:name="_Toc76297255"/>
      <w:bookmarkStart w:id="4759" w:name="_Toc76571196"/>
      <w:bookmarkStart w:id="4760" w:name="_Toc83742736"/>
      <w:bookmarkStart w:id="4761" w:name="_Toc91440098"/>
      <w:bookmarkStart w:id="4762" w:name="_Toc98855404"/>
      <w:bookmarkStart w:id="4763" w:name="_Toc114494949"/>
      <w:bookmarkStart w:id="4764" w:name="_Toc123935637"/>
      <w:bookmarkStart w:id="4765" w:name="_Toc124329224"/>
      <w:bookmarkStart w:id="4766" w:name="_Toc131594647"/>
      <w:bookmarkStart w:id="4767" w:name="_Toc131694655"/>
      <w:bookmarkStart w:id="4768" w:name="_Toc138751297"/>
      <w:bookmarkStart w:id="4769" w:name="_Toc138751638"/>
      <w:bookmarkStart w:id="4770" w:name="_Toc138885435"/>
      <w:bookmarkStart w:id="4771" w:name="_Toc156556425"/>
      <w:bookmarkStart w:id="4772" w:name="_Toc178161826"/>
      <w:bookmarkStart w:id="4773" w:name="_Toc178162174"/>
      <w:bookmarkStart w:id="4774" w:name="_Toc178162522"/>
      <w:bookmarkStart w:id="4775" w:name="_Toc178262758"/>
      <w:bookmarkStart w:id="4776" w:name="_Toc187241040"/>
      <w:bookmarkStart w:id="4777" w:name="_Toc201746422"/>
      <w:r w:rsidRPr="00661924">
        <w:t>8.1.2</w:t>
      </w:r>
      <w:r w:rsidRPr="00661924">
        <w:rPr>
          <w:rFonts w:hint="eastAsia"/>
          <w:lang w:eastAsia="zh-CN"/>
        </w:rPr>
        <w:tab/>
      </w:r>
      <w:r w:rsidRPr="00661924">
        <w:rPr>
          <w:lang w:eastAsia="zh-CN"/>
        </w:rPr>
        <w:t>Common test parameters</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EC1DD2">
        <w:trPr>
          <w:tblHeade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36351EB7" w:rsidR="005B3300" w:rsidRPr="00661924" w:rsidRDefault="00C9111C" w:rsidP="0084081D">
            <w:pPr>
              <w:pStyle w:val="TAL"/>
              <w:rPr>
                <w:rFonts w:eastAsia="SimSun"/>
              </w:rPr>
            </w:pPr>
            <w:r w:rsidRPr="00661924">
              <w:rPr>
                <w:lang w:val="en-US"/>
              </w:rPr>
              <w:t xml:space="preserve">PTRS </w:t>
            </w:r>
            <w:r>
              <w:rPr>
                <w:lang w:val="en-US"/>
              </w:rPr>
              <w:t>(Note 5)</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AD761F" w:rsidRPr="00661924" w14:paraId="5A2E009D" w14:textId="77777777" w:rsidTr="000811C5">
        <w:trPr>
          <w:trHeight w:val="128"/>
          <w:jc w:val="center"/>
        </w:trPr>
        <w:tc>
          <w:tcPr>
            <w:tcW w:w="1014" w:type="pct"/>
            <w:vMerge/>
            <w:shd w:val="clear" w:color="auto" w:fill="auto"/>
            <w:vAlign w:val="center"/>
          </w:tcPr>
          <w:p w14:paraId="71879287" w14:textId="77777777" w:rsidR="00AD761F" w:rsidRPr="00661924" w:rsidRDefault="00AD761F" w:rsidP="00AD761F">
            <w:pPr>
              <w:pStyle w:val="TAL"/>
              <w:rPr>
                <w:rFonts w:eastAsia="SimSun"/>
                <w:lang w:val="en-US"/>
              </w:rPr>
            </w:pPr>
          </w:p>
        </w:tc>
        <w:tc>
          <w:tcPr>
            <w:tcW w:w="1998" w:type="pct"/>
            <w:gridSpan w:val="3"/>
            <w:shd w:val="clear" w:color="auto" w:fill="auto"/>
            <w:vAlign w:val="center"/>
          </w:tcPr>
          <w:p w14:paraId="790D332F" w14:textId="77777777" w:rsidR="00AD761F" w:rsidRPr="00661924" w:rsidRDefault="00AD761F" w:rsidP="00AD761F">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AD761F" w:rsidRPr="00661924" w:rsidRDefault="00AD761F" w:rsidP="00AD761F">
            <w:pPr>
              <w:pStyle w:val="TAC"/>
              <w:rPr>
                <w:rFonts w:eastAsia="SimSun"/>
              </w:rPr>
            </w:pPr>
          </w:p>
        </w:tc>
        <w:tc>
          <w:tcPr>
            <w:tcW w:w="1324" w:type="pct"/>
            <w:shd w:val="clear" w:color="auto" w:fill="auto"/>
            <w:vAlign w:val="center"/>
          </w:tcPr>
          <w:p w14:paraId="421C7E81" w14:textId="6EE552AF" w:rsidR="00AD761F" w:rsidRPr="00661924" w:rsidRDefault="00AD761F" w:rsidP="00AD761F">
            <w:pPr>
              <w:pStyle w:val="TAC"/>
              <w:rPr>
                <w:rFonts w:eastAsia="SimSun"/>
                <w:lang w:eastAsia="zh-CN"/>
              </w:rPr>
            </w:pPr>
            <w:r w:rsidRPr="00851317">
              <w:rPr>
                <w:rFonts w:eastAsia="SimSun" w:hint="eastAsia"/>
                <w:lang w:eastAsia="zh-CN"/>
              </w:rPr>
              <w:t>1</w:t>
            </w:r>
          </w:p>
        </w:tc>
      </w:tr>
      <w:tr w:rsidR="00AD761F" w:rsidRPr="00661924" w14:paraId="17773DC6" w14:textId="77777777" w:rsidTr="000811C5">
        <w:trPr>
          <w:trHeight w:val="83"/>
          <w:jc w:val="center"/>
        </w:trPr>
        <w:tc>
          <w:tcPr>
            <w:tcW w:w="1014" w:type="pct"/>
            <w:vMerge/>
            <w:shd w:val="clear" w:color="auto" w:fill="auto"/>
            <w:vAlign w:val="center"/>
          </w:tcPr>
          <w:p w14:paraId="31DA7A80" w14:textId="77777777" w:rsidR="00AD761F" w:rsidRPr="00661924" w:rsidRDefault="00AD761F" w:rsidP="00AD761F">
            <w:pPr>
              <w:pStyle w:val="TAL"/>
              <w:rPr>
                <w:rFonts w:eastAsia="SimSun"/>
                <w:lang w:val="en-US"/>
              </w:rPr>
            </w:pPr>
          </w:p>
        </w:tc>
        <w:tc>
          <w:tcPr>
            <w:tcW w:w="1998" w:type="pct"/>
            <w:gridSpan w:val="3"/>
            <w:shd w:val="clear" w:color="auto" w:fill="auto"/>
            <w:vAlign w:val="center"/>
          </w:tcPr>
          <w:p w14:paraId="259A56D2" w14:textId="77777777" w:rsidR="00AD761F" w:rsidRPr="00661924" w:rsidRDefault="00AD761F" w:rsidP="00AD761F">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AD761F" w:rsidRPr="00661924" w:rsidRDefault="00AD761F" w:rsidP="00AD761F">
            <w:pPr>
              <w:pStyle w:val="TAC"/>
              <w:rPr>
                <w:rFonts w:eastAsia="SimSun"/>
              </w:rPr>
            </w:pPr>
          </w:p>
        </w:tc>
        <w:tc>
          <w:tcPr>
            <w:tcW w:w="1324" w:type="pct"/>
            <w:shd w:val="clear" w:color="auto" w:fill="auto"/>
            <w:vAlign w:val="center"/>
          </w:tcPr>
          <w:p w14:paraId="2BB34553" w14:textId="66CFCC3E" w:rsidR="00AD761F" w:rsidRPr="00661924" w:rsidRDefault="00AD761F" w:rsidP="00AD761F">
            <w:pPr>
              <w:pStyle w:val="TAC"/>
              <w:rPr>
                <w:rFonts w:eastAsia="SimSun"/>
                <w:lang w:eastAsia="zh-CN"/>
              </w:rPr>
            </w:pPr>
            <w:r>
              <w:rPr>
                <w:rFonts w:eastAsia="SimSun"/>
              </w:rPr>
              <w:t>Offset10</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27E8A258" w:rsidR="005B3300" w:rsidRPr="00661924" w:rsidRDefault="00B23DA8" w:rsidP="0084081D">
            <w:pPr>
              <w:pStyle w:val="TAL"/>
              <w:rPr>
                <w:rFonts w:eastAsia="SimSun"/>
                <w:szCs w:val="18"/>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22A8D26D" w:rsidR="005B3300" w:rsidRPr="00661924" w:rsidRDefault="00E8490F" w:rsidP="0084081D">
            <w:pPr>
              <w:pStyle w:val="TAC"/>
              <w:rPr>
                <w:rFonts w:eastAsia="SimSun"/>
                <w:szCs w:val="18"/>
                <w:lang w:eastAsia="zh-CN"/>
              </w:rPr>
            </w:pPr>
            <w:r>
              <w:rPr>
                <w:rFonts w:eastAsia="SimSun"/>
                <w:szCs w:val="18"/>
                <w:lang w:eastAsia="zh-CN"/>
              </w:rPr>
              <w:t>Not configured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08FBD8A7" w14:textId="77777777" w:rsidR="00C9111C" w:rsidRDefault="005F04B5" w:rsidP="00C9111C">
            <w:pPr>
              <w:pStyle w:val="TAN"/>
            </w:pPr>
            <w:r>
              <w:t>Note 4:</w:t>
            </w:r>
            <w:r w:rsidRPr="00661924">
              <w:tab/>
            </w:r>
            <w:r>
              <w:t>Additional PDCCH configuration for aperiodic reporting is only for test cases with aperiodic CSI reporting configured.</w:t>
            </w:r>
          </w:p>
          <w:p w14:paraId="302F6004" w14:textId="68F4E087" w:rsidR="005B3300" w:rsidRPr="00661924" w:rsidRDefault="00C9111C" w:rsidP="00C9111C">
            <w:pPr>
              <w:pStyle w:val="TAN"/>
              <w:rPr>
                <w:lang w:eastAsia="zh-CN"/>
              </w:rPr>
            </w:pPr>
            <w:r>
              <w:rPr>
                <w:rFonts w:hint="eastAsia"/>
                <w:lang w:eastAsia="zh-CN"/>
              </w:rPr>
              <w:t>N</w:t>
            </w:r>
            <w:r>
              <w:rPr>
                <w:lang w:eastAsia="zh-CN"/>
              </w:rPr>
              <w:t>ote 5</w:t>
            </w:r>
            <w:r>
              <w:rPr>
                <w:rFonts w:hint="eastAsia"/>
                <w:lang w:eastAsia="zh-CN"/>
              </w:rPr>
              <w:t>:</w:t>
            </w:r>
            <w:r>
              <w:rPr>
                <w:lang w:eastAsia="zh-CN"/>
              </w:rPr>
              <w:t xml:space="preserve"> </w:t>
            </w:r>
            <w:r w:rsidRPr="00661924">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4778" w:name="_Toc21338299"/>
      <w:bookmarkStart w:id="4779" w:name="_Toc29808407"/>
      <w:bookmarkStart w:id="4780" w:name="_Toc37068326"/>
      <w:bookmarkStart w:id="4781" w:name="_Toc37257279"/>
      <w:bookmarkStart w:id="4782" w:name="_Toc45892410"/>
      <w:bookmarkStart w:id="4783" w:name="_Toc53176036"/>
      <w:bookmarkStart w:id="4784" w:name="_Toc61120001"/>
      <w:bookmarkStart w:id="4785" w:name="_Toc67917217"/>
      <w:bookmarkStart w:id="4786" w:name="_Toc76297256"/>
      <w:bookmarkStart w:id="4787" w:name="_Toc76571197"/>
      <w:bookmarkStart w:id="4788" w:name="_Toc83742737"/>
      <w:bookmarkStart w:id="4789" w:name="_Toc91440099"/>
      <w:bookmarkStart w:id="4790" w:name="_Toc98855405"/>
      <w:bookmarkStart w:id="4791" w:name="_Toc114494950"/>
      <w:bookmarkStart w:id="4792" w:name="_Toc123935638"/>
      <w:bookmarkStart w:id="4793" w:name="_Toc124329225"/>
      <w:bookmarkStart w:id="4794" w:name="_Toc131594648"/>
      <w:bookmarkStart w:id="4795" w:name="_Toc131694656"/>
      <w:bookmarkStart w:id="4796" w:name="_Toc138751298"/>
      <w:bookmarkStart w:id="4797" w:name="_Toc138751639"/>
      <w:bookmarkStart w:id="4798" w:name="_Toc138885436"/>
      <w:bookmarkStart w:id="4799" w:name="_Toc156556426"/>
      <w:bookmarkStart w:id="4800" w:name="_Toc178161827"/>
      <w:bookmarkStart w:id="4801" w:name="_Toc178162175"/>
      <w:bookmarkStart w:id="4802" w:name="_Toc178162523"/>
      <w:bookmarkStart w:id="4803" w:name="_Toc178262759"/>
      <w:bookmarkStart w:id="4804" w:name="_Toc187241041"/>
      <w:bookmarkStart w:id="4805" w:name="_Toc201746423"/>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313D332E" w14:textId="77777777" w:rsidR="005B3300" w:rsidRPr="00661924" w:rsidRDefault="005B3300" w:rsidP="005B3300">
      <w:pPr>
        <w:pStyle w:val="Heading3"/>
        <w:rPr>
          <w:lang w:eastAsia="zh-CN"/>
        </w:rPr>
      </w:pPr>
      <w:bookmarkStart w:id="4806" w:name="_Toc21338300"/>
      <w:bookmarkStart w:id="4807" w:name="_Toc29808408"/>
      <w:bookmarkStart w:id="4808" w:name="_Toc37068327"/>
      <w:bookmarkStart w:id="4809" w:name="_Toc37257280"/>
      <w:bookmarkStart w:id="4810" w:name="_Toc45892411"/>
      <w:bookmarkStart w:id="4811" w:name="_Toc53176037"/>
      <w:bookmarkStart w:id="4812" w:name="_Toc61120002"/>
      <w:bookmarkStart w:id="4813" w:name="_Toc67917218"/>
      <w:bookmarkStart w:id="4814" w:name="_Toc76297257"/>
      <w:bookmarkStart w:id="4815" w:name="_Toc76571198"/>
      <w:bookmarkStart w:id="4816" w:name="_Toc83742738"/>
      <w:bookmarkStart w:id="4817" w:name="_Toc91440100"/>
      <w:bookmarkStart w:id="4818" w:name="_Toc98855406"/>
      <w:bookmarkStart w:id="4819" w:name="_Toc114494951"/>
      <w:bookmarkStart w:id="4820" w:name="_Toc123935639"/>
      <w:bookmarkStart w:id="4821" w:name="_Toc124329226"/>
      <w:bookmarkStart w:id="4822" w:name="_Toc131594649"/>
      <w:bookmarkStart w:id="4823" w:name="_Toc131694657"/>
      <w:bookmarkStart w:id="4824" w:name="_Toc138751299"/>
      <w:bookmarkStart w:id="4825" w:name="_Toc138751640"/>
      <w:bookmarkStart w:id="4826" w:name="_Toc138885437"/>
      <w:bookmarkStart w:id="4827" w:name="_Toc156556427"/>
      <w:bookmarkStart w:id="4828" w:name="_Toc178161828"/>
      <w:bookmarkStart w:id="4829" w:name="_Toc178162176"/>
      <w:bookmarkStart w:id="4830" w:name="_Toc178162524"/>
      <w:bookmarkStart w:id="4831" w:name="_Toc178262760"/>
      <w:bookmarkStart w:id="4832" w:name="_Toc187241042"/>
      <w:bookmarkStart w:id="4833" w:name="_Toc201746424"/>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4834" w:name="_Toc21338301"/>
      <w:bookmarkStart w:id="4835" w:name="_Toc29808409"/>
      <w:bookmarkStart w:id="4836" w:name="_Toc37068328"/>
      <w:bookmarkStart w:id="4837" w:name="_Toc37257281"/>
      <w:bookmarkStart w:id="4838" w:name="_Toc45892412"/>
      <w:bookmarkStart w:id="4839" w:name="_Toc53176038"/>
      <w:bookmarkStart w:id="4840" w:name="_Toc61120003"/>
      <w:bookmarkStart w:id="4841" w:name="_Toc67917219"/>
      <w:bookmarkStart w:id="4842" w:name="_Toc76297258"/>
      <w:bookmarkStart w:id="4843" w:name="_Toc76571199"/>
      <w:bookmarkStart w:id="4844" w:name="_Toc83742739"/>
      <w:bookmarkStart w:id="4845" w:name="_Toc91440101"/>
      <w:bookmarkStart w:id="4846" w:name="_Toc98855407"/>
      <w:bookmarkStart w:id="4847" w:name="_Toc114494952"/>
      <w:bookmarkStart w:id="4848" w:name="_Toc123935640"/>
      <w:bookmarkStart w:id="4849" w:name="_Toc124329227"/>
      <w:bookmarkStart w:id="4850" w:name="_Toc131594650"/>
      <w:bookmarkStart w:id="4851" w:name="_Toc131694658"/>
      <w:bookmarkStart w:id="4852" w:name="_Toc138751300"/>
      <w:bookmarkStart w:id="4853" w:name="_Toc138751641"/>
      <w:bookmarkStart w:id="4854" w:name="_Toc138885438"/>
      <w:bookmarkStart w:id="4855" w:name="_Toc156556428"/>
      <w:bookmarkStart w:id="4856" w:name="_Toc178161829"/>
      <w:bookmarkStart w:id="4857" w:name="_Toc178162177"/>
      <w:bookmarkStart w:id="4858" w:name="_Toc178162525"/>
      <w:bookmarkStart w:id="4859" w:name="_Toc178262761"/>
      <w:bookmarkStart w:id="4860" w:name="_Toc187241043"/>
      <w:bookmarkStart w:id="4861" w:name="_Toc201746425"/>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2059E925" w14:textId="77777777" w:rsidR="005B3300" w:rsidRPr="00661924" w:rsidRDefault="005B3300" w:rsidP="005B3300">
      <w:pPr>
        <w:pStyle w:val="Heading4"/>
        <w:rPr>
          <w:lang w:eastAsia="zh-CN"/>
        </w:rPr>
      </w:pPr>
      <w:bookmarkStart w:id="4862" w:name="_Toc21338302"/>
      <w:bookmarkStart w:id="4863" w:name="_Toc29808410"/>
      <w:bookmarkStart w:id="4864" w:name="_Toc37068329"/>
      <w:bookmarkStart w:id="4865" w:name="_Toc37257282"/>
      <w:bookmarkStart w:id="4866" w:name="_Toc45892413"/>
      <w:bookmarkStart w:id="4867" w:name="_Toc53176039"/>
      <w:bookmarkStart w:id="4868" w:name="_Toc61120004"/>
      <w:bookmarkStart w:id="4869" w:name="_Toc67917220"/>
      <w:bookmarkStart w:id="4870" w:name="_Toc76297259"/>
      <w:bookmarkStart w:id="4871" w:name="_Toc76571200"/>
      <w:bookmarkStart w:id="4872" w:name="_Toc83742740"/>
      <w:bookmarkStart w:id="4873" w:name="_Toc91440102"/>
      <w:bookmarkStart w:id="4874" w:name="_Toc98855408"/>
      <w:bookmarkStart w:id="4875" w:name="_Toc114494953"/>
      <w:bookmarkStart w:id="4876" w:name="_Toc123935641"/>
      <w:bookmarkStart w:id="4877" w:name="_Toc124329228"/>
      <w:bookmarkStart w:id="4878" w:name="_Toc131594651"/>
      <w:bookmarkStart w:id="4879" w:name="_Toc131694659"/>
      <w:bookmarkStart w:id="4880" w:name="_Toc138751301"/>
      <w:bookmarkStart w:id="4881" w:name="_Toc138751642"/>
      <w:bookmarkStart w:id="4882" w:name="_Toc138885439"/>
      <w:bookmarkStart w:id="4883" w:name="_Toc156556429"/>
      <w:bookmarkStart w:id="4884" w:name="_Toc178161830"/>
      <w:bookmarkStart w:id="4885" w:name="_Toc178162178"/>
      <w:bookmarkStart w:id="4886" w:name="_Toc178162526"/>
      <w:bookmarkStart w:id="4887" w:name="_Toc178262762"/>
      <w:bookmarkStart w:id="4888" w:name="_Toc187241044"/>
      <w:bookmarkStart w:id="4889" w:name="_Toc201746426"/>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4890" w:name="_Toc21338303"/>
      <w:bookmarkStart w:id="4891" w:name="_Toc29808411"/>
      <w:bookmarkStart w:id="4892" w:name="_Toc37068330"/>
      <w:bookmarkStart w:id="4893" w:name="_Toc37257283"/>
      <w:bookmarkStart w:id="4894" w:name="_Toc45892414"/>
      <w:bookmarkStart w:id="4895" w:name="_Toc53176040"/>
      <w:bookmarkStart w:id="4896" w:name="_Toc61120005"/>
      <w:bookmarkStart w:id="4897" w:name="_Toc67917221"/>
      <w:bookmarkStart w:id="4898" w:name="_Toc76297260"/>
      <w:bookmarkStart w:id="4899" w:name="_Toc76571201"/>
      <w:bookmarkStart w:id="4900" w:name="_Toc83742741"/>
      <w:bookmarkStart w:id="4901" w:name="_Toc91440103"/>
      <w:bookmarkStart w:id="4902" w:name="_Toc98855409"/>
      <w:bookmarkStart w:id="4903" w:name="_Toc114494954"/>
      <w:bookmarkStart w:id="4904" w:name="_Toc123935642"/>
      <w:bookmarkStart w:id="4905" w:name="_Toc124329229"/>
      <w:bookmarkStart w:id="4906" w:name="_Toc131594652"/>
      <w:bookmarkStart w:id="4907" w:name="_Toc131694660"/>
      <w:bookmarkStart w:id="4908" w:name="_Toc138751302"/>
      <w:bookmarkStart w:id="4909" w:name="_Toc138751643"/>
      <w:bookmarkStart w:id="4910" w:name="_Toc138885440"/>
      <w:bookmarkStart w:id="4911" w:name="_Toc156556430"/>
      <w:bookmarkStart w:id="4912" w:name="_Toc178161831"/>
      <w:bookmarkStart w:id="4913" w:name="_Toc178162179"/>
      <w:bookmarkStart w:id="4914" w:name="_Toc178162527"/>
      <w:bookmarkStart w:id="4915" w:name="_Toc178262763"/>
      <w:bookmarkStart w:id="4916" w:name="_Toc187241045"/>
      <w:bookmarkStart w:id="4917" w:name="_Toc201746427"/>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686BF02A" w14:textId="77777777" w:rsidR="005B3300" w:rsidRPr="00661924" w:rsidRDefault="005B3300" w:rsidP="005B3300">
      <w:pPr>
        <w:pStyle w:val="Heading5"/>
        <w:rPr>
          <w:lang w:eastAsia="zh-CN"/>
        </w:rPr>
      </w:pPr>
      <w:bookmarkStart w:id="4918" w:name="_Toc21338304"/>
      <w:bookmarkStart w:id="4919" w:name="_Toc29808412"/>
      <w:bookmarkStart w:id="4920" w:name="_Toc37068331"/>
      <w:bookmarkStart w:id="4921" w:name="_Toc37257284"/>
      <w:bookmarkStart w:id="4922" w:name="_Toc45892415"/>
      <w:bookmarkStart w:id="4923" w:name="_Toc53176041"/>
      <w:bookmarkStart w:id="4924" w:name="_Toc61120006"/>
      <w:bookmarkStart w:id="4925" w:name="_Toc67917222"/>
      <w:bookmarkStart w:id="4926" w:name="_Toc76297261"/>
      <w:bookmarkStart w:id="4927" w:name="_Toc76571202"/>
      <w:bookmarkStart w:id="4928" w:name="_Toc83742742"/>
      <w:bookmarkStart w:id="4929" w:name="_Toc91440104"/>
      <w:bookmarkStart w:id="4930" w:name="_Toc98855410"/>
      <w:bookmarkStart w:id="4931" w:name="_Toc114494955"/>
      <w:bookmarkStart w:id="4932" w:name="_Toc123935643"/>
      <w:bookmarkStart w:id="4933" w:name="_Toc124329230"/>
      <w:bookmarkStart w:id="4934" w:name="_Toc131594653"/>
      <w:bookmarkStart w:id="4935" w:name="_Toc131694661"/>
      <w:bookmarkStart w:id="4936" w:name="_Toc138751303"/>
      <w:bookmarkStart w:id="4937" w:name="_Toc138751644"/>
      <w:bookmarkStart w:id="4938" w:name="_Toc138885441"/>
      <w:bookmarkStart w:id="4939" w:name="_Toc156556431"/>
      <w:bookmarkStart w:id="4940" w:name="_Toc178161832"/>
      <w:bookmarkStart w:id="4941" w:name="_Toc178162180"/>
      <w:bookmarkStart w:id="4942" w:name="_Toc178162528"/>
      <w:bookmarkStart w:id="4943" w:name="_Toc178262764"/>
      <w:bookmarkStart w:id="4944" w:name="_Toc187241046"/>
      <w:bookmarkStart w:id="4945" w:name="_Toc201746428"/>
      <w:r w:rsidRPr="00661924">
        <w:rPr>
          <w:lang w:eastAsia="zh-CN"/>
        </w:rPr>
        <w:t>8.2.2.2.1</w:t>
      </w:r>
      <w:r w:rsidRPr="00661924">
        <w:rPr>
          <w:rFonts w:hint="eastAsia"/>
          <w:lang w:eastAsia="zh-CN"/>
        </w:rPr>
        <w:tab/>
      </w:r>
      <w:r w:rsidRPr="00661924">
        <w:rPr>
          <w:lang w:eastAsia="zh-CN"/>
        </w:rPr>
        <w:t>CQI reporting under AWGN conditions</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8D614F">
      <w:pPr>
        <w:pStyle w:val="B10"/>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8D614F">
      <w:pPr>
        <w:pStyle w:val="B10"/>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EC1DD2">
        <w:trPr>
          <w:trHeight w:val="70"/>
          <w:tblHeade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4946" w:name="_Toc21338305"/>
      <w:bookmarkStart w:id="4947" w:name="_Toc29808413"/>
      <w:bookmarkStart w:id="4948" w:name="_Toc37068332"/>
      <w:bookmarkStart w:id="4949" w:name="_Toc37257285"/>
      <w:bookmarkStart w:id="4950" w:name="_Toc45892416"/>
      <w:bookmarkStart w:id="4951" w:name="_Toc53176042"/>
      <w:bookmarkStart w:id="4952" w:name="_Toc61120007"/>
      <w:bookmarkStart w:id="4953" w:name="_Toc67917223"/>
      <w:bookmarkStart w:id="4954" w:name="_Toc76297262"/>
      <w:bookmarkStart w:id="4955" w:name="_Toc76571203"/>
      <w:bookmarkStart w:id="4956" w:name="_Toc83742743"/>
      <w:bookmarkStart w:id="4957" w:name="_Toc91440105"/>
      <w:bookmarkStart w:id="4958" w:name="_Toc98855411"/>
      <w:bookmarkStart w:id="4959" w:name="_Toc114494956"/>
      <w:bookmarkStart w:id="4960" w:name="_Toc123935644"/>
      <w:bookmarkStart w:id="4961" w:name="_Toc124329231"/>
      <w:bookmarkStart w:id="4962" w:name="_Toc131594654"/>
      <w:bookmarkStart w:id="4963" w:name="_Toc131694662"/>
      <w:bookmarkStart w:id="4964" w:name="_Toc138751304"/>
      <w:bookmarkStart w:id="4965" w:name="_Toc138751645"/>
      <w:bookmarkStart w:id="4966" w:name="_Toc138885442"/>
      <w:bookmarkStart w:id="4967" w:name="_Toc156556432"/>
      <w:bookmarkStart w:id="4968" w:name="_Toc178161833"/>
      <w:bookmarkStart w:id="4969" w:name="_Toc178162181"/>
      <w:bookmarkStart w:id="4970" w:name="_Toc178162529"/>
      <w:bookmarkStart w:id="4971" w:name="_Toc178262765"/>
      <w:bookmarkStart w:id="4972" w:name="_Toc187241047"/>
      <w:bookmarkStart w:id="4973" w:name="_Toc201746429"/>
      <w:r w:rsidRPr="00661924">
        <w:rPr>
          <w:lang w:eastAsia="zh-CN"/>
        </w:rPr>
        <w:t>8.2.2.2.2</w:t>
      </w:r>
      <w:r w:rsidRPr="00661924">
        <w:rPr>
          <w:rFonts w:hint="eastAsia"/>
          <w:lang w:eastAsia="zh-CN"/>
        </w:rPr>
        <w:tab/>
      </w:r>
      <w:r w:rsidRPr="00661924">
        <w:rPr>
          <w:lang w:eastAsia="zh-CN"/>
        </w:rPr>
        <w:t>CQI reporting under fading conditions</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8D614F">
      <w:pPr>
        <w:pStyle w:val="B10"/>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8D614F">
      <w:pPr>
        <w:pStyle w:val="B10"/>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8D614F">
      <w:pPr>
        <w:pStyle w:val="B10"/>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EC1DD2">
        <w:trPr>
          <w:trHeight w:val="70"/>
          <w:tblHeader/>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4974" w:name="_Toc21338306"/>
      <w:bookmarkStart w:id="4975" w:name="_Toc29808414"/>
      <w:bookmarkStart w:id="4976" w:name="_Toc37068333"/>
      <w:bookmarkStart w:id="4977" w:name="_Toc37257286"/>
      <w:bookmarkStart w:id="4978" w:name="_Toc45892417"/>
      <w:bookmarkStart w:id="4979" w:name="_Toc53176043"/>
      <w:bookmarkStart w:id="4980" w:name="_Toc61120008"/>
      <w:bookmarkStart w:id="4981" w:name="_Toc67917224"/>
      <w:bookmarkStart w:id="4982" w:name="_Toc76297263"/>
      <w:bookmarkStart w:id="4983" w:name="_Toc76571204"/>
      <w:bookmarkStart w:id="4984" w:name="_Toc83742744"/>
      <w:bookmarkStart w:id="4985" w:name="_Toc91440106"/>
      <w:bookmarkStart w:id="4986" w:name="_Toc98855412"/>
      <w:bookmarkStart w:id="4987" w:name="_Toc114494957"/>
      <w:bookmarkStart w:id="4988" w:name="_Toc123935645"/>
      <w:bookmarkStart w:id="4989" w:name="_Toc124329232"/>
      <w:bookmarkStart w:id="4990" w:name="_Toc131594655"/>
      <w:bookmarkStart w:id="4991" w:name="_Toc131694663"/>
      <w:bookmarkStart w:id="4992" w:name="_Toc138751305"/>
      <w:bookmarkStart w:id="4993" w:name="_Toc138751646"/>
      <w:bookmarkStart w:id="4994" w:name="_Toc138885443"/>
      <w:bookmarkStart w:id="4995" w:name="_Toc156556433"/>
      <w:bookmarkStart w:id="4996" w:name="_Toc178161834"/>
      <w:bookmarkStart w:id="4997" w:name="_Toc178162182"/>
      <w:bookmarkStart w:id="4998" w:name="_Toc178162530"/>
      <w:bookmarkStart w:id="4999" w:name="_Toc178262766"/>
      <w:bookmarkStart w:id="5000" w:name="_Toc187241048"/>
      <w:bookmarkStart w:id="5001" w:name="_Toc201746430"/>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50.5pt;height:36pt" o:ole="">
            <v:imagedata r:id="rId16" o:title=""/>
          </v:shape>
          <o:OLEObject Type="Embed" ProgID="Equation.3" ShapeID="_x0000_i1032" DrawAspect="Content" ObjectID="_1828273248"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pt;height:21pt" o:ole="">
            <v:imagedata r:id="rId18" o:title=""/>
          </v:shape>
          <o:OLEObject Type="Embed" ProgID="Equation.DSMT4" ShapeID="_x0000_i1033" DrawAspect="Content" ObjectID="_1828273249"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8.5pt;height:21pt" o:ole="">
            <v:imagedata r:id="rId20" o:title=""/>
          </v:shape>
          <o:OLEObject Type="Embed" ProgID="Equation.DSMT4" ShapeID="_x0000_i1034" DrawAspect="Content" ObjectID="_1828273250"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1pt;height:21pt" o:ole="">
            <v:imagedata r:id="rId22" o:title=""/>
          </v:shape>
          <o:OLEObject Type="Embed" ProgID="Equation.DSMT4" ShapeID="_x0000_i1035" DrawAspect="Content" ObjectID="_1828273251"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8.5pt;height:21pt" o:ole="">
            <v:imagedata r:id="rId20" o:title=""/>
          </v:shape>
          <o:OLEObject Type="Embed" ProgID="Equation.DSMT4" ShapeID="_x0000_i1036" DrawAspect="Content" ObjectID="_1828273252"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5002" w:name="_Toc21338307"/>
      <w:bookmarkStart w:id="5003" w:name="_Toc29808415"/>
      <w:bookmarkStart w:id="5004" w:name="_Toc37068334"/>
      <w:bookmarkStart w:id="5005" w:name="_Toc37257287"/>
      <w:bookmarkStart w:id="5006" w:name="_Toc45892418"/>
      <w:bookmarkStart w:id="5007" w:name="_Toc53176044"/>
      <w:bookmarkStart w:id="5008" w:name="_Toc61120009"/>
      <w:bookmarkStart w:id="5009" w:name="_Toc67917225"/>
      <w:bookmarkStart w:id="5010" w:name="_Toc76297264"/>
      <w:bookmarkStart w:id="5011" w:name="_Toc76571205"/>
      <w:bookmarkStart w:id="5012" w:name="_Toc83742745"/>
      <w:bookmarkStart w:id="5013" w:name="_Toc91440107"/>
      <w:bookmarkStart w:id="5014" w:name="_Toc98855413"/>
      <w:bookmarkStart w:id="5015" w:name="_Toc114494958"/>
      <w:bookmarkStart w:id="5016" w:name="_Toc123935646"/>
      <w:bookmarkStart w:id="5017" w:name="_Toc124329233"/>
      <w:bookmarkStart w:id="5018" w:name="_Toc131594656"/>
      <w:bookmarkStart w:id="5019" w:name="_Toc131694664"/>
      <w:bookmarkStart w:id="5020" w:name="_Toc138751306"/>
      <w:bookmarkStart w:id="5021" w:name="_Toc138751647"/>
      <w:bookmarkStart w:id="5022" w:name="_Toc138885444"/>
      <w:bookmarkStart w:id="5023" w:name="_Toc156556434"/>
      <w:bookmarkStart w:id="5024" w:name="_Toc178161835"/>
      <w:bookmarkStart w:id="5025" w:name="_Toc178162183"/>
      <w:bookmarkStart w:id="5026" w:name="_Toc178162531"/>
      <w:bookmarkStart w:id="5027" w:name="_Toc178262767"/>
      <w:bookmarkStart w:id="5028" w:name="_Toc187241049"/>
      <w:bookmarkStart w:id="5029" w:name="_Toc201746431"/>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5030" w:name="_Toc21338308"/>
      <w:bookmarkStart w:id="5031" w:name="_Toc29808416"/>
      <w:bookmarkStart w:id="5032" w:name="_Toc37068335"/>
      <w:bookmarkStart w:id="5033" w:name="_Toc37257288"/>
      <w:bookmarkStart w:id="5034" w:name="_Toc45892419"/>
      <w:bookmarkStart w:id="5035" w:name="_Toc53176045"/>
      <w:bookmarkStart w:id="5036" w:name="_Toc61120010"/>
      <w:bookmarkStart w:id="5037" w:name="_Toc67917226"/>
      <w:bookmarkStart w:id="5038" w:name="_Toc76297265"/>
      <w:bookmarkStart w:id="5039" w:name="_Toc76571206"/>
      <w:bookmarkStart w:id="5040" w:name="_Toc83742746"/>
      <w:bookmarkStart w:id="5041" w:name="_Toc91440108"/>
      <w:bookmarkStart w:id="5042" w:name="_Toc98855414"/>
      <w:bookmarkStart w:id="5043" w:name="_Toc114494959"/>
      <w:bookmarkStart w:id="5044" w:name="_Toc123935647"/>
      <w:bookmarkStart w:id="5045" w:name="_Toc124329234"/>
      <w:bookmarkStart w:id="5046" w:name="_Toc131594657"/>
      <w:bookmarkStart w:id="5047" w:name="_Toc131694665"/>
      <w:bookmarkStart w:id="5048" w:name="_Toc138751307"/>
      <w:bookmarkStart w:id="5049" w:name="_Toc138751648"/>
      <w:bookmarkStart w:id="5050" w:name="_Toc138885445"/>
      <w:bookmarkStart w:id="5051" w:name="_Toc156556435"/>
      <w:bookmarkStart w:id="5052" w:name="_Toc178161836"/>
      <w:bookmarkStart w:id="5053" w:name="_Toc178162184"/>
      <w:bookmarkStart w:id="5054" w:name="_Toc178162532"/>
      <w:bookmarkStart w:id="5055" w:name="_Toc178262768"/>
      <w:bookmarkStart w:id="5056" w:name="_Toc187241050"/>
      <w:bookmarkStart w:id="5057" w:name="_Toc201746432"/>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0D3B3408" w14:textId="77777777" w:rsidR="005B3300" w:rsidRPr="00661924" w:rsidRDefault="005B3300" w:rsidP="005B3300">
      <w:pPr>
        <w:pStyle w:val="Heading4"/>
        <w:rPr>
          <w:lang w:eastAsia="zh-CN"/>
        </w:rPr>
      </w:pPr>
      <w:bookmarkStart w:id="5058" w:name="_Toc21338309"/>
      <w:bookmarkStart w:id="5059" w:name="_Toc29808417"/>
      <w:bookmarkStart w:id="5060" w:name="_Toc37068336"/>
      <w:bookmarkStart w:id="5061" w:name="_Toc37257289"/>
      <w:bookmarkStart w:id="5062" w:name="_Toc45892420"/>
      <w:bookmarkStart w:id="5063" w:name="_Toc53176046"/>
      <w:bookmarkStart w:id="5064" w:name="_Toc61120011"/>
      <w:bookmarkStart w:id="5065" w:name="_Toc67917227"/>
      <w:bookmarkStart w:id="5066" w:name="_Toc76297266"/>
      <w:bookmarkStart w:id="5067" w:name="_Toc76571207"/>
      <w:bookmarkStart w:id="5068" w:name="_Toc83742747"/>
      <w:bookmarkStart w:id="5069" w:name="_Toc91440109"/>
      <w:bookmarkStart w:id="5070" w:name="_Toc98855415"/>
      <w:bookmarkStart w:id="5071" w:name="_Toc114494960"/>
      <w:bookmarkStart w:id="5072" w:name="_Toc123935648"/>
      <w:bookmarkStart w:id="5073" w:name="_Toc124329235"/>
      <w:bookmarkStart w:id="5074" w:name="_Toc131594658"/>
      <w:bookmarkStart w:id="5075" w:name="_Toc131694666"/>
      <w:bookmarkStart w:id="5076" w:name="_Toc138751308"/>
      <w:bookmarkStart w:id="5077" w:name="_Toc138751649"/>
      <w:bookmarkStart w:id="5078" w:name="_Toc138885446"/>
      <w:bookmarkStart w:id="5079" w:name="_Toc156556436"/>
      <w:bookmarkStart w:id="5080" w:name="_Toc178161837"/>
      <w:bookmarkStart w:id="5081" w:name="_Toc178162185"/>
      <w:bookmarkStart w:id="5082" w:name="_Toc178162533"/>
      <w:bookmarkStart w:id="5083" w:name="_Toc178262769"/>
      <w:bookmarkStart w:id="5084" w:name="_Toc187241051"/>
      <w:bookmarkStart w:id="5085" w:name="_Toc201746433"/>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5086" w:name="_Toc21338310"/>
      <w:bookmarkStart w:id="5087" w:name="_Toc29808418"/>
      <w:bookmarkStart w:id="5088" w:name="_Toc37068337"/>
      <w:bookmarkStart w:id="5089" w:name="_Toc37257290"/>
      <w:bookmarkStart w:id="5090" w:name="_Toc45892421"/>
      <w:bookmarkStart w:id="5091" w:name="_Toc53176047"/>
      <w:bookmarkStart w:id="5092" w:name="_Toc61120012"/>
      <w:bookmarkStart w:id="5093" w:name="_Toc67917228"/>
      <w:bookmarkStart w:id="5094" w:name="_Toc76297267"/>
      <w:bookmarkStart w:id="5095" w:name="_Toc76571208"/>
      <w:bookmarkStart w:id="5096" w:name="_Toc83742748"/>
      <w:bookmarkStart w:id="5097" w:name="_Toc91440110"/>
      <w:bookmarkStart w:id="5098" w:name="_Toc98855416"/>
      <w:bookmarkStart w:id="5099" w:name="_Toc114494961"/>
      <w:bookmarkStart w:id="5100" w:name="_Toc123935649"/>
      <w:bookmarkStart w:id="5101" w:name="_Toc124329236"/>
      <w:bookmarkStart w:id="5102" w:name="_Toc131594659"/>
      <w:bookmarkStart w:id="5103" w:name="_Toc131694667"/>
      <w:bookmarkStart w:id="5104" w:name="_Toc138751309"/>
      <w:bookmarkStart w:id="5105" w:name="_Toc138751650"/>
      <w:bookmarkStart w:id="5106" w:name="_Toc138885447"/>
      <w:bookmarkStart w:id="5107" w:name="_Toc156556437"/>
      <w:bookmarkStart w:id="5108" w:name="_Toc178161838"/>
      <w:bookmarkStart w:id="5109" w:name="_Toc178162186"/>
      <w:bookmarkStart w:id="5110" w:name="_Toc178162534"/>
      <w:bookmarkStart w:id="5111" w:name="_Toc178262770"/>
      <w:bookmarkStart w:id="5112" w:name="_Toc187241052"/>
      <w:bookmarkStart w:id="5113" w:name="_Toc201746434"/>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4518AF7D" w14:textId="77777777" w:rsidR="005B3300" w:rsidRPr="00661924" w:rsidRDefault="005B3300" w:rsidP="005B3300">
      <w:pPr>
        <w:pStyle w:val="Heading5"/>
        <w:rPr>
          <w:lang w:val="en-US" w:eastAsia="zh-CN"/>
        </w:rPr>
      </w:pPr>
      <w:bookmarkStart w:id="5114" w:name="_Toc21338311"/>
      <w:bookmarkStart w:id="5115" w:name="_Toc29808419"/>
      <w:bookmarkStart w:id="5116" w:name="_Toc37068338"/>
      <w:bookmarkStart w:id="5117" w:name="_Toc37257291"/>
      <w:bookmarkStart w:id="5118" w:name="_Toc45892422"/>
      <w:bookmarkStart w:id="5119" w:name="_Toc53176048"/>
      <w:bookmarkStart w:id="5120" w:name="_Toc61120013"/>
      <w:bookmarkStart w:id="5121" w:name="_Toc67917229"/>
      <w:bookmarkStart w:id="5122" w:name="_Toc76297268"/>
      <w:bookmarkStart w:id="5123" w:name="_Toc76571209"/>
      <w:bookmarkStart w:id="5124" w:name="_Toc83742749"/>
      <w:bookmarkStart w:id="5125" w:name="_Toc91440111"/>
      <w:bookmarkStart w:id="5126" w:name="_Toc98855417"/>
      <w:bookmarkStart w:id="5127" w:name="_Toc114494962"/>
      <w:bookmarkStart w:id="5128" w:name="_Toc123935650"/>
      <w:bookmarkStart w:id="5129" w:name="_Toc124329237"/>
      <w:bookmarkStart w:id="5130" w:name="_Toc131594660"/>
      <w:bookmarkStart w:id="5131" w:name="_Toc131694668"/>
      <w:bookmarkStart w:id="5132" w:name="_Toc138751310"/>
      <w:bookmarkStart w:id="5133" w:name="_Toc138751651"/>
      <w:bookmarkStart w:id="5134" w:name="_Toc138885448"/>
      <w:bookmarkStart w:id="5135" w:name="_Toc156556438"/>
      <w:bookmarkStart w:id="5136" w:name="_Toc178161839"/>
      <w:bookmarkStart w:id="5137" w:name="_Toc178162187"/>
      <w:bookmarkStart w:id="5138" w:name="_Toc178162535"/>
      <w:bookmarkStart w:id="5139" w:name="_Toc178262771"/>
      <w:bookmarkStart w:id="5140" w:name="_Toc187241053"/>
      <w:bookmarkStart w:id="5141" w:name="_Toc201746435"/>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EC1DD2">
        <w:trPr>
          <w:trHeight w:val="230"/>
          <w:tblHeader/>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BF0D04" w:rsidRPr="00401B60" w14:paraId="58F0CCEE" w14:textId="77777777" w:rsidTr="00685CF6">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582D92" w14:textId="4522B9FD" w:rsidR="00BF0D04" w:rsidRPr="00401B60" w:rsidRDefault="00BF0D04" w:rsidP="00BF0D04">
            <w:pPr>
              <w:keepNext/>
              <w:keepLines/>
              <w:spacing w:after="0"/>
              <w:rPr>
                <w:rFonts w:ascii="Arial" w:eastAsia="SimSun" w:hAnsi="Arial"/>
                <w:sz w:val="18"/>
              </w:rPr>
            </w:pPr>
            <w:r>
              <w:rPr>
                <w:rFonts w:ascii="Arial" w:eastAsia="SimSun" w:hAnsi="Arial"/>
                <w:sz w:val="18"/>
              </w:rPr>
              <w:t>PDSCH &amp; PDSCH DMRS Precoding configuration for random Precoding</w:t>
            </w:r>
          </w:p>
        </w:tc>
        <w:tc>
          <w:tcPr>
            <w:tcW w:w="912" w:type="dxa"/>
            <w:tcBorders>
              <w:top w:val="single" w:sz="4" w:space="0" w:color="auto"/>
              <w:left w:val="single" w:sz="4" w:space="0" w:color="auto"/>
              <w:bottom w:val="single" w:sz="4" w:space="0" w:color="auto"/>
              <w:right w:val="single" w:sz="4" w:space="0" w:color="auto"/>
            </w:tcBorders>
            <w:vAlign w:val="center"/>
          </w:tcPr>
          <w:p w14:paraId="72D8E6C5" w14:textId="77777777" w:rsidR="00BF0D04" w:rsidRPr="00401B60" w:rsidRDefault="00BF0D04" w:rsidP="00BF0D04">
            <w:pPr>
              <w:keepNext/>
              <w:keepLines/>
              <w:spacing w:after="0"/>
              <w:jc w:val="center"/>
              <w:rPr>
                <w:rFonts w:ascii="Arial" w:hAnsi="Arial"/>
                <w:sz w:val="18"/>
              </w:rPr>
            </w:pPr>
          </w:p>
        </w:tc>
        <w:tc>
          <w:tcPr>
            <w:tcW w:w="3001" w:type="dxa"/>
            <w:gridSpan w:val="2"/>
            <w:tcBorders>
              <w:top w:val="single" w:sz="4" w:space="0" w:color="auto"/>
              <w:left w:val="single" w:sz="4" w:space="0" w:color="auto"/>
              <w:bottom w:val="single" w:sz="4" w:space="0" w:color="auto"/>
              <w:right w:val="single" w:sz="4" w:space="0" w:color="auto"/>
            </w:tcBorders>
            <w:vAlign w:val="center"/>
          </w:tcPr>
          <w:p w14:paraId="2E3C435B" w14:textId="56D15109" w:rsidR="00BF0D04" w:rsidRPr="00401B60" w:rsidRDefault="00BF0D04" w:rsidP="00BF0D04">
            <w:pPr>
              <w:keepNext/>
              <w:keepLines/>
              <w:spacing w:after="0"/>
              <w:jc w:val="center"/>
              <w:rPr>
                <w:rFonts w:ascii="Arial" w:hAnsi="Arial" w:cs="Arial"/>
                <w:sz w:val="18"/>
                <w:szCs w:val="18"/>
              </w:rPr>
            </w:pPr>
            <w:r>
              <w:rPr>
                <w:rFonts w:ascii="Arial" w:hAnsi="Arial" w:cs="Arial"/>
                <w:sz w:val="18"/>
                <w:szCs w:val="18"/>
              </w:rPr>
              <w:t>Single Panel Type I, Random precoder selection updated per slot, with equal probability of each applicable codebook index, chosen from section 5.2.2.2.1 of TS 38.214 [12], and with Wideband granularity</w:t>
            </w:r>
          </w:p>
        </w:tc>
      </w:tr>
      <w:tr w:rsidR="00BF0D04"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BF0D04" w:rsidRPr="00401B60" w:rsidRDefault="00BF0D04" w:rsidP="00BF0D04">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BF0D04" w:rsidRPr="00401B60" w:rsidRDefault="00BF0D04" w:rsidP="00BF0D04">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BF0D04" w:rsidRPr="00401B60" w:rsidRDefault="00BF0D04" w:rsidP="00BF0D04">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5142" w:name="_Toc21338312"/>
      <w:bookmarkStart w:id="5143" w:name="_Toc29808420"/>
      <w:bookmarkStart w:id="5144" w:name="_Toc37068339"/>
      <w:bookmarkStart w:id="5145" w:name="_Toc37257292"/>
      <w:bookmarkStart w:id="5146" w:name="_Toc45892423"/>
      <w:bookmarkStart w:id="5147" w:name="_Toc53176049"/>
      <w:bookmarkStart w:id="5148" w:name="_Toc61120014"/>
      <w:bookmarkStart w:id="5149" w:name="_Toc67917230"/>
      <w:bookmarkStart w:id="5150" w:name="_Toc76297269"/>
      <w:bookmarkStart w:id="5151" w:name="_Toc76571210"/>
      <w:bookmarkStart w:id="5152" w:name="_Toc83742750"/>
      <w:bookmarkStart w:id="5153" w:name="_Toc91440112"/>
      <w:bookmarkStart w:id="5154" w:name="_Toc98855418"/>
      <w:bookmarkStart w:id="5155" w:name="_Toc114494963"/>
      <w:bookmarkStart w:id="5156" w:name="_Toc123935651"/>
      <w:bookmarkStart w:id="5157" w:name="_Toc124329238"/>
      <w:bookmarkStart w:id="5158" w:name="_Toc131594661"/>
      <w:bookmarkStart w:id="5159" w:name="_Toc131694669"/>
      <w:bookmarkStart w:id="5160" w:name="_Toc138751311"/>
      <w:bookmarkStart w:id="5161" w:name="_Toc138751652"/>
      <w:bookmarkStart w:id="5162" w:name="_Toc138885449"/>
      <w:bookmarkStart w:id="5163" w:name="_Toc156556439"/>
      <w:bookmarkStart w:id="5164" w:name="_Toc178161840"/>
      <w:bookmarkStart w:id="5165" w:name="_Toc178162188"/>
      <w:bookmarkStart w:id="5166" w:name="_Toc178162536"/>
      <w:bookmarkStart w:id="5167" w:name="_Toc178262772"/>
      <w:bookmarkStart w:id="5168" w:name="_Toc187241054"/>
      <w:bookmarkStart w:id="5169" w:name="_Toc201746436"/>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5170" w:name="_Toc21338313"/>
      <w:bookmarkStart w:id="5171" w:name="_Toc29808421"/>
      <w:bookmarkStart w:id="5172" w:name="_Toc37068340"/>
      <w:bookmarkStart w:id="5173" w:name="_Toc37257293"/>
      <w:bookmarkStart w:id="5174" w:name="_Toc45892424"/>
      <w:bookmarkStart w:id="5175" w:name="_Toc53176050"/>
      <w:bookmarkStart w:id="5176" w:name="_Toc61120015"/>
      <w:bookmarkStart w:id="5177" w:name="_Toc67917231"/>
      <w:bookmarkStart w:id="5178" w:name="_Toc76297270"/>
      <w:bookmarkStart w:id="5179" w:name="_Toc76571211"/>
      <w:bookmarkStart w:id="5180" w:name="_Toc83742751"/>
      <w:bookmarkStart w:id="5181" w:name="_Toc91440113"/>
      <w:bookmarkStart w:id="5182" w:name="_Toc98855419"/>
      <w:bookmarkStart w:id="5183" w:name="_Toc114494964"/>
      <w:bookmarkStart w:id="5184" w:name="_Toc123935652"/>
      <w:bookmarkStart w:id="5185" w:name="_Toc124329239"/>
      <w:bookmarkStart w:id="5186" w:name="_Toc131594662"/>
      <w:bookmarkStart w:id="5187" w:name="_Toc131694670"/>
      <w:bookmarkStart w:id="5188" w:name="_Toc138751312"/>
      <w:bookmarkStart w:id="5189" w:name="_Toc138751653"/>
      <w:bookmarkStart w:id="5190" w:name="_Toc138885450"/>
      <w:bookmarkStart w:id="5191" w:name="_Toc156556440"/>
      <w:bookmarkStart w:id="5192" w:name="_Toc178161841"/>
      <w:bookmarkStart w:id="5193" w:name="_Toc178162189"/>
      <w:bookmarkStart w:id="5194" w:name="_Toc178162537"/>
      <w:bookmarkStart w:id="5195" w:name="_Toc178262773"/>
      <w:bookmarkStart w:id="5196" w:name="_Toc187241055"/>
      <w:bookmarkStart w:id="5197" w:name="_Toc201746437"/>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5198" w:name="_Toc21338314"/>
      <w:bookmarkStart w:id="5199" w:name="_Toc29808422"/>
      <w:bookmarkStart w:id="5200" w:name="_Toc37068341"/>
      <w:bookmarkStart w:id="5201" w:name="_Toc37257294"/>
      <w:bookmarkStart w:id="5202" w:name="_Toc45892425"/>
      <w:bookmarkStart w:id="5203" w:name="_Toc53176051"/>
      <w:bookmarkStart w:id="5204" w:name="_Toc61120016"/>
      <w:bookmarkStart w:id="5205" w:name="_Toc67917232"/>
      <w:bookmarkStart w:id="5206" w:name="_Toc76297271"/>
      <w:bookmarkStart w:id="5207" w:name="_Toc76571212"/>
      <w:bookmarkStart w:id="5208" w:name="_Toc83742752"/>
      <w:bookmarkStart w:id="5209" w:name="_Toc91440114"/>
      <w:bookmarkStart w:id="5210" w:name="_Toc98855420"/>
      <w:bookmarkStart w:id="5211" w:name="_Toc114494965"/>
      <w:bookmarkStart w:id="5212" w:name="_Toc123935653"/>
      <w:bookmarkStart w:id="5213" w:name="_Toc124329240"/>
      <w:bookmarkStart w:id="5214" w:name="_Toc131594663"/>
      <w:bookmarkStart w:id="5215" w:name="_Toc131694671"/>
      <w:bookmarkStart w:id="5216" w:name="_Toc138751313"/>
      <w:bookmarkStart w:id="5217" w:name="_Toc138751654"/>
      <w:bookmarkStart w:id="5218" w:name="_Toc138885451"/>
      <w:bookmarkStart w:id="5219" w:name="_Toc156556441"/>
      <w:bookmarkStart w:id="5220" w:name="_Toc178161842"/>
      <w:bookmarkStart w:id="5221" w:name="_Toc178162190"/>
      <w:bookmarkStart w:id="5222" w:name="_Toc178162538"/>
      <w:bookmarkStart w:id="5223" w:name="_Toc178262774"/>
      <w:bookmarkStart w:id="5224" w:name="_Toc187241056"/>
      <w:bookmarkStart w:id="5225" w:name="_Toc201746438"/>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4B81CCC4" w14:textId="77777777" w:rsidR="005B3300" w:rsidRPr="00661924" w:rsidRDefault="005B3300" w:rsidP="005B3300">
      <w:pPr>
        <w:pStyle w:val="Heading4"/>
        <w:rPr>
          <w:lang w:eastAsia="zh-CN"/>
        </w:rPr>
      </w:pPr>
      <w:bookmarkStart w:id="5226" w:name="_Toc21338315"/>
      <w:bookmarkStart w:id="5227" w:name="_Toc29808423"/>
      <w:bookmarkStart w:id="5228" w:name="_Toc37068342"/>
      <w:bookmarkStart w:id="5229" w:name="_Toc37257295"/>
      <w:bookmarkStart w:id="5230" w:name="_Toc45892426"/>
      <w:bookmarkStart w:id="5231" w:name="_Toc53176052"/>
      <w:bookmarkStart w:id="5232" w:name="_Toc61120017"/>
      <w:bookmarkStart w:id="5233" w:name="_Toc67917233"/>
      <w:bookmarkStart w:id="5234" w:name="_Toc76297272"/>
      <w:bookmarkStart w:id="5235" w:name="_Toc76571213"/>
      <w:bookmarkStart w:id="5236" w:name="_Toc83742753"/>
      <w:bookmarkStart w:id="5237" w:name="_Toc91440115"/>
      <w:bookmarkStart w:id="5238" w:name="_Toc98855421"/>
      <w:bookmarkStart w:id="5239" w:name="_Toc114494966"/>
      <w:bookmarkStart w:id="5240" w:name="_Toc123935654"/>
      <w:bookmarkStart w:id="5241" w:name="_Toc124329241"/>
      <w:bookmarkStart w:id="5242" w:name="_Toc131594664"/>
      <w:bookmarkStart w:id="5243" w:name="_Toc131694672"/>
      <w:bookmarkStart w:id="5244" w:name="_Toc138751314"/>
      <w:bookmarkStart w:id="5245" w:name="_Toc138751655"/>
      <w:bookmarkStart w:id="5246" w:name="_Toc138885452"/>
      <w:bookmarkStart w:id="5247" w:name="_Toc156556442"/>
      <w:bookmarkStart w:id="5248" w:name="_Toc178161843"/>
      <w:bookmarkStart w:id="5249" w:name="_Toc178162191"/>
      <w:bookmarkStart w:id="5250" w:name="_Toc178162539"/>
      <w:bookmarkStart w:id="5251" w:name="_Toc178262775"/>
      <w:bookmarkStart w:id="5252" w:name="_Toc187241057"/>
      <w:bookmarkStart w:id="5253" w:name="_Toc201746439"/>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5254" w:name="_Toc21338316"/>
      <w:bookmarkStart w:id="5255" w:name="_Toc29808424"/>
      <w:bookmarkStart w:id="5256" w:name="_Toc37068343"/>
      <w:bookmarkStart w:id="5257" w:name="_Toc37257296"/>
      <w:bookmarkStart w:id="5258" w:name="_Toc45892427"/>
      <w:bookmarkStart w:id="5259" w:name="_Toc53176053"/>
      <w:bookmarkStart w:id="5260" w:name="_Toc61120018"/>
      <w:bookmarkStart w:id="5261" w:name="_Toc67917234"/>
      <w:bookmarkStart w:id="5262" w:name="_Toc76297273"/>
      <w:bookmarkStart w:id="5263" w:name="_Toc76571214"/>
      <w:bookmarkStart w:id="5264" w:name="_Toc83742754"/>
      <w:bookmarkStart w:id="5265" w:name="_Toc91440116"/>
      <w:bookmarkStart w:id="5266" w:name="_Toc98855422"/>
      <w:bookmarkStart w:id="5267" w:name="_Toc114494967"/>
      <w:bookmarkStart w:id="5268" w:name="_Toc123935655"/>
      <w:bookmarkStart w:id="5269" w:name="_Toc124329242"/>
      <w:bookmarkStart w:id="5270" w:name="_Toc131594665"/>
      <w:bookmarkStart w:id="5271" w:name="_Toc131694673"/>
      <w:bookmarkStart w:id="5272" w:name="_Toc138751315"/>
      <w:bookmarkStart w:id="5273" w:name="_Toc138751656"/>
      <w:bookmarkStart w:id="5274" w:name="_Toc138885453"/>
      <w:bookmarkStart w:id="5275" w:name="_Toc156556443"/>
      <w:bookmarkStart w:id="5276" w:name="_Toc178161844"/>
      <w:bookmarkStart w:id="5277" w:name="_Toc178162192"/>
      <w:bookmarkStart w:id="5278" w:name="_Toc178162540"/>
      <w:bookmarkStart w:id="5279" w:name="_Toc178262776"/>
      <w:bookmarkStart w:id="5280" w:name="_Toc187241058"/>
      <w:bookmarkStart w:id="5281" w:name="_Toc201746440"/>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9F8801C" w14:textId="77777777" w:rsidR="008D614F" w:rsidRDefault="008D614F" w:rsidP="008D614F"/>
    <w:p w14:paraId="1449F29F" w14:textId="3C68C273"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5282" w:name="_Toc21338317"/>
      <w:bookmarkStart w:id="5283" w:name="_Toc29808425"/>
      <w:bookmarkStart w:id="5284" w:name="_Toc37068344"/>
      <w:bookmarkStart w:id="5285" w:name="_Toc37257297"/>
      <w:bookmarkStart w:id="5286" w:name="_Toc45892428"/>
      <w:bookmarkStart w:id="5287" w:name="_Toc53176054"/>
      <w:bookmarkStart w:id="5288" w:name="_Toc61120019"/>
      <w:bookmarkStart w:id="5289" w:name="_Toc67917235"/>
      <w:bookmarkStart w:id="5290" w:name="_Toc76297274"/>
      <w:bookmarkStart w:id="5291" w:name="_Toc76571215"/>
      <w:bookmarkStart w:id="5292" w:name="_Toc83742755"/>
      <w:bookmarkStart w:id="5293" w:name="_Toc91440117"/>
      <w:bookmarkStart w:id="5294" w:name="_Toc98855423"/>
      <w:bookmarkStart w:id="5295" w:name="_Toc114494968"/>
      <w:bookmarkStart w:id="5296" w:name="_Toc123935656"/>
      <w:bookmarkStart w:id="5297" w:name="_Toc124329243"/>
      <w:bookmarkStart w:id="5298" w:name="_Toc131594666"/>
      <w:bookmarkStart w:id="5299" w:name="_Toc131694674"/>
      <w:bookmarkStart w:id="5300" w:name="_Toc138751316"/>
      <w:bookmarkStart w:id="5301" w:name="_Toc138751657"/>
      <w:bookmarkStart w:id="5302" w:name="_Toc138885454"/>
      <w:bookmarkStart w:id="5303" w:name="_Toc156556444"/>
      <w:bookmarkStart w:id="5304" w:name="_Toc178161845"/>
      <w:bookmarkStart w:id="5305" w:name="_Toc178162193"/>
      <w:bookmarkStart w:id="5306" w:name="_Toc178162541"/>
      <w:bookmarkStart w:id="5307" w:name="_Toc178262777"/>
      <w:bookmarkStart w:id="5308" w:name="_Toc187241059"/>
      <w:bookmarkStart w:id="5309" w:name="_Toc201746441"/>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4BF58301" w14:textId="77777777" w:rsidR="005B3300" w:rsidRPr="00661924" w:rsidRDefault="005B3300" w:rsidP="005B3300">
      <w:pPr>
        <w:pStyle w:val="Heading2"/>
      </w:pPr>
      <w:bookmarkStart w:id="5310" w:name="_Toc21338318"/>
      <w:bookmarkStart w:id="5311" w:name="_Toc29808426"/>
      <w:bookmarkStart w:id="5312" w:name="_Toc37068345"/>
      <w:bookmarkStart w:id="5313" w:name="_Toc37257298"/>
      <w:bookmarkStart w:id="5314" w:name="_Toc45892429"/>
      <w:bookmarkStart w:id="5315" w:name="_Toc53176055"/>
      <w:bookmarkStart w:id="5316" w:name="_Toc61120020"/>
      <w:bookmarkStart w:id="5317" w:name="_Toc67917236"/>
      <w:bookmarkStart w:id="5318" w:name="_Toc76297275"/>
      <w:bookmarkStart w:id="5319" w:name="_Toc76571216"/>
      <w:bookmarkStart w:id="5320" w:name="_Toc83742756"/>
      <w:bookmarkStart w:id="5321" w:name="_Toc91440118"/>
      <w:bookmarkStart w:id="5322" w:name="_Toc98855424"/>
      <w:bookmarkStart w:id="5323" w:name="_Toc114494969"/>
      <w:bookmarkStart w:id="5324" w:name="_Toc123935657"/>
      <w:bookmarkStart w:id="5325" w:name="_Toc124329244"/>
      <w:bookmarkStart w:id="5326" w:name="_Toc131594667"/>
      <w:bookmarkStart w:id="5327" w:name="_Toc131694675"/>
      <w:bookmarkStart w:id="5328" w:name="_Toc138751317"/>
      <w:bookmarkStart w:id="5329" w:name="_Toc138751658"/>
      <w:bookmarkStart w:id="5330" w:name="_Toc138885455"/>
      <w:bookmarkStart w:id="5331" w:name="_Toc156556445"/>
      <w:bookmarkStart w:id="5332" w:name="_Toc178161846"/>
      <w:bookmarkStart w:id="5333" w:name="_Toc178162194"/>
      <w:bookmarkStart w:id="5334" w:name="_Toc178162542"/>
      <w:bookmarkStart w:id="5335" w:name="_Toc178262778"/>
      <w:bookmarkStart w:id="5336" w:name="_Toc187241060"/>
      <w:bookmarkStart w:id="5337" w:name="_Toc201746442"/>
      <w:r w:rsidRPr="00661924">
        <w:rPr>
          <w:rFonts w:hint="eastAsia"/>
        </w:rPr>
        <w:t>9.1</w:t>
      </w:r>
      <w:r w:rsidRPr="00661924">
        <w:rPr>
          <w:rFonts w:hint="eastAsia"/>
          <w:lang w:eastAsia="zh-CN"/>
        </w:rPr>
        <w:tab/>
      </w:r>
      <w:r w:rsidRPr="00661924">
        <w:rPr>
          <w:rFonts w:hint="eastAsia"/>
        </w:rPr>
        <w:t>General</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5338" w:name="_Toc21338319"/>
      <w:bookmarkStart w:id="5339" w:name="_Toc29808427"/>
      <w:bookmarkStart w:id="5340" w:name="_Toc37068346"/>
      <w:bookmarkStart w:id="5341" w:name="_Toc37257299"/>
      <w:bookmarkStart w:id="5342" w:name="_Toc45892430"/>
      <w:bookmarkStart w:id="5343" w:name="_Toc53176056"/>
      <w:bookmarkStart w:id="5344" w:name="_Toc61120021"/>
      <w:bookmarkStart w:id="5345" w:name="_Toc67917237"/>
      <w:bookmarkStart w:id="5346" w:name="_Toc76297276"/>
      <w:bookmarkStart w:id="5347" w:name="_Toc76571217"/>
      <w:bookmarkStart w:id="5348" w:name="_Toc83742757"/>
      <w:bookmarkStart w:id="5349" w:name="_Toc91440119"/>
      <w:bookmarkStart w:id="5350" w:name="_Toc98855425"/>
      <w:bookmarkStart w:id="5351" w:name="_Toc114494970"/>
      <w:bookmarkStart w:id="5352" w:name="_Toc123935658"/>
      <w:bookmarkStart w:id="5353" w:name="_Toc124329245"/>
      <w:bookmarkStart w:id="5354" w:name="_Toc131594668"/>
      <w:bookmarkStart w:id="5355" w:name="_Toc131694676"/>
      <w:bookmarkStart w:id="5356" w:name="_Toc138751318"/>
      <w:bookmarkStart w:id="5357" w:name="_Toc138751659"/>
      <w:bookmarkStart w:id="5358" w:name="_Toc138885456"/>
      <w:bookmarkStart w:id="5359" w:name="_Toc156556446"/>
      <w:bookmarkStart w:id="5360" w:name="_Toc178161847"/>
      <w:bookmarkStart w:id="5361" w:name="_Toc178162195"/>
      <w:bookmarkStart w:id="5362" w:name="_Toc178162543"/>
      <w:bookmarkStart w:id="5363" w:name="_Toc178262779"/>
      <w:bookmarkStart w:id="5364" w:name="_Toc187241061"/>
      <w:bookmarkStart w:id="5365" w:name="_Toc201746443"/>
      <w:r w:rsidRPr="00661924">
        <w:t>9.1.1</w:t>
      </w:r>
      <w:r w:rsidRPr="00661924">
        <w:rPr>
          <w:rFonts w:hint="eastAsia"/>
          <w:lang w:eastAsia="zh-CN"/>
        </w:rPr>
        <w:tab/>
      </w:r>
      <w:r w:rsidRPr="00661924">
        <w:rPr>
          <w:lang w:eastAsia="zh-CN"/>
        </w:rPr>
        <w:t>Applicability of requirements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5366" w:name="_Toc21338320"/>
      <w:bookmarkStart w:id="5367" w:name="_Toc29808428"/>
      <w:bookmarkStart w:id="5368" w:name="_Toc37068347"/>
      <w:bookmarkStart w:id="5369" w:name="_Toc37257300"/>
      <w:bookmarkStart w:id="5370" w:name="_Toc45892431"/>
      <w:bookmarkStart w:id="5371" w:name="_Toc53176057"/>
      <w:bookmarkStart w:id="5372" w:name="_Toc61120022"/>
      <w:bookmarkStart w:id="5373" w:name="_Toc67917238"/>
      <w:bookmarkStart w:id="5374" w:name="_Toc76297277"/>
      <w:bookmarkStart w:id="5375" w:name="_Toc76571218"/>
      <w:bookmarkStart w:id="5376" w:name="_Toc83742758"/>
      <w:bookmarkStart w:id="5377" w:name="_Toc91440120"/>
      <w:bookmarkStart w:id="5378" w:name="_Toc98855426"/>
      <w:bookmarkStart w:id="5379" w:name="_Toc114494971"/>
      <w:bookmarkStart w:id="5380" w:name="_Toc123935659"/>
      <w:bookmarkStart w:id="5381" w:name="_Toc124329246"/>
      <w:bookmarkStart w:id="5382" w:name="_Toc131594669"/>
      <w:bookmarkStart w:id="5383" w:name="_Toc131694677"/>
      <w:bookmarkStart w:id="5384" w:name="_Toc138751319"/>
      <w:bookmarkStart w:id="5385" w:name="_Toc138751660"/>
      <w:bookmarkStart w:id="5386" w:name="_Toc138885457"/>
      <w:bookmarkStart w:id="5387" w:name="_Toc156556447"/>
      <w:bookmarkStart w:id="5388" w:name="_Toc178161848"/>
      <w:bookmarkStart w:id="5389" w:name="_Toc178162196"/>
      <w:bookmarkStart w:id="5390" w:name="_Toc178162544"/>
      <w:bookmarkStart w:id="5391" w:name="_Toc178262780"/>
      <w:bookmarkStart w:id="5392" w:name="_Toc187241062"/>
      <w:bookmarkStart w:id="5393" w:name="_Toc201746444"/>
      <w:r w:rsidRPr="00661924">
        <w:t>9.1.1.1</w:t>
      </w:r>
      <w:r w:rsidRPr="00661924">
        <w:rPr>
          <w:rFonts w:hint="eastAsia"/>
        </w:rPr>
        <w:tab/>
      </w:r>
      <w:r w:rsidRPr="00661924">
        <w:t>Applicability of requirements for optional UE features</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5394" w:name="_Toc21338321"/>
      <w:bookmarkStart w:id="5395" w:name="_Toc29808429"/>
      <w:bookmarkStart w:id="5396" w:name="_Toc37068348"/>
      <w:bookmarkStart w:id="5397" w:name="_Toc37257301"/>
      <w:bookmarkStart w:id="5398" w:name="_Toc45892432"/>
      <w:bookmarkStart w:id="5399" w:name="_Toc53176058"/>
      <w:bookmarkStart w:id="5400" w:name="_Toc61120023"/>
      <w:bookmarkStart w:id="5401" w:name="_Toc67917239"/>
      <w:bookmarkStart w:id="5402" w:name="_Toc76297278"/>
      <w:bookmarkStart w:id="5403" w:name="_Toc76571219"/>
      <w:bookmarkStart w:id="5404" w:name="_Toc83742759"/>
      <w:bookmarkStart w:id="5405" w:name="_Toc91440121"/>
      <w:bookmarkStart w:id="5406" w:name="_Toc98855427"/>
      <w:bookmarkStart w:id="5407" w:name="_Toc114494972"/>
      <w:bookmarkStart w:id="5408" w:name="_Toc123935660"/>
      <w:bookmarkStart w:id="5409" w:name="_Toc124329247"/>
      <w:bookmarkStart w:id="5410" w:name="_Toc131594670"/>
      <w:bookmarkStart w:id="5411" w:name="_Toc131694678"/>
      <w:bookmarkStart w:id="5412" w:name="_Toc138751320"/>
      <w:bookmarkStart w:id="5413" w:name="_Toc138751661"/>
      <w:bookmarkStart w:id="5414" w:name="_Toc138885458"/>
      <w:bookmarkStart w:id="5415" w:name="_Toc156556448"/>
      <w:bookmarkStart w:id="5416" w:name="_Toc178161849"/>
      <w:bookmarkStart w:id="5417" w:name="_Toc178162197"/>
      <w:bookmarkStart w:id="5418" w:name="_Toc178162545"/>
      <w:bookmarkStart w:id="5419" w:name="_Toc178262781"/>
      <w:bookmarkStart w:id="5420" w:name="_Toc187241063"/>
      <w:bookmarkStart w:id="5421" w:name="_Toc201746445"/>
      <w:r w:rsidRPr="00661924">
        <w:t>9.1.1.2</w:t>
      </w:r>
      <w:r w:rsidRPr="00661924">
        <w:rPr>
          <w:rFonts w:hint="eastAsia"/>
        </w:rPr>
        <w:tab/>
      </w:r>
      <w:r w:rsidRPr="00661924">
        <w:t>Applicability of requirements for mandatory UE features with capability signalling</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5422" w:name="_Toc21338322"/>
      <w:bookmarkStart w:id="5423" w:name="_Toc29808430"/>
      <w:bookmarkStart w:id="5424" w:name="_Toc37068349"/>
      <w:bookmarkStart w:id="5425" w:name="_Toc37257302"/>
      <w:bookmarkStart w:id="5426" w:name="_Toc45892433"/>
      <w:bookmarkStart w:id="5427" w:name="_Toc53176059"/>
      <w:bookmarkStart w:id="5428" w:name="_Toc61120024"/>
      <w:bookmarkStart w:id="5429" w:name="_Toc67917240"/>
      <w:bookmarkStart w:id="5430" w:name="_Toc76297279"/>
      <w:bookmarkStart w:id="5431" w:name="_Toc76571220"/>
      <w:bookmarkStart w:id="5432" w:name="_Toc83742760"/>
      <w:bookmarkStart w:id="5433" w:name="_Toc91440122"/>
      <w:bookmarkStart w:id="5434" w:name="_Toc98855428"/>
      <w:bookmarkStart w:id="5435" w:name="_Toc114494973"/>
      <w:bookmarkStart w:id="5436" w:name="_Toc123935661"/>
      <w:bookmarkStart w:id="5437" w:name="_Toc124329248"/>
      <w:bookmarkStart w:id="5438" w:name="_Toc131594671"/>
      <w:bookmarkStart w:id="5439" w:name="_Toc131694679"/>
      <w:bookmarkStart w:id="5440" w:name="_Toc138751321"/>
      <w:bookmarkStart w:id="5441" w:name="_Toc138751662"/>
      <w:bookmarkStart w:id="5442" w:name="_Toc138885459"/>
      <w:bookmarkStart w:id="5443" w:name="_Toc156556449"/>
      <w:bookmarkStart w:id="5444" w:name="_Toc178161850"/>
      <w:bookmarkStart w:id="5445" w:name="_Toc178162198"/>
      <w:bookmarkStart w:id="5446" w:name="_Toc178162546"/>
      <w:bookmarkStart w:id="5447" w:name="_Toc178262782"/>
      <w:bookmarkStart w:id="5448" w:name="_Toc187241064"/>
      <w:bookmarkStart w:id="5449" w:name="_Toc201746446"/>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5450" w:name="_Toc21338323"/>
      <w:bookmarkStart w:id="5451" w:name="_Toc29808431"/>
      <w:bookmarkStart w:id="5452" w:name="_Toc37068350"/>
      <w:bookmarkStart w:id="5453" w:name="_Toc37257303"/>
      <w:bookmarkStart w:id="5454" w:name="_Toc45892434"/>
      <w:bookmarkStart w:id="5455" w:name="_Toc53176060"/>
      <w:bookmarkStart w:id="5456" w:name="_Toc61120025"/>
      <w:bookmarkStart w:id="5457" w:name="_Toc67917241"/>
      <w:bookmarkStart w:id="5458" w:name="_Toc76297280"/>
      <w:bookmarkStart w:id="5459" w:name="_Toc76571221"/>
      <w:bookmarkStart w:id="5460" w:name="_Toc83742761"/>
      <w:bookmarkStart w:id="5461" w:name="_Toc91440123"/>
      <w:bookmarkStart w:id="5462" w:name="_Toc98855429"/>
      <w:bookmarkStart w:id="5463" w:name="_Toc114494974"/>
      <w:bookmarkStart w:id="5464" w:name="_Toc123935662"/>
      <w:bookmarkStart w:id="5465" w:name="_Toc124329249"/>
      <w:bookmarkStart w:id="5466" w:name="_Toc131594672"/>
      <w:bookmarkStart w:id="5467" w:name="_Toc131694680"/>
      <w:bookmarkStart w:id="5468" w:name="_Toc138751322"/>
      <w:bookmarkStart w:id="5469" w:name="_Toc138751663"/>
      <w:bookmarkStart w:id="5470" w:name="_Toc138885460"/>
      <w:bookmarkStart w:id="5471" w:name="_Toc156556450"/>
      <w:bookmarkStart w:id="5472" w:name="_Toc178161851"/>
      <w:bookmarkStart w:id="5473" w:name="_Toc178162199"/>
      <w:bookmarkStart w:id="5474" w:name="_Toc178162547"/>
      <w:bookmarkStart w:id="5475" w:name="_Toc178262783"/>
      <w:bookmarkStart w:id="5476" w:name="_Toc187241065"/>
      <w:bookmarkStart w:id="5477" w:name="_Toc201746447"/>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EC1DD2">
        <w:trPr>
          <w:cantSplit/>
          <w:trHeight w:val="63"/>
          <w:tblHeader/>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5478" w:name="_Toc21338324"/>
      <w:bookmarkStart w:id="5479" w:name="_Toc29808432"/>
      <w:bookmarkStart w:id="5480" w:name="_Toc37068351"/>
      <w:bookmarkStart w:id="5481" w:name="_Toc37257304"/>
      <w:bookmarkStart w:id="5482" w:name="_Toc45892435"/>
      <w:bookmarkStart w:id="5483" w:name="_Toc53176061"/>
      <w:bookmarkStart w:id="5484" w:name="_Toc61120026"/>
      <w:bookmarkStart w:id="5485" w:name="_Toc67917242"/>
      <w:bookmarkStart w:id="5486" w:name="_Toc76297281"/>
      <w:bookmarkStart w:id="5487" w:name="_Toc76571222"/>
      <w:bookmarkStart w:id="5488" w:name="_Toc83742762"/>
      <w:bookmarkStart w:id="5489" w:name="_Toc91440124"/>
      <w:bookmarkStart w:id="5490" w:name="_Toc98855430"/>
      <w:bookmarkStart w:id="5491" w:name="_Toc114494975"/>
      <w:bookmarkStart w:id="5492" w:name="_Toc123935663"/>
      <w:bookmarkStart w:id="5493" w:name="_Toc124329250"/>
      <w:bookmarkStart w:id="5494" w:name="_Toc131594673"/>
      <w:bookmarkStart w:id="5495" w:name="_Toc131694681"/>
      <w:bookmarkStart w:id="5496" w:name="_Toc138751323"/>
      <w:bookmarkStart w:id="5497" w:name="_Toc138751664"/>
      <w:bookmarkStart w:id="5498" w:name="_Toc138885461"/>
      <w:bookmarkStart w:id="5499" w:name="_Toc156556451"/>
      <w:bookmarkStart w:id="5500" w:name="_Toc178161852"/>
      <w:bookmarkStart w:id="5501" w:name="_Toc178162200"/>
      <w:bookmarkStart w:id="5502" w:name="_Toc178162548"/>
      <w:bookmarkStart w:id="5503" w:name="_Toc178262784"/>
      <w:bookmarkStart w:id="5504" w:name="_Toc187241066"/>
      <w:bookmarkStart w:id="5505" w:name="_Toc201746448"/>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EC1DD2">
        <w:trPr>
          <w:cantSplit/>
          <w:tblHeader/>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5506" w:name="_Toc21338325"/>
      <w:bookmarkStart w:id="5507" w:name="_Toc29808433"/>
      <w:bookmarkStart w:id="5508" w:name="_Toc37068352"/>
      <w:bookmarkStart w:id="5509" w:name="_Toc37257305"/>
      <w:bookmarkStart w:id="5510" w:name="_Toc45892436"/>
      <w:bookmarkStart w:id="5511" w:name="_Toc53176062"/>
      <w:bookmarkStart w:id="5512" w:name="_Toc61120027"/>
      <w:bookmarkStart w:id="5513" w:name="_Toc67917243"/>
      <w:bookmarkStart w:id="5514" w:name="_Toc76297282"/>
      <w:bookmarkStart w:id="5515" w:name="_Toc76571223"/>
      <w:bookmarkStart w:id="5516" w:name="_Toc83742763"/>
      <w:bookmarkStart w:id="5517" w:name="_Toc91440125"/>
      <w:bookmarkStart w:id="5518" w:name="_Toc98855431"/>
      <w:bookmarkStart w:id="5519" w:name="_Toc114494976"/>
      <w:bookmarkStart w:id="5520" w:name="_Toc123935664"/>
      <w:bookmarkStart w:id="5521" w:name="_Toc124329251"/>
      <w:bookmarkStart w:id="5522" w:name="_Toc131594674"/>
      <w:bookmarkStart w:id="5523" w:name="_Toc131694682"/>
      <w:bookmarkStart w:id="5524" w:name="_Toc138751324"/>
      <w:bookmarkStart w:id="5525" w:name="_Toc138751665"/>
      <w:bookmarkStart w:id="5526" w:name="_Toc138885462"/>
      <w:bookmarkStart w:id="5527" w:name="_Toc156556452"/>
      <w:bookmarkStart w:id="5528" w:name="_Toc178161853"/>
      <w:bookmarkStart w:id="5529" w:name="_Toc178162201"/>
      <w:bookmarkStart w:id="5530" w:name="_Toc178162549"/>
      <w:bookmarkStart w:id="5531" w:name="_Toc178262785"/>
      <w:bookmarkStart w:id="5532" w:name="_Toc187241067"/>
      <w:bookmarkStart w:id="5533" w:name="_Toc201746449"/>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3999705C" w14:textId="77777777" w:rsidR="005B3300" w:rsidRPr="00661924" w:rsidRDefault="005B3300" w:rsidP="005B3300">
      <w:pPr>
        <w:pStyle w:val="Heading2"/>
        <w:rPr>
          <w:lang w:eastAsia="zh-CN"/>
        </w:rPr>
      </w:pPr>
      <w:bookmarkStart w:id="5534" w:name="_Toc21338326"/>
      <w:bookmarkStart w:id="5535" w:name="_Toc29808434"/>
      <w:bookmarkStart w:id="5536" w:name="_Toc37068353"/>
      <w:bookmarkStart w:id="5537" w:name="_Toc37257306"/>
      <w:bookmarkStart w:id="5538" w:name="_Toc45892437"/>
      <w:bookmarkStart w:id="5539" w:name="_Toc53176063"/>
      <w:bookmarkStart w:id="5540" w:name="_Toc61120028"/>
      <w:bookmarkStart w:id="5541" w:name="_Toc67917244"/>
      <w:bookmarkStart w:id="5542" w:name="_Toc76297283"/>
      <w:bookmarkStart w:id="5543" w:name="_Toc76571224"/>
      <w:bookmarkStart w:id="5544" w:name="_Toc83742764"/>
      <w:bookmarkStart w:id="5545" w:name="_Toc91440126"/>
      <w:bookmarkStart w:id="5546" w:name="_Toc98855432"/>
      <w:bookmarkStart w:id="5547" w:name="_Toc114494977"/>
      <w:bookmarkStart w:id="5548" w:name="_Toc123935665"/>
      <w:bookmarkStart w:id="5549" w:name="_Toc124329252"/>
      <w:bookmarkStart w:id="5550" w:name="_Toc131594675"/>
      <w:bookmarkStart w:id="5551" w:name="_Toc131694683"/>
      <w:bookmarkStart w:id="5552" w:name="_Toc138751325"/>
      <w:bookmarkStart w:id="5553" w:name="_Toc138751666"/>
      <w:bookmarkStart w:id="5554" w:name="_Toc138885463"/>
      <w:bookmarkStart w:id="5555" w:name="_Toc156556453"/>
      <w:bookmarkStart w:id="5556" w:name="_Toc178161854"/>
      <w:bookmarkStart w:id="5557" w:name="_Toc178162202"/>
      <w:bookmarkStart w:id="5558" w:name="_Toc178162550"/>
      <w:bookmarkStart w:id="5559" w:name="_Toc178262786"/>
      <w:bookmarkStart w:id="5560" w:name="_Toc187241068"/>
      <w:bookmarkStart w:id="5561" w:name="_Toc201746450"/>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4E78398F" w14:textId="77777777" w:rsidR="005B3300" w:rsidRPr="00661924" w:rsidRDefault="005B3300" w:rsidP="005B3300">
      <w:pPr>
        <w:pStyle w:val="Heading3"/>
        <w:rPr>
          <w:lang w:eastAsia="zh-CN"/>
        </w:rPr>
      </w:pPr>
      <w:bookmarkStart w:id="5562" w:name="_Toc21338327"/>
      <w:bookmarkStart w:id="5563" w:name="_Toc29808435"/>
      <w:bookmarkStart w:id="5564" w:name="_Toc37068354"/>
      <w:bookmarkStart w:id="5565" w:name="_Toc37257307"/>
      <w:bookmarkStart w:id="5566" w:name="_Toc45892438"/>
      <w:bookmarkStart w:id="5567" w:name="_Toc53176064"/>
      <w:bookmarkStart w:id="5568" w:name="_Toc61120029"/>
      <w:bookmarkStart w:id="5569" w:name="_Toc67917245"/>
      <w:bookmarkStart w:id="5570" w:name="_Toc76297284"/>
      <w:bookmarkStart w:id="5571" w:name="_Toc76571225"/>
      <w:bookmarkStart w:id="5572" w:name="_Toc83742765"/>
      <w:bookmarkStart w:id="5573" w:name="_Toc91440127"/>
      <w:bookmarkStart w:id="5574" w:name="_Toc98855433"/>
      <w:bookmarkStart w:id="5575" w:name="_Toc114494978"/>
      <w:bookmarkStart w:id="5576" w:name="_Toc123935666"/>
      <w:bookmarkStart w:id="5577" w:name="_Toc124329253"/>
      <w:bookmarkStart w:id="5578" w:name="_Toc131594676"/>
      <w:bookmarkStart w:id="5579" w:name="_Toc131694684"/>
      <w:bookmarkStart w:id="5580" w:name="_Toc138751326"/>
      <w:bookmarkStart w:id="5581" w:name="_Toc138751667"/>
      <w:bookmarkStart w:id="5582" w:name="_Toc138885464"/>
      <w:bookmarkStart w:id="5583" w:name="_Toc156556454"/>
      <w:bookmarkStart w:id="5584" w:name="_Toc178161855"/>
      <w:bookmarkStart w:id="5585" w:name="_Toc178162203"/>
      <w:bookmarkStart w:id="5586" w:name="_Toc178162551"/>
      <w:bookmarkStart w:id="5587" w:name="_Toc178262787"/>
      <w:bookmarkStart w:id="5588" w:name="_Toc187241069"/>
      <w:bookmarkStart w:id="5589" w:name="_Toc201746451"/>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5590" w:name="_Toc21338328"/>
      <w:bookmarkStart w:id="5591" w:name="_Toc29808436"/>
      <w:bookmarkStart w:id="5592" w:name="_Toc37068355"/>
      <w:bookmarkStart w:id="5593" w:name="_Toc37257308"/>
      <w:bookmarkStart w:id="5594" w:name="_Toc45892439"/>
      <w:bookmarkStart w:id="5595" w:name="_Toc53176065"/>
      <w:bookmarkStart w:id="5596" w:name="_Toc61120030"/>
      <w:bookmarkStart w:id="5597" w:name="_Toc67917246"/>
      <w:bookmarkStart w:id="5598" w:name="_Toc76297285"/>
      <w:bookmarkStart w:id="5599" w:name="_Toc76571226"/>
      <w:bookmarkStart w:id="5600" w:name="_Toc83742766"/>
      <w:bookmarkStart w:id="5601" w:name="_Toc91440128"/>
      <w:bookmarkStart w:id="5602" w:name="_Toc98855434"/>
      <w:bookmarkStart w:id="5603" w:name="_Toc114494979"/>
      <w:bookmarkStart w:id="5604" w:name="_Toc123935667"/>
      <w:bookmarkStart w:id="5605" w:name="_Toc124329254"/>
      <w:bookmarkStart w:id="5606" w:name="_Toc131594677"/>
      <w:bookmarkStart w:id="5607" w:name="_Toc131694685"/>
      <w:bookmarkStart w:id="5608" w:name="_Toc138751327"/>
      <w:bookmarkStart w:id="5609" w:name="_Toc138751668"/>
      <w:bookmarkStart w:id="5610" w:name="_Toc138885465"/>
      <w:bookmarkStart w:id="5611" w:name="_Toc156556455"/>
      <w:bookmarkStart w:id="5612" w:name="_Toc178161856"/>
      <w:bookmarkStart w:id="5613" w:name="_Toc178162204"/>
      <w:bookmarkStart w:id="5614" w:name="_Toc178162552"/>
      <w:bookmarkStart w:id="5615" w:name="_Toc178262788"/>
      <w:bookmarkStart w:id="5616" w:name="_Toc187241070"/>
      <w:bookmarkStart w:id="5617" w:name="_Toc201746452"/>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88CBE83" w14:textId="77777777" w:rsidR="005B3300" w:rsidRPr="00661924" w:rsidRDefault="005B3300" w:rsidP="005B3300">
      <w:pPr>
        <w:pStyle w:val="Heading3"/>
        <w:rPr>
          <w:lang w:val="sv-FI" w:eastAsia="zh-CN"/>
        </w:rPr>
      </w:pPr>
      <w:bookmarkStart w:id="5618" w:name="_Toc21338329"/>
      <w:bookmarkStart w:id="5619" w:name="_Toc29808437"/>
      <w:bookmarkStart w:id="5620" w:name="_Toc37068356"/>
      <w:bookmarkStart w:id="5621" w:name="_Toc37257309"/>
      <w:bookmarkStart w:id="5622" w:name="_Toc45892440"/>
      <w:bookmarkStart w:id="5623" w:name="_Toc53176066"/>
      <w:bookmarkStart w:id="5624" w:name="_Toc61120031"/>
      <w:bookmarkStart w:id="5625" w:name="_Toc67917247"/>
      <w:bookmarkStart w:id="5626" w:name="_Toc76297286"/>
      <w:bookmarkStart w:id="5627" w:name="_Toc76571227"/>
      <w:bookmarkStart w:id="5628" w:name="_Toc83742767"/>
      <w:bookmarkStart w:id="5629" w:name="_Toc91440129"/>
      <w:bookmarkStart w:id="5630" w:name="_Toc98855435"/>
      <w:bookmarkStart w:id="5631" w:name="_Toc114494980"/>
      <w:bookmarkStart w:id="5632" w:name="_Toc123935668"/>
      <w:bookmarkStart w:id="5633" w:name="_Toc124329255"/>
      <w:bookmarkStart w:id="5634" w:name="_Toc131594678"/>
      <w:bookmarkStart w:id="5635" w:name="_Toc131694686"/>
      <w:bookmarkStart w:id="5636" w:name="_Toc138751328"/>
      <w:bookmarkStart w:id="5637" w:name="_Toc138751669"/>
      <w:bookmarkStart w:id="5638" w:name="_Toc138885466"/>
      <w:bookmarkStart w:id="5639" w:name="_Toc156556456"/>
      <w:bookmarkStart w:id="5640" w:name="_Toc178161857"/>
      <w:bookmarkStart w:id="5641" w:name="_Toc178162205"/>
      <w:bookmarkStart w:id="5642" w:name="_Toc178162553"/>
      <w:bookmarkStart w:id="5643" w:name="_Toc178262789"/>
      <w:bookmarkStart w:id="5644" w:name="_Toc187241071"/>
      <w:bookmarkStart w:id="5645" w:name="_Toc201746453"/>
      <w:r w:rsidRPr="00661924">
        <w:rPr>
          <w:rFonts w:hint="eastAsia"/>
          <w:lang w:val="sv-FI" w:eastAsia="zh-CN"/>
        </w:rPr>
        <w:t>9.2B.1</w:t>
      </w:r>
      <w:r w:rsidRPr="00661924">
        <w:rPr>
          <w:rFonts w:hint="eastAsia"/>
          <w:lang w:val="sv-FI" w:eastAsia="zh-CN"/>
        </w:rPr>
        <w:tab/>
        <w:t>EN-DC</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0A756DA7" w14:textId="77777777" w:rsidR="005B3300" w:rsidRPr="00661924" w:rsidRDefault="005B3300" w:rsidP="005B3300">
      <w:pPr>
        <w:pStyle w:val="Heading4"/>
        <w:rPr>
          <w:lang w:eastAsia="zh-CN"/>
        </w:rPr>
      </w:pPr>
      <w:bookmarkStart w:id="5646" w:name="_Toc21338330"/>
      <w:bookmarkStart w:id="5647" w:name="_Toc29808438"/>
      <w:bookmarkStart w:id="5648" w:name="_Toc37068357"/>
      <w:bookmarkStart w:id="5649" w:name="_Toc37257310"/>
      <w:bookmarkStart w:id="5650" w:name="_Toc45892441"/>
      <w:bookmarkStart w:id="5651" w:name="_Toc53176067"/>
      <w:bookmarkStart w:id="5652" w:name="_Toc61120032"/>
      <w:bookmarkStart w:id="5653" w:name="_Toc67917248"/>
      <w:bookmarkStart w:id="5654" w:name="_Toc76297287"/>
      <w:bookmarkStart w:id="5655" w:name="_Toc76571228"/>
      <w:bookmarkStart w:id="5656" w:name="_Toc83742768"/>
      <w:bookmarkStart w:id="5657" w:name="_Toc91440130"/>
      <w:bookmarkStart w:id="5658" w:name="_Toc98855436"/>
      <w:bookmarkStart w:id="5659" w:name="_Toc114494981"/>
      <w:bookmarkStart w:id="5660" w:name="_Toc123935669"/>
      <w:bookmarkStart w:id="5661" w:name="_Toc124329256"/>
      <w:bookmarkStart w:id="5662" w:name="_Toc131594679"/>
      <w:bookmarkStart w:id="5663" w:name="_Toc131694687"/>
      <w:bookmarkStart w:id="5664" w:name="_Toc138751329"/>
      <w:bookmarkStart w:id="5665" w:name="_Toc138751670"/>
      <w:bookmarkStart w:id="5666" w:name="_Toc138885467"/>
      <w:bookmarkStart w:id="5667" w:name="_Toc156556457"/>
      <w:bookmarkStart w:id="5668" w:name="_Toc178161858"/>
      <w:bookmarkStart w:id="5669" w:name="_Toc178162206"/>
      <w:bookmarkStart w:id="5670" w:name="_Toc178162554"/>
      <w:bookmarkStart w:id="5671" w:name="_Toc178262790"/>
      <w:bookmarkStart w:id="5672" w:name="_Toc187241072"/>
      <w:bookmarkStart w:id="5673" w:name="_Toc201746454"/>
      <w:r w:rsidRPr="00661924">
        <w:rPr>
          <w:rFonts w:hint="eastAsia"/>
          <w:lang w:eastAsia="zh-CN"/>
        </w:rPr>
        <w:t>9.2B.1.1</w:t>
      </w:r>
      <w:r w:rsidRPr="00661924">
        <w:rPr>
          <w:rFonts w:hint="eastAsia"/>
          <w:lang w:eastAsia="zh-CN"/>
        </w:rPr>
        <w:tab/>
        <w:t>EN-DC within FR1</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55FC4CC6" w14:textId="77777777" w:rsidR="005B3300" w:rsidRPr="00661924" w:rsidRDefault="005B3300" w:rsidP="005B3300">
      <w:pPr>
        <w:pStyle w:val="Heading5"/>
        <w:rPr>
          <w:lang w:eastAsia="zh-CN"/>
        </w:rPr>
      </w:pPr>
      <w:bookmarkStart w:id="5674" w:name="_Toc21338331"/>
      <w:bookmarkStart w:id="5675" w:name="_Toc29808439"/>
      <w:bookmarkStart w:id="5676" w:name="_Toc37068358"/>
      <w:bookmarkStart w:id="5677" w:name="_Toc37257311"/>
      <w:bookmarkStart w:id="5678" w:name="_Toc45892442"/>
      <w:bookmarkStart w:id="5679" w:name="_Toc53176068"/>
      <w:bookmarkStart w:id="5680" w:name="_Toc61120033"/>
      <w:bookmarkStart w:id="5681" w:name="_Toc67917249"/>
      <w:bookmarkStart w:id="5682" w:name="_Toc76297288"/>
      <w:bookmarkStart w:id="5683" w:name="_Toc76571229"/>
      <w:bookmarkStart w:id="5684" w:name="_Toc83742769"/>
      <w:bookmarkStart w:id="5685" w:name="_Toc91440131"/>
      <w:bookmarkStart w:id="5686" w:name="_Toc98855437"/>
      <w:bookmarkStart w:id="5687" w:name="_Toc114494982"/>
      <w:bookmarkStart w:id="5688" w:name="_Toc123935670"/>
      <w:bookmarkStart w:id="5689" w:name="_Toc124329257"/>
      <w:bookmarkStart w:id="5690" w:name="_Toc131594680"/>
      <w:bookmarkStart w:id="5691" w:name="_Toc131694688"/>
      <w:bookmarkStart w:id="5692" w:name="_Toc138751330"/>
      <w:bookmarkStart w:id="5693" w:name="_Toc138751671"/>
      <w:bookmarkStart w:id="5694" w:name="_Toc138885468"/>
      <w:bookmarkStart w:id="5695" w:name="_Toc156556458"/>
      <w:bookmarkStart w:id="5696" w:name="_Toc178161859"/>
      <w:bookmarkStart w:id="5697" w:name="_Toc178162207"/>
      <w:bookmarkStart w:id="5698" w:name="_Toc178162555"/>
      <w:bookmarkStart w:id="5699" w:name="_Toc178262791"/>
      <w:bookmarkStart w:id="5700" w:name="_Toc187241073"/>
      <w:bookmarkStart w:id="5701" w:name="_Toc201746455"/>
      <w:r w:rsidRPr="00661924">
        <w:rPr>
          <w:rFonts w:hint="eastAsia"/>
          <w:lang w:eastAsia="zh-CN"/>
        </w:rPr>
        <w:t>9.2B.1.1.1</w:t>
      </w:r>
      <w:r w:rsidRPr="00661924">
        <w:rPr>
          <w:rFonts w:hint="eastAsia"/>
          <w:lang w:eastAsia="zh-CN"/>
        </w:rPr>
        <w:tab/>
        <w:t>PDSCH</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5702" w:name="_Toc21338332"/>
      <w:bookmarkStart w:id="5703" w:name="_Toc29808440"/>
      <w:bookmarkStart w:id="5704" w:name="_Toc37068359"/>
      <w:bookmarkStart w:id="5705" w:name="_Toc37257312"/>
      <w:bookmarkStart w:id="5706" w:name="_Toc45892443"/>
      <w:bookmarkStart w:id="5707" w:name="_Toc53176069"/>
      <w:bookmarkStart w:id="5708" w:name="_Toc61120034"/>
      <w:bookmarkStart w:id="5709" w:name="_Toc67917250"/>
      <w:bookmarkStart w:id="5710" w:name="_Toc76297289"/>
      <w:bookmarkStart w:id="5711" w:name="_Toc76571230"/>
      <w:bookmarkStart w:id="5712" w:name="_Toc83742770"/>
      <w:bookmarkStart w:id="5713" w:name="_Toc91440132"/>
      <w:bookmarkStart w:id="5714" w:name="_Toc98855438"/>
      <w:bookmarkStart w:id="5715" w:name="_Toc114494983"/>
      <w:bookmarkStart w:id="5716" w:name="_Toc123935671"/>
      <w:bookmarkStart w:id="5717" w:name="_Toc124329258"/>
      <w:bookmarkStart w:id="5718" w:name="_Toc131594681"/>
      <w:bookmarkStart w:id="5719" w:name="_Toc131694689"/>
      <w:bookmarkStart w:id="5720" w:name="_Toc138751331"/>
      <w:bookmarkStart w:id="5721" w:name="_Toc138751672"/>
      <w:bookmarkStart w:id="5722" w:name="_Toc138885469"/>
      <w:bookmarkStart w:id="5723" w:name="_Toc156556459"/>
      <w:bookmarkStart w:id="5724" w:name="_Toc178161860"/>
      <w:bookmarkStart w:id="5725" w:name="_Toc178162208"/>
      <w:bookmarkStart w:id="5726" w:name="_Toc178162556"/>
      <w:bookmarkStart w:id="5727" w:name="_Toc178262792"/>
      <w:bookmarkStart w:id="5728" w:name="_Toc187241074"/>
      <w:bookmarkStart w:id="5729" w:name="_Toc201746456"/>
      <w:r w:rsidRPr="00661924">
        <w:rPr>
          <w:rFonts w:hint="eastAsia"/>
          <w:lang w:eastAsia="zh-CN"/>
        </w:rPr>
        <w:t>9.2B.1.2</w:t>
      </w:r>
      <w:r w:rsidRPr="00661924">
        <w:rPr>
          <w:rFonts w:hint="eastAsia"/>
          <w:lang w:eastAsia="zh-CN"/>
        </w:rPr>
        <w:tab/>
        <w:t>EN-DC including FR2 NR carrier only</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50382216" w14:textId="77777777" w:rsidR="005B3300" w:rsidRPr="00661924" w:rsidRDefault="005B3300" w:rsidP="005B3300">
      <w:pPr>
        <w:pStyle w:val="Heading5"/>
        <w:rPr>
          <w:lang w:eastAsia="zh-CN"/>
        </w:rPr>
      </w:pPr>
      <w:bookmarkStart w:id="5730" w:name="_Toc21338333"/>
      <w:bookmarkStart w:id="5731" w:name="_Toc29808441"/>
      <w:bookmarkStart w:id="5732" w:name="_Toc37068360"/>
      <w:bookmarkStart w:id="5733" w:name="_Toc37257313"/>
      <w:bookmarkStart w:id="5734" w:name="_Toc45892444"/>
      <w:bookmarkStart w:id="5735" w:name="_Toc53176070"/>
      <w:bookmarkStart w:id="5736" w:name="_Toc61120035"/>
      <w:bookmarkStart w:id="5737" w:name="_Toc67917251"/>
      <w:bookmarkStart w:id="5738" w:name="_Toc76297290"/>
      <w:bookmarkStart w:id="5739" w:name="_Toc76571231"/>
      <w:bookmarkStart w:id="5740" w:name="_Toc83742771"/>
      <w:bookmarkStart w:id="5741" w:name="_Toc91440133"/>
      <w:bookmarkStart w:id="5742" w:name="_Toc98855439"/>
      <w:bookmarkStart w:id="5743" w:name="_Toc114494984"/>
      <w:bookmarkStart w:id="5744" w:name="_Toc123935672"/>
      <w:bookmarkStart w:id="5745" w:name="_Toc124329259"/>
      <w:bookmarkStart w:id="5746" w:name="_Toc131594682"/>
      <w:bookmarkStart w:id="5747" w:name="_Toc131694690"/>
      <w:bookmarkStart w:id="5748" w:name="_Toc138751332"/>
      <w:bookmarkStart w:id="5749" w:name="_Toc138751673"/>
      <w:bookmarkStart w:id="5750" w:name="_Toc138885470"/>
      <w:bookmarkStart w:id="5751" w:name="_Toc156556460"/>
      <w:bookmarkStart w:id="5752" w:name="_Toc178161861"/>
      <w:bookmarkStart w:id="5753" w:name="_Toc178162209"/>
      <w:bookmarkStart w:id="5754" w:name="_Toc178162557"/>
      <w:bookmarkStart w:id="5755" w:name="_Toc178262793"/>
      <w:bookmarkStart w:id="5756" w:name="_Toc187241075"/>
      <w:bookmarkStart w:id="5757" w:name="_Toc201746457"/>
      <w:r w:rsidRPr="00661924">
        <w:rPr>
          <w:rFonts w:hint="eastAsia"/>
          <w:lang w:eastAsia="zh-CN"/>
        </w:rPr>
        <w:t>9.2B.1.2.1</w:t>
      </w:r>
      <w:r w:rsidRPr="00661924">
        <w:rPr>
          <w:rFonts w:hint="eastAsia"/>
          <w:lang w:eastAsia="zh-CN"/>
        </w:rPr>
        <w:tab/>
        <w:t>PDSCH</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5758" w:name="_Toc21338334"/>
      <w:bookmarkStart w:id="5759" w:name="_Toc29808442"/>
      <w:bookmarkStart w:id="5760" w:name="_Toc37068361"/>
      <w:bookmarkStart w:id="5761" w:name="_Toc37257314"/>
      <w:bookmarkStart w:id="5762" w:name="_Toc45892445"/>
      <w:bookmarkStart w:id="5763" w:name="_Toc53176071"/>
      <w:bookmarkStart w:id="5764" w:name="_Toc61120036"/>
      <w:bookmarkStart w:id="5765" w:name="_Toc67917252"/>
      <w:bookmarkStart w:id="5766" w:name="_Toc76297291"/>
      <w:bookmarkStart w:id="5767" w:name="_Toc76571232"/>
      <w:bookmarkStart w:id="5768" w:name="_Toc83742772"/>
      <w:bookmarkStart w:id="5769" w:name="_Toc91440134"/>
      <w:bookmarkStart w:id="5770" w:name="_Toc98855440"/>
      <w:bookmarkStart w:id="5771" w:name="_Toc114494985"/>
      <w:bookmarkStart w:id="5772" w:name="_Toc123935673"/>
      <w:bookmarkStart w:id="5773" w:name="_Toc124329260"/>
      <w:bookmarkStart w:id="5774" w:name="_Toc131594683"/>
      <w:bookmarkStart w:id="5775" w:name="_Toc131694691"/>
      <w:bookmarkStart w:id="5776" w:name="_Toc138751333"/>
      <w:bookmarkStart w:id="5777" w:name="_Toc138751674"/>
      <w:bookmarkStart w:id="5778" w:name="_Toc138885471"/>
      <w:bookmarkStart w:id="5779" w:name="_Toc156556461"/>
      <w:bookmarkStart w:id="5780" w:name="_Toc178161862"/>
      <w:bookmarkStart w:id="5781" w:name="_Toc178162210"/>
      <w:bookmarkStart w:id="5782" w:name="_Toc178162558"/>
      <w:bookmarkStart w:id="5783" w:name="_Toc178262794"/>
      <w:bookmarkStart w:id="5784" w:name="_Toc187241076"/>
      <w:bookmarkStart w:id="5785" w:name="_Toc201746458"/>
      <w:r w:rsidRPr="00661924">
        <w:rPr>
          <w:rFonts w:hint="eastAsia"/>
          <w:lang w:eastAsia="zh-CN"/>
        </w:rPr>
        <w:t>9.2B.1.3</w:t>
      </w:r>
      <w:r w:rsidRPr="00661924">
        <w:rPr>
          <w:rFonts w:hint="eastAsia"/>
          <w:lang w:eastAsia="zh-CN"/>
        </w:rPr>
        <w:tab/>
        <w:t>EN-DC including FR1 and FR2 NR carriers</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5786"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5787" w:name="_Toc29808443"/>
      <w:bookmarkStart w:id="5788" w:name="_Toc37068362"/>
      <w:bookmarkStart w:id="5789" w:name="_Toc37257315"/>
      <w:bookmarkStart w:id="5790" w:name="_Toc45892446"/>
      <w:bookmarkStart w:id="5791" w:name="_Toc53176072"/>
      <w:bookmarkStart w:id="5792" w:name="_Toc61120037"/>
      <w:bookmarkStart w:id="5793" w:name="_Toc67917253"/>
      <w:bookmarkStart w:id="5794" w:name="_Toc76297292"/>
      <w:bookmarkStart w:id="5795" w:name="_Toc76571233"/>
      <w:bookmarkStart w:id="5796" w:name="_Toc83742773"/>
      <w:bookmarkStart w:id="5797" w:name="_Toc91440135"/>
      <w:bookmarkStart w:id="5798" w:name="_Toc98855441"/>
      <w:bookmarkStart w:id="5799" w:name="_Toc114494986"/>
      <w:bookmarkStart w:id="5800" w:name="_Toc123935674"/>
      <w:bookmarkStart w:id="5801" w:name="_Toc124329261"/>
      <w:bookmarkStart w:id="5802" w:name="_Toc131594684"/>
      <w:bookmarkStart w:id="5803" w:name="_Toc131694692"/>
      <w:bookmarkStart w:id="5804" w:name="_Toc138751334"/>
      <w:bookmarkStart w:id="5805" w:name="_Toc138751675"/>
      <w:bookmarkStart w:id="5806" w:name="_Toc138885472"/>
      <w:bookmarkStart w:id="5807" w:name="_Toc156556462"/>
      <w:bookmarkStart w:id="5808" w:name="_Toc178161863"/>
      <w:bookmarkStart w:id="5809" w:name="_Toc178162211"/>
      <w:bookmarkStart w:id="5810" w:name="_Toc178162559"/>
      <w:bookmarkStart w:id="5811" w:name="_Toc178262795"/>
      <w:bookmarkStart w:id="5812" w:name="_Toc187241077"/>
      <w:bookmarkStart w:id="5813" w:name="_Toc201746459"/>
      <w:r w:rsidRPr="00661924">
        <w:rPr>
          <w:rFonts w:hint="eastAsia"/>
          <w:lang w:eastAsia="zh-CN"/>
        </w:rPr>
        <w:t>9.2B.2</w:t>
      </w:r>
      <w:r w:rsidRPr="00661924">
        <w:rPr>
          <w:rFonts w:hint="eastAsia"/>
          <w:lang w:eastAsia="zh-CN"/>
        </w:rPr>
        <w:tab/>
        <w:t>NR DC between FR1 and FR2</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5814" w:name="_Toc21338336"/>
      <w:bookmarkStart w:id="5815" w:name="_Toc29808444"/>
      <w:bookmarkStart w:id="5816" w:name="_Toc37068363"/>
      <w:bookmarkStart w:id="5817" w:name="_Toc37257316"/>
      <w:bookmarkStart w:id="5818" w:name="_Toc45892447"/>
      <w:bookmarkStart w:id="5819" w:name="_Toc53176073"/>
      <w:bookmarkStart w:id="5820" w:name="_Toc61120038"/>
      <w:bookmarkStart w:id="5821" w:name="_Toc67917254"/>
      <w:bookmarkStart w:id="5822" w:name="_Toc76297293"/>
      <w:bookmarkStart w:id="5823" w:name="_Toc76571234"/>
      <w:bookmarkStart w:id="5824" w:name="_Toc83742774"/>
      <w:bookmarkStart w:id="5825" w:name="_Toc91440136"/>
      <w:bookmarkStart w:id="5826" w:name="_Toc98855442"/>
      <w:bookmarkStart w:id="5827" w:name="_Toc114494987"/>
      <w:bookmarkStart w:id="5828" w:name="_Toc123935675"/>
      <w:bookmarkStart w:id="5829" w:name="_Toc124329262"/>
      <w:bookmarkStart w:id="5830" w:name="_Toc131594685"/>
      <w:bookmarkStart w:id="5831" w:name="_Toc131694693"/>
      <w:bookmarkStart w:id="5832" w:name="_Toc138751335"/>
      <w:bookmarkStart w:id="5833" w:name="_Toc138751676"/>
      <w:bookmarkStart w:id="5834" w:name="_Toc138885473"/>
      <w:bookmarkStart w:id="5835" w:name="_Toc156556463"/>
      <w:bookmarkStart w:id="5836" w:name="_Toc178161864"/>
      <w:bookmarkStart w:id="5837" w:name="_Toc178162212"/>
      <w:bookmarkStart w:id="5838" w:name="_Toc178162560"/>
      <w:bookmarkStart w:id="5839" w:name="_Toc178262796"/>
      <w:bookmarkStart w:id="5840" w:name="_Toc187241078"/>
      <w:bookmarkStart w:id="5841" w:name="_Toc201746460"/>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70F8F67D" w14:textId="77777777" w:rsidR="005B3300" w:rsidRPr="00661924" w:rsidRDefault="005B3300" w:rsidP="005B3300">
      <w:pPr>
        <w:pStyle w:val="Heading2"/>
        <w:rPr>
          <w:lang w:eastAsia="zh-CN"/>
        </w:rPr>
      </w:pPr>
      <w:bookmarkStart w:id="5842" w:name="_Toc21338337"/>
      <w:bookmarkStart w:id="5843" w:name="_Toc29808445"/>
      <w:bookmarkStart w:id="5844" w:name="_Toc37068364"/>
      <w:bookmarkStart w:id="5845" w:name="_Toc37257317"/>
      <w:bookmarkStart w:id="5846" w:name="_Toc45892448"/>
      <w:bookmarkStart w:id="5847" w:name="_Toc53176074"/>
      <w:bookmarkStart w:id="5848" w:name="_Toc61120039"/>
      <w:bookmarkStart w:id="5849" w:name="_Toc67917255"/>
      <w:bookmarkStart w:id="5850" w:name="_Toc76297294"/>
      <w:bookmarkStart w:id="5851" w:name="_Toc76571235"/>
      <w:bookmarkStart w:id="5852" w:name="_Toc83742775"/>
      <w:bookmarkStart w:id="5853" w:name="_Toc91440137"/>
      <w:bookmarkStart w:id="5854" w:name="_Toc98855443"/>
      <w:bookmarkStart w:id="5855" w:name="_Toc114494988"/>
      <w:bookmarkStart w:id="5856" w:name="_Toc123935676"/>
      <w:bookmarkStart w:id="5857" w:name="_Toc124329263"/>
      <w:bookmarkStart w:id="5858" w:name="_Toc131594686"/>
      <w:bookmarkStart w:id="5859" w:name="_Toc131694694"/>
      <w:bookmarkStart w:id="5860" w:name="_Toc138751336"/>
      <w:bookmarkStart w:id="5861" w:name="_Toc138751677"/>
      <w:bookmarkStart w:id="5862" w:name="_Toc138885474"/>
      <w:bookmarkStart w:id="5863" w:name="_Toc156556464"/>
      <w:bookmarkStart w:id="5864" w:name="_Toc178161865"/>
      <w:bookmarkStart w:id="5865" w:name="_Toc178162213"/>
      <w:bookmarkStart w:id="5866" w:name="_Toc178162561"/>
      <w:bookmarkStart w:id="5867" w:name="_Toc178262797"/>
      <w:bookmarkStart w:id="5868" w:name="_Toc187241079"/>
      <w:bookmarkStart w:id="5869" w:name="_Toc201746461"/>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1A1506BC" w14:textId="77777777" w:rsidR="005B3300" w:rsidRPr="00661924" w:rsidRDefault="005B3300" w:rsidP="005B3300">
      <w:pPr>
        <w:pStyle w:val="Heading3"/>
        <w:rPr>
          <w:lang w:eastAsia="zh-CN"/>
        </w:rPr>
      </w:pPr>
      <w:bookmarkStart w:id="5870" w:name="_Toc21338338"/>
      <w:bookmarkStart w:id="5871" w:name="_Toc29808446"/>
      <w:bookmarkStart w:id="5872" w:name="_Toc37068365"/>
      <w:bookmarkStart w:id="5873" w:name="_Toc37257318"/>
      <w:bookmarkStart w:id="5874" w:name="_Toc45892449"/>
      <w:bookmarkStart w:id="5875" w:name="_Toc53176075"/>
      <w:bookmarkStart w:id="5876" w:name="_Toc61120040"/>
      <w:bookmarkStart w:id="5877" w:name="_Toc67917256"/>
      <w:bookmarkStart w:id="5878" w:name="_Toc76297295"/>
      <w:bookmarkStart w:id="5879" w:name="_Toc76571236"/>
      <w:bookmarkStart w:id="5880" w:name="_Toc83742776"/>
      <w:bookmarkStart w:id="5881" w:name="_Toc91440138"/>
      <w:bookmarkStart w:id="5882" w:name="_Toc98855444"/>
      <w:bookmarkStart w:id="5883" w:name="_Toc114494989"/>
      <w:bookmarkStart w:id="5884" w:name="_Toc123935677"/>
      <w:bookmarkStart w:id="5885" w:name="_Toc124329264"/>
      <w:bookmarkStart w:id="5886" w:name="_Toc131594687"/>
      <w:bookmarkStart w:id="5887" w:name="_Toc131694695"/>
      <w:bookmarkStart w:id="5888" w:name="_Toc138751337"/>
      <w:bookmarkStart w:id="5889" w:name="_Toc138751678"/>
      <w:bookmarkStart w:id="5890" w:name="_Toc138885475"/>
      <w:bookmarkStart w:id="5891" w:name="_Toc156556465"/>
      <w:bookmarkStart w:id="5892" w:name="_Toc178161866"/>
      <w:bookmarkStart w:id="5893" w:name="_Toc178162214"/>
      <w:bookmarkStart w:id="5894" w:name="_Toc178162562"/>
      <w:bookmarkStart w:id="5895" w:name="_Toc178262798"/>
      <w:bookmarkStart w:id="5896" w:name="_Toc187241080"/>
      <w:bookmarkStart w:id="5897" w:name="_Toc201746462"/>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5898" w:name="_Toc21338339"/>
      <w:bookmarkStart w:id="5899" w:name="_Toc29808447"/>
      <w:bookmarkStart w:id="5900" w:name="_Toc37068366"/>
      <w:bookmarkStart w:id="5901" w:name="_Toc37257319"/>
      <w:bookmarkStart w:id="5902" w:name="_Toc45892450"/>
      <w:bookmarkStart w:id="5903" w:name="_Toc53176076"/>
      <w:bookmarkStart w:id="5904" w:name="_Toc61120041"/>
      <w:bookmarkStart w:id="5905" w:name="_Toc67917257"/>
      <w:bookmarkStart w:id="5906" w:name="_Toc76297296"/>
      <w:bookmarkStart w:id="5907" w:name="_Toc76571237"/>
      <w:bookmarkStart w:id="5908" w:name="_Toc83742777"/>
      <w:bookmarkStart w:id="5909" w:name="_Toc91440139"/>
      <w:bookmarkStart w:id="5910" w:name="_Toc98855445"/>
      <w:bookmarkStart w:id="5911" w:name="_Toc114494990"/>
      <w:bookmarkStart w:id="5912" w:name="_Toc123935678"/>
      <w:bookmarkStart w:id="5913" w:name="_Toc124329265"/>
      <w:bookmarkStart w:id="5914" w:name="_Toc131594688"/>
      <w:bookmarkStart w:id="5915" w:name="_Toc131694696"/>
      <w:bookmarkStart w:id="5916" w:name="_Toc138751338"/>
      <w:bookmarkStart w:id="5917" w:name="_Toc138751679"/>
      <w:bookmarkStart w:id="5918" w:name="_Toc138885476"/>
      <w:bookmarkStart w:id="5919" w:name="_Toc156556466"/>
      <w:bookmarkStart w:id="5920" w:name="_Toc178161867"/>
      <w:bookmarkStart w:id="5921" w:name="_Toc178162215"/>
      <w:bookmarkStart w:id="5922" w:name="_Toc178162563"/>
      <w:bookmarkStart w:id="5923" w:name="_Toc178262799"/>
      <w:bookmarkStart w:id="5924" w:name="_Toc187241081"/>
      <w:bookmarkStart w:id="5925" w:name="_Toc201746463"/>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7C27DA75" w14:textId="77777777" w:rsidR="005B3300" w:rsidRPr="00661924" w:rsidRDefault="005B3300" w:rsidP="005B3300">
      <w:pPr>
        <w:pStyle w:val="Heading3"/>
        <w:rPr>
          <w:lang w:val="sv-FI" w:eastAsia="zh-CN"/>
        </w:rPr>
      </w:pPr>
      <w:bookmarkStart w:id="5926" w:name="_Toc21338340"/>
      <w:bookmarkStart w:id="5927" w:name="_Toc29808448"/>
      <w:bookmarkStart w:id="5928" w:name="_Toc37068367"/>
      <w:bookmarkStart w:id="5929" w:name="_Toc37257320"/>
      <w:bookmarkStart w:id="5930" w:name="_Toc45892451"/>
      <w:bookmarkStart w:id="5931" w:name="_Toc53176077"/>
      <w:bookmarkStart w:id="5932" w:name="_Toc61120042"/>
      <w:bookmarkStart w:id="5933" w:name="_Toc67917258"/>
      <w:bookmarkStart w:id="5934" w:name="_Toc76297297"/>
      <w:bookmarkStart w:id="5935" w:name="_Toc76571238"/>
      <w:bookmarkStart w:id="5936" w:name="_Toc83742778"/>
      <w:bookmarkStart w:id="5937" w:name="_Toc91440140"/>
      <w:bookmarkStart w:id="5938" w:name="_Toc98855446"/>
      <w:bookmarkStart w:id="5939" w:name="_Toc114494991"/>
      <w:bookmarkStart w:id="5940" w:name="_Toc123935679"/>
      <w:bookmarkStart w:id="5941" w:name="_Toc124329266"/>
      <w:bookmarkStart w:id="5942" w:name="_Toc131594689"/>
      <w:bookmarkStart w:id="5943" w:name="_Toc131694697"/>
      <w:bookmarkStart w:id="5944" w:name="_Toc138751339"/>
      <w:bookmarkStart w:id="5945" w:name="_Toc138751680"/>
      <w:bookmarkStart w:id="5946" w:name="_Toc138885477"/>
      <w:bookmarkStart w:id="5947" w:name="_Toc156556467"/>
      <w:bookmarkStart w:id="5948" w:name="_Toc178161868"/>
      <w:bookmarkStart w:id="5949" w:name="_Toc178162216"/>
      <w:bookmarkStart w:id="5950" w:name="_Toc178162564"/>
      <w:bookmarkStart w:id="5951" w:name="_Toc178262800"/>
      <w:bookmarkStart w:id="5952" w:name="_Toc187241082"/>
      <w:bookmarkStart w:id="5953" w:name="_Toc201746464"/>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1FF4B217" w14:textId="77777777" w:rsidR="005B3300" w:rsidRPr="00661924" w:rsidRDefault="005B3300" w:rsidP="005B3300">
      <w:pPr>
        <w:pStyle w:val="Heading4"/>
        <w:rPr>
          <w:lang w:val="sv-FI" w:eastAsia="zh-CN"/>
        </w:rPr>
      </w:pPr>
      <w:bookmarkStart w:id="5954" w:name="_Toc21338341"/>
      <w:bookmarkStart w:id="5955" w:name="_Toc29808449"/>
      <w:bookmarkStart w:id="5956" w:name="_Toc37068368"/>
      <w:bookmarkStart w:id="5957" w:name="_Toc37257321"/>
      <w:bookmarkStart w:id="5958" w:name="_Toc45892452"/>
      <w:bookmarkStart w:id="5959" w:name="_Toc53176078"/>
      <w:bookmarkStart w:id="5960" w:name="_Toc61120043"/>
      <w:bookmarkStart w:id="5961" w:name="_Toc67917259"/>
      <w:bookmarkStart w:id="5962" w:name="_Toc76297298"/>
      <w:bookmarkStart w:id="5963" w:name="_Toc76571239"/>
      <w:bookmarkStart w:id="5964" w:name="_Toc83742779"/>
      <w:bookmarkStart w:id="5965" w:name="_Toc91440141"/>
      <w:bookmarkStart w:id="5966" w:name="_Toc98855447"/>
      <w:bookmarkStart w:id="5967" w:name="_Toc114494992"/>
      <w:bookmarkStart w:id="5968" w:name="_Toc123935680"/>
      <w:bookmarkStart w:id="5969" w:name="_Toc124329267"/>
      <w:bookmarkStart w:id="5970" w:name="_Toc131594690"/>
      <w:bookmarkStart w:id="5971" w:name="_Toc131694698"/>
      <w:bookmarkStart w:id="5972" w:name="_Toc138751340"/>
      <w:bookmarkStart w:id="5973" w:name="_Toc138751681"/>
      <w:bookmarkStart w:id="5974" w:name="_Toc138885478"/>
      <w:bookmarkStart w:id="5975" w:name="_Toc156556468"/>
      <w:bookmarkStart w:id="5976" w:name="_Toc178161869"/>
      <w:bookmarkStart w:id="5977" w:name="_Toc178162217"/>
      <w:bookmarkStart w:id="5978" w:name="_Toc178162565"/>
      <w:bookmarkStart w:id="5979" w:name="_Toc178262801"/>
      <w:bookmarkStart w:id="5980" w:name="_Toc187241083"/>
      <w:bookmarkStart w:id="5981" w:name="_Toc201746465"/>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0960F24D" w14:textId="77777777" w:rsidR="005B3300" w:rsidRPr="00661924" w:rsidRDefault="005B3300" w:rsidP="005B3300">
      <w:pPr>
        <w:pStyle w:val="Heading5"/>
        <w:rPr>
          <w:lang w:val="sv-FI" w:eastAsia="zh-CN"/>
        </w:rPr>
      </w:pPr>
      <w:bookmarkStart w:id="5982" w:name="_Toc21338342"/>
      <w:bookmarkStart w:id="5983" w:name="_Toc29808450"/>
      <w:bookmarkStart w:id="5984" w:name="_Toc37068369"/>
      <w:bookmarkStart w:id="5985" w:name="_Toc37257322"/>
      <w:bookmarkStart w:id="5986" w:name="_Toc45892453"/>
      <w:bookmarkStart w:id="5987" w:name="_Toc53176079"/>
      <w:bookmarkStart w:id="5988" w:name="_Toc61120044"/>
      <w:bookmarkStart w:id="5989" w:name="_Toc67917260"/>
      <w:bookmarkStart w:id="5990" w:name="_Toc76297299"/>
      <w:bookmarkStart w:id="5991" w:name="_Toc76571240"/>
      <w:bookmarkStart w:id="5992" w:name="_Toc83742780"/>
      <w:bookmarkStart w:id="5993" w:name="_Toc91440142"/>
      <w:bookmarkStart w:id="5994" w:name="_Toc98855448"/>
      <w:bookmarkStart w:id="5995" w:name="_Toc114494993"/>
      <w:bookmarkStart w:id="5996" w:name="_Toc123935681"/>
      <w:bookmarkStart w:id="5997" w:name="_Toc124329268"/>
      <w:bookmarkStart w:id="5998" w:name="_Toc131594691"/>
      <w:bookmarkStart w:id="5999" w:name="_Toc131694699"/>
      <w:bookmarkStart w:id="6000" w:name="_Toc138751341"/>
      <w:bookmarkStart w:id="6001" w:name="_Toc138751682"/>
      <w:bookmarkStart w:id="6002" w:name="_Toc138885479"/>
      <w:bookmarkStart w:id="6003" w:name="_Toc156556469"/>
      <w:bookmarkStart w:id="6004" w:name="_Toc178161870"/>
      <w:bookmarkStart w:id="6005" w:name="_Toc178162218"/>
      <w:bookmarkStart w:id="6006" w:name="_Toc178162566"/>
      <w:bookmarkStart w:id="6007" w:name="_Toc178262802"/>
      <w:bookmarkStart w:id="6008" w:name="_Toc187241084"/>
      <w:bookmarkStart w:id="6009" w:name="_Toc201746466"/>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6010" w:name="_Toc21338343"/>
      <w:bookmarkStart w:id="6011" w:name="_Toc29808451"/>
      <w:bookmarkStart w:id="6012" w:name="_Toc37068370"/>
      <w:bookmarkStart w:id="6013" w:name="_Toc37257323"/>
      <w:bookmarkStart w:id="6014" w:name="_Toc45892454"/>
      <w:bookmarkStart w:id="6015" w:name="_Toc53176080"/>
      <w:bookmarkStart w:id="6016" w:name="_Toc61120045"/>
      <w:bookmarkStart w:id="6017" w:name="_Toc67917261"/>
      <w:bookmarkStart w:id="6018" w:name="_Toc76297300"/>
      <w:bookmarkStart w:id="6019" w:name="_Toc76571241"/>
      <w:bookmarkStart w:id="6020" w:name="_Toc83742781"/>
      <w:bookmarkStart w:id="6021" w:name="_Toc91440143"/>
      <w:bookmarkStart w:id="6022" w:name="_Toc98855449"/>
      <w:bookmarkStart w:id="6023" w:name="_Toc114494994"/>
      <w:bookmarkStart w:id="6024" w:name="_Toc123935682"/>
      <w:bookmarkStart w:id="6025" w:name="_Toc124329269"/>
      <w:bookmarkStart w:id="6026" w:name="_Toc131594692"/>
      <w:bookmarkStart w:id="6027" w:name="_Toc131694700"/>
      <w:bookmarkStart w:id="6028" w:name="_Toc138751342"/>
      <w:bookmarkStart w:id="6029" w:name="_Toc138751683"/>
      <w:bookmarkStart w:id="6030" w:name="_Toc138885480"/>
      <w:bookmarkStart w:id="6031" w:name="_Toc156556470"/>
      <w:bookmarkStart w:id="6032" w:name="_Toc178161871"/>
      <w:bookmarkStart w:id="6033" w:name="_Toc178162219"/>
      <w:bookmarkStart w:id="6034" w:name="_Toc178162567"/>
      <w:bookmarkStart w:id="6035" w:name="_Toc178262803"/>
      <w:bookmarkStart w:id="6036" w:name="_Toc187241085"/>
      <w:bookmarkStart w:id="6037" w:name="_Toc201746467"/>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5D1ED008" w14:textId="77777777" w:rsidR="005B3300" w:rsidRPr="00661924" w:rsidRDefault="005B3300" w:rsidP="005B3300">
      <w:pPr>
        <w:pStyle w:val="Heading5"/>
        <w:rPr>
          <w:lang w:eastAsia="zh-CN"/>
        </w:rPr>
      </w:pPr>
      <w:bookmarkStart w:id="6038" w:name="_Toc21338344"/>
      <w:bookmarkStart w:id="6039" w:name="_Toc29808452"/>
      <w:bookmarkStart w:id="6040" w:name="_Toc37068371"/>
      <w:bookmarkStart w:id="6041" w:name="_Toc37257324"/>
      <w:bookmarkStart w:id="6042" w:name="_Toc45892455"/>
      <w:bookmarkStart w:id="6043" w:name="_Toc53176081"/>
      <w:bookmarkStart w:id="6044" w:name="_Toc61120046"/>
      <w:bookmarkStart w:id="6045" w:name="_Toc67917262"/>
      <w:bookmarkStart w:id="6046" w:name="_Toc76297301"/>
      <w:bookmarkStart w:id="6047" w:name="_Toc76571242"/>
      <w:bookmarkStart w:id="6048" w:name="_Toc83742782"/>
      <w:bookmarkStart w:id="6049" w:name="_Toc91440144"/>
      <w:bookmarkStart w:id="6050" w:name="_Toc98855450"/>
      <w:bookmarkStart w:id="6051" w:name="_Toc114494995"/>
      <w:bookmarkStart w:id="6052" w:name="_Toc123935683"/>
      <w:bookmarkStart w:id="6053" w:name="_Toc124329270"/>
      <w:bookmarkStart w:id="6054" w:name="_Toc131594693"/>
      <w:bookmarkStart w:id="6055" w:name="_Toc131694701"/>
      <w:bookmarkStart w:id="6056" w:name="_Toc138751343"/>
      <w:bookmarkStart w:id="6057" w:name="_Toc138751684"/>
      <w:bookmarkStart w:id="6058" w:name="_Toc138885481"/>
      <w:bookmarkStart w:id="6059" w:name="_Toc156556471"/>
      <w:bookmarkStart w:id="6060" w:name="_Toc178161872"/>
      <w:bookmarkStart w:id="6061" w:name="_Toc178162220"/>
      <w:bookmarkStart w:id="6062" w:name="_Toc178162568"/>
      <w:bookmarkStart w:id="6063" w:name="_Toc178262804"/>
      <w:bookmarkStart w:id="6064" w:name="_Toc187241086"/>
      <w:bookmarkStart w:id="6065" w:name="_Toc201746468"/>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6066" w:name="_Toc21338345"/>
      <w:bookmarkStart w:id="6067" w:name="_Toc29808453"/>
      <w:bookmarkStart w:id="6068" w:name="_Toc37068372"/>
      <w:bookmarkStart w:id="6069" w:name="_Toc37257325"/>
      <w:bookmarkStart w:id="6070" w:name="_Toc45892456"/>
      <w:bookmarkStart w:id="6071" w:name="_Toc53176082"/>
      <w:bookmarkStart w:id="6072" w:name="_Toc61120047"/>
      <w:bookmarkStart w:id="6073" w:name="_Toc67917263"/>
      <w:bookmarkStart w:id="6074" w:name="_Toc76297302"/>
      <w:bookmarkStart w:id="6075" w:name="_Toc76571243"/>
      <w:bookmarkStart w:id="6076" w:name="_Toc83742783"/>
      <w:bookmarkStart w:id="6077" w:name="_Toc91440145"/>
      <w:bookmarkStart w:id="6078" w:name="_Toc98855451"/>
      <w:bookmarkStart w:id="6079" w:name="_Toc114494996"/>
      <w:bookmarkStart w:id="6080" w:name="_Toc123935684"/>
      <w:bookmarkStart w:id="6081" w:name="_Toc124329271"/>
      <w:bookmarkStart w:id="6082" w:name="_Toc131594694"/>
      <w:bookmarkStart w:id="6083" w:name="_Toc131694702"/>
      <w:bookmarkStart w:id="6084" w:name="_Toc138751344"/>
      <w:bookmarkStart w:id="6085" w:name="_Toc138751685"/>
      <w:bookmarkStart w:id="6086" w:name="_Toc138885482"/>
      <w:bookmarkStart w:id="6087" w:name="_Toc156556472"/>
      <w:bookmarkStart w:id="6088" w:name="_Toc178161873"/>
      <w:bookmarkStart w:id="6089" w:name="_Toc178162221"/>
      <w:bookmarkStart w:id="6090" w:name="_Toc178162569"/>
      <w:bookmarkStart w:id="6091" w:name="_Toc178262805"/>
      <w:bookmarkStart w:id="6092" w:name="_Toc187241087"/>
      <w:bookmarkStart w:id="6093" w:name="_Toc201746469"/>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6094"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6095" w:name="_Toc29808454"/>
      <w:bookmarkStart w:id="6096" w:name="_Toc37068373"/>
      <w:bookmarkStart w:id="6097" w:name="_Toc37257326"/>
      <w:bookmarkStart w:id="6098" w:name="_Toc45892457"/>
      <w:bookmarkStart w:id="6099" w:name="_Toc53176083"/>
      <w:bookmarkStart w:id="6100" w:name="_Toc61120048"/>
      <w:bookmarkStart w:id="6101" w:name="_Toc67917264"/>
      <w:bookmarkStart w:id="6102" w:name="_Toc76297303"/>
      <w:bookmarkStart w:id="6103" w:name="_Toc76571244"/>
      <w:bookmarkStart w:id="6104" w:name="_Toc83742784"/>
      <w:bookmarkStart w:id="6105" w:name="_Toc91440146"/>
      <w:bookmarkStart w:id="6106" w:name="_Toc98855452"/>
      <w:bookmarkStart w:id="6107" w:name="_Toc114494997"/>
      <w:bookmarkStart w:id="6108" w:name="_Toc123935685"/>
      <w:bookmarkStart w:id="6109" w:name="_Toc124329272"/>
      <w:bookmarkStart w:id="6110" w:name="_Toc131594695"/>
      <w:bookmarkStart w:id="6111" w:name="_Toc131694703"/>
      <w:bookmarkStart w:id="6112" w:name="_Toc138751345"/>
      <w:bookmarkStart w:id="6113" w:name="_Toc138751686"/>
      <w:bookmarkStart w:id="6114" w:name="_Toc138885483"/>
      <w:bookmarkStart w:id="6115" w:name="_Toc156556473"/>
      <w:bookmarkStart w:id="6116" w:name="_Toc178161874"/>
      <w:bookmarkStart w:id="6117" w:name="_Toc178162222"/>
      <w:bookmarkStart w:id="6118" w:name="_Toc178162570"/>
      <w:bookmarkStart w:id="6119" w:name="_Toc178262806"/>
      <w:bookmarkStart w:id="6120" w:name="_Toc187241088"/>
      <w:bookmarkStart w:id="6121" w:name="_Toc201746470"/>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6122" w:name="_Toc21338347"/>
      <w:bookmarkStart w:id="6123" w:name="_Toc29808455"/>
      <w:bookmarkStart w:id="6124" w:name="_Toc37068374"/>
      <w:bookmarkStart w:id="6125" w:name="_Toc37257327"/>
      <w:bookmarkStart w:id="6126" w:name="_Toc45892458"/>
      <w:bookmarkStart w:id="6127" w:name="_Toc53176084"/>
      <w:bookmarkStart w:id="6128" w:name="_Toc61120049"/>
      <w:bookmarkStart w:id="6129" w:name="_Toc67917265"/>
      <w:bookmarkStart w:id="6130" w:name="_Toc76297304"/>
      <w:bookmarkStart w:id="6131" w:name="_Toc76571245"/>
      <w:bookmarkStart w:id="6132" w:name="_Toc83742785"/>
      <w:bookmarkStart w:id="6133" w:name="_Toc91440147"/>
      <w:bookmarkStart w:id="6134" w:name="_Toc98855453"/>
      <w:bookmarkStart w:id="6135" w:name="_Toc114494998"/>
      <w:bookmarkStart w:id="6136" w:name="_Toc123935686"/>
      <w:bookmarkStart w:id="6137" w:name="_Toc124329273"/>
      <w:bookmarkStart w:id="6138" w:name="_Toc131594696"/>
      <w:bookmarkStart w:id="6139" w:name="_Toc131694704"/>
      <w:bookmarkStart w:id="6140" w:name="_Toc138751346"/>
      <w:bookmarkStart w:id="6141" w:name="_Toc138751687"/>
      <w:bookmarkStart w:id="6142" w:name="_Toc138885484"/>
      <w:bookmarkStart w:id="6143" w:name="_Toc156556474"/>
      <w:bookmarkStart w:id="6144" w:name="_Toc178161875"/>
      <w:bookmarkStart w:id="6145" w:name="_Toc178162223"/>
      <w:bookmarkStart w:id="6146" w:name="_Toc178162571"/>
      <w:bookmarkStart w:id="6147" w:name="_Toc178262807"/>
      <w:bookmarkStart w:id="6148" w:name="_Toc187241089"/>
      <w:bookmarkStart w:id="6149" w:name="_Toc201746471"/>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28DFD547" w14:textId="77777777" w:rsidR="005B3300" w:rsidRPr="00661924" w:rsidRDefault="005B3300" w:rsidP="005B3300">
      <w:pPr>
        <w:pStyle w:val="Heading2"/>
        <w:rPr>
          <w:lang w:eastAsia="zh-CN"/>
        </w:rPr>
      </w:pPr>
      <w:bookmarkStart w:id="6150" w:name="_Toc21338348"/>
      <w:bookmarkStart w:id="6151" w:name="_Toc29808456"/>
      <w:bookmarkStart w:id="6152" w:name="_Toc37068375"/>
      <w:bookmarkStart w:id="6153" w:name="_Toc37257328"/>
      <w:bookmarkStart w:id="6154" w:name="_Toc45892459"/>
      <w:bookmarkStart w:id="6155" w:name="_Toc53176085"/>
      <w:bookmarkStart w:id="6156" w:name="_Toc61120050"/>
      <w:bookmarkStart w:id="6157" w:name="_Toc67917266"/>
      <w:bookmarkStart w:id="6158" w:name="_Toc76297305"/>
      <w:bookmarkStart w:id="6159" w:name="_Toc76571246"/>
      <w:bookmarkStart w:id="6160" w:name="_Toc83742786"/>
      <w:bookmarkStart w:id="6161" w:name="_Toc91440148"/>
      <w:bookmarkStart w:id="6162" w:name="_Toc98855454"/>
      <w:bookmarkStart w:id="6163" w:name="_Toc114494999"/>
      <w:bookmarkStart w:id="6164" w:name="_Toc123935687"/>
      <w:bookmarkStart w:id="6165" w:name="_Toc124329274"/>
      <w:bookmarkStart w:id="6166" w:name="_Toc131594697"/>
      <w:bookmarkStart w:id="6167" w:name="_Toc131694705"/>
      <w:bookmarkStart w:id="6168" w:name="_Toc138751347"/>
      <w:bookmarkStart w:id="6169" w:name="_Toc138751688"/>
      <w:bookmarkStart w:id="6170" w:name="_Toc138885485"/>
      <w:bookmarkStart w:id="6171" w:name="_Toc156556475"/>
      <w:bookmarkStart w:id="6172" w:name="_Toc178161876"/>
      <w:bookmarkStart w:id="6173" w:name="_Toc178162224"/>
      <w:bookmarkStart w:id="6174" w:name="_Toc178162572"/>
      <w:bookmarkStart w:id="6175" w:name="_Toc178262808"/>
      <w:bookmarkStart w:id="6176" w:name="_Toc187241090"/>
      <w:bookmarkStart w:id="6177" w:name="_Toc201746472"/>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2E05C05D" w14:textId="77777777" w:rsidR="005B3300" w:rsidRPr="00661924" w:rsidRDefault="005B3300" w:rsidP="005B3300">
      <w:pPr>
        <w:pStyle w:val="Heading3"/>
        <w:rPr>
          <w:lang w:eastAsia="zh-CN"/>
        </w:rPr>
      </w:pPr>
      <w:bookmarkStart w:id="6178" w:name="_Toc21338349"/>
      <w:bookmarkStart w:id="6179" w:name="_Toc29808457"/>
      <w:bookmarkStart w:id="6180" w:name="_Toc37068376"/>
      <w:bookmarkStart w:id="6181" w:name="_Toc37257329"/>
      <w:bookmarkStart w:id="6182" w:name="_Toc45892460"/>
      <w:bookmarkStart w:id="6183" w:name="_Toc53176086"/>
      <w:bookmarkStart w:id="6184" w:name="_Toc61120051"/>
      <w:bookmarkStart w:id="6185" w:name="_Toc67917267"/>
      <w:bookmarkStart w:id="6186" w:name="_Toc76297306"/>
      <w:bookmarkStart w:id="6187" w:name="_Toc76571247"/>
      <w:bookmarkStart w:id="6188" w:name="_Toc83742787"/>
      <w:bookmarkStart w:id="6189" w:name="_Toc91440149"/>
      <w:bookmarkStart w:id="6190" w:name="_Toc98855455"/>
      <w:bookmarkStart w:id="6191" w:name="_Toc114495000"/>
      <w:bookmarkStart w:id="6192" w:name="_Toc123935688"/>
      <w:bookmarkStart w:id="6193" w:name="_Toc124329275"/>
      <w:bookmarkStart w:id="6194" w:name="_Toc131594698"/>
      <w:bookmarkStart w:id="6195" w:name="_Toc131694706"/>
      <w:bookmarkStart w:id="6196" w:name="_Toc138751348"/>
      <w:bookmarkStart w:id="6197" w:name="_Toc138751689"/>
      <w:bookmarkStart w:id="6198" w:name="_Toc138885486"/>
      <w:bookmarkStart w:id="6199" w:name="_Toc156556476"/>
      <w:bookmarkStart w:id="6200" w:name="_Toc178161877"/>
      <w:bookmarkStart w:id="6201" w:name="_Toc178162225"/>
      <w:bookmarkStart w:id="6202" w:name="_Toc178162573"/>
      <w:bookmarkStart w:id="6203" w:name="_Toc178262809"/>
      <w:bookmarkStart w:id="6204" w:name="_Toc187241091"/>
      <w:bookmarkStart w:id="6205" w:name="_Toc201746473"/>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6206" w:name="_Toc21338350"/>
      <w:bookmarkStart w:id="6207" w:name="_Toc29808458"/>
      <w:bookmarkStart w:id="6208" w:name="_Toc37068377"/>
      <w:bookmarkStart w:id="6209" w:name="_Toc37257330"/>
      <w:bookmarkStart w:id="6210" w:name="_Toc45892461"/>
      <w:bookmarkStart w:id="6211" w:name="_Toc53176087"/>
      <w:bookmarkStart w:id="6212" w:name="_Toc61120052"/>
      <w:bookmarkStart w:id="6213" w:name="_Toc67917268"/>
      <w:bookmarkStart w:id="6214" w:name="_Toc76297307"/>
      <w:bookmarkStart w:id="6215" w:name="_Toc76571248"/>
      <w:bookmarkStart w:id="6216" w:name="_Toc83742788"/>
      <w:bookmarkStart w:id="6217" w:name="_Toc91440150"/>
      <w:bookmarkStart w:id="6218" w:name="_Toc98855456"/>
      <w:bookmarkStart w:id="6219" w:name="_Toc114495001"/>
      <w:bookmarkStart w:id="6220" w:name="_Toc123935689"/>
      <w:bookmarkStart w:id="6221" w:name="_Toc124329276"/>
      <w:bookmarkStart w:id="6222" w:name="_Toc131594699"/>
      <w:bookmarkStart w:id="6223" w:name="_Toc131694707"/>
      <w:bookmarkStart w:id="6224" w:name="_Toc138751349"/>
      <w:bookmarkStart w:id="6225" w:name="_Toc138751690"/>
      <w:bookmarkStart w:id="6226" w:name="_Toc138885487"/>
      <w:bookmarkStart w:id="6227" w:name="_Toc156556477"/>
      <w:bookmarkStart w:id="6228" w:name="_Toc178161878"/>
      <w:bookmarkStart w:id="6229" w:name="_Toc178162226"/>
      <w:bookmarkStart w:id="6230" w:name="_Toc178162574"/>
      <w:bookmarkStart w:id="6231" w:name="_Toc178262810"/>
      <w:bookmarkStart w:id="6232" w:name="_Toc187241092"/>
      <w:bookmarkStart w:id="6233" w:name="_Toc201746474"/>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5193A52C" w14:textId="77777777" w:rsidR="005B3300" w:rsidRPr="00661924" w:rsidRDefault="005B3300" w:rsidP="005B3300">
      <w:pPr>
        <w:pStyle w:val="Heading3"/>
        <w:rPr>
          <w:lang w:eastAsia="zh-CN"/>
        </w:rPr>
      </w:pPr>
      <w:bookmarkStart w:id="6234" w:name="_Toc21338351"/>
      <w:bookmarkStart w:id="6235" w:name="_Toc29808459"/>
      <w:bookmarkStart w:id="6236" w:name="_Toc37068378"/>
      <w:bookmarkStart w:id="6237" w:name="_Toc37257331"/>
      <w:bookmarkStart w:id="6238" w:name="_Toc45892462"/>
      <w:bookmarkStart w:id="6239" w:name="_Toc53176088"/>
      <w:bookmarkStart w:id="6240" w:name="_Toc61120053"/>
      <w:bookmarkStart w:id="6241" w:name="_Toc67917269"/>
      <w:bookmarkStart w:id="6242" w:name="_Toc76297308"/>
      <w:bookmarkStart w:id="6243" w:name="_Toc76571249"/>
      <w:bookmarkStart w:id="6244" w:name="_Toc83742789"/>
      <w:bookmarkStart w:id="6245" w:name="_Toc91440151"/>
      <w:bookmarkStart w:id="6246" w:name="_Toc98855457"/>
      <w:bookmarkStart w:id="6247" w:name="_Toc114495002"/>
      <w:bookmarkStart w:id="6248" w:name="_Toc123935690"/>
      <w:bookmarkStart w:id="6249" w:name="_Toc124329277"/>
      <w:bookmarkStart w:id="6250" w:name="_Toc131594700"/>
      <w:bookmarkStart w:id="6251" w:name="_Toc131694708"/>
      <w:bookmarkStart w:id="6252" w:name="_Toc138751350"/>
      <w:bookmarkStart w:id="6253" w:name="_Toc138751691"/>
      <w:bookmarkStart w:id="6254" w:name="_Toc138885488"/>
      <w:bookmarkStart w:id="6255" w:name="_Toc156556478"/>
      <w:bookmarkStart w:id="6256" w:name="_Toc178161879"/>
      <w:bookmarkStart w:id="6257" w:name="_Toc178162227"/>
      <w:bookmarkStart w:id="6258" w:name="_Toc178162575"/>
      <w:bookmarkStart w:id="6259" w:name="_Toc178262811"/>
      <w:bookmarkStart w:id="6260" w:name="_Toc187241093"/>
      <w:bookmarkStart w:id="6261" w:name="_Toc201746475"/>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6262" w:name="_Toc21338352"/>
      <w:bookmarkStart w:id="6263" w:name="_Toc29808460"/>
      <w:bookmarkStart w:id="6264" w:name="_Toc37068379"/>
      <w:bookmarkStart w:id="6265" w:name="_Toc37257332"/>
      <w:bookmarkStart w:id="6266" w:name="_Toc45892463"/>
      <w:bookmarkStart w:id="6267" w:name="_Toc53176089"/>
      <w:bookmarkStart w:id="6268" w:name="_Toc61120054"/>
      <w:bookmarkStart w:id="6269" w:name="_Toc67917270"/>
      <w:bookmarkStart w:id="6270" w:name="_Toc76297309"/>
      <w:bookmarkStart w:id="6271" w:name="_Toc76571250"/>
      <w:bookmarkStart w:id="6272" w:name="_Toc83742790"/>
      <w:bookmarkStart w:id="6273" w:name="_Toc91440152"/>
      <w:bookmarkStart w:id="6274" w:name="_Toc98855458"/>
      <w:bookmarkStart w:id="6275" w:name="_Toc114495003"/>
      <w:bookmarkStart w:id="6276" w:name="_Toc123935691"/>
      <w:bookmarkStart w:id="6277" w:name="_Toc124329278"/>
      <w:bookmarkStart w:id="6278" w:name="_Toc131594701"/>
      <w:bookmarkStart w:id="6279" w:name="_Toc131694709"/>
      <w:bookmarkStart w:id="6280" w:name="_Toc138751351"/>
      <w:bookmarkStart w:id="6281" w:name="_Toc138751692"/>
      <w:bookmarkStart w:id="6282" w:name="_Toc138885489"/>
      <w:bookmarkStart w:id="6283" w:name="_Toc156556479"/>
      <w:bookmarkStart w:id="6284" w:name="_Toc178161880"/>
      <w:bookmarkStart w:id="6285" w:name="_Toc178162228"/>
      <w:bookmarkStart w:id="6286" w:name="_Toc178162576"/>
      <w:bookmarkStart w:id="6287" w:name="_Toc178262812"/>
      <w:bookmarkStart w:id="6288" w:name="_Toc187241094"/>
      <w:bookmarkStart w:id="6289" w:name="_Toc201746476"/>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3EFFF283" w14:textId="77777777" w:rsidR="005B3300" w:rsidRPr="00661924" w:rsidRDefault="005B3300" w:rsidP="005B3300">
      <w:pPr>
        <w:pStyle w:val="Heading5"/>
        <w:rPr>
          <w:lang w:eastAsia="zh-CN"/>
        </w:rPr>
      </w:pPr>
      <w:bookmarkStart w:id="6290" w:name="_Hlk11311706"/>
      <w:bookmarkStart w:id="6291" w:name="_Toc21338353"/>
      <w:bookmarkStart w:id="6292" w:name="_Toc29808461"/>
      <w:bookmarkStart w:id="6293" w:name="_Toc37068380"/>
      <w:bookmarkStart w:id="6294" w:name="_Toc37257333"/>
      <w:bookmarkStart w:id="6295" w:name="_Toc45892464"/>
      <w:bookmarkStart w:id="6296" w:name="_Toc53176090"/>
      <w:bookmarkStart w:id="6297" w:name="_Toc61120055"/>
      <w:bookmarkStart w:id="6298" w:name="_Toc67917271"/>
      <w:bookmarkStart w:id="6299" w:name="_Toc76297310"/>
      <w:bookmarkStart w:id="6300" w:name="_Toc76571251"/>
      <w:bookmarkStart w:id="6301" w:name="_Toc83742791"/>
      <w:bookmarkStart w:id="6302" w:name="_Toc91440153"/>
      <w:bookmarkStart w:id="6303" w:name="_Toc98855459"/>
      <w:bookmarkStart w:id="6304" w:name="_Toc114495004"/>
      <w:bookmarkStart w:id="6305" w:name="_Toc123935692"/>
      <w:bookmarkStart w:id="6306" w:name="_Toc124329279"/>
      <w:bookmarkStart w:id="6307" w:name="_Toc131594702"/>
      <w:bookmarkStart w:id="6308" w:name="_Toc131694710"/>
      <w:bookmarkStart w:id="6309" w:name="_Toc138751352"/>
      <w:bookmarkStart w:id="6310" w:name="_Toc138751693"/>
      <w:bookmarkStart w:id="6311" w:name="_Toc138885490"/>
      <w:bookmarkStart w:id="6312" w:name="_Toc156556480"/>
      <w:bookmarkStart w:id="6313" w:name="_Toc178161881"/>
      <w:bookmarkStart w:id="6314" w:name="_Toc178162229"/>
      <w:bookmarkStart w:id="6315" w:name="_Toc178162577"/>
      <w:bookmarkStart w:id="6316" w:name="_Toc178262813"/>
      <w:bookmarkStart w:id="6317" w:name="_Toc187241095"/>
      <w:bookmarkStart w:id="6318" w:name="_Toc201746477"/>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6290"/>
      <w:r w:rsidRPr="00661924">
        <w:rPr>
          <w:rFonts w:hint="eastAsia"/>
          <w:lang w:eastAsia="zh-CN"/>
        </w:rPr>
        <w:tab/>
        <w:t>SDR test</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6319"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6319"/>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pt;height:14pt" o:ole="">
                  <v:imagedata r:id="rId33" o:title=""/>
                </v:shape>
                <o:OLEObject Type="Embed" ProgID="Equation.3" ShapeID="_x0000_i1037" DrawAspect="Content" ObjectID="_1828273253" r:id="rId34"/>
              </w:object>
            </w:r>
            <w:r w:rsidRPr="00661924">
              <w:t xml:space="preserve"> = -3dB, </w:t>
            </w:r>
            <w:r w:rsidRPr="00661924">
              <w:rPr>
                <w:bCs/>
              </w:rPr>
              <w:object w:dxaOrig="320" w:dyaOrig="340" w14:anchorId="67AC0A79">
                <v:shape id="_x0000_i1038" type="#_x0000_t75" style="width:14.5pt;height:14pt" o:ole="">
                  <v:imagedata r:id="rId35" o:title=""/>
                </v:shape>
                <o:OLEObject Type="Embed" ProgID="Equation.3" ShapeID="_x0000_i1038" DrawAspect="Content" ObjectID="_1828273254"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pt;height:14pt" o:ole="">
                  <v:imagedata r:id="rId33" o:title=""/>
                </v:shape>
                <o:OLEObject Type="Embed" ProgID="Equation.3" ShapeID="_x0000_i1039" DrawAspect="Content" ObjectID="_1828273255" r:id="rId37"/>
              </w:object>
            </w:r>
            <w:r w:rsidRPr="00661924">
              <w:t xml:space="preserve"> = -6dB, </w:t>
            </w:r>
            <w:r w:rsidRPr="00661924">
              <w:rPr>
                <w:bCs/>
              </w:rPr>
              <w:object w:dxaOrig="320" w:dyaOrig="340" w14:anchorId="0EC2093D">
                <v:shape id="_x0000_i1040" type="#_x0000_t75" style="width:14.5pt;height:14pt" o:ole="">
                  <v:imagedata r:id="rId35" o:title=""/>
                </v:shape>
                <o:OLEObject Type="Embed" ProgID="Equation.3" ShapeID="_x0000_i1040" DrawAspect="Content" ObjectID="_1828273256"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6320" w:name="_Toc21338354"/>
      <w:bookmarkStart w:id="6321" w:name="_Toc29808462"/>
      <w:bookmarkStart w:id="6322" w:name="_Toc37068381"/>
      <w:bookmarkStart w:id="6323" w:name="_Toc37257334"/>
      <w:bookmarkStart w:id="6324" w:name="_Toc45892465"/>
      <w:bookmarkStart w:id="6325" w:name="_Toc53176091"/>
      <w:bookmarkStart w:id="6326" w:name="_Toc61120056"/>
      <w:bookmarkStart w:id="6327" w:name="_Toc67917272"/>
      <w:bookmarkStart w:id="6328" w:name="_Toc76297311"/>
      <w:bookmarkStart w:id="6329" w:name="_Toc76571252"/>
      <w:bookmarkStart w:id="6330" w:name="_Toc83742792"/>
      <w:bookmarkStart w:id="6331" w:name="_Toc91440154"/>
      <w:bookmarkStart w:id="6332" w:name="_Toc98855460"/>
      <w:bookmarkStart w:id="6333" w:name="_Toc114495005"/>
      <w:bookmarkStart w:id="6334" w:name="_Toc123935693"/>
      <w:bookmarkStart w:id="6335" w:name="_Toc124329280"/>
      <w:bookmarkStart w:id="6336" w:name="_Toc131594703"/>
      <w:bookmarkStart w:id="6337" w:name="_Toc131694711"/>
      <w:bookmarkStart w:id="6338" w:name="_Toc138751353"/>
      <w:bookmarkStart w:id="6339" w:name="_Toc138751694"/>
      <w:bookmarkStart w:id="6340" w:name="_Toc138885491"/>
      <w:bookmarkStart w:id="6341" w:name="_Toc156556481"/>
      <w:bookmarkStart w:id="6342" w:name="_Toc178161882"/>
      <w:bookmarkStart w:id="6343" w:name="_Toc178162230"/>
      <w:bookmarkStart w:id="6344" w:name="_Toc178162578"/>
      <w:bookmarkStart w:id="6345" w:name="_Toc178262814"/>
      <w:bookmarkStart w:id="6346" w:name="_Toc187241096"/>
      <w:bookmarkStart w:id="6347" w:name="_Toc201746478"/>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5FFE706D" w14:textId="77777777" w:rsidR="005B3300" w:rsidRPr="00661924" w:rsidRDefault="005B3300" w:rsidP="005B3300">
      <w:pPr>
        <w:pStyle w:val="Heading5"/>
        <w:rPr>
          <w:lang w:eastAsia="zh-CN"/>
        </w:rPr>
      </w:pPr>
      <w:bookmarkStart w:id="6348" w:name="_Toc21338355"/>
      <w:bookmarkStart w:id="6349" w:name="_Toc29808463"/>
      <w:bookmarkStart w:id="6350" w:name="_Toc37068382"/>
      <w:bookmarkStart w:id="6351" w:name="_Toc37257335"/>
      <w:bookmarkStart w:id="6352" w:name="_Toc45892466"/>
      <w:bookmarkStart w:id="6353" w:name="_Toc53176092"/>
      <w:bookmarkStart w:id="6354" w:name="_Toc61120057"/>
      <w:bookmarkStart w:id="6355" w:name="_Toc67917273"/>
      <w:bookmarkStart w:id="6356" w:name="_Toc76297312"/>
      <w:bookmarkStart w:id="6357" w:name="_Toc76571253"/>
      <w:bookmarkStart w:id="6358" w:name="_Toc83742793"/>
      <w:bookmarkStart w:id="6359" w:name="_Toc91440155"/>
      <w:bookmarkStart w:id="6360" w:name="_Toc98855461"/>
      <w:bookmarkStart w:id="6361" w:name="_Toc114495006"/>
      <w:bookmarkStart w:id="6362" w:name="_Toc123935694"/>
      <w:bookmarkStart w:id="6363" w:name="_Toc124329281"/>
      <w:bookmarkStart w:id="6364" w:name="_Toc131594704"/>
      <w:bookmarkStart w:id="6365" w:name="_Toc131694712"/>
      <w:bookmarkStart w:id="6366" w:name="_Toc138751354"/>
      <w:bookmarkStart w:id="6367" w:name="_Toc138751695"/>
      <w:bookmarkStart w:id="6368" w:name="_Toc138885492"/>
      <w:bookmarkStart w:id="6369" w:name="_Toc156556482"/>
      <w:bookmarkStart w:id="6370" w:name="_Toc178161883"/>
      <w:bookmarkStart w:id="6371" w:name="_Toc178162231"/>
      <w:bookmarkStart w:id="6372" w:name="_Toc178162579"/>
      <w:bookmarkStart w:id="6373" w:name="_Toc178262815"/>
      <w:bookmarkStart w:id="6374" w:name="_Toc187241097"/>
      <w:bookmarkStart w:id="6375" w:name="_Toc201746479"/>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6376" w:name="_Toc21338356"/>
      <w:bookmarkStart w:id="6377" w:name="_Toc29808464"/>
      <w:bookmarkStart w:id="6378" w:name="_Toc37068383"/>
      <w:bookmarkStart w:id="6379" w:name="_Toc37257336"/>
      <w:bookmarkStart w:id="6380" w:name="_Toc45892467"/>
      <w:bookmarkStart w:id="6381" w:name="_Toc53176093"/>
      <w:bookmarkStart w:id="6382" w:name="_Toc61120058"/>
      <w:bookmarkStart w:id="6383" w:name="_Toc67917274"/>
      <w:bookmarkStart w:id="6384" w:name="_Toc76297313"/>
      <w:bookmarkStart w:id="6385" w:name="_Toc76571254"/>
      <w:bookmarkStart w:id="6386" w:name="_Toc83742794"/>
      <w:bookmarkStart w:id="6387" w:name="_Toc91440156"/>
      <w:bookmarkStart w:id="6388" w:name="_Toc98855462"/>
      <w:bookmarkStart w:id="6389" w:name="_Toc114495007"/>
      <w:bookmarkStart w:id="6390" w:name="_Toc123935695"/>
      <w:bookmarkStart w:id="6391" w:name="_Toc124329282"/>
      <w:bookmarkStart w:id="6392" w:name="_Toc131594705"/>
      <w:bookmarkStart w:id="6393" w:name="_Toc131694713"/>
      <w:bookmarkStart w:id="6394" w:name="_Toc138751355"/>
      <w:bookmarkStart w:id="6395" w:name="_Toc138751696"/>
      <w:bookmarkStart w:id="6396" w:name="_Toc138885493"/>
      <w:bookmarkStart w:id="6397" w:name="_Toc156556483"/>
      <w:bookmarkStart w:id="6398" w:name="_Toc178161884"/>
      <w:bookmarkStart w:id="6399" w:name="_Toc178162232"/>
      <w:bookmarkStart w:id="6400" w:name="_Toc178162580"/>
      <w:bookmarkStart w:id="6401" w:name="_Toc178262816"/>
      <w:bookmarkStart w:id="6402" w:name="_Toc187241098"/>
      <w:bookmarkStart w:id="6403" w:name="_Toc201746480"/>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6404" w:name="_Toc13090864"/>
      <w:bookmarkStart w:id="6405"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6404"/>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6406" w:name="_Toc29808465"/>
      <w:bookmarkStart w:id="6407" w:name="_Toc37068384"/>
      <w:bookmarkStart w:id="6408" w:name="_Toc37257337"/>
      <w:bookmarkStart w:id="6409" w:name="_Toc45892468"/>
      <w:bookmarkStart w:id="6410" w:name="_Toc53176094"/>
      <w:bookmarkStart w:id="6411" w:name="_Toc61120059"/>
      <w:bookmarkStart w:id="6412" w:name="_Toc67917275"/>
      <w:bookmarkStart w:id="6413" w:name="_Toc76297314"/>
      <w:bookmarkStart w:id="6414" w:name="_Toc76571255"/>
      <w:bookmarkStart w:id="6415" w:name="_Toc83742795"/>
      <w:bookmarkStart w:id="6416" w:name="_Toc91440157"/>
      <w:bookmarkStart w:id="6417" w:name="_Toc98855463"/>
      <w:bookmarkStart w:id="6418" w:name="_Toc114495008"/>
      <w:bookmarkStart w:id="6419" w:name="_Toc123935696"/>
      <w:bookmarkStart w:id="6420" w:name="_Toc124329283"/>
      <w:bookmarkStart w:id="6421" w:name="_Toc131594706"/>
      <w:bookmarkStart w:id="6422" w:name="_Toc131694714"/>
      <w:bookmarkStart w:id="6423" w:name="_Toc138751356"/>
      <w:bookmarkStart w:id="6424" w:name="_Toc138751697"/>
      <w:bookmarkStart w:id="6425" w:name="_Toc138885494"/>
      <w:bookmarkStart w:id="6426" w:name="_Toc156556484"/>
      <w:bookmarkStart w:id="6427" w:name="_Toc178161885"/>
      <w:bookmarkStart w:id="6428" w:name="_Toc178162233"/>
      <w:bookmarkStart w:id="6429" w:name="_Toc178162581"/>
      <w:bookmarkStart w:id="6430" w:name="_Toc178262817"/>
      <w:bookmarkStart w:id="6431" w:name="_Toc187241099"/>
      <w:bookmarkStart w:id="6432" w:name="_Toc201746481"/>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6433" w:name="_Toc29808466"/>
      <w:bookmarkStart w:id="6434" w:name="_Toc37068385"/>
      <w:bookmarkStart w:id="6435" w:name="_Toc37257338"/>
      <w:bookmarkStart w:id="6436" w:name="_Toc45892469"/>
      <w:bookmarkStart w:id="6437" w:name="_Toc53176095"/>
      <w:bookmarkStart w:id="6438" w:name="_Toc61120060"/>
      <w:bookmarkStart w:id="6439" w:name="_Toc67917276"/>
      <w:bookmarkStart w:id="6440" w:name="_Toc76297315"/>
      <w:bookmarkStart w:id="6441" w:name="_Toc76571256"/>
      <w:bookmarkStart w:id="6442" w:name="_Toc83742796"/>
      <w:bookmarkStart w:id="6443" w:name="_Toc91440158"/>
      <w:bookmarkStart w:id="6444" w:name="_Toc98855464"/>
      <w:bookmarkStart w:id="6445" w:name="_Toc114495009"/>
      <w:bookmarkStart w:id="6446" w:name="_Toc123935697"/>
      <w:bookmarkStart w:id="6447" w:name="_Toc124329284"/>
      <w:bookmarkStart w:id="6448" w:name="_Toc131594707"/>
      <w:bookmarkStart w:id="6449" w:name="_Toc131694715"/>
      <w:bookmarkStart w:id="6450" w:name="_Toc138751357"/>
      <w:bookmarkStart w:id="6451" w:name="_Toc138751698"/>
      <w:bookmarkStart w:id="6452" w:name="_Toc138885495"/>
      <w:bookmarkStart w:id="6453" w:name="_Toc156556485"/>
      <w:bookmarkStart w:id="6454" w:name="_Toc178161886"/>
      <w:bookmarkStart w:id="6455" w:name="_Toc178162234"/>
      <w:bookmarkStart w:id="6456" w:name="_Toc178162582"/>
      <w:bookmarkStart w:id="6457" w:name="_Toc178262818"/>
      <w:bookmarkStart w:id="6458" w:name="_Toc187241100"/>
      <w:bookmarkStart w:id="6459" w:name="_Toc201746482"/>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6405"/>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201236C1" w14:textId="77777777" w:rsidR="005B3300" w:rsidRPr="00661924" w:rsidRDefault="005B3300" w:rsidP="005B3300">
      <w:pPr>
        <w:pStyle w:val="Heading2"/>
        <w:rPr>
          <w:lang w:eastAsia="zh-CN"/>
        </w:rPr>
      </w:pPr>
      <w:bookmarkStart w:id="6460" w:name="_Toc21338359"/>
      <w:bookmarkStart w:id="6461" w:name="_Toc29808467"/>
      <w:bookmarkStart w:id="6462" w:name="_Toc37068386"/>
      <w:bookmarkStart w:id="6463" w:name="_Toc37257339"/>
      <w:bookmarkStart w:id="6464" w:name="_Toc45892470"/>
      <w:bookmarkStart w:id="6465" w:name="_Toc53176096"/>
      <w:bookmarkStart w:id="6466" w:name="_Toc61120061"/>
      <w:bookmarkStart w:id="6467" w:name="_Toc67917277"/>
      <w:bookmarkStart w:id="6468" w:name="_Toc76297316"/>
      <w:bookmarkStart w:id="6469" w:name="_Toc76571257"/>
      <w:bookmarkStart w:id="6470" w:name="_Toc83742797"/>
      <w:bookmarkStart w:id="6471" w:name="_Toc91440159"/>
      <w:bookmarkStart w:id="6472" w:name="_Toc98855465"/>
      <w:bookmarkStart w:id="6473" w:name="_Toc114495010"/>
      <w:bookmarkStart w:id="6474" w:name="_Toc123935698"/>
      <w:bookmarkStart w:id="6475" w:name="_Toc124329285"/>
      <w:bookmarkStart w:id="6476" w:name="_Toc131594708"/>
      <w:bookmarkStart w:id="6477" w:name="_Toc131694716"/>
      <w:bookmarkStart w:id="6478" w:name="_Toc138751358"/>
      <w:bookmarkStart w:id="6479" w:name="_Toc138751699"/>
      <w:bookmarkStart w:id="6480" w:name="_Toc138885496"/>
      <w:bookmarkStart w:id="6481" w:name="_Toc156556486"/>
      <w:bookmarkStart w:id="6482" w:name="_Toc178161887"/>
      <w:bookmarkStart w:id="6483" w:name="_Toc178162235"/>
      <w:bookmarkStart w:id="6484" w:name="_Toc178162583"/>
      <w:bookmarkStart w:id="6485" w:name="_Toc178262819"/>
      <w:bookmarkStart w:id="6486" w:name="_Toc187241101"/>
      <w:bookmarkStart w:id="6487" w:name="_Toc201746483"/>
      <w:r w:rsidRPr="00661924">
        <w:rPr>
          <w:rFonts w:hint="eastAsia"/>
          <w:lang w:eastAsia="zh-CN"/>
        </w:rPr>
        <w:t>10.1</w:t>
      </w:r>
      <w:r w:rsidRPr="00661924">
        <w:rPr>
          <w:rFonts w:hint="eastAsia"/>
          <w:lang w:eastAsia="zh-CN"/>
        </w:rPr>
        <w:tab/>
        <w:t>General</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6488" w:name="_Toc21338360"/>
      <w:bookmarkStart w:id="6489" w:name="_Toc29808468"/>
      <w:bookmarkStart w:id="6490" w:name="_Toc37068387"/>
      <w:bookmarkStart w:id="6491" w:name="_Toc37257340"/>
      <w:bookmarkStart w:id="6492" w:name="_Toc45892471"/>
      <w:bookmarkStart w:id="6493" w:name="_Toc53176097"/>
      <w:bookmarkStart w:id="6494" w:name="_Toc61120062"/>
      <w:bookmarkStart w:id="6495" w:name="_Toc67917278"/>
      <w:bookmarkStart w:id="6496" w:name="_Toc76297317"/>
      <w:bookmarkStart w:id="6497" w:name="_Toc76571258"/>
      <w:bookmarkStart w:id="6498" w:name="_Toc83742798"/>
      <w:bookmarkStart w:id="6499" w:name="_Toc91440160"/>
      <w:bookmarkStart w:id="6500" w:name="_Toc98855466"/>
      <w:bookmarkStart w:id="6501" w:name="_Toc114495011"/>
      <w:bookmarkStart w:id="6502" w:name="_Toc123935699"/>
      <w:bookmarkStart w:id="6503" w:name="_Toc124329286"/>
      <w:bookmarkStart w:id="6504" w:name="_Toc131594709"/>
      <w:bookmarkStart w:id="6505" w:name="_Toc131694717"/>
      <w:bookmarkStart w:id="6506" w:name="_Toc138751359"/>
      <w:bookmarkStart w:id="6507" w:name="_Toc138751700"/>
      <w:bookmarkStart w:id="6508" w:name="_Toc138885497"/>
      <w:bookmarkStart w:id="6509" w:name="_Toc156556487"/>
      <w:bookmarkStart w:id="6510" w:name="_Toc178161888"/>
      <w:bookmarkStart w:id="6511" w:name="_Toc178162236"/>
      <w:bookmarkStart w:id="6512" w:name="_Toc178162584"/>
      <w:bookmarkStart w:id="6513" w:name="_Toc178262820"/>
      <w:bookmarkStart w:id="6514" w:name="_Toc187241102"/>
      <w:bookmarkStart w:id="6515" w:name="_Toc201746484"/>
      <w:r w:rsidRPr="00661924">
        <w:t>10.1.1</w:t>
      </w:r>
      <w:r w:rsidRPr="00661924">
        <w:rPr>
          <w:rFonts w:hint="eastAsia"/>
          <w:lang w:eastAsia="zh-CN"/>
        </w:rPr>
        <w:tab/>
      </w:r>
      <w:r w:rsidRPr="00661924">
        <w:rPr>
          <w:lang w:eastAsia="zh-CN"/>
        </w:rPr>
        <w:t>Applicability of requirements</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6516" w:name="_Toc21338361"/>
      <w:bookmarkStart w:id="6517" w:name="_Toc29808469"/>
      <w:bookmarkStart w:id="6518" w:name="_Toc37068388"/>
      <w:bookmarkStart w:id="6519" w:name="_Toc37257341"/>
      <w:bookmarkStart w:id="6520" w:name="_Toc45892472"/>
      <w:bookmarkStart w:id="6521" w:name="_Toc53176098"/>
      <w:bookmarkStart w:id="6522" w:name="_Toc61120063"/>
      <w:bookmarkStart w:id="6523" w:name="_Toc67917279"/>
      <w:bookmarkStart w:id="6524" w:name="_Toc76297318"/>
      <w:bookmarkStart w:id="6525" w:name="_Toc76571259"/>
      <w:bookmarkStart w:id="6526" w:name="_Toc83742799"/>
      <w:bookmarkStart w:id="6527" w:name="_Toc91440161"/>
      <w:bookmarkStart w:id="6528" w:name="_Toc98855467"/>
      <w:bookmarkStart w:id="6529" w:name="_Toc114495012"/>
      <w:bookmarkStart w:id="6530" w:name="_Toc123935700"/>
      <w:bookmarkStart w:id="6531" w:name="_Toc124329287"/>
      <w:bookmarkStart w:id="6532" w:name="_Toc131594710"/>
      <w:bookmarkStart w:id="6533" w:name="_Toc131694718"/>
      <w:bookmarkStart w:id="6534" w:name="_Toc138751360"/>
      <w:bookmarkStart w:id="6535" w:name="_Toc138751701"/>
      <w:bookmarkStart w:id="6536" w:name="_Toc138885498"/>
      <w:bookmarkStart w:id="6537" w:name="_Toc156556488"/>
      <w:bookmarkStart w:id="6538" w:name="_Toc178161889"/>
      <w:bookmarkStart w:id="6539" w:name="_Toc178162237"/>
      <w:bookmarkStart w:id="6540" w:name="_Toc178162585"/>
      <w:bookmarkStart w:id="6541" w:name="_Toc178262821"/>
      <w:bookmarkStart w:id="6542" w:name="_Toc187241103"/>
      <w:bookmarkStart w:id="6543" w:name="_Toc201746485"/>
      <w:r w:rsidRPr="00661924">
        <w:t>10.1.1.1</w:t>
      </w:r>
      <w:r w:rsidRPr="00661924">
        <w:rPr>
          <w:rFonts w:hint="eastAsia"/>
        </w:rPr>
        <w:tab/>
      </w:r>
      <w:r w:rsidRPr="00661924">
        <w:t>Applicability of requirements for optional UE features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6544" w:name="_Toc21338362"/>
      <w:bookmarkStart w:id="6545" w:name="_Toc29808470"/>
      <w:bookmarkStart w:id="6546" w:name="_Toc37068389"/>
      <w:bookmarkStart w:id="6547" w:name="_Toc37257342"/>
      <w:bookmarkStart w:id="6548" w:name="_Toc45892473"/>
      <w:bookmarkStart w:id="6549" w:name="_Toc53176099"/>
      <w:bookmarkStart w:id="6550" w:name="_Toc61120064"/>
      <w:bookmarkStart w:id="6551" w:name="_Toc67917280"/>
      <w:bookmarkStart w:id="6552" w:name="_Toc76297319"/>
      <w:bookmarkStart w:id="6553" w:name="_Toc76571260"/>
      <w:bookmarkStart w:id="6554" w:name="_Toc83742800"/>
      <w:bookmarkStart w:id="6555" w:name="_Toc91440162"/>
      <w:bookmarkStart w:id="6556" w:name="_Toc98855468"/>
      <w:bookmarkStart w:id="6557" w:name="_Toc114495013"/>
      <w:bookmarkStart w:id="6558" w:name="_Toc123935701"/>
      <w:bookmarkStart w:id="6559" w:name="_Toc124329288"/>
      <w:bookmarkStart w:id="6560" w:name="_Toc131594711"/>
      <w:bookmarkStart w:id="6561" w:name="_Toc131694719"/>
      <w:bookmarkStart w:id="6562" w:name="_Toc138751361"/>
      <w:bookmarkStart w:id="6563" w:name="_Toc138751702"/>
      <w:bookmarkStart w:id="6564" w:name="_Toc138885499"/>
      <w:bookmarkStart w:id="6565" w:name="_Toc156556489"/>
      <w:bookmarkStart w:id="6566" w:name="_Toc178161890"/>
      <w:bookmarkStart w:id="6567" w:name="_Toc178162238"/>
      <w:bookmarkStart w:id="6568" w:name="_Toc178162586"/>
      <w:bookmarkStart w:id="6569" w:name="_Toc178262822"/>
      <w:bookmarkStart w:id="6570" w:name="_Toc187241104"/>
      <w:bookmarkStart w:id="6571" w:name="_Toc201746486"/>
      <w:r w:rsidRPr="00661924">
        <w:t>10.1.1.2</w:t>
      </w:r>
      <w:r w:rsidRPr="00661924">
        <w:rPr>
          <w:rFonts w:hint="eastAsia"/>
        </w:rPr>
        <w:tab/>
      </w:r>
      <w:r w:rsidRPr="00661924">
        <w:t>Applicability of requirements for mandatory UE features with capability signalling</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6572" w:name="_Toc21338363"/>
      <w:bookmarkStart w:id="6573" w:name="_Toc29808471"/>
      <w:bookmarkStart w:id="6574" w:name="_Toc37068390"/>
      <w:bookmarkStart w:id="6575" w:name="_Toc37257343"/>
      <w:bookmarkStart w:id="6576" w:name="_Toc45892474"/>
      <w:bookmarkStart w:id="6577" w:name="_Toc53176100"/>
      <w:bookmarkStart w:id="6578" w:name="_Toc61120065"/>
      <w:bookmarkStart w:id="6579" w:name="_Toc67917281"/>
      <w:bookmarkStart w:id="6580" w:name="_Toc76297320"/>
      <w:bookmarkStart w:id="6581" w:name="_Toc76571261"/>
      <w:bookmarkStart w:id="6582" w:name="_Toc83742801"/>
      <w:bookmarkStart w:id="6583" w:name="_Toc91440163"/>
      <w:bookmarkStart w:id="6584" w:name="_Toc98855469"/>
      <w:bookmarkStart w:id="6585" w:name="_Toc114495014"/>
      <w:bookmarkStart w:id="6586" w:name="_Toc123935702"/>
      <w:bookmarkStart w:id="6587" w:name="_Toc124329289"/>
      <w:bookmarkStart w:id="6588" w:name="_Toc131594712"/>
      <w:bookmarkStart w:id="6589" w:name="_Toc131694720"/>
      <w:bookmarkStart w:id="6590" w:name="_Toc138751362"/>
      <w:bookmarkStart w:id="6591" w:name="_Toc138751703"/>
      <w:bookmarkStart w:id="6592" w:name="_Toc138885500"/>
      <w:bookmarkStart w:id="6593" w:name="_Toc156556490"/>
      <w:bookmarkStart w:id="6594" w:name="_Toc178161891"/>
      <w:bookmarkStart w:id="6595" w:name="_Toc178162239"/>
      <w:bookmarkStart w:id="6596" w:name="_Toc178162587"/>
      <w:bookmarkStart w:id="6597" w:name="_Toc178262823"/>
      <w:bookmarkStart w:id="6598" w:name="_Toc187241105"/>
      <w:bookmarkStart w:id="6599" w:name="_Toc201746487"/>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0B1A19CB" w14:textId="77777777" w:rsidR="005B3300" w:rsidRPr="00661924" w:rsidRDefault="005B3300" w:rsidP="005B3300">
      <w:pPr>
        <w:pStyle w:val="Heading2"/>
        <w:rPr>
          <w:lang w:eastAsia="zh-CN"/>
        </w:rPr>
      </w:pPr>
      <w:bookmarkStart w:id="6600" w:name="_Toc21338364"/>
      <w:bookmarkStart w:id="6601" w:name="_Toc29808472"/>
      <w:bookmarkStart w:id="6602" w:name="_Toc37068391"/>
      <w:bookmarkStart w:id="6603" w:name="_Toc37257344"/>
      <w:bookmarkStart w:id="6604" w:name="_Toc45892475"/>
      <w:bookmarkStart w:id="6605" w:name="_Toc53176101"/>
      <w:bookmarkStart w:id="6606" w:name="_Toc61120066"/>
      <w:bookmarkStart w:id="6607" w:name="_Toc67917282"/>
      <w:bookmarkStart w:id="6608" w:name="_Toc76297321"/>
      <w:bookmarkStart w:id="6609" w:name="_Toc76571262"/>
      <w:bookmarkStart w:id="6610" w:name="_Toc83742802"/>
      <w:bookmarkStart w:id="6611" w:name="_Toc91440164"/>
      <w:bookmarkStart w:id="6612" w:name="_Toc98855470"/>
      <w:bookmarkStart w:id="6613" w:name="_Toc114495015"/>
      <w:bookmarkStart w:id="6614" w:name="_Toc123935703"/>
      <w:bookmarkStart w:id="6615" w:name="_Toc124329290"/>
      <w:bookmarkStart w:id="6616" w:name="_Toc131594713"/>
      <w:bookmarkStart w:id="6617" w:name="_Toc131694721"/>
      <w:bookmarkStart w:id="6618" w:name="_Toc138751363"/>
      <w:bookmarkStart w:id="6619" w:name="_Toc138751704"/>
      <w:bookmarkStart w:id="6620" w:name="_Toc138885501"/>
      <w:bookmarkStart w:id="6621" w:name="_Toc156556491"/>
      <w:bookmarkStart w:id="6622" w:name="_Toc178161892"/>
      <w:bookmarkStart w:id="6623" w:name="_Toc178162240"/>
      <w:bookmarkStart w:id="6624" w:name="_Toc178162588"/>
      <w:bookmarkStart w:id="6625" w:name="_Toc178262824"/>
      <w:bookmarkStart w:id="6626" w:name="_Toc187241106"/>
      <w:bookmarkStart w:id="6627" w:name="_Toc201746488"/>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6628" w:name="_Toc21338365"/>
      <w:bookmarkStart w:id="6629" w:name="_Toc29808473"/>
      <w:bookmarkStart w:id="6630" w:name="_Toc37068392"/>
      <w:bookmarkStart w:id="6631" w:name="_Toc37257345"/>
      <w:bookmarkStart w:id="6632" w:name="_Toc45892476"/>
      <w:bookmarkStart w:id="6633" w:name="_Toc53176102"/>
      <w:bookmarkStart w:id="6634" w:name="_Toc61120067"/>
      <w:bookmarkStart w:id="6635" w:name="_Toc67917283"/>
      <w:bookmarkStart w:id="6636" w:name="_Toc76297322"/>
      <w:bookmarkStart w:id="6637" w:name="_Toc76571263"/>
      <w:bookmarkStart w:id="6638" w:name="_Toc83742803"/>
      <w:bookmarkStart w:id="6639" w:name="_Toc91440165"/>
      <w:bookmarkStart w:id="6640" w:name="_Toc98855471"/>
      <w:bookmarkStart w:id="6641" w:name="_Toc114495016"/>
      <w:bookmarkStart w:id="6642" w:name="_Toc123935704"/>
      <w:bookmarkStart w:id="6643" w:name="_Toc124329291"/>
      <w:bookmarkStart w:id="6644" w:name="_Toc131594714"/>
      <w:bookmarkStart w:id="6645" w:name="_Toc131694722"/>
      <w:bookmarkStart w:id="6646" w:name="_Toc138751364"/>
      <w:bookmarkStart w:id="6647" w:name="_Toc138751705"/>
      <w:bookmarkStart w:id="6648" w:name="_Toc138885502"/>
      <w:bookmarkStart w:id="6649" w:name="_Toc156556492"/>
      <w:bookmarkStart w:id="6650" w:name="_Toc178161893"/>
      <w:bookmarkStart w:id="6651" w:name="_Toc178162241"/>
      <w:bookmarkStart w:id="6652" w:name="_Toc178162589"/>
      <w:bookmarkStart w:id="6653" w:name="_Toc178262825"/>
      <w:bookmarkStart w:id="6654" w:name="_Toc187241107"/>
      <w:bookmarkStart w:id="6655" w:name="_Toc201746489"/>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6A21E04C" w14:textId="77777777" w:rsidR="005B3300" w:rsidRPr="00661924" w:rsidRDefault="005B3300" w:rsidP="005B3300">
      <w:pPr>
        <w:pStyle w:val="Heading3"/>
        <w:rPr>
          <w:lang w:eastAsia="zh-CN"/>
        </w:rPr>
      </w:pPr>
      <w:bookmarkStart w:id="6656" w:name="_Toc21338366"/>
      <w:bookmarkStart w:id="6657" w:name="_Toc29808474"/>
      <w:bookmarkStart w:id="6658" w:name="_Toc37068393"/>
      <w:bookmarkStart w:id="6659" w:name="_Toc37257346"/>
      <w:bookmarkStart w:id="6660" w:name="_Toc45892477"/>
      <w:bookmarkStart w:id="6661" w:name="_Toc53176103"/>
      <w:bookmarkStart w:id="6662" w:name="_Toc61120068"/>
      <w:bookmarkStart w:id="6663" w:name="_Toc67917284"/>
      <w:bookmarkStart w:id="6664" w:name="_Toc76297323"/>
      <w:bookmarkStart w:id="6665" w:name="_Toc76571264"/>
      <w:bookmarkStart w:id="6666" w:name="_Toc83742804"/>
      <w:bookmarkStart w:id="6667" w:name="_Toc91440166"/>
      <w:bookmarkStart w:id="6668" w:name="_Toc98855472"/>
      <w:bookmarkStart w:id="6669" w:name="_Toc114495017"/>
      <w:bookmarkStart w:id="6670" w:name="_Toc123935705"/>
      <w:bookmarkStart w:id="6671" w:name="_Toc124329292"/>
      <w:bookmarkStart w:id="6672" w:name="_Toc131594715"/>
      <w:bookmarkStart w:id="6673" w:name="_Toc131694723"/>
      <w:bookmarkStart w:id="6674" w:name="_Toc138751365"/>
      <w:bookmarkStart w:id="6675" w:name="_Toc138751706"/>
      <w:bookmarkStart w:id="6676" w:name="_Toc138885503"/>
      <w:bookmarkStart w:id="6677" w:name="_Toc156556493"/>
      <w:bookmarkStart w:id="6678" w:name="_Toc178161894"/>
      <w:bookmarkStart w:id="6679" w:name="_Toc178162242"/>
      <w:bookmarkStart w:id="6680" w:name="_Toc178162590"/>
      <w:bookmarkStart w:id="6681" w:name="_Toc178262826"/>
      <w:bookmarkStart w:id="6682" w:name="_Toc187241108"/>
      <w:bookmarkStart w:id="6683" w:name="_Toc201746490"/>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30A6B953" w14:textId="77777777" w:rsidR="005B3300" w:rsidRPr="00661924" w:rsidRDefault="005B3300" w:rsidP="005B3300">
      <w:pPr>
        <w:pStyle w:val="Heading4"/>
        <w:rPr>
          <w:lang w:eastAsia="zh-CN"/>
        </w:rPr>
      </w:pPr>
      <w:bookmarkStart w:id="6684" w:name="_Toc21338367"/>
      <w:bookmarkStart w:id="6685" w:name="_Toc29808475"/>
      <w:bookmarkStart w:id="6686" w:name="_Toc37068394"/>
      <w:bookmarkStart w:id="6687" w:name="_Toc37257347"/>
      <w:bookmarkStart w:id="6688" w:name="_Toc45892478"/>
      <w:bookmarkStart w:id="6689" w:name="_Toc53176104"/>
      <w:bookmarkStart w:id="6690" w:name="_Toc61120069"/>
      <w:bookmarkStart w:id="6691" w:name="_Toc67917285"/>
      <w:bookmarkStart w:id="6692" w:name="_Toc76297324"/>
      <w:bookmarkStart w:id="6693" w:name="_Toc76571265"/>
      <w:bookmarkStart w:id="6694" w:name="_Toc83742805"/>
      <w:bookmarkStart w:id="6695" w:name="_Toc91440167"/>
      <w:bookmarkStart w:id="6696" w:name="_Toc98855473"/>
      <w:bookmarkStart w:id="6697" w:name="_Toc114495018"/>
      <w:bookmarkStart w:id="6698" w:name="_Toc123935706"/>
      <w:bookmarkStart w:id="6699" w:name="_Toc124329293"/>
      <w:bookmarkStart w:id="6700" w:name="_Toc131594716"/>
      <w:bookmarkStart w:id="6701" w:name="_Toc131694724"/>
      <w:bookmarkStart w:id="6702" w:name="_Toc138751366"/>
      <w:bookmarkStart w:id="6703" w:name="_Toc138751707"/>
      <w:bookmarkStart w:id="6704" w:name="_Toc138885504"/>
      <w:bookmarkStart w:id="6705" w:name="_Toc156556494"/>
      <w:bookmarkStart w:id="6706" w:name="_Toc178161895"/>
      <w:bookmarkStart w:id="6707" w:name="_Toc178162243"/>
      <w:bookmarkStart w:id="6708" w:name="_Toc178162591"/>
      <w:bookmarkStart w:id="6709" w:name="_Toc178262827"/>
      <w:bookmarkStart w:id="6710" w:name="_Toc187241109"/>
      <w:bookmarkStart w:id="6711" w:name="_Toc201746491"/>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6712" w:name="_Toc21338368"/>
      <w:bookmarkStart w:id="6713" w:name="_Toc29808476"/>
      <w:bookmarkStart w:id="6714" w:name="_Toc37068395"/>
      <w:bookmarkStart w:id="6715" w:name="_Toc37257348"/>
      <w:bookmarkStart w:id="6716" w:name="_Toc45892479"/>
      <w:bookmarkStart w:id="6717" w:name="_Toc53176105"/>
      <w:bookmarkStart w:id="6718" w:name="_Toc61120070"/>
      <w:bookmarkStart w:id="6719" w:name="_Toc67917286"/>
      <w:bookmarkStart w:id="6720" w:name="_Toc76297325"/>
      <w:bookmarkStart w:id="6721" w:name="_Toc76571266"/>
      <w:bookmarkStart w:id="6722" w:name="_Toc83742806"/>
      <w:bookmarkStart w:id="6723" w:name="_Toc91440168"/>
      <w:bookmarkStart w:id="6724" w:name="_Toc98855474"/>
      <w:bookmarkStart w:id="6725" w:name="_Toc114495019"/>
      <w:bookmarkStart w:id="6726" w:name="_Toc123935707"/>
      <w:bookmarkStart w:id="6727" w:name="_Toc124329294"/>
      <w:bookmarkStart w:id="6728" w:name="_Toc131594717"/>
      <w:bookmarkStart w:id="6729" w:name="_Toc131694725"/>
      <w:bookmarkStart w:id="6730" w:name="_Toc138751367"/>
      <w:bookmarkStart w:id="6731" w:name="_Toc138751708"/>
      <w:bookmarkStart w:id="6732" w:name="_Toc138885505"/>
      <w:bookmarkStart w:id="6733" w:name="_Toc156556495"/>
      <w:bookmarkStart w:id="6734" w:name="_Toc178161896"/>
      <w:bookmarkStart w:id="6735" w:name="_Toc178162244"/>
      <w:bookmarkStart w:id="6736" w:name="_Toc178162592"/>
      <w:bookmarkStart w:id="6737" w:name="_Toc178262828"/>
      <w:bookmarkStart w:id="6738" w:name="_Toc187241110"/>
      <w:bookmarkStart w:id="6739" w:name="_Toc201746492"/>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6740" w:name="_Toc21338369"/>
      <w:bookmarkStart w:id="6741" w:name="_Toc29808477"/>
      <w:bookmarkStart w:id="6742" w:name="_Toc37068396"/>
      <w:bookmarkStart w:id="6743" w:name="_Toc37257349"/>
      <w:bookmarkStart w:id="6744" w:name="_Toc45892480"/>
      <w:bookmarkStart w:id="6745" w:name="_Toc53176106"/>
      <w:bookmarkStart w:id="6746" w:name="_Toc61120071"/>
      <w:bookmarkStart w:id="6747" w:name="_Toc67917287"/>
      <w:bookmarkStart w:id="6748" w:name="_Toc76297326"/>
      <w:bookmarkStart w:id="6749" w:name="_Toc76571267"/>
      <w:bookmarkStart w:id="6750" w:name="_Toc83742807"/>
      <w:bookmarkStart w:id="6751" w:name="_Toc91440169"/>
      <w:bookmarkStart w:id="6752" w:name="_Toc98855475"/>
      <w:bookmarkStart w:id="6753" w:name="_Toc114495020"/>
      <w:bookmarkStart w:id="6754" w:name="_Toc123935708"/>
      <w:bookmarkStart w:id="6755" w:name="_Toc124329295"/>
      <w:bookmarkStart w:id="6756" w:name="_Toc131594718"/>
      <w:bookmarkStart w:id="6757" w:name="_Toc131694726"/>
      <w:bookmarkStart w:id="6758" w:name="_Toc138751368"/>
      <w:bookmarkStart w:id="6759" w:name="_Toc138751709"/>
      <w:bookmarkStart w:id="6760" w:name="_Toc138885506"/>
      <w:bookmarkStart w:id="6761" w:name="_Toc156556496"/>
      <w:bookmarkStart w:id="6762" w:name="_Toc178161897"/>
      <w:bookmarkStart w:id="6763" w:name="_Toc178162245"/>
      <w:bookmarkStart w:id="6764" w:name="_Toc178162593"/>
      <w:bookmarkStart w:id="6765" w:name="_Toc178262829"/>
      <w:bookmarkStart w:id="6766" w:name="_Toc187241111"/>
      <w:bookmarkStart w:id="6767" w:name="_Toc201746493"/>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21E1ABF3" w14:textId="77777777" w:rsidR="005B3300" w:rsidRPr="00661924" w:rsidRDefault="005B3300" w:rsidP="005B3300">
      <w:pPr>
        <w:overflowPunct w:val="0"/>
        <w:autoSpaceDE w:val="0"/>
        <w:autoSpaceDN w:val="0"/>
        <w:adjustRightInd w:val="0"/>
        <w:textAlignment w:val="baseline"/>
        <w:rPr>
          <w:lang w:eastAsia="zh-CN"/>
        </w:rPr>
      </w:pPr>
      <w:bookmarkStart w:id="6768"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6769" w:name="_Toc29808478"/>
      <w:bookmarkStart w:id="6770" w:name="_Toc37068397"/>
      <w:bookmarkStart w:id="6771" w:name="_Toc37257350"/>
      <w:bookmarkStart w:id="6772" w:name="_Toc45892481"/>
      <w:bookmarkStart w:id="6773" w:name="_Toc53176107"/>
      <w:bookmarkStart w:id="6774" w:name="_Toc61120072"/>
      <w:bookmarkStart w:id="6775" w:name="_Toc67917288"/>
      <w:bookmarkStart w:id="6776" w:name="_Toc76297327"/>
      <w:bookmarkStart w:id="6777" w:name="_Toc76571268"/>
      <w:bookmarkStart w:id="6778" w:name="_Toc83742808"/>
      <w:bookmarkStart w:id="6779" w:name="_Toc91440170"/>
      <w:bookmarkStart w:id="6780" w:name="_Toc98855476"/>
      <w:bookmarkStart w:id="6781" w:name="_Toc114495021"/>
      <w:bookmarkStart w:id="6782" w:name="_Toc123935709"/>
      <w:bookmarkStart w:id="6783" w:name="_Toc124329296"/>
      <w:bookmarkStart w:id="6784" w:name="_Toc131594719"/>
      <w:bookmarkStart w:id="6785" w:name="_Toc131694727"/>
      <w:bookmarkStart w:id="6786" w:name="_Toc138751369"/>
      <w:bookmarkStart w:id="6787" w:name="_Toc138751710"/>
      <w:bookmarkStart w:id="6788" w:name="_Toc138885507"/>
      <w:bookmarkStart w:id="6789" w:name="_Toc156556497"/>
      <w:bookmarkStart w:id="6790" w:name="_Toc178161898"/>
      <w:bookmarkStart w:id="6791" w:name="_Toc178162246"/>
      <w:bookmarkStart w:id="6792" w:name="_Toc178162594"/>
      <w:bookmarkStart w:id="6793" w:name="_Toc178262830"/>
      <w:bookmarkStart w:id="6794" w:name="_Toc187241112"/>
      <w:bookmarkStart w:id="6795" w:name="_Toc201746494"/>
      <w:r w:rsidRPr="00661924">
        <w:rPr>
          <w:rFonts w:hint="eastAsia"/>
          <w:lang w:eastAsia="zh-CN"/>
        </w:rPr>
        <w:t>10.2B.2</w:t>
      </w:r>
      <w:r w:rsidRPr="00661924">
        <w:rPr>
          <w:rFonts w:hint="eastAsia"/>
          <w:lang w:eastAsia="zh-CN"/>
        </w:rPr>
        <w:tab/>
        <w:t>NR DC between FR1 and FR2</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6796" w:name="_Toc21338371"/>
      <w:bookmarkStart w:id="6797" w:name="_Toc29808479"/>
      <w:bookmarkStart w:id="6798" w:name="_Toc37068398"/>
      <w:bookmarkStart w:id="6799" w:name="_Toc37257351"/>
      <w:bookmarkStart w:id="6800" w:name="_Toc45892482"/>
      <w:bookmarkStart w:id="6801" w:name="_Toc53176108"/>
      <w:bookmarkStart w:id="6802" w:name="_Toc61120073"/>
      <w:bookmarkStart w:id="6803" w:name="_Toc67917289"/>
      <w:bookmarkStart w:id="6804" w:name="_Toc76297328"/>
      <w:bookmarkStart w:id="6805" w:name="_Toc76571269"/>
      <w:bookmarkStart w:id="6806" w:name="_Toc83742809"/>
      <w:bookmarkStart w:id="6807" w:name="_Toc91440171"/>
      <w:bookmarkStart w:id="6808" w:name="_Toc98855477"/>
      <w:bookmarkStart w:id="6809" w:name="_Toc114495022"/>
      <w:bookmarkStart w:id="6810" w:name="_Toc123935710"/>
      <w:bookmarkStart w:id="6811" w:name="_Toc124329297"/>
      <w:bookmarkStart w:id="6812" w:name="_Toc131594720"/>
      <w:bookmarkStart w:id="6813" w:name="_Toc131694728"/>
      <w:bookmarkStart w:id="6814" w:name="_Toc138751370"/>
      <w:bookmarkStart w:id="6815" w:name="_Toc138751711"/>
      <w:bookmarkStart w:id="6816" w:name="_Toc138885508"/>
      <w:bookmarkStart w:id="6817" w:name="_Toc156556498"/>
      <w:bookmarkStart w:id="6818" w:name="_Toc178161899"/>
      <w:bookmarkStart w:id="6819" w:name="_Toc178162247"/>
      <w:bookmarkStart w:id="6820" w:name="_Toc178162595"/>
      <w:bookmarkStart w:id="6821" w:name="_Toc178262831"/>
      <w:bookmarkStart w:id="6822" w:name="_Toc187241113"/>
      <w:bookmarkStart w:id="6823" w:name="_Toc201746495"/>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24F3329E" w14:textId="77777777" w:rsidR="005B3300" w:rsidRPr="00661924" w:rsidRDefault="005B3300" w:rsidP="005B3300">
      <w:pPr>
        <w:pStyle w:val="Heading2"/>
        <w:rPr>
          <w:lang w:eastAsia="zh-CN"/>
        </w:rPr>
      </w:pPr>
      <w:bookmarkStart w:id="6824" w:name="_Toc21338372"/>
      <w:bookmarkStart w:id="6825" w:name="_Toc29808480"/>
      <w:bookmarkStart w:id="6826" w:name="_Toc37068399"/>
      <w:bookmarkStart w:id="6827" w:name="_Toc37257352"/>
      <w:bookmarkStart w:id="6828" w:name="_Toc45892483"/>
      <w:bookmarkStart w:id="6829" w:name="_Toc53176109"/>
      <w:bookmarkStart w:id="6830" w:name="_Toc61120074"/>
      <w:bookmarkStart w:id="6831" w:name="_Toc67917290"/>
      <w:bookmarkStart w:id="6832" w:name="_Toc76297329"/>
      <w:bookmarkStart w:id="6833" w:name="_Toc76571270"/>
      <w:bookmarkStart w:id="6834" w:name="_Toc83742810"/>
      <w:bookmarkStart w:id="6835" w:name="_Toc91440172"/>
      <w:bookmarkStart w:id="6836" w:name="_Toc98855478"/>
      <w:bookmarkStart w:id="6837" w:name="_Toc114495023"/>
      <w:bookmarkStart w:id="6838" w:name="_Toc123935711"/>
      <w:bookmarkStart w:id="6839" w:name="_Toc124329298"/>
      <w:bookmarkStart w:id="6840" w:name="_Toc131594721"/>
      <w:bookmarkStart w:id="6841" w:name="_Toc131694729"/>
      <w:bookmarkStart w:id="6842" w:name="_Toc138751371"/>
      <w:bookmarkStart w:id="6843" w:name="_Toc138751712"/>
      <w:bookmarkStart w:id="6844" w:name="_Toc138885509"/>
      <w:bookmarkStart w:id="6845" w:name="_Toc156556499"/>
      <w:bookmarkStart w:id="6846" w:name="_Toc178161900"/>
      <w:bookmarkStart w:id="6847" w:name="_Toc178162248"/>
      <w:bookmarkStart w:id="6848" w:name="_Toc178162596"/>
      <w:bookmarkStart w:id="6849" w:name="_Toc178262832"/>
      <w:bookmarkStart w:id="6850" w:name="_Toc187241114"/>
      <w:bookmarkStart w:id="6851" w:name="_Toc201746496"/>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6852" w:name="_Toc21338373"/>
      <w:bookmarkStart w:id="6853" w:name="_Toc29808481"/>
      <w:bookmarkStart w:id="6854" w:name="_Toc37068400"/>
      <w:bookmarkStart w:id="6855" w:name="_Toc37257353"/>
      <w:bookmarkStart w:id="6856" w:name="_Toc45892484"/>
      <w:bookmarkStart w:id="6857" w:name="_Toc53176110"/>
      <w:bookmarkStart w:id="6858" w:name="_Toc61120075"/>
      <w:bookmarkStart w:id="6859" w:name="_Toc67917291"/>
      <w:bookmarkStart w:id="6860" w:name="_Toc76297330"/>
      <w:bookmarkStart w:id="6861" w:name="_Toc76571271"/>
      <w:bookmarkStart w:id="6862" w:name="_Toc83742811"/>
      <w:bookmarkStart w:id="6863" w:name="_Toc91440173"/>
      <w:bookmarkStart w:id="6864" w:name="_Toc98855479"/>
      <w:bookmarkStart w:id="6865" w:name="_Toc114495024"/>
      <w:bookmarkStart w:id="6866" w:name="_Toc123935712"/>
      <w:bookmarkStart w:id="6867" w:name="_Toc124329299"/>
      <w:bookmarkStart w:id="6868" w:name="_Toc131594722"/>
      <w:bookmarkStart w:id="6869" w:name="_Toc131694730"/>
      <w:bookmarkStart w:id="6870" w:name="_Toc138751372"/>
      <w:bookmarkStart w:id="6871" w:name="_Toc138751713"/>
      <w:bookmarkStart w:id="6872" w:name="_Toc138885510"/>
      <w:bookmarkStart w:id="6873" w:name="_Toc156556500"/>
      <w:bookmarkStart w:id="6874" w:name="_Toc178161901"/>
      <w:bookmarkStart w:id="6875" w:name="_Toc178162249"/>
      <w:bookmarkStart w:id="6876" w:name="_Toc178162597"/>
      <w:bookmarkStart w:id="6877" w:name="_Toc178262833"/>
      <w:bookmarkStart w:id="6878" w:name="_Toc187241115"/>
      <w:bookmarkStart w:id="6879" w:name="_Toc201746497"/>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6E3BAB14" w14:textId="77777777" w:rsidR="005B3300" w:rsidRPr="00661924" w:rsidRDefault="005B3300" w:rsidP="005B3300">
      <w:pPr>
        <w:pStyle w:val="Heading3"/>
        <w:rPr>
          <w:lang w:eastAsia="zh-CN"/>
        </w:rPr>
      </w:pPr>
      <w:bookmarkStart w:id="6880" w:name="_Toc21338374"/>
      <w:bookmarkStart w:id="6881" w:name="_Toc29808482"/>
      <w:bookmarkStart w:id="6882" w:name="_Toc37068401"/>
      <w:bookmarkStart w:id="6883" w:name="_Toc37257354"/>
      <w:bookmarkStart w:id="6884" w:name="_Toc45892485"/>
      <w:bookmarkStart w:id="6885" w:name="_Toc53176111"/>
      <w:bookmarkStart w:id="6886" w:name="_Toc61120076"/>
      <w:bookmarkStart w:id="6887" w:name="_Toc67917292"/>
      <w:bookmarkStart w:id="6888" w:name="_Toc76297331"/>
      <w:bookmarkStart w:id="6889" w:name="_Toc76571272"/>
      <w:bookmarkStart w:id="6890" w:name="_Toc83742812"/>
      <w:bookmarkStart w:id="6891" w:name="_Toc91440174"/>
      <w:bookmarkStart w:id="6892" w:name="_Toc98855480"/>
      <w:bookmarkStart w:id="6893" w:name="_Toc114495025"/>
      <w:bookmarkStart w:id="6894" w:name="_Toc123935713"/>
      <w:bookmarkStart w:id="6895" w:name="_Toc124329300"/>
      <w:bookmarkStart w:id="6896" w:name="_Toc131594723"/>
      <w:bookmarkStart w:id="6897" w:name="_Toc131694731"/>
      <w:bookmarkStart w:id="6898" w:name="_Toc138751373"/>
      <w:bookmarkStart w:id="6899" w:name="_Toc138751714"/>
      <w:bookmarkStart w:id="6900" w:name="_Toc138885511"/>
      <w:bookmarkStart w:id="6901" w:name="_Toc156556501"/>
      <w:bookmarkStart w:id="6902" w:name="_Toc178161902"/>
      <w:bookmarkStart w:id="6903" w:name="_Toc178162250"/>
      <w:bookmarkStart w:id="6904" w:name="_Toc178162598"/>
      <w:bookmarkStart w:id="6905" w:name="_Toc178262834"/>
      <w:bookmarkStart w:id="6906" w:name="_Toc187241116"/>
      <w:bookmarkStart w:id="6907" w:name="_Toc201746498"/>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021F1B53" w14:textId="77777777" w:rsidR="005B3300" w:rsidRPr="00661924" w:rsidRDefault="005B3300" w:rsidP="005B3300">
      <w:pPr>
        <w:pStyle w:val="Heading4"/>
        <w:rPr>
          <w:lang w:eastAsia="zh-CN"/>
        </w:rPr>
      </w:pPr>
      <w:bookmarkStart w:id="6908" w:name="_Toc21338375"/>
      <w:bookmarkStart w:id="6909" w:name="_Toc29808483"/>
      <w:bookmarkStart w:id="6910" w:name="_Toc37068402"/>
      <w:bookmarkStart w:id="6911" w:name="_Toc37257355"/>
      <w:bookmarkStart w:id="6912" w:name="_Toc45892486"/>
      <w:bookmarkStart w:id="6913" w:name="_Toc53176112"/>
      <w:bookmarkStart w:id="6914" w:name="_Toc61120077"/>
      <w:bookmarkStart w:id="6915" w:name="_Toc67917293"/>
      <w:bookmarkStart w:id="6916" w:name="_Toc76297332"/>
      <w:bookmarkStart w:id="6917" w:name="_Toc76571273"/>
      <w:bookmarkStart w:id="6918" w:name="_Toc83742813"/>
      <w:bookmarkStart w:id="6919" w:name="_Toc91440175"/>
      <w:bookmarkStart w:id="6920" w:name="_Toc98855481"/>
      <w:bookmarkStart w:id="6921" w:name="_Toc114495026"/>
      <w:bookmarkStart w:id="6922" w:name="_Toc123935714"/>
      <w:bookmarkStart w:id="6923" w:name="_Toc124329301"/>
      <w:bookmarkStart w:id="6924" w:name="_Toc131594724"/>
      <w:bookmarkStart w:id="6925" w:name="_Toc131694732"/>
      <w:bookmarkStart w:id="6926" w:name="_Toc138751374"/>
      <w:bookmarkStart w:id="6927" w:name="_Toc138751715"/>
      <w:bookmarkStart w:id="6928" w:name="_Toc138885512"/>
      <w:bookmarkStart w:id="6929" w:name="_Toc156556502"/>
      <w:bookmarkStart w:id="6930" w:name="_Toc178161903"/>
      <w:bookmarkStart w:id="6931" w:name="_Toc178162251"/>
      <w:bookmarkStart w:id="6932" w:name="_Toc178162599"/>
      <w:bookmarkStart w:id="6933" w:name="_Toc178262835"/>
      <w:bookmarkStart w:id="6934" w:name="_Toc187241117"/>
      <w:bookmarkStart w:id="6935" w:name="_Toc201746499"/>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6936" w:name="_Toc21338376"/>
      <w:bookmarkStart w:id="6937" w:name="_Toc29808484"/>
      <w:bookmarkStart w:id="6938" w:name="_Toc37068403"/>
      <w:bookmarkStart w:id="6939" w:name="_Toc37257356"/>
      <w:bookmarkStart w:id="6940" w:name="_Toc45892487"/>
      <w:bookmarkStart w:id="6941" w:name="_Toc53176113"/>
      <w:bookmarkStart w:id="6942" w:name="_Toc61120078"/>
      <w:bookmarkStart w:id="6943" w:name="_Toc67917294"/>
      <w:bookmarkStart w:id="6944" w:name="_Toc76297333"/>
      <w:bookmarkStart w:id="6945" w:name="_Toc76571274"/>
      <w:bookmarkStart w:id="6946" w:name="_Toc83742814"/>
      <w:bookmarkStart w:id="6947" w:name="_Toc91440176"/>
      <w:bookmarkStart w:id="6948" w:name="_Toc98855482"/>
      <w:bookmarkStart w:id="6949" w:name="_Toc114495027"/>
      <w:bookmarkStart w:id="6950" w:name="_Toc123935715"/>
      <w:bookmarkStart w:id="6951" w:name="_Toc124329302"/>
      <w:bookmarkStart w:id="6952" w:name="_Toc131594725"/>
      <w:bookmarkStart w:id="6953" w:name="_Toc131694733"/>
      <w:bookmarkStart w:id="6954" w:name="_Toc138751375"/>
      <w:bookmarkStart w:id="6955" w:name="_Toc138751716"/>
      <w:bookmarkStart w:id="6956" w:name="_Toc138885513"/>
      <w:bookmarkStart w:id="6957" w:name="_Toc156556503"/>
      <w:bookmarkStart w:id="6958" w:name="_Toc178161904"/>
      <w:bookmarkStart w:id="6959" w:name="_Toc178162252"/>
      <w:bookmarkStart w:id="6960" w:name="_Toc178162600"/>
      <w:bookmarkStart w:id="6961" w:name="_Toc178262836"/>
      <w:bookmarkStart w:id="6962" w:name="_Toc187241118"/>
      <w:bookmarkStart w:id="6963" w:name="_Toc201746500"/>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6964" w:name="_Toc21338377"/>
      <w:bookmarkStart w:id="6965" w:name="_Toc29808485"/>
      <w:bookmarkStart w:id="6966" w:name="_Toc37068404"/>
      <w:bookmarkStart w:id="6967" w:name="_Toc37257357"/>
      <w:bookmarkStart w:id="6968" w:name="_Toc45892488"/>
      <w:bookmarkStart w:id="6969" w:name="_Toc53176114"/>
      <w:bookmarkStart w:id="6970" w:name="_Toc61120079"/>
      <w:bookmarkStart w:id="6971" w:name="_Toc67917295"/>
      <w:bookmarkStart w:id="6972" w:name="_Toc76297334"/>
      <w:bookmarkStart w:id="6973" w:name="_Toc76571275"/>
      <w:bookmarkStart w:id="6974" w:name="_Toc83742815"/>
      <w:bookmarkStart w:id="6975" w:name="_Toc91440177"/>
      <w:bookmarkStart w:id="6976" w:name="_Toc98855483"/>
      <w:bookmarkStart w:id="6977" w:name="_Toc114495028"/>
      <w:bookmarkStart w:id="6978" w:name="_Toc123935716"/>
      <w:bookmarkStart w:id="6979" w:name="_Toc124329303"/>
      <w:bookmarkStart w:id="6980" w:name="_Toc131594726"/>
      <w:bookmarkStart w:id="6981" w:name="_Toc131694734"/>
      <w:bookmarkStart w:id="6982" w:name="_Toc138751376"/>
      <w:bookmarkStart w:id="6983" w:name="_Toc138751717"/>
      <w:bookmarkStart w:id="6984" w:name="_Toc138885514"/>
      <w:bookmarkStart w:id="6985" w:name="_Toc156556504"/>
      <w:bookmarkStart w:id="6986" w:name="_Toc178161905"/>
      <w:bookmarkStart w:id="6987" w:name="_Toc178162253"/>
      <w:bookmarkStart w:id="6988" w:name="_Toc178162601"/>
      <w:bookmarkStart w:id="6989" w:name="_Toc178262837"/>
      <w:bookmarkStart w:id="6990" w:name="_Toc187241119"/>
      <w:bookmarkStart w:id="6991" w:name="_Toc201746501"/>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2EAF6D98" w14:textId="77777777" w:rsidR="005B3300" w:rsidRPr="00661924" w:rsidRDefault="005B3300" w:rsidP="005B3300">
      <w:pPr>
        <w:overflowPunct w:val="0"/>
        <w:autoSpaceDE w:val="0"/>
        <w:autoSpaceDN w:val="0"/>
        <w:adjustRightInd w:val="0"/>
        <w:textAlignment w:val="baseline"/>
        <w:rPr>
          <w:lang w:eastAsia="zh-CN"/>
        </w:rPr>
      </w:pPr>
      <w:bookmarkStart w:id="6992"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6993" w:name="_Toc29808486"/>
      <w:bookmarkStart w:id="6994" w:name="_Toc37068405"/>
      <w:bookmarkStart w:id="6995" w:name="_Toc37257358"/>
      <w:bookmarkStart w:id="6996" w:name="_Toc45892489"/>
      <w:bookmarkStart w:id="6997" w:name="_Toc53176115"/>
      <w:bookmarkStart w:id="6998" w:name="_Toc61120080"/>
      <w:bookmarkStart w:id="6999" w:name="_Toc67917296"/>
      <w:bookmarkStart w:id="7000" w:name="_Toc76297335"/>
      <w:bookmarkStart w:id="7001" w:name="_Toc76571276"/>
      <w:bookmarkStart w:id="7002" w:name="_Toc83742816"/>
      <w:bookmarkStart w:id="7003" w:name="_Toc91440178"/>
      <w:bookmarkStart w:id="7004" w:name="_Toc98855484"/>
      <w:bookmarkStart w:id="7005" w:name="_Toc114495029"/>
      <w:bookmarkStart w:id="7006" w:name="_Toc123935717"/>
      <w:bookmarkStart w:id="7007" w:name="_Toc124329304"/>
      <w:bookmarkStart w:id="7008" w:name="_Toc131594727"/>
      <w:bookmarkStart w:id="7009" w:name="_Toc131694735"/>
      <w:bookmarkStart w:id="7010" w:name="_Toc138751377"/>
      <w:bookmarkStart w:id="7011" w:name="_Toc138751718"/>
      <w:bookmarkStart w:id="7012" w:name="_Toc138885515"/>
      <w:bookmarkStart w:id="7013" w:name="_Toc156556505"/>
      <w:bookmarkStart w:id="7014" w:name="_Toc178161906"/>
      <w:bookmarkStart w:id="7015" w:name="_Toc178162254"/>
      <w:bookmarkStart w:id="7016" w:name="_Toc178162602"/>
      <w:bookmarkStart w:id="7017" w:name="_Toc178262838"/>
      <w:bookmarkStart w:id="7018" w:name="_Toc187241120"/>
      <w:bookmarkStart w:id="7019" w:name="_Toc201746502"/>
      <w:r w:rsidRPr="00661924">
        <w:rPr>
          <w:rFonts w:hint="eastAsia"/>
          <w:lang w:eastAsia="zh-CN"/>
        </w:rPr>
        <w:t>10.3B.2</w:t>
      </w:r>
      <w:r w:rsidRPr="00661924">
        <w:rPr>
          <w:rFonts w:hint="eastAsia"/>
          <w:lang w:eastAsia="zh-CN"/>
        </w:rPr>
        <w:tab/>
        <w:t>NR DC between FR1 and FR2</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7020" w:name="_Toc21338379"/>
      <w:bookmarkStart w:id="7021" w:name="_Toc29808487"/>
      <w:bookmarkStart w:id="7022" w:name="_Toc37068406"/>
      <w:bookmarkStart w:id="7023" w:name="_Toc37257359"/>
      <w:bookmarkStart w:id="7024" w:name="_Toc45892490"/>
      <w:bookmarkStart w:id="7025" w:name="_Toc53176116"/>
      <w:bookmarkStart w:id="7026" w:name="_Toc61120081"/>
      <w:bookmarkStart w:id="7027" w:name="_Toc67917297"/>
      <w:bookmarkStart w:id="7028" w:name="_Toc76297336"/>
      <w:bookmarkStart w:id="7029" w:name="_Toc76571277"/>
      <w:bookmarkStart w:id="7030" w:name="_Toc83742817"/>
      <w:bookmarkStart w:id="7031" w:name="_Toc91440179"/>
      <w:bookmarkStart w:id="7032" w:name="_Toc98855485"/>
      <w:bookmarkStart w:id="7033" w:name="_Toc114495030"/>
      <w:bookmarkStart w:id="7034" w:name="_Toc123935718"/>
      <w:bookmarkStart w:id="7035" w:name="_Toc124329305"/>
      <w:bookmarkStart w:id="7036" w:name="_Toc131594728"/>
      <w:bookmarkStart w:id="7037" w:name="_Toc131694736"/>
      <w:bookmarkStart w:id="7038" w:name="_Toc138751378"/>
      <w:bookmarkStart w:id="7039" w:name="_Toc138751719"/>
      <w:bookmarkStart w:id="7040" w:name="_Toc138885516"/>
      <w:bookmarkStart w:id="7041" w:name="_Toc156556506"/>
      <w:bookmarkStart w:id="7042" w:name="_Toc178161907"/>
      <w:bookmarkStart w:id="7043" w:name="_Toc178162255"/>
      <w:bookmarkStart w:id="7044" w:name="_Toc178162603"/>
      <w:bookmarkStart w:id="7045" w:name="_Toc178262839"/>
      <w:bookmarkStart w:id="7046" w:name="_Toc187241121"/>
      <w:bookmarkStart w:id="7047" w:name="_Toc201746503"/>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263A4195" w14:textId="77777777" w:rsidR="005B3300" w:rsidRPr="00661924" w:rsidRDefault="005B3300" w:rsidP="005B3300">
      <w:pPr>
        <w:pStyle w:val="Heading2"/>
        <w:rPr>
          <w:lang w:eastAsia="zh-CN"/>
        </w:rPr>
      </w:pPr>
      <w:bookmarkStart w:id="7048" w:name="_Toc21338380"/>
      <w:bookmarkStart w:id="7049" w:name="_Toc29808488"/>
      <w:bookmarkStart w:id="7050" w:name="_Toc37068407"/>
      <w:bookmarkStart w:id="7051" w:name="_Toc37257360"/>
      <w:bookmarkStart w:id="7052" w:name="_Toc45892491"/>
      <w:bookmarkStart w:id="7053" w:name="_Toc53176117"/>
      <w:bookmarkStart w:id="7054" w:name="_Toc61120082"/>
      <w:bookmarkStart w:id="7055" w:name="_Toc67917298"/>
      <w:bookmarkStart w:id="7056" w:name="_Toc76297337"/>
      <w:bookmarkStart w:id="7057" w:name="_Toc76571278"/>
      <w:bookmarkStart w:id="7058" w:name="_Toc83742818"/>
      <w:bookmarkStart w:id="7059" w:name="_Toc91440180"/>
      <w:bookmarkStart w:id="7060" w:name="_Toc98855486"/>
      <w:bookmarkStart w:id="7061" w:name="_Toc114495031"/>
      <w:bookmarkStart w:id="7062" w:name="_Toc123935719"/>
      <w:bookmarkStart w:id="7063" w:name="_Toc124329306"/>
      <w:bookmarkStart w:id="7064" w:name="_Toc131594729"/>
      <w:bookmarkStart w:id="7065" w:name="_Toc131694737"/>
      <w:bookmarkStart w:id="7066" w:name="_Toc138751379"/>
      <w:bookmarkStart w:id="7067" w:name="_Toc138751720"/>
      <w:bookmarkStart w:id="7068" w:name="_Toc138885517"/>
      <w:bookmarkStart w:id="7069" w:name="_Toc156556507"/>
      <w:bookmarkStart w:id="7070" w:name="_Toc178161908"/>
      <w:bookmarkStart w:id="7071" w:name="_Toc178162256"/>
      <w:bookmarkStart w:id="7072" w:name="_Toc178162604"/>
      <w:bookmarkStart w:id="7073" w:name="_Toc178262840"/>
      <w:bookmarkStart w:id="7074" w:name="_Toc187241122"/>
      <w:bookmarkStart w:id="7075" w:name="_Toc201746504"/>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23F2B0BF" w14:textId="77777777" w:rsidR="005B3300" w:rsidRPr="00661924" w:rsidRDefault="005B3300" w:rsidP="005B3300">
      <w:pPr>
        <w:pStyle w:val="Heading2"/>
        <w:rPr>
          <w:lang w:eastAsia="zh-CN"/>
        </w:rPr>
      </w:pPr>
      <w:bookmarkStart w:id="7076" w:name="_Toc21338381"/>
      <w:bookmarkStart w:id="7077" w:name="_Toc29808489"/>
      <w:bookmarkStart w:id="7078" w:name="_Toc37068408"/>
      <w:bookmarkStart w:id="7079" w:name="_Toc37257361"/>
      <w:bookmarkStart w:id="7080" w:name="_Toc45892492"/>
      <w:bookmarkStart w:id="7081" w:name="_Toc53176118"/>
      <w:bookmarkStart w:id="7082" w:name="_Toc61120083"/>
      <w:bookmarkStart w:id="7083" w:name="_Toc67917299"/>
      <w:bookmarkStart w:id="7084" w:name="_Toc76297338"/>
      <w:bookmarkStart w:id="7085" w:name="_Toc76571279"/>
      <w:bookmarkStart w:id="7086" w:name="_Toc83742819"/>
      <w:bookmarkStart w:id="7087" w:name="_Toc91440181"/>
      <w:bookmarkStart w:id="7088" w:name="_Toc98855487"/>
      <w:bookmarkStart w:id="7089" w:name="_Toc114495032"/>
      <w:bookmarkStart w:id="7090" w:name="_Toc123935720"/>
      <w:bookmarkStart w:id="7091" w:name="_Toc124329307"/>
      <w:bookmarkStart w:id="7092" w:name="_Toc131594730"/>
      <w:bookmarkStart w:id="7093" w:name="_Toc131694738"/>
      <w:bookmarkStart w:id="7094" w:name="_Toc138751380"/>
      <w:bookmarkStart w:id="7095" w:name="_Toc138751721"/>
      <w:bookmarkStart w:id="7096" w:name="_Toc138885518"/>
      <w:bookmarkStart w:id="7097" w:name="_Toc156556508"/>
      <w:bookmarkStart w:id="7098" w:name="_Toc178161909"/>
      <w:bookmarkStart w:id="7099" w:name="_Toc178162257"/>
      <w:bookmarkStart w:id="7100" w:name="_Toc178162605"/>
      <w:bookmarkStart w:id="7101" w:name="_Toc178262841"/>
      <w:bookmarkStart w:id="7102" w:name="_Toc187241123"/>
      <w:bookmarkStart w:id="7103" w:name="_Toc201746505"/>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30734B08" w14:textId="77777777" w:rsidR="005B3300" w:rsidRPr="00661924" w:rsidRDefault="005B3300" w:rsidP="005B3300">
      <w:pPr>
        <w:pStyle w:val="Heading3"/>
        <w:rPr>
          <w:lang w:eastAsia="zh-CN"/>
        </w:rPr>
      </w:pPr>
      <w:bookmarkStart w:id="7104" w:name="_Toc21338382"/>
      <w:bookmarkStart w:id="7105" w:name="_Toc29808490"/>
      <w:bookmarkStart w:id="7106" w:name="_Toc37068409"/>
      <w:bookmarkStart w:id="7107" w:name="_Toc37257362"/>
      <w:bookmarkStart w:id="7108" w:name="_Toc45892493"/>
      <w:bookmarkStart w:id="7109" w:name="_Toc53176119"/>
      <w:bookmarkStart w:id="7110" w:name="_Toc61120084"/>
      <w:bookmarkStart w:id="7111" w:name="_Toc67917300"/>
      <w:bookmarkStart w:id="7112" w:name="_Toc76297339"/>
      <w:bookmarkStart w:id="7113" w:name="_Toc76571280"/>
      <w:bookmarkStart w:id="7114" w:name="_Toc83742820"/>
      <w:bookmarkStart w:id="7115" w:name="_Toc91440182"/>
      <w:bookmarkStart w:id="7116" w:name="_Toc98855488"/>
      <w:bookmarkStart w:id="7117" w:name="_Toc114495033"/>
      <w:bookmarkStart w:id="7118" w:name="_Toc123935721"/>
      <w:bookmarkStart w:id="7119" w:name="_Toc124329308"/>
      <w:bookmarkStart w:id="7120" w:name="_Toc131594731"/>
      <w:bookmarkStart w:id="7121" w:name="_Toc131694739"/>
      <w:bookmarkStart w:id="7122" w:name="_Toc138751381"/>
      <w:bookmarkStart w:id="7123" w:name="_Toc138751722"/>
      <w:bookmarkStart w:id="7124" w:name="_Toc138885519"/>
      <w:bookmarkStart w:id="7125" w:name="_Toc156556509"/>
      <w:bookmarkStart w:id="7126" w:name="_Toc178161910"/>
      <w:bookmarkStart w:id="7127" w:name="_Toc178162258"/>
      <w:bookmarkStart w:id="7128" w:name="_Toc178162606"/>
      <w:bookmarkStart w:id="7129" w:name="_Toc178262842"/>
      <w:bookmarkStart w:id="7130" w:name="_Toc187241124"/>
      <w:bookmarkStart w:id="7131" w:name="_Toc201746506"/>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52123BDC" w14:textId="77777777" w:rsidR="005B3300" w:rsidRPr="00661924" w:rsidRDefault="005B3300" w:rsidP="005B3300">
      <w:pPr>
        <w:pStyle w:val="Heading4"/>
        <w:rPr>
          <w:lang w:eastAsia="zh-CN"/>
        </w:rPr>
      </w:pPr>
      <w:bookmarkStart w:id="7132" w:name="_Toc21338383"/>
      <w:bookmarkStart w:id="7133" w:name="_Toc29808491"/>
      <w:bookmarkStart w:id="7134" w:name="_Toc37068410"/>
      <w:bookmarkStart w:id="7135" w:name="_Toc37257363"/>
      <w:bookmarkStart w:id="7136" w:name="_Toc45892494"/>
      <w:bookmarkStart w:id="7137" w:name="_Toc53176120"/>
      <w:bookmarkStart w:id="7138" w:name="_Toc61120085"/>
      <w:bookmarkStart w:id="7139" w:name="_Toc67917301"/>
      <w:bookmarkStart w:id="7140" w:name="_Toc76297340"/>
      <w:bookmarkStart w:id="7141" w:name="_Toc76571281"/>
      <w:bookmarkStart w:id="7142" w:name="_Toc83742821"/>
      <w:bookmarkStart w:id="7143" w:name="_Toc91440183"/>
      <w:bookmarkStart w:id="7144" w:name="_Toc98855489"/>
      <w:bookmarkStart w:id="7145" w:name="_Toc114495034"/>
      <w:bookmarkStart w:id="7146" w:name="_Toc123935722"/>
      <w:bookmarkStart w:id="7147" w:name="_Toc124329309"/>
      <w:bookmarkStart w:id="7148" w:name="_Toc131594732"/>
      <w:bookmarkStart w:id="7149" w:name="_Toc131694740"/>
      <w:bookmarkStart w:id="7150" w:name="_Toc138751382"/>
      <w:bookmarkStart w:id="7151" w:name="_Toc138751723"/>
      <w:bookmarkStart w:id="7152" w:name="_Toc138885520"/>
      <w:bookmarkStart w:id="7153" w:name="_Toc156556510"/>
      <w:bookmarkStart w:id="7154" w:name="_Toc178161911"/>
      <w:bookmarkStart w:id="7155" w:name="_Toc178162259"/>
      <w:bookmarkStart w:id="7156" w:name="_Toc178162607"/>
      <w:bookmarkStart w:id="7157" w:name="_Toc178262843"/>
      <w:bookmarkStart w:id="7158" w:name="_Toc187241125"/>
      <w:bookmarkStart w:id="7159" w:name="_Toc201746507"/>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7160" w:name="_Toc21338384"/>
      <w:bookmarkStart w:id="7161" w:name="_Toc29808492"/>
      <w:bookmarkStart w:id="7162" w:name="_Toc37068411"/>
      <w:bookmarkStart w:id="7163" w:name="_Toc37257364"/>
      <w:bookmarkStart w:id="7164" w:name="_Toc45892495"/>
      <w:bookmarkStart w:id="7165" w:name="_Toc53176121"/>
      <w:bookmarkStart w:id="7166" w:name="_Toc61120086"/>
      <w:bookmarkStart w:id="7167" w:name="_Toc67917302"/>
      <w:bookmarkStart w:id="7168" w:name="_Toc76297341"/>
      <w:bookmarkStart w:id="7169" w:name="_Toc76571282"/>
      <w:bookmarkStart w:id="7170" w:name="_Toc83742822"/>
      <w:bookmarkStart w:id="7171" w:name="_Toc91440184"/>
      <w:bookmarkStart w:id="7172" w:name="_Toc98855490"/>
      <w:bookmarkStart w:id="7173" w:name="_Toc114495035"/>
      <w:bookmarkStart w:id="7174" w:name="_Toc123935723"/>
      <w:bookmarkStart w:id="7175" w:name="_Toc124329310"/>
      <w:bookmarkStart w:id="7176" w:name="_Toc131594733"/>
      <w:bookmarkStart w:id="7177" w:name="_Toc131694741"/>
      <w:bookmarkStart w:id="7178" w:name="_Toc138751383"/>
      <w:bookmarkStart w:id="7179" w:name="_Toc138751724"/>
      <w:bookmarkStart w:id="7180" w:name="_Toc138885521"/>
      <w:bookmarkStart w:id="7181" w:name="_Toc156556511"/>
      <w:bookmarkStart w:id="7182" w:name="_Toc178161912"/>
      <w:bookmarkStart w:id="7183" w:name="_Toc178162260"/>
      <w:bookmarkStart w:id="7184" w:name="_Toc178162608"/>
      <w:bookmarkStart w:id="7185" w:name="_Toc178262844"/>
      <w:bookmarkStart w:id="7186" w:name="_Toc187241126"/>
      <w:bookmarkStart w:id="7187" w:name="_Toc201746508"/>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7188" w:name="_Toc21338385"/>
      <w:bookmarkStart w:id="7189" w:name="_Toc29808493"/>
      <w:bookmarkStart w:id="7190" w:name="_Toc37068412"/>
      <w:bookmarkStart w:id="7191" w:name="_Toc37257365"/>
      <w:bookmarkStart w:id="7192" w:name="_Toc45892496"/>
      <w:bookmarkStart w:id="7193" w:name="_Toc53176122"/>
      <w:bookmarkStart w:id="7194" w:name="_Toc61120087"/>
      <w:bookmarkStart w:id="7195" w:name="_Toc67917303"/>
      <w:bookmarkStart w:id="7196" w:name="_Toc76297342"/>
      <w:bookmarkStart w:id="7197" w:name="_Toc76571283"/>
      <w:bookmarkStart w:id="7198" w:name="_Toc83742823"/>
      <w:bookmarkStart w:id="7199" w:name="_Toc91440185"/>
      <w:bookmarkStart w:id="7200" w:name="_Toc98855491"/>
      <w:bookmarkStart w:id="7201" w:name="_Toc114495036"/>
      <w:bookmarkStart w:id="7202" w:name="_Toc123935724"/>
      <w:bookmarkStart w:id="7203" w:name="_Toc124329311"/>
      <w:bookmarkStart w:id="7204" w:name="_Toc131594734"/>
      <w:bookmarkStart w:id="7205" w:name="_Toc131694742"/>
      <w:bookmarkStart w:id="7206" w:name="_Toc138751384"/>
      <w:bookmarkStart w:id="7207" w:name="_Toc138751725"/>
      <w:bookmarkStart w:id="7208" w:name="_Toc138885522"/>
      <w:bookmarkStart w:id="7209" w:name="_Toc156556512"/>
      <w:bookmarkStart w:id="7210" w:name="_Toc178161913"/>
      <w:bookmarkStart w:id="7211" w:name="_Toc178162261"/>
      <w:bookmarkStart w:id="7212" w:name="_Toc178162609"/>
      <w:bookmarkStart w:id="7213" w:name="_Toc178262845"/>
      <w:bookmarkStart w:id="7214" w:name="_Toc187241127"/>
      <w:bookmarkStart w:id="7215" w:name="_Toc201746509"/>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4E0EF0AA" w14:textId="77777777" w:rsidR="005B3300" w:rsidRPr="00661924" w:rsidRDefault="005B3300" w:rsidP="005B3300">
      <w:bookmarkStart w:id="7216"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7217" w:name="_Toc29808494"/>
      <w:bookmarkStart w:id="7218" w:name="_Toc37068413"/>
      <w:bookmarkStart w:id="7219" w:name="_Toc37257366"/>
      <w:bookmarkStart w:id="7220" w:name="_Toc45892497"/>
      <w:bookmarkStart w:id="7221" w:name="_Toc53176123"/>
      <w:bookmarkStart w:id="7222" w:name="_Toc61120088"/>
      <w:bookmarkStart w:id="7223" w:name="_Toc67917304"/>
      <w:bookmarkStart w:id="7224" w:name="_Toc76297343"/>
      <w:bookmarkStart w:id="7225" w:name="_Toc76571284"/>
      <w:bookmarkStart w:id="7226" w:name="_Toc83742824"/>
      <w:bookmarkStart w:id="7227" w:name="_Toc91440186"/>
      <w:bookmarkStart w:id="7228" w:name="_Toc98855492"/>
      <w:bookmarkStart w:id="7229" w:name="_Toc114495037"/>
      <w:bookmarkStart w:id="7230" w:name="_Toc123935725"/>
      <w:bookmarkStart w:id="7231" w:name="_Toc124329312"/>
      <w:bookmarkStart w:id="7232" w:name="_Toc131594735"/>
      <w:bookmarkStart w:id="7233" w:name="_Toc131694743"/>
      <w:bookmarkStart w:id="7234" w:name="_Toc138751385"/>
      <w:bookmarkStart w:id="7235" w:name="_Toc138751726"/>
      <w:bookmarkStart w:id="7236" w:name="_Toc138885523"/>
      <w:bookmarkStart w:id="7237" w:name="_Toc156556513"/>
      <w:bookmarkStart w:id="7238" w:name="_Toc178161914"/>
      <w:bookmarkStart w:id="7239" w:name="_Toc178162262"/>
      <w:bookmarkStart w:id="7240" w:name="_Toc178162610"/>
      <w:bookmarkStart w:id="7241" w:name="_Toc178262846"/>
      <w:bookmarkStart w:id="7242" w:name="_Toc187241128"/>
      <w:bookmarkStart w:id="7243" w:name="_Toc201746510"/>
      <w:r w:rsidRPr="00661924">
        <w:rPr>
          <w:rFonts w:hint="eastAsia"/>
          <w:lang w:eastAsia="zh-CN"/>
        </w:rPr>
        <w:t>10.4B.2</w:t>
      </w:r>
      <w:r w:rsidRPr="00661924">
        <w:rPr>
          <w:rFonts w:hint="eastAsia"/>
          <w:lang w:eastAsia="zh-CN"/>
        </w:rPr>
        <w:tab/>
        <w:t>NR DC between FR1 and FR2</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7244" w:name="_Toc21338387"/>
      <w:bookmarkStart w:id="7245" w:name="_Toc29808495"/>
      <w:bookmarkStart w:id="7246" w:name="_Toc37068414"/>
      <w:bookmarkStart w:id="7247" w:name="_Toc37257367"/>
      <w:bookmarkStart w:id="7248" w:name="_Toc45892498"/>
      <w:bookmarkStart w:id="7249" w:name="_Toc53176124"/>
      <w:bookmarkStart w:id="7250" w:name="_Toc61120089"/>
      <w:bookmarkStart w:id="7251" w:name="_Toc67917305"/>
      <w:bookmarkStart w:id="7252" w:name="_Toc76297344"/>
      <w:bookmarkStart w:id="7253" w:name="_Toc76571285"/>
      <w:bookmarkStart w:id="7254" w:name="_Toc83742825"/>
      <w:bookmarkStart w:id="7255" w:name="_Toc91440187"/>
      <w:bookmarkStart w:id="7256" w:name="_Toc98855493"/>
      <w:bookmarkStart w:id="7257" w:name="_Toc114495038"/>
      <w:bookmarkStart w:id="7258" w:name="_Toc123935726"/>
      <w:bookmarkStart w:id="7259" w:name="_Toc124329313"/>
      <w:bookmarkStart w:id="7260" w:name="_Toc131594736"/>
      <w:bookmarkStart w:id="7261" w:name="_Toc131694744"/>
      <w:bookmarkStart w:id="7262" w:name="_Toc138751386"/>
      <w:bookmarkStart w:id="7263" w:name="_Toc138751727"/>
      <w:bookmarkStart w:id="7264" w:name="_Toc138885524"/>
      <w:bookmarkStart w:id="7265" w:name="_Toc156556514"/>
      <w:bookmarkStart w:id="7266" w:name="_Toc178161915"/>
      <w:bookmarkStart w:id="7267" w:name="_Toc178162263"/>
      <w:bookmarkStart w:id="7268" w:name="_Toc178162611"/>
      <w:bookmarkStart w:id="7269" w:name="_Toc178262847"/>
      <w:bookmarkStart w:id="7270" w:name="_Toc187241129"/>
      <w:bookmarkStart w:id="7271" w:name="_Toc201746511"/>
      <w:r w:rsidRPr="00661924">
        <w:t>Annex A (normative):</w:t>
      </w:r>
      <w:r w:rsidRPr="00661924">
        <w:br/>
        <w:t>Measurement channels</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03766428" w14:textId="77777777" w:rsidR="005B3300" w:rsidRPr="00661924" w:rsidRDefault="005B3300" w:rsidP="005B3300">
      <w:pPr>
        <w:pStyle w:val="Heading1"/>
        <w:rPr>
          <w:lang w:eastAsia="zh-CN"/>
        </w:rPr>
      </w:pPr>
      <w:bookmarkStart w:id="7272" w:name="_Toc21338388"/>
      <w:bookmarkStart w:id="7273" w:name="_Toc29808496"/>
      <w:bookmarkStart w:id="7274" w:name="_Toc37068415"/>
      <w:bookmarkStart w:id="7275" w:name="_Toc37257368"/>
      <w:bookmarkStart w:id="7276" w:name="_Toc45892499"/>
      <w:bookmarkStart w:id="7277" w:name="_Toc53176125"/>
      <w:bookmarkStart w:id="7278" w:name="_Toc61120090"/>
      <w:bookmarkStart w:id="7279" w:name="_Toc67917306"/>
      <w:bookmarkStart w:id="7280" w:name="_Toc76297345"/>
      <w:bookmarkStart w:id="7281" w:name="_Toc76571286"/>
      <w:bookmarkStart w:id="7282" w:name="_Toc83742826"/>
      <w:bookmarkStart w:id="7283" w:name="_Toc91440188"/>
      <w:bookmarkStart w:id="7284" w:name="_Toc98855494"/>
      <w:bookmarkStart w:id="7285" w:name="_Toc114495039"/>
      <w:bookmarkStart w:id="7286" w:name="_Toc123935727"/>
      <w:bookmarkStart w:id="7287" w:name="_Toc124329314"/>
      <w:bookmarkStart w:id="7288" w:name="_Toc131594737"/>
      <w:bookmarkStart w:id="7289" w:name="_Toc131694745"/>
      <w:bookmarkStart w:id="7290" w:name="_Toc138751387"/>
      <w:bookmarkStart w:id="7291" w:name="_Toc138751728"/>
      <w:bookmarkStart w:id="7292" w:name="_Toc138885525"/>
      <w:bookmarkStart w:id="7293" w:name="_Toc156556515"/>
      <w:bookmarkStart w:id="7294" w:name="_Toc178161916"/>
      <w:bookmarkStart w:id="7295" w:name="_Toc178162264"/>
      <w:bookmarkStart w:id="7296" w:name="_Toc178162612"/>
      <w:bookmarkStart w:id="7297" w:name="_Toc178262848"/>
      <w:bookmarkStart w:id="7298" w:name="_Toc187241130"/>
      <w:bookmarkStart w:id="7299" w:name="_Toc201746512"/>
      <w:r w:rsidRPr="00661924">
        <w:rPr>
          <w:lang w:eastAsia="zh-CN"/>
        </w:rPr>
        <w:t>A.1</w:t>
      </w:r>
      <w:r w:rsidRPr="00661924">
        <w:rPr>
          <w:rFonts w:hint="eastAsia"/>
          <w:snapToGrid w:val="0"/>
          <w:lang w:eastAsia="zh-CN"/>
        </w:rPr>
        <w:tab/>
      </w:r>
      <w:r w:rsidRPr="00661924">
        <w:rPr>
          <w:lang w:eastAsia="zh-CN"/>
        </w:rPr>
        <w:t>General</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6FECF3DF" w14:textId="77777777" w:rsidR="005B3300" w:rsidRPr="00661924" w:rsidRDefault="005B3300" w:rsidP="005B3300">
      <w:pPr>
        <w:pStyle w:val="Heading2"/>
        <w:rPr>
          <w:snapToGrid w:val="0"/>
        </w:rPr>
      </w:pPr>
      <w:bookmarkStart w:id="7300" w:name="_Toc21338389"/>
      <w:bookmarkStart w:id="7301" w:name="_Toc29808497"/>
      <w:bookmarkStart w:id="7302" w:name="_Toc37068416"/>
      <w:bookmarkStart w:id="7303" w:name="_Toc37257369"/>
      <w:bookmarkStart w:id="7304" w:name="_Toc45892500"/>
      <w:bookmarkStart w:id="7305" w:name="_Toc53176126"/>
      <w:bookmarkStart w:id="7306" w:name="_Toc61120091"/>
      <w:bookmarkStart w:id="7307" w:name="_Toc67917307"/>
      <w:bookmarkStart w:id="7308" w:name="_Toc76297346"/>
      <w:bookmarkStart w:id="7309" w:name="_Toc76571287"/>
      <w:bookmarkStart w:id="7310" w:name="_Toc83742827"/>
      <w:bookmarkStart w:id="7311" w:name="_Toc91440189"/>
      <w:bookmarkStart w:id="7312" w:name="_Toc98855495"/>
      <w:bookmarkStart w:id="7313" w:name="_Toc114495040"/>
      <w:bookmarkStart w:id="7314" w:name="_Toc123935728"/>
      <w:bookmarkStart w:id="7315" w:name="_Toc124329315"/>
      <w:bookmarkStart w:id="7316" w:name="_Toc131594738"/>
      <w:bookmarkStart w:id="7317" w:name="_Toc131694746"/>
      <w:bookmarkStart w:id="7318" w:name="_Toc138751388"/>
      <w:bookmarkStart w:id="7319" w:name="_Toc138751729"/>
      <w:bookmarkStart w:id="7320" w:name="_Toc138885526"/>
      <w:bookmarkStart w:id="7321" w:name="_Toc156556516"/>
      <w:bookmarkStart w:id="7322" w:name="_Toc178161917"/>
      <w:bookmarkStart w:id="7323" w:name="_Toc178162265"/>
      <w:bookmarkStart w:id="7324" w:name="_Toc178162613"/>
      <w:bookmarkStart w:id="7325" w:name="_Toc178262849"/>
      <w:bookmarkStart w:id="7326" w:name="_Toc187241131"/>
      <w:bookmarkStart w:id="7327" w:name="_Toc201746513"/>
      <w:r w:rsidRPr="00661924">
        <w:rPr>
          <w:snapToGrid w:val="0"/>
        </w:rPr>
        <w:t>A.1.1</w:t>
      </w:r>
      <w:r w:rsidRPr="00661924">
        <w:rPr>
          <w:snapToGrid w:val="0"/>
        </w:rPr>
        <w:tab/>
        <w:t>Throughput definition</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7328" w:name="_Toc21338390"/>
      <w:bookmarkStart w:id="7329" w:name="_Toc29808498"/>
      <w:bookmarkStart w:id="7330" w:name="_Toc37068417"/>
      <w:bookmarkStart w:id="7331" w:name="_Toc37257370"/>
      <w:bookmarkStart w:id="7332" w:name="_Toc45892501"/>
      <w:bookmarkStart w:id="7333" w:name="_Toc53176127"/>
      <w:bookmarkStart w:id="7334" w:name="_Toc61120092"/>
      <w:bookmarkStart w:id="7335" w:name="_Toc67917308"/>
      <w:bookmarkStart w:id="7336" w:name="_Toc76297347"/>
      <w:bookmarkStart w:id="7337" w:name="_Toc76571288"/>
      <w:bookmarkStart w:id="7338" w:name="_Toc83742828"/>
      <w:bookmarkStart w:id="7339" w:name="_Toc91440190"/>
      <w:bookmarkStart w:id="7340" w:name="_Toc98855496"/>
      <w:bookmarkStart w:id="7341" w:name="_Toc114495041"/>
      <w:bookmarkStart w:id="7342" w:name="_Toc123935729"/>
      <w:bookmarkStart w:id="7343" w:name="_Toc124329316"/>
      <w:bookmarkStart w:id="7344" w:name="_Toc131594739"/>
      <w:bookmarkStart w:id="7345" w:name="_Toc131694747"/>
      <w:bookmarkStart w:id="7346" w:name="_Toc138751389"/>
      <w:bookmarkStart w:id="7347" w:name="_Toc138751730"/>
      <w:bookmarkStart w:id="7348" w:name="_Toc138885527"/>
      <w:bookmarkStart w:id="7349" w:name="_Toc156556517"/>
      <w:bookmarkStart w:id="7350" w:name="_Toc178161918"/>
      <w:bookmarkStart w:id="7351" w:name="_Toc178162266"/>
      <w:bookmarkStart w:id="7352" w:name="_Toc178162614"/>
      <w:bookmarkStart w:id="7353" w:name="_Toc178262850"/>
      <w:bookmarkStart w:id="7354" w:name="_Toc187241132"/>
      <w:bookmarkStart w:id="7355" w:name="_Toc201746514"/>
      <w:r w:rsidRPr="00661924">
        <w:rPr>
          <w:snapToGrid w:val="0"/>
        </w:rPr>
        <w:t>A.1.2</w:t>
      </w:r>
      <w:r w:rsidRPr="00661924">
        <w:rPr>
          <w:snapToGrid w:val="0"/>
        </w:rPr>
        <w:tab/>
        <w:t>TDD UL-DL configurations for FR1</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EC1DD2">
        <w:trPr>
          <w:tblHeade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EC1DD2">
        <w:trPr>
          <w:trHeight w:val="58"/>
          <w:tblHeader/>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7356" w:name="_Toc21338391"/>
      <w:bookmarkStart w:id="7357" w:name="_Toc29808499"/>
      <w:bookmarkStart w:id="7358" w:name="_Toc37068418"/>
      <w:bookmarkStart w:id="7359" w:name="_Toc37257371"/>
      <w:bookmarkStart w:id="7360" w:name="_Toc45892502"/>
      <w:bookmarkStart w:id="7361" w:name="_Toc53176128"/>
      <w:bookmarkStart w:id="7362" w:name="_Toc61120093"/>
      <w:bookmarkStart w:id="7363" w:name="_Toc67917309"/>
      <w:bookmarkStart w:id="7364" w:name="_Toc76297348"/>
      <w:bookmarkStart w:id="7365" w:name="_Toc76571289"/>
      <w:bookmarkStart w:id="7366" w:name="_Toc83742829"/>
      <w:bookmarkStart w:id="7367" w:name="_Toc91440191"/>
      <w:bookmarkStart w:id="7368" w:name="_Toc98855497"/>
      <w:bookmarkStart w:id="7369" w:name="_Toc114495042"/>
      <w:bookmarkStart w:id="7370" w:name="_Toc123935730"/>
      <w:bookmarkStart w:id="7371" w:name="_Toc124329317"/>
      <w:bookmarkStart w:id="7372" w:name="_Toc131594740"/>
      <w:bookmarkStart w:id="7373" w:name="_Toc131694748"/>
      <w:bookmarkStart w:id="7374" w:name="_Toc138751390"/>
      <w:bookmarkStart w:id="7375" w:name="_Toc138751731"/>
      <w:bookmarkStart w:id="7376" w:name="_Toc138885528"/>
      <w:bookmarkStart w:id="7377" w:name="_Toc156556518"/>
      <w:bookmarkStart w:id="7378" w:name="_Toc178161919"/>
      <w:bookmarkStart w:id="7379" w:name="_Toc178162267"/>
      <w:bookmarkStart w:id="7380" w:name="_Toc178162615"/>
      <w:bookmarkStart w:id="7381" w:name="_Toc178262851"/>
      <w:bookmarkStart w:id="7382" w:name="_Toc187241133"/>
      <w:bookmarkStart w:id="7383" w:name="_Toc201746515"/>
      <w:r w:rsidRPr="00661924">
        <w:rPr>
          <w:lang w:eastAsia="zh-CN"/>
        </w:rPr>
        <w:t>A.1.3</w:t>
      </w:r>
      <w:r w:rsidRPr="00661924">
        <w:rPr>
          <w:rFonts w:hint="eastAsia"/>
          <w:snapToGrid w:val="0"/>
          <w:lang w:eastAsia="zh-CN"/>
        </w:rPr>
        <w:tab/>
      </w:r>
      <w:bookmarkEnd w:id="7356"/>
      <w:bookmarkEnd w:id="7357"/>
      <w:bookmarkEnd w:id="7358"/>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7384" w:name="_Toc21338392"/>
      <w:bookmarkStart w:id="7385" w:name="_Toc29808500"/>
      <w:bookmarkStart w:id="7386" w:name="_Toc37068419"/>
      <w:bookmarkStart w:id="7387" w:name="_Toc37257372"/>
      <w:bookmarkStart w:id="7388" w:name="_Toc45892503"/>
      <w:bookmarkStart w:id="7389" w:name="_Toc53176129"/>
      <w:bookmarkStart w:id="7390" w:name="_Toc61120094"/>
      <w:bookmarkStart w:id="7391" w:name="_Toc67917310"/>
      <w:bookmarkStart w:id="7392" w:name="_Toc76297349"/>
      <w:bookmarkStart w:id="7393" w:name="_Toc76571290"/>
      <w:bookmarkStart w:id="7394" w:name="_Toc83742830"/>
      <w:bookmarkStart w:id="7395" w:name="_Toc91440192"/>
      <w:bookmarkStart w:id="7396" w:name="_Toc98855498"/>
      <w:bookmarkStart w:id="7397" w:name="_Toc114495043"/>
      <w:bookmarkStart w:id="7398" w:name="_Toc123935731"/>
      <w:bookmarkStart w:id="7399" w:name="_Toc124329318"/>
      <w:bookmarkStart w:id="7400" w:name="_Toc131594741"/>
      <w:bookmarkStart w:id="7401" w:name="_Toc131694749"/>
      <w:bookmarkStart w:id="7402" w:name="_Toc138751391"/>
      <w:bookmarkStart w:id="7403" w:name="_Toc138751732"/>
      <w:bookmarkStart w:id="7404" w:name="_Toc138885529"/>
      <w:bookmarkStart w:id="7405" w:name="_Toc156556519"/>
      <w:bookmarkStart w:id="7406" w:name="_Toc178161920"/>
      <w:bookmarkStart w:id="7407" w:name="_Toc178162268"/>
      <w:bookmarkStart w:id="7408" w:name="_Toc178162616"/>
      <w:bookmarkStart w:id="7409" w:name="_Toc178262852"/>
      <w:bookmarkStart w:id="7410" w:name="_Toc187241134"/>
      <w:bookmarkStart w:id="7411" w:name="_Toc201746516"/>
      <w:r w:rsidRPr="00661924">
        <w:rPr>
          <w:lang w:eastAsia="zh-CN"/>
        </w:rPr>
        <w:t>A.2</w:t>
      </w:r>
      <w:r w:rsidRPr="00661924">
        <w:rPr>
          <w:rFonts w:hint="eastAsia"/>
          <w:snapToGrid w:val="0"/>
          <w:lang w:eastAsia="zh-CN"/>
        </w:rPr>
        <w:tab/>
      </w:r>
      <w:r w:rsidRPr="00661924">
        <w:rPr>
          <w:lang w:eastAsia="zh-CN"/>
        </w:rPr>
        <w:t>Void</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7412" w:name="_Toc21338393"/>
      <w:bookmarkStart w:id="7413" w:name="_Toc29808501"/>
      <w:bookmarkStart w:id="7414" w:name="_Toc37068420"/>
      <w:bookmarkStart w:id="7415" w:name="_Toc37257373"/>
      <w:bookmarkStart w:id="7416" w:name="_Toc45892504"/>
      <w:bookmarkStart w:id="7417" w:name="_Toc53176130"/>
      <w:bookmarkStart w:id="7418" w:name="_Toc61120095"/>
      <w:bookmarkStart w:id="7419" w:name="_Toc67917311"/>
      <w:bookmarkStart w:id="7420" w:name="_Toc76297350"/>
      <w:bookmarkStart w:id="7421" w:name="_Toc76571291"/>
      <w:bookmarkStart w:id="7422" w:name="_Toc83742831"/>
      <w:bookmarkStart w:id="7423" w:name="_Toc91440193"/>
      <w:bookmarkStart w:id="7424" w:name="_Toc98855499"/>
      <w:bookmarkStart w:id="7425" w:name="_Toc114495044"/>
      <w:bookmarkStart w:id="7426" w:name="_Toc123935732"/>
      <w:bookmarkStart w:id="7427" w:name="_Toc124329319"/>
      <w:bookmarkStart w:id="7428" w:name="_Toc131594742"/>
      <w:bookmarkStart w:id="7429" w:name="_Toc131694750"/>
      <w:bookmarkStart w:id="7430" w:name="_Toc138751392"/>
      <w:bookmarkStart w:id="7431" w:name="_Toc138751733"/>
      <w:bookmarkStart w:id="7432" w:name="_Toc138885530"/>
      <w:bookmarkStart w:id="7433" w:name="_Toc156556520"/>
      <w:bookmarkStart w:id="7434" w:name="_Toc178161921"/>
      <w:bookmarkStart w:id="7435" w:name="_Toc178162269"/>
      <w:bookmarkStart w:id="7436" w:name="_Toc178162617"/>
      <w:bookmarkStart w:id="7437" w:name="_Toc178262853"/>
      <w:bookmarkStart w:id="7438" w:name="_Toc187241135"/>
      <w:bookmarkStart w:id="7439" w:name="_Toc201746517"/>
      <w:r w:rsidRPr="00661924">
        <w:rPr>
          <w:lang w:eastAsia="zh-CN"/>
        </w:rPr>
        <w:t>A.3</w:t>
      </w:r>
      <w:r w:rsidRPr="00661924">
        <w:rPr>
          <w:rFonts w:hint="eastAsia"/>
          <w:snapToGrid w:val="0"/>
          <w:lang w:eastAsia="zh-CN"/>
        </w:rPr>
        <w:tab/>
      </w:r>
      <w:r w:rsidRPr="00661924">
        <w:rPr>
          <w:lang w:eastAsia="zh-CN"/>
        </w:rPr>
        <w:t>DL reference measurement channels</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67D714D3" w14:textId="77777777" w:rsidR="005B3300" w:rsidRPr="00661924" w:rsidRDefault="005B3300" w:rsidP="005B3300">
      <w:pPr>
        <w:pStyle w:val="Heading2"/>
        <w:rPr>
          <w:lang w:eastAsia="zh-CN"/>
        </w:rPr>
      </w:pPr>
      <w:bookmarkStart w:id="7440" w:name="_Toc21338394"/>
      <w:bookmarkStart w:id="7441" w:name="_Toc29808502"/>
      <w:bookmarkStart w:id="7442" w:name="_Toc37068421"/>
      <w:bookmarkStart w:id="7443" w:name="_Toc37257374"/>
      <w:bookmarkStart w:id="7444" w:name="_Toc45892505"/>
      <w:bookmarkStart w:id="7445" w:name="_Toc53176131"/>
      <w:bookmarkStart w:id="7446" w:name="_Toc61120096"/>
      <w:bookmarkStart w:id="7447" w:name="_Toc67917312"/>
      <w:bookmarkStart w:id="7448" w:name="_Toc76297351"/>
      <w:bookmarkStart w:id="7449" w:name="_Toc76571292"/>
      <w:bookmarkStart w:id="7450" w:name="_Toc83742832"/>
      <w:bookmarkStart w:id="7451" w:name="_Toc91440194"/>
      <w:bookmarkStart w:id="7452" w:name="_Toc98855500"/>
      <w:bookmarkStart w:id="7453" w:name="_Toc114495045"/>
      <w:bookmarkStart w:id="7454" w:name="_Toc123935733"/>
      <w:bookmarkStart w:id="7455" w:name="_Toc124329320"/>
      <w:bookmarkStart w:id="7456" w:name="_Toc131594743"/>
      <w:bookmarkStart w:id="7457" w:name="_Toc131694751"/>
      <w:bookmarkStart w:id="7458" w:name="_Toc138751393"/>
      <w:bookmarkStart w:id="7459" w:name="_Toc138751734"/>
      <w:bookmarkStart w:id="7460" w:name="_Toc138885531"/>
      <w:bookmarkStart w:id="7461" w:name="_Toc156556521"/>
      <w:bookmarkStart w:id="7462" w:name="_Toc178161922"/>
      <w:bookmarkStart w:id="7463" w:name="_Toc178162270"/>
      <w:bookmarkStart w:id="7464" w:name="_Toc178162618"/>
      <w:bookmarkStart w:id="7465" w:name="_Toc178262854"/>
      <w:bookmarkStart w:id="7466" w:name="_Toc187241136"/>
      <w:bookmarkStart w:id="7467" w:name="_Toc201746518"/>
      <w:r w:rsidRPr="00661924">
        <w:rPr>
          <w:lang w:eastAsia="zh-CN"/>
        </w:rPr>
        <w:t>A.3.1</w:t>
      </w:r>
      <w:r w:rsidRPr="00661924">
        <w:rPr>
          <w:rFonts w:hint="eastAsia"/>
          <w:snapToGrid w:val="0"/>
          <w:lang w:eastAsia="zh-CN"/>
        </w:rPr>
        <w:tab/>
      </w:r>
      <w:r w:rsidRPr="00661924">
        <w:rPr>
          <w:lang w:eastAsia="zh-CN"/>
        </w:rPr>
        <w:t>General</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7468" w:name="_Toc21338395"/>
      <w:bookmarkStart w:id="7469" w:name="_Toc29808503"/>
      <w:bookmarkStart w:id="7470" w:name="_Toc37068422"/>
      <w:bookmarkStart w:id="7471" w:name="_Toc37257375"/>
      <w:bookmarkStart w:id="7472" w:name="_Toc45892506"/>
      <w:bookmarkStart w:id="7473" w:name="_Toc53176132"/>
      <w:bookmarkStart w:id="7474" w:name="_Toc61120097"/>
      <w:bookmarkStart w:id="7475" w:name="_Toc67917313"/>
      <w:bookmarkStart w:id="7476" w:name="_Toc76297352"/>
      <w:bookmarkStart w:id="7477" w:name="_Toc76571293"/>
      <w:bookmarkStart w:id="7478" w:name="_Toc83742833"/>
      <w:bookmarkStart w:id="7479" w:name="_Toc91440195"/>
      <w:bookmarkStart w:id="7480" w:name="_Toc98855501"/>
      <w:bookmarkStart w:id="7481" w:name="_Toc114495046"/>
      <w:bookmarkStart w:id="7482" w:name="_Toc123935734"/>
      <w:bookmarkStart w:id="7483" w:name="_Toc124329321"/>
      <w:bookmarkStart w:id="7484" w:name="_Toc131594744"/>
      <w:bookmarkStart w:id="7485" w:name="_Toc131694752"/>
      <w:bookmarkStart w:id="7486" w:name="_Toc138751394"/>
      <w:bookmarkStart w:id="7487" w:name="_Toc138751735"/>
      <w:bookmarkStart w:id="7488" w:name="_Toc138885532"/>
      <w:bookmarkStart w:id="7489" w:name="_Toc156556522"/>
      <w:bookmarkStart w:id="7490" w:name="_Toc178161923"/>
      <w:bookmarkStart w:id="7491" w:name="_Toc178162271"/>
      <w:bookmarkStart w:id="7492" w:name="_Toc178162619"/>
      <w:bookmarkStart w:id="7493" w:name="_Toc178262855"/>
      <w:bookmarkStart w:id="7494" w:name="_Toc187241137"/>
      <w:bookmarkStart w:id="7495" w:name="_Toc201746519"/>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7496" w:name="_Toc21338396"/>
      <w:bookmarkStart w:id="7497" w:name="_Toc29808504"/>
      <w:bookmarkStart w:id="7498" w:name="_Toc37068423"/>
      <w:bookmarkStart w:id="7499" w:name="_Toc37257376"/>
      <w:bookmarkStart w:id="7500" w:name="_Toc45892507"/>
      <w:bookmarkStart w:id="7501" w:name="_Toc53176133"/>
      <w:bookmarkStart w:id="7502" w:name="_Toc61120098"/>
      <w:bookmarkStart w:id="7503" w:name="_Toc67917314"/>
      <w:bookmarkStart w:id="7504" w:name="_Toc76297353"/>
      <w:bookmarkStart w:id="7505" w:name="_Toc76571294"/>
      <w:bookmarkStart w:id="7506" w:name="_Toc83742834"/>
      <w:bookmarkStart w:id="7507" w:name="_Toc91440196"/>
      <w:bookmarkStart w:id="7508" w:name="_Toc98855502"/>
      <w:bookmarkStart w:id="7509" w:name="_Toc114495047"/>
      <w:bookmarkStart w:id="7510" w:name="_Toc123935735"/>
      <w:bookmarkStart w:id="7511" w:name="_Toc124329322"/>
      <w:bookmarkStart w:id="7512" w:name="_Toc131594745"/>
      <w:bookmarkStart w:id="7513" w:name="_Toc131694753"/>
      <w:bookmarkStart w:id="7514" w:name="_Toc138751395"/>
      <w:bookmarkStart w:id="7515" w:name="_Toc138751736"/>
      <w:bookmarkStart w:id="7516" w:name="_Toc138885533"/>
      <w:bookmarkStart w:id="7517" w:name="_Toc156556523"/>
      <w:bookmarkStart w:id="7518" w:name="_Toc178161924"/>
      <w:bookmarkStart w:id="7519" w:name="_Toc178162272"/>
      <w:bookmarkStart w:id="7520" w:name="_Toc178162620"/>
      <w:bookmarkStart w:id="7521" w:name="_Toc178262856"/>
      <w:bookmarkStart w:id="7522" w:name="_Toc187241138"/>
      <w:bookmarkStart w:id="7523" w:name="_Toc201746520"/>
      <w:r w:rsidRPr="00661924">
        <w:rPr>
          <w:lang w:eastAsia="zh-CN"/>
        </w:rPr>
        <w:t>A.3.2.1</w:t>
      </w:r>
      <w:r w:rsidRPr="00661924">
        <w:rPr>
          <w:rFonts w:hint="eastAsia"/>
          <w:snapToGrid w:val="0"/>
          <w:lang w:eastAsia="zh-CN"/>
        </w:rPr>
        <w:tab/>
      </w:r>
      <w:r w:rsidRPr="00661924">
        <w:rPr>
          <w:lang w:eastAsia="zh-CN"/>
        </w:rPr>
        <w:t>FDD</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16FEA8BA" w14:textId="77777777" w:rsidR="005B3300" w:rsidRPr="00661924" w:rsidRDefault="005B3300" w:rsidP="005B3300">
      <w:pPr>
        <w:pStyle w:val="Heading4"/>
        <w:rPr>
          <w:lang w:eastAsia="zh-CN"/>
        </w:rPr>
      </w:pPr>
      <w:bookmarkStart w:id="7524" w:name="_Toc21338397"/>
      <w:bookmarkStart w:id="7525" w:name="_Toc29808505"/>
      <w:bookmarkStart w:id="7526" w:name="_Toc37068424"/>
      <w:bookmarkStart w:id="7527" w:name="_Toc37257377"/>
      <w:bookmarkStart w:id="7528" w:name="_Toc45892508"/>
      <w:bookmarkStart w:id="7529" w:name="_Toc53176134"/>
      <w:bookmarkStart w:id="7530" w:name="_Toc61120099"/>
      <w:bookmarkStart w:id="7531" w:name="_Toc67917315"/>
      <w:bookmarkStart w:id="7532" w:name="_Toc76297354"/>
      <w:bookmarkStart w:id="7533" w:name="_Toc76571295"/>
      <w:bookmarkStart w:id="7534" w:name="_Toc83742835"/>
      <w:bookmarkStart w:id="7535" w:name="_Toc91440197"/>
      <w:bookmarkStart w:id="7536" w:name="_Toc98855503"/>
      <w:bookmarkStart w:id="7537" w:name="_Toc114495048"/>
      <w:bookmarkStart w:id="7538" w:name="_Toc123935736"/>
      <w:bookmarkStart w:id="7539" w:name="_Toc124329323"/>
      <w:bookmarkStart w:id="7540" w:name="_Toc131594746"/>
      <w:bookmarkStart w:id="7541" w:name="_Toc131694754"/>
      <w:bookmarkStart w:id="7542" w:name="_Toc138751396"/>
      <w:bookmarkStart w:id="7543" w:name="_Toc138751737"/>
      <w:bookmarkStart w:id="7544" w:name="_Toc138885534"/>
      <w:bookmarkStart w:id="7545" w:name="_Toc156556524"/>
      <w:bookmarkStart w:id="7546" w:name="_Toc178161925"/>
      <w:bookmarkStart w:id="7547" w:name="_Toc178162273"/>
      <w:bookmarkStart w:id="7548" w:name="_Toc178162621"/>
      <w:bookmarkStart w:id="7549" w:name="_Toc178262857"/>
      <w:bookmarkStart w:id="7550" w:name="_Toc187241139"/>
      <w:bookmarkStart w:id="7551" w:name="_Toc201746521"/>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388A50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ABDF88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41788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E338FD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66B60BA"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FF99325" w14:textId="77777777" w:rsidR="005B3300" w:rsidRPr="00661924" w:rsidRDefault="005B3300" w:rsidP="0062550B">
            <w:pPr>
              <w:pStyle w:val="TAN"/>
              <w:rPr>
                <w:rFonts w:eastAsia="SimSun"/>
              </w:rPr>
            </w:pPr>
            <w:r w:rsidRPr="00661924">
              <w:rPr>
                <w:rFonts w:eastAsia="SimSun"/>
              </w:rPr>
              <w:t>Note 2:</w:t>
            </w:r>
            <w:r w:rsidRPr="00661924">
              <w:rPr>
                <w:rFonts w:eastAsia="SimSun"/>
              </w:rPr>
              <w:tab/>
              <w:t>Slot i is slot index per 2 frames</w:t>
            </w:r>
          </w:p>
          <w:p w14:paraId="148EC278" w14:textId="77777777" w:rsidR="005B3300" w:rsidRPr="00661924" w:rsidRDefault="005B3300" w:rsidP="0062550B">
            <w:pPr>
              <w:pStyle w:val="TAN"/>
              <w:rPr>
                <w:rFonts w:eastAsia="SimSun"/>
                <w:sz w:val="16"/>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CBAA38B" w14:textId="77777777" w:rsidR="005B3300" w:rsidRPr="00661924" w:rsidRDefault="005B3300" w:rsidP="0062550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F20EA21" w14:textId="77777777" w:rsidR="005B3300" w:rsidRPr="00661924" w:rsidRDefault="005B3300" w:rsidP="0062550B">
            <w:pPr>
              <w:pStyle w:val="TAN"/>
              <w:rPr>
                <w:rFonts w:eastAsia="SimSun"/>
              </w:rPr>
            </w:pPr>
            <w:r w:rsidRPr="00661924">
              <w:rPr>
                <w:rFonts w:eastAsia="SimSun"/>
                <w:lang w:val="en-US"/>
              </w:rPr>
              <w:t>Note 3:</w:t>
            </w:r>
            <w:r w:rsidRPr="00661924">
              <w:rPr>
                <w:rFonts w:eastAsia="SimSun"/>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5EABEB2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7552" w:name="_Toc21338398"/>
      <w:bookmarkStart w:id="7553" w:name="_Toc29808506"/>
      <w:bookmarkStart w:id="7554" w:name="_Toc37068425"/>
      <w:bookmarkStart w:id="7555" w:name="_Toc37257378"/>
      <w:bookmarkStart w:id="7556" w:name="_Toc45892509"/>
      <w:bookmarkStart w:id="7557" w:name="_Toc53176135"/>
      <w:bookmarkStart w:id="7558" w:name="_Toc61120100"/>
      <w:bookmarkStart w:id="7559" w:name="_Toc67917316"/>
      <w:bookmarkStart w:id="7560" w:name="_Toc76297355"/>
      <w:bookmarkStart w:id="7561" w:name="_Toc76571296"/>
      <w:bookmarkStart w:id="7562" w:name="_Toc83742836"/>
      <w:bookmarkStart w:id="7563" w:name="_Toc91440198"/>
      <w:bookmarkStart w:id="7564" w:name="_Toc98855504"/>
      <w:bookmarkStart w:id="7565" w:name="_Toc114495049"/>
      <w:bookmarkStart w:id="7566" w:name="_Toc123935737"/>
      <w:bookmarkStart w:id="7567" w:name="_Toc124329324"/>
      <w:bookmarkStart w:id="7568" w:name="_Toc131594747"/>
      <w:bookmarkStart w:id="7569" w:name="_Toc131694755"/>
      <w:bookmarkStart w:id="7570" w:name="_Toc138751397"/>
      <w:bookmarkStart w:id="7571" w:name="_Toc138751738"/>
      <w:bookmarkStart w:id="7572" w:name="_Toc138885535"/>
      <w:bookmarkStart w:id="7573" w:name="_Toc156556525"/>
      <w:bookmarkStart w:id="7574" w:name="_Toc178161926"/>
      <w:bookmarkStart w:id="7575" w:name="_Toc178162274"/>
      <w:bookmarkStart w:id="7576" w:name="_Toc178162622"/>
      <w:bookmarkStart w:id="7577" w:name="_Toc178262858"/>
      <w:bookmarkStart w:id="7578" w:name="_Toc187241140"/>
      <w:bookmarkStart w:id="7579" w:name="_Toc201746522"/>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2997124D"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2B7099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7580" w:name="_Toc21338399"/>
      <w:bookmarkStart w:id="7581" w:name="_Toc29808507"/>
      <w:bookmarkStart w:id="7582" w:name="_Toc37068426"/>
      <w:bookmarkStart w:id="7583" w:name="_Toc37257379"/>
      <w:bookmarkStart w:id="7584" w:name="_Toc45892510"/>
      <w:bookmarkStart w:id="7585" w:name="_Toc53176136"/>
      <w:bookmarkStart w:id="7586" w:name="_Toc61120101"/>
      <w:bookmarkStart w:id="7587" w:name="_Toc67917317"/>
      <w:bookmarkStart w:id="7588" w:name="_Toc76297356"/>
      <w:bookmarkStart w:id="7589" w:name="_Toc76571297"/>
      <w:bookmarkStart w:id="7590" w:name="_Toc83742837"/>
      <w:bookmarkStart w:id="7591" w:name="_Toc91440199"/>
      <w:bookmarkStart w:id="7592" w:name="_Toc98855505"/>
      <w:bookmarkStart w:id="7593" w:name="_Toc114495050"/>
      <w:bookmarkStart w:id="7594" w:name="_Toc123935738"/>
      <w:bookmarkStart w:id="7595" w:name="_Toc124329325"/>
      <w:bookmarkStart w:id="7596" w:name="_Toc131594748"/>
      <w:bookmarkStart w:id="7597" w:name="_Toc131694756"/>
      <w:bookmarkStart w:id="7598" w:name="_Toc138751398"/>
      <w:bookmarkStart w:id="7599" w:name="_Toc138751739"/>
      <w:bookmarkStart w:id="7600" w:name="_Toc138885536"/>
      <w:bookmarkStart w:id="7601" w:name="_Toc156556526"/>
      <w:bookmarkStart w:id="7602" w:name="_Toc178161927"/>
      <w:bookmarkStart w:id="7603" w:name="_Toc178162275"/>
      <w:bookmarkStart w:id="7604" w:name="_Toc178162623"/>
      <w:bookmarkStart w:id="7605" w:name="_Toc178262859"/>
      <w:bookmarkStart w:id="7606" w:name="_Toc187241141"/>
      <w:bookmarkStart w:id="7607" w:name="_Toc201746523"/>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3E32CE3B" w14:textId="77777777" w:rsidR="005B3300" w:rsidRPr="00661924" w:rsidRDefault="005B3300" w:rsidP="005B3300">
      <w:pPr>
        <w:pStyle w:val="Heading4"/>
        <w:rPr>
          <w:lang w:eastAsia="zh-CN"/>
        </w:rPr>
      </w:pPr>
      <w:bookmarkStart w:id="7608" w:name="_Toc21338400"/>
      <w:bookmarkStart w:id="7609" w:name="_Toc29808508"/>
      <w:bookmarkStart w:id="7610" w:name="_Toc37068427"/>
      <w:bookmarkStart w:id="7611" w:name="_Toc37257380"/>
      <w:bookmarkStart w:id="7612" w:name="_Toc45892511"/>
      <w:bookmarkStart w:id="7613" w:name="_Toc53176137"/>
      <w:bookmarkStart w:id="7614" w:name="_Toc61120102"/>
      <w:bookmarkStart w:id="7615" w:name="_Toc67917318"/>
      <w:bookmarkStart w:id="7616" w:name="_Toc76297357"/>
      <w:bookmarkStart w:id="7617" w:name="_Toc76571298"/>
      <w:bookmarkStart w:id="7618" w:name="_Toc83742838"/>
      <w:bookmarkStart w:id="7619" w:name="_Toc91440200"/>
      <w:bookmarkStart w:id="7620" w:name="_Toc98855506"/>
      <w:bookmarkStart w:id="7621" w:name="_Toc114495051"/>
      <w:bookmarkStart w:id="7622" w:name="_Toc123935739"/>
      <w:bookmarkStart w:id="7623" w:name="_Toc124329326"/>
      <w:bookmarkStart w:id="7624" w:name="_Toc131594749"/>
      <w:bookmarkStart w:id="7625" w:name="_Toc131694757"/>
      <w:bookmarkStart w:id="7626" w:name="_Toc138751399"/>
      <w:bookmarkStart w:id="7627" w:name="_Toc138751740"/>
      <w:bookmarkStart w:id="7628" w:name="_Toc138885537"/>
      <w:bookmarkStart w:id="7629" w:name="_Toc156556527"/>
      <w:bookmarkStart w:id="7630" w:name="_Toc178161928"/>
      <w:bookmarkStart w:id="7631" w:name="_Toc178162276"/>
      <w:bookmarkStart w:id="7632" w:name="_Toc178162624"/>
      <w:bookmarkStart w:id="7633" w:name="_Toc178262860"/>
      <w:bookmarkStart w:id="7634" w:name="_Toc187241142"/>
      <w:bookmarkStart w:id="7635" w:name="_Toc201746524"/>
      <w:r w:rsidRPr="00661924">
        <w:rPr>
          <w:lang w:eastAsia="zh-CN"/>
        </w:rPr>
        <w:t>A.3.2.1.4</w:t>
      </w:r>
      <w:r w:rsidRPr="00661924">
        <w:rPr>
          <w:rFonts w:hint="eastAsia"/>
          <w:snapToGrid w:val="0"/>
          <w:lang w:eastAsia="zh-CN"/>
        </w:rPr>
        <w:tab/>
      </w:r>
      <w:r w:rsidRPr="00661924">
        <w:rPr>
          <w:lang w:eastAsia="zh-CN"/>
        </w:rPr>
        <w:t>Reference measurement channels for E-UTRA</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7636" w:name="_Toc21338401"/>
      <w:bookmarkStart w:id="7637" w:name="_Toc29808509"/>
      <w:bookmarkStart w:id="7638" w:name="_Toc37068428"/>
      <w:bookmarkStart w:id="7639" w:name="_Toc37257381"/>
      <w:bookmarkStart w:id="7640" w:name="_Toc45892512"/>
      <w:bookmarkStart w:id="7641" w:name="_Toc53176138"/>
      <w:bookmarkStart w:id="7642" w:name="_Toc61120103"/>
      <w:bookmarkStart w:id="7643" w:name="_Toc67917319"/>
      <w:bookmarkStart w:id="7644" w:name="_Toc76297358"/>
      <w:bookmarkStart w:id="7645" w:name="_Toc76571299"/>
      <w:bookmarkStart w:id="7646" w:name="_Toc83742839"/>
      <w:bookmarkStart w:id="7647" w:name="_Toc91440201"/>
      <w:bookmarkStart w:id="7648" w:name="_Toc98855507"/>
      <w:bookmarkStart w:id="7649" w:name="_Toc114495052"/>
      <w:bookmarkStart w:id="7650" w:name="_Toc123935740"/>
      <w:bookmarkStart w:id="7651" w:name="_Toc124329327"/>
      <w:bookmarkStart w:id="7652" w:name="_Toc131594750"/>
      <w:bookmarkStart w:id="7653" w:name="_Toc131694758"/>
      <w:bookmarkStart w:id="7654" w:name="_Toc138751400"/>
      <w:bookmarkStart w:id="7655" w:name="_Toc138751741"/>
      <w:bookmarkStart w:id="7656" w:name="_Toc138885538"/>
      <w:bookmarkStart w:id="7657" w:name="_Toc156556528"/>
      <w:bookmarkStart w:id="7658" w:name="_Toc178161929"/>
      <w:bookmarkStart w:id="7659" w:name="_Toc178162277"/>
      <w:bookmarkStart w:id="7660" w:name="_Toc178162625"/>
      <w:bookmarkStart w:id="7661" w:name="_Toc178262861"/>
      <w:bookmarkStart w:id="7662" w:name="_Toc187241143"/>
      <w:bookmarkStart w:id="7663" w:name="_Toc201746525"/>
      <w:r w:rsidRPr="00661924">
        <w:rPr>
          <w:lang w:eastAsia="zh-CN"/>
        </w:rPr>
        <w:t>A.3.2.2</w:t>
      </w:r>
      <w:r w:rsidRPr="00661924">
        <w:rPr>
          <w:rFonts w:hint="eastAsia"/>
          <w:lang w:eastAsia="zh-CN"/>
        </w:rPr>
        <w:tab/>
      </w:r>
      <w:r w:rsidRPr="00661924">
        <w:rPr>
          <w:lang w:eastAsia="zh-CN"/>
        </w:rPr>
        <w:t>TDD</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09592152" w14:textId="77777777" w:rsidR="005B3300" w:rsidRPr="00661924" w:rsidRDefault="005B3300" w:rsidP="005B3300">
      <w:pPr>
        <w:pStyle w:val="Heading4"/>
        <w:rPr>
          <w:lang w:eastAsia="zh-CN"/>
        </w:rPr>
      </w:pPr>
      <w:bookmarkStart w:id="7664" w:name="_Toc21338402"/>
      <w:bookmarkStart w:id="7665" w:name="_Toc29808510"/>
      <w:bookmarkStart w:id="7666" w:name="_Toc37068429"/>
      <w:bookmarkStart w:id="7667" w:name="_Toc37257382"/>
      <w:bookmarkStart w:id="7668" w:name="_Toc45892513"/>
      <w:bookmarkStart w:id="7669" w:name="_Toc53176139"/>
      <w:bookmarkStart w:id="7670" w:name="_Toc61120104"/>
      <w:bookmarkStart w:id="7671" w:name="_Toc67917320"/>
      <w:bookmarkStart w:id="7672" w:name="_Toc76297359"/>
      <w:bookmarkStart w:id="7673" w:name="_Toc76571300"/>
      <w:bookmarkStart w:id="7674" w:name="_Toc83742840"/>
      <w:bookmarkStart w:id="7675" w:name="_Toc91440202"/>
      <w:bookmarkStart w:id="7676" w:name="_Toc98855508"/>
      <w:bookmarkStart w:id="7677" w:name="_Toc114495053"/>
      <w:bookmarkStart w:id="7678" w:name="_Toc123935741"/>
      <w:bookmarkStart w:id="7679" w:name="_Toc124329328"/>
      <w:bookmarkStart w:id="7680" w:name="_Toc131594751"/>
      <w:bookmarkStart w:id="7681" w:name="_Toc131694759"/>
      <w:bookmarkStart w:id="7682" w:name="_Toc138751401"/>
      <w:bookmarkStart w:id="7683" w:name="_Toc138751742"/>
      <w:bookmarkStart w:id="7684" w:name="_Toc138885539"/>
      <w:bookmarkStart w:id="7685" w:name="_Toc156556529"/>
      <w:bookmarkStart w:id="7686" w:name="_Toc178161930"/>
      <w:bookmarkStart w:id="7687" w:name="_Toc178162278"/>
      <w:bookmarkStart w:id="7688" w:name="_Toc178162626"/>
      <w:bookmarkStart w:id="7689" w:name="_Toc178262862"/>
      <w:bookmarkStart w:id="7690" w:name="_Toc187241144"/>
      <w:bookmarkStart w:id="7691" w:name="_Toc201746526"/>
      <w:r w:rsidRPr="00661924">
        <w:rPr>
          <w:lang w:eastAsia="zh-CN"/>
        </w:rPr>
        <w:t>A.3.2.2.1</w:t>
      </w:r>
      <w:r w:rsidRPr="00661924">
        <w:rPr>
          <w:rFonts w:hint="eastAsia"/>
          <w:lang w:eastAsia="zh-CN"/>
        </w:rPr>
        <w:tab/>
      </w:r>
      <w:r w:rsidRPr="00661924">
        <w:rPr>
          <w:lang w:eastAsia="zh-CN"/>
        </w:rPr>
        <w:t>Reference measurement channels for SCS 15 kHz FR1</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3B5FFF6F" w14:textId="77777777" w:rsidR="005B3300" w:rsidRPr="00661924" w:rsidRDefault="005B3300" w:rsidP="005B3300">
      <w:pPr>
        <w:pStyle w:val="Heading4"/>
        <w:rPr>
          <w:lang w:eastAsia="zh-CN"/>
        </w:rPr>
      </w:pPr>
      <w:bookmarkStart w:id="7692" w:name="_Toc21338403"/>
      <w:bookmarkStart w:id="7693" w:name="_Toc29808511"/>
      <w:bookmarkStart w:id="7694" w:name="_Toc37068430"/>
      <w:bookmarkStart w:id="7695" w:name="_Toc37257383"/>
      <w:bookmarkStart w:id="7696" w:name="_Toc45892514"/>
      <w:bookmarkStart w:id="7697" w:name="_Toc53176140"/>
      <w:bookmarkStart w:id="7698" w:name="_Toc61120105"/>
      <w:bookmarkStart w:id="7699" w:name="_Toc67917321"/>
      <w:bookmarkStart w:id="7700" w:name="_Toc76297360"/>
      <w:bookmarkStart w:id="7701" w:name="_Toc76571301"/>
      <w:bookmarkStart w:id="7702" w:name="_Toc83742841"/>
      <w:bookmarkStart w:id="7703" w:name="_Toc91440203"/>
      <w:bookmarkStart w:id="7704" w:name="_Toc98855509"/>
      <w:bookmarkStart w:id="7705" w:name="_Toc114495054"/>
      <w:bookmarkStart w:id="7706" w:name="_Toc123935742"/>
      <w:bookmarkStart w:id="7707" w:name="_Toc124329329"/>
      <w:bookmarkStart w:id="7708" w:name="_Toc131594752"/>
      <w:bookmarkStart w:id="7709" w:name="_Toc131694760"/>
      <w:bookmarkStart w:id="7710" w:name="_Toc138751402"/>
      <w:bookmarkStart w:id="7711" w:name="_Toc138751743"/>
      <w:bookmarkStart w:id="7712" w:name="_Toc138885540"/>
      <w:bookmarkStart w:id="7713" w:name="_Toc156556530"/>
      <w:bookmarkStart w:id="7714" w:name="_Toc178161931"/>
      <w:bookmarkStart w:id="7715" w:name="_Toc178162279"/>
      <w:bookmarkStart w:id="7716" w:name="_Toc178162627"/>
      <w:bookmarkStart w:id="7717" w:name="_Toc178262863"/>
      <w:bookmarkStart w:id="7718" w:name="_Toc187241145"/>
      <w:bookmarkStart w:id="7719" w:name="_Toc201746527"/>
      <w:r w:rsidRPr="00661924">
        <w:rPr>
          <w:lang w:eastAsia="zh-CN"/>
        </w:rPr>
        <w:t>A.3.2.2.2</w:t>
      </w:r>
      <w:r w:rsidRPr="00661924">
        <w:rPr>
          <w:rFonts w:hint="eastAsia"/>
          <w:lang w:eastAsia="zh-CN"/>
        </w:rPr>
        <w:tab/>
      </w:r>
      <w:r w:rsidRPr="00661924">
        <w:rPr>
          <w:lang w:eastAsia="zh-CN"/>
        </w:rPr>
        <w:t>Reference measurement channels for SCS 30 kHz FR1</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C1DD2">
        <w:trPr>
          <w:tblHeade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23A5DA42"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2CB2D7FD"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13392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1476F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EC1DD2">
        <w:trPr>
          <w:tblHeade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6414DFB9"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42" w:type="pct"/>
            <w:vAlign w:val="center"/>
          </w:tcPr>
          <w:p w14:paraId="3699C339" w14:textId="0FD79BBE"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42" w:type="pct"/>
            <w:vAlign w:val="center"/>
          </w:tcPr>
          <w:p w14:paraId="43E32598" w14:textId="5D7E9233" w:rsidR="005B3300" w:rsidRPr="00661924" w:rsidRDefault="003D4B73" w:rsidP="000811C5">
            <w:pPr>
              <w:keepNext/>
              <w:keepLines/>
              <w:spacing w:after="0"/>
              <w:jc w:val="center"/>
              <w:rPr>
                <w:rFonts w:ascii="Arial" w:eastAsia="SimSun" w:hAnsi="Arial" w:cs="Arial"/>
                <w:sz w:val="18"/>
                <w:szCs w:val="18"/>
              </w:rPr>
            </w:pPr>
            <w:r w:rsidRPr="00AF44A0">
              <w:rPr>
                <w:rFonts w:ascii="Arial" w:eastAsia="SimSun" w:hAnsi="Arial" w:cs="Arial"/>
                <w:sz w:val="18"/>
                <w:szCs w:val="18"/>
              </w:rPr>
              <w:t>145008</w:t>
            </w:r>
          </w:p>
        </w:tc>
        <w:tc>
          <w:tcPr>
            <w:tcW w:w="642" w:type="pct"/>
            <w:vAlign w:val="center"/>
          </w:tcPr>
          <w:p w14:paraId="7C26016C" w14:textId="5BBBA7FC"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CB14120"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EC1DD2">
        <w:trPr>
          <w:tblHeade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4928593F" w:rsidR="005B3300" w:rsidRPr="00661924" w:rsidRDefault="00206A63" w:rsidP="000811C5">
            <w:pPr>
              <w:keepNext/>
              <w:keepLines/>
              <w:spacing w:after="0"/>
              <w:jc w:val="center"/>
              <w:rPr>
                <w:rFonts w:ascii="Arial" w:eastAsia="SimSun" w:hAnsi="Arial" w:cs="Arial"/>
                <w:sz w:val="18"/>
                <w:szCs w:val="18"/>
              </w:rPr>
            </w:pPr>
            <w:r w:rsidRPr="00BC3306">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8FCEE6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EC1DD2">
        <w:trPr>
          <w:tblHeade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2BF4928A"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482D0D6"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EC1DD2">
        <w:trPr>
          <w:tblHeade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60A68B00"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BC14CC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EC1DD2">
        <w:trPr>
          <w:tblHeade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02F7B27"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C834F1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EC1DD2">
        <w:trPr>
          <w:tblHeade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6894868B"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24FA7A9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383E6CAB"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C1EF89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EC1DD2">
        <w:trPr>
          <w:tblHeade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4DDBA63A" w:rsidR="005B3300" w:rsidRPr="00661924" w:rsidRDefault="00206A63" w:rsidP="000811C5">
            <w:pPr>
              <w:keepNext/>
              <w:keepLines/>
              <w:spacing w:after="0"/>
              <w:jc w:val="center"/>
              <w:rPr>
                <w:rFonts w:ascii="Arial" w:eastAsia="SimSun" w:hAnsi="Arial"/>
                <w:sz w:val="18"/>
                <w:lang w:eastAsia="zh-CN"/>
              </w:rPr>
            </w:pPr>
            <w:r>
              <w:rPr>
                <w:rFonts w:ascii="Arial" w:eastAsia="SimSun" w:hAnsi="Arial"/>
                <w:sz w:val="18"/>
                <w:lang w:eastAsia="zh-CN"/>
              </w:rPr>
              <w:t>48336</w:t>
            </w:r>
          </w:p>
        </w:tc>
        <w:tc>
          <w:tcPr>
            <w:tcW w:w="642" w:type="pct"/>
            <w:vAlign w:val="center"/>
          </w:tcPr>
          <w:p w14:paraId="3A151623" w14:textId="7E84CB32" w:rsidR="005B3300" w:rsidRPr="00661924" w:rsidRDefault="00206A63" w:rsidP="000811C5">
            <w:pPr>
              <w:keepNext/>
              <w:keepLines/>
              <w:spacing w:after="0"/>
              <w:jc w:val="center"/>
              <w:rPr>
                <w:rFonts w:ascii="Arial" w:eastAsia="SimSun" w:hAnsi="Arial"/>
                <w:sz w:val="18"/>
                <w:lang w:eastAsia="zh-CN"/>
              </w:rPr>
            </w:pPr>
            <w:r>
              <w:rPr>
                <w:rFonts w:ascii="Arial" w:eastAsia="SimSun" w:hAnsi="Arial"/>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94C7529" w14:textId="77777777" w:rsidR="005B3300" w:rsidRPr="00661924" w:rsidRDefault="005B3300" w:rsidP="00B8637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35379F94" w14:textId="77777777" w:rsidR="005B3300" w:rsidRPr="00661924" w:rsidRDefault="005B3300" w:rsidP="00B8637B">
            <w:pPr>
              <w:pStyle w:val="TAN"/>
              <w:rPr>
                <w:rFonts w:eastAsia="SimSun"/>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47742BF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A32C03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4EC82EE6"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0BC0AEA"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8F361D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8FB9948"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67345D1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503356C"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7720" w:name="_Toc21338404"/>
      <w:bookmarkStart w:id="7721" w:name="_Toc29808512"/>
      <w:bookmarkStart w:id="7722" w:name="_Toc37068431"/>
      <w:bookmarkStart w:id="7723" w:name="_Toc37257384"/>
      <w:bookmarkStart w:id="7724" w:name="_Toc45892515"/>
      <w:bookmarkStart w:id="7725" w:name="_Toc53176141"/>
      <w:bookmarkStart w:id="7726" w:name="_Toc61120106"/>
      <w:bookmarkStart w:id="7727" w:name="_Toc67917322"/>
      <w:bookmarkStart w:id="7728" w:name="_Toc76297361"/>
      <w:bookmarkStart w:id="7729" w:name="_Toc76571302"/>
      <w:bookmarkStart w:id="7730" w:name="_Toc83742842"/>
      <w:bookmarkStart w:id="7731" w:name="_Toc91440204"/>
      <w:bookmarkStart w:id="7732" w:name="_Toc98855510"/>
      <w:bookmarkStart w:id="7733" w:name="_Toc114495055"/>
      <w:bookmarkStart w:id="7734" w:name="_Toc123935743"/>
      <w:bookmarkStart w:id="7735" w:name="_Toc124329330"/>
      <w:bookmarkStart w:id="7736" w:name="_Toc131594753"/>
      <w:bookmarkStart w:id="7737" w:name="_Toc131694761"/>
      <w:bookmarkStart w:id="7738" w:name="_Toc138751403"/>
      <w:bookmarkStart w:id="7739" w:name="_Toc138751744"/>
      <w:bookmarkStart w:id="7740" w:name="_Toc138885541"/>
      <w:bookmarkStart w:id="7741" w:name="_Toc156556531"/>
      <w:bookmarkStart w:id="7742" w:name="_Toc178161932"/>
      <w:bookmarkStart w:id="7743" w:name="_Toc178162280"/>
      <w:bookmarkStart w:id="7744" w:name="_Toc178162628"/>
      <w:bookmarkStart w:id="7745" w:name="_Toc178262864"/>
      <w:bookmarkStart w:id="7746" w:name="_Toc187241146"/>
      <w:bookmarkStart w:id="7747" w:name="_Toc201746528"/>
      <w:r w:rsidRPr="00661924">
        <w:rPr>
          <w:lang w:eastAsia="zh-CN"/>
        </w:rPr>
        <w:t>A.3.2.2.3</w:t>
      </w:r>
      <w:r w:rsidRPr="00661924">
        <w:rPr>
          <w:rFonts w:hint="eastAsia"/>
          <w:lang w:eastAsia="zh-CN"/>
        </w:rPr>
        <w:tab/>
      </w:r>
      <w:r w:rsidRPr="00661924">
        <w:rPr>
          <w:lang w:eastAsia="zh-CN"/>
        </w:rPr>
        <w:t>Reference measurement channels for SCS 60 kHz FR1</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45A38050" w14:textId="77777777" w:rsidR="005B3300" w:rsidRPr="00661924" w:rsidRDefault="005B3300" w:rsidP="005B3300">
      <w:pPr>
        <w:pStyle w:val="Heading4"/>
        <w:rPr>
          <w:lang w:eastAsia="zh-CN"/>
        </w:rPr>
      </w:pPr>
      <w:bookmarkStart w:id="7748" w:name="_Toc21338405"/>
      <w:bookmarkStart w:id="7749" w:name="_Toc29808513"/>
      <w:bookmarkStart w:id="7750" w:name="_Toc37068432"/>
      <w:bookmarkStart w:id="7751" w:name="_Toc37257385"/>
      <w:bookmarkStart w:id="7752" w:name="_Toc45892516"/>
      <w:bookmarkStart w:id="7753" w:name="_Toc53176142"/>
      <w:bookmarkStart w:id="7754" w:name="_Toc61120107"/>
      <w:bookmarkStart w:id="7755" w:name="_Toc67917323"/>
      <w:bookmarkStart w:id="7756" w:name="_Toc76297362"/>
      <w:bookmarkStart w:id="7757" w:name="_Toc76571303"/>
      <w:bookmarkStart w:id="7758" w:name="_Toc83742843"/>
      <w:bookmarkStart w:id="7759" w:name="_Toc91440205"/>
      <w:bookmarkStart w:id="7760" w:name="_Toc98855511"/>
      <w:bookmarkStart w:id="7761" w:name="_Toc114495056"/>
      <w:bookmarkStart w:id="7762" w:name="_Toc123935744"/>
      <w:bookmarkStart w:id="7763" w:name="_Toc124329331"/>
      <w:bookmarkStart w:id="7764" w:name="_Toc131594754"/>
      <w:bookmarkStart w:id="7765" w:name="_Toc131694762"/>
      <w:bookmarkStart w:id="7766" w:name="_Toc138751404"/>
      <w:bookmarkStart w:id="7767" w:name="_Toc138751745"/>
      <w:bookmarkStart w:id="7768" w:name="_Toc138885542"/>
      <w:bookmarkStart w:id="7769" w:name="_Toc156556532"/>
      <w:bookmarkStart w:id="7770" w:name="_Toc178161933"/>
      <w:bookmarkStart w:id="7771" w:name="_Toc178162281"/>
      <w:bookmarkStart w:id="7772" w:name="_Toc178162629"/>
      <w:bookmarkStart w:id="7773" w:name="_Toc178262865"/>
      <w:bookmarkStart w:id="7774" w:name="_Toc187241147"/>
      <w:bookmarkStart w:id="7775" w:name="_Toc201746529"/>
      <w:r w:rsidRPr="00661924">
        <w:rPr>
          <w:lang w:eastAsia="zh-CN"/>
        </w:rPr>
        <w:t>A.3.2.2.4</w:t>
      </w:r>
      <w:r w:rsidRPr="00661924">
        <w:rPr>
          <w:rFonts w:hint="eastAsia"/>
          <w:lang w:eastAsia="zh-CN"/>
        </w:rPr>
        <w:tab/>
      </w:r>
      <w:r w:rsidRPr="00661924">
        <w:rPr>
          <w:lang w:eastAsia="zh-CN"/>
        </w:rPr>
        <w:t>Reference measurement channels for SCS 60 kHz FR2</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5EE4E20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0F5290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7776" w:name="_Toc21338406"/>
      <w:bookmarkStart w:id="7777" w:name="_Toc29808514"/>
      <w:bookmarkStart w:id="7778" w:name="_Toc37068433"/>
      <w:bookmarkStart w:id="7779" w:name="_Toc37257386"/>
      <w:bookmarkStart w:id="7780" w:name="_Toc45892517"/>
      <w:bookmarkStart w:id="7781" w:name="_Toc53176143"/>
      <w:bookmarkStart w:id="7782" w:name="_Toc61120108"/>
      <w:bookmarkStart w:id="7783" w:name="_Toc67917324"/>
      <w:bookmarkStart w:id="7784" w:name="_Toc76297363"/>
      <w:bookmarkStart w:id="7785" w:name="_Toc76571304"/>
      <w:bookmarkStart w:id="7786" w:name="_Toc83742844"/>
      <w:bookmarkStart w:id="7787" w:name="_Toc91440206"/>
      <w:bookmarkStart w:id="7788" w:name="_Toc98855512"/>
      <w:bookmarkStart w:id="7789" w:name="_Toc114495057"/>
      <w:bookmarkStart w:id="7790" w:name="_Toc123935745"/>
      <w:bookmarkStart w:id="7791" w:name="_Toc124329332"/>
      <w:bookmarkStart w:id="7792" w:name="_Toc131594755"/>
      <w:bookmarkStart w:id="7793" w:name="_Toc131694763"/>
      <w:bookmarkStart w:id="7794" w:name="_Toc138751405"/>
      <w:bookmarkStart w:id="7795" w:name="_Toc138751746"/>
      <w:bookmarkStart w:id="7796" w:name="_Toc138885543"/>
      <w:bookmarkStart w:id="7797" w:name="_Toc156556533"/>
      <w:bookmarkStart w:id="7798" w:name="_Toc178161934"/>
      <w:bookmarkStart w:id="7799" w:name="_Toc178162282"/>
      <w:bookmarkStart w:id="7800" w:name="_Toc178162630"/>
      <w:bookmarkStart w:id="7801" w:name="_Toc178262866"/>
      <w:bookmarkStart w:id="7802" w:name="_Toc187241148"/>
      <w:bookmarkStart w:id="7803" w:name="_Toc201746530"/>
      <w:r w:rsidRPr="00661924">
        <w:rPr>
          <w:lang w:eastAsia="zh-CN"/>
        </w:rPr>
        <w:t>A.3.2.2.5</w:t>
      </w:r>
      <w:r w:rsidRPr="00661924">
        <w:rPr>
          <w:rFonts w:hint="eastAsia"/>
          <w:lang w:eastAsia="zh-CN"/>
        </w:rPr>
        <w:tab/>
      </w:r>
      <w:r w:rsidRPr="00661924">
        <w:rPr>
          <w:lang w:eastAsia="zh-CN"/>
        </w:rPr>
        <w:t>Reference measurement channels for SCS 120 kHz FR2</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0DC0CF43"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4D11F55"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38DBFC35"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6A673FF0" w:rsidR="005B3300" w:rsidRPr="00661924" w:rsidDel="00A161A0"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160CCD5B" w:rsidR="008B3B64" w:rsidRPr="00B47B50" w:rsidRDefault="0023520A" w:rsidP="00C6105A">
            <w:pPr>
              <w:keepNext/>
              <w:keepLines/>
              <w:spacing w:after="0"/>
              <w:jc w:val="center"/>
              <w:rPr>
                <w:rFonts w:ascii="Arial" w:eastAsia="SimSun" w:hAnsi="Arial" w:cs="Arial"/>
                <w:sz w:val="18"/>
                <w:szCs w:val="18"/>
              </w:rPr>
            </w:pPr>
            <w:r w:rsidRPr="00A26FDC">
              <w:rPr>
                <w:rFonts w:ascii="Arial" w:eastAsia="SimSun" w:hAnsi="Arial" w:cs="Arial"/>
                <w:sz w:val="18"/>
                <w:szCs w:val="18"/>
              </w:rPr>
              <w:t>22836</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1EDF64DE"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042ED682"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1F4D6A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71A4B77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13E7E06B"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552BF2F"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41991C46"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29C9C1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29DE7423" w:rsidR="00823518" w:rsidRPr="00661924" w:rsidRDefault="0023520A"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7804" w:name="_Toc21338407"/>
      <w:bookmarkStart w:id="7805" w:name="_Toc29808515"/>
      <w:bookmarkStart w:id="7806" w:name="_Toc37068434"/>
      <w:bookmarkStart w:id="7807" w:name="_Toc37257387"/>
      <w:bookmarkStart w:id="7808" w:name="_Toc45892518"/>
      <w:bookmarkStart w:id="7809" w:name="_Toc53176144"/>
      <w:bookmarkStart w:id="7810" w:name="_Toc61120109"/>
      <w:bookmarkStart w:id="7811" w:name="_Toc67917325"/>
      <w:bookmarkStart w:id="7812" w:name="_Toc76297364"/>
      <w:bookmarkStart w:id="7813" w:name="_Toc76571305"/>
      <w:bookmarkStart w:id="7814" w:name="_Toc83742845"/>
      <w:bookmarkStart w:id="7815" w:name="_Toc91440207"/>
      <w:bookmarkStart w:id="7816" w:name="_Toc98855513"/>
      <w:bookmarkStart w:id="7817" w:name="_Toc114495058"/>
      <w:bookmarkStart w:id="7818" w:name="_Toc123935746"/>
      <w:bookmarkStart w:id="7819" w:name="_Toc124329333"/>
      <w:bookmarkStart w:id="7820" w:name="_Toc131594756"/>
      <w:bookmarkStart w:id="7821" w:name="_Toc131694764"/>
      <w:bookmarkStart w:id="7822" w:name="_Toc138751406"/>
      <w:bookmarkStart w:id="7823" w:name="_Toc138751747"/>
      <w:bookmarkStart w:id="7824" w:name="_Toc138885544"/>
      <w:bookmarkStart w:id="7825" w:name="_Toc156556534"/>
      <w:bookmarkStart w:id="7826" w:name="_Toc178161935"/>
      <w:bookmarkStart w:id="7827" w:name="_Toc178162283"/>
      <w:bookmarkStart w:id="7828" w:name="_Toc178162631"/>
      <w:bookmarkStart w:id="7829" w:name="_Toc178262867"/>
      <w:bookmarkStart w:id="7830" w:name="_Toc187241149"/>
      <w:bookmarkStart w:id="7831" w:name="_Toc201746531"/>
      <w:r w:rsidRPr="00661924">
        <w:rPr>
          <w:lang w:eastAsia="zh-CN"/>
        </w:rPr>
        <w:t>A.3.2.2.6</w:t>
      </w:r>
      <w:r w:rsidRPr="00661924">
        <w:rPr>
          <w:rFonts w:hint="eastAsia"/>
          <w:lang w:eastAsia="zh-CN"/>
        </w:rPr>
        <w:tab/>
      </w:r>
      <w:r w:rsidRPr="00661924">
        <w:rPr>
          <w:lang w:eastAsia="zh-CN"/>
        </w:rPr>
        <w:t>Reference measurement channels for E-UTRA</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7832" w:name="_Toc21338408"/>
      <w:bookmarkStart w:id="7833" w:name="_Toc29808516"/>
      <w:bookmarkStart w:id="7834" w:name="_Toc37068435"/>
      <w:bookmarkStart w:id="7835" w:name="_Toc37257388"/>
      <w:bookmarkStart w:id="7836" w:name="_Toc45892519"/>
      <w:bookmarkStart w:id="7837" w:name="_Toc53176145"/>
      <w:bookmarkStart w:id="7838" w:name="_Toc61120110"/>
      <w:bookmarkStart w:id="7839" w:name="_Toc67917326"/>
      <w:bookmarkStart w:id="7840" w:name="_Toc76297365"/>
      <w:bookmarkStart w:id="7841" w:name="_Toc76571306"/>
      <w:bookmarkStart w:id="7842" w:name="_Toc83742846"/>
      <w:bookmarkStart w:id="7843" w:name="_Toc91440208"/>
      <w:bookmarkStart w:id="7844" w:name="_Toc98855514"/>
      <w:bookmarkStart w:id="7845" w:name="_Toc114495059"/>
      <w:bookmarkStart w:id="7846" w:name="_Toc123935747"/>
      <w:bookmarkStart w:id="7847" w:name="_Toc124329334"/>
      <w:bookmarkStart w:id="7848" w:name="_Toc131594757"/>
      <w:bookmarkStart w:id="7849" w:name="_Toc131694765"/>
      <w:bookmarkStart w:id="7850" w:name="_Toc138751407"/>
      <w:bookmarkStart w:id="7851" w:name="_Toc138751748"/>
      <w:bookmarkStart w:id="7852" w:name="_Toc138885545"/>
      <w:bookmarkStart w:id="7853" w:name="_Toc156556535"/>
      <w:bookmarkStart w:id="7854" w:name="_Toc178161936"/>
      <w:bookmarkStart w:id="7855" w:name="_Toc178162284"/>
      <w:bookmarkStart w:id="7856" w:name="_Toc178162632"/>
      <w:bookmarkStart w:id="7857" w:name="_Toc178262868"/>
      <w:bookmarkStart w:id="7858" w:name="_Toc187241150"/>
      <w:bookmarkStart w:id="7859" w:name="_Toc201746532"/>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5C883F93" w14:textId="77777777" w:rsidR="005B3300" w:rsidRPr="00661924" w:rsidRDefault="005B3300" w:rsidP="005B3300">
      <w:pPr>
        <w:pStyle w:val="Heading3"/>
        <w:rPr>
          <w:lang w:eastAsia="zh-CN"/>
        </w:rPr>
      </w:pPr>
      <w:bookmarkStart w:id="7860" w:name="_Toc21338409"/>
      <w:bookmarkStart w:id="7861" w:name="_Toc29808517"/>
      <w:bookmarkStart w:id="7862" w:name="_Toc37068436"/>
      <w:bookmarkStart w:id="7863" w:name="_Toc37257389"/>
      <w:bookmarkStart w:id="7864" w:name="_Toc45892520"/>
      <w:bookmarkStart w:id="7865" w:name="_Toc53176146"/>
      <w:bookmarkStart w:id="7866" w:name="_Toc61120111"/>
      <w:bookmarkStart w:id="7867" w:name="_Toc67917327"/>
      <w:bookmarkStart w:id="7868" w:name="_Toc76297366"/>
      <w:bookmarkStart w:id="7869" w:name="_Toc76571307"/>
      <w:bookmarkStart w:id="7870" w:name="_Toc83742847"/>
      <w:bookmarkStart w:id="7871" w:name="_Toc91440209"/>
      <w:bookmarkStart w:id="7872" w:name="_Toc98855515"/>
      <w:bookmarkStart w:id="7873" w:name="_Toc114495060"/>
      <w:bookmarkStart w:id="7874" w:name="_Toc123935748"/>
      <w:bookmarkStart w:id="7875" w:name="_Toc124329335"/>
      <w:bookmarkStart w:id="7876" w:name="_Toc131594758"/>
      <w:bookmarkStart w:id="7877" w:name="_Toc131694766"/>
      <w:bookmarkStart w:id="7878" w:name="_Toc138751408"/>
      <w:bookmarkStart w:id="7879" w:name="_Toc138751749"/>
      <w:bookmarkStart w:id="7880" w:name="_Toc138885546"/>
      <w:bookmarkStart w:id="7881" w:name="_Toc156556536"/>
      <w:bookmarkStart w:id="7882" w:name="_Toc178161937"/>
      <w:bookmarkStart w:id="7883" w:name="_Toc178162285"/>
      <w:bookmarkStart w:id="7884" w:name="_Toc178162633"/>
      <w:bookmarkStart w:id="7885" w:name="_Toc178262869"/>
      <w:bookmarkStart w:id="7886" w:name="_Toc187241151"/>
      <w:bookmarkStart w:id="7887" w:name="_Toc201746533"/>
      <w:r w:rsidRPr="00661924">
        <w:rPr>
          <w:lang w:eastAsia="zh-CN"/>
        </w:rPr>
        <w:t>A.3.3.1</w:t>
      </w:r>
      <w:r w:rsidRPr="00661924">
        <w:rPr>
          <w:rFonts w:hint="eastAsia"/>
          <w:lang w:eastAsia="zh-CN"/>
        </w:rPr>
        <w:tab/>
      </w:r>
      <w:r w:rsidRPr="00661924">
        <w:rPr>
          <w:lang w:eastAsia="zh-CN"/>
        </w:rPr>
        <w:t>FDD</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71FBE31C" w14:textId="77777777" w:rsidR="005B3300" w:rsidRPr="00661924" w:rsidRDefault="005B3300" w:rsidP="005B3300">
      <w:pPr>
        <w:pStyle w:val="Heading4"/>
        <w:rPr>
          <w:lang w:eastAsia="zh-CN"/>
        </w:rPr>
      </w:pPr>
      <w:bookmarkStart w:id="7888" w:name="_Toc21338410"/>
      <w:bookmarkStart w:id="7889" w:name="_Toc29808518"/>
      <w:bookmarkStart w:id="7890" w:name="_Toc37068437"/>
      <w:bookmarkStart w:id="7891" w:name="_Toc37257390"/>
      <w:bookmarkStart w:id="7892" w:name="_Toc45892521"/>
      <w:bookmarkStart w:id="7893" w:name="_Toc53176147"/>
      <w:bookmarkStart w:id="7894" w:name="_Toc61120112"/>
      <w:bookmarkStart w:id="7895" w:name="_Toc67917328"/>
      <w:bookmarkStart w:id="7896" w:name="_Toc76297367"/>
      <w:bookmarkStart w:id="7897" w:name="_Toc76571308"/>
      <w:bookmarkStart w:id="7898" w:name="_Toc83742848"/>
      <w:bookmarkStart w:id="7899" w:name="_Toc91440210"/>
      <w:bookmarkStart w:id="7900" w:name="_Toc98855516"/>
      <w:bookmarkStart w:id="7901" w:name="_Toc114495061"/>
      <w:bookmarkStart w:id="7902" w:name="_Toc123935749"/>
      <w:bookmarkStart w:id="7903" w:name="_Toc124329336"/>
      <w:bookmarkStart w:id="7904" w:name="_Toc131594759"/>
      <w:bookmarkStart w:id="7905" w:name="_Toc131694767"/>
      <w:bookmarkStart w:id="7906" w:name="_Toc138751409"/>
      <w:bookmarkStart w:id="7907" w:name="_Toc138751750"/>
      <w:bookmarkStart w:id="7908" w:name="_Toc138885547"/>
      <w:bookmarkStart w:id="7909" w:name="_Toc156556537"/>
      <w:bookmarkStart w:id="7910" w:name="_Toc178161938"/>
      <w:bookmarkStart w:id="7911" w:name="_Toc178162286"/>
      <w:bookmarkStart w:id="7912" w:name="_Toc178162634"/>
      <w:bookmarkStart w:id="7913" w:name="_Toc178262870"/>
      <w:bookmarkStart w:id="7914" w:name="_Toc187241152"/>
      <w:bookmarkStart w:id="7915" w:name="_Toc201746534"/>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7916" w:name="_Toc21338411"/>
      <w:bookmarkStart w:id="7917" w:name="_Toc29808519"/>
      <w:bookmarkStart w:id="7918" w:name="_Toc37068438"/>
      <w:bookmarkStart w:id="7919" w:name="_Toc37257391"/>
      <w:bookmarkStart w:id="7920" w:name="_Toc45892522"/>
      <w:bookmarkStart w:id="7921" w:name="_Toc53176148"/>
      <w:bookmarkStart w:id="7922" w:name="_Toc61120113"/>
      <w:bookmarkStart w:id="7923" w:name="_Toc67917329"/>
      <w:bookmarkStart w:id="7924" w:name="_Toc76297368"/>
      <w:bookmarkStart w:id="7925" w:name="_Toc76571309"/>
      <w:bookmarkStart w:id="7926" w:name="_Toc83742849"/>
      <w:bookmarkStart w:id="7927" w:name="_Toc91440211"/>
      <w:bookmarkStart w:id="7928" w:name="_Toc98855517"/>
      <w:bookmarkStart w:id="7929" w:name="_Toc114495062"/>
      <w:bookmarkStart w:id="7930" w:name="_Toc123935750"/>
      <w:bookmarkStart w:id="7931" w:name="_Toc124329337"/>
      <w:bookmarkStart w:id="7932" w:name="_Toc131594760"/>
      <w:bookmarkStart w:id="7933" w:name="_Toc131694768"/>
      <w:bookmarkStart w:id="7934" w:name="_Toc138751410"/>
      <w:bookmarkStart w:id="7935" w:name="_Toc138751751"/>
      <w:bookmarkStart w:id="7936" w:name="_Toc138885548"/>
      <w:bookmarkStart w:id="7937" w:name="_Toc156556538"/>
      <w:bookmarkStart w:id="7938" w:name="_Toc178161939"/>
      <w:bookmarkStart w:id="7939" w:name="_Toc178162287"/>
      <w:bookmarkStart w:id="7940" w:name="_Toc178162635"/>
      <w:bookmarkStart w:id="7941" w:name="_Toc178262871"/>
      <w:bookmarkStart w:id="7942" w:name="_Toc187241153"/>
      <w:bookmarkStart w:id="7943" w:name="_Toc201746535"/>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7944" w:name="_Toc21338412"/>
      <w:bookmarkStart w:id="7945" w:name="_Toc29808520"/>
      <w:bookmarkStart w:id="7946" w:name="_Toc37068439"/>
      <w:bookmarkStart w:id="7947" w:name="_Toc37257392"/>
      <w:bookmarkStart w:id="7948" w:name="_Toc45892523"/>
      <w:bookmarkStart w:id="7949" w:name="_Toc53176149"/>
      <w:bookmarkStart w:id="7950" w:name="_Toc61120114"/>
      <w:bookmarkStart w:id="7951" w:name="_Toc67917330"/>
      <w:bookmarkStart w:id="7952" w:name="_Toc76297369"/>
      <w:bookmarkStart w:id="7953" w:name="_Toc76571310"/>
      <w:bookmarkStart w:id="7954" w:name="_Toc83742850"/>
      <w:bookmarkStart w:id="7955" w:name="_Toc91440212"/>
      <w:bookmarkStart w:id="7956" w:name="_Toc98855518"/>
      <w:bookmarkStart w:id="7957" w:name="_Toc114495063"/>
      <w:bookmarkStart w:id="7958" w:name="_Toc123935751"/>
      <w:bookmarkStart w:id="7959" w:name="_Toc124329338"/>
      <w:bookmarkStart w:id="7960" w:name="_Toc131594761"/>
      <w:bookmarkStart w:id="7961" w:name="_Toc131694769"/>
      <w:bookmarkStart w:id="7962" w:name="_Toc138751411"/>
      <w:bookmarkStart w:id="7963" w:name="_Toc138751752"/>
      <w:bookmarkStart w:id="7964" w:name="_Toc138885549"/>
      <w:bookmarkStart w:id="7965" w:name="_Toc156556539"/>
      <w:bookmarkStart w:id="7966" w:name="_Toc178161940"/>
      <w:bookmarkStart w:id="7967" w:name="_Toc178162288"/>
      <w:bookmarkStart w:id="7968" w:name="_Toc178162636"/>
      <w:bookmarkStart w:id="7969" w:name="_Toc178262872"/>
      <w:bookmarkStart w:id="7970" w:name="_Toc187241154"/>
      <w:bookmarkStart w:id="7971" w:name="_Toc201746536"/>
      <w:r w:rsidRPr="00661924">
        <w:rPr>
          <w:lang w:eastAsia="zh-CN"/>
        </w:rPr>
        <w:t>A.3.3.2</w:t>
      </w:r>
      <w:r w:rsidRPr="00661924">
        <w:rPr>
          <w:rFonts w:hint="eastAsia"/>
          <w:lang w:eastAsia="zh-CN"/>
        </w:rPr>
        <w:tab/>
      </w:r>
      <w:r w:rsidRPr="00661924">
        <w:rPr>
          <w:lang w:eastAsia="zh-CN"/>
        </w:rPr>
        <w:t>TDD</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1840CFAF" w14:textId="77777777" w:rsidR="005B3300" w:rsidRPr="00661924" w:rsidRDefault="005B3300" w:rsidP="005B3300">
      <w:pPr>
        <w:pStyle w:val="Heading4"/>
        <w:rPr>
          <w:lang w:eastAsia="zh-CN"/>
        </w:rPr>
      </w:pPr>
      <w:bookmarkStart w:id="7972" w:name="_Toc21338413"/>
      <w:bookmarkStart w:id="7973" w:name="_Toc29808521"/>
      <w:bookmarkStart w:id="7974" w:name="_Toc37068440"/>
      <w:bookmarkStart w:id="7975" w:name="_Toc37257393"/>
      <w:bookmarkStart w:id="7976" w:name="_Toc45892524"/>
      <w:bookmarkStart w:id="7977" w:name="_Toc53176150"/>
      <w:bookmarkStart w:id="7978" w:name="_Toc61120115"/>
      <w:bookmarkStart w:id="7979" w:name="_Toc67917331"/>
      <w:bookmarkStart w:id="7980" w:name="_Toc76297370"/>
      <w:bookmarkStart w:id="7981" w:name="_Toc76571311"/>
      <w:bookmarkStart w:id="7982" w:name="_Toc83742851"/>
      <w:bookmarkStart w:id="7983" w:name="_Toc91440213"/>
      <w:bookmarkStart w:id="7984" w:name="_Toc98855519"/>
      <w:bookmarkStart w:id="7985" w:name="_Toc114495064"/>
      <w:bookmarkStart w:id="7986" w:name="_Toc123935752"/>
      <w:bookmarkStart w:id="7987" w:name="_Toc124329339"/>
      <w:bookmarkStart w:id="7988" w:name="_Toc131594762"/>
      <w:bookmarkStart w:id="7989" w:name="_Toc131694770"/>
      <w:bookmarkStart w:id="7990" w:name="_Toc138751412"/>
      <w:bookmarkStart w:id="7991" w:name="_Toc138751753"/>
      <w:bookmarkStart w:id="7992" w:name="_Toc138885550"/>
      <w:bookmarkStart w:id="7993" w:name="_Toc156556540"/>
      <w:bookmarkStart w:id="7994" w:name="_Toc178161941"/>
      <w:bookmarkStart w:id="7995" w:name="_Toc178162289"/>
      <w:bookmarkStart w:id="7996" w:name="_Toc178162637"/>
      <w:bookmarkStart w:id="7997" w:name="_Toc178262873"/>
      <w:bookmarkStart w:id="7998" w:name="_Toc187241155"/>
      <w:bookmarkStart w:id="7999" w:name="_Toc201746537"/>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8000" w:name="_Toc21338414"/>
      <w:bookmarkStart w:id="8001" w:name="_Toc29808522"/>
      <w:bookmarkStart w:id="8002" w:name="_Toc37068441"/>
      <w:bookmarkStart w:id="8003" w:name="_Toc37257394"/>
      <w:bookmarkStart w:id="8004" w:name="_Toc45892525"/>
      <w:bookmarkStart w:id="8005" w:name="_Toc53176151"/>
      <w:bookmarkStart w:id="8006" w:name="_Toc61120116"/>
      <w:bookmarkStart w:id="8007" w:name="_Toc67917332"/>
      <w:bookmarkStart w:id="8008" w:name="_Toc76297371"/>
      <w:bookmarkStart w:id="8009" w:name="_Toc76571312"/>
      <w:bookmarkStart w:id="8010" w:name="_Toc83742852"/>
      <w:bookmarkStart w:id="8011" w:name="_Toc91440214"/>
      <w:bookmarkStart w:id="8012" w:name="_Toc98855520"/>
      <w:bookmarkStart w:id="8013" w:name="_Toc114495065"/>
      <w:bookmarkStart w:id="8014" w:name="_Toc123935753"/>
      <w:bookmarkStart w:id="8015" w:name="_Toc124329340"/>
      <w:bookmarkStart w:id="8016" w:name="_Toc131594763"/>
      <w:bookmarkStart w:id="8017" w:name="_Toc131694771"/>
      <w:bookmarkStart w:id="8018" w:name="_Toc138751413"/>
      <w:bookmarkStart w:id="8019" w:name="_Toc138751754"/>
      <w:bookmarkStart w:id="8020" w:name="_Toc138885551"/>
      <w:bookmarkStart w:id="8021" w:name="_Toc156556541"/>
      <w:bookmarkStart w:id="8022" w:name="_Toc178161942"/>
      <w:bookmarkStart w:id="8023" w:name="_Toc178162290"/>
      <w:bookmarkStart w:id="8024" w:name="_Toc178162638"/>
      <w:bookmarkStart w:id="8025" w:name="_Toc178262874"/>
      <w:bookmarkStart w:id="8026" w:name="_Toc187241156"/>
      <w:bookmarkStart w:id="8027" w:name="_Toc201746538"/>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8028" w:name="_Toc21338415"/>
      <w:bookmarkStart w:id="8029" w:name="_Toc29808523"/>
      <w:bookmarkStart w:id="8030" w:name="_Toc37068442"/>
      <w:bookmarkStart w:id="8031" w:name="_Toc37257395"/>
      <w:bookmarkStart w:id="8032" w:name="_Toc45892526"/>
      <w:bookmarkStart w:id="8033" w:name="_Toc53176152"/>
      <w:bookmarkStart w:id="8034" w:name="_Toc61120117"/>
      <w:bookmarkStart w:id="8035" w:name="_Toc67917333"/>
      <w:bookmarkStart w:id="8036" w:name="_Toc76297372"/>
      <w:bookmarkStart w:id="8037" w:name="_Toc76571313"/>
      <w:bookmarkStart w:id="8038" w:name="_Toc83742853"/>
      <w:bookmarkStart w:id="8039" w:name="_Toc91440215"/>
      <w:bookmarkStart w:id="8040" w:name="_Toc98855521"/>
      <w:bookmarkStart w:id="8041" w:name="_Toc114495066"/>
      <w:bookmarkStart w:id="8042" w:name="_Toc123935754"/>
      <w:bookmarkStart w:id="8043" w:name="_Toc124329341"/>
      <w:bookmarkStart w:id="8044" w:name="_Toc131594764"/>
      <w:bookmarkStart w:id="8045" w:name="_Toc131694772"/>
      <w:bookmarkStart w:id="8046" w:name="_Toc138751414"/>
      <w:bookmarkStart w:id="8047" w:name="_Toc138751755"/>
      <w:bookmarkStart w:id="8048" w:name="_Toc138885552"/>
      <w:bookmarkStart w:id="8049" w:name="_Toc156556542"/>
      <w:bookmarkStart w:id="8050" w:name="_Toc178161943"/>
      <w:bookmarkStart w:id="8051" w:name="_Toc178162291"/>
      <w:bookmarkStart w:id="8052" w:name="_Toc178162639"/>
      <w:bookmarkStart w:id="8053" w:name="_Toc178262875"/>
      <w:bookmarkStart w:id="8054" w:name="_Toc187241157"/>
      <w:bookmarkStart w:id="8055" w:name="_Toc201746539"/>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0717D023" w14:textId="77777777" w:rsidR="005B3300" w:rsidRPr="00661924" w:rsidRDefault="005B3300" w:rsidP="005B3300">
      <w:pPr>
        <w:pStyle w:val="Heading4"/>
        <w:rPr>
          <w:lang w:val="en-US" w:eastAsia="zh-CN"/>
        </w:rPr>
      </w:pPr>
      <w:bookmarkStart w:id="8056" w:name="_Toc21338416"/>
      <w:bookmarkStart w:id="8057" w:name="_Toc29808524"/>
      <w:bookmarkStart w:id="8058" w:name="_Toc37068443"/>
      <w:bookmarkStart w:id="8059" w:name="_Toc37257396"/>
      <w:bookmarkStart w:id="8060" w:name="_Toc45892527"/>
      <w:bookmarkStart w:id="8061" w:name="_Toc53176153"/>
      <w:bookmarkStart w:id="8062" w:name="_Toc61120118"/>
      <w:bookmarkStart w:id="8063" w:name="_Toc67917334"/>
      <w:bookmarkStart w:id="8064" w:name="_Toc76297373"/>
      <w:bookmarkStart w:id="8065" w:name="_Toc76571314"/>
      <w:bookmarkStart w:id="8066" w:name="_Toc83742854"/>
      <w:bookmarkStart w:id="8067" w:name="_Toc91440216"/>
      <w:bookmarkStart w:id="8068" w:name="_Toc98855522"/>
      <w:bookmarkStart w:id="8069" w:name="_Toc114495067"/>
      <w:bookmarkStart w:id="8070" w:name="_Toc123935755"/>
      <w:bookmarkStart w:id="8071" w:name="_Toc124329342"/>
      <w:bookmarkStart w:id="8072" w:name="_Toc131594765"/>
      <w:bookmarkStart w:id="8073" w:name="_Toc131694773"/>
      <w:bookmarkStart w:id="8074" w:name="_Toc138751415"/>
      <w:bookmarkStart w:id="8075" w:name="_Toc138751756"/>
      <w:bookmarkStart w:id="8076" w:name="_Toc138885553"/>
      <w:bookmarkStart w:id="8077" w:name="_Toc156556543"/>
      <w:bookmarkStart w:id="8078" w:name="_Toc178161944"/>
      <w:bookmarkStart w:id="8079" w:name="_Toc178162292"/>
      <w:bookmarkStart w:id="8080" w:name="_Toc178162640"/>
      <w:bookmarkStart w:id="8081" w:name="_Toc178262876"/>
      <w:bookmarkStart w:id="8082" w:name="_Toc187241158"/>
      <w:bookmarkStart w:id="8083" w:name="_Toc201746540"/>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37989633" w14:textId="77777777" w:rsidR="005B3300" w:rsidRPr="00661924" w:rsidRDefault="005B3300" w:rsidP="005B3300">
      <w:pPr>
        <w:pStyle w:val="Heading4"/>
        <w:rPr>
          <w:lang w:eastAsia="zh-CN"/>
        </w:rPr>
      </w:pPr>
      <w:bookmarkStart w:id="8084" w:name="_Toc21338417"/>
      <w:bookmarkStart w:id="8085" w:name="_Toc29808525"/>
      <w:bookmarkStart w:id="8086" w:name="_Toc37068444"/>
      <w:bookmarkStart w:id="8087" w:name="_Toc37257397"/>
      <w:bookmarkStart w:id="8088" w:name="_Toc45892528"/>
      <w:bookmarkStart w:id="8089" w:name="_Toc53176154"/>
      <w:bookmarkStart w:id="8090" w:name="_Toc61120119"/>
      <w:bookmarkStart w:id="8091" w:name="_Toc67917335"/>
      <w:bookmarkStart w:id="8092" w:name="_Toc76297374"/>
      <w:bookmarkStart w:id="8093" w:name="_Toc76571315"/>
      <w:bookmarkStart w:id="8094" w:name="_Toc83742855"/>
      <w:bookmarkStart w:id="8095" w:name="_Toc91440217"/>
      <w:bookmarkStart w:id="8096" w:name="_Toc98855523"/>
      <w:bookmarkStart w:id="8097" w:name="_Toc114495068"/>
      <w:bookmarkStart w:id="8098" w:name="_Toc123935756"/>
      <w:bookmarkStart w:id="8099" w:name="_Toc124329343"/>
      <w:bookmarkStart w:id="8100" w:name="_Toc131594766"/>
      <w:bookmarkStart w:id="8101" w:name="_Toc131694774"/>
      <w:bookmarkStart w:id="8102" w:name="_Toc138751416"/>
      <w:bookmarkStart w:id="8103" w:name="_Toc138751757"/>
      <w:bookmarkStart w:id="8104" w:name="_Toc138885554"/>
      <w:bookmarkStart w:id="8105" w:name="_Toc156556544"/>
      <w:bookmarkStart w:id="8106" w:name="_Toc178161945"/>
      <w:bookmarkStart w:id="8107" w:name="_Toc178162293"/>
      <w:bookmarkStart w:id="8108" w:name="_Toc178162641"/>
      <w:bookmarkStart w:id="8109" w:name="_Toc178262877"/>
      <w:bookmarkStart w:id="8110" w:name="_Toc187241159"/>
      <w:bookmarkStart w:id="8111" w:name="_Toc201746541"/>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8112" w:name="_Toc21338418"/>
      <w:bookmarkStart w:id="8113" w:name="_Toc29808526"/>
      <w:bookmarkStart w:id="8114" w:name="_Toc37068445"/>
      <w:bookmarkStart w:id="8115" w:name="_Toc37257398"/>
      <w:bookmarkStart w:id="8116" w:name="_Toc45892529"/>
      <w:bookmarkStart w:id="8117" w:name="_Toc53176155"/>
      <w:bookmarkStart w:id="8118" w:name="_Toc61120120"/>
      <w:bookmarkStart w:id="8119" w:name="_Toc67917336"/>
      <w:bookmarkStart w:id="8120" w:name="_Toc76297375"/>
      <w:bookmarkStart w:id="8121" w:name="_Toc76571316"/>
      <w:bookmarkStart w:id="8122" w:name="_Toc83742856"/>
      <w:bookmarkStart w:id="8123" w:name="_Toc91440218"/>
      <w:bookmarkStart w:id="8124" w:name="_Toc98855524"/>
      <w:bookmarkStart w:id="8125" w:name="_Toc114495069"/>
      <w:bookmarkStart w:id="8126" w:name="_Toc123935757"/>
      <w:bookmarkStart w:id="8127" w:name="_Toc124329344"/>
      <w:bookmarkStart w:id="8128" w:name="_Toc131594767"/>
      <w:bookmarkStart w:id="8129" w:name="_Toc131694775"/>
      <w:bookmarkStart w:id="8130" w:name="_Toc138751417"/>
      <w:bookmarkStart w:id="8131" w:name="_Toc138751758"/>
      <w:bookmarkStart w:id="8132" w:name="_Toc138885555"/>
      <w:bookmarkStart w:id="8133" w:name="_Toc156556545"/>
      <w:bookmarkStart w:id="8134" w:name="_Toc178161946"/>
      <w:bookmarkStart w:id="8135" w:name="_Toc178162294"/>
      <w:bookmarkStart w:id="8136" w:name="_Toc178162642"/>
      <w:bookmarkStart w:id="8137" w:name="_Toc178262878"/>
      <w:bookmarkStart w:id="8138" w:name="_Toc187241160"/>
      <w:bookmarkStart w:id="8139" w:name="_Toc201746542"/>
      <w:r w:rsidRPr="00661924">
        <w:t>A.3.4</w:t>
      </w:r>
      <w:r w:rsidRPr="00661924">
        <w:rPr>
          <w:rFonts w:hint="eastAsia"/>
          <w:lang w:eastAsia="zh-CN"/>
        </w:rPr>
        <w:tab/>
      </w:r>
      <w:r w:rsidRPr="00661924">
        <w:t>Reference measurement channels for PBCH demodulation requirements</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36DE844C" w14:textId="77777777" w:rsidR="005B3300" w:rsidRPr="00661924" w:rsidRDefault="005B3300" w:rsidP="005B3300">
      <w:pPr>
        <w:pStyle w:val="Heading3"/>
      </w:pPr>
      <w:bookmarkStart w:id="8140" w:name="_Toc21338419"/>
      <w:bookmarkStart w:id="8141" w:name="_Toc29808527"/>
      <w:bookmarkStart w:id="8142" w:name="_Toc37068446"/>
      <w:bookmarkStart w:id="8143" w:name="_Toc37257399"/>
      <w:bookmarkStart w:id="8144" w:name="_Toc45892530"/>
      <w:bookmarkStart w:id="8145" w:name="_Toc53176156"/>
      <w:bookmarkStart w:id="8146" w:name="_Toc61120121"/>
      <w:bookmarkStart w:id="8147" w:name="_Toc67917337"/>
      <w:bookmarkStart w:id="8148" w:name="_Toc76297376"/>
      <w:bookmarkStart w:id="8149" w:name="_Toc76571317"/>
      <w:bookmarkStart w:id="8150" w:name="_Toc83742857"/>
      <w:bookmarkStart w:id="8151" w:name="_Toc91440219"/>
      <w:bookmarkStart w:id="8152" w:name="_Toc98855525"/>
      <w:bookmarkStart w:id="8153" w:name="_Toc114495070"/>
      <w:bookmarkStart w:id="8154" w:name="_Toc123935758"/>
      <w:bookmarkStart w:id="8155" w:name="_Toc124329345"/>
      <w:bookmarkStart w:id="8156" w:name="_Toc131594768"/>
      <w:bookmarkStart w:id="8157" w:name="_Toc131694776"/>
      <w:bookmarkStart w:id="8158" w:name="_Toc138751418"/>
      <w:bookmarkStart w:id="8159" w:name="_Toc138751759"/>
      <w:bookmarkStart w:id="8160" w:name="_Toc138885556"/>
      <w:bookmarkStart w:id="8161" w:name="_Toc156556546"/>
      <w:bookmarkStart w:id="8162" w:name="_Toc178161947"/>
      <w:bookmarkStart w:id="8163" w:name="_Toc178162295"/>
      <w:bookmarkStart w:id="8164" w:name="_Toc178162643"/>
      <w:bookmarkStart w:id="8165" w:name="_Toc178262879"/>
      <w:bookmarkStart w:id="8166" w:name="_Toc187241161"/>
      <w:bookmarkStart w:id="8167" w:name="_Toc201746543"/>
      <w:r w:rsidRPr="00661924">
        <w:t>A.3.4.1</w:t>
      </w:r>
      <w:r w:rsidRPr="00661924">
        <w:rPr>
          <w:rFonts w:hint="eastAsia"/>
          <w:lang w:eastAsia="zh-CN"/>
        </w:rPr>
        <w:tab/>
      </w:r>
      <w:r w:rsidRPr="00661924">
        <w:t>Reference measurement channels for FR1</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8168" w:name="_Toc21338420"/>
      <w:bookmarkStart w:id="8169" w:name="_Toc29808528"/>
      <w:bookmarkStart w:id="8170" w:name="_Toc37068447"/>
      <w:bookmarkStart w:id="8171" w:name="_Toc37257400"/>
      <w:bookmarkStart w:id="8172" w:name="_Toc45892531"/>
      <w:bookmarkStart w:id="8173" w:name="_Toc53176157"/>
      <w:bookmarkStart w:id="8174" w:name="_Toc61120122"/>
      <w:bookmarkStart w:id="8175" w:name="_Toc67917338"/>
      <w:bookmarkStart w:id="8176" w:name="_Toc76297377"/>
      <w:bookmarkStart w:id="8177" w:name="_Toc76571318"/>
      <w:bookmarkStart w:id="8178" w:name="_Toc83742858"/>
      <w:bookmarkStart w:id="8179" w:name="_Toc91440220"/>
      <w:bookmarkStart w:id="8180" w:name="_Toc98855526"/>
      <w:bookmarkStart w:id="8181" w:name="_Toc114495071"/>
      <w:bookmarkStart w:id="8182" w:name="_Toc123935759"/>
      <w:bookmarkStart w:id="8183" w:name="_Toc124329346"/>
      <w:bookmarkStart w:id="8184" w:name="_Toc131594769"/>
      <w:bookmarkStart w:id="8185" w:name="_Toc131694777"/>
      <w:bookmarkStart w:id="8186" w:name="_Toc138751419"/>
      <w:bookmarkStart w:id="8187" w:name="_Toc138751760"/>
      <w:bookmarkStart w:id="8188" w:name="_Toc138885557"/>
      <w:bookmarkStart w:id="8189" w:name="_Toc156556547"/>
      <w:bookmarkStart w:id="8190" w:name="_Toc178161948"/>
      <w:bookmarkStart w:id="8191" w:name="_Toc178162296"/>
      <w:bookmarkStart w:id="8192" w:name="_Toc178162644"/>
      <w:bookmarkStart w:id="8193" w:name="_Toc178262880"/>
      <w:bookmarkStart w:id="8194" w:name="_Toc187241162"/>
      <w:bookmarkStart w:id="8195" w:name="_Toc201746544"/>
      <w:r w:rsidRPr="00661924">
        <w:t>A.3.4.2</w:t>
      </w:r>
      <w:r w:rsidRPr="00661924">
        <w:rPr>
          <w:rFonts w:hint="eastAsia"/>
          <w:lang w:eastAsia="zh-CN"/>
        </w:rPr>
        <w:tab/>
      </w:r>
      <w:r w:rsidRPr="00661924">
        <w:t>Reference measurement channels for FR2</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8196" w:name="_Toc21338421"/>
      <w:bookmarkStart w:id="8197" w:name="_Toc29808529"/>
      <w:bookmarkStart w:id="8198" w:name="_Toc37068448"/>
      <w:bookmarkStart w:id="8199" w:name="_Toc37257401"/>
      <w:bookmarkStart w:id="8200" w:name="_Toc45892532"/>
      <w:bookmarkStart w:id="8201" w:name="_Toc53176158"/>
      <w:bookmarkStart w:id="8202" w:name="_Toc61120123"/>
      <w:bookmarkStart w:id="8203" w:name="_Toc67917339"/>
      <w:bookmarkStart w:id="8204" w:name="_Toc76297378"/>
      <w:bookmarkStart w:id="8205" w:name="_Toc76571319"/>
      <w:bookmarkStart w:id="8206" w:name="_Toc83742859"/>
      <w:bookmarkStart w:id="8207" w:name="_Toc91440221"/>
      <w:bookmarkStart w:id="8208" w:name="_Toc98855527"/>
      <w:bookmarkStart w:id="8209" w:name="_Toc114495072"/>
      <w:bookmarkStart w:id="8210" w:name="_Toc123935760"/>
      <w:bookmarkStart w:id="8211" w:name="_Toc124329347"/>
      <w:bookmarkStart w:id="8212" w:name="_Toc131594770"/>
      <w:bookmarkStart w:id="8213" w:name="_Toc131694778"/>
      <w:bookmarkStart w:id="8214" w:name="_Toc138751420"/>
      <w:bookmarkStart w:id="8215" w:name="_Toc138751761"/>
      <w:bookmarkStart w:id="8216" w:name="_Toc138885558"/>
      <w:bookmarkStart w:id="8217" w:name="_Toc156556548"/>
      <w:bookmarkStart w:id="8218" w:name="_Toc178161949"/>
      <w:bookmarkStart w:id="8219" w:name="_Toc178162297"/>
      <w:bookmarkStart w:id="8220" w:name="_Toc178162645"/>
      <w:bookmarkStart w:id="8221" w:name="_Toc178262881"/>
      <w:bookmarkStart w:id="8222" w:name="_Toc187241163"/>
      <w:bookmarkStart w:id="8223" w:name="_Toc201746545"/>
      <w:r w:rsidRPr="00661924">
        <w:rPr>
          <w:lang w:eastAsia="zh-CN"/>
        </w:rPr>
        <w:t>A.4</w:t>
      </w:r>
      <w:r w:rsidRPr="00661924">
        <w:rPr>
          <w:rFonts w:hint="eastAsia"/>
          <w:lang w:eastAsia="zh-CN"/>
        </w:rPr>
        <w:tab/>
      </w:r>
      <w:r w:rsidRPr="00661924">
        <w:rPr>
          <w:lang w:eastAsia="zh-CN"/>
        </w:rPr>
        <w:t>CSI reference measurement channels</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rFonts w:eastAsia="SimSun"/>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eastAsia="SimSun" w:cs="Arial"/>
                <w:szCs w:val="18"/>
                <w:lang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37CE3BD1" w:rsidR="003724D5" w:rsidRPr="00A64ACD" w:rsidRDefault="00EF3DD3" w:rsidP="00EF3DD3">
            <w:pPr>
              <w:pStyle w:val="TAN"/>
              <w:rPr>
                <w:rFonts w:eastAsia="SimSun"/>
                <w:lang w:val="en-US"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8224" w:name="_Toc21338422"/>
      <w:bookmarkStart w:id="8225" w:name="_Toc29808530"/>
      <w:bookmarkStart w:id="8226" w:name="_Toc37068449"/>
      <w:bookmarkStart w:id="8227" w:name="_Toc37257402"/>
      <w:bookmarkStart w:id="8228" w:name="_Toc45892533"/>
      <w:bookmarkStart w:id="8229" w:name="_Toc53176159"/>
      <w:bookmarkStart w:id="8230" w:name="_Toc61120124"/>
      <w:bookmarkStart w:id="8231" w:name="_Toc67917340"/>
      <w:bookmarkStart w:id="8232" w:name="_Toc76297379"/>
      <w:bookmarkStart w:id="8233" w:name="_Toc76571320"/>
      <w:bookmarkStart w:id="8234" w:name="_Toc83742860"/>
      <w:bookmarkStart w:id="8235" w:name="_Toc91440222"/>
      <w:bookmarkStart w:id="8236" w:name="_Toc98855528"/>
      <w:bookmarkStart w:id="8237" w:name="_Toc114495073"/>
      <w:bookmarkStart w:id="8238" w:name="_Toc123935761"/>
      <w:bookmarkStart w:id="8239" w:name="_Toc124329348"/>
      <w:bookmarkStart w:id="8240" w:name="_Toc131594771"/>
      <w:bookmarkStart w:id="8241" w:name="_Toc131694779"/>
      <w:bookmarkStart w:id="8242" w:name="_Toc138751421"/>
      <w:bookmarkStart w:id="8243" w:name="_Toc138751762"/>
      <w:bookmarkStart w:id="8244" w:name="_Toc138885559"/>
      <w:bookmarkStart w:id="8245" w:name="_Toc156556549"/>
      <w:bookmarkStart w:id="8246" w:name="_Toc178161950"/>
      <w:bookmarkStart w:id="8247" w:name="_Toc178162298"/>
      <w:bookmarkStart w:id="8248" w:name="_Toc178162646"/>
      <w:bookmarkStart w:id="8249" w:name="_Toc178262882"/>
      <w:bookmarkStart w:id="8250" w:name="_Toc187241164"/>
      <w:bookmarkStart w:id="8251" w:name="_Toc201746546"/>
      <w:r w:rsidRPr="00661924">
        <w:rPr>
          <w:lang w:eastAsia="zh-CN"/>
        </w:rPr>
        <w:t>A.5</w:t>
      </w:r>
      <w:r w:rsidRPr="00661924">
        <w:rPr>
          <w:rFonts w:hint="eastAsia"/>
          <w:lang w:eastAsia="zh-CN"/>
        </w:rPr>
        <w:tab/>
      </w:r>
      <w:r w:rsidRPr="00661924">
        <w:rPr>
          <w:lang w:eastAsia="zh-CN"/>
        </w:rPr>
        <w:t>OFDMA Channel Noise Generator (OCNG)</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7FDB5A6F" w14:textId="77777777" w:rsidR="005B3300" w:rsidRPr="00661924" w:rsidRDefault="005B3300" w:rsidP="005B3300">
      <w:pPr>
        <w:pStyle w:val="Heading2"/>
      </w:pPr>
      <w:bookmarkStart w:id="8252" w:name="_Toc21338423"/>
      <w:bookmarkStart w:id="8253" w:name="_Toc29808531"/>
      <w:bookmarkStart w:id="8254" w:name="_Toc37068450"/>
      <w:bookmarkStart w:id="8255" w:name="_Toc37257403"/>
      <w:bookmarkStart w:id="8256" w:name="_Toc45892534"/>
      <w:bookmarkStart w:id="8257" w:name="_Toc53176160"/>
      <w:bookmarkStart w:id="8258" w:name="_Toc61120125"/>
      <w:bookmarkStart w:id="8259" w:name="_Toc67917341"/>
      <w:bookmarkStart w:id="8260" w:name="_Toc76297380"/>
      <w:bookmarkStart w:id="8261" w:name="_Toc76571321"/>
      <w:bookmarkStart w:id="8262" w:name="_Toc83742861"/>
      <w:bookmarkStart w:id="8263" w:name="_Toc91440223"/>
      <w:bookmarkStart w:id="8264" w:name="_Toc98855529"/>
      <w:bookmarkStart w:id="8265" w:name="_Toc114495074"/>
      <w:bookmarkStart w:id="8266" w:name="_Toc123935762"/>
      <w:bookmarkStart w:id="8267" w:name="_Toc124329349"/>
      <w:bookmarkStart w:id="8268" w:name="_Toc131594772"/>
      <w:bookmarkStart w:id="8269" w:name="_Toc131694780"/>
      <w:bookmarkStart w:id="8270" w:name="_Toc138751422"/>
      <w:bookmarkStart w:id="8271" w:name="_Toc138751763"/>
      <w:bookmarkStart w:id="8272" w:name="_Toc138885560"/>
      <w:bookmarkStart w:id="8273" w:name="_Toc156556550"/>
      <w:bookmarkStart w:id="8274" w:name="_Toc178161951"/>
      <w:bookmarkStart w:id="8275" w:name="_Toc178162299"/>
      <w:bookmarkStart w:id="8276" w:name="_Toc178162647"/>
      <w:bookmarkStart w:id="8277" w:name="_Toc178262883"/>
      <w:bookmarkStart w:id="8278" w:name="_Toc187241165"/>
      <w:bookmarkStart w:id="8279" w:name="_Toc201746547"/>
      <w:r w:rsidRPr="00661924">
        <w:t>A.5.1</w:t>
      </w:r>
      <w:r w:rsidRPr="00661924">
        <w:rPr>
          <w:rFonts w:hint="eastAsia"/>
          <w:lang w:eastAsia="zh-CN"/>
        </w:rPr>
        <w:tab/>
      </w:r>
      <w:r w:rsidRPr="00661924">
        <w:t>OCNG Patterns for FDD</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1D295308" w14:textId="77777777" w:rsidR="005B3300" w:rsidRPr="00661924" w:rsidRDefault="005B3300" w:rsidP="005B3300">
      <w:pPr>
        <w:pStyle w:val="Heading3"/>
        <w:rPr>
          <w:snapToGrid w:val="0"/>
        </w:rPr>
      </w:pPr>
      <w:bookmarkStart w:id="8280" w:name="_Toc21338424"/>
      <w:bookmarkStart w:id="8281" w:name="_Toc29808532"/>
      <w:bookmarkStart w:id="8282" w:name="_Toc37068451"/>
      <w:bookmarkStart w:id="8283" w:name="_Toc37257404"/>
      <w:bookmarkStart w:id="8284" w:name="_Toc45892535"/>
      <w:bookmarkStart w:id="8285" w:name="_Toc53176161"/>
      <w:bookmarkStart w:id="8286" w:name="_Toc61120126"/>
      <w:bookmarkStart w:id="8287" w:name="_Toc67917342"/>
      <w:bookmarkStart w:id="8288" w:name="_Toc76297381"/>
      <w:bookmarkStart w:id="8289" w:name="_Toc76571322"/>
      <w:bookmarkStart w:id="8290" w:name="_Toc83742862"/>
      <w:bookmarkStart w:id="8291" w:name="_Toc91440224"/>
      <w:bookmarkStart w:id="8292" w:name="_Toc98855530"/>
      <w:bookmarkStart w:id="8293" w:name="_Toc114495075"/>
      <w:bookmarkStart w:id="8294" w:name="_Toc123935763"/>
      <w:bookmarkStart w:id="8295" w:name="_Toc124329350"/>
      <w:bookmarkStart w:id="8296" w:name="_Toc131594773"/>
      <w:bookmarkStart w:id="8297" w:name="_Toc131694781"/>
      <w:bookmarkStart w:id="8298" w:name="_Toc138751423"/>
      <w:bookmarkStart w:id="8299" w:name="_Toc138751764"/>
      <w:bookmarkStart w:id="8300" w:name="_Toc138885561"/>
      <w:bookmarkStart w:id="8301" w:name="_Toc156556551"/>
      <w:bookmarkStart w:id="8302" w:name="_Toc178161952"/>
      <w:bookmarkStart w:id="8303" w:name="_Toc178162300"/>
      <w:bookmarkStart w:id="8304" w:name="_Toc178162648"/>
      <w:bookmarkStart w:id="8305" w:name="_Toc178262884"/>
      <w:bookmarkStart w:id="8306" w:name="_Toc187241166"/>
      <w:bookmarkStart w:id="8307" w:name="_Toc201746548"/>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8308" w:name="_Toc21338425"/>
      <w:bookmarkStart w:id="8309" w:name="_Toc29808533"/>
      <w:bookmarkStart w:id="8310" w:name="_Toc37068452"/>
      <w:bookmarkStart w:id="8311" w:name="_Toc37257405"/>
      <w:bookmarkStart w:id="8312" w:name="_Toc45892536"/>
      <w:bookmarkStart w:id="8313" w:name="_Toc53176162"/>
      <w:bookmarkStart w:id="8314" w:name="_Toc61120127"/>
      <w:bookmarkStart w:id="8315" w:name="_Toc67917343"/>
      <w:bookmarkStart w:id="8316" w:name="_Toc76297382"/>
      <w:bookmarkStart w:id="8317" w:name="_Toc76571323"/>
      <w:bookmarkStart w:id="8318" w:name="_Toc83742863"/>
      <w:bookmarkStart w:id="8319" w:name="_Toc91440225"/>
      <w:bookmarkStart w:id="8320" w:name="_Toc98855531"/>
      <w:bookmarkStart w:id="8321" w:name="_Toc114495076"/>
      <w:bookmarkStart w:id="8322" w:name="_Toc123935764"/>
      <w:bookmarkStart w:id="8323" w:name="_Toc124329351"/>
      <w:bookmarkStart w:id="8324" w:name="_Toc131594774"/>
      <w:bookmarkStart w:id="8325" w:name="_Toc131694782"/>
      <w:bookmarkStart w:id="8326" w:name="_Toc138751424"/>
      <w:bookmarkStart w:id="8327" w:name="_Toc138751765"/>
      <w:bookmarkStart w:id="8328" w:name="_Toc138885562"/>
      <w:bookmarkStart w:id="8329" w:name="_Toc156556552"/>
      <w:bookmarkStart w:id="8330" w:name="_Toc178161953"/>
      <w:bookmarkStart w:id="8331" w:name="_Toc178162301"/>
      <w:bookmarkStart w:id="8332" w:name="_Toc178162649"/>
      <w:bookmarkStart w:id="8333" w:name="_Toc178262885"/>
      <w:bookmarkStart w:id="8334" w:name="_Toc187241167"/>
      <w:bookmarkStart w:id="8335" w:name="_Toc201746549"/>
      <w:r w:rsidRPr="00661924">
        <w:t>A.5.2</w:t>
      </w:r>
      <w:r w:rsidRPr="00661924">
        <w:rPr>
          <w:rFonts w:hint="eastAsia"/>
          <w:lang w:eastAsia="zh-CN"/>
        </w:rPr>
        <w:tab/>
      </w:r>
      <w:r w:rsidRPr="00661924">
        <w:t>OCNG Patterns for TDD</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7B8D9E7C" w14:textId="77777777" w:rsidR="005B3300" w:rsidRPr="00661924" w:rsidRDefault="005B3300" w:rsidP="005B3300">
      <w:pPr>
        <w:pStyle w:val="Heading3"/>
        <w:rPr>
          <w:snapToGrid w:val="0"/>
        </w:rPr>
      </w:pPr>
      <w:bookmarkStart w:id="8336" w:name="_Toc21338426"/>
      <w:bookmarkStart w:id="8337" w:name="_Toc29808534"/>
      <w:bookmarkStart w:id="8338" w:name="_Toc37068453"/>
      <w:bookmarkStart w:id="8339" w:name="_Toc37257406"/>
      <w:bookmarkStart w:id="8340" w:name="_Toc45892537"/>
      <w:bookmarkStart w:id="8341" w:name="_Toc53176163"/>
      <w:bookmarkStart w:id="8342" w:name="_Toc61120128"/>
      <w:bookmarkStart w:id="8343" w:name="_Toc67917344"/>
      <w:bookmarkStart w:id="8344" w:name="_Toc76297383"/>
      <w:bookmarkStart w:id="8345" w:name="_Toc76571324"/>
      <w:bookmarkStart w:id="8346" w:name="_Toc83742864"/>
      <w:bookmarkStart w:id="8347" w:name="_Toc91440226"/>
      <w:bookmarkStart w:id="8348" w:name="_Toc98855532"/>
      <w:bookmarkStart w:id="8349" w:name="_Toc114495077"/>
      <w:bookmarkStart w:id="8350" w:name="_Toc123935765"/>
      <w:bookmarkStart w:id="8351" w:name="_Toc124329352"/>
      <w:bookmarkStart w:id="8352" w:name="_Toc131594775"/>
      <w:bookmarkStart w:id="8353" w:name="_Toc131694783"/>
      <w:bookmarkStart w:id="8354" w:name="_Toc138751425"/>
      <w:bookmarkStart w:id="8355" w:name="_Toc138751766"/>
      <w:bookmarkStart w:id="8356" w:name="_Toc138885563"/>
      <w:bookmarkStart w:id="8357" w:name="_Toc156556553"/>
      <w:bookmarkStart w:id="8358" w:name="_Toc178161954"/>
      <w:bookmarkStart w:id="8359" w:name="_Toc178162302"/>
      <w:bookmarkStart w:id="8360" w:name="_Toc178162650"/>
      <w:bookmarkStart w:id="8361" w:name="_Toc178262886"/>
      <w:bookmarkStart w:id="8362" w:name="_Toc187241168"/>
      <w:bookmarkStart w:id="8363" w:name="_Toc201746550"/>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8364" w:name="_Hlk531595891"/>
      <w:r w:rsidRPr="00CA106A">
        <w:rPr>
          <w:lang w:val="fr-FR"/>
        </w:rPr>
        <w:br w:type="page"/>
      </w:r>
      <w:bookmarkStart w:id="8365" w:name="_Toc21338427"/>
      <w:bookmarkStart w:id="8366" w:name="_Toc29808535"/>
      <w:bookmarkStart w:id="8367" w:name="_Toc37068454"/>
      <w:bookmarkStart w:id="8368" w:name="_Toc37257407"/>
      <w:bookmarkStart w:id="8369" w:name="_Toc45892538"/>
      <w:bookmarkStart w:id="8370" w:name="_Toc53176164"/>
      <w:bookmarkStart w:id="8371" w:name="_Toc61120129"/>
      <w:bookmarkStart w:id="8372" w:name="_Toc67917345"/>
      <w:bookmarkStart w:id="8373" w:name="_Toc76297384"/>
      <w:bookmarkStart w:id="8374" w:name="_Toc76571325"/>
      <w:bookmarkStart w:id="8375" w:name="_Toc83742865"/>
      <w:bookmarkStart w:id="8376" w:name="_Toc91440227"/>
      <w:bookmarkStart w:id="8377" w:name="_Toc98855533"/>
      <w:bookmarkStart w:id="8378" w:name="_Toc114495078"/>
      <w:bookmarkStart w:id="8379" w:name="_Toc123935766"/>
      <w:bookmarkStart w:id="8380" w:name="_Toc124329353"/>
      <w:bookmarkStart w:id="8381" w:name="_Toc131594776"/>
      <w:bookmarkStart w:id="8382" w:name="_Toc131694784"/>
      <w:bookmarkStart w:id="8383" w:name="_Toc138751426"/>
      <w:bookmarkStart w:id="8384" w:name="_Toc138751767"/>
      <w:bookmarkStart w:id="8385" w:name="_Toc138885564"/>
      <w:bookmarkStart w:id="8386" w:name="_Toc156556554"/>
      <w:bookmarkStart w:id="8387" w:name="_Toc178161955"/>
      <w:bookmarkStart w:id="8388" w:name="_Toc178162303"/>
      <w:bookmarkStart w:id="8389" w:name="_Toc178162651"/>
      <w:bookmarkStart w:id="8390" w:name="_Toc178262887"/>
      <w:bookmarkStart w:id="8391" w:name="_Toc187241169"/>
      <w:bookmarkStart w:id="8392" w:name="_Toc201746551"/>
      <w:r w:rsidRPr="002207A5">
        <w:rPr>
          <w:lang w:val="fr-FR"/>
        </w:rPr>
        <w:t>Annex B (normative):</w:t>
      </w:r>
      <w:r w:rsidRPr="002207A5">
        <w:rPr>
          <w:lang w:val="fr-FR"/>
        </w:rPr>
        <w:br/>
        <w:t>Propagation conditions</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52D04F00" w14:textId="77777777" w:rsidR="005B3300" w:rsidRPr="002207A5" w:rsidRDefault="005B3300" w:rsidP="005B3300">
      <w:pPr>
        <w:pStyle w:val="Heading1"/>
        <w:rPr>
          <w:lang w:val="fr-FR" w:eastAsia="zh-CN"/>
        </w:rPr>
      </w:pPr>
      <w:bookmarkStart w:id="8393" w:name="_Toc21338428"/>
      <w:bookmarkStart w:id="8394" w:name="_Toc29808536"/>
      <w:bookmarkStart w:id="8395" w:name="_Toc37068455"/>
      <w:bookmarkStart w:id="8396" w:name="_Toc37257408"/>
      <w:bookmarkStart w:id="8397" w:name="_Toc45892539"/>
      <w:bookmarkStart w:id="8398" w:name="_Toc53176165"/>
      <w:bookmarkStart w:id="8399" w:name="_Toc61120130"/>
      <w:bookmarkStart w:id="8400" w:name="_Toc67917346"/>
      <w:bookmarkStart w:id="8401" w:name="_Toc76297385"/>
      <w:bookmarkStart w:id="8402" w:name="_Toc76571326"/>
      <w:bookmarkStart w:id="8403" w:name="_Toc83742866"/>
      <w:bookmarkStart w:id="8404" w:name="_Toc91440228"/>
      <w:bookmarkStart w:id="8405" w:name="_Toc98855534"/>
      <w:bookmarkStart w:id="8406" w:name="_Toc114495079"/>
      <w:bookmarkStart w:id="8407" w:name="_Toc123935767"/>
      <w:bookmarkStart w:id="8408" w:name="_Toc124329354"/>
      <w:bookmarkStart w:id="8409" w:name="_Toc131594777"/>
      <w:bookmarkStart w:id="8410" w:name="_Toc131694785"/>
      <w:bookmarkStart w:id="8411" w:name="_Toc138751427"/>
      <w:bookmarkStart w:id="8412" w:name="_Toc138751768"/>
      <w:bookmarkStart w:id="8413" w:name="_Toc138885565"/>
      <w:bookmarkStart w:id="8414" w:name="_Toc156556555"/>
      <w:bookmarkStart w:id="8415" w:name="_Toc178161956"/>
      <w:bookmarkStart w:id="8416" w:name="_Toc178162304"/>
      <w:bookmarkStart w:id="8417" w:name="_Toc178162652"/>
      <w:bookmarkStart w:id="8418" w:name="_Toc178262888"/>
      <w:bookmarkStart w:id="8419" w:name="_Toc187241170"/>
      <w:bookmarkStart w:id="8420" w:name="_Toc201746552"/>
      <w:r w:rsidRPr="002207A5">
        <w:rPr>
          <w:lang w:val="fr-FR" w:eastAsia="zh-CN"/>
        </w:rPr>
        <w:t>B.1</w:t>
      </w:r>
      <w:r w:rsidRPr="002207A5">
        <w:rPr>
          <w:rFonts w:hint="eastAsia"/>
          <w:lang w:val="fr-FR" w:eastAsia="zh-CN"/>
        </w:rPr>
        <w:tab/>
      </w:r>
      <w:r w:rsidRPr="002207A5">
        <w:rPr>
          <w:lang w:val="fr-FR"/>
        </w:rPr>
        <w:t>Static propagation condition</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1C738726" w14:textId="77777777" w:rsidR="005B3300" w:rsidRPr="002207A5" w:rsidRDefault="005B3300" w:rsidP="005B3300">
      <w:pPr>
        <w:pStyle w:val="Heading2"/>
      </w:pPr>
      <w:bookmarkStart w:id="8421" w:name="_Toc21338429"/>
      <w:bookmarkStart w:id="8422" w:name="_Toc29808537"/>
      <w:bookmarkStart w:id="8423" w:name="_Toc37068456"/>
      <w:bookmarkStart w:id="8424" w:name="_Toc37257409"/>
      <w:bookmarkStart w:id="8425" w:name="_Toc45892540"/>
      <w:bookmarkStart w:id="8426" w:name="_Toc53176166"/>
      <w:bookmarkStart w:id="8427" w:name="_Toc61120131"/>
      <w:bookmarkStart w:id="8428" w:name="_Toc67917347"/>
      <w:bookmarkStart w:id="8429" w:name="_Toc76297386"/>
      <w:bookmarkStart w:id="8430" w:name="_Toc76571327"/>
      <w:bookmarkStart w:id="8431" w:name="_Toc83742867"/>
      <w:bookmarkStart w:id="8432" w:name="_Toc91440229"/>
      <w:bookmarkStart w:id="8433" w:name="_Toc98855535"/>
      <w:bookmarkStart w:id="8434" w:name="_Toc114495080"/>
      <w:bookmarkStart w:id="8435" w:name="_Toc123935768"/>
      <w:bookmarkStart w:id="8436" w:name="_Toc124329355"/>
      <w:bookmarkStart w:id="8437" w:name="_Toc131594778"/>
      <w:bookmarkStart w:id="8438" w:name="_Toc131694786"/>
      <w:bookmarkStart w:id="8439" w:name="_Toc138751428"/>
      <w:bookmarkStart w:id="8440" w:name="_Toc138751769"/>
      <w:bookmarkStart w:id="8441" w:name="_Toc138885566"/>
      <w:bookmarkStart w:id="8442" w:name="_Toc156556556"/>
      <w:bookmarkStart w:id="8443" w:name="_Toc178161957"/>
      <w:bookmarkStart w:id="8444" w:name="_Toc178162305"/>
      <w:bookmarkStart w:id="8445" w:name="_Toc178162653"/>
      <w:bookmarkStart w:id="8446" w:name="_Toc178262889"/>
      <w:bookmarkStart w:id="8447" w:name="_Toc187241171"/>
      <w:bookmarkStart w:id="8448" w:name="_Toc201746553"/>
      <w:r w:rsidRPr="00661924">
        <w:rPr>
          <w:snapToGrid w:val="0"/>
        </w:rPr>
        <w:t>B.1.1</w:t>
      </w:r>
      <w:r w:rsidRPr="00661924">
        <w:rPr>
          <w:rFonts w:hint="eastAsia"/>
          <w:snapToGrid w:val="0"/>
          <w:lang w:eastAsia="zh-CN"/>
        </w:rPr>
        <w:tab/>
      </w:r>
      <w:r w:rsidRPr="00661924">
        <w:rPr>
          <w:snapToGrid w:val="0"/>
        </w:rPr>
        <w:t>UE Receiver with 2Rx</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29.5pt;height:29.5pt" o:ole="">
            <v:imagedata r:id="rId42" o:title=""/>
          </v:shape>
          <o:OLEObject Type="Embed" ProgID="Equation.3" ShapeID="_x0000_i1041" DrawAspect="Content" ObjectID="_1828273257"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50pt;height:29.5pt" o:ole="">
            <v:imagedata r:id="rId44" o:title=""/>
          </v:shape>
          <o:OLEObject Type="Embed" ProgID="Equation.3" ShapeID="_x0000_i1042" DrawAspect="Content" ObjectID="_1828273258"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7pt" o:ole="">
            <v:imagedata r:id="rId46" o:title=""/>
          </v:shape>
          <o:OLEObject Type="Embed" ProgID="Equation.DSMT4" ShapeID="_x0000_i1043" DrawAspect="Content" ObjectID="_1828273259"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5pt;height:37pt" o:ole="">
            <v:imagedata r:id="rId48" o:title=""/>
          </v:shape>
          <o:OLEObject Type="Embed" ProgID="Equation.DSMT4" ShapeID="_x0000_i1044" DrawAspect="Content" ObjectID="_1828273260" r:id="rId49"/>
        </w:object>
      </w:r>
    </w:p>
    <w:p w14:paraId="2FAF8B5F" w14:textId="77777777" w:rsidR="005B3300" w:rsidRPr="00661924" w:rsidRDefault="005B3300" w:rsidP="005B3300">
      <w:pPr>
        <w:pStyle w:val="Heading2"/>
        <w:rPr>
          <w:snapToGrid w:val="0"/>
        </w:rPr>
      </w:pPr>
      <w:bookmarkStart w:id="8449" w:name="_Toc21338430"/>
      <w:bookmarkStart w:id="8450" w:name="_Toc29808538"/>
      <w:bookmarkStart w:id="8451" w:name="_Toc37068457"/>
      <w:bookmarkStart w:id="8452" w:name="_Toc37257410"/>
      <w:bookmarkStart w:id="8453" w:name="_Toc45892541"/>
      <w:bookmarkStart w:id="8454" w:name="_Toc53176167"/>
      <w:bookmarkStart w:id="8455" w:name="_Toc61120132"/>
      <w:bookmarkStart w:id="8456" w:name="_Toc67917348"/>
      <w:bookmarkStart w:id="8457" w:name="_Toc76297387"/>
      <w:bookmarkStart w:id="8458" w:name="_Toc76571328"/>
      <w:bookmarkStart w:id="8459" w:name="_Toc83742868"/>
      <w:bookmarkStart w:id="8460" w:name="_Toc91440230"/>
      <w:bookmarkStart w:id="8461" w:name="_Toc98855536"/>
      <w:bookmarkStart w:id="8462" w:name="_Toc114495081"/>
      <w:bookmarkStart w:id="8463" w:name="_Toc123935769"/>
      <w:bookmarkStart w:id="8464" w:name="_Toc124329356"/>
      <w:bookmarkStart w:id="8465" w:name="_Toc131594779"/>
      <w:bookmarkStart w:id="8466" w:name="_Toc131694787"/>
      <w:bookmarkStart w:id="8467" w:name="_Toc138751429"/>
      <w:bookmarkStart w:id="8468" w:name="_Toc138751770"/>
      <w:bookmarkStart w:id="8469" w:name="_Toc138885567"/>
      <w:bookmarkStart w:id="8470" w:name="_Toc156556557"/>
      <w:bookmarkStart w:id="8471" w:name="_Toc178161958"/>
      <w:bookmarkStart w:id="8472" w:name="_Toc178162306"/>
      <w:bookmarkStart w:id="8473" w:name="_Toc178162654"/>
      <w:bookmarkStart w:id="8474" w:name="_Toc178262890"/>
      <w:bookmarkStart w:id="8475" w:name="_Toc187241172"/>
      <w:bookmarkStart w:id="8476" w:name="_Toc201746554"/>
      <w:r w:rsidRPr="00661924">
        <w:rPr>
          <w:snapToGrid w:val="0"/>
        </w:rPr>
        <w:t>B.1.2</w:t>
      </w:r>
      <w:r w:rsidRPr="00661924">
        <w:rPr>
          <w:rFonts w:hint="eastAsia"/>
          <w:snapToGrid w:val="0"/>
          <w:lang w:eastAsia="zh-CN"/>
        </w:rPr>
        <w:tab/>
      </w:r>
      <w:r w:rsidRPr="00661924">
        <w:rPr>
          <w:snapToGrid w:val="0"/>
        </w:rPr>
        <w:t>UE Receiver with 4Rx</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7pt;height:64.5pt" o:ole="">
            <v:imagedata r:id="rId50" o:title=""/>
          </v:shape>
          <o:OLEObject Type="Embed" ProgID="Equation.3" ShapeID="_x0000_i1045" DrawAspect="Content" ObjectID="_1828273261"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4.5pt;height:64.5pt" o:ole="">
            <v:imagedata r:id="rId52" o:title=""/>
          </v:shape>
          <o:OLEObject Type="Embed" ProgID="Equation.3" ShapeID="_x0000_i1046" DrawAspect="Content" ObjectID="_1828273262"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8pt;height:64.5pt" o:ole="">
            <v:imagedata r:id="rId54" o:title=""/>
          </v:shape>
          <o:OLEObject Type="Embed" ProgID="Equation.3" ShapeID="_x0000_i1047" DrawAspect="Content" ObjectID="_1828273263"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5pt;height:64.5pt" o:ole="">
            <v:imagedata r:id="rId56" o:title=""/>
          </v:shape>
          <o:OLEObject Type="Embed" ProgID="Equation.3" ShapeID="_x0000_i1048" DrawAspect="Content" ObjectID="_1828273264" r:id="rId57"/>
        </w:object>
      </w:r>
    </w:p>
    <w:p w14:paraId="6DB54700" w14:textId="77777777" w:rsidR="005B3300" w:rsidRPr="00661924" w:rsidRDefault="005B3300" w:rsidP="005B3300">
      <w:pPr>
        <w:pStyle w:val="Heading1"/>
      </w:pPr>
      <w:bookmarkStart w:id="8477" w:name="_Toc21338431"/>
      <w:bookmarkStart w:id="8478" w:name="_Toc29808539"/>
      <w:bookmarkStart w:id="8479" w:name="_Toc37068458"/>
      <w:bookmarkStart w:id="8480" w:name="_Toc37257411"/>
      <w:bookmarkStart w:id="8481" w:name="_Toc45892542"/>
      <w:bookmarkStart w:id="8482" w:name="_Toc53176168"/>
      <w:bookmarkStart w:id="8483" w:name="_Toc61120133"/>
      <w:bookmarkStart w:id="8484" w:name="_Toc67917349"/>
      <w:bookmarkStart w:id="8485" w:name="_Toc76297388"/>
      <w:bookmarkStart w:id="8486" w:name="_Toc76571329"/>
      <w:bookmarkStart w:id="8487" w:name="_Toc83742869"/>
      <w:bookmarkStart w:id="8488" w:name="_Toc91440231"/>
      <w:bookmarkStart w:id="8489" w:name="_Toc98855537"/>
      <w:bookmarkStart w:id="8490" w:name="_Toc114495082"/>
      <w:bookmarkStart w:id="8491" w:name="_Toc123935770"/>
      <w:bookmarkStart w:id="8492" w:name="_Toc124329357"/>
      <w:bookmarkStart w:id="8493" w:name="_Toc131594780"/>
      <w:bookmarkStart w:id="8494" w:name="_Toc131694788"/>
      <w:bookmarkStart w:id="8495" w:name="_Toc138751430"/>
      <w:bookmarkStart w:id="8496" w:name="_Toc138751771"/>
      <w:bookmarkStart w:id="8497" w:name="_Toc138885568"/>
      <w:bookmarkStart w:id="8498" w:name="_Toc156556558"/>
      <w:bookmarkStart w:id="8499" w:name="_Toc178161959"/>
      <w:bookmarkStart w:id="8500" w:name="_Toc178162307"/>
      <w:bookmarkStart w:id="8501" w:name="_Toc178162655"/>
      <w:bookmarkStart w:id="8502" w:name="_Toc178262891"/>
      <w:bookmarkStart w:id="8503" w:name="_Toc187241173"/>
      <w:bookmarkStart w:id="8504" w:name="_Toc201746555"/>
      <w:r w:rsidRPr="00661924">
        <w:t>B.2</w:t>
      </w:r>
      <w:r w:rsidRPr="00661924">
        <w:rPr>
          <w:rFonts w:hint="eastAsia"/>
          <w:lang w:eastAsia="zh-CN"/>
        </w:rPr>
        <w:tab/>
      </w:r>
      <w:r w:rsidRPr="00661924">
        <w:t>Multi-path fading propagation conditions</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8505" w:name="_Toc21338432"/>
      <w:bookmarkStart w:id="8506" w:name="_Toc29808540"/>
      <w:bookmarkStart w:id="8507" w:name="_Toc37068459"/>
      <w:bookmarkStart w:id="8508" w:name="_Toc37257412"/>
      <w:bookmarkStart w:id="8509" w:name="_Toc45892543"/>
      <w:bookmarkStart w:id="8510" w:name="_Toc53176169"/>
      <w:bookmarkStart w:id="8511" w:name="_Toc61120134"/>
      <w:bookmarkStart w:id="8512" w:name="_Toc67917350"/>
      <w:bookmarkStart w:id="8513" w:name="_Toc76297389"/>
      <w:bookmarkStart w:id="8514" w:name="_Toc76571330"/>
      <w:bookmarkStart w:id="8515" w:name="_Toc83742870"/>
      <w:bookmarkStart w:id="8516" w:name="_Toc91440232"/>
      <w:bookmarkStart w:id="8517" w:name="_Toc98855538"/>
      <w:bookmarkStart w:id="8518" w:name="_Toc114495083"/>
      <w:bookmarkStart w:id="8519" w:name="_Toc123935771"/>
      <w:bookmarkStart w:id="8520" w:name="_Toc124329358"/>
      <w:bookmarkStart w:id="8521" w:name="_Toc131594781"/>
      <w:bookmarkStart w:id="8522" w:name="_Toc131694789"/>
      <w:bookmarkStart w:id="8523" w:name="_Toc138751431"/>
      <w:bookmarkStart w:id="8524" w:name="_Toc138751772"/>
      <w:bookmarkStart w:id="8525" w:name="_Toc138885569"/>
      <w:bookmarkStart w:id="8526" w:name="_Toc156556559"/>
      <w:bookmarkStart w:id="8527" w:name="_Toc178161960"/>
      <w:bookmarkStart w:id="8528" w:name="_Toc178162308"/>
      <w:bookmarkStart w:id="8529" w:name="_Toc178162656"/>
      <w:bookmarkStart w:id="8530" w:name="_Toc178262892"/>
      <w:bookmarkStart w:id="8531" w:name="_Toc187241174"/>
      <w:bookmarkStart w:id="8532" w:name="_Toc201746556"/>
      <w:r w:rsidRPr="00661924">
        <w:t>B.2.1</w:t>
      </w:r>
      <w:r w:rsidRPr="00661924">
        <w:rPr>
          <w:rFonts w:hint="eastAsia"/>
          <w:lang w:eastAsia="zh-CN"/>
        </w:rPr>
        <w:tab/>
      </w:r>
      <w:r w:rsidRPr="00661924">
        <w:t>Delay profiles</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8533" w:name="_Toc21338433"/>
      <w:bookmarkStart w:id="8534" w:name="_Toc29808541"/>
      <w:bookmarkStart w:id="8535" w:name="_Toc37068460"/>
      <w:bookmarkStart w:id="8536" w:name="_Toc37257413"/>
      <w:bookmarkStart w:id="8537" w:name="_Toc45892544"/>
      <w:bookmarkStart w:id="8538" w:name="_Toc53176170"/>
      <w:bookmarkStart w:id="8539" w:name="_Toc61120135"/>
      <w:bookmarkStart w:id="8540" w:name="_Toc67917351"/>
      <w:bookmarkStart w:id="8541" w:name="_Toc76297390"/>
      <w:bookmarkStart w:id="8542" w:name="_Toc76571331"/>
      <w:bookmarkStart w:id="8543" w:name="_Toc83742871"/>
      <w:bookmarkStart w:id="8544" w:name="_Toc91440233"/>
      <w:bookmarkStart w:id="8545" w:name="_Toc98855539"/>
      <w:bookmarkStart w:id="8546" w:name="_Toc114495084"/>
      <w:bookmarkStart w:id="8547" w:name="_Toc123935772"/>
      <w:bookmarkStart w:id="8548" w:name="_Toc124329359"/>
      <w:bookmarkStart w:id="8549" w:name="_Toc131594782"/>
      <w:bookmarkStart w:id="8550" w:name="_Toc131694790"/>
      <w:bookmarkStart w:id="8551" w:name="_Toc138751432"/>
      <w:bookmarkStart w:id="8552" w:name="_Toc138751773"/>
      <w:bookmarkStart w:id="8553" w:name="_Toc138885570"/>
      <w:bookmarkStart w:id="8554" w:name="_Toc156556560"/>
      <w:bookmarkStart w:id="8555" w:name="_Toc178161961"/>
      <w:bookmarkStart w:id="8556" w:name="_Toc178162309"/>
      <w:bookmarkStart w:id="8557" w:name="_Toc178162657"/>
      <w:bookmarkStart w:id="8558" w:name="_Toc178262893"/>
      <w:bookmarkStart w:id="8559" w:name="_Toc187241175"/>
      <w:bookmarkStart w:id="8560" w:name="_Toc201746557"/>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rPr>
                <w:rFonts w:eastAsia="SimSun"/>
              </w:rPr>
            </w:pPr>
            <w:r w:rsidRPr="00661924">
              <w:rPr>
                <w:rFonts w:eastAsia="SimSun"/>
              </w:rPr>
              <w:t>Model</w:t>
            </w:r>
          </w:p>
        </w:tc>
        <w:tc>
          <w:tcPr>
            <w:tcW w:w="1464" w:type="dxa"/>
          </w:tcPr>
          <w:p w14:paraId="40CD31FE"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1B03A176" w14:textId="77777777" w:rsidR="005B3300" w:rsidRPr="00661924" w:rsidRDefault="005B3300" w:rsidP="00B8637B">
            <w:pPr>
              <w:pStyle w:val="TAH"/>
              <w:rPr>
                <w:rFonts w:eastAsia="SimSun"/>
              </w:rPr>
            </w:pPr>
            <w:r w:rsidRPr="00661924">
              <w:rPr>
                <w:rFonts w:eastAsia="SimSun"/>
              </w:rPr>
              <w:t>Delay spread</w:t>
            </w:r>
          </w:p>
          <w:p w14:paraId="7555EA94" w14:textId="77777777" w:rsidR="005B3300" w:rsidRPr="00661924" w:rsidRDefault="005B3300" w:rsidP="00B8637B">
            <w:pPr>
              <w:pStyle w:val="TAH"/>
              <w:rPr>
                <w:rFonts w:eastAsia="SimSun"/>
              </w:rPr>
            </w:pPr>
            <w:r w:rsidRPr="00661924">
              <w:rPr>
                <w:rFonts w:eastAsia="SimSun"/>
              </w:rPr>
              <w:t>(r.m.s.)</w:t>
            </w:r>
          </w:p>
        </w:tc>
        <w:tc>
          <w:tcPr>
            <w:tcW w:w="1862" w:type="dxa"/>
          </w:tcPr>
          <w:p w14:paraId="7C15313D"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540EEC91"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0DE1F75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0DA3F36"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3FB7D176" w14:textId="77777777" w:rsidR="005B3300" w:rsidRPr="00661924" w:rsidRDefault="005B3300" w:rsidP="00B8637B">
            <w:pPr>
              <w:pStyle w:val="TAC"/>
              <w:rPr>
                <w:rFonts w:eastAsia="SimSun"/>
                <w:lang w:eastAsia="zh-CN"/>
              </w:rPr>
            </w:pPr>
            <w:r w:rsidRPr="00661924">
              <w:rPr>
                <w:rFonts w:eastAsia="SimSun" w:hint="eastAsia"/>
                <w:lang w:eastAsia="zh-CN"/>
              </w:rPr>
              <w:t>290 ns</w:t>
            </w:r>
          </w:p>
        </w:tc>
        <w:tc>
          <w:tcPr>
            <w:tcW w:w="1862" w:type="dxa"/>
          </w:tcPr>
          <w:p w14:paraId="09EB635A"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rFonts w:eastAsia="SimSun"/>
                <w:lang w:val="en-US" w:eastAsia="zh-CN"/>
              </w:rPr>
            </w:pPr>
            <w:r w:rsidRPr="00661924">
              <w:rPr>
                <w:rFonts w:eastAsia="SimSun"/>
                <w:lang w:val="en-US" w:eastAsia="zh-CN"/>
              </w:rPr>
              <w:t>TDLB100</w:t>
            </w:r>
          </w:p>
        </w:tc>
        <w:tc>
          <w:tcPr>
            <w:tcW w:w="1464" w:type="dxa"/>
          </w:tcPr>
          <w:p w14:paraId="53E22E7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271D1D11" w14:textId="77777777" w:rsidR="005B3300" w:rsidRPr="00661924" w:rsidRDefault="005B3300" w:rsidP="00B8637B">
            <w:pPr>
              <w:pStyle w:val="TAC"/>
              <w:rPr>
                <w:rFonts w:eastAsia="SimSun"/>
                <w:lang w:eastAsia="zh-CN"/>
              </w:rPr>
            </w:pPr>
            <w:r w:rsidRPr="00661924">
              <w:rPr>
                <w:rFonts w:eastAsia="SimSun"/>
                <w:lang w:eastAsia="zh-CN"/>
              </w:rPr>
              <w:t>100 ns</w:t>
            </w:r>
          </w:p>
        </w:tc>
        <w:tc>
          <w:tcPr>
            <w:tcW w:w="1862" w:type="dxa"/>
          </w:tcPr>
          <w:p w14:paraId="22F0D17F" w14:textId="77777777" w:rsidR="005B3300" w:rsidRPr="00661924" w:rsidRDefault="005B3300" w:rsidP="00B8637B">
            <w:pPr>
              <w:pStyle w:val="TAC"/>
              <w:rPr>
                <w:rFonts w:eastAsia="SimSun"/>
                <w:lang w:eastAsia="zh-CN"/>
              </w:rPr>
            </w:pPr>
            <w:r w:rsidRPr="00661924">
              <w:rPr>
                <w:rFonts w:eastAsia="SimSun" w:hint="eastAsia"/>
                <w:lang w:eastAsia="zh-CN"/>
              </w:rPr>
              <w:t>480 ns</w:t>
            </w:r>
          </w:p>
        </w:tc>
        <w:tc>
          <w:tcPr>
            <w:tcW w:w="1862" w:type="dxa"/>
          </w:tcPr>
          <w:p w14:paraId="0BA1B115"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rFonts w:eastAsia="SimSun"/>
                <w:lang w:val="en-US" w:eastAsia="zh-CN"/>
              </w:rPr>
            </w:pPr>
            <w:r w:rsidRPr="00661924">
              <w:rPr>
                <w:rFonts w:eastAsia="SimSun"/>
                <w:lang w:val="en-US" w:eastAsia="zh-CN"/>
              </w:rPr>
              <w:t>TDLC300</w:t>
            </w:r>
          </w:p>
        </w:tc>
        <w:tc>
          <w:tcPr>
            <w:tcW w:w="1464" w:type="dxa"/>
          </w:tcPr>
          <w:p w14:paraId="2626959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1453292" w14:textId="77777777" w:rsidR="005B3300" w:rsidRPr="00661924" w:rsidRDefault="005B3300" w:rsidP="00B8637B">
            <w:pPr>
              <w:pStyle w:val="TAC"/>
              <w:rPr>
                <w:rFonts w:eastAsia="SimSun"/>
                <w:lang w:eastAsia="zh-CN"/>
              </w:rPr>
            </w:pPr>
            <w:r w:rsidRPr="00661924">
              <w:rPr>
                <w:rFonts w:eastAsia="SimSun"/>
                <w:lang w:eastAsia="zh-CN"/>
              </w:rPr>
              <w:t>300 ns</w:t>
            </w:r>
          </w:p>
        </w:tc>
        <w:tc>
          <w:tcPr>
            <w:tcW w:w="1862" w:type="dxa"/>
          </w:tcPr>
          <w:p w14:paraId="46B1E2C8" w14:textId="77777777" w:rsidR="005B3300" w:rsidRPr="00661924" w:rsidRDefault="005B3300" w:rsidP="00B8637B">
            <w:pPr>
              <w:pStyle w:val="TAC"/>
              <w:rPr>
                <w:rFonts w:eastAsia="SimSun"/>
                <w:lang w:eastAsia="zh-CN"/>
              </w:rPr>
            </w:pPr>
            <w:r w:rsidRPr="00661924">
              <w:rPr>
                <w:rFonts w:eastAsia="SimSun" w:hint="eastAsia"/>
                <w:lang w:eastAsia="zh-CN"/>
              </w:rPr>
              <w:t>2595 ns</w:t>
            </w:r>
          </w:p>
        </w:tc>
        <w:tc>
          <w:tcPr>
            <w:tcW w:w="1862" w:type="dxa"/>
          </w:tcPr>
          <w:p w14:paraId="3155E108"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F87BAD2"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3516C1E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4518F2C3"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7ACBFA43"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7E4CD17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640C2562"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tcPr>
          <w:p w14:paraId="4E183F22" w14:textId="77777777" w:rsidR="005B3300" w:rsidRPr="00661924" w:rsidRDefault="005B3300" w:rsidP="00B8637B">
            <w:pPr>
              <w:pStyle w:val="TAC"/>
              <w:rPr>
                <w:rFonts w:eastAsia="SimSun"/>
                <w:lang w:val="en-CA"/>
              </w:rPr>
            </w:pPr>
            <w:r w:rsidRPr="00661924">
              <w:rPr>
                <w:rFonts w:eastAsia="SimSun" w:hint="eastAsia"/>
                <w:lang w:val="en-CA"/>
              </w:rPr>
              <w:t>1</w:t>
            </w:r>
            <w:r w:rsidRPr="00661924">
              <w:rPr>
                <w:rFonts w:eastAsia="SimSun"/>
                <w:lang w:val="en-CA"/>
              </w:rPr>
              <w:t>70</w:t>
            </w:r>
          </w:p>
        </w:tc>
        <w:tc>
          <w:tcPr>
            <w:tcW w:w="0" w:type="auto"/>
          </w:tcPr>
          <w:p w14:paraId="133AEBF9" w14:textId="77777777" w:rsidR="005B3300" w:rsidRPr="00661924" w:rsidRDefault="005B3300" w:rsidP="00B8637B">
            <w:pPr>
              <w:pStyle w:val="TAC"/>
              <w:rPr>
                <w:rFonts w:eastAsia="SimSun"/>
                <w:lang w:val="en-CA"/>
              </w:rPr>
            </w:pPr>
            <w:r w:rsidRPr="00661924">
              <w:rPr>
                <w:rFonts w:eastAsia="SimSun" w:hint="eastAsia"/>
                <w:lang w:val="en-CA"/>
              </w:rPr>
              <w:t>-0.8</w:t>
            </w:r>
          </w:p>
        </w:tc>
        <w:tc>
          <w:tcPr>
            <w:tcW w:w="0" w:type="auto"/>
          </w:tcPr>
          <w:p w14:paraId="567B632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vAlign w:val="center"/>
          </w:tcPr>
          <w:p w14:paraId="2955F302" w14:textId="77777777" w:rsidR="005B3300" w:rsidRPr="00661924" w:rsidRDefault="005B3300" w:rsidP="00B8637B">
            <w:pPr>
              <w:pStyle w:val="TAC"/>
              <w:rPr>
                <w:rFonts w:eastAsia="SimSun"/>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rFonts w:eastAsia="SimSun"/>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8561" w:name="_Toc21338434"/>
      <w:bookmarkStart w:id="8562" w:name="_Toc29808542"/>
      <w:bookmarkStart w:id="8563" w:name="_Toc37068461"/>
      <w:bookmarkStart w:id="8564" w:name="_Toc37257414"/>
      <w:bookmarkStart w:id="8565" w:name="_Toc45892545"/>
      <w:bookmarkStart w:id="8566" w:name="_Toc53176171"/>
      <w:bookmarkStart w:id="8567" w:name="_Toc61120136"/>
      <w:bookmarkStart w:id="8568" w:name="_Toc67917352"/>
      <w:bookmarkStart w:id="8569" w:name="_Toc76297391"/>
      <w:bookmarkStart w:id="8570" w:name="_Toc76571332"/>
      <w:bookmarkStart w:id="8571" w:name="_Toc83742872"/>
      <w:bookmarkStart w:id="8572" w:name="_Toc91440234"/>
      <w:bookmarkStart w:id="8573" w:name="_Toc98855540"/>
      <w:bookmarkStart w:id="8574" w:name="_Toc114495085"/>
      <w:bookmarkStart w:id="8575" w:name="_Toc123935773"/>
      <w:bookmarkStart w:id="8576" w:name="_Toc124329360"/>
      <w:bookmarkStart w:id="8577" w:name="_Toc131594783"/>
      <w:bookmarkStart w:id="8578" w:name="_Toc131694791"/>
      <w:bookmarkStart w:id="8579" w:name="_Toc138751433"/>
      <w:bookmarkStart w:id="8580" w:name="_Toc138751774"/>
      <w:bookmarkStart w:id="8581" w:name="_Toc138885571"/>
      <w:bookmarkStart w:id="8582" w:name="_Toc156556561"/>
      <w:bookmarkStart w:id="8583" w:name="_Toc178161962"/>
      <w:bookmarkStart w:id="8584" w:name="_Toc178162310"/>
      <w:bookmarkStart w:id="8585" w:name="_Toc178162658"/>
      <w:bookmarkStart w:id="8586" w:name="_Toc178262894"/>
      <w:bookmarkStart w:id="8587" w:name="_Toc187241176"/>
      <w:bookmarkStart w:id="8588" w:name="_Toc201746558"/>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rPr>
                <w:rFonts w:eastAsia="SimSun"/>
              </w:rPr>
            </w:pPr>
            <w:r w:rsidRPr="00661924">
              <w:rPr>
                <w:rFonts w:eastAsia="SimSun"/>
              </w:rPr>
              <w:t>Model</w:t>
            </w:r>
          </w:p>
        </w:tc>
        <w:tc>
          <w:tcPr>
            <w:tcW w:w="1464" w:type="dxa"/>
          </w:tcPr>
          <w:p w14:paraId="72DAC1F4"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4D4FAFCA" w14:textId="77777777" w:rsidR="005B3300" w:rsidRPr="00661924" w:rsidRDefault="005B3300" w:rsidP="00B8637B">
            <w:pPr>
              <w:pStyle w:val="TAH"/>
              <w:rPr>
                <w:rFonts w:eastAsia="SimSun"/>
              </w:rPr>
            </w:pPr>
            <w:r w:rsidRPr="00661924">
              <w:rPr>
                <w:rFonts w:eastAsia="SimSun"/>
              </w:rPr>
              <w:t>Delay spread</w:t>
            </w:r>
          </w:p>
          <w:p w14:paraId="0517C5DB" w14:textId="77777777" w:rsidR="005B3300" w:rsidRPr="00661924" w:rsidRDefault="005B3300" w:rsidP="00B8637B">
            <w:pPr>
              <w:pStyle w:val="TAH"/>
              <w:rPr>
                <w:rFonts w:eastAsia="SimSun"/>
              </w:rPr>
            </w:pPr>
            <w:r w:rsidRPr="00661924">
              <w:rPr>
                <w:rFonts w:eastAsia="SimSun"/>
              </w:rPr>
              <w:t>(r.m.s.)</w:t>
            </w:r>
          </w:p>
        </w:tc>
        <w:tc>
          <w:tcPr>
            <w:tcW w:w="1862" w:type="dxa"/>
          </w:tcPr>
          <w:p w14:paraId="7C0E247E"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459AEFFB"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1DDAB328"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6A17B87B"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2B0D344E" w14:textId="77777777" w:rsidR="005B3300" w:rsidRPr="00661924" w:rsidRDefault="005B3300" w:rsidP="00B8637B">
            <w:pPr>
              <w:pStyle w:val="TAC"/>
              <w:rPr>
                <w:rFonts w:eastAsia="SimSun"/>
                <w:lang w:eastAsia="zh-CN"/>
              </w:rPr>
            </w:pPr>
            <w:r w:rsidRPr="00661924">
              <w:rPr>
                <w:rFonts w:eastAsia="SimSun"/>
                <w:lang w:eastAsia="zh-CN"/>
              </w:rPr>
              <w:t>290 ns</w:t>
            </w:r>
          </w:p>
        </w:tc>
        <w:tc>
          <w:tcPr>
            <w:tcW w:w="1862" w:type="dxa"/>
          </w:tcPr>
          <w:p w14:paraId="349C6436"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rFonts w:eastAsia="SimSun"/>
                <w:lang w:val="en-US" w:eastAsia="zh-CN"/>
              </w:rPr>
            </w:pPr>
            <w:r w:rsidRPr="00661924">
              <w:rPr>
                <w:rFonts w:eastAsia="SimSun" w:hint="eastAsia"/>
              </w:rPr>
              <w:t>TDLC</w:t>
            </w:r>
            <w:r w:rsidRPr="00661924">
              <w:rPr>
                <w:rFonts w:eastAsia="SimSun"/>
              </w:rPr>
              <w:t>60</w:t>
            </w:r>
          </w:p>
        </w:tc>
        <w:tc>
          <w:tcPr>
            <w:tcW w:w="1464" w:type="dxa"/>
          </w:tcPr>
          <w:p w14:paraId="47BFDF83" w14:textId="77777777" w:rsidR="005B3300" w:rsidRPr="00661924" w:rsidRDefault="005B3300" w:rsidP="00B8637B">
            <w:pPr>
              <w:pStyle w:val="TAC"/>
              <w:rPr>
                <w:rFonts w:eastAsia="SimSun"/>
                <w:lang w:eastAsia="zh-CN"/>
              </w:rPr>
            </w:pPr>
            <w:r w:rsidRPr="00661924">
              <w:rPr>
                <w:rFonts w:eastAsia="SimSun" w:hint="eastAsia"/>
              </w:rPr>
              <w:t>12</w:t>
            </w:r>
          </w:p>
        </w:tc>
        <w:tc>
          <w:tcPr>
            <w:tcW w:w="1440" w:type="dxa"/>
          </w:tcPr>
          <w:p w14:paraId="26EE7870" w14:textId="77777777" w:rsidR="005B3300" w:rsidRPr="00661924" w:rsidRDefault="005B3300" w:rsidP="00B8637B">
            <w:pPr>
              <w:pStyle w:val="TAC"/>
              <w:rPr>
                <w:rFonts w:eastAsia="SimSun"/>
                <w:lang w:eastAsia="zh-CN"/>
              </w:rPr>
            </w:pPr>
            <w:r w:rsidRPr="00661924">
              <w:rPr>
                <w:rFonts w:eastAsia="SimSun" w:hint="eastAsia"/>
              </w:rPr>
              <w:t>60 ns</w:t>
            </w:r>
          </w:p>
        </w:tc>
        <w:tc>
          <w:tcPr>
            <w:tcW w:w="1862" w:type="dxa"/>
          </w:tcPr>
          <w:p w14:paraId="258F1DFB" w14:textId="77777777" w:rsidR="005B3300" w:rsidRPr="00661924" w:rsidRDefault="005B3300" w:rsidP="00B8637B">
            <w:pPr>
              <w:pStyle w:val="TAC"/>
              <w:rPr>
                <w:rFonts w:eastAsia="SimSun"/>
                <w:lang w:eastAsia="zh-CN"/>
              </w:rPr>
            </w:pPr>
            <w:r w:rsidRPr="00661924">
              <w:rPr>
                <w:rFonts w:eastAsia="SimSun" w:hint="eastAsia"/>
              </w:rPr>
              <w:t>520 ns</w:t>
            </w:r>
          </w:p>
        </w:tc>
        <w:tc>
          <w:tcPr>
            <w:tcW w:w="1862" w:type="dxa"/>
          </w:tcPr>
          <w:p w14:paraId="7E7DEFFC" w14:textId="77777777" w:rsidR="005B3300" w:rsidRPr="00661924" w:rsidRDefault="005B3300" w:rsidP="00B8637B">
            <w:pPr>
              <w:pStyle w:val="TAC"/>
              <w:rPr>
                <w:rFonts w:eastAsia="SimSun"/>
                <w:lang w:eastAsia="zh-CN"/>
              </w:rPr>
            </w:pPr>
            <w:r w:rsidRPr="00661924">
              <w:rPr>
                <w:rFonts w:eastAsia="SimSun" w:hint="eastAsia"/>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4CF2176"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69436F00"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5B06499C"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11266236"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08926F96"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74CF894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rFonts w:eastAsia="SimSun"/>
                <w:lang w:val="en-CA"/>
              </w:rPr>
            </w:pPr>
            <w:r w:rsidRPr="00661924">
              <w:rPr>
                <w:rFonts w:eastAsia="SimSun"/>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rFonts w:eastAsia="SimSun"/>
                <w:lang w:val="en-CA"/>
              </w:rPr>
            </w:pPr>
            <w:r w:rsidRPr="00661924">
              <w:rPr>
                <w:rFonts w:eastAsia="SimSun"/>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rFonts w:eastAsia="SimSun"/>
                <w:lang w:val="en-CA"/>
              </w:rPr>
            </w:pPr>
            <w:r w:rsidRPr="00661924">
              <w:rPr>
                <w:rFonts w:eastAsia="SimSun"/>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rFonts w:eastAsia="SimSun"/>
                <w:lang w:val="en-CA"/>
              </w:rPr>
            </w:pPr>
            <w:r w:rsidRPr="00661924">
              <w:rPr>
                <w:rFonts w:eastAsia="SimSun"/>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rFonts w:eastAsia="SimSun"/>
                <w:lang w:val="en-CA"/>
              </w:rPr>
            </w:pPr>
            <w:r w:rsidRPr="00661924">
              <w:rPr>
                <w:rFonts w:eastAsia="SimSun"/>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rFonts w:eastAsia="SimSun"/>
                <w:lang w:val="en-CA"/>
              </w:rPr>
            </w:pPr>
            <w:r w:rsidRPr="00661924">
              <w:rPr>
                <w:rFonts w:eastAsia="SimSun"/>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rFonts w:eastAsia="SimSun"/>
                <w:lang w:val="en-CA"/>
              </w:rPr>
            </w:pPr>
            <w:r w:rsidRPr="00661924">
              <w:rPr>
                <w:rFonts w:eastAsia="SimSun"/>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rFonts w:eastAsia="SimSun"/>
                <w:lang w:val="en-CA"/>
              </w:rPr>
            </w:pPr>
            <w:r w:rsidRPr="00661924">
              <w:rPr>
                <w:rFonts w:eastAsia="SimSun"/>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rFonts w:eastAsia="SimSun"/>
                <w:lang w:val="en-CA"/>
              </w:rPr>
            </w:pPr>
            <w:r w:rsidRPr="00661924">
              <w:rPr>
                <w:rFonts w:eastAsia="SimSun"/>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rFonts w:eastAsia="SimSun"/>
                <w:lang w:val="en-CA"/>
              </w:rPr>
            </w:pPr>
            <w:r w:rsidRPr="00661924">
              <w:rPr>
                <w:rFonts w:eastAsia="SimSun"/>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rFonts w:eastAsia="SimSun"/>
                <w:lang w:val="en-CA"/>
              </w:rPr>
            </w:pPr>
            <w:r w:rsidRPr="00661924">
              <w:rPr>
                <w:rFonts w:eastAsia="SimSun"/>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rFonts w:eastAsia="SimSun"/>
                <w:lang w:val="en-CA"/>
              </w:rPr>
            </w:pPr>
            <w:r w:rsidRPr="00661924">
              <w:rPr>
                <w:rFonts w:eastAsia="SimSun"/>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rFonts w:eastAsia="SimSun"/>
                <w:lang w:val="en-CA"/>
              </w:rPr>
            </w:pPr>
            <w:r w:rsidRPr="00661924">
              <w:rPr>
                <w:rFonts w:eastAsia="SimSun"/>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rFonts w:eastAsia="SimSun"/>
                <w:lang w:val="en-CA"/>
              </w:rPr>
            </w:pPr>
            <w:r w:rsidRPr="00661924">
              <w:rPr>
                <w:rFonts w:eastAsia="SimSun"/>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rFonts w:eastAsia="SimSun"/>
                <w:lang w:val="en-CA"/>
              </w:rPr>
            </w:pPr>
            <w:r w:rsidRPr="00661924">
              <w:rPr>
                <w:rFonts w:eastAsia="SimSun"/>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rFonts w:eastAsia="SimSun"/>
                <w:lang w:val="en-CA"/>
              </w:rPr>
            </w:pPr>
            <w:r w:rsidRPr="00661924">
              <w:rPr>
                <w:rFonts w:eastAsia="SimSun"/>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rFonts w:eastAsia="SimSun"/>
                <w:lang w:val="en-CA"/>
              </w:rPr>
            </w:pPr>
            <w:r w:rsidRPr="00661924">
              <w:rPr>
                <w:rFonts w:eastAsia="SimSun"/>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rFonts w:eastAsia="SimSun"/>
                <w:lang w:val="en-CA"/>
              </w:rPr>
            </w:pPr>
            <w:r w:rsidRPr="00661924">
              <w:rPr>
                <w:rFonts w:eastAsia="SimSun"/>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rFonts w:eastAsia="SimSun"/>
                <w:lang w:val="en-CA"/>
              </w:rPr>
            </w:pPr>
            <w:r w:rsidRPr="00661924">
              <w:rPr>
                <w:rFonts w:eastAsia="SimSun"/>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rFonts w:eastAsia="SimSun"/>
                <w:lang w:val="en-CA"/>
              </w:rPr>
            </w:pPr>
            <w:r w:rsidRPr="00661924">
              <w:rPr>
                <w:rFonts w:eastAsia="SimSun"/>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rFonts w:eastAsia="SimSun"/>
                <w:lang w:val="en-CA"/>
              </w:rPr>
            </w:pPr>
            <w:r w:rsidRPr="00661924">
              <w:rPr>
                <w:rFonts w:eastAsia="SimSun"/>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rFonts w:eastAsia="SimSun"/>
                <w:lang w:val="en-CA"/>
              </w:rPr>
            </w:pPr>
            <w:r w:rsidRPr="00661924">
              <w:rPr>
                <w:rFonts w:eastAsia="SimSun"/>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rFonts w:eastAsia="SimSun"/>
                <w:lang w:val="en-CA"/>
              </w:rPr>
            </w:pPr>
            <w:r w:rsidRPr="00661924">
              <w:rPr>
                <w:rFonts w:eastAsia="SimSun"/>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rFonts w:eastAsia="SimSun"/>
                <w:lang w:val="en-CA"/>
              </w:rPr>
            </w:pPr>
            <w:r w:rsidRPr="00661924">
              <w:rPr>
                <w:rFonts w:eastAsia="SimSun"/>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rFonts w:eastAsia="SimSun"/>
                <w:lang w:val="en-CA"/>
              </w:rPr>
            </w:pPr>
            <w:r w:rsidRPr="00661924">
              <w:rPr>
                <w:rFonts w:eastAsia="SimSun"/>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rFonts w:eastAsia="SimSun"/>
                <w:lang w:val="en-CA"/>
              </w:rPr>
            </w:pPr>
            <w:r w:rsidRPr="00661924">
              <w:rPr>
                <w:rFonts w:eastAsia="SimSun"/>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rFonts w:eastAsia="SimSun"/>
                <w:lang w:val="en-CA"/>
              </w:rPr>
            </w:pPr>
            <w:r w:rsidRPr="00661924">
              <w:rPr>
                <w:rFonts w:eastAsia="SimSun"/>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rFonts w:eastAsia="SimSun"/>
                <w:lang w:val="en-CA"/>
              </w:rPr>
            </w:pPr>
            <w:r w:rsidRPr="00661924">
              <w:rPr>
                <w:rFonts w:eastAsia="SimSun"/>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rFonts w:eastAsia="SimSun"/>
                <w:lang w:val="en-CA"/>
              </w:rPr>
            </w:pPr>
            <w:r w:rsidRPr="00661924">
              <w:rPr>
                <w:rFonts w:eastAsia="SimSun"/>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rFonts w:eastAsia="SimSun"/>
                <w:lang w:val="en-CA"/>
              </w:rPr>
            </w:pPr>
            <w:r w:rsidRPr="00661924">
              <w:rPr>
                <w:rFonts w:eastAsia="SimSun"/>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rFonts w:eastAsia="SimSun"/>
                <w:lang w:val="en-CA"/>
              </w:rPr>
            </w:pPr>
            <w:r w:rsidRPr="00661924">
              <w:rPr>
                <w:rFonts w:eastAsia="SimSun"/>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rFonts w:eastAsia="SimSun"/>
                <w:lang w:val="en-CA"/>
              </w:rPr>
            </w:pPr>
            <w:r w:rsidRPr="00661924">
              <w:rPr>
                <w:rFonts w:eastAsia="SimSun"/>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rFonts w:eastAsia="SimSun"/>
                <w:lang w:val="en-CA"/>
              </w:rPr>
            </w:pPr>
            <w:r w:rsidRPr="00661924">
              <w:rPr>
                <w:rFonts w:eastAsia="SimSun"/>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rFonts w:eastAsia="SimSun"/>
                <w:lang w:val="en-CA"/>
              </w:rPr>
            </w:pPr>
            <w:r w:rsidRPr="00661924">
              <w:rPr>
                <w:rFonts w:eastAsia="SimSun"/>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8589" w:name="_Toc21338435"/>
      <w:bookmarkStart w:id="8590" w:name="_Toc29808543"/>
      <w:bookmarkStart w:id="8591" w:name="_Toc37068462"/>
      <w:bookmarkStart w:id="8592" w:name="_Toc37257415"/>
      <w:bookmarkStart w:id="8593" w:name="_Toc45892546"/>
      <w:bookmarkStart w:id="8594" w:name="_Toc53176172"/>
      <w:bookmarkStart w:id="8595" w:name="_Toc61120137"/>
      <w:bookmarkStart w:id="8596" w:name="_Toc67917353"/>
      <w:bookmarkStart w:id="8597" w:name="_Toc76297392"/>
      <w:bookmarkStart w:id="8598" w:name="_Toc76571333"/>
      <w:bookmarkStart w:id="8599" w:name="_Toc83742873"/>
      <w:bookmarkStart w:id="8600" w:name="_Toc91440235"/>
      <w:bookmarkStart w:id="8601" w:name="_Toc98855541"/>
      <w:bookmarkStart w:id="8602" w:name="_Toc114495086"/>
      <w:bookmarkStart w:id="8603" w:name="_Toc123935774"/>
      <w:bookmarkStart w:id="8604" w:name="_Toc124329361"/>
      <w:bookmarkStart w:id="8605" w:name="_Toc131594784"/>
      <w:bookmarkStart w:id="8606" w:name="_Toc131694792"/>
      <w:bookmarkStart w:id="8607" w:name="_Toc138751434"/>
      <w:bookmarkStart w:id="8608" w:name="_Toc138751775"/>
      <w:bookmarkStart w:id="8609" w:name="_Toc138885572"/>
      <w:bookmarkStart w:id="8610" w:name="_Toc156556562"/>
      <w:bookmarkStart w:id="8611" w:name="_Toc178161963"/>
      <w:bookmarkStart w:id="8612" w:name="_Toc178162311"/>
      <w:bookmarkStart w:id="8613" w:name="_Toc178162659"/>
      <w:bookmarkStart w:id="8614" w:name="_Toc178262895"/>
      <w:bookmarkStart w:id="8615" w:name="_Toc187241177"/>
      <w:bookmarkStart w:id="8616" w:name="_Toc201746559"/>
      <w:r w:rsidRPr="00661924">
        <w:t>B.2.2</w:t>
      </w:r>
      <w:r w:rsidRPr="00661924">
        <w:rPr>
          <w:rFonts w:hint="eastAsia"/>
          <w:lang w:eastAsia="zh-CN"/>
        </w:rPr>
        <w:tab/>
      </w:r>
      <w:r w:rsidRPr="00661924">
        <w:t>Combinations of channel model parameters</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65845FCD"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25C2DD1"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rFonts w:eastAsia="SimSun"/>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5D4E87C2"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8BB1105"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rFonts w:eastAsia="SimSun"/>
                <w:lang w:eastAsia="ja-JP"/>
              </w:rPr>
            </w:pPr>
            <w:r w:rsidRPr="00661924">
              <w:rPr>
                <w:rFonts w:eastAsia="SimSun"/>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rFonts w:eastAsia="SimSun"/>
                <w:lang w:eastAsia="ja-JP"/>
              </w:rPr>
            </w:pPr>
            <w:r w:rsidRPr="00661924">
              <w:rPr>
                <w:rFonts w:eastAsia="SimSun"/>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eastAsia="SimSun"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eastAsia="SimSun" w:hint="eastAsia"/>
              </w:rPr>
              <w:t>TDLC60</w:t>
            </w:r>
          </w:p>
        </w:tc>
        <w:tc>
          <w:tcPr>
            <w:tcW w:w="2215" w:type="dxa"/>
            <w:shd w:val="clear" w:color="auto" w:fill="auto"/>
          </w:tcPr>
          <w:p w14:paraId="2CBA8AF8" w14:textId="77777777" w:rsidR="005B3300" w:rsidRPr="00661924" w:rsidRDefault="005B3300" w:rsidP="00B8637B">
            <w:pPr>
              <w:pStyle w:val="TAC"/>
              <w:rPr>
                <w:rFonts w:eastAsia="SimSun"/>
                <w:bCs/>
                <w:iCs/>
                <w:lang w:eastAsia="ja-JP"/>
              </w:rPr>
            </w:pPr>
            <w:r w:rsidRPr="00661924">
              <w:rPr>
                <w:rFonts w:eastAsia="SimSun" w:hint="eastAsia"/>
                <w:bCs/>
                <w:iCs/>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8617" w:name="_Toc21338436"/>
      <w:bookmarkStart w:id="8618" w:name="_Toc29808544"/>
      <w:bookmarkStart w:id="8619" w:name="_Toc37068463"/>
      <w:bookmarkStart w:id="8620" w:name="_Toc37257416"/>
      <w:bookmarkStart w:id="8621" w:name="_Toc45892547"/>
      <w:bookmarkStart w:id="8622" w:name="_Toc53176173"/>
      <w:bookmarkStart w:id="8623" w:name="_Toc61120138"/>
      <w:bookmarkStart w:id="8624" w:name="_Toc67917354"/>
      <w:bookmarkStart w:id="8625" w:name="_Toc76297393"/>
      <w:bookmarkStart w:id="8626" w:name="_Toc76571334"/>
      <w:bookmarkStart w:id="8627" w:name="_Toc83742874"/>
      <w:bookmarkStart w:id="8628" w:name="_Toc91440236"/>
      <w:bookmarkStart w:id="8629" w:name="_Toc98855542"/>
      <w:bookmarkStart w:id="8630" w:name="_Toc114495087"/>
      <w:bookmarkStart w:id="8631" w:name="_Toc123935775"/>
      <w:bookmarkStart w:id="8632" w:name="_Toc124329362"/>
      <w:bookmarkStart w:id="8633" w:name="_Toc131594785"/>
      <w:bookmarkStart w:id="8634" w:name="_Toc131694793"/>
      <w:bookmarkStart w:id="8635" w:name="_Toc138751435"/>
      <w:bookmarkStart w:id="8636" w:name="_Toc138751776"/>
      <w:bookmarkStart w:id="8637" w:name="_Toc138885573"/>
      <w:bookmarkStart w:id="8638" w:name="_Toc156556563"/>
      <w:bookmarkStart w:id="8639" w:name="_Toc178161964"/>
      <w:bookmarkStart w:id="8640" w:name="_Toc178162312"/>
      <w:bookmarkStart w:id="8641" w:name="_Toc178162660"/>
      <w:bookmarkStart w:id="8642" w:name="_Toc178262896"/>
      <w:bookmarkStart w:id="8643" w:name="_Toc187241178"/>
      <w:bookmarkStart w:id="8644" w:name="_Toc201746560"/>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8645" w:name="_Toc21338437"/>
      <w:bookmarkStart w:id="8646" w:name="_Toc29808545"/>
      <w:bookmarkStart w:id="8647" w:name="_Toc37068464"/>
      <w:bookmarkStart w:id="8648" w:name="_Toc37257417"/>
      <w:bookmarkStart w:id="8649" w:name="_Toc45892548"/>
      <w:bookmarkStart w:id="8650" w:name="_Toc53176174"/>
      <w:bookmarkStart w:id="8651" w:name="_Toc61120139"/>
      <w:bookmarkStart w:id="8652" w:name="_Toc67917355"/>
      <w:bookmarkStart w:id="8653" w:name="_Toc76297394"/>
      <w:bookmarkStart w:id="8654" w:name="_Toc76571335"/>
      <w:bookmarkStart w:id="8655" w:name="_Toc83742875"/>
      <w:bookmarkStart w:id="8656" w:name="_Toc91440237"/>
      <w:bookmarkStart w:id="8657" w:name="_Toc98855543"/>
      <w:bookmarkStart w:id="8658" w:name="_Toc114495088"/>
      <w:bookmarkStart w:id="8659" w:name="_Toc123935776"/>
      <w:bookmarkStart w:id="8660" w:name="_Toc124329363"/>
      <w:bookmarkStart w:id="8661" w:name="_Toc131594786"/>
      <w:bookmarkStart w:id="8662" w:name="_Toc131694794"/>
      <w:bookmarkStart w:id="8663" w:name="_Toc138751436"/>
      <w:bookmarkStart w:id="8664" w:name="_Toc138751777"/>
      <w:bookmarkStart w:id="8665" w:name="_Toc138885574"/>
      <w:bookmarkStart w:id="8666" w:name="_Toc156556564"/>
      <w:bookmarkStart w:id="8667" w:name="_Toc178161965"/>
      <w:bookmarkStart w:id="8668" w:name="_Toc178162313"/>
      <w:bookmarkStart w:id="8669" w:name="_Toc178162661"/>
      <w:bookmarkStart w:id="8670" w:name="_Toc178262897"/>
      <w:bookmarkStart w:id="8671" w:name="_Toc187241179"/>
      <w:bookmarkStart w:id="8672" w:name="_Toc201746561"/>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8673" w:name="_Toc21338438"/>
      <w:bookmarkStart w:id="8674" w:name="_Toc29808546"/>
      <w:bookmarkStart w:id="8675" w:name="_Toc37068465"/>
      <w:bookmarkStart w:id="8676" w:name="_Toc37257418"/>
      <w:bookmarkStart w:id="8677" w:name="_Toc45892549"/>
      <w:bookmarkStart w:id="8678" w:name="_Toc53176175"/>
      <w:bookmarkStart w:id="8679" w:name="_Toc61120140"/>
      <w:bookmarkStart w:id="8680" w:name="_Toc67917356"/>
      <w:bookmarkStart w:id="8681" w:name="_Toc76297395"/>
      <w:bookmarkStart w:id="8682" w:name="_Toc76571336"/>
      <w:bookmarkStart w:id="8683" w:name="_Toc83742876"/>
      <w:bookmarkStart w:id="8684" w:name="_Toc91440238"/>
      <w:bookmarkStart w:id="8685" w:name="_Toc98855544"/>
      <w:bookmarkStart w:id="8686" w:name="_Toc114495089"/>
      <w:bookmarkStart w:id="8687" w:name="_Toc123935777"/>
      <w:bookmarkStart w:id="8688" w:name="_Toc124329364"/>
      <w:bookmarkStart w:id="8689" w:name="_Toc131594787"/>
      <w:bookmarkStart w:id="8690" w:name="_Toc131694795"/>
      <w:bookmarkStart w:id="8691" w:name="_Toc138751437"/>
      <w:bookmarkStart w:id="8692" w:name="_Toc138751778"/>
      <w:bookmarkStart w:id="8693" w:name="_Toc138885575"/>
      <w:bookmarkStart w:id="8694" w:name="_Toc156556565"/>
      <w:bookmarkStart w:id="8695" w:name="_Toc178161966"/>
      <w:bookmarkStart w:id="8696" w:name="_Toc178162314"/>
      <w:bookmarkStart w:id="8697" w:name="_Toc178162662"/>
      <w:bookmarkStart w:id="8698" w:name="_Toc178262898"/>
      <w:bookmarkStart w:id="8699" w:name="_Toc187241180"/>
      <w:bookmarkStart w:id="8700" w:name="_Toc201746562"/>
      <w:r w:rsidRPr="00661924">
        <w:rPr>
          <w:rFonts w:hint="eastAsia"/>
          <w:lang w:eastAsia="zh-CN"/>
        </w:rPr>
        <w:t>B.2.3.1.1</w:t>
      </w:r>
      <w:r w:rsidRPr="00661924">
        <w:rPr>
          <w:rFonts w:hint="eastAsia"/>
          <w:lang w:eastAsia="zh-CN"/>
        </w:rPr>
        <w:tab/>
        <w:t>Definition of MIMO Correlation Matrices</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3.5pt;height:22pt" o:ole="">
                  <v:imagedata r:id="rId58" o:title=""/>
                </v:shape>
                <o:OLEObject Type="Embed" ProgID="Equation.DSMT4" ShapeID="_x0000_i1049" DrawAspect="Content" ObjectID="_1828273265"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6pt;height:36pt" o:ole="">
                  <v:imagedata r:id="rId60" o:title=""/>
                </v:shape>
                <o:OLEObject Type="Embed" ProgID="Equation.DSMT4" ShapeID="_x0000_i1050" DrawAspect="Content" ObjectID="_1828273266"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2in;height:79.5pt" o:ole="">
                  <v:imagedata r:id="rId62" o:title=""/>
                </v:shape>
                <o:OLEObject Type="Embed" ProgID="Equation.DSMT4" ShapeID="_x0000_i1051" DrawAspect="Content" ObjectID="_1828273267"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7pt;height:22pt" o:ole="">
                  <v:imagedata r:id="rId64" o:title=""/>
                </v:shape>
                <o:OLEObject Type="Embed" ProgID="Equation.3" ShapeID="_x0000_i1052" DrawAspect="Content" ObjectID="_1828273268"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0.5pt;height:36pt" o:ole="">
                  <v:imagedata r:id="rId66" o:title=""/>
                </v:shape>
                <o:OLEObject Type="Embed" ProgID="Equation.3" ShapeID="_x0000_i1053" DrawAspect="Content" ObjectID="_1828273269"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29.5pt;height:79.5pt" o:ole="">
                  <v:imagedata r:id="rId68" o:title=""/>
                </v:shape>
                <o:OLEObject Type="Embed" ProgID="Equation.3" ShapeID="_x0000_i1054" DrawAspect="Content" ObjectID="_1828273270"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2pt;height:22pt" o:ole="">
            <v:imagedata r:id="rId70" o:title=""/>
          </v:shape>
          <o:OLEObject Type="Embed" ProgID="Equation.DSMT4" ShapeID="_x0000_i1055" DrawAspect="Content" ObjectID="_1828273271"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2pt;height:22pt" o:ole="">
            <v:imagedata r:id="rId72" o:title=""/>
          </v:shape>
          <o:OLEObject Type="Embed" ProgID="Equation.DSMT4" ShapeID="_x0000_i1056" DrawAspect="Content" ObjectID="_1828273272"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5pt;height:29.5pt" o:ole="">
                  <v:imagedata r:id="rId74" o:title=""/>
                </v:shape>
                <o:OLEObject Type="Embed" ProgID="Equation.3" ShapeID="_x0000_i1057" DrawAspect="Content" ObjectID="_1828273273"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6pt;height:1in" o:ole="">
                  <v:imagedata r:id="rId76" o:title=""/>
                </v:shape>
                <o:OLEObject Type="Embed" ProgID="Equation.3" ShapeID="_x0000_i1058" DrawAspect="Content" ObjectID="_1828273274"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4pt;height:29.5pt" o:ole="">
                  <v:imagedata r:id="rId78" o:title=""/>
                </v:shape>
                <o:OLEObject Type="Embed" ProgID="Equation.DSMT4" ShapeID="_x0000_i1059" DrawAspect="Content" ObjectID="_1828273275"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4in;height:64.5pt" o:ole="">
                  <v:imagedata r:id="rId80" o:title=""/>
                </v:shape>
                <o:OLEObject Type="Embed" ProgID="Equation.DSMT4" ShapeID="_x0000_i1060" DrawAspect="Content" ObjectID="_1828273276"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pt;height:79.5pt" o:ole="">
                  <v:imagedata r:id="rId82" o:title=""/>
                </v:shape>
                <o:OLEObject Type="Embed" ProgID="Equation.DSMT4" ShapeID="_x0000_i1061" DrawAspect="Content" ObjectID="_1828273277"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6pt;height:86.5pt" o:ole="">
                  <v:imagedata r:id="rId84" o:title=""/>
                </v:shape>
                <o:OLEObject Type="Embed" ProgID="Equation.DSMT4" ShapeID="_x0000_i1062" DrawAspect="Content" ObjectID="_1828273278"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9pt;height:86.5pt" o:ole="">
                  <v:imagedata r:id="rId86" o:title=""/>
                </v:shape>
                <o:OLEObject Type="Embed" ProgID="Equation.DSMT4" ShapeID="_x0000_i1063" DrawAspect="Content" ObjectID="_1828273279"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16.5pt;height:94pt" o:ole="">
                  <v:imagedata r:id="rId88" o:title=""/>
                </v:shape>
                <o:OLEObject Type="Embed" ProgID="Equation.DSMT4" ShapeID="_x0000_i1064" DrawAspect="Content" ObjectID="_1828273280"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1.5pt;height:22pt" o:ole="">
            <v:imagedata r:id="rId90" o:title=""/>
          </v:shape>
          <o:OLEObject Type="Embed" ProgID="Equation.DSMT4" ShapeID="_x0000_i1065" DrawAspect="Content" ObjectID="_1828273281" r:id="rId91"/>
        </w:object>
      </w:r>
      <w:r w:rsidRPr="00661924">
        <w:rPr>
          <w:rFonts w:eastAsia="SimSun"/>
        </w:rPr>
        <w:t xml:space="preserve"> and </w:t>
      </w:r>
      <w:r w:rsidRPr="00661924">
        <w:rPr>
          <w:rFonts w:eastAsia="SimSun"/>
          <w:position w:val="-12"/>
        </w:rPr>
        <w:object w:dxaOrig="400" w:dyaOrig="360" w14:anchorId="05B055D3">
          <v:shape id="_x0000_i1066" type="#_x0000_t75" style="width:22pt;height:21pt" o:ole="">
            <v:imagedata r:id="rId92" o:title=""/>
          </v:shape>
          <o:OLEObject Type="Embed" ProgID="Equation.DSMT4" ShapeID="_x0000_i1066" DrawAspect="Content" ObjectID="_1828273282"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78.5pt;height:22pt" o:ole="">
            <v:imagedata r:id="rId94" o:title=""/>
          </v:shape>
          <o:OLEObject Type="Embed" ProgID="Equation.DSMT4" ShapeID="_x0000_i1067" DrawAspect="Content" ObjectID="_1828273283" r:id="rId95"/>
        </w:object>
      </w:r>
      <w:r w:rsidRPr="00661924">
        <w:rPr>
          <w:rFonts w:eastAsia="SimSun"/>
        </w:rPr>
        <w:t>.</w:t>
      </w:r>
    </w:p>
    <w:p w14:paraId="525BBB08" w14:textId="77777777" w:rsidR="005B3300" w:rsidRPr="00661924" w:rsidRDefault="005B3300" w:rsidP="005B3300">
      <w:pPr>
        <w:pStyle w:val="Heading4"/>
        <w:rPr>
          <w:lang w:eastAsia="zh-CN"/>
        </w:rPr>
      </w:pPr>
      <w:bookmarkStart w:id="8701" w:name="_Toc21338439"/>
      <w:bookmarkStart w:id="8702" w:name="_Toc29808547"/>
      <w:bookmarkStart w:id="8703" w:name="_Toc37068466"/>
      <w:bookmarkStart w:id="8704" w:name="_Toc37257419"/>
      <w:bookmarkStart w:id="8705" w:name="_Toc45892550"/>
      <w:bookmarkStart w:id="8706" w:name="_Toc53176176"/>
      <w:bookmarkStart w:id="8707" w:name="_Toc61120141"/>
      <w:bookmarkStart w:id="8708" w:name="_Toc67917357"/>
      <w:bookmarkStart w:id="8709" w:name="_Toc76297396"/>
      <w:bookmarkStart w:id="8710" w:name="_Toc76571337"/>
      <w:bookmarkStart w:id="8711" w:name="_Toc83742877"/>
      <w:bookmarkStart w:id="8712" w:name="_Toc91440239"/>
      <w:bookmarkStart w:id="8713" w:name="_Toc98855545"/>
      <w:bookmarkStart w:id="8714" w:name="_Toc114495090"/>
      <w:bookmarkStart w:id="8715" w:name="_Toc123935778"/>
      <w:bookmarkStart w:id="8716" w:name="_Toc124329365"/>
      <w:bookmarkStart w:id="8717" w:name="_Toc131594788"/>
      <w:bookmarkStart w:id="8718" w:name="_Toc131694796"/>
      <w:bookmarkStart w:id="8719" w:name="_Toc138751438"/>
      <w:bookmarkStart w:id="8720" w:name="_Toc138751779"/>
      <w:bookmarkStart w:id="8721" w:name="_Toc138885576"/>
      <w:bookmarkStart w:id="8722" w:name="_Toc156556566"/>
      <w:bookmarkStart w:id="8723" w:name="_Toc178161967"/>
      <w:bookmarkStart w:id="8724" w:name="_Toc178162315"/>
      <w:bookmarkStart w:id="8725" w:name="_Toc178162663"/>
      <w:bookmarkStart w:id="8726" w:name="_Toc178262899"/>
      <w:bookmarkStart w:id="8727" w:name="_Toc187241181"/>
      <w:bookmarkStart w:id="8728" w:name="_Toc201746563"/>
      <w:r w:rsidRPr="00661924">
        <w:rPr>
          <w:rFonts w:hint="eastAsia"/>
          <w:lang w:eastAsia="zh-CN"/>
        </w:rPr>
        <w:t>B.2.3.1.2</w:t>
      </w:r>
      <w:r w:rsidRPr="00661924">
        <w:rPr>
          <w:rFonts w:hint="eastAsia"/>
          <w:lang w:eastAsia="zh-CN"/>
        </w:rPr>
        <w:tab/>
        <w:t>MIMO Correlation Matrices at High, Medium and Low Level</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rPr>
                <w:rFonts w:eastAsia="SimSun"/>
              </w:rPr>
            </w:pPr>
            <w:r w:rsidRPr="00661924">
              <w:rPr>
                <w:rFonts w:eastAsia="SimSun"/>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rPr>
                <w:rFonts w:eastAsia="SimSun"/>
              </w:rPr>
            </w:pPr>
            <w:r w:rsidRPr="00661924">
              <w:rPr>
                <w:rFonts w:eastAsia="SimSun"/>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rPr>
                <w:rFonts w:eastAsia="SimSun"/>
              </w:rPr>
            </w:pPr>
            <w:r w:rsidRPr="00661924">
              <w:rPr>
                <w:rFonts w:eastAsia="SimSun"/>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rPr>
                <w:rFonts w:eastAsia="SimSun"/>
              </w:rPr>
            </w:pPr>
            <w:r w:rsidRPr="00661924">
              <w:rPr>
                <w:rFonts w:eastAsia="SimSun"/>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rPr>
                <w:rFonts w:eastAsia="SimSun"/>
              </w:rPr>
            </w:pPr>
            <w:r w:rsidRPr="00661924">
              <w:rPr>
                <w:rFonts w:eastAsia="SimSun"/>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2pt;height:22pt" o:ole="">
            <v:imagedata r:id="rId96" o:title=""/>
          </v:shape>
          <o:OLEObject Type="Embed" ProgID="Equation.3" ShapeID="_x0000_i1068" DrawAspect="Content" ObjectID="_1828273284"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29.5pt" o:ole="">
                  <v:imagedata r:id="rId98" o:title=""/>
                </v:shape>
                <o:OLEObject Type="Embed" ProgID="Equation.3" ShapeID="_x0000_i1069" DrawAspect="Content" ObjectID="_1828273285"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5pt;height:29.5pt" o:ole="">
                  <v:imagedata r:id="rId98" o:title=""/>
                </v:shape>
                <o:OLEObject Type="Embed" ProgID="Equation.3" ShapeID="_x0000_i1070" DrawAspect="Content" ObjectID="_1828273286"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4.5pt;height:63.5pt" o:ole="">
                  <v:imagedata r:id="rId101" o:title=""/>
                </v:shape>
                <o:OLEObject Type="Embed" ProgID="Equation.3" ShapeID="_x0000_i1071" DrawAspect="Content" ObjectID="_1828273287"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3pt;height:123pt" o:ole="">
                  <v:imagedata r:id="rId103" o:title=""/>
                </v:shape>
                <o:OLEObject Type="Embed" ProgID="Equation.3" ShapeID="_x0000_i1072" DrawAspect="Content" ObjectID="_1828273288"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6in;height:203.5pt" o:ole="">
                  <v:imagedata r:id="rId105" o:title=""/>
                </v:shape>
                <o:OLEObject Type="Embed" ProgID="Equation.3" ShapeID="_x0000_i1073" DrawAspect="Content" ObjectID="_1828273289"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pt;height:63.5pt" o:ole="">
                  <v:imagedata r:id="rId107" o:title=""/>
                </v:shape>
                <o:OLEObject Type="Embed" ProgID="Equation.3" ShapeID="_x0000_i1074" DrawAspect="Content" ObjectID="_1828273290"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5pt;height:122pt" o:ole="">
                  <v:imagedata r:id="rId110" o:title=""/>
                </v:shape>
                <o:OLEObject Type="Embed" ProgID="Equation.3" ShapeID="_x0000_i1075" DrawAspect="Content" ObjectID="_1828273291"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5pt;height:194pt" o:ole="">
                  <v:imagedata r:id="rId112" o:title=""/>
                </v:shape>
                <o:OLEObject Type="Embed" ProgID="Equation.3" ShapeID="_x0000_i1076" DrawAspect="Content" ObjectID="_1828273292"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5pt;height:123pt" o:ole="">
                  <v:imagedata r:id="rId114" o:title=""/>
                </v:shape>
                <o:OLEObject Type="Embed" ProgID="Equation.3" ShapeID="_x0000_i1077" DrawAspect="Content" ObjectID="_1828273293"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3.5pt;height:22pt" o:ole="">
                  <v:imagedata r:id="rId117" o:title=""/>
                </v:shape>
                <o:OLEObject Type="Embed" ProgID="Equation.3" ShapeID="_x0000_i1078" DrawAspect="Content" ObjectID="_1828273294"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3.5pt;height:22pt" o:ole="">
                  <v:imagedata r:id="rId119" o:title=""/>
                </v:shape>
                <o:OLEObject Type="Embed" ProgID="Equation.3" ShapeID="_x0000_i1079" DrawAspect="Content" ObjectID="_1828273295"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3.5pt;height:22pt" o:ole="">
                  <v:imagedata r:id="rId117" o:title=""/>
                </v:shape>
                <o:OLEObject Type="Embed" ProgID="Equation.3" ShapeID="_x0000_i1080" DrawAspect="Content" ObjectID="_1828273296"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3.5pt;height:22pt" o:ole="">
                  <v:imagedata r:id="rId119" o:title=""/>
                </v:shape>
                <o:OLEObject Type="Embed" ProgID="Equation.3" ShapeID="_x0000_i1081" DrawAspect="Content" ObjectID="_1828273297"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3.5pt;height:22pt" o:ole="">
                  <v:imagedata r:id="rId123" o:title=""/>
                </v:shape>
                <o:OLEObject Type="Embed" ProgID="Equation.3" ShapeID="_x0000_i1082" DrawAspect="Content" ObjectID="_1828273298"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3.5pt;height:22pt" o:ole="">
                  <v:imagedata r:id="rId119" o:title=""/>
                </v:shape>
                <o:OLEObject Type="Embed" ProgID="Equation.3" ShapeID="_x0000_i1083" DrawAspect="Content" ObjectID="_1828273299"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3.5pt;height:22pt" o:ole="">
                  <v:imagedata r:id="rId123" o:title=""/>
                </v:shape>
                <o:OLEObject Type="Embed" ProgID="Equation.3" ShapeID="_x0000_i1084" DrawAspect="Content" ObjectID="_1828273300"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3.5pt;height:22pt" o:ole="">
                  <v:imagedata r:id="rId127" o:title=""/>
                </v:shape>
                <o:OLEObject Type="Embed" ProgID="Equation.3" ShapeID="_x0000_i1085" DrawAspect="Content" ObjectID="_1828273301"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8729" w:name="_Toc21338440"/>
      <w:bookmarkStart w:id="8730" w:name="_Toc29808548"/>
      <w:bookmarkStart w:id="8731" w:name="_Toc37068467"/>
      <w:bookmarkStart w:id="8732" w:name="_Toc37257420"/>
      <w:bookmarkStart w:id="8733" w:name="_Toc45892551"/>
      <w:bookmarkStart w:id="8734" w:name="_Toc53176177"/>
      <w:bookmarkStart w:id="8735" w:name="_Toc61120142"/>
      <w:bookmarkStart w:id="8736" w:name="_Toc67917358"/>
      <w:bookmarkStart w:id="8737" w:name="_Toc76297397"/>
      <w:bookmarkStart w:id="8738" w:name="_Toc76571338"/>
      <w:bookmarkStart w:id="8739" w:name="_Toc83742878"/>
      <w:bookmarkStart w:id="8740" w:name="_Toc91440240"/>
      <w:bookmarkStart w:id="8741" w:name="_Toc98855546"/>
      <w:bookmarkStart w:id="8742" w:name="_Toc114495091"/>
      <w:bookmarkStart w:id="8743" w:name="_Toc123935779"/>
      <w:bookmarkStart w:id="8744" w:name="_Toc124329366"/>
      <w:bookmarkStart w:id="8745" w:name="_Toc131594789"/>
      <w:bookmarkStart w:id="8746" w:name="_Toc131694797"/>
      <w:bookmarkStart w:id="8747" w:name="_Toc138751439"/>
      <w:bookmarkStart w:id="8748" w:name="_Toc138751780"/>
      <w:bookmarkStart w:id="8749" w:name="_Toc138885577"/>
      <w:bookmarkStart w:id="8750" w:name="_Toc156556567"/>
      <w:bookmarkStart w:id="8751" w:name="_Toc178161968"/>
      <w:bookmarkStart w:id="8752" w:name="_Toc178162316"/>
      <w:bookmarkStart w:id="8753" w:name="_Toc178162664"/>
      <w:bookmarkStart w:id="8754" w:name="_Toc178262900"/>
      <w:bookmarkStart w:id="8755" w:name="_Toc187241182"/>
      <w:bookmarkStart w:id="8756" w:name="_Toc201746564"/>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2.5pt;height:21.5pt" o:ole="">
            <v:imagedata r:id="rId129" o:title=""/>
          </v:shape>
          <o:OLEObject Type="Embed" ProgID="Equation.3" ShapeID="_x0000_i1086" DrawAspect="Content" ObjectID="_1828273302"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4.5pt;height:21.5pt" o:ole="">
            <v:imagedata r:id="rId131" o:title=""/>
          </v:shape>
          <o:OLEObject Type="Embed" ProgID="Equation.3" ShapeID="_x0000_i1087" DrawAspect="Content" ObjectID="_1828273303"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pt;height:21.5pt" o:ole="">
            <v:imagedata r:id="rId133" o:title=""/>
          </v:shape>
          <o:OLEObject Type="Embed" ProgID="Equation.3" ShapeID="_x0000_i1088" DrawAspect="Content" ObjectID="_1828273304"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pt;height:21.5pt" o:ole="">
            <v:imagedata r:id="rId135" o:title=""/>
          </v:shape>
          <o:OLEObject Type="Embed" ProgID="Equation.3" ShapeID="_x0000_i1089" DrawAspect="Content" ObjectID="_1828273305"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7.5pt;height:7.5pt" o:ole="">
            <v:imagedata r:id="rId137" o:title=""/>
          </v:shape>
          <o:OLEObject Type="Embed" ProgID="Equation.3" ShapeID="_x0000_i1090" DrawAspect="Content" ObjectID="_1828273306"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7pt;height:21.5pt" o:ole="">
            <v:imagedata r:id="rId139" o:title=""/>
          </v:shape>
          <o:OLEObject Type="Embed" ProgID="Equation.3" ShapeID="_x0000_i1091" DrawAspect="Content" ObjectID="_1828273307"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8757" w:name="_Toc21338441"/>
      <w:bookmarkStart w:id="8758" w:name="_Toc29808549"/>
      <w:bookmarkStart w:id="8759" w:name="_Toc37068468"/>
      <w:bookmarkStart w:id="8760" w:name="_Toc37257421"/>
      <w:bookmarkStart w:id="8761" w:name="_Toc45892552"/>
      <w:bookmarkStart w:id="8762" w:name="_Toc53176178"/>
      <w:bookmarkStart w:id="8763" w:name="_Toc61120143"/>
      <w:bookmarkStart w:id="8764" w:name="_Toc67917359"/>
      <w:bookmarkStart w:id="8765" w:name="_Toc76297398"/>
      <w:bookmarkStart w:id="8766" w:name="_Toc76571339"/>
      <w:bookmarkStart w:id="8767" w:name="_Toc83742879"/>
      <w:bookmarkStart w:id="8768" w:name="_Toc91440241"/>
      <w:bookmarkStart w:id="8769" w:name="_Toc98855547"/>
      <w:bookmarkStart w:id="8770" w:name="_Toc114495092"/>
      <w:bookmarkStart w:id="8771" w:name="_Toc123935780"/>
      <w:bookmarkStart w:id="8772" w:name="_Toc124329367"/>
      <w:bookmarkStart w:id="8773" w:name="_Toc131594790"/>
      <w:bookmarkStart w:id="8774" w:name="_Toc131694798"/>
      <w:bookmarkStart w:id="8775" w:name="_Toc138751440"/>
      <w:bookmarkStart w:id="8776" w:name="_Toc138751781"/>
      <w:bookmarkStart w:id="8777" w:name="_Toc138885578"/>
      <w:bookmarkStart w:id="8778" w:name="_Toc156556568"/>
      <w:bookmarkStart w:id="8779" w:name="_Toc178161969"/>
      <w:bookmarkStart w:id="8780" w:name="_Toc178162317"/>
      <w:bookmarkStart w:id="8781" w:name="_Toc178162665"/>
      <w:bookmarkStart w:id="8782" w:name="_Toc178262901"/>
      <w:bookmarkStart w:id="8783" w:name="_Toc187241183"/>
      <w:bookmarkStart w:id="8784" w:name="_Toc201746565"/>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5pt;height:22pt" o:ole="">
            <v:imagedata r:id="rId141" o:title=""/>
          </v:shape>
          <o:OLEObject Type="Embed" ProgID="Equation.DSMT4" ShapeID="_x0000_i1092" DrawAspect="Content" ObjectID="_1828273308"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2pt;height:21pt" o:ole="">
            <v:imagedata r:id="rId143" o:title=""/>
          </v:shape>
          <o:OLEObject Type="Embed" ProgID="Equation.DSMT4" ShapeID="_x0000_i1093" DrawAspect="Content" ObjectID="_1828273309"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5pt;height:22pt" o:ole="">
            <v:imagedata r:id="rId145" o:title=""/>
          </v:shape>
          <o:OLEObject Type="Embed" ProgID="Equation.DSMT4" ShapeID="_x0000_i1094" DrawAspect="Content" ObjectID="_1828273310"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7.5pt;height:7.5pt" o:ole="">
            <v:imagedata r:id="rId147" o:title=""/>
          </v:shape>
          <o:OLEObject Type="Embed" ProgID="Equation.3" ShapeID="_x0000_i1095" DrawAspect="Content" ObjectID="_1828273311"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2pt;height:22pt" o:ole="">
            <v:imagedata r:id="rId149" o:title=""/>
          </v:shape>
          <o:OLEObject Type="Embed" ProgID="Equation.3" ShapeID="_x0000_i1096" DrawAspect="Content" ObjectID="_1828273312"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7.5pt;height:7.5pt" o:ole="">
            <v:imagedata r:id="rId151" o:title=""/>
          </v:shape>
          <o:OLEObject Type="Embed" ProgID="Equation.DSMT4" ShapeID="_x0000_i1097" DrawAspect="Content" ObjectID="_1828273313"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3pt;height:64.5pt" o:ole="">
            <v:imagedata r:id="rId153" o:title=""/>
          </v:shape>
          <o:OLEObject Type="Embed" ProgID="Equation.3" ShapeID="_x0000_i1098" DrawAspect="Content" ObjectID="_1828273314"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3pt;height:22pt" o:ole="">
            <v:imagedata r:id="rId156" o:title=""/>
          </v:shape>
          <o:OLEObject Type="Embed" ProgID="Equation.3" ShapeID="_x0000_i1099" DrawAspect="Content" ObjectID="_1828273315"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7pt;height:22pt" o:ole="">
            <v:imagedata r:id="rId158" o:title=""/>
          </v:shape>
          <o:OLEObject Type="Embed" ProgID="Equation.3" ShapeID="_x0000_i1100" DrawAspect="Content" ObjectID="_1828273316"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2.5pt;height:22pt" o:ole="">
            <v:imagedata r:id="rId160" o:title=""/>
          </v:shape>
          <o:OLEObject Type="Embed" ProgID="Equation.3" ShapeID="_x0000_i1101" DrawAspect="Content" ObjectID="_1828273317"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58pt;height:22pt" o:ole="">
            <v:imagedata r:id="rId162" o:title=""/>
          </v:shape>
          <o:OLEObject Type="Embed" ProgID="Equation.DSMT4" ShapeID="_x0000_i1102" DrawAspect="Content" ObjectID="_1828273318"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100pt;height:37pt" o:ole="">
            <v:imagedata r:id="rId164" o:title=""/>
          </v:shape>
          <o:OLEObject Type="Embed" ProgID="Equation.DSMT4" ShapeID="_x0000_i1103" DrawAspect="Content" ObjectID="_1828273319"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4.5pt" o:ole="">
            <v:imagedata r:id="rId166" o:title=""/>
          </v:shape>
          <o:OLEObject Type="Embed" ProgID="Equation.DSMT4" ShapeID="_x0000_i1104" DrawAspect="Content" ObjectID="_1828273320"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2pt;height:86.5pt" o:ole="">
            <v:imagedata r:id="rId168" o:title=""/>
          </v:shape>
          <o:OLEObject Type="Embed" ProgID="Equation.DSMT4" ShapeID="_x0000_i1105" DrawAspect="Content" ObjectID="_1828273321"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5pt;height:22pt" o:ole="">
            <v:imagedata r:id="rId145" o:title=""/>
          </v:shape>
          <o:OLEObject Type="Embed" ProgID="Equation.DSMT4" ShapeID="_x0000_i1106" DrawAspect="Content" ObjectID="_1828273322"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1pt;height:22pt" o:ole="">
            <v:imagedata r:id="rId171" o:title=""/>
          </v:shape>
          <o:OLEObject Type="Embed" ProgID="Equation.3" ShapeID="_x0000_i1107" DrawAspect="Content" ObjectID="_1828273323"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1in;height:22pt" o:ole="">
            <v:imagedata r:id="rId173" o:title=""/>
          </v:shape>
          <o:OLEObject Type="Embed" ProgID="Equation.3" ShapeID="_x0000_i1108" DrawAspect="Content" ObjectID="_1828273324"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6pt;height:21pt" o:ole="">
            <v:imagedata r:id="rId175" o:title=""/>
          </v:shape>
          <o:OLEObject Type="Embed" ProgID="Equation.3" ShapeID="_x0000_i1109" DrawAspect="Content" ObjectID="_1828273325"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1in;height:36pt" o:ole="">
            <v:imagedata r:id="rId177" o:title=""/>
          </v:shape>
          <o:OLEObject Type="Embed" ProgID="Equation.3" ShapeID="_x0000_i1110" DrawAspect="Content" ObjectID="_1828273326" r:id="rId178"/>
        </w:object>
      </w:r>
      <w:r w:rsidRPr="00661924">
        <w:rPr>
          <w:rFonts w:eastAsia="SimSun"/>
        </w:rPr>
        <w:t>.</w:t>
      </w:r>
    </w:p>
    <w:p w14:paraId="2203EB8D" w14:textId="77777777" w:rsidR="005B3300" w:rsidRPr="00661924" w:rsidRDefault="005B3300" w:rsidP="005B3300">
      <w:pPr>
        <w:pStyle w:val="Heading4"/>
        <w:rPr>
          <w:lang w:eastAsia="zh-CN"/>
        </w:rPr>
      </w:pPr>
      <w:bookmarkStart w:id="8785" w:name="_Toc21338442"/>
      <w:bookmarkStart w:id="8786" w:name="_Toc29808550"/>
      <w:bookmarkStart w:id="8787" w:name="_Toc37068469"/>
      <w:bookmarkStart w:id="8788" w:name="_Toc37257422"/>
      <w:bookmarkStart w:id="8789" w:name="_Toc45892553"/>
      <w:bookmarkStart w:id="8790" w:name="_Toc53176179"/>
      <w:bookmarkStart w:id="8791" w:name="_Toc61120144"/>
      <w:bookmarkStart w:id="8792" w:name="_Toc67917360"/>
      <w:bookmarkStart w:id="8793" w:name="_Toc76297399"/>
      <w:bookmarkStart w:id="8794" w:name="_Toc76571340"/>
      <w:bookmarkStart w:id="8795" w:name="_Toc83742880"/>
      <w:bookmarkStart w:id="8796" w:name="_Toc91440242"/>
      <w:bookmarkStart w:id="8797" w:name="_Toc98855548"/>
      <w:bookmarkStart w:id="8798" w:name="_Toc114495093"/>
      <w:bookmarkStart w:id="8799" w:name="_Toc123935781"/>
      <w:bookmarkStart w:id="8800" w:name="_Toc124329368"/>
      <w:bookmarkStart w:id="8801" w:name="_Toc131594791"/>
      <w:bookmarkStart w:id="8802" w:name="_Toc131694799"/>
      <w:bookmarkStart w:id="8803" w:name="_Toc138751441"/>
      <w:bookmarkStart w:id="8804" w:name="_Toc138751782"/>
      <w:bookmarkStart w:id="8805" w:name="_Toc138885579"/>
      <w:bookmarkStart w:id="8806" w:name="_Toc156556569"/>
      <w:bookmarkStart w:id="8807" w:name="_Toc178161970"/>
      <w:bookmarkStart w:id="8808" w:name="_Toc178162318"/>
      <w:bookmarkStart w:id="8809" w:name="_Toc178162666"/>
      <w:bookmarkStart w:id="8810" w:name="_Toc178262902"/>
      <w:bookmarkStart w:id="8811" w:name="_Toc187241184"/>
      <w:bookmarkStart w:id="8812" w:name="_Toc201746566"/>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rPr>
                <w:rFonts w:eastAsia="SimSun"/>
              </w:rPr>
            </w:pPr>
            <w:r w:rsidRPr="00661924">
              <w:rPr>
                <w:rFonts w:eastAsia="SimSun"/>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rPr>
                <w:rFonts w:eastAsia="SimSun"/>
              </w:rPr>
            </w:pPr>
            <w:r w:rsidRPr="00661924">
              <w:rPr>
                <w:rFonts w:eastAsia="SimSun"/>
              </w:rPr>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rPr>
                <w:rFonts w:eastAsia="SimSun"/>
              </w:rPr>
            </w:pPr>
            <w:r w:rsidRPr="00661924">
              <w:rPr>
                <w:rFonts w:eastAsia="SimSun"/>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rFonts w:eastAsia="SimSun"/>
                <w:lang w:eastAsia="ja-JP"/>
              </w:rPr>
            </w:pPr>
            <w:r w:rsidRPr="00661924">
              <w:rPr>
                <w:rFonts w:eastAsia="SimSun"/>
                <w:lang w:eastAsia="ja-JP"/>
              </w:rPr>
              <w:t>Note 1:</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ja-JP"/>
              </w:rPr>
              <w:t>1</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 xml:space="preserve">first dimension </w:t>
            </w:r>
            <w:r w:rsidRPr="00661924">
              <w:rPr>
                <w:rFonts w:eastAsia="SimSun"/>
                <w:lang w:eastAsia="ja-JP"/>
              </w:rPr>
              <w:t>at gNB side.</w:t>
            </w:r>
          </w:p>
          <w:p w14:paraId="14369052" w14:textId="77777777" w:rsidR="005B3300" w:rsidRPr="00661924" w:rsidRDefault="005B3300" w:rsidP="00B8637B">
            <w:pPr>
              <w:pStyle w:val="TAN"/>
              <w:rPr>
                <w:rFonts w:eastAsia="SimSun"/>
                <w:lang w:eastAsia="ja-JP"/>
              </w:rPr>
            </w:pPr>
            <w:r w:rsidRPr="00661924">
              <w:rPr>
                <w:rFonts w:eastAsia="SimSun"/>
                <w:lang w:eastAsia="ja-JP"/>
              </w:rPr>
              <w:t xml:space="preserve">Note </w:t>
            </w:r>
            <w:r w:rsidRPr="00661924">
              <w:rPr>
                <w:rFonts w:eastAsia="SimSun" w:hint="eastAsia"/>
                <w:lang w:eastAsia="ja-JP"/>
              </w:rPr>
              <w:t>2</w:t>
            </w:r>
            <w:r w:rsidRPr="00661924">
              <w:rPr>
                <w:rFonts w:eastAsia="SimSun"/>
                <w:lang w:eastAsia="ja-JP"/>
              </w:rPr>
              <w:t>:</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zh-CN"/>
              </w:rPr>
              <w:t>2</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second dimension</w:t>
            </w:r>
            <w:r w:rsidRPr="00661924">
              <w:rPr>
                <w:rFonts w:eastAsia="SimSun"/>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4.5pt;height:22pt" o:ole="">
            <v:imagedata r:id="rId179" o:title=""/>
          </v:shape>
          <o:OLEObject Type="Embed" ProgID="Equation.3" ShapeID="_x0000_i1111" DrawAspect="Content" ObjectID="_1828273327" r:id="rId180"/>
        </w:object>
      </w:r>
      <w:r w:rsidRPr="00661924">
        <w:rPr>
          <w:rFonts w:eastAsia="SimSun"/>
        </w:rPr>
        <w:t xml:space="preserve"> or </w:t>
      </w:r>
      <w:r w:rsidRPr="00661924">
        <w:rPr>
          <w:position w:val="-14"/>
        </w:rPr>
        <w:object w:dxaOrig="2740" w:dyaOrig="380" w14:anchorId="5DB9B245">
          <v:shape id="_x0000_i1112" type="#_x0000_t75" style="width:136.5pt;height:22pt" o:ole="">
            <v:imagedata r:id="rId181" o:title=""/>
          </v:shape>
          <o:OLEObject Type="Embed" ProgID="Equation.DSMT4" ShapeID="_x0000_i1112" DrawAspect="Content" ObjectID="_1828273328"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89"/>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5pt;height:123pt" o:ole="">
                  <v:imagedata r:id="rId183" o:title=""/>
                </v:shape>
                <o:OLEObject Type="Embed" ProgID="Equation.3" ShapeID="_x0000_i1113" DrawAspect="Content" ObjectID="_1828273329"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5pt;height:122pt" o:ole="">
                  <v:imagedata r:id="rId185" o:title=""/>
                </v:shape>
                <o:OLEObject Type="Embed" ProgID="Equation.DSMT4" ShapeID="_x0000_i1114" DrawAspect="Content" ObjectID="_1828273330"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3.5pt;height:171.5pt" o:ole="">
                  <v:imagedata r:id="rId187" o:title=""/>
                </v:shape>
                <o:OLEObject Type="Embed" ProgID="Equation.DSMT4" ShapeID="_x0000_i1115" DrawAspect="Content" ObjectID="_1828273331"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2.5pt;height:209pt" o:ole="">
                  <v:imagedata r:id="rId189" o:title=""/>
                </v:shape>
                <o:OLEObject Type="Embed" ProgID="Equation.DSMT4" ShapeID="_x0000_i1116" DrawAspect="Content" ObjectID="_1828273332"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8D614F">
      <w:pPr>
        <w:pStyle w:val="TH"/>
        <w:rPr>
          <w:rFonts w:eastAsia="SimSun"/>
        </w:rPr>
      </w:pPr>
      <w:r w:rsidRPr="00661924">
        <w:rPr>
          <w:rFonts w:eastAsia="SimSun"/>
        </w:rPr>
        <w:t>Table B.2.3.</w:t>
      </w:r>
      <w:r w:rsidRPr="00661924">
        <w:rPr>
          <w:rFonts w:eastAsia="SimSun"/>
          <w:lang w:eastAsia="zh-CN"/>
        </w:rPr>
        <w:t>2.2</w:t>
      </w:r>
      <w:r w:rsidRPr="00661924">
        <w:rPr>
          <w:rFonts w:eastAsia="SimSun"/>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8813" w:name="_Toc21338443"/>
      <w:bookmarkStart w:id="8814" w:name="_Toc29808551"/>
      <w:bookmarkStart w:id="8815" w:name="_Toc37068470"/>
      <w:bookmarkStart w:id="8816" w:name="_Toc37257423"/>
      <w:bookmarkStart w:id="8817" w:name="_Toc45892554"/>
      <w:bookmarkStart w:id="8818" w:name="_Toc53176180"/>
      <w:bookmarkStart w:id="8819" w:name="_Toc61120145"/>
      <w:bookmarkStart w:id="8820" w:name="_Toc67917361"/>
      <w:bookmarkStart w:id="8821" w:name="_Toc76297400"/>
      <w:bookmarkStart w:id="8822" w:name="_Toc76571341"/>
      <w:bookmarkStart w:id="8823" w:name="_Toc83742881"/>
      <w:bookmarkStart w:id="8824" w:name="_Toc91440243"/>
      <w:bookmarkStart w:id="8825" w:name="_Toc98855549"/>
      <w:bookmarkStart w:id="8826" w:name="_Toc114495094"/>
      <w:bookmarkStart w:id="8827" w:name="_Toc123935782"/>
      <w:bookmarkStart w:id="8828" w:name="_Toc124329369"/>
      <w:bookmarkStart w:id="8829" w:name="_Toc131594792"/>
      <w:bookmarkStart w:id="8830" w:name="_Toc131694800"/>
      <w:bookmarkStart w:id="8831" w:name="_Toc138751442"/>
      <w:bookmarkStart w:id="8832" w:name="_Toc138751783"/>
      <w:bookmarkStart w:id="8833" w:name="_Toc138885580"/>
      <w:bookmarkStart w:id="8834" w:name="_Toc156556570"/>
      <w:bookmarkStart w:id="8835" w:name="_Toc178161971"/>
      <w:bookmarkStart w:id="8836" w:name="_Toc178162319"/>
      <w:bookmarkStart w:id="8837" w:name="_Toc178162667"/>
      <w:bookmarkStart w:id="8838" w:name="_Toc178262903"/>
      <w:bookmarkStart w:id="8839" w:name="_Toc187241185"/>
      <w:bookmarkStart w:id="8840" w:name="_Toc201746567"/>
      <w:r w:rsidRPr="00661924">
        <w:t>B.2.3.2</w:t>
      </w:r>
      <w:r w:rsidRPr="00661924">
        <w:rPr>
          <w:rFonts w:hint="eastAsia"/>
        </w:rPr>
        <w:t>.3</w:t>
      </w:r>
      <w:r w:rsidRPr="00661924">
        <w:rPr>
          <w:rFonts w:hint="eastAsia"/>
          <w:lang w:eastAsia="zh-CN"/>
        </w:rPr>
        <w:tab/>
      </w:r>
      <w:r w:rsidRPr="00661924">
        <w:rPr>
          <w:rFonts w:hint="eastAsia"/>
        </w:rPr>
        <w:t>Beam steering approach</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6.5pt;height:22pt" o:ole="">
            <v:imagedata r:id="rId192" o:title=""/>
          </v:shape>
          <o:OLEObject Type="Embed" ProgID="Equation.3" ShapeID="_x0000_i1117" DrawAspect="Content" ObjectID="_1828273333"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2pt;height:37pt" o:ole="">
            <v:imagedata r:id="rId194" o:title=""/>
          </v:shape>
          <o:OLEObject Type="Embed" ProgID="Equation.3" ShapeID="_x0000_i1118" DrawAspect="Content" ObjectID="_1828273334"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29.5pt;height:22pt" o:ole="">
            <v:imagedata r:id="rId196" o:title=""/>
          </v:shape>
          <o:OLEObject Type="Embed" ProgID="Equation.3" ShapeID="_x0000_i1119" DrawAspect="Content" ObjectID="_1828273335"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3.5pt;height:22pt" o:ole="">
            <v:imagedata r:id="rId198" o:title=""/>
          </v:shape>
          <o:OLEObject Type="Embed" ProgID="Equation.3" ShapeID="_x0000_i1120" DrawAspect="Content" ObjectID="_1828273336"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3.5pt;height:22pt" o:ole="">
            <v:imagedata r:id="rId200" o:title=""/>
          </v:shape>
          <o:OLEObject Type="Embed" ProgID="Equation.3" ShapeID="_x0000_i1121" DrawAspect="Content" ObjectID="_1828273337"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4.5pt;height:21.5pt" o:ole="">
            <v:imagedata r:id="rId202" o:title=""/>
          </v:shape>
          <o:OLEObject Type="Embed" ProgID="Equation.3" ShapeID="_x0000_i1122" DrawAspect="Content" ObjectID="_1828273338"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pt;height:21.5pt" o:ole="">
            <v:imagedata r:id="rId204" o:title=""/>
          </v:shape>
          <o:OLEObject Type="Embed" ProgID="Equation.3" ShapeID="_x0000_i1123" DrawAspect="Content" ObjectID="_1828273339"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pt;height:21.5pt" o:ole="">
            <v:imagedata r:id="rId206" o:title=""/>
          </v:shape>
          <o:OLEObject Type="Embed" ProgID="Equation.3" ShapeID="_x0000_i1124" DrawAspect="Content" ObjectID="_1828273340"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3.5pt;height:22pt" o:ole="">
            <v:imagedata r:id="rId208" o:title=""/>
          </v:shape>
          <o:OLEObject Type="Embed" ProgID="Equation.3" ShapeID="_x0000_i1125" DrawAspect="Content" ObjectID="_1828273341"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3.5pt;height:37pt" o:ole="">
            <v:imagedata r:id="rId210" o:title=""/>
          </v:shape>
          <o:OLEObject Type="Embed" ProgID="Equation.3" ShapeID="_x0000_i1126" DrawAspect="Content" ObjectID="_1828273342"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2.5pt;height:50pt" o:ole="">
            <v:imagedata r:id="rId212" o:title=""/>
          </v:shape>
          <o:OLEObject Type="Embed" ProgID="Equation.3" ShapeID="_x0000_i1127" DrawAspect="Content" ObjectID="_1828273343"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51.5pt;height:64.5pt" o:ole="">
            <v:imagedata r:id="rId214" o:title=""/>
          </v:shape>
          <o:OLEObject Type="Embed" ProgID="Equation.3" ShapeID="_x0000_i1128" DrawAspect="Content" ObjectID="_1828273344"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8.5pt;height:21pt" o:ole="">
            <v:imagedata r:id="rId216" o:title=""/>
          </v:shape>
          <o:OLEObject Type="Embed" ProgID="Equation.3" ShapeID="_x0000_i1129" DrawAspect="Content" ObjectID="_1828273345"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1pt;height:22pt" o:ole="">
            <v:imagedata r:id="rId218" o:title=""/>
          </v:shape>
          <o:OLEObject Type="Embed" ProgID="Equation.3" ShapeID="_x0000_i1130" DrawAspect="Content" ObjectID="_1828273346"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4.5pt;height:22pt" o:ole="">
            <v:imagedata r:id="rId220" o:title=""/>
          </v:shape>
          <o:OLEObject Type="Embed" ProgID="Equation.3" ShapeID="_x0000_i1131" DrawAspect="Content" ObjectID="_1828273347" r:id="rId221"/>
        </w:object>
      </w:r>
      <w:r w:rsidRPr="00661924">
        <w:rPr>
          <w:rFonts w:eastAsia="SimSun"/>
        </w:rPr>
        <w:t xml:space="preserve">, where </w:t>
      </w:r>
      <w:r w:rsidRPr="00661924">
        <w:rPr>
          <w:rFonts w:eastAsia="SimSun"/>
          <w:position w:val="-14"/>
        </w:rPr>
        <w:object w:dxaOrig="360" w:dyaOrig="380" w14:anchorId="4B7F1EA7">
          <v:shape id="_x0000_i1132" type="#_x0000_t75" style="width:21pt;height:22pt" o:ole="">
            <v:imagedata r:id="rId222" o:title=""/>
          </v:shape>
          <o:OLEObject Type="Embed" ProgID="Equation.3" ShapeID="_x0000_i1132" DrawAspect="Content" ObjectID="_1828273348"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0.5pt;height:22pt" o:ole="">
            <v:imagedata r:id="rId224" o:title=""/>
          </v:shape>
          <o:OLEObject Type="Embed" ProgID="Equation.3" ShapeID="_x0000_i1133" DrawAspect="Content" ObjectID="_1828273349" r:id="rId225"/>
        </w:object>
      </w:r>
      <w:r w:rsidRPr="00661924">
        <w:rPr>
          <w:rFonts w:eastAsia="SimSun"/>
        </w:rPr>
        <w:t xml:space="preserve">, </w:t>
      </w:r>
      <w:r w:rsidRPr="00661924">
        <w:rPr>
          <w:rFonts w:eastAsia="SimSun"/>
          <w:position w:val="-6"/>
        </w:rPr>
        <w:object w:dxaOrig="380" w:dyaOrig="279" w14:anchorId="4257DE4B">
          <v:shape id="_x0000_i1134" type="#_x0000_t75" style="width:7.5pt;height:7.5pt" o:ole="">
            <v:imagedata r:id="rId226" o:title=""/>
          </v:shape>
          <o:OLEObject Type="Embed" ProgID="Equation.3" ShapeID="_x0000_i1134" DrawAspect="Content" ObjectID="_1828273350"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8.5pt;height:21pt" o:ole="">
            <v:imagedata r:id="rId228" o:title=""/>
          </v:shape>
          <o:OLEObject Type="Embed" ProgID="Equation.3" ShapeID="_x0000_i1135" DrawAspect="Content" ObjectID="_1828273351"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7.5pt;height:7.5pt" o:ole="">
            <v:imagedata r:id="rId230" o:title=""/>
          </v:shape>
          <o:OLEObject Type="Embed" ProgID="Equation.3" ShapeID="_x0000_i1136" DrawAspect="Content" ObjectID="_1828273352"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7.5pt;height:7.5pt" o:ole="">
            <v:imagedata r:id="rId232" o:title=""/>
          </v:shape>
          <o:OLEObject Type="Embed" ProgID="Equation.3" ShapeID="_x0000_i1137" DrawAspect="Content" ObjectID="_1828273353"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9.5pt;height:21.5pt" o:ole="">
            <v:imagedata r:id="rId234" o:title=""/>
          </v:shape>
          <o:OLEObject Type="Embed" ProgID="Equation.3" ShapeID="_x0000_i1138" DrawAspect="Content" ObjectID="_1828273354"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pt;height:37pt" o:ole="">
            <v:imagedata r:id="rId236" o:title=""/>
          </v:shape>
          <o:OLEObject Type="Embed" ProgID="Equation.3" ShapeID="_x0000_i1139" DrawAspect="Content" ObjectID="_1828273355"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7.5pt;height:7.5pt" o:ole="">
                  <v:imagedata r:id="rId238" o:title=""/>
                </v:shape>
                <o:OLEObject Type="Embed" ProgID="Equation.3" ShapeID="_x0000_i1140" DrawAspect="Content" ObjectID="_1828273356"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8841" w:name="_Toc21338444"/>
      <w:bookmarkStart w:id="8842" w:name="_Toc29808552"/>
      <w:bookmarkStart w:id="8843" w:name="_Toc37068471"/>
      <w:bookmarkStart w:id="8844" w:name="_Toc37257424"/>
      <w:bookmarkStart w:id="8845" w:name="_Toc45892555"/>
      <w:bookmarkStart w:id="8846" w:name="_Toc53176181"/>
      <w:bookmarkStart w:id="8847" w:name="_Toc61120146"/>
      <w:bookmarkStart w:id="8848" w:name="_Toc67917362"/>
      <w:bookmarkStart w:id="8849" w:name="_Toc76297401"/>
      <w:bookmarkStart w:id="8850" w:name="_Toc76571342"/>
      <w:bookmarkStart w:id="8851" w:name="_Toc83742882"/>
      <w:bookmarkStart w:id="8852" w:name="_Toc91440244"/>
      <w:bookmarkStart w:id="8853" w:name="_Toc98855550"/>
      <w:bookmarkStart w:id="8854" w:name="_Toc114495095"/>
      <w:bookmarkStart w:id="8855" w:name="_Toc123935783"/>
      <w:bookmarkStart w:id="8856" w:name="_Toc124329370"/>
      <w:bookmarkStart w:id="8857" w:name="_Toc131594793"/>
      <w:bookmarkStart w:id="8858" w:name="_Toc131694801"/>
      <w:bookmarkStart w:id="8859" w:name="_Toc138751443"/>
      <w:bookmarkStart w:id="8860" w:name="_Toc138751784"/>
      <w:bookmarkStart w:id="8861" w:name="_Toc138885581"/>
      <w:bookmarkStart w:id="8862" w:name="_Toc156556571"/>
      <w:bookmarkStart w:id="8863" w:name="_Toc178161972"/>
      <w:bookmarkStart w:id="8864" w:name="_Toc178162320"/>
      <w:bookmarkStart w:id="8865" w:name="_Toc178162668"/>
      <w:bookmarkStart w:id="8866" w:name="_Toc178262904"/>
      <w:bookmarkStart w:id="8867" w:name="_Toc187241186"/>
      <w:bookmarkStart w:id="8868" w:name="_Toc201746568"/>
      <w:r w:rsidRPr="00661924">
        <w:t>B.2.4</w:t>
      </w:r>
      <w:r w:rsidRPr="00661924">
        <w:rPr>
          <w:rFonts w:hint="eastAsia"/>
          <w:lang w:eastAsia="zh-CN"/>
        </w:rPr>
        <w:tab/>
        <w:t>Two-tap propagation conditions for CQI tests</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9pt;height:21pt" o:ole="">
            <v:imagedata r:id="rId240" o:title=""/>
          </v:shape>
          <o:OLEObject Type="Embed" ProgID="Equation.3" ShapeID="_x0000_i1141" DrawAspect="Content" ObjectID="_1828273357"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2pt;height:14.5pt" o:ole="">
            <v:imagedata r:id="rId242" o:title=""/>
          </v:shape>
          <o:OLEObject Type="Embed" ProgID="Equation.3" ShapeID="_x0000_i1142" DrawAspect="Content" ObjectID="_1828273358"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7.5pt;height:21pt" o:ole="">
            <v:imagedata r:id="rId244" o:title=""/>
          </v:shape>
          <o:OLEObject Type="Embed" ProgID="Equation.3" ShapeID="_x0000_i1143" DrawAspect="Content" ObjectID="_1828273359"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4.5pt;height:14pt" o:ole="">
            <v:imagedata r:id="rId246" o:title=""/>
          </v:shape>
          <o:OLEObject Type="Embed" ProgID="Equation.3" ShapeID="_x0000_i1144" DrawAspect="Content" ObjectID="_1828273360"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8869" w:name="_Toc21338445"/>
      <w:bookmarkStart w:id="8870" w:name="_Toc29808553"/>
      <w:bookmarkStart w:id="8871" w:name="_Toc37068472"/>
      <w:bookmarkStart w:id="8872" w:name="_Toc37257425"/>
      <w:bookmarkStart w:id="8873" w:name="_Toc45892556"/>
      <w:bookmarkStart w:id="8874" w:name="_Toc53176182"/>
      <w:bookmarkStart w:id="8875" w:name="_Toc61120147"/>
      <w:bookmarkStart w:id="8876" w:name="_Toc67917363"/>
      <w:bookmarkStart w:id="8877" w:name="_Toc76297402"/>
      <w:bookmarkStart w:id="8878" w:name="_Toc76571343"/>
      <w:bookmarkStart w:id="8879" w:name="_Toc83742883"/>
      <w:bookmarkStart w:id="8880" w:name="_Toc91440245"/>
      <w:bookmarkStart w:id="8881" w:name="_Toc98855551"/>
      <w:bookmarkStart w:id="8882" w:name="_Toc114495096"/>
      <w:bookmarkStart w:id="8883" w:name="_Toc123935784"/>
      <w:bookmarkStart w:id="8884" w:name="_Toc124329371"/>
      <w:bookmarkStart w:id="8885" w:name="_Toc131594794"/>
      <w:bookmarkStart w:id="8886" w:name="_Toc131694802"/>
      <w:bookmarkStart w:id="8887" w:name="_Toc138751444"/>
      <w:bookmarkStart w:id="8888" w:name="_Toc138751785"/>
      <w:bookmarkStart w:id="8889" w:name="_Toc138885582"/>
      <w:bookmarkStart w:id="8890" w:name="_Toc156556572"/>
      <w:bookmarkStart w:id="8891" w:name="_Toc178161973"/>
      <w:bookmarkStart w:id="8892" w:name="_Toc178162321"/>
      <w:bookmarkStart w:id="8893" w:name="_Toc178162669"/>
      <w:bookmarkStart w:id="8894" w:name="_Toc178262905"/>
      <w:bookmarkStart w:id="8895" w:name="_Toc187241187"/>
      <w:bookmarkStart w:id="8896" w:name="_Toc201746569"/>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57F3C598" w14:textId="77777777" w:rsidR="005B3300" w:rsidRPr="00661924" w:rsidRDefault="005B3300" w:rsidP="005B3300">
      <w:pPr>
        <w:pStyle w:val="Heading2"/>
        <w:rPr>
          <w:snapToGrid w:val="0"/>
        </w:rPr>
      </w:pPr>
      <w:bookmarkStart w:id="8897" w:name="_Toc21338446"/>
      <w:bookmarkStart w:id="8898" w:name="_Toc29808554"/>
      <w:bookmarkStart w:id="8899" w:name="_Toc37068473"/>
      <w:bookmarkStart w:id="8900" w:name="_Toc37257426"/>
      <w:bookmarkStart w:id="8901" w:name="_Toc45892557"/>
      <w:bookmarkStart w:id="8902" w:name="_Toc53176183"/>
      <w:bookmarkStart w:id="8903" w:name="_Toc61120148"/>
      <w:bookmarkStart w:id="8904" w:name="_Toc67917364"/>
      <w:bookmarkStart w:id="8905" w:name="_Toc76297403"/>
      <w:bookmarkStart w:id="8906" w:name="_Toc76571344"/>
      <w:bookmarkStart w:id="8907" w:name="_Toc83742884"/>
      <w:bookmarkStart w:id="8908" w:name="_Toc91440246"/>
      <w:bookmarkStart w:id="8909" w:name="_Toc98855552"/>
      <w:bookmarkStart w:id="8910" w:name="_Toc114495097"/>
      <w:bookmarkStart w:id="8911" w:name="_Toc123935785"/>
      <w:bookmarkStart w:id="8912" w:name="_Toc124329372"/>
      <w:bookmarkStart w:id="8913" w:name="_Toc131594795"/>
      <w:bookmarkStart w:id="8914" w:name="_Toc131694803"/>
      <w:bookmarkStart w:id="8915" w:name="_Toc138751445"/>
      <w:bookmarkStart w:id="8916" w:name="_Toc138751786"/>
      <w:bookmarkStart w:id="8917" w:name="_Toc138885583"/>
      <w:bookmarkStart w:id="8918" w:name="_Toc156556573"/>
      <w:bookmarkStart w:id="8919" w:name="_Toc178161974"/>
      <w:bookmarkStart w:id="8920" w:name="_Toc178162322"/>
      <w:bookmarkStart w:id="8921" w:name="_Toc178162670"/>
      <w:bookmarkStart w:id="8922" w:name="_Toc178262906"/>
      <w:bookmarkStart w:id="8923" w:name="_Toc187241188"/>
      <w:bookmarkStart w:id="8924" w:name="_Toc201746570"/>
      <w:r w:rsidRPr="00661924">
        <w:rPr>
          <w:snapToGrid w:val="0"/>
        </w:rPr>
        <w:t>B.3.1</w:t>
      </w:r>
      <w:r w:rsidRPr="00661924">
        <w:rPr>
          <w:snapToGrid w:val="0"/>
        </w:rPr>
        <w:tab/>
        <w:t>Single Tap Channel Profile</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pPr>
      <w:r w:rsidRPr="00661924">
        <w:tab/>
      </w:r>
      <w:r w:rsidRPr="00661924">
        <w:rPr>
          <w:position w:val="-12"/>
        </w:rPr>
        <w:object w:dxaOrig="1780" w:dyaOrig="360" w14:anchorId="26C0294D">
          <v:shape id="_x0000_i1145" type="#_x0000_t75" style="width:101.5pt;height:21pt" o:ole="">
            <v:imagedata r:id="rId248" o:title=""/>
          </v:shape>
          <o:OLEObject Type="Embed" ProgID="Equation.3" ShapeID="_x0000_i1145" DrawAspect="Content" ObjectID="_1828273361" r:id="rId249"/>
        </w:object>
      </w:r>
      <w:r w:rsidRPr="00661924">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9.5pt;height:14.5pt" o:ole="">
            <v:imagedata r:id="rId250" o:title=""/>
          </v:shape>
          <o:OLEObject Type="Embed" ProgID="Equation.3" ShapeID="_x0000_i1146" DrawAspect="Content" ObjectID="_1828273362" r:id="rId251"/>
        </w:object>
      </w:r>
      <w:r w:rsidRPr="00661924">
        <w:t xml:space="preserve"> is the Doppler shift and </w:t>
      </w:r>
      <w:r w:rsidRPr="00661924">
        <w:rPr>
          <w:position w:val="-10"/>
        </w:rPr>
        <w:object w:dxaOrig="279" w:dyaOrig="300" w14:anchorId="4E0FC500">
          <v:shape id="_x0000_i1147" type="#_x0000_t75" style="width:14.5pt;height:14.5pt" o:ole="">
            <v:imagedata r:id="rId252" o:title=""/>
          </v:shape>
          <o:OLEObject Type="Embed" ProgID="Equation.3" ShapeID="_x0000_i1147" DrawAspect="Content" ObjectID="_1828273363" r:id="rId253"/>
        </w:object>
      </w:r>
      <w:r w:rsidRPr="00661924">
        <w:t xml:space="preserve"> is the maximum Doppler frequency. The cosine of angle </w:t>
      </w:r>
      <w:r w:rsidRPr="00661924">
        <w:rPr>
          <w:position w:val="-10"/>
        </w:rPr>
        <w:object w:dxaOrig="360" w:dyaOrig="300" w14:anchorId="6F80DBE9">
          <v:shape id="_x0000_i1148" type="#_x0000_t75" style="width:21pt;height:22pt" o:ole="">
            <v:imagedata r:id="rId254" o:title=""/>
          </v:shape>
          <o:OLEObject Type="Embed" ProgID="Equation.3" ShapeID="_x0000_i1148" DrawAspect="Content" ObjectID="_1828273364"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8.5pt;height:42.5pt" o:ole="">
            <v:imagedata r:id="rId256" o:title=""/>
          </v:shape>
          <o:OLEObject Type="Embed" ProgID="Equation.3" ShapeID="_x0000_i1149" DrawAspect="Content" ObjectID="_1828273365" r:id="rId257"/>
        </w:object>
      </w:r>
      <w:r w:rsidRPr="00661924">
        <w:t xml:space="preserve">, </w:t>
      </w:r>
      <w:r w:rsidRPr="00661924">
        <w:rPr>
          <w:position w:val="-10"/>
        </w:rPr>
        <w:object w:dxaOrig="1080" w:dyaOrig="300" w14:anchorId="1DBC0AC4">
          <v:shape id="_x0000_i1150" type="#_x0000_t75" style="width:64.5pt;height:22pt" o:ole="">
            <v:imagedata r:id="rId258" o:title=""/>
          </v:shape>
          <o:OLEObject Type="Embed" ProgID="Equation.3" ShapeID="_x0000_i1150" DrawAspect="Content" ObjectID="_1828273366"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pt;height:43.5pt" o:ole="">
            <v:imagedata r:id="rId260" o:title=""/>
          </v:shape>
          <o:OLEObject Type="Embed" ProgID="Equation.3" ShapeID="_x0000_i1151" DrawAspect="Content" ObjectID="_1828273367" r:id="rId261"/>
        </w:object>
      </w:r>
      <w:r w:rsidRPr="00661924">
        <w:t xml:space="preserve">, </w:t>
      </w:r>
      <w:r w:rsidRPr="00661924">
        <w:rPr>
          <w:position w:val="-10"/>
        </w:rPr>
        <w:object w:dxaOrig="1200" w:dyaOrig="279" w14:anchorId="3DC0DD4B">
          <v:shape id="_x0000_i1152" type="#_x0000_t75" style="width:94pt;height:21pt" o:ole="">
            <v:imagedata r:id="rId262" o:title=""/>
          </v:shape>
          <o:OLEObject Type="Embed" ProgID="Equation.3" ShapeID="_x0000_i1152" DrawAspect="Content" ObjectID="_1828273368"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5pt;height:21pt" o:ole="">
            <v:imagedata r:id="rId264" o:title=""/>
          </v:shape>
          <o:OLEObject Type="Embed" ProgID="Equation.3" ShapeID="_x0000_i1153" DrawAspect="Content" ObjectID="_1828273369" r:id="rId265"/>
        </w:object>
      </w:r>
      <w:r w:rsidRPr="00661924">
        <w:t xml:space="preserve">, </w:t>
      </w:r>
      <w:r w:rsidRPr="00661924">
        <w:rPr>
          <w:position w:val="-12"/>
        </w:rPr>
        <w:object w:dxaOrig="1020" w:dyaOrig="360" w14:anchorId="525974B8">
          <v:shape id="_x0000_i1154" type="#_x0000_t75" style="width:64.5pt;height:21pt" o:ole="">
            <v:imagedata r:id="rId266" o:title=""/>
          </v:shape>
          <o:OLEObject Type="Embed" ProgID="Equation.3" ShapeID="_x0000_i1154" DrawAspect="Content" ObjectID="_1828273370"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5pt;height:14.5pt" o:ole="">
            <v:imagedata r:id="rId268" o:title=""/>
          </v:shape>
          <o:OLEObject Type="Embed" ProgID="Equation.3" ShapeID="_x0000_i1155" DrawAspect="Content" ObjectID="_1828273371" r:id="rId269"/>
        </w:object>
      </w:r>
      <w:r w:rsidRPr="00661924">
        <w:t xml:space="preserve"> is the initial distance of the train from gNB, and </w:t>
      </w:r>
      <w:r w:rsidRPr="00661924">
        <w:rPr>
          <w:position w:val="-10"/>
        </w:rPr>
        <w:object w:dxaOrig="460" w:dyaOrig="300" w14:anchorId="58BC3B4C">
          <v:shape id="_x0000_i1156" type="#_x0000_t75" style="width:29.5pt;height:14.5pt" o:ole="">
            <v:imagedata r:id="rId270" o:title=""/>
          </v:shape>
          <o:OLEObject Type="Embed" ProgID="Equation.3" ShapeID="_x0000_i1156" DrawAspect="Content" ObjectID="_1828273372" r:id="rId271"/>
        </w:object>
      </w:r>
      <w:r w:rsidRPr="00661924">
        <w:t xml:space="preserve"> is gNB Railway track distance, both in meters; </w:t>
      </w:r>
      <w:r w:rsidRPr="00661924">
        <w:rPr>
          <w:position w:val="-6"/>
        </w:rPr>
        <w:object w:dxaOrig="160" w:dyaOrig="200" w14:anchorId="77390C9E">
          <v:shape id="_x0000_i1157" type="#_x0000_t75" style="width:7.5pt;height:14.5pt" o:ole="">
            <v:imagedata r:id="rId272" o:title=""/>
          </v:shape>
          <o:OLEObject Type="Embed" ProgID="Equation.3" ShapeID="_x0000_i1157" DrawAspect="Content" ObjectID="_1828273373" r:id="rId273"/>
        </w:object>
      </w:r>
      <w:r w:rsidRPr="00661924">
        <w:t xml:space="preserve"> is the velocity of the train in m/s, </w:t>
      </w:r>
      <w:r w:rsidRPr="00661924">
        <w:rPr>
          <w:position w:val="-6"/>
        </w:rPr>
        <w:object w:dxaOrig="139" w:dyaOrig="220" w14:anchorId="126FB96A">
          <v:shape id="_x0000_i1158" type="#_x0000_t75" style="width:7.5pt;height:14pt" o:ole="">
            <v:imagedata r:id="rId274" o:title=""/>
          </v:shape>
          <o:OLEObject Type="Embed" ProgID="Equation.3" ShapeID="_x0000_i1158" DrawAspect="Content" ObjectID="_1828273374"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2pt;height:21pt" o:ole="">
                  <v:imagedata r:id="rId276" o:title=""/>
                </v:shape>
                <o:OLEObject Type="Embed" ProgID="Equation.3" ShapeID="_x0000_i1159" DrawAspect="Content" ObjectID="_1828273375"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9.5pt;height:22pt" o:ole="">
                  <v:imagedata r:id="rId270" o:title=""/>
                </v:shape>
                <o:OLEObject Type="Embed" ProgID="Equation.3" ShapeID="_x0000_i1160" DrawAspect="Content" ObjectID="_1828273376"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7.5pt;height:7.5pt" o:ole="">
                  <v:imagedata r:id="rId279" o:title=""/>
                </v:shape>
                <o:OLEObject Type="Embed" ProgID="Equation.3" ShapeID="_x0000_i1161" DrawAspect="Content" ObjectID="_1828273377"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5pt;height:22pt" o:ole="">
                  <v:imagedata r:id="rId281" o:title=""/>
                </v:shape>
                <o:OLEObject Type="Embed" ProgID="Equation.3" ShapeID="_x0000_i1162" DrawAspect="Content" ObjectID="_1828273378"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5pt;height:14.5pt" o:ole="">
            <v:imagedata r:id="rId283" o:title=""/>
          </v:shape>
          <o:OLEObject Type="Embed" ProgID="Equation.3" ShapeID="_x0000_i1163" DrawAspect="Content" ObjectID="_1828273379"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5pt;height:14.5pt" o:ole="">
            <v:imagedata r:id="rId283" o:title=""/>
          </v:shape>
          <o:OLEObject Type="Embed" ProgID="Equation.3" ShapeID="_x0000_i1164" DrawAspect="Content" ObjectID="_1828273380"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pt;height:14.5pt" o:ole="">
            <v:imagedata r:id="rId283" o:title=""/>
          </v:shape>
          <o:OLEObject Type="Embed" ProgID="Equation.3" ShapeID="_x0000_i1165" DrawAspect="Content" ObjectID="_1828273381"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pt;height:14.5pt" o:ole="">
            <v:imagedata r:id="rId283" o:title=""/>
          </v:shape>
          <o:OLEObject Type="Embed" ProgID="Equation.3" ShapeID="_x0000_i1166" DrawAspect="Content" ObjectID="_1828273382"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8925" w:name="_Toc21338447"/>
      <w:bookmarkStart w:id="8926" w:name="_Toc29808555"/>
      <w:bookmarkStart w:id="8927" w:name="_Toc37068474"/>
      <w:bookmarkStart w:id="8928" w:name="_Toc37084019"/>
      <w:bookmarkStart w:id="8929" w:name="_Toc37084361"/>
      <w:bookmarkStart w:id="8930" w:name="_Toc40209723"/>
      <w:bookmarkStart w:id="8931" w:name="_Toc40210065"/>
      <w:bookmarkStart w:id="8932" w:name="_Toc45892558"/>
      <w:bookmarkStart w:id="8933" w:name="_Toc53176184"/>
      <w:bookmarkStart w:id="8934" w:name="_Toc61120149"/>
      <w:bookmarkStart w:id="8935" w:name="_Toc67917365"/>
      <w:bookmarkStart w:id="8936" w:name="_Toc76297404"/>
      <w:bookmarkStart w:id="8937" w:name="_Toc76571345"/>
      <w:bookmarkStart w:id="8938" w:name="_Toc83742885"/>
      <w:bookmarkStart w:id="8939" w:name="_Toc91440247"/>
      <w:bookmarkStart w:id="8940" w:name="_Toc98855553"/>
      <w:bookmarkStart w:id="8941" w:name="_Toc114495098"/>
      <w:bookmarkStart w:id="8942" w:name="_Toc123935786"/>
      <w:bookmarkStart w:id="8943" w:name="_Toc124329373"/>
      <w:bookmarkStart w:id="8944" w:name="_Toc131594796"/>
      <w:bookmarkStart w:id="8945" w:name="_Toc131694804"/>
      <w:bookmarkStart w:id="8946" w:name="_Toc138751446"/>
      <w:bookmarkStart w:id="8947" w:name="_Toc138751787"/>
      <w:bookmarkStart w:id="8948" w:name="_Toc138885584"/>
      <w:bookmarkStart w:id="8949" w:name="_Toc156556574"/>
      <w:bookmarkStart w:id="8950" w:name="_Toc178161975"/>
      <w:bookmarkStart w:id="8951" w:name="_Toc178162323"/>
      <w:bookmarkStart w:id="8952" w:name="_Toc178162671"/>
      <w:bookmarkStart w:id="8953" w:name="_Toc178262907"/>
      <w:bookmarkStart w:id="8954" w:name="_Toc187241189"/>
      <w:bookmarkStart w:id="8955" w:name="_Toc201746571"/>
      <w:bookmarkStart w:id="8956" w:name="_Toc21338448"/>
      <w:bookmarkStart w:id="8957" w:name="_Toc29808556"/>
      <w:bookmarkStart w:id="8958" w:name="_Toc37068475"/>
      <w:bookmarkStart w:id="8959" w:name="_Toc37257428"/>
      <w:r w:rsidRPr="00C25669">
        <w:t>B.</w:t>
      </w:r>
      <w:r w:rsidRPr="00C25669">
        <w:rPr>
          <w:rFonts w:hint="eastAsia"/>
        </w:rPr>
        <w:t>4</w:t>
      </w:r>
      <w:r w:rsidRPr="00C25669">
        <w:rPr>
          <w:rFonts w:hint="eastAsia"/>
          <w:lang w:eastAsia="zh-CN"/>
        </w:rPr>
        <w:tab/>
      </w:r>
      <w:bookmarkEnd w:id="8925"/>
      <w:bookmarkEnd w:id="8926"/>
      <w:bookmarkEnd w:id="8927"/>
      <w:bookmarkEnd w:id="8928"/>
      <w:bookmarkEnd w:id="8929"/>
      <w:bookmarkEnd w:id="8930"/>
      <w:bookmarkEnd w:id="8931"/>
      <w:r>
        <w:t>Physical signals, channels mapping and precoding</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5573F3B4" w14:textId="77777777" w:rsidR="0044260C" w:rsidRPr="00661924" w:rsidRDefault="0044260C" w:rsidP="0044260C">
      <w:pPr>
        <w:pStyle w:val="Heading2"/>
        <w:rPr>
          <w:sz w:val="36"/>
        </w:rPr>
      </w:pPr>
      <w:bookmarkStart w:id="8960" w:name="_Toc45892559"/>
      <w:bookmarkStart w:id="8961" w:name="_Toc53176185"/>
      <w:bookmarkStart w:id="8962" w:name="_Toc61120150"/>
      <w:bookmarkStart w:id="8963" w:name="_Toc67917366"/>
      <w:bookmarkStart w:id="8964" w:name="_Toc76297405"/>
      <w:bookmarkStart w:id="8965" w:name="_Toc76571346"/>
      <w:bookmarkStart w:id="8966" w:name="_Toc83742886"/>
      <w:bookmarkStart w:id="8967" w:name="_Toc91440248"/>
      <w:bookmarkStart w:id="8968" w:name="_Toc98855554"/>
      <w:bookmarkStart w:id="8969" w:name="_Toc114495099"/>
      <w:bookmarkStart w:id="8970" w:name="_Toc123935787"/>
      <w:bookmarkStart w:id="8971" w:name="_Toc124329374"/>
      <w:bookmarkStart w:id="8972" w:name="_Toc131594797"/>
      <w:bookmarkStart w:id="8973" w:name="_Toc131694805"/>
      <w:bookmarkStart w:id="8974" w:name="_Toc138751447"/>
      <w:bookmarkStart w:id="8975" w:name="_Toc138751788"/>
      <w:bookmarkStart w:id="8976" w:name="_Toc138885585"/>
      <w:bookmarkStart w:id="8977" w:name="_Toc156556575"/>
      <w:bookmarkStart w:id="8978" w:name="_Toc178161976"/>
      <w:bookmarkStart w:id="8979" w:name="_Toc178162324"/>
      <w:bookmarkStart w:id="8980" w:name="_Toc178162672"/>
      <w:bookmarkStart w:id="8981" w:name="_Toc178262908"/>
      <w:bookmarkStart w:id="8982" w:name="_Toc187241190"/>
      <w:bookmarkStart w:id="8983" w:name="_Toc201746572"/>
      <w:r w:rsidRPr="00661924">
        <w:t>B.4.1</w:t>
      </w:r>
      <w:r w:rsidRPr="00661924">
        <w:tab/>
      </w:r>
      <w:bookmarkEnd w:id="8956"/>
      <w:bookmarkEnd w:id="8957"/>
      <w:bookmarkEnd w:id="8958"/>
      <w:bookmarkEnd w:id="8959"/>
      <w:r>
        <w:t>General</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5pt;height:14.5pt" o:ole="">
            <v:imagedata r:id="rId290" o:title=""/>
          </v:shape>
          <o:OLEObject Type="Embed" ProgID="Equation.3" ShapeID="_x0000_i1167" DrawAspect="Content" ObjectID="_1828273383"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5pt;height:22pt" o:ole="">
            <v:imagedata r:id="rId292" o:title=""/>
          </v:shape>
          <o:OLEObject Type="Embed" ProgID="Equation.3" ShapeID="_x0000_i1168" DrawAspect="Content" ObjectID="_1828273384" r:id="rId293"/>
        </w:object>
      </w:r>
      <w:r w:rsidR="005B3300" w:rsidRPr="00661924">
        <w:t xml:space="preserve">, with </w:t>
      </w:r>
      <w:r w:rsidR="005B3300" w:rsidRPr="00661924">
        <w:rPr>
          <w:position w:val="-14"/>
        </w:rPr>
        <w:object w:dxaOrig="600" w:dyaOrig="400" w14:anchorId="4D0D36CD">
          <v:shape id="_x0000_i1169" type="#_x0000_t75" style="width:29.5pt;height:22pt" o:ole="">
            <v:imagedata r:id="rId294" o:title=""/>
          </v:shape>
          <o:OLEObject Type="Embed" ProgID="Equation.3" ShapeID="_x0000_i1169" DrawAspect="Content" ObjectID="_1828273385"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9.5pt;height:21.5pt" o:ole="">
            <v:imagedata r:id="rId296" o:title=""/>
          </v:shape>
          <o:OLEObject Type="Embed" ProgID="Equation.3" ShapeID="_x0000_i1170" DrawAspect="Content" ObjectID="_1828273386"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5pt;height:14.5pt" o:ole="">
            <v:imagedata r:id="rId290" o:title=""/>
          </v:shape>
          <o:OLEObject Type="Embed" ProgID="Equation.3" ShapeID="_x0000_i1171" DrawAspect="Content" ObjectID="_1828273387"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9.5pt;height:21.5pt" o:ole="">
            <v:imagedata r:id="rId296" o:title=""/>
          </v:shape>
          <o:OLEObject Type="Embed" ProgID="Equation.3" ShapeID="_x0000_i1172" DrawAspect="Content" ObjectID="_1828273388" r:id="rId299"/>
        </w:object>
      </w:r>
      <w:r w:rsidRPr="00661924">
        <w:t>as per the test configuration but transmitted on different physical antenna elements:</w:t>
      </w:r>
    </w:p>
    <w:p w14:paraId="3E6D9081" w14:textId="77777777" w:rsidR="0044260C" w:rsidRPr="00661924" w:rsidRDefault="00000000" w:rsidP="0044260C">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8984" w:name="MCCQCTEMPBM_00000023"/>
    <w:bookmarkStart w:id="8985"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8984"/>
      <w:bookmarkEnd w:id="8985"/>
      <w:r w:rsidRPr="00661924">
        <w:t xml:space="preserve">The precoder matrix </w:t>
      </w:r>
      <w:r w:rsidRPr="00661924">
        <w:rPr>
          <w:position w:val="-10"/>
        </w:rPr>
        <w:object w:dxaOrig="540" w:dyaOrig="320" w14:anchorId="4923D74D">
          <v:shape id="_x0000_i1173" type="#_x0000_t75" style="width:28.5pt;height:14.5pt" o:ole="">
            <v:imagedata r:id="rId290" o:title=""/>
          </v:shape>
          <o:OLEObject Type="Embed" ProgID="Equation.3" ShapeID="_x0000_i1173" DrawAspect="Content" ObjectID="_1828273389" r:id="rId300"/>
        </w:object>
      </w:r>
      <w:r w:rsidRPr="00661924">
        <w:t>is specific to the test case configuration.</w:t>
      </w:r>
      <w:r>
        <w:t xml:space="preserve"> </w:t>
      </w:r>
      <w:r w:rsidRPr="00661924">
        <w:rPr>
          <w:position w:val="-10"/>
        </w:rPr>
        <w:object w:dxaOrig="540" w:dyaOrig="320" w14:anchorId="5CB062FE">
          <v:shape id="_x0000_i1174" type="#_x0000_t75" style="width:28.5pt;height:14.5pt" o:ole="">
            <v:imagedata r:id="rId290" o:title=""/>
          </v:shape>
          <o:OLEObject Type="Embed" ProgID="Equation.3" ShapeID="_x0000_i1174" DrawAspect="Content" ObjectID="_1828273390" r:id="rId301"/>
        </w:object>
      </w:r>
      <w:r>
        <w:t xml:space="preserve"> is defined in Clause 5.2.2.2 of TS 38.214 [12].</w:t>
      </w:r>
      <w:bookmarkStart w:id="8986" w:name="MCCQCTEMPBM_00000024"/>
      <w:bookmarkStart w:id="8987" w:name="MCCQCTEMPBM_00000027"/>
      <w:r w:rsidRPr="00661924">
        <w:fldChar w:fldCharType="begin"/>
      </w:r>
      <w:r w:rsidRPr="00661924">
        <w:fldChar w:fldCharType="end"/>
      </w:r>
      <w:bookmarkStart w:id="8988" w:name="MCCQCTEMPBM_00000025"/>
      <w:bookmarkStart w:id="8989" w:name="MCCQCTEMPBM_00000028"/>
      <w:bookmarkEnd w:id="8986"/>
      <w:bookmarkEnd w:id="8987"/>
      <w:r w:rsidRPr="00661924">
        <w:fldChar w:fldCharType="begin"/>
      </w:r>
      <w:r w:rsidRPr="00661924">
        <w:fldChar w:fldCharType="end"/>
      </w:r>
      <w:bookmarkEnd w:id="8988"/>
      <w:bookmarkEnd w:id="8989"/>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5pt;height:21pt" o:ole="">
            <v:imagedata r:id="rId302" o:title=""/>
          </v:shape>
          <o:OLEObject Type="Embed" ProgID="Equation.3" ShapeID="_x0000_i1175" DrawAspect="Content" ObjectID="_1828273391" r:id="rId303"/>
        </w:object>
      </w:r>
      <w:r w:rsidRPr="00661924">
        <w:t xml:space="preserve">, where </w:t>
      </w:r>
      <w:r w:rsidRPr="00661924">
        <w:rPr>
          <w:position w:val="-12"/>
        </w:rPr>
        <w:object w:dxaOrig="560" w:dyaOrig="360" w14:anchorId="45BA6563">
          <v:shape id="_x0000_i1176" type="#_x0000_t75" style="width:29.5pt;height:21pt" o:ole="">
            <v:imagedata r:id="rId304" o:title=""/>
          </v:shape>
          <o:OLEObject Type="Embed" ProgID="Equation.3" ShapeID="_x0000_i1176" DrawAspect="Content" ObjectID="_1828273392"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2pt;height:22pt" o:ole="">
            <v:imagedata r:id="rId306" o:title=""/>
          </v:shape>
          <o:OLEObject Type="Embed" ProgID="Equation.3" ShapeID="_x0000_i1177" DrawAspect="Content" ObjectID="_1828273393"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2pt;height:22pt" o:ole="">
            <v:imagedata r:id="rId306" o:title=""/>
          </v:shape>
          <o:OLEObject Type="Embed" ProgID="Equation.3" ShapeID="_x0000_i1178" DrawAspect="Content" ObjectID="_1828273394"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2pt;height:22pt" o:ole="">
            <v:imagedata r:id="rId309" o:title=""/>
          </v:shape>
          <o:OLEObject Type="Embed" ProgID="Equation.3" ShapeID="_x0000_i1179" DrawAspect="Content" ObjectID="_1828273395"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21pt" o:ole="">
            <v:imagedata r:id="rId311" o:title=""/>
          </v:shape>
          <o:OLEObject Type="Embed" ProgID="Equation.3" ShapeID="_x0000_i1180" DrawAspect="Content" ObjectID="_1828273396"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0pt;height:21pt" o:ole="">
            <v:imagedata r:id="rId313" o:title=""/>
          </v:shape>
          <o:OLEObject Type="Embed" ProgID="Equation.3" ShapeID="_x0000_i1181" DrawAspect="Content" ObjectID="_1828273397" r:id="rId314"/>
        </w:object>
      </w:r>
      <w:r w:rsidRPr="00661924">
        <w:t xml:space="preserve"> where </w:t>
      </w:r>
      <w:r w:rsidRPr="00661924">
        <w:rPr>
          <w:position w:val="-12"/>
        </w:rPr>
        <w:object w:dxaOrig="499" w:dyaOrig="360" w14:anchorId="30F578EB">
          <v:shape id="_x0000_i1182" type="#_x0000_t75" style="width:28.5pt;height:21pt" o:ole="">
            <v:imagedata r:id="rId315" o:title=""/>
          </v:shape>
          <o:OLEObject Type="Embed" ProgID="Equation.3" ShapeID="_x0000_i1182" DrawAspect="Content" ObjectID="_1828273398"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8990" w:name="_Toc21338449"/>
      <w:bookmarkStart w:id="8991" w:name="_Toc29808557"/>
      <w:bookmarkStart w:id="8992" w:name="_Toc37068476"/>
      <w:bookmarkStart w:id="8993" w:name="_Toc37257429"/>
      <w:bookmarkStart w:id="8994" w:name="_Toc45892560"/>
      <w:bookmarkStart w:id="8995" w:name="_Toc53176186"/>
      <w:bookmarkStart w:id="8996" w:name="_Toc61120151"/>
      <w:bookmarkStart w:id="8997" w:name="_Toc67917367"/>
      <w:bookmarkStart w:id="8998" w:name="_Toc76297406"/>
      <w:bookmarkStart w:id="8999" w:name="_Toc76571347"/>
      <w:bookmarkStart w:id="9000" w:name="_Toc83742887"/>
      <w:bookmarkStart w:id="9001" w:name="_Toc91440249"/>
      <w:bookmarkStart w:id="9002" w:name="_Toc98855555"/>
      <w:bookmarkStart w:id="9003" w:name="_Toc114495100"/>
      <w:bookmarkStart w:id="9004" w:name="_Toc123935788"/>
      <w:bookmarkStart w:id="9005" w:name="_Toc124329375"/>
      <w:bookmarkStart w:id="9006" w:name="_Toc131594798"/>
      <w:bookmarkStart w:id="9007" w:name="_Toc131694806"/>
      <w:bookmarkStart w:id="9008" w:name="_Toc138751448"/>
      <w:bookmarkStart w:id="9009" w:name="_Toc138751789"/>
      <w:bookmarkStart w:id="9010" w:name="_Toc138885586"/>
      <w:bookmarkStart w:id="9011" w:name="_Toc156556576"/>
      <w:bookmarkStart w:id="9012" w:name="_Toc178161977"/>
      <w:bookmarkStart w:id="9013" w:name="_Toc178162325"/>
      <w:bookmarkStart w:id="9014" w:name="_Toc178162673"/>
      <w:bookmarkStart w:id="9015" w:name="_Toc178262909"/>
      <w:bookmarkStart w:id="9016" w:name="_Toc187241191"/>
      <w:bookmarkStart w:id="9017" w:name="_Toc201746573"/>
      <w:r w:rsidRPr="00661924">
        <w:t>Annex C (normative):</w:t>
      </w:r>
      <w:r w:rsidRPr="00661924">
        <w:br/>
        <w:t>Downlink physical channels</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552502DB" w14:textId="77777777" w:rsidR="005B3300" w:rsidRPr="00661924" w:rsidRDefault="005B3300" w:rsidP="005B3300">
      <w:pPr>
        <w:pStyle w:val="Heading1"/>
      </w:pPr>
      <w:bookmarkStart w:id="9018" w:name="_Toc21338450"/>
      <w:bookmarkStart w:id="9019" w:name="_Toc29808558"/>
      <w:bookmarkStart w:id="9020" w:name="_Toc37068477"/>
      <w:bookmarkStart w:id="9021" w:name="_Toc37257430"/>
      <w:bookmarkStart w:id="9022" w:name="_Toc45892561"/>
      <w:bookmarkStart w:id="9023" w:name="_Toc53176187"/>
      <w:bookmarkStart w:id="9024" w:name="_Toc61120152"/>
      <w:bookmarkStart w:id="9025" w:name="_Toc67917368"/>
      <w:bookmarkStart w:id="9026" w:name="_Toc76297407"/>
      <w:bookmarkStart w:id="9027" w:name="_Toc76571348"/>
      <w:bookmarkStart w:id="9028" w:name="_Toc83742888"/>
      <w:bookmarkStart w:id="9029" w:name="_Toc91440250"/>
      <w:bookmarkStart w:id="9030" w:name="_Toc98855556"/>
      <w:bookmarkStart w:id="9031" w:name="_Toc114495101"/>
      <w:bookmarkStart w:id="9032" w:name="_Toc123935789"/>
      <w:bookmarkStart w:id="9033" w:name="_Toc124329376"/>
      <w:bookmarkStart w:id="9034" w:name="_Toc131594799"/>
      <w:bookmarkStart w:id="9035" w:name="_Toc131694807"/>
      <w:bookmarkStart w:id="9036" w:name="_Toc138751449"/>
      <w:bookmarkStart w:id="9037" w:name="_Toc138751790"/>
      <w:bookmarkStart w:id="9038" w:name="_Toc138885587"/>
      <w:bookmarkStart w:id="9039" w:name="_Toc156556577"/>
      <w:bookmarkStart w:id="9040" w:name="_Toc178161978"/>
      <w:bookmarkStart w:id="9041" w:name="_Toc178162326"/>
      <w:bookmarkStart w:id="9042" w:name="_Toc178162674"/>
      <w:bookmarkStart w:id="9043" w:name="_Toc178262910"/>
      <w:bookmarkStart w:id="9044" w:name="_Toc187241192"/>
      <w:bookmarkStart w:id="9045" w:name="_Toc201746574"/>
      <w:r w:rsidRPr="00661924">
        <w:t>C.1</w:t>
      </w:r>
      <w:r w:rsidRPr="00661924">
        <w:rPr>
          <w:rFonts w:hint="eastAsia"/>
          <w:lang w:eastAsia="zh-CN"/>
        </w:rPr>
        <w:tab/>
      </w:r>
      <w:r w:rsidRPr="00661924">
        <w:t>General</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9046" w:name="_Toc21338451"/>
      <w:bookmarkStart w:id="9047" w:name="_Toc29808559"/>
      <w:bookmarkStart w:id="9048" w:name="_Toc37068478"/>
      <w:bookmarkStart w:id="9049" w:name="_Toc37257431"/>
      <w:bookmarkStart w:id="9050" w:name="_Toc45892562"/>
      <w:bookmarkStart w:id="9051" w:name="_Toc53176188"/>
      <w:bookmarkStart w:id="9052" w:name="_Toc61120153"/>
      <w:bookmarkStart w:id="9053" w:name="_Toc67917369"/>
      <w:bookmarkStart w:id="9054" w:name="_Toc76297408"/>
      <w:bookmarkStart w:id="9055" w:name="_Toc76571349"/>
      <w:bookmarkStart w:id="9056" w:name="_Toc83742889"/>
      <w:bookmarkStart w:id="9057" w:name="_Toc91440251"/>
      <w:bookmarkStart w:id="9058" w:name="_Toc98855557"/>
      <w:bookmarkStart w:id="9059" w:name="_Toc114495102"/>
      <w:bookmarkStart w:id="9060" w:name="_Toc123935790"/>
      <w:bookmarkStart w:id="9061" w:name="_Toc124329377"/>
      <w:bookmarkStart w:id="9062" w:name="_Toc131594800"/>
      <w:bookmarkStart w:id="9063" w:name="_Toc131694808"/>
      <w:bookmarkStart w:id="9064" w:name="_Toc138751450"/>
      <w:bookmarkStart w:id="9065" w:name="_Toc138751791"/>
      <w:bookmarkStart w:id="9066" w:name="_Toc138885588"/>
      <w:bookmarkStart w:id="9067" w:name="_Toc156556578"/>
      <w:bookmarkStart w:id="9068" w:name="_Toc178161979"/>
      <w:bookmarkStart w:id="9069" w:name="_Toc178162327"/>
      <w:bookmarkStart w:id="9070" w:name="_Toc178162675"/>
      <w:bookmarkStart w:id="9071" w:name="_Toc178262911"/>
      <w:bookmarkStart w:id="9072" w:name="_Toc187241193"/>
      <w:bookmarkStart w:id="9073" w:name="_Toc201746575"/>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9074" w:name="_Toc21338452"/>
      <w:bookmarkStart w:id="9075" w:name="_Toc29808560"/>
      <w:bookmarkStart w:id="9076" w:name="_Toc37068479"/>
      <w:bookmarkStart w:id="9077" w:name="_Toc37257432"/>
      <w:bookmarkStart w:id="9078" w:name="_Toc45892563"/>
      <w:bookmarkStart w:id="9079" w:name="_Toc53176189"/>
      <w:bookmarkStart w:id="9080" w:name="_Toc61120154"/>
      <w:bookmarkStart w:id="9081" w:name="_Toc67917370"/>
      <w:bookmarkStart w:id="9082" w:name="_Toc76297409"/>
      <w:bookmarkStart w:id="9083" w:name="_Toc76571350"/>
      <w:bookmarkStart w:id="9084" w:name="_Toc83742890"/>
      <w:bookmarkStart w:id="9085" w:name="_Toc91440252"/>
      <w:bookmarkStart w:id="9086" w:name="_Toc98855558"/>
      <w:bookmarkStart w:id="9087" w:name="_Toc114495103"/>
      <w:bookmarkStart w:id="9088" w:name="_Toc123935791"/>
      <w:bookmarkStart w:id="9089" w:name="_Toc124329378"/>
      <w:bookmarkStart w:id="9090" w:name="_Toc131594801"/>
      <w:bookmarkStart w:id="9091" w:name="_Toc131694809"/>
      <w:bookmarkStart w:id="9092" w:name="_Toc138751451"/>
      <w:bookmarkStart w:id="9093" w:name="_Toc138751792"/>
      <w:bookmarkStart w:id="9094" w:name="_Toc138885589"/>
      <w:bookmarkStart w:id="9095" w:name="_Toc156556579"/>
      <w:bookmarkStart w:id="9096" w:name="_Toc178161980"/>
      <w:bookmarkStart w:id="9097" w:name="_Toc178162328"/>
      <w:bookmarkStart w:id="9098" w:name="_Toc178162676"/>
      <w:bookmarkStart w:id="9099" w:name="_Toc178262912"/>
      <w:bookmarkStart w:id="9100" w:name="_Toc187241194"/>
      <w:bookmarkStart w:id="9101" w:name="_Toc201746576"/>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9102" w:name="_Toc21338453"/>
      <w:bookmarkStart w:id="9103" w:name="_Toc29808561"/>
      <w:bookmarkStart w:id="9104" w:name="_Toc37068480"/>
      <w:bookmarkStart w:id="9105" w:name="_Toc37257433"/>
      <w:bookmarkStart w:id="9106" w:name="_Toc45892564"/>
      <w:bookmarkStart w:id="9107" w:name="_Toc53176190"/>
      <w:bookmarkStart w:id="9108" w:name="_Toc61120155"/>
      <w:bookmarkStart w:id="9109" w:name="_Toc67917371"/>
      <w:bookmarkStart w:id="9110" w:name="_Toc76297410"/>
      <w:bookmarkStart w:id="9111" w:name="_Toc76571351"/>
      <w:bookmarkStart w:id="9112" w:name="_Toc83742891"/>
      <w:bookmarkStart w:id="9113" w:name="_Toc91440253"/>
      <w:bookmarkStart w:id="9114" w:name="_Toc98855559"/>
      <w:bookmarkStart w:id="9115" w:name="_Toc114495104"/>
      <w:bookmarkStart w:id="9116" w:name="_Toc123935792"/>
      <w:bookmarkStart w:id="9117" w:name="_Toc124329379"/>
      <w:bookmarkStart w:id="9118" w:name="_Toc131594802"/>
      <w:bookmarkStart w:id="9119" w:name="_Toc131694810"/>
      <w:bookmarkStart w:id="9120" w:name="_Toc138751452"/>
      <w:bookmarkStart w:id="9121" w:name="_Toc138751793"/>
      <w:bookmarkStart w:id="9122" w:name="_Toc138885590"/>
      <w:bookmarkStart w:id="9123" w:name="_Toc156556580"/>
      <w:bookmarkStart w:id="9124" w:name="_Toc178161981"/>
      <w:bookmarkStart w:id="9125" w:name="_Toc178162329"/>
      <w:bookmarkStart w:id="9126" w:name="_Toc178162677"/>
      <w:bookmarkStart w:id="9127" w:name="_Toc178262913"/>
      <w:bookmarkStart w:id="9128" w:name="_Toc187241195"/>
      <w:bookmarkStart w:id="9129" w:name="_Toc201746577"/>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pt;height:14.5pt" o:ole="">
                  <v:imagedata r:id="rId317" o:title=""/>
                </v:shape>
                <o:OLEObject Type="Embed" ProgID="Equation.3" ShapeID="_x0000_i1183" DrawAspect="Content" ObjectID="_1828273399"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9130" w:name="_Toc21338454"/>
      <w:bookmarkStart w:id="9131" w:name="_Toc29808562"/>
      <w:bookmarkStart w:id="9132" w:name="_Toc37068481"/>
      <w:bookmarkStart w:id="9133" w:name="_Toc37257434"/>
      <w:bookmarkStart w:id="9134" w:name="_Toc45892565"/>
      <w:bookmarkStart w:id="9135" w:name="_Toc53176191"/>
      <w:bookmarkStart w:id="9136" w:name="_Toc61120156"/>
      <w:bookmarkStart w:id="9137" w:name="_Toc67917372"/>
      <w:bookmarkStart w:id="9138" w:name="_Toc76297411"/>
      <w:bookmarkStart w:id="9139" w:name="_Toc76571352"/>
      <w:bookmarkStart w:id="9140" w:name="_Toc83742892"/>
      <w:bookmarkStart w:id="9141" w:name="_Toc91440254"/>
      <w:bookmarkStart w:id="9142" w:name="_Toc98855560"/>
      <w:bookmarkStart w:id="9143" w:name="_Toc114495105"/>
      <w:bookmarkStart w:id="9144" w:name="_Toc123935793"/>
      <w:bookmarkStart w:id="9145" w:name="_Toc124329380"/>
      <w:bookmarkStart w:id="9146" w:name="_Toc131594803"/>
      <w:bookmarkStart w:id="9147" w:name="_Toc131694811"/>
      <w:bookmarkStart w:id="9148" w:name="_Toc138751453"/>
      <w:bookmarkStart w:id="9149" w:name="_Toc138751794"/>
      <w:bookmarkStart w:id="9150" w:name="_Toc138885591"/>
      <w:bookmarkStart w:id="9151" w:name="_Toc156556581"/>
      <w:bookmarkStart w:id="9152" w:name="_Toc178161982"/>
      <w:bookmarkStart w:id="9153" w:name="_Toc178162330"/>
      <w:bookmarkStart w:id="9154" w:name="_Toc178162678"/>
      <w:bookmarkStart w:id="9155" w:name="_Toc178262914"/>
      <w:bookmarkStart w:id="9156" w:name="_Toc187241196"/>
      <w:bookmarkStart w:id="9157" w:name="_Toc201746578"/>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8D614F">
      <w:pPr>
        <w:pStyle w:val="Heading1"/>
        <w:rPr>
          <w:rFonts w:eastAsia="SimSun"/>
          <w:lang w:eastAsia="zh-CN"/>
        </w:rPr>
      </w:pPr>
      <w:bookmarkStart w:id="9158" w:name="_Toc156556582"/>
      <w:bookmarkStart w:id="9159" w:name="_Toc178161983"/>
      <w:bookmarkStart w:id="9160" w:name="_Toc178162331"/>
      <w:bookmarkStart w:id="9161" w:name="_Toc178162679"/>
      <w:bookmarkStart w:id="9162" w:name="_Toc178262915"/>
      <w:bookmarkStart w:id="9163" w:name="_Toc187241197"/>
      <w:bookmarkStart w:id="9164" w:name="_Toc201746579"/>
      <w:r w:rsidRPr="00661924">
        <w:rPr>
          <w:rFonts w:eastAsia="SimSun"/>
        </w:rPr>
        <w:t>C.</w:t>
      </w:r>
      <w:r w:rsidRPr="00661924">
        <w:rPr>
          <w:rFonts w:eastAsia="SimSun" w:hint="eastAsia"/>
          <w:lang w:eastAsia="zh-CN"/>
        </w:rPr>
        <w:t>5</w:t>
      </w:r>
      <w:r w:rsidRPr="00661924">
        <w:rPr>
          <w:rFonts w:eastAsia="SimSun" w:hint="eastAsia"/>
          <w:lang w:eastAsia="zh-CN"/>
        </w:rPr>
        <w:tab/>
      </w:r>
      <w:r w:rsidRPr="00661924">
        <w:rPr>
          <w:rFonts w:eastAsia="SimSun"/>
        </w:rPr>
        <w:t>Connection</w:t>
      </w:r>
      <w:r w:rsidRPr="00661924">
        <w:rPr>
          <w:rFonts w:eastAsia="SimSun" w:hint="eastAsia"/>
          <w:lang w:eastAsia="zh-CN"/>
        </w:rPr>
        <w:t xml:space="preserve"> (Radiated)</w:t>
      </w:r>
      <w:bookmarkEnd w:id="9158"/>
      <w:bookmarkEnd w:id="9159"/>
      <w:bookmarkEnd w:id="9160"/>
      <w:bookmarkEnd w:id="9161"/>
      <w:bookmarkEnd w:id="9162"/>
      <w:bookmarkEnd w:id="9163"/>
      <w:bookmarkEnd w:id="9164"/>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8D614F">
      <w:pPr>
        <w:pStyle w:val="Heading2"/>
        <w:rPr>
          <w:rFonts w:eastAsia="SimSun"/>
        </w:rPr>
      </w:pPr>
      <w:bookmarkStart w:id="9165" w:name="_Toc156556583"/>
      <w:bookmarkStart w:id="9166" w:name="_Toc178161984"/>
      <w:bookmarkStart w:id="9167" w:name="_Toc178162332"/>
      <w:bookmarkStart w:id="9168" w:name="_Toc178162680"/>
      <w:bookmarkStart w:id="9169" w:name="_Toc178262916"/>
      <w:bookmarkStart w:id="9170" w:name="_Toc187241198"/>
      <w:bookmarkStart w:id="9171" w:name="_Toc201746580"/>
      <w:r w:rsidRPr="00661924">
        <w:rPr>
          <w:rFonts w:eastAsia="SimSun"/>
        </w:rPr>
        <w:t>C.</w:t>
      </w:r>
      <w:r w:rsidRPr="00661924">
        <w:rPr>
          <w:rFonts w:eastAsia="SimSun" w:hint="eastAsia"/>
        </w:rPr>
        <w:t>5</w:t>
      </w:r>
      <w:r w:rsidRPr="00661924">
        <w:rPr>
          <w:rFonts w:eastAsia="SimSun"/>
        </w:rPr>
        <w:t>.1</w:t>
      </w:r>
      <w:r w:rsidRPr="00661924">
        <w:rPr>
          <w:rFonts w:eastAsia="SimSun" w:hint="eastAsia"/>
          <w:lang w:eastAsia="zh-CN"/>
        </w:rPr>
        <w:tab/>
      </w:r>
      <w:r w:rsidRPr="00661924">
        <w:rPr>
          <w:rFonts w:eastAsia="SimSun"/>
        </w:rPr>
        <w:t>Measurement of Receiver Characteristics</w:t>
      </w:r>
      <w:bookmarkEnd w:id="9165"/>
      <w:bookmarkEnd w:id="9166"/>
      <w:bookmarkEnd w:id="9167"/>
      <w:bookmarkEnd w:id="9168"/>
      <w:bookmarkEnd w:id="9169"/>
      <w:bookmarkEnd w:id="9170"/>
      <w:bookmarkEnd w:id="9171"/>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pt;height:14.5pt" o:ole="">
                  <v:imagedata r:id="rId317" o:title=""/>
                </v:shape>
                <o:OLEObject Type="Embed" ProgID="Equation.3" ShapeID="_x0000_i1184" DrawAspect="Content" ObjectID="_1828273400"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270F28C0" w:rsidR="005B3300" w:rsidRPr="002207A5" w:rsidRDefault="005B3300" w:rsidP="005B3300">
      <w:pPr>
        <w:pStyle w:val="Heading8"/>
        <w:rPr>
          <w:lang w:val="fr-FR"/>
        </w:rPr>
      </w:pPr>
      <w:bookmarkStart w:id="9172" w:name="_Toc21338455"/>
      <w:bookmarkStart w:id="9173" w:name="_Toc29808563"/>
      <w:bookmarkStart w:id="9174" w:name="_Toc37068482"/>
      <w:bookmarkStart w:id="9175" w:name="_Toc37257435"/>
      <w:bookmarkStart w:id="9176" w:name="_Toc45892566"/>
      <w:bookmarkStart w:id="9177" w:name="_Toc53176192"/>
      <w:bookmarkStart w:id="9178" w:name="_Toc61120157"/>
      <w:bookmarkStart w:id="9179" w:name="_Toc67917373"/>
      <w:bookmarkStart w:id="9180" w:name="_Toc76297412"/>
      <w:bookmarkStart w:id="9181" w:name="_Toc76571353"/>
      <w:bookmarkStart w:id="9182" w:name="_Toc83742893"/>
      <w:bookmarkStart w:id="9183" w:name="_Toc91440255"/>
      <w:bookmarkStart w:id="9184" w:name="_Toc98855561"/>
      <w:bookmarkStart w:id="9185" w:name="_Toc114495106"/>
      <w:bookmarkStart w:id="9186" w:name="_Toc123935794"/>
      <w:bookmarkStart w:id="9187" w:name="_Toc124329381"/>
      <w:bookmarkStart w:id="9188" w:name="_Toc131594804"/>
      <w:bookmarkStart w:id="9189" w:name="_Toc131694812"/>
      <w:bookmarkStart w:id="9190" w:name="_Toc138751454"/>
      <w:bookmarkStart w:id="9191" w:name="_Toc138751795"/>
      <w:bookmarkStart w:id="9192" w:name="_Toc138885592"/>
      <w:bookmarkStart w:id="9193" w:name="_Toc156556584"/>
      <w:bookmarkStart w:id="9194" w:name="_Toc178161985"/>
      <w:bookmarkStart w:id="9195" w:name="_Toc178162333"/>
      <w:bookmarkStart w:id="9196" w:name="_Toc178162681"/>
      <w:bookmarkStart w:id="9197" w:name="_Toc178262917"/>
      <w:bookmarkStart w:id="9198" w:name="_Toc187241199"/>
      <w:bookmarkStart w:id="9199" w:name="_Toc201746581"/>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w:t>
      </w:r>
      <w:r w:rsidR="00EC1DD2" w:rsidRPr="002207A5">
        <w:rPr>
          <w:lang w:val="fr-FR"/>
        </w:rPr>
        <w:br/>
      </w:r>
      <w:r w:rsidRPr="002207A5">
        <w:rPr>
          <w:lang w:val="fr-FR"/>
        </w:rPr>
        <w:t>Void</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9200" w:name="_Toc21338456"/>
      <w:bookmarkStart w:id="9201" w:name="_Toc29808564"/>
      <w:bookmarkStart w:id="9202" w:name="_Toc37068483"/>
      <w:bookmarkStart w:id="9203" w:name="_Toc37257436"/>
      <w:bookmarkStart w:id="9204" w:name="_Toc45892567"/>
      <w:bookmarkStart w:id="9205" w:name="_Toc53176193"/>
      <w:bookmarkStart w:id="9206" w:name="_Toc61120158"/>
      <w:bookmarkStart w:id="9207" w:name="_Toc67917374"/>
      <w:bookmarkStart w:id="9208" w:name="_Toc76297413"/>
      <w:bookmarkStart w:id="9209" w:name="_Toc76571354"/>
      <w:bookmarkStart w:id="9210" w:name="_Toc83742894"/>
      <w:bookmarkStart w:id="9211" w:name="_Toc91440256"/>
      <w:bookmarkStart w:id="9212" w:name="_Toc98855562"/>
      <w:bookmarkStart w:id="9213" w:name="_Toc114495107"/>
      <w:bookmarkStart w:id="9214" w:name="_Toc123935795"/>
      <w:bookmarkStart w:id="9215" w:name="_Toc124329382"/>
      <w:bookmarkStart w:id="9216" w:name="_Toc131594805"/>
      <w:bookmarkStart w:id="9217" w:name="_Toc131694813"/>
      <w:bookmarkStart w:id="9218" w:name="_Toc138751455"/>
      <w:bookmarkStart w:id="9219" w:name="_Toc138751796"/>
      <w:bookmarkStart w:id="9220" w:name="_Toc138885593"/>
      <w:bookmarkStart w:id="9221" w:name="_Toc156556585"/>
      <w:bookmarkStart w:id="9222" w:name="_Toc178161986"/>
      <w:bookmarkStart w:id="9223" w:name="_Toc178162334"/>
      <w:bookmarkStart w:id="9224" w:name="_Toc178162682"/>
      <w:bookmarkStart w:id="9225" w:name="_Toc178262918"/>
      <w:bookmarkStart w:id="9226" w:name="_Toc187241200"/>
      <w:bookmarkStart w:id="9227" w:name="_Toc201746582"/>
      <w:r w:rsidRPr="002207A5">
        <w:rPr>
          <w:lang w:val="fr-FR"/>
        </w:rPr>
        <w:t>Annex E (normative):</w:t>
      </w:r>
      <w:r w:rsidRPr="002207A5">
        <w:rPr>
          <w:lang w:val="fr-FR"/>
        </w:rPr>
        <w:br/>
        <w:t>Environmental conditions</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4BFEF881" w14:textId="77777777" w:rsidR="005B3300" w:rsidRPr="00661924" w:rsidRDefault="005B3300" w:rsidP="005B3300">
      <w:pPr>
        <w:pStyle w:val="Heading1"/>
      </w:pPr>
      <w:bookmarkStart w:id="9228" w:name="_Toc21338457"/>
      <w:bookmarkStart w:id="9229" w:name="_Toc29808565"/>
      <w:bookmarkStart w:id="9230" w:name="_Toc37068484"/>
      <w:bookmarkStart w:id="9231" w:name="_Toc37257437"/>
      <w:bookmarkStart w:id="9232" w:name="_Toc45892568"/>
      <w:bookmarkStart w:id="9233" w:name="_Toc53176194"/>
      <w:bookmarkStart w:id="9234" w:name="_Toc61120159"/>
      <w:bookmarkStart w:id="9235" w:name="_Toc67917375"/>
      <w:bookmarkStart w:id="9236" w:name="_Toc76297414"/>
      <w:bookmarkStart w:id="9237" w:name="_Toc76571355"/>
      <w:bookmarkStart w:id="9238" w:name="_Toc83742895"/>
      <w:bookmarkStart w:id="9239" w:name="_Toc91440257"/>
      <w:bookmarkStart w:id="9240" w:name="_Toc98855563"/>
      <w:bookmarkStart w:id="9241" w:name="_Toc114495108"/>
      <w:bookmarkStart w:id="9242" w:name="_Toc123935796"/>
      <w:bookmarkStart w:id="9243" w:name="_Toc124329383"/>
      <w:bookmarkStart w:id="9244" w:name="_Toc131594806"/>
      <w:bookmarkStart w:id="9245" w:name="_Toc131694814"/>
      <w:bookmarkStart w:id="9246" w:name="_Toc138751456"/>
      <w:bookmarkStart w:id="9247" w:name="_Toc138751797"/>
      <w:bookmarkStart w:id="9248" w:name="_Toc138885594"/>
      <w:bookmarkStart w:id="9249" w:name="_Toc156556586"/>
      <w:bookmarkStart w:id="9250" w:name="_Toc178161987"/>
      <w:bookmarkStart w:id="9251" w:name="_Toc178162335"/>
      <w:bookmarkStart w:id="9252" w:name="_Toc178162683"/>
      <w:bookmarkStart w:id="9253" w:name="_Toc178262919"/>
      <w:bookmarkStart w:id="9254" w:name="_Toc187241201"/>
      <w:bookmarkStart w:id="9255" w:name="_Toc201746583"/>
      <w:bookmarkStart w:id="9256" w:name="historyclause"/>
      <w:r w:rsidRPr="00661924">
        <w:t>E.1</w:t>
      </w:r>
      <w:r w:rsidRPr="00661924">
        <w:rPr>
          <w:rFonts w:hint="eastAsia"/>
          <w:lang w:eastAsia="zh-CN"/>
        </w:rPr>
        <w:tab/>
      </w:r>
      <w:r w:rsidRPr="00661924">
        <w:t>General</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9257" w:name="_Toc21338458"/>
      <w:bookmarkStart w:id="9258" w:name="_Toc29808566"/>
      <w:bookmarkStart w:id="9259" w:name="_Toc37068485"/>
      <w:bookmarkStart w:id="9260" w:name="_Toc37257438"/>
      <w:bookmarkStart w:id="9261" w:name="_Toc45892569"/>
      <w:bookmarkStart w:id="9262" w:name="_Toc53176195"/>
      <w:bookmarkStart w:id="9263" w:name="_Toc61120160"/>
      <w:bookmarkStart w:id="9264" w:name="_Toc67917376"/>
      <w:bookmarkStart w:id="9265" w:name="_Toc76297415"/>
      <w:bookmarkStart w:id="9266" w:name="_Toc76571356"/>
      <w:bookmarkStart w:id="9267" w:name="_Toc83742896"/>
      <w:bookmarkStart w:id="9268" w:name="_Toc91440258"/>
      <w:bookmarkStart w:id="9269" w:name="_Toc98855564"/>
      <w:bookmarkStart w:id="9270" w:name="_Toc114495109"/>
      <w:bookmarkStart w:id="9271" w:name="_Toc123935797"/>
      <w:bookmarkStart w:id="9272" w:name="_Toc124329384"/>
      <w:bookmarkStart w:id="9273" w:name="_Toc131594807"/>
      <w:bookmarkStart w:id="9274" w:name="_Toc131694815"/>
      <w:bookmarkStart w:id="9275" w:name="_Toc138751457"/>
      <w:bookmarkStart w:id="9276" w:name="_Toc138751798"/>
      <w:bookmarkStart w:id="9277" w:name="_Toc138885595"/>
      <w:bookmarkStart w:id="9278" w:name="_Toc156556587"/>
      <w:bookmarkStart w:id="9279" w:name="_Toc178161988"/>
      <w:bookmarkStart w:id="9280" w:name="_Toc178162336"/>
      <w:bookmarkStart w:id="9281" w:name="_Toc178162684"/>
      <w:bookmarkStart w:id="9282" w:name="_Toc178262920"/>
      <w:bookmarkStart w:id="9283" w:name="_Toc187241202"/>
      <w:bookmarkStart w:id="9284" w:name="_Toc201746584"/>
      <w:r w:rsidRPr="00661924">
        <w:t>E.2</w:t>
      </w:r>
      <w:r w:rsidRPr="00661924">
        <w:rPr>
          <w:rFonts w:hint="eastAsia"/>
          <w:lang w:eastAsia="zh-CN"/>
        </w:rPr>
        <w:tab/>
      </w:r>
      <w:r w:rsidRPr="00661924">
        <w:t>Environmental</w:t>
      </w:r>
      <w:r w:rsidRPr="00661924">
        <w:rPr>
          <w:rFonts w:hint="eastAsia"/>
        </w:rPr>
        <w:t xml:space="preserve"> (Conducted)</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9285" w:name="_Toc21338459"/>
      <w:bookmarkStart w:id="9286" w:name="_Toc29808567"/>
      <w:bookmarkStart w:id="9287" w:name="_Toc37068486"/>
      <w:bookmarkStart w:id="9288" w:name="_Toc37257439"/>
      <w:bookmarkStart w:id="9289" w:name="_Toc45892570"/>
      <w:bookmarkStart w:id="9290" w:name="_Toc53176196"/>
      <w:bookmarkStart w:id="9291" w:name="_Toc61120161"/>
      <w:bookmarkStart w:id="9292" w:name="_Toc67917377"/>
      <w:bookmarkStart w:id="9293" w:name="_Toc76297416"/>
      <w:bookmarkStart w:id="9294" w:name="_Toc76571357"/>
      <w:bookmarkStart w:id="9295" w:name="_Toc83742897"/>
      <w:bookmarkStart w:id="9296" w:name="_Toc91440259"/>
      <w:bookmarkStart w:id="9297" w:name="_Toc98855565"/>
      <w:bookmarkStart w:id="9298" w:name="_Toc114495110"/>
      <w:bookmarkStart w:id="9299" w:name="_Toc123935798"/>
      <w:bookmarkStart w:id="9300" w:name="_Toc124329385"/>
      <w:bookmarkStart w:id="9301" w:name="_Toc131594808"/>
      <w:bookmarkStart w:id="9302" w:name="_Toc131694816"/>
      <w:bookmarkStart w:id="9303" w:name="_Toc138751458"/>
      <w:bookmarkStart w:id="9304" w:name="_Toc138751799"/>
      <w:bookmarkStart w:id="9305" w:name="_Toc138885596"/>
      <w:bookmarkStart w:id="9306" w:name="_Toc156556588"/>
      <w:bookmarkStart w:id="9307" w:name="_Toc178161989"/>
      <w:bookmarkStart w:id="9308" w:name="_Toc178162337"/>
      <w:bookmarkStart w:id="9309" w:name="_Toc178162685"/>
      <w:bookmarkStart w:id="9310" w:name="_Toc178262921"/>
      <w:bookmarkStart w:id="9311" w:name="_Toc187241203"/>
      <w:bookmarkStart w:id="9312" w:name="_Toc201746585"/>
      <w:r w:rsidRPr="00661924">
        <w:t>E.2.1</w:t>
      </w:r>
      <w:r w:rsidRPr="00661924">
        <w:rPr>
          <w:rFonts w:hint="eastAsia"/>
          <w:lang w:eastAsia="zh-CN"/>
        </w:rPr>
        <w:tab/>
      </w:r>
      <w:r w:rsidRPr="00661924">
        <w:t>Temperature</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9313" w:name="_Toc21338460"/>
      <w:bookmarkStart w:id="9314" w:name="_Toc29808568"/>
      <w:bookmarkStart w:id="9315" w:name="_Toc37068487"/>
      <w:bookmarkStart w:id="9316" w:name="_Toc37257440"/>
      <w:bookmarkStart w:id="9317" w:name="_Toc45892571"/>
      <w:bookmarkStart w:id="9318" w:name="_Toc53176197"/>
      <w:bookmarkStart w:id="9319" w:name="_Toc61120162"/>
      <w:bookmarkStart w:id="9320" w:name="_Toc67917378"/>
      <w:bookmarkStart w:id="9321" w:name="_Toc76297417"/>
      <w:bookmarkStart w:id="9322" w:name="_Toc76571358"/>
      <w:bookmarkStart w:id="9323" w:name="_Toc83742898"/>
      <w:bookmarkStart w:id="9324" w:name="_Toc91440260"/>
      <w:bookmarkStart w:id="9325" w:name="_Toc98855566"/>
      <w:bookmarkStart w:id="9326" w:name="_Toc114495111"/>
      <w:bookmarkStart w:id="9327" w:name="_Toc123935799"/>
      <w:bookmarkStart w:id="9328" w:name="_Toc124329386"/>
      <w:bookmarkStart w:id="9329" w:name="_Toc131594809"/>
      <w:bookmarkStart w:id="9330" w:name="_Toc131694817"/>
      <w:bookmarkStart w:id="9331" w:name="_Toc138751459"/>
      <w:bookmarkStart w:id="9332" w:name="_Toc138751800"/>
      <w:bookmarkStart w:id="9333" w:name="_Toc138885597"/>
      <w:bookmarkStart w:id="9334" w:name="_Toc156556589"/>
      <w:bookmarkStart w:id="9335" w:name="_Toc178161990"/>
      <w:bookmarkStart w:id="9336" w:name="_Toc178162338"/>
      <w:bookmarkStart w:id="9337" w:name="_Toc178162686"/>
      <w:bookmarkStart w:id="9338" w:name="_Toc178262922"/>
      <w:bookmarkStart w:id="9339" w:name="_Toc187241204"/>
      <w:bookmarkStart w:id="9340" w:name="_Toc201746586"/>
      <w:r w:rsidRPr="00661924">
        <w:t>E.2.2</w:t>
      </w:r>
      <w:r w:rsidRPr="00661924">
        <w:rPr>
          <w:rFonts w:hint="eastAsia"/>
          <w:lang w:eastAsia="zh-CN"/>
        </w:rPr>
        <w:tab/>
      </w:r>
      <w:r w:rsidRPr="00661924">
        <w:t>Voltage</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9341" w:name="_Toc21338461"/>
      <w:bookmarkStart w:id="9342" w:name="_Toc29808569"/>
      <w:bookmarkStart w:id="9343" w:name="_Toc37068488"/>
      <w:bookmarkStart w:id="9344" w:name="_Toc37257441"/>
      <w:bookmarkStart w:id="9345" w:name="_Toc45892572"/>
      <w:bookmarkStart w:id="9346" w:name="_Toc53176198"/>
      <w:bookmarkStart w:id="9347" w:name="_Toc61120163"/>
      <w:bookmarkStart w:id="9348" w:name="_Toc67917379"/>
      <w:bookmarkStart w:id="9349" w:name="_Toc76297418"/>
      <w:bookmarkStart w:id="9350" w:name="_Toc76571359"/>
      <w:bookmarkStart w:id="9351" w:name="_Toc83742899"/>
      <w:bookmarkStart w:id="9352" w:name="_Toc91440261"/>
      <w:bookmarkStart w:id="9353" w:name="_Toc98855567"/>
      <w:bookmarkStart w:id="9354" w:name="_Toc114495112"/>
      <w:bookmarkStart w:id="9355" w:name="_Toc123935800"/>
      <w:bookmarkStart w:id="9356" w:name="_Toc124329387"/>
      <w:bookmarkStart w:id="9357" w:name="_Toc131594810"/>
      <w:bookmarkStart w:id="9358" w:name="_Toc131694818"/>
      <w:bookmarkStart w:id="9359" w:name="_Toc138751460"/>
      <w:bookmarkStart w:id="9360" w:name="_Toc138751801"/>
      <w:bookmarkStart w:id="9361" w:name="_Toc138885598"/>
      <w:bookmarkStart w:id="9362" w:name="_Toc156556590"/>
      <w:bookmarkStart w:id="9363" w:name="_Toc178161991"/>
      <w:bookmarkStart w:id="9364" w:name="_Toc178162339"/>
      <w:bookmarkStart w:id="9365" w:name="_Toc178162687"/>
      <w:bookmarkStart w:id="9366" w:name="_Toc178262923"/>
      <w:bookmarkStart w:id="9367" w:name="_Toc187241205"/>
      <w:bookmarkStart w:id="9368" w:name="_Toc201746587"/>
      <w:r w:rsidRPr="00661924">
        <w:t>E.2.3</w:t>
      </w:r>
      <w:r w:rsidRPr="00661924">
        <w:rPr>
          <w:rFonts w:hint="eastAsia"/>
          <w:lang w:eastAsia="zh-CN"/>
        </w:rPr>
        <w:tab/>
      </w:r>
      <w:r w:rsidRPr="00661924">
        <w:t>Vibration</w:t>
      </w:r>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9369" w:name="_Toc21338462"/>
      <w:bookmarkStart w:id="9370" w:name="_Toc29808570"/>
      <w:bookmarkStart w:id="9371" w:name="_Toc37068489"/>
      <w:bookmarkStart w:id="9372" w:name="_Toc37257442"/>
      <w:bookmarkStart w:id="9373" w:name="_Toc45892573"/>
      <w:bookmarkStart w:id="9374" w:name="_Toc53176199"/>
      <w:bookmarkStart w:id="9375" w:name="_Toc61120164"/>
      <w:bookmarkStart w:id="9376" w:name="_Toc67917380"/>
      <w:bookmarkStart w:id="9377" w:name="_Toc76297419"/>
      <w:bookmarkStart w:id="9378" w:name="_Toc76571360"/>
      <w:bookmarkStart w:id="9379" w:name="_Toc83742900"/>
      <w:bookmarkStart w:id="9380" w:name="_Toc91440262"/>
      <w:bookmarkStart w:id="9381" w:name="_Toc98855568"/>
      <w:bookmarkStart w:id="9382" w:name="_Toc114495113"/>
      <w:bookmarkStart w:id="9383" w:name="_Toc123935801"/>
      <w:bookmarkStart w:id="9384" w:name="_Toc124329388"/>
      <w:bookmarkStart w:id="9385" w:name="_Toc131594811"/>
      <w:bookmarkStart w:id="9386" w:name="_Toc131694819"/>
      <w:bookmarkStart w:id="9387" w:name="_Toc138751461"/>
      <w:bookmarkStart w:id="9388" w:name="_Toc138751802"/>
      <w:bookmarkStart w:id="9389" w:name="_Toc138885599"/>
      <w:bookmarkStart w:id="9390" w:name="_Toc156556591"/>
      <w:bookmarkStart w:id="9391" w:name="_Toc178161992"/>
      <w:bookmarkStart w:id="9392" w:name="_Toc178162340"/>
      <w:bookmarkStart w:id="9393" w:name="_Toc178162688"/>
      <w:bookmarkStart w:id="9394" w:name="_Toc178262924"/>
      <w:bookmarkStart w:id="9395" w:name="_Toc187241206"/>
      <w:bookmarkStart w:id="9396" w:name="_Toc201746588"/>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9397" w:name="_Toc21338463"/>
      <w:bookmarkStart w:id="9398" w:name="_Toc29808571"/>
      <w:bookmarkStart w:id="9399" w:name="_Toc37068490"/>
      <w:bookmarkStart w:id="9400" w:name="_Toc37257443"/>
      <w:bookmarkStart w:id="9401" w:name="_Toc45892574"/>
      <w:bookmarkStart w:id="9402" w:name="_Toc53176200"/>
      <w:bookmarkStart w:id="9403" w:name="_Toc61120165"/>
      <w:bookmarkStart w:id="9404" w:name="_Toc67917381"/>
      <w:bookmarkStart w:id="9405" w:name="_Toc76297420"/>
      <w:bookmarkStart w:id="9406" w:name="_Toc76571361"/>
      <w:bookmarkStart w:id="9407" w:name="_Toc83742901"/>
      <w:bookmarkStart w:id="9408" w:name="_Toc91440263"/>
      <w:bookmarkStart w:id="9409" w:name="_Toc98855569"/>
      <w:bookmarkStart w:id="9410" w:name="_Toc114495114"/>
      <w:bookmarkStart w:id="9411" w:name="_Toc123935802"/>
      <w:bookmarkStart w:id="9412" w:name="_Toc124329389"/>
      <w:bookmarkStart w:id="9413" w:name="_Toc131594812"/>
      <w:bookmarkStart w:id="9414" w:name="_Toc131694820"/>
      <w:bookmarkStart w:id="9415" w:name="_Toc138751462"/>
      <w:bookmarkStart w:id="9416" w:name="_Toc138751803"/>
      <w:bookmarkStart w:id="9417" w:name="_Toc138885600"/>
      <w:bookmarkStart w:id="9418" w:name="_Toc156556592"/>
      <w:bookmarkStart w:id="9419" w:name="_Toc178161993"/>
      <w:bookmarkStart w:id="9420" w:name="_Toc178162341"/>
      <w:bookmarkStart w:id="9421" w:name="_Toc178162689"/>
      <w:bookmarkStart w:id="9422" w:name="_Toc178262925"/>
      <w:bookmarkStart w:id="9423" w:name="_Toc187241207"/>
      <w:bookmarkStart w:id="9424" w:name="_Toc201746589"/>
      <w:r w:rsidRPr="00661924">
        <w:t>E.</w:t>
      </w:r>
      <w:r w:rsidRPr="00661924">
        <w:rPr>
          <w:rFonts w:hint="eastAsia"/>
        </w:rPr>
        <w:t>3</w:t>
      </w:r>
      <w:r w:rsidRPr="00661924">
        <w:t>.1</w:t>
      </w:r>
      <w:r w:rsidRPr="00661924">
        <w:rPr>
          <w:rFonts w:hint="eastAsia"/>
          <w:lang w:eastAsia="zh-CN"/>
        </w:rPr>
        <w:tab/>
      </w:r>
      <w:r w:rsidRPr="00661924">
        <w:t>Temperature</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9425" w:name="_Toc21338464"/>
      <w:bookmarkStart w:id="9426" w:name="_Toc29808572"/>
      <w:bookmarkStart w:id="9427" w:name="_Toc37068491"/>
      <w:bookmarkStart w:id="9428" w:name="_Toc37257444"/>
      <w:bookmarkStart w:id="9429" w:name="_Toc45892575"/>
      <w:bookmarkStart w:id="9430" w:name="_Toc53176201"/>
      <w:bookmarkStart w:id="9431" w:name="_Toc61120166"/>
      <w:bookmarkStart w:id="9432" w:name="_Toc67917382"/>
      <w:bookmarkStart w:id="9433" w:name="_Toc76297421"/>
      <w:bookmarkStart w:id="9434" w:name="_Toc76571362"/>
      <w:bookmarkStart w:id="9435" w:name="_Toc83742902"/>
      <w:bookmarkStart w:id="9436" w:name="_Toc91440264"/>
      <w:bookmarkStart w:id="9437" w:name="_Toc98855570"/>
      <w:bookmarkStart w:id="9438" w:name="_Toc114495115"/>
      <w:bookmarkStart w:id="9439" w:name="_Toc123935803"/>
      <w:bookmarkStart w:id="9440" w:name="_Toc124329390"/>
      <w:bookmarkStart w:id="9441" w:name="_Toc131594813"/>
      <w:bookmarkStart w:id="9442" w:name="_Toc131694821"/>
      <w:bookmarkStart w:id="9443" w:name="_Toc138751463"/>
      <w:bookmarkStart w:id="9444" w:name="_Toc138751804"/>
      <w:bookmarkStart w:id="9445" w:name="_Toc138885601"/>
      <w:bookmarkStart w:id="9446" w:name="_Toc156556593"/>
      <w:bookmarkStart w:id="9447" w:name="_Toc178161994"/>
      <w:bookmarkStart w:id="9448" w:name="_Toc178162342"/>
      <w:bookmarkStart w:id="9449" w:name="_Toc178162690"/>
      <w:bookmarkStart w:id="9450" w:name="_Toc178262926"/>
      <w:bookmarkStart w:id="9451" w:name="_Toc187241208"/>
      <w:bookmarkStart w:id="9452" w:name="_Toc201746590"/>
      <w:r w:rsidRPr="00661924">
        <w:t>E.</w:t>
      </w:r>
      <w:r w:rsidRPr="00661924">
        <w:rPr>
          <w:rFonts w:hint="eastAsia"/>
        </w:rPr>
        <w:t>3</w:t>
      </w:r>
      <w:r w:rsidRPr="00661924">
        <w:t>.2</w:t>
      </w:r>
      <w:r w:rsidRPr="00661924">
        <w:rPr>
          <w:rFonts w:hint="eastAsia"/>
          <w:lang w:eastAsia="zh-CN"/>
        </w:rPr>
        <w:tab/>
      </w:r>
      <w:r w:rsidRPr="00661924">
        <w:t>Voltage</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9453" w:name="_Toc21338465"/>
      <w:bookmarkStart w:id="9454" w:name="_Toc29808573"/>
      <w:bookmarkStart w:id="9455" w:name="_Toc37068492"/>
      <w:bookmarkStart w:id="9456" w:name="_Toc37257445"/>
      <w:bookmarkStart w:id="9457" w:name="_Toc45892576"/>
      <w:bookmarkStart w:id="9458" w:name="_Toc53176202"/>
      <w:bookmarkStart w:id="9459" w:name="_Toc61120167"/>
      <w:bookmarkStart w:id="9460" w:name="_Toc67917383"/>
      <w:bookmarkStart w:id="9461" w:name="_Toc76297422"/>
      <w:bookmarkStart w:id="9462" w:name="_Toc76571363"/>
      <w:bookmarkStart w:id="9463" w:name="_Toc83742903"/>
      <w:bookmarkStart w:id="9464" w:name="_Toc91440265"/>
      <w:bookmarkStart w:id="9465" w:name="_Toc98855571"/>
      <w:bookmarkStart w:id="9466" w:name="_Toc114495116"/>
      <w:bookmarkStart w:id="9467" w:name="_Toc123935804"/>
      <w:bookmarkStart w:id="9468" w:name="_Toc124329391"/>
      <w:bookmarkStart w:id="9469" w:name="_Toc131594814"/>
      <w:bookmarkStart w:id="9470" w:name="_Toc131694822"/>
      <w:bookmarkStart w:id="9471" w:name="_Toc138751464"/>
      <w:bookmarkStart w:id="9472" w:name="_Toc138751805"/>
      <w:bookmarkStart w:id="9473" w:name="_Toc138885602"/>
      <w:bookmarkStart w:id="9474" w:name="_Toc156556594"/>
      <w:bookmarkStart w:id="9475" w:name="_Toc178161995"/>
      <w:bookmarkStart w:id="9476" w:name="_Toc178162343"/>
      <w:bookmarkStart w:id="9477" w:name="_Toc178162691"/>
      <w:bookmarkStart w:id="9478" w:name="_Toc178262927"/>
      <w:bookmarkStart w:id="9479" w:name="_Toc187241209"/>
      <w:bookmarkStart w:id="9480" w:name="_Toc201746591"/>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0C5B791A" w:rsidR="00C35FE5" w:rsidRDefault="00C35FE5" w:rsidP="005B3300">
      <w:pPr>
        <w:pStyle w:val="Heading8"/>
        <w:rPr>
          <w:lang w:val="fr-FR"/>
        </w:rPr>
      </w:pPr>
      <w:bookmarkStart w:id="9481" w:name="_Toc124329392"/>
      <w:bookmarkStart w:id="9482" w:name="_Toc131594815"/>
      <w:bookmarkStart w:id="9483" w:name="_Toc131694823"/>
      <w:bookmarkStart w:id="9484" w:name="_Toc138751465"/>
      <w:bookmarkStart w:id="9485" w:name="_Toc138751806"/>
      <w:bookmarkStart w:id="9486" w:name="_Toc138885603"/>
      <w:bookmarkStart w:id="9487" w:name="_Toc156556595"/>
      <w:bookmarkStart w:id="9488" w:name="_Toc178161996"/>
      <w:bookmarkStart w:id="9489" w:name="_Toc178162344"/>
      <w:bookmarkStart w:id="9490" w:name="_Toc178162692"/>
      <w:bookmarkStart w:id="9491" w:name="_Toc178262928"/>
      <w:bookmarkStart w:id="9492" w:name="_Toc187241210"/>
      <w:bookmarkStart w:id="9493" w:name="_Toc201746592"/>
      <w:bookmarkStart w:id="9494" w:name="_Toc21338466"/>
      <w:bookmarkStart w:id="9495" w:name="_Toc29808574"/>
      <w:bookmarkStart w:id="9496" w:name="_Toc37068493"/>
      <w:bookmarkStart w:id="9497" w:name="_Toc37257446"/>
      <w:bookmarkStart w:id="9498" w:name="_Toc45892577"/>
      <w:bookmarkStart w:id="9499" w:name="_Toc53176203"/>
      <w:bookmarkStart w:id="9500" w:name="_Toc61120168"/>
      <w:bookmarkStart w:id="9501" w:name="_Toc67917384"/>
      <w:bookmarkStart w:id="9502" w:name="_Toc76297423"/>
      <w:bookmarkStart w:id="9503" w:name="_Toc76571364"/>
      <w:bookmarkStart w:id="9504" w:name="_Toc83742904"/>
      <w:bookmarkStart w:id="9505" w:name="_Toc91440266"/>
      <w:bookmarkStart w:id="9506" w:name="_Toc98855572"/>
      <w:bookmarkStart w:id="9507" w:name="_Toc114495117"/>
      <w:bookmarkStart w:id="9508" w:name="_Toc123935805"/>
      <w:r w:rsidRPr="002207A5">
        <w:rPr>
          <w:lang w:val="fr-FR"/>
        </w:rPr>
        <w:t xml:space="preserve">Annex </w:t>
      </w:r>
      <w:r>
        <w:rPr>
          <w:lang w:val="fr-FR" w:eastAsia="zh-CN"/>
        </w:rPr>
        <w:t>F</w:t>
      </w:r>
      <w:r w:rsidRPr="002207A5">
        <w:rPr>
          <w:lang w:val="fr-FR" w:eastAsia="zh-CN"/>
        </w:rPr>
        <w:t xml:space="preserve"> (informative)</w:t>
      </w:r>
      <w:r w:rsidRPr="002207A5">
        <w:rPr>
          <w:lang w:val="fr-FR"/>
        </w:rPr>
        <w:t>:</w:t>
      </w:r>
      <w:r w:rsidR="00F20718">
        <w:rPr>
          <w:lang w:val="fr-FR"/>
        </w:rPr>
        <w:t xml:space="preserve"> </w:t>
      </w:r>
      <w:r w:rsidRPr="002207A5">
        <w:rPr>
          <w:lang w:val="fr-FR"/>
        </w:rPr>
        <w:t>Void</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193AB282" w14:textId="77777777" w:rsidR="00C35FE5" w:rsidRPr="00C35FE5" w:rsidRDefault="00C35FE5" w:rsidP="00C35FE5">
      <w:pPr>
        <w:rPr>
          <w:lang w:val="fr-FR"/>
        </w:rPr>
      </w:pPr>
    </w:p>
    <w:p w14:paraId="16A42E0D" w14:textId="6B3619A9" w:rsidR="005B3300" w:rsidRPr="002207A5" w:rsidRDefault="005B3300" w:rsidP="005B3300">
      <w:pPr>
        <w:pStyle w:val="Heading8"/>
        <w:rPr>
          <w:lang w:val="fr-FR"/>
        </w:rPr>
      </w:pPr>
      <w:bookmarkStart w:id="9509" w:name="_Toc124329393"/>
      <w:bookmarkStart w:id="9510" w:name="_Toc131594816"/>
      <w:bookmarkStart w:id="9511" w:name="_Toc131694824"/>
      <w:bookmarkStart w:id="9512" w:name="_Toc138751466"/>
      <w:bookmarkStart w:id="9513" w:name="_Toc138751807"/>
      <w:bookmarkStart w:id="9514" w:name="_Toc138885604"/>
      <w:bookmarkStart w:id="9515" w:name="_Toc156556596"/>
      <w:bookmarkStart w:id="9516" w:name="_Toc178161997"/>
      <w:bookmarkStart w:id="9517" w:name="_Toc178162345"/>
      <w:bookmarkStart w:id="9518" w:name="_Toc178162693"/>
      <w:bookmarkStart w:id="9519" w:name="_Toc178262929"/>
      <w:bookmarkStart w:id="9520" w:name="_Toc187241211"/>
      <w:bookmarkStart w:id="9521" w:name="_Toc201746593"/>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33876005" w14:textId="77777777" w:rsidR="005B3300" w:rsidRPr="002207A5" w:rsidRDefault="005B3300" w:rsidP="005B3300">
      <w:pPr>
        <w:rPr>
          <w:rFonts w:eastAsia="SimSun"/>
          <w:lang w:val="fr-FR" w:eastAsia="zh-CN"/>
        </w:rPr>
      </w:pPr>
    </w:p>
    <w:p w14:paraId="6B7B7B9A" w14:textId="087DDDDE" w:rsidR="005B3300" w:rsidRPr="002207A5" w:rsidRDefault="005B3300" w:rsidP="005B3300">
      <w:pPr>
        <w:pStyle w:val="Heading8"/>
        <w:rPr>
          <w:lang w:val="fr-FR"/>
        </w:rPr>
      </w:pPr>
      <w:bookmarkStart w:id="9522" w:name="_Toc21338467"/>
      <w:bookmarkStart w:id="9523" w:name="_Toc29808575"/>
      <w:bookmarkStart w:id="9524" w:name="_Toc37068494"/>
      <w:bookmarkStart w:id="9525" w:name="_Toc37257447"/>
      <w:bookmarkStart w:id="9526" w:name="_Toc45892578"/>
      <w:bookmarkStart w:id="9527" w:name="_Toc53176204"/>
      <w:bookmarkStart w:id="9528" w:name="_Toc61120169"/>
      <w:bookmarkStart w:id="9529" w:name="_Toc67917385"/>
      <w:bookmarkStart w:id="9530" w:name="_Toc76297424"/>
      <w:bookmarkStart w:id="9531" w:name="_Toc76571365"/>
      <w:bookmarkStart w:id="9532" w:name="_Toc83742905"/>
      <w:bookmarkStart w:id="9533" w:name="_Toc91440267"/>
      <w:bookmarkStart w:id="9534" w:name="_Toc98855573"/>
      <w:bookmarkStart w:id="9535" w:name="_Toc114495118"/>
      <w:bookmarkStart w:id="9536" w:name="_Toc123935806"/>
      <w:bookmarkStart w:id="9537" w:name="_Toc124329394"/>
      <w:bookmarkStart w:id="9538" w:name="_Toc131594817"/>
      <w:bookmarkStart w:id="9539" w:name="_Toc131694825"/>
      <w:bookmarkStart w:id="9540" w:name="_Toc138751467"/>
      <w:bookmarkStart w:id="9541" w:name="_Toc138751808"/>
      <w:bookmarkStart w:id="9542" w:name="_Toc138885605"/>
      <w:bookmarkStart w:id="9543" w:name="_Toc156556597"/>
      <w:bookmarkStart w:id="9544" w:name="_Toc178161998"/>
      <w:bookmarkStart w:id="9545" w:name="_Toc178162346"/>
      <w:bookmarkStart w:id="9546" w:name="_Toc178162694"/>
      <w:bookmarkStart w:id="9547" w:name="_Toc178262930"/>
      <w:bookmarkStart w:id="9548" w:name="_Toc187241212"/>
      <w:bookmarkStart w:id="9549" w:name="_Toc201746594"/>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7B41B056" w14:textId="77777777" w:rsidR="005B3300" w:rsidRPr="002207A5" w:rsidRDefault="005B3300" w:rsidP="005B3300">
      <w:pPr>
        <w:rPr>
          <w:rFonts w:eastAsia="SimSun"/>
          <w:lang w:val="fr-FR" w:eastAsia="zh-CN"/>
        </w:rPr>
      </w:pPr>
    </w:p>
    <w:p w14:paraId="2216DAF1" w14:textId="48455226" w:rsidR="005B3300" w:rsidRPr="002207A5" w:rsidRDefault="005B3300" w:rsidP="005B3300">
      <w:pPr>
        <w:pStyle w:val="Heading8"/>
        <w:rPr>
          <w:lang w:val="fr-FR"/>
        </w:rPr>
      </w:pPr>
      <w:bookmarkStart w:id="9550" w:name="_Toc21338468"/>
      <w:bookmarkStart w:id="9551" w:name="_Toc29808576"/>
      <w:bookmarkStart w:id="9552" w:name="_Toc37068495"/>
      <w:bookmarkStart w:id="9553" w:name="_Toc37257448"/>
      <w:bookmarkStart w:id="9554" w:name="_Toc45892579"/>
      <w:bookmarkStart w:id="9555" w:name="_Toc53176205"/>
      <w:bookmarkStart w:id="9556" w:name="_Toc61120170"/>
      <w:bookmarkStart w:id="9557" w:name="_Toc67917386"/>
      <w:bookmarkStart w:id="9558" w:name="_Toc76297425"/>
      <w:bookmarkStart w:id="9559" w:name="_Toc76571366"/>
      <w:bookmarkStart w:id="9560" w:name="_Toc83742906"/>
      <w:bookmarkStart w:id="9561" w:name="_Toc91440268"/>
      <w:bookmarkStart w:id="9562" w:name="_Toc98855574"/>
      <w:bookmarkStart w:id="9563" w:name="_Toc114495119"/>
      <w:bookmarkStart w:id="9564" w:name="_Toc123935807"/>
      <w:bookmarkStart w:id="9565" w:name="_Toc124329395"/>
      <w:bookmarkStart w:id="9566" w:name="_Toc131594818"/>
      <w:bookmarkStart w:id="9567" w:name="_Toc131694826"/>
      <w:bookmarkStart w:id="9568" w:name="_Toc138751468"/>
      <w:bookmarkStart w:id="9569" w:name="_Toc138751809"/>
      <w:bookmarkStart w:id="9570" w:name="_Toc138885606"/>
      <w:bookmarkStart w:id="9571" w:name="_Toc156556598"/>
      <w:bookmarkStart w:id="9572" w:name="_Toc178161999"/>
      <w:bookmarkStart w:id="9573" w:name="_Toc178162347"/>
      <w:bookmarkStart w:id="9574" w:name="_Toc178162695"/>
      <w:bookmarkStart w:id="9575" w:name="_Toc178262931"/>
      <w:bookmarkStart w:id="9576" w:name="_Toc187241213"/>
      <w:bookmarkStart w:id="9577" w:name="_Toc201746595"/>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61DA013A" w14:textId="77777777" w:rsidR="005B3300" w:rsidRPr="002207A5" w:rsidRDefault="005B3300" w:rsidP="005B3300">
      <w:pPr>
        <w:rPr>
          <w:rFonts w:eastAsia="SimSun"/>
          <w:lang w:val="fr-FR" w:eastAsia="zh-CN"/>
        </w:rPr>
      </w:pPr>
    </w:p>
    <w:p w14:paraId="036DF853" w14:textId="48E736BC" w:rsidR="005B3300" w:rsidRPr="002207A5" w:rsidRDefault="005B3300" w:rsidP="005B3300">
      <w:pPr>
        <w:pStyle w:val="Heading8"/>
        <w:rPr>
          <w:lang w:val="fr-FR"/>
        </w:rPr>
      </w:pPr>
      <w:bookmarkStart w:id="9578" w:name="_Toc21338469"/>
      <w:bookmarkStart w:id="9579" w:name="_Toc29808577"/>
      <w:bookmarkStart w:id="9580" w:name="_Toc37068496"/>
      <w:bookmarkStart w:id="9581" w:name="_Toc37257449"/>
      <w:bookmarkStart w:id="9582" w:name="_Toc45892580"/>
      <w:bookmarkStart w:id="9583" w:name="_Toc53176206"/>
      <w:bookmarkStart w:id="9584" w:name="_Toc61120171"/>
      <w:bookmarkStart w:id="9585" w:name="_Toc67917387"/>
      <w:bookmarkStart w:id="9586" w:name="_Toc76297426"/>
      <w:bookmarkStart w:id="9587" w:name="_Toc76571367"/>
      <w:bookmarkStart w:id="9588" w:name="_Toc83742907"/>
      <w:bookmarkStart w:id="9589" w:name="_Toc91440269"/>
      <w:bookmarkStart w:id="9590" w:name="_Toc98855575"/>
      <w:bookmarkStart w:id="9591" w:name="_Toc114495120"/>
      <w:bookmarkStart w:id="9592" w:name="_Toc123935808"/>
      <w:bookmarkStart w:id="9593" w:name="_Toc124329396"/>
      <w:bookmarkStart w:id="9594" w:name="_Toc131594819"/>
      <w:bookmarkStart w:id="9595" w:name="_Toc131694827"/>
      <w:bookmarkStart w:id="9596" w:name="_Toc138751469"/>
      <w:bookmarkStart w:id="9597" w:name="_Toc138751810"/>
      <w:bookmarkStart w:id="9598" w:name="_Toc138885607"/>
      <w:bookmarkStart w:id="9599" w:name="_Toc156556599"/>
      <w:bookmarkStart w:id="9600" w:name="_Toc178162000"/>
      <w:bookmarkStart w:id="9601" w:name="_Toc178162348"/>
      <w:bookmarkStart w:id="9602" w:name="_Toc178162696"/>
      <w:bookmarkStart w:id="9603" w:name="_Toc178262932"/>
      <w:bookmarkStart w:id="9604" w:name="_Toc187241214"/>
      <w:bookmarkStart w:id="9605" w:name="_Toc201746596"/>
      <w:r w:rsidRPr="002207A5">
        <w:rPr>
          <w:lang w:val="fr-FR"/>
        </w:rPr>
        <w:t>Annex J (informative):</w:t>
      </w:r>
      <w:r w:rsidR="00F20718" w:rsidRPr="002207A5">
        <w:rPr>
          <w:lang w:val="fr-FR"/>
        </w:rPr>
        <w:t xml:space="preserve"> </w:t>
      </w:r>
      <w:r w:rsidRPr="002207A5">
        <w:rPr>
          <w:lang w:val="fr-FR"/>
        </w:rPr>
        <w:t>Void</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2CDC2AFF" w14:textId="77777777" w:rsidR="005B3300" w:rsidRPr="002207A5" w:rsidRDefault="005B3300" w:rsidP="005B3300">
      <w:pPr>
        <w:rPr>
          <w:lang w:val="fr-FR"/>
        </w:rPr>
      </w:pPr>
    </w:p>
    <w:p w14:paraId="156A3DE0" w14:textId="1FC17341" w:rsidR="005B3300" w:rsidRPr="002207A5" w:rsidRDefault="005B3300" w:rsidP="005B3300">
      <w:pPr>
        <w:pStyle w:val="Heading8"/>
        <w:rPr>
          <w:lang w:val="fr-FR"/>
        </w:rPr>
      </w:pPr>
      <w:bookmarkStart w:id="9606" w:name="_Toc21338470"/>
      <w:bookmarkStart w:id="9607" w:name="_Toc29808578"/>
      <w:bookmarkStart w:id="9608" w:name="_Toc37068497"/>
      <w:bookmarkStart w:id="9609" w:name="_Toc37257450"/>
      <w:bookmarkStart w:id="9610" w:name="_Toc45892581"/>
      <w:bookmarkStart w:id="9611" w:name="_Toc53176207"/>
      <w:bookmarkStart w:id="9612" w:name="_Toc61120172"/>
      <w:bookmarkStart w:id="9613" w:name="_Toc67917388"/>
      <w:bookmarkStart w:id="9614" w:name="_Toc76297427"/>
      <w:bookmarkStart w:id="9615" w:name="_Toc76571368"/>
      <w:bookmarkStart w:id="9616" w:name="_Toc83742908"/>
      <w:bookmarkStart w:id="9617" w:name="_Toc91440270"/>
      <w:bookmarkStart w:id="9618" w:name="_Toc98855576"/>
      <w:bookmarkStart w:id="9619" w:name="_Toc114495121"/>
      <w:bookmarkStart w:id="9620" w:name="_Toc123935809"/>
      <w:bookmarkStart w:id="9621" w:name="_Toc124329397"/>
      <w:bookmarkStart w:id="9622" w:name="_Toc131594820"/>
      <w:bookmarkStart w:id="9623" w:name="_Toc131694828"/>
      <w:bookmarkStart w:id="9624" w:name="_Toc138751470"/>
      <w:bookmarkStart w:id="9625" w:name="_Toc138751811"/>
      <w:bookmarkStart w:id="9626" w:name="_Toc138885608"/>
      <w:bookmarkStart w:id="9627" w:name="_Toc156556600"/>
      <w:bookmarkStart w:id="9628" w:name="_Toc178162001"/>
      <w:bookmarkStart w:id="9629" w:name="_Toc178162349"/>
      <w:bookmarkStart w:id="9630" w:name="_Toc178162697"/>
      <w:bookmarkStart w:id="9631" w:name="_Toc178262933"/>
      <w:bookmarkStart w:id="9632" w:name="_Toc187241215"/>
      <w:bookmarkStart w:id="9633" w:name="_Toc201746597"/>
      <w:r w:rsidRPr="002207A5">
        <w:rPr>
          <w:lang w:val="fr-FR"/>
        </w:rPr>
        <w:t>Annex K (informative):</w:t>
      </w:r>
      <w:r w:rsidR="00F20718" w:rsidRPr="002207A5">
        <w:rPr>
          <w:lang w:val="fr-FR"/>
        </w:rPr>
        <w:t xml:space="preserve"> </w:t>
      </w:r>
      <w:r w:rsidRPr="002207A5">
        <w:rPr>
          <w:lang w:val="fr-FR"/>
        </w:rPr>
        <w:t>Void</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9634" w:name="_Toc21338471"/>
      <w:bookmarkStart w:id="9635" w:name="_Toc29808579"/>
      <w:bookmarkStart w:id="9636" w:name="_Toc37068498"/>
      <w:bookmarkStart w:id="9637" w:name="_Toc37257451"/>
      <w:bookmarkStart w:id="9638" w:name="_Toc45892582"/>
      <w:bookmarkStart w:id="9639" w:name="_Toc53176208"/>
      <w:bookmarkStart w:id="9640" w:name="_Toc61120173"/>
      <w:bookmarkStart w:id="9641" w:name="_Toc67917389"/>
      <w:bookmarkStart w:id="9642" w:name="_Toc76297428"/>
      <w:bookmarkStart w:id="9643" w:name="_Toc76571369"/>
      <w:bookmarkStart w:id="9644" w:name="_Toc83742909"/>
      <w:bookmarkStart w:id="9645" w:name="_Toc91440271"/>
      <w:bookmarkStart w:id="9646" w:name="_Toc98855577"/>
      <w:bookmarkStart w:id="9647" w:name="_Toc114495122"/>
      <w:bookmarkStart w:id="9648" w:name="_Toc123935810"/>
      <w:bookmarkStart w:id="9649" w:name="_Toc124329398"/>
      <w:bookmarkStart w:id="9650" w:name="_Toc131594821"/>
      <w:bookmarkStart w:id="9651" w:name="_Toc131694829"/>
      <w:bookmarkStart w:id="9652" w:name="_Toc138751471"/>
      <w:bookmarkStart w:id="9653" w:name="_Toc138751812"/>
      <w:bookmarkStart w:id="9654" w:name="_Toc138885609"/>
      <w:bookmarkStart w:id="9655" w:name="_Toc156556601"/>
      <w:bookmarkStart w:id="9656" w:name="_Toc178162002"/>
      <w:bookmarkStart w:id="9657" w:name="_Toc178162350"/>
      <w:bookmarkStart w:id="9658" w:name="_Toc178162698"/>
      <w:bookmarkStart w:id="9659" w:name="_Toc178262934"/>
      <w:bookmarkStart w:id="9660" w:name="_Toc187241216"/>
      <w:bookmarkStart w:id="9661" w:name="_Toc201746598"/>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813"/>
      <w:bookmarkEnd w:id="9256"/>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656ECB" w:rsidP="00C6105A">
            <w:pPr>
              <w:pStyle w:val="TAL"/>
              <w:rPr>
                <w:rFonts w:cs="Arial"/>
                <w:sz w:val="16"/>
                <w:szCs w:val="16"/>
              </w:rPr>
            </w:pPr>
            <w:fldSimple w:instr=" DOCPROPERTY  CrTitle  \* MERGEFORMAT ">
              <w:r w:rsidRPr="001A4284">
                <w:rPr>
                  <w:rFonts w:cs="Arial"/>
                  <w:sz w:val="16"/>
                  <w:szCs w:val="16"/>
                </w:rPr>
                <w:t>Co</w:t>
              </w:r>
              <w:r>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9D0E33">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9D0E33">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9D0E33">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9D0E33">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9D0E33">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9D0E33">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9D0E33">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9D0E33">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9D0E33">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9D0E33">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9D0E33">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9D0E33">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9D0E33">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9D0E33">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9D0E33">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9D0E33">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9D0E33">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9D0E33">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9D0E33">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9D0E33">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9D0E33">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9D0E33">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9D0E33">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9D0E33">
            <w:pPr>
              <w:pStyle w:val="TAL"/>
              <w:jc w:val="center"/>
              <w:rPr>
                <w:rFonts w:eastAsia="SimSun"/>
                <w:sz w:val="16"/>
                <w:szCs w:val="16"/>
              </w:rPr>
            </w:pPr>
            <w:r>
              <w:rPr>
                <w:rFonts w:eastAsia="SimSun"/>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9D0E33">
            <w:pPr>
              <w:pStyle w:val="TAL"/>
              <w:rPr>
                <w:rFonts w:eastAsia="SimSun"/>
                <w:sz w:val="16"/>
                <w:szCs w:val="16"/>
              </w:rPr>
            </w:pPr>
            <w:r>
              <w:rPr>
                <w:rFonts w:eastAsia="SimSun"/>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9D0E33">
            <w:pPr>
              <w:pStyle w:val="TAL"/>
              <w:rPr>
                <w:rFonts w:eastAsia="SimSun"/>
                <w:sz w:val="16"/>
                <w:szCs w:val="16"/>
              </w:rPr>
            </w:pPr>
            <w:r>
              <w:rPr>
                <w:rFonts w:eastAsia="SimSun"/>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9D0E33">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9D0E33">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9D0E33">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9D0E33">
            <w:pPr>
              <w:pStyle w:val="TAL"/>
              <w:jc w:val="center"/>
              <w:rPr>
                <w:rFonts w:eastAsia="SimSun"/>
                <w:sz w:val="16"/>
                <w:szCs w:val="16"/>
              </w:rPr>
            </w:pPr>
            <w:r>
              <w:rPr>
                <w:rFonts w:eastAsia="SimSun"/>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9D0E33">
            <w:pPr>
              <w:pStyle w:val="TAL"/>
              <w:rPr>
                <w:rFonts w:eastAsia="SimSun"/>
                <w:sz w:val="16"/>
                <w:szCs w:val="16"/>
              </w:rPr>
            </w:pPr>
            <w:r>
              <w:rPr>
                <w:rFonts w:eastAsia="SimSun"/>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9D0E33">
            <w:pPr>
              <w:pStyle w:val="TAL"/>
              <w:rPr>
                <w:rFonts w:eastAsia="SimSun"/>
                <w:sz w:val="14"/>
                <w:szCs w:val="14"/>
              </w:rPr>
            </w:pPr>
            <w:r w:rsidRPr="006C3E7F">
              <w:rPr>
                <w:rFonts w:eastAsia="SimSun"/>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9D0E33">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9D0E33">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9D0E33">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9D0E33">
            <w:pPr>
              <w:pStyle w:val="TAL"/>
              <w:jc w:val="center"/>
              <w:rPr>
                <w:rFonts w:eastAsia="SimSun"/>
                <w:sz w:val="16"/>
                <w:szCs w:val="16"/>
              </w:rPr>
            </w:pPr>
            <w:r>
              <w:rPr>
                <w:rFonts w:eastAsia="SimSun"/>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rFonts w:eastAsia="SimSun"/>
                <w:sz w:val="16"/>
                <w:szCs w:val="16"/>
              </w:rPr>
            </w:pPr>
            <w:r>
              <w:rPr>
                <w:rFonts w:eastAsia="SimSun"/>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rFonts w:eastAsia="SimSun"/>
                <w:sz w:val="14"/>
                <w:szCs w:val="14"/>
              </w:rPr>
            </w:pPr>
            <w:r>
              <w:rPr>
                <w:rFonts w:eastAsia="SimSun"/>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rFonts w:eastAsia="SimSun"/>
                <w:sz w:val="16"/>
                <w:szCs w:val="16"/>
              </w:rPr>
            </w:pPr>
            <w:r>
              <w:rPr>
                <w:rFonts w:eastAsia="SimSun"/>
                <w:sz w:val="16"/>
                <w:szCs w:val="16"/>
              </w:rPr>
              <w:t>15.17.0</w:t>
            </w:r>
          </w:p>
        </w:tc>
      </w:tr>
      <w:tr w:rsidR="00AF6F6F" w:rsidRPr="00D60260" w14:paraId="02A82FCC"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84A9006" w14:textId="4925D20D"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19FD" w14:textId="368ACA2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5B04A" w14:textId="1880061A"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8D541" w14:textId="2A50180D" w:rsidR="00AF6F6F" w:rsidRPr="00AF6F6F" w:rsidRDefault="00AF6F6F" w:rsidP="00AF6F6F">
            <w:pPr>
              <w:pStyle w:val="TAL"/>
              <w:jc w:val="center"/>
              <w:rPr>
                <w:sz w:val="16"/>
                <w:szCs w:val="16"/>
              </w:rPr>
            </w:pPr>
            <w:r w:rsidRPr="00AF6F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1EAA" w14:textId="5DB764CA"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49EE" w14:textId="5FA290D1"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C180F" w14:textId="4CCBF158" w:rsidR="00AF6F6F" w:rsidRPr="00AF6F6F" w:rsidRDefault="00AF6F6F" w:rsidP="00AF6F6F">
            <w:pPr>
              <w:pStyle w:val="TAL"/>
              <w:rPr>
                <w:rFonts w:cs="Arial"/>
                <w:sz w:val="16"/>
                <w:szCs w:val="16"/>
              </w:rPr>
            </w:pPr>
            <w:r w:rsidRPr="00AF6F6F">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E72B" w14:textId="02E1A9BC" w:rsidR="00AF6F6F" w:rsidRDefault="00AF6F6F" w:rsidP="00AF6F6F">
            <w:pPr>
              <w:pStyle w:val="TAL"/>
              <w:jc w:val="center"/>
              <w:rPr>
                <w:rFonts w:eastAsia="SimSun"/>
                <w:sz w:val="16"/>
                <w:szCs w:val="16"/>
              </w:rPr>
            </w:pPr>
            <w:r>
              <w:rPr>
                <w:rFonts w:eastAsia="SimSun"/>
                <w:sz w:val="16"/>
                <w:szCs w:val="16"/>
              </w:rPr>
              <w:t>15.18.0</w:t>
            </w:r>
          </w:p>
        </w:tc>
      </w:tr>
      <w:tr w:rsidR="00AF6F6F" w:rsidRPr="00D60260" w14:paraId="3D23A5B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40B2BBBF" w14:textId="6FA894C4"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95FE9" w14:textId="23FC60A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413918" w14:textId="0276E037"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4A8D" w14:textId="7A9A904B" w:rsidR="00AF6F6F" w:rsidRPr="00AF6F6F" w:rsidRDefault="00AF6F6F" w:rsidP="00AF6F6F">
            <w:pPr>
              <w:pStyle w:val="TAL"/>
              <w:jc w:val="center"/>
              <w:rPr>
                <w:sz w:val="16"/>
                <w:szCs w:val="16"/>
              </w:rPr>
            </w:pPr>
            <w:r w:rsidRPr="00AF6F6F">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CE3B" w14:textId="169E7C71"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5A18" w14:textId="5918C3CE"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10815" w14:textId="46F6A62B" w:rsidR="00AF6F6F" w:rsidRPr="00AF6F6F" w:rsidRDefault="00AF6F6F" w:rsidP="00AF6F6F">
            <w:pPr>
              <w:pStyle w:val="TAL"/>
              <w:rPr>
                <w:rFonts w:cs="Arial"/>
                <w:sz w:val="16"/>
                <w:szCs w:val="16"/>
              </w:rPr>
            </w:pPr>
            <w:r w:rsidRPr="00AF6F6F">
              <w:rPr>
                <w:sz w:val="16"/>
                <w:szCs w:val="16"/>
              </w:rPr>
              <w:t>CR on 38.101-4: Update PDSCH and PDCCH codebook configurations in 4Tx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004C4" w14:textId="12BB29B1" w:rsidR="00AF6F6F" w:rsidRDefault="00AF6F6F" w:rsidP="00AF6F6F">
            <w:pPr>
              <w:pStyle w:val="TAL"/>
              <w:jc w:val="center"/>
              <w:rPr>
                <w:rFonts w:eastAsia="SimSun"/>
                <w:sz w:val="16"/>
                <w:szCs w:val="16"/>
              </w:rPr>
            </w:pPr>
            <w:r>
              <w:rPr>
                <w:rFonts w:eastAsia="SimSun"/>
                <w:sz w:val="16"/>
                <w:szCs w:val="16"/>
              </w:rPr>
              <w:t>15.18.0</w:t>
            </w:r>
          </w:p>
        </w:tc>
      </w:tr>
      <w:tr w:rsidR="00027DF4" w:rsidRPr="00D60260" w14:paraId="28834F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A954692" w14:textId="212A8912" w:rsidR="00027DF4" w:rsidRPr="00027DF4" w:rsidRDefault="00027DF4" w:rsidP="00027DF4">
            <w:pPr>
              <w:pStyle w:val="TAL"/>
              <w:rPr>
                <w:sz w:val="16"/>
                <w:szCs w:val="16"/>
              </w:rPr>
            </w:pPr>
            <w:r w:rsidRPr="00027DF4">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13FA8" w14:textId="449B12B9" w:rsidR="00027DF4" w:rsidRPr="00027DF4" w:rsidRDefault="00027DF4" w:rsidP="00027DF4">
            <w:pPr>
              <w:pStyle w:val="TAL"/>
              <w:rPr>
                <w:sz w:val="16"/>
                <w:szCs w:val="16"/>
              </w:rPr>
            </w:pPr>
            <w:r w:rsidRPr="00027DF4">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3EA19" w14:textId="344FDD1D" w:rsidR="00027DF4" w:rsidRPr="00BE3A8D" w:rsidRDefault="007869BD" w:rsidP="00027DF4">
            <w:pPr>
              <w:pStyle w:val="TAL"/>
              <w:rPr>
                <w:sz w:val="16"/>
                <w:szCs w:val="16"/>
              </w:rPr>
            </w:pPr>
            <w:hyperlink r:id="rId320" w:tgtFrame="_blank" w:tooltip="Download Tdoc" w:history="1">
              <w:r w:rsidRPr="007869BD">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814C" w14:textId="4808D3D4" w:rsidR="00027DF4" w:rsidRPr="00027DF4" w:rsidRDefault="00027DF4" w:rsidP="00027DF4">
            <w:pPr>
              <w:pStyle w:val="TAL"/>
              <w:jc w:val="center"/>
              <w:rPr>
                <w:sz w:val="16"/>
                <w:szCs w:val="16"/>
              </w:rPr>
            </w:pPr>
            <w:r w:rsidRPr="00027DF4">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50DA3" w14:textId="15B3348D" w:rsidR="00027DF4" w:rsidRPr="00027DF4" w:rsidRDefault="00027DF4" w:rsidP="00027DF4">
            <w:pPr>
              <w:pStyle w:val="TAL"/>
              <w:jc w:val="center"/>
              <w:rPr>
                <w:sz w:val="16"/>
                <w:szCs w:val="16"/>
              </w:rPr>
            </w:pPr>
            <w:r w:rsidRPr="00027D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F591" w14:textId="16F3B21C" w:rsidR="00027DF4" w:rsidRPr="00027DF4" w:rsidRDefault="00027DF4" w:rsidP="00027DF4">
            <w:pPr>
              <w:pStyle w:val="TAL"/>
              <w:jc w:val="center"/>
              <w:rPr>
                <w:sz w:val="16"/>
                <w:szCs w:val="16"/>
              </w:rPr>
            </w:pPr>
            <w:r w:rsidRPr="00027D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17CDE" w14:textId="3080747D" w:rsidR="00027DF4" w:rsidRPr="00027DF4" w:rsidRDefault="00027DF4" w:rsidP="00027DF4">
            <w:pPr>
              <w:spacing w:after="0"/>
              <w:rPr>
                <w:rFonts w:ascii="Arial" w:hAnsi="Arial"/>
                <w:sz w:val="16"/>
                <w:szCs w:val="16"/>
              </w:rPr>
            </w:pPr>
            <w:r w:rsidRPr="00027DF4">
              <w:rPr>
                <w:rFonts w:ascii="Arial" w:hAnsi="Arial"/>
                <w:sz w:val="16"/>
                <w:szCs w:val="16"/>
              </w:rPr>
              <w:t>[NR_newRAT-Perf] CR on correction of FRC definition (TS38.101-4,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052D" w14:textId="73961F10" w:rsidR="00027DF4" w:rsidRPr="00027DF4" w:rsidRDefault="00027DF4" w:rsidP="00027DF4">
            <w:pPr>
              <w:pStyle w:val="TAL"/>
              <w:jc w:val="center"/>
              <w:rPr>
                <w:sz w:val="16"/>
                <w:szCs w:val="16"/>
              </w:rPr>
            </w:pPr>
            <w:r w:rsidRPr="00027DF4">
              <w:rPr>
                <w:sz w:val="16"/>
                <w:szCs w:val="16"/>
              </w:rPr>
              <w:t>15.19.0</w:t>
            </w:r>
          </w:p>
        </w:tc>
      </w:tr>
      <w:tr w:rsidR="00CA50AF" w:rsidRPr="00D60260" w14:paraId="4B09AE1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0A773A7" w14:textId="69CCF2FD"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CBDFC" w14:textId="1FC2761E"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15119" w14:textId="176A945A" w:rsidR="00CA50AF" w:rsidRPr="00B32C4A" w:rsidRDefault="00CA50AF" w:rsidP="00CA50AF">
            <w:pPr>
              <w:pStyle w:val="TAL"/>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12325" w14:textId="4A650501" w:rsidR="00CA50AF" w:rsidRPr="00027DF4" w:rsidRDefault="00CA50AF" w:rsidP="00CA50AF">
            <w:pPr>
              <w:pStyle w:val="TAL"/>
              <w:jc w:val="center"/>
              <w:rPr>
                <w:sz w:val="16"/>
                <w:szCs w:val="16"/>
              </w:rPr>
            </w:pPr>
            <w:r w:rsidRPr="00B32C4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E0DF9" w14:textId="207DD70D" w:rsidR="00CA50AF" w:rsidRPr="00027DF4" w:rsidRDefault="00CA50AF" w:rsidP="00CA50AF">
            <w:pPr>
              <w:pStyle w:val="TAL"/>
              <w:jc w:val="center"/>
              <w:rPr>
                <w:sz w:val="16"/>
                <w:szCs w:val="16"/>
              </w:rPr>
            </w:pPr>
            <w:r w:rsidRPr="00B32C4A">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AC088" w14:textId="16AFBF7A"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8E849" w14:textId="7600609B" w:rsidR="00CA50AF" w:rsidRPr="00027DF4" w:rsidRDefault="00CA50AF" w:rsidP="00CA50AF">
            <w:pPr>
              <w:spacing w:after="0"/>
              <w:rPr>
                <w:rFonts w:ascii="Arial" w:hAnsi="Arial"/>
                <w:sz w:val="16"/>
                <w:szCs w:val="16"/>
              </w:rPr>
            </w:pPr>
            <w:r w:rsidRPr="00B32C4A">
              <w:rPr>
                <w:rFonts w:ascii="Arial" w:hAnsi="Arial"/>
                <w:sz w:val="16"/>
                <w:szCs w:val="16"/>
              </w:rPr>
              <w:t>[NR_newRAT-Perf] CR for 38.101-4 on correction of wrong table number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3247" w14:textId="1FC4C3C5" w:rsidR="00CA50AF" w:rsidRPr="00027DF4" w:rsidRDefault="00CA50AF" w:rsidP="00CA50AF">
            <w:pPr>
              <w:pStyle w:val="TAL"/>
              <w:jc w:val="center"/>
              <w:rPr>
                <w:sz w:val="16"/>
                <w:szCs w:val="16"/>
              </w:rPr>
            </w:pPr>
            <w:r>
              <w:rPr>
                <w:sz w:val="16"/>
                <w:szCs w:val="16"/>
              </w:rPr>
              <w:t>15.20.0</w:t>
            </w:r>
          </w:p>
        </w:tc>
      </w:tr>
      <w:tr w:rsidR="00CA50AF" w:rsidRPr="00D60260" w14:paraId="348FC108"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5C02421" w14:textId="030F7E58"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6FA0E" w14:textId="046E9FC8"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3AC6D" w14:textId="6EC9FF68" w:rsidR="00CA50AF" w:rsidRPr="00B32C4A" w:rsidRDefault="00CA50AF" w:rsidP="00CA50AF">
            <w:pPr>
              <w:keepNext/>
              <w:keepLines/>
              <w:spacing w:after="0"/>
              <w:jc w:val="both"/>
              <w:rPr>
                <w:rFonts w:ascii="Arial" w:eastAsia="SimSun" w:hAnsi="Arial"/>
                <w:sz w:val="16"/>
                <w:szCs w:val="16"/>
              </w:rPr>
            </w:pPr>
            <w:r>
              <w:rPr>
                <w:rFonts w:ascii="Arial" w:hAnsi="Arial"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A940E" w14:textId="6F51762C" w:rsidR="00CA50AF" w:rsidRPr="00027DF4" w:rsidRDefault="00CA50AF" w:rsidP="00CA50AF">
            <w:pPr>
              <w:pStyle w:val="TAL"/>
              <w:jc w:val="center"/>
              <w:rPr>
                <w:sz w:val="16"/>
                <w:szCs w:val="16"/>
              </w:rPr>
            </w:pPr>
            <w:r w:rsidRPr="00B32C4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E1B6" w14:textId="232F616F" w:rsidR="00CA50AF" w:rsidRPr="00027DF4" w:rsidRDefault="00CA50AF" w:rsidP="00CA50AF">
            <w:pPr>
              <w:pStyle w:val="TAL"/>
              <w:jc w:val="center"/>
              <w:rPr>
                <w:sz w:val="16"/>
                <w:szCs w:val="16"/>
              </w:rPr>
            </w:pPr>
            <w:r w:rsidRPr="00B32C4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5CA12" w14:textId="6BB9A515"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61545" w14:textId="078717E4" w:rsidR="00CA50AF" w:rsidRPr="00027DF4" w:rsidRDefault="00CA50AF" w:rsidP="00CA50AF">
            <w:pPr>
              <w:spacing w:after="0"/>
              <w:rPr>
                <w:rFonts w:ascii="Arial" w:hAnsi="Arial"/>
                <w:sz w:val="16"/>
                <w:szCs w:val="16"/>
              </w:rPr>
            </w:pPr>
            <w:r w:rsidRPr="00B32C4A">
              <w:rPr>
                <w:rFonts w:ascii="Arial" w:hAnsi="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AADF0" w14:textId="22F47CC6" w:rsidR="00CA50AF" w:rsidRPr="00027DF4" w:rsidRDefault="00CA50AF" w:rsidP="00CA50AF">
            <w:pPr>
              <w:pStyle w:val="TAL"/>
              <w:jc w:val="center"/>
              <w:rPr>
                <w:sz w:val="16"/>
                <w:szCs w:val="16"/>
              </w:rPr>
            </w:pPr>
            <w:r>
              <w:rPr>
                <w:sz w:val="16"/>
                <w:szCs w:val="16"/>
              </w:rPr>
              <w:t>15.20.0</w:t>
            </w:r>
          </w:p>
        </w:tc>
      </w:tr>
      <w:tr w:rsidR="009D0E33" w:rsidRPr="00D60260" w14:paraId="565F22C6"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7212" w14:textId="5DB5A4C8"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C0BCF" w14:textId="12E69066"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DD3ED" w14:textId="2FDF3EB3"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7E8C3" w14:textId="09641130" w:rsidR="009D0E33" w:rsidRPr="00B32C4A" w:rsidRDefault="009D0E33" w:rsidP="009D0E33">
            <w:pPr>
              <w:pStyle w:val="TAL"/>
              <w:jc w:val="center"/>
              <w:rPr>
                <w:sz w:val="16"/>
                <w:szCs w:val="16"/>
              </w:rPr>
            </w:pPr>
            <w:r w:rsidRPr="009D0E33">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96D7C" w14:textId="5EF417AE" w:rsidR="009D0E33" w:rsidRPr="00B32C4A" w:rsidRDefault="009D0E33" w:rsidP="009D0E33">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1A1693" w14:textId="553D65B8"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E0C7CB" w14:textId="253C2897" w:rsidR="009D0E33" w:rsidRPr="00B32C4A" w:rsidRDefault="009D0E33" w:rsidP="009D0E33">
            <w:pPr>
              <w:spacing w:after="0"/>
              <w:rPr>
                <w:rFonts w:ascii="Arial" w:hAnsi="Arial"/>
                <w:sz w:val="16"/>
                <w:szCs w:val="16"/>
              </w:rPr>
            </w:pPr>
            <w:r w:rsidRPr="009D0E33">
              <w:rPr>
                <w:rFonts w:ascii="Arial" w:hAnsi="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D67AC" w14:textId="330AD75A" w:rsidR="009D0E33" w:rsidRDefault="009D0E33" w:rsidP="009D0E33">
            <w:pPr>
              <w:pStyle w:val="TAL"/>
              <w:jc w:val="center"/>
              <w:rPr>
                <w:sz w:val="16"/>
                <w:szCs w:val="16"/>
              </w:rPr>
            </w:pPr>
            <w:r>
              <w:rPr>
                <w:sz w:val="16"/>
                <w:szCs w:val="16"/>
              </w:rPr>
              <w:t>15.21.0</w:t>
            </w:r>
          </w:p>
        </w:tc>
      </w:tr>
      <w:tr w:rsidR="009D0E33" w:rsidRPr="00D60260" w14:paraId="02F40C4A"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0726B0BA" w14:textId="7A105B55"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6910E" w14:textId="4FF06D45"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7BCD8" w14:textId="2275296D"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E4A6EE" w14:textId="2F74392F" w:rsidR="009D0E33" w:rsidRPr="00B32C4A" w:rsidRDefault="009D0E33" w:rsidP="009D0E33">
            <w:pPr>
              <w:pStyle w:val="TAL"/>
              <w:jc w:val="center"/>
              <w:rPr>
                <w:sz w:val="16"/>
                <w:szCs w:val="16"/>
              </w:rPr>
            </w:pPr>
            <w:r w:rsidRPr="009D0E33">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E4A0B3" w14:textId="18C284C9" w:rsidR="009D0E33" w:rsidRPr="00B32C4A" w:rsidRDefault="009D0E33" w:rsidP="009D0E33">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F5BB43" w14:textId="796CDC25"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DB0B7" w14:textId="0FEDF270" w:rsidR="009D0E33" w:rsidRPr="00B32C4A" w:rsidRDefault="009D0E33" w:rsidP="009D0E33">
            <w:pPr>
              <w:spacing w:after="0"/>
              <w:rPr>
                <w:rFonts w:ascii="Arial" w:hAnsi="Arial"/>
                <w:sz w:val="16"/>
                <w:szCs w:val="16"/>
              </w:rPr>
            </w:pPr>
            <w:r w:rsidRPr="009D0E33">
              <w:rPr>
                <w:rFonts w:ascii="Arial" w:hAnsi="Arial"/>
                <w:sz w:val="16"/>
                <w:szCs w:val="16"/>
              </w:rPr>
              <w:t>(NR_newRAT-Perf) CR to TS38.101-4: Corrections on FRC definition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18E0" w14:textId="392029E7" w:rsidR="009D0E33" w:rsidRDefault="009D0E33" w:rsidP="009D0E33">
            <w:pPr>
              <w:pStyle w:val="TAL"/>
              <w:jc w:val="center"/>
              <w:rPr>
                <w:sz w:val="16"/>
                <w:szCs w:val="16"/>
              </w:rPr>
            </w:pPr>
            <w:r>
              <w:rPr>
                <w:sz w:val="16"/>
                <w:szCs w:val="16"/>
              </w:rPr>
              <w:t>15.21.0</w:t>
            </w:r>
          </w:p>
        </w:tc>
      </w:tr>
      <w:tr w:rsidR="00A9296D" w:rsidRPr="00D60260" w14:paraId="51B7D2A9" w14:textId="77777777" w:rsidTr="00A335F8">
        <w:tc>
          <w:tcPr>
            <w:tcW w:w="800" w:type="dxa"/>
            <w:tcBorders>
              <w:top w:val="single" w:sz="6" w:space="0" w:color="auto"/>
              <w:left w:val="single" w:sz="6" w:space="0" w:color="auto"/>
              <w:bottom w:val="single" w:sz="6" w:space="0" w:color="auto"/>
              <w:right w:val="single" w:sz="6" w:space="0" w:color="auto"/>
            </w:tcBorders>
            <w:shd w:val="solid" w:color="FFFFFF" w:fill="auto"/>
          </w:tcPr>
          <w:p w14:paraId="7673F492" w14:textId="4C7B5794" w:rsidR="00A9296D" w:rsidRPr="00027DF4" w:rsidRDefault="00A9296D" w:rsidP="00A9296D">
            <w:pPr>
              <w:pStyle w:val="TAL"/>
              <w:rPr>
                <w:sz w:val="16"/>
                <w:szCs w:val="16"/>
              </w:rPr>
            </w:pPr>
            <w:r w:rsidRPr="00027DF4">
              <w:rPr>
                <w:sz w:val="16"/>
                <w:szCs w:val="16"/>
              </w:rPr>
              <w:t>202</w:t>
            </w:r>
            <w:r>
              <w:rPr>
                <w:sz w:val="16"/>
                <w:szCs w:val="16"/>
              </w:rPr>
              <w:t>4</w:t>
            </w:r>
            <w:r w:rsidRPr="00027DF4">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8DC8" w14:textId="20758E91" w:rsidR="00A9296D" w:rsidRPr="00027DF4" w:rsidRDefault="00A9296D" w:rsidP="00A9296D">
            <w:pPr>
              <w:pStyle w:val="TAL"/>
              <w:rPr>
                <w:sz w:val="16"/>
                <w:szCs w:val="16"/>
              </w:rPr>
            </w:pPr>
            <w:r w:rsidRPr="00027DF4">
              <w:rPr>
                <w:sz w:val="16"/>
                <w:szCs w:val="16"/>
              </w:rPr>
              <w:t>RAN#10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462F6" w14:textId="77777777" w:rsidR="00A9296D" w:rsidRDefault="00A9296D" w:rsidP="00A9296D">
            <w:pPr>
              <w:spacing w:after="0"/>
              <w:jc w:val="both"/>
              <w:rPr>
                <w:rFonts w:ascii="Arial" w:hAnsi="Arial" w:cs="Arial"/>
                <w:sz w:val="16"/>
                <w:szCs w:val="16"/>
                <w:lang w:eastAsia="zh-CN"/>
              </w:rPr>
            </w:pPr>
            <w:r>
              <w:rPr>
                <w:rFonts w:ascii="Arial" w:hAnsi="Arial" w:cs="Arial"/>
                <w:sz w:val="16"/>
                <w:szCs w:val="16"/>
              </w:rPr>
              <w:t>RP-241384</w:t>
            </w:r>
          </w:p>
          <w:p w14:paraId="4D9E1E87" w14:textId="77777777" w:rsidR="00A9296D" w:rsidRPr="009D0E33" w:rsidRDefault="00A9296D" w:rsidP="00A9296D">
            <w:pPr>
              <w:keepNext/>
              <w:keepLines/>
              <w:spacing w:after="0"/>
              <w:jc w:val="both"/>
              <w:rPr>
                <w:rFonts w:ascii="Arial" w:hAnsi="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5F7F6" w14:textId="1CD18F89" w:rsidR="00A9296D" w:rsidRPr="009D0E33" w:rsidRDefault="00A9296D" w:rsidP="00A9296D">
            <w:pPr>
              <w:pStyle w:val="TAL"/>
              <w:jc w:val="center"/>
              <w:rPr>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666D1" w14:textId="2E7C3404" w:rsidR="00A9296D" w:rsidRDefault="00A9296D" w:rsidP="00A9296D">
            <w:pPr>
              <w:pStyle w:val="TAL"/>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34096" w14:textId="6DE44E99" w:rsidR="00A9296D" w:rsidRDefault="00A9296D" w:rsidP="00A9296D">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F17A42" w14:textId="5CFE0B63" w:rsidR="00A9296D" w:rsidRPr="0071144C" w:rsidRDefault="00A9296D" w:rsidP="00A9296D">
            <w:pPr>
              <w:spacing w:after="0"/>
              <w:rPr>
                <w:rFonts w:ascii="Arial" w:hAnsi="Arial" w:cs="Arial"/>
                <w:sz w:val="16"/>
                <w:szCs w:val="16"/>
                <w:lang w:eastAsia="zh-CN"/>
              </w:rPr>
            </w:pPr>
            <w:r>
              <w:rPr>
                <w:rFonts w:ascii="Arial" w:hAnsi="Arial"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FF8F" w14:textId="47B8EC7B" w:rsidR="00A9296D" w:rsidRDefault="00A9296D" w:rsidP="00A9296D">
            <w:pPr>
              <w:pStyle w:val="TAL"/>
              <w:jc w:val="center"/>
              <w:rPr>
                <w:sz w:val="16"/>
                <w:szCs w:val="16"/>
              </w:rPr>
            </w:pPr>
            <w:r>
              <w:rPr>
                <w:sz w:val="16"/>
                <w:szCs w:val="16"/>
              </w:rPr>
              <w:t>15.22.0</w:t>
            </w:r>
          </w:p>
        </w:tc>
      </w:tr>
      <w:tr w:rsidR="00E21DFD" w:rsidRPr="00D60260" w14:paraId="12AEF96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E4B7659" w14:textId="7716607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7FD62" w14:textId="1FF27B5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09C9F" w14:textId="34722E44"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58210" w14:textId="1B65BDFF" w:rsidR="00E21DFD" w:rsidRDefault="00E21DFD" w:rsidP="00E21DFD">
            <w:pPr>
              <w:pStyle w:val="TAL"/>
              <w:jc w:val="center"/>
              <w:rPr>
                <w:rFonts w:cs="Arial"/>
                <w:sz w:val="16"/>
                <w:szCs w:val="16"/>
              </w:rPr>
            </w:pPr>
            <w:r w:rsidRPr="00D61538">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74DC" w14:textId="2936AA91"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ED59D" w14:textId="313A48BB"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5E2FE" w14:textId="2404EF6C" w:rsidR="00E21DFD" w:rsidRDefault="00E21DFD" w:rsidP="00E21DFD">
            <w:pPr>
              <w:spacing w:after="0"/>
              <w:rPr>
                <w:rFonts w:ascii="Arial" w:hAnsi="Arial" w:cs="Arial"/>
                <w:sz w:val="16"/>
                <w:szCs w:val="16"/>
              </w:rPr>
            </w:pPr>
            <w:r w:rsidRPr="00E21DFD">
              <w:rPr>
                <w:rFonts w:ascii="Arial" w:hAnsi="Arial" w:cs="Arial"/>
                <w:sz w:val="16"/>
                <w:szCs w:val="16"/>
              </w:rPr>
              <w:t>(NR_newRAT-Perf) CR to Rel-15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06E2" w14:textId="7FDA66DE" w:rsidR="00E21DFD" w:rsidRDefault="00E21DFD" w:rsidP="00E21DFD">
            <w:pPr>
              <w:pStyle w:val="TAL"/>
              <w:jc w:val="center"/>
              <w:rPr>
                <w:sz w:val="16"/>
                <w:szCs w:val="16"/>
              </w:rPr>
            </w:pPr>
            <w:r w:rsidRPr="00E21DFD">
              <w:rPr>
                <w:sz w:val="16"/>
                <w:szCs w:val="16"/>
              </w:rPr>
              <w:t>15.23.0</w:t>
            </w:r>
          </w:p>
        </w:tc>
      </w:tr>
      <w:tr w:rsidR="00E21DFD" w:rsidRPr="00D60260" w14:paraId="2A83C5F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67BF27E" w14:textId="78A94091"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12998D" w14:textId="101EE680"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97E88" w14:textId="0C7D7EAA"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7E5BF" w14:textId="45710225" w:rsidR="00E21DFD" w:rsidRDefault="00E21DFD" w:rsidP="00E21DFD">
            <w:pPr>
              <w:pStyle w:val="TAL"/>
              <w:jc w:val="center"/>
              <w:rPr>
                <w:rFonts w:cs="Arial"/>
                <w:sz w:val="16"/>
                <w:szCs w:val="16"/>
              </w:rPr>
            </w:pPr>
            <w:r w:rsidRPr="00D61538">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AF06" w14:textId="1B6C1CBC" w:rsidR="00E21DFD" w:rsidRDefault="00E21DFD" w:rsidP="00E21DFD">
            <w:pPr>
              <w:pStyle w:val="TAL"/>
              <w:jc w:val="center"/>
              <w:rPr>
                <w:rFonts w:cs="Arial"/>
                <w:sz w:val="16"/>
                <w:szCs w:val="16"/>
              </w:rPr>
            </w:pPr>
            <w:r w:rsidRPr="00D615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3C8B" w14:textId="1D97233A"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75F49" w14:textId="4A2F341F" w:rsidR="00E21DFD" w:rsidRDefault="00E21DFD" w:rsidP="00E21DFD">
            <w:pPr>
              <w:spacing w:after="0"/>
              <w:rPr>
                <w:rFonts w:ascii="Arial" w:hAnsi="Arial" w:cs="Arial"/>
                <w:sz w:val="16"/>
                <w:szCs w:val="16"/>
              </w:rPr>
            </w:pPr>
            <w:r w:rsidRPr="00E21DFD">
              <w:rPr>
                <w:rFonts w:ascii="Arial" w:hAnsi="Arial" w:cs="Arial"/>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F559A" w14:textId="0FEF711E" w:rsidR="00E21DFD" w:rsidRDefault="00E21DFD" w:rsidP="00E21DFD">
            <w:pPr>
              <w:pStyle w:val="TAL"/>
              <w:jc w:val="center"/>
              <w:rPr>
                <w:sz w:val="16"/>
                <w:szCs w:val="16"/>
              </w:rPr>
            </w:pPr>
            <w:r w:rsidRPr="00E21DFD">
              <w:rPr>
                <w:sz w:val="16"/>
                <w:szCs w:val="16"/>
              </w:rPr>
              <w:t>15.23.0</w:t>
            </w:r>
          </w:p>
        </w:tc>
      </w:tr>
      <w:tr w:rsidR="00E21DFD" w:rsidRPr="00D60260" w14:paraId="14F989C0"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9FAA95C" w14:textId="6FD335EE"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0057D" w14:textId="14C8E7D8"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F68CD" w14:textId="7A731106"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3287" w14:textId="2B60FEEE" w:rsidR="00E21DFD" w:rsidRDefault="00E21DFD" w:rsidP="00E21DFD">
            <w:pPr>
              <w:pStyle w:val="TAL"/>
              <w:jc w:val="center"/>
              <w:rPr>
                <w:rFonts w:cs="Arial"/>
                <w:sz w:val="16"/>
                <w:szCs w:val="16"/>
              </w:rPr>
            </w:pPr>
            <w:r w:rsidRPr="00D61538">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32568" w14:textId="4320ABBB"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EE1BF" w14:textId="5768F269" w:rsidR="00E21DFD" w:rsidRDefault="00E21DFD" w:rsidP="00E21DFD">
            <w:pPr>
              <w:pStyle w:val="TAL"/>
              <w:jc w:val="center"/>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7237F" w14:textId="702878F0" w:rsidR="00E21DFD" w:rsidRDefault="00E21DFD" w:rsidP="00E21DFD">
            <w:pPr>
              <w:spacing w:after="0"/>
              <w:rPr>
                <w:rFonts w:ascii="Arial" w:hAnsi="Arial" w:cs="Arial"/>
                <w:sz w:val="16"/>
                <w:szCs w:val="16"/>
              </w:rPr>
            </w:pPr>
            <w:r w:rsidRPr="00E21DFD">
              <w:rPr>
                <w:rFonts w:ascii="Arial" w:hAnsi="Arial" w:cs="Arial"/>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98113" w14:textId="5BB48460" w:rsidR="00E21DFD" w:rsidRDefault="00E21DFD" w:rsidP="00E21DFD">
            <w:pPr>
              <w:pStyle w:val="TAL"/>
              <w:jc w:val="center"/>
              <w:rPr>
                <w:sz w:val="16"/>
                <w:szCs w:val="16"/>
              </w:rPr>
            </w:pPr>
            <w:r w:rsidRPr="00E21DFD">
              <w:rPr>
                <w:sz w:val="16"/>
                <w:szCs w:val="16"/>
              </w:rPr>
              <w:t>15.23.0</w:t>
            </w:r>
          </w:p>
        </w:tc>
      </w:tr>
      <w:tr w:rsidR="008D0F8E" w:rsidRPr="00D60260" w14:paraId="5CFC739C"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08C6DCC0" w14:textId="0541096F" w:rsidR="008D0F8E" w:rsidRPr="00E21DFD" w:rsidRDefault="008D0F8E" w:rsidP="008D0F8E">
            <w:pPr>
              <w:spacing w:after="0"/>
              <w:jc w:val="both"/>
              <w:rPr>
                <w:rFonts w:ascii="Arial" w:hAnsi="Arial" w:cs="Arial"/>
                <w:sz w:val="16"/>
                <w:szCs w:val="16"/>
              </w:rPr>
            </w:pPr>
            <w:r>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F6A05" w14:textId="49AFD8B6" w:rsidR="008D0F8E" w:rsidRPr="00E21DFD" w:rsidRDefault="008D0F8E" w:rsidP="008D0F8E">
            <w:pPr>
              <w:spacing w:after="0"/>
              <w:jc w:val="both"/>
              <w:rPr>
                <w:rFonts w:ascii="Arial" w:hAnsi="Arial" w:cs="Arial"/>
                <w:sz w:val="16"/>
                <w:szCs w:val="16"/>
              </w:rPr>
            </w:pPr>
            <w:r>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32B76" w14:textId="01FF0FEA" w:rsidR="008D0F8E" w:rsidRPr="00E21DFD" w:rsidRDefault="008D0F8E" w:rsidP="008D0F8E">
            <w:pPr>
              <w:spacing w:after="0"/>
              <w:jc w:val="both"/>
              <w:rPr>
                <w:rFonts w:ascii="Arial" w:hAnsi="Arial" w:cs="Arial"/>
                <w:sz w:val="16"/>
                <w:szCs w:val="16"/>
              </w:rPr>
            </w:pPr>
            <w:r w:rsidRPr="008D0F8E">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526A" w14:textId="6214F978" w:rsidR="008D0F8E" w:rsidRPr="008D0F8E" w:rsidRDefault="008D0F8E" w:rsidP="008D0F8E">
            <w:pPr>
              <w:pStyle w:val="TAL"/>
              <w:jc w:val="center"/>
              <w:rPr>
                <w:sz w:val="16"/>
                <w:szCs w:val="16"/>
              </w:rPr>
            </w:pPr>
            <w:r w:rsidRPr="008D0F8E">
              <w:rPr>
                <w:sz w:val="16"/>
                <w:szCs w:val="16"/>
              </w:rPr>
              <w:t>0661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192C8" w14:textId="59B34EDA" w:rsidR="008D0F8E" w:rsidRPr="008D0F8E" w:rsidRDefault="008D0F8E" w:rsidP="008D0F8E">
            <w:pPr>
              <w:pStyle w:val="TAL"/>
              <w:jc w:val="center"/>
              <w:rPr>
                <w:sz w:val="16"/>
                <w:szCs w:val="16"/>
              </w:rPr>
            </w:pPr>
            <w:r w:rsidRPr="008D0F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9008A" w14:textId="4EE4EE5E" w:rsidR="008D0F8E" w:rsidRPr="008D0F8E" w:rsidRDefault="008D0F8E" w:rsidP="008D0F8E">
            <w:pPr>
              <w:pStyle w:val="TAL"/>
              <w:jc w:val="center"/>
              <w:rPr>
                <w:sz w:val="16"/>
                <w:szCs w:val="16"/>
              </w:rPr>
            </w:pPr>
            <w:r w:rsidRPr="008D0F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6679A" w14:textId="1B2EACA0" w:rsidR="008D0F8E" w:rsidRPr="008D0F8E" w:rsidRDefault="008D0F8E" w:rsidP="008D0F8E">
            <w:pPr>
              <w:spacing w:after="0"/>
              <w:rPr>
                <w:rFonts w:ascii="Arial" w:hAnsi="Arial" w:cs="Arial"/>
                <w:sz w:val="16"/>
                <w:szCs w:val="16"/>
              </w:rPr>
            </w:pPr>
            <w:r w:rsidRPr="008D0F8E">
              <w:rPr>
                <w:rFonts w:ascii="Arial" w:hAnsi="Arial" w:cs="Arial"/>
                <w:sz w:val="16"/>
                <w:szCs w:val="16"/>
              </w:rPr>
              <w:t>CR for Rel-15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16500" w14:textId="15FC2176" w:rsidR="008D0F8E" w:rsidRPr="00E21DFD" w:rsidRDefault="008D0F8E" w:rsidP="008D0F8E">
            <w:pPr>
              <w:pStyle w:val="TAL"/>
              <w:jc w:val="center"/>
              <w:rPr>
                <w:sz w:val="16"/>
                <w:szCs w:val="16"/>
              </w:rPr>
            </w:pPr>
            <w:r>
              <w:rPr>
                <w:sz w:val="16"/>
                <w:szCs w:val="16"/>
              </w:rPr>
              <w:t>15.24.0</w:t>
            </w:r>
          </w:p>
        </w:tc>
      </w:tr>
      <w:tr w:rsidR="008D0F8E" w:rsidRPr="00D60260" w14:paraId="19D203A7"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5BEC13DE" w14:textId="3B0CDA2F" w:rsidR="008D0F8E" w:rsidRPr="00E21DFD" w:rsidRDefault="008D0F8E" w:rsidP="008D0F8E">
            <w:pPr>
              <w:spacing w:after="0"/>
              <w:jc w:val="both"/>
              <w:rPr>
                <w:rFonts w:ascii="Arial" w:hAnsi="Arial" w:cs="Arial"/>
                <w:sz w:val="16"/>
                <w:szCs w:val="16"/>
              </w:rPr>
            </w:pPr>
            <w:r>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31095" w14:textId="68C6B21A" w:rsidR="008D0F8E" w:rsidRPr="00E21DFD" w:rsidRDefault="008D0F8E" w:rsidP="008D0F8E">
            <w:pPr>
              <w:spacing w:after="0"/>
              <w:jc w:val="both"/>
              <w:rPr>
                <w:rFonts w:ascii="Arial" w:hAnsi="Arial" w:cs="Arial"/>
                <w:sz w:val="16"/>
                <w:szCs w:val="16"/>
              </w:rPr>
            </w:pPr>
            <w:r>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FCAF0" w14:textId="575F94B7" w:rsidR="008D0F8E" w:rsidRPr="00E21DFD" w:rsidRDefault="008D0F8E" w:rsidP="008D0F8E">
            <w:pPr>
              <w:spacing w:after="0"/>
              <w:jc w:val="both"/>
              <w:rPr>
                <w:rFonts w:ascii="Arial" w:hAnsi="Arial" w:cs="Arial"/>
                <w:sz w:val="16"/>
                <w:szCs w:val="16"/>
              </w:rPr>
            </w:pPr>
            <w:r w:rsidRPr="008D0F8E">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95CD7" w14:textId="17A3A29C" w:rsidR="008D0F8E" w:rsidRPr="008D0F8E" w:rsidRDefault="008D0F8E" w:rsidP="008D0F8E">
            <w:pPr>
              <w:pStyle w:val="TAL"/>
              <w:jc w:val="center"/>
              <w:rPr>
                <w:sz w:val="16"/>
                <w:szCs w:val="16"/>
              </w:rPr>
            </w:pPr>
            <w:r w:rsidRPr="008D0F8E">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5D21" w14:textId="7BA1F530" w:rsidR="008D0F8E" w:rsidRPr="008D0F8E" w:rsidRDefault="008D0F8E" w:rsidP="008D0F8E">
            <w:pPr>
              <w:pStyle w:val="TAL"/>
              <w:jc w:val="center"/>
              <w:rPr>
                <w:sz w:val="16"/>
                <w:szCs w:val="16"/>
              </w:rPr>
            </w:pPr>
            <w:r w:rsidRPr="008D0F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773B" w14:textId="0F482D53" w:rsidR="008D0F8E" w:rsidRPr="008D0F8E" w:rsidRDefault="008D0F8E" w:rsidP="008D0F8E">
            <w:pPr>
              <w:pStyle w:val="TAL"/>
              <w:jc w:val="center"/>
              <w:rPr>
                <w:sz w:val="16"/>
                <w:szCs w:val="16"/>
              </w:rPr>
            </w:pPr>
            <w:r w:rsidRPr="008D0F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EDC5" w14:textId="09BACB2F" w:rsidR="008D0F8E" w:rsidRPr="008D0F8E" w:rsidRDefault="008D0F8E" w:rsidP="008D0F8E">
            <w:pPr>
              <w:spacing w:after="0"/>
              <w:rPr>
                <w:rFonts w:ascii="Arial" w:hAnsi="Arial" w:cs="Arial"/>
                <w:sz w:val="16"/>
                <w:szCs w:val="16"/>
              </w:rPr>
            </w:pPr>
            <w:r w:rsidRPr="008D0F8E">
              <w:rPr>
                <w:rFonts w:ascii="Arial" w:hAnsi="Arial" w:cs="Arial"/>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08884" w14:textId="659D6E92" w:rsidR="008D0F8E" w:rsidRPr="00E21DFD" w:rsidRDefault="008D0F8E" w:rsidP="008D0F8E">
            <w:pPr>
              <w:pStyle w:val="TAL"/>
              <w:jc w:val="center"/>
              <w:rPr>
                <w:sz w:val="16"/>
                <w:szCs w:val="16"/>
              </w:rPr>
            </w:pPr>
            <w:r>
              <w:rPr>
                <w:sz w:val="16"/>
                <w:szCs w:val="16"/>
              </w:rPr>
              <w:t>15.24.0</w:t>
            </w:r>
          </w:p>
        </w:tc>
      </w:tr>
      <w:tr w:rsidR="00E47823" w:rsidRPr="00D60260" w14:paraId="32B3ACDF"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629F" w14:textId="23E22049" w:rsidR="00E47823" w:rsidRDefault="00E47823" w:rsidP="00E47823">
            <w:pPr>
              <w:spacing w:after="0"/>
              <w:jc w:val="both"/>
              <w:rPr>
                <w:rFonts w:ascii="Arial" w:hAnsi="Arial" w:cs="Arial"/>
                <w:sz w:val="16"/>
                <w:szCs w:val="16"/>
              </w:rPr>
            </w:pPr>
            <w:r>
              <w:rPr>
                <w:rFonts w:ascii="Arial" w:hAnsi="Arial"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920CA" w14:textId="4BA084B4" w:rsidR="00E47823" w:rsidRDefault="00E47823" w:rsidP="00E47823">
            <w:pPr>
              <w:spacing w:after="0"/>
              <w:jc w:val="both"/>
              <w:rPr>
                <w:rFonts w:ascii="Arial" w:hAnsi="Arial" w:cs="Arial"/>
                <w:sz w:val="16"/>
                <w:szCs w:val="16"/>
              </w:rPr>
            </w:pPr>
            <w:r>
              <w:rPr>
                <w:rFonts w:ascii="Arial" w:hAnsi="Arial" w:cs="Arial"/>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DBB39C" w14:textId="46F0BDEF" w:rsidR="00E47823" w:rsidRPr="00E47823" w:rsidRDefault="00E47823" w:rsidP="00E47823">
            <w:pPr>
              <w:pStyle w:val="TAL"/>
              <w:rPr>
                <w:rFonts w:cs="Arial"/>
                <w:sz w:val="16"/>
                <w:szCs w:val="16"/>
              </w:rPr>
            </w:pPr>
            <w:r w:rsidRPr="00E47823">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6336C" w14:textId="1D7790F3" w:rsidR="00E47823" w:rsidRPr="008D0F8E" w:rsidRDefault="00E47823" w:rsidP="00E47823">
            <w:pPr>
              <w:pStyle w:val="TAL"/>
              <w:jc w:val="center"/>
              <w:rPr>
                <w:sz w:val="16"/>
                <w:szCs w:val="16"/>
              </w:rPr>
            </w:pPr>
            <w:r w:rsidRPr="00BC596B">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A893" w14:textId="0F008090" w:rsidR="00E47823" w:rsidRPr="008D0F8E" w:rsidRDefault="00E47823" w:rsidP="00E47823">
            <w:pPr>
              <w:pStyle w:val="TAL"/>
              <w:jc w:val="center"/>
              <w:rPr>
                <w:sz w:val="16"/>
                <w:szCs w:val="16"/>
              </w:rPr>
            </w:pPr>
            <w:r w:rsidRPr="00BC596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F04A" w14:textId="2150D654" w:rsidR="00E47823" w:rsidRPr="008D0F8E" w:rsidRDefault="00E47823" w:rsidP="00E47823">
            <w:pPr>
              <w:pStyle w:val="TAL"/>
              <w:jc w:val="center"/>
              <w:rPr>
                <w:sz w:val="16"/>
                <w:szCs w:val="16"/>
              </w:rPr>
            </w:pPr>
            <w:r w:rsidRPr="00BC596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8F50B" w14:textId="4F66CE57" w:rsidR="00E47823" w:rsidRPr="008D0F8E" w:rsidRDefault="00E47823" w:rsidP="00E47823">
            <w:pPr>
              <w:spacing w:after="0"/>
              <w:rPr>
                <w:rFonts w:ascii="Arial" w:hAnsi="Arial" w:cs="Arial"/>
                <w:sz w:val="16"/>
                <w:szCs w:val="16"/>
              </w:rPr>
            </w:pPr>
            <w:r w:rsidRPr="00E47823">
              <w:rPr>
                <w:rFonts w:ascii="Arial" w:hAnsi="Arial" w:cs="Arial"/>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D5646" w14:textId="6B9DF7F0" w:rsidR="00E47823" w:rsidRDefault="00E47823" w:rsidP="00E47823">
            <w:pPr>
              <w:pStyle w:val="TAL"/>
              <w:jc w:val="center"/>
              <w:rPr>
                <w:sz w:val="16"/>
                <w:szCs w:val="16"/>
              </w:rPr>
            </w:pPr>
            <w:r>
              <w:rPr>
                <w:sz w:val="16"/>
                <w:szCs w:val="16"/>
              </w:rPr>
              <w:t>15.25.0</w:t>
            </w:r>
          </w:p>
        </w:tc>
      </w:tr>
      <w:tr w:rsidR="00E47823" w:rsidRPr="00D60260" w14:paraId="67AAD75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DDAC" w14:textId="65BB3AD9" w:rsidR="00E47823" w:rsidRDefault="00E47823" w:rsidP="00E47823">
            <w:pPr>
              <w:spacing w:after="0"/>
              <w:jc w:val="both"/>
              <w:rPr>
                <w:rFonts w:ascii="Arial" w:hAnsi="Arial" w:cs="Arial"/>
                <w:sz w:val="16"/>
                <w:szCs w:val="16"/>
              </w:rPr>
            </w:pPr>
            <w:r>
              <w:rPr>
                <w:rFonts w:ascii="Arial" w:hAnsi="Arial"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FAA2" w14:textId="36F1F4BB" w:rsidR="00E47823" w:rsidRDefault="00E47823" w:rsidP="00E47823">
            <w:pPr>
              <w:spacing w:after="0"/>
              <w:jc w:val="both"/>
              <w:rPr>
                <w:rFonts w:ascii="Arial" w:hAnsi="Arial" w:cs="Arial"/>
                <w:sz w:val="16"/>
                <w:szCs w:val="16"/>
              </w:rPr>
            </w:pPr>
            <w:r>
              <w:rPr>
                <w:rFonts w:ascii="Arial" w:hAnsi="Arial" w:cs="Arial"/>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2E8F3" w14:textId="1CB348A7" w:rsidR="00E47823" w:rsidRPr="00E47823" w:rsidRDefault="00E47823" w:rsidP="00E47823">
            <w:pPr>
              <w:pStyle w:val="TAL"/>
              <w:rPr>
                <w:rFonts w:cs="Arial"/>
                <w:sz w:val="16"/>
                <w:szCs w:val="16"/>
              </w:rPr>
            </w:pPr>
            <w:r w:rsidRPr="00E47823">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F92C8" w14:textId="1F702268" w:rsidR="00E47823" w:rsidRPr="008D0F8E" w:rsidRDefault="00E47823" w:rsidP="00E47823">
            <w:pPr>
              <w:pStyle w:val="TAL"/>
              <w:jc w:val="center"/>
              <w:rPr>
                <w:sz w:val="16"/>
                <w:szCs w:val="16"/>
              </w:rPr>
            </w:pPr>
            <w:r w:rsidRPr="00380FEF">
              <w:t>0759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110" w14:textId="77777777" w:rsidR="00E47823" w:rsidRPr="008D0F8E" w:rsidRDefault="00E47823" w:rsidP="00E4782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886B2" w14:textId="2BE4BE28" w:rsidR="00E47823" w:rsidRPr="008D0F8E" w:rsidRDefault="00E47823" w:rsidP="00E47823">
            <w:pPr>
              <w:pStyle w:val="TAL"/>
              <w:jc w:val="center"/>
              <w:rPr>
                <w:sz w:val="16"/>
                <w:szCs w:val="16"/>
              </w:rPr>
            </w:pPr>
            <w:r w:rsidRPr="00380FE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44A3D" w14:textId="183DF0AD" w:rsidR="00E47823" w:rsidRPr="008D0F8E" w:rsidRDefault="00E47823" w:rsidP="00E47823">
            <w:pPr>
              <w:spacing w:after="0"/>
              <w:rPr>
                <w:rFonts w:ascii="Arial" w:hAnsi="Arial" w:cs="Arial"/>
                <w:sz w:val="16"/>
                <w:szCs w:val="16"/>
              </w:rPr>
            </w:pPr>
            <w:r w:rsidRPr="00E47823">
              <w:rPr>
                <w:rFonts w:ascii="Arial" w:hAnsi="Arial" w:cs="Arial"/>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0A51C" w14:textId="3FEE4360" w:rsidR="00E47823" w:rsidRDefault="00E47823" w:rsidP="00E47823">
            <w:pPr>
              <w:pStyle w:val="TAL"/>
              <w:jc w:val="center"/>
              <w:rPr>
                <w:sz w:val="16"/>
                <w:szCs w:val="16"/>
              </w:rPr>
            </w:pPr>
            <w:r>
              <w:rPr>
                <w:sz w:val="16"/>
                <w:szCs w:val="16"/>
              </w:rPr>
              <w:t>15.25.0</w:t>
            </w:r>
          </w:p>
        </w:tc>
      </w:tr>
      <w:tr w:rsidR="000F3B92" w:rsidRPr="00D60260" w14:paraId="616DD149"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6C891074" w14:textId="1C5F297B" w:rsidR="000F3B92" w:rsidRDefault="000F3B92" w:rsidP="000F3B92">
            <w:pPr>
              <w:spacing w:after="0"/>
              <w:jc w:val="both"/>
              <w:rPr>
                <w:rFonts w:ascii="Arial" w:hAnsi="Arial" w:cs="Arial"/>
                <w:sz w:val="16"/>
                <w:szCs w:val="16"/>
              </w:rPr>
            </w:pPr>
            <w:r>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92D05" w14:textId="709CBB8A" w:rsidR="000F3B92" w:rsidRDefault="000F3B92" w:rsidP="000F3B92">
            <w:pPr>
              <w:spacing w:after="0"/>
              <w:jc w:val="both"/>
              <w:rPr>
                <w:rFonts w:ascii="Arial" w:hAnsi="Arial" w:cs="Arial"/>
                <w:sz w:val="16"/>
                <w:szCs w:val="16"/>
              </w:rPr>
            </w:pPr>
            <w:r>
              <w:rPr>
                <w:rFonts w:ascii="Arial" w:hAnsi="Arial" w:cs="Arial"/>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114D2" w14:textId="12046461" w:rsidR="000F3B92" w:rsidRPr="000F3B92" w:rsidRDefault="000F3B92" w:rsidP="000F3B92">
            <w:pPr>
              <w:pStyle w:val="TAL"/>
              <w:rPr>
                <w:sz w:val="16"/>
                <w:szCs w:val="16"/>
              </w:rPr>
            </w:pPr>
            <w:r w:rsidRPr="000F3B92">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ADBA" w14:textId="0211A7DE" w:rsidR="000F3B92" w:rsidRPr="000F3B92" w:rsidRDefault="000F3B92" w:rsidP="000F3B92">
            <w:pPr>
              <w:pStyle w:val="TAL"/>
              <w:jc w:val="center"/>
              <w:rPr>
                <w:szCs w:val="18"/>
              </w:rPr>
            </w:pPr>
            <w:r w:rsidRPr="000F3B92">
              <w:rPr>
                <w:szCs w:val="18"/>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DB8ED" w14:textId="77777777" w:rsidR="000F3B92" w:rsidRPr="000F3B92" w:rsidRDefault="000F3B92" w:rsidP="000F3B92">
            <w:pPr>
              <w:pStyle w:val="TAL"/>
              <w:jc w:val="center"/>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156B" w14:textId="65E5E1CA" w:rsidR="000F3B92" w:rsidRPr="000F3B92" w:rsidRDefault="000F3B92" w:rsidP="000F3B92">
            <w:pPr>
              <w:pStyle w:val="TAL"/>
              <w:jc w:val="center"/>
              <w:rPr>
                <w:szCs w:val="18"/>
              </w:rPr>
            </w:pPr>
            <w:r w:rsidRPr="000F3B92">
              <w:rPr>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E81FD" w14:textId="3FDF6AB9" w:rsidR="000F3B92" w:rsidRPr="000F3B92" w:rsidRDefault="000F3B92" w:rsidP="000F3B92">
            <w:pPr>
              <w:pStyle w:val="TAL"/>
              <w:rPr>
                <w:rFonts w:cs="Arial"/>
                <w:sz w:val="16"/>
                <w:szCs w:val="16"/>
              </w:rPr>
            </w:pPr>
            <w:r w:rsidRPr="000F3B92">
              <w:rPr>
                <w:sz w:val="16"/>
                <w:szCs w:val="16"/>
              </w:rPr>
              <w:t>(NR_newRAT-perf) CR to 38.101-4 for PT-RS Config -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D91C4" w14:textId="4CB0A0C8" w:rsidR="000F3B92" w:rsidRDefault="000F3B92" w:rsidP="000F3B92">
            <w:pPr>
              <w:pStyle w:val="TAL"/>
              <w:jc w:val="center"/>
              <w:rPr>
                <w:sz w:val="16"/>
                <w:szCs w:val="16"/>
              </w:rPr>
            </w:pPr>
            <w:r>
              <w:rPr>
                <w:sz w:val="16"/>
                <w:szCs w:val="16"/>
              </w:rPr>
              <w:t>15.26.0</w:t>
            </w:r>
          </w:p>
        </w:tc>
      </w:tr>
      <w:tr w:rsidR="000F3B92" w:rsidRPr="00D60260" w14:paraId="6E3F891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5B130FE" w14:textId="07756176" w:rsidR="000F3B92" w:rsidRDefault="000F3B92" w:rsidP="000F3B92">
            <w:pPr>
              <w:spacing w:after="0"/>
              <w:jc w:val="both"/>
              <w:rPr>
                <w:rFonts w:ascii="Arial" w:hAnsi="Arial" w:cs="Arial"/>
                <w:sz w:val="16"/>
                <w:szCs w:val="16"/>
              </w:rPr>
            </w:pPr>
            <w:r>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13FE3" w14:textId="58D3ADF2" w:rsidR="000F3B92" w:rsidRDefault="000F3B92" w:rsidP="000F3B92">
            <w:pPr>
              <w:spacing w:after="0"/>
              <w:jc w:val="both"/>
              <w:rPr>
                <w:rFonts w:ascii="Arial" w:hAnsi="Arial" w:cs="Arial"/>
                <w:sz w:val="16"/>
                <w:szCs w:val="16"/>
              </w:rPr>
            </w:pPr>
            <w:r>
              <w:rPr>
                <w:rFonts w:ascii="Arial" w:hAnsi="Arial" w:cs="Arial"/>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CE079" w14:textId="4D8BAAF0" w:rsidR="000F3B92" w:rsidRPr="000F3B92" w:rsidRDefault="000F3B92" w:rsidP="000F3B92">
            <w:pPr>
              <w:pStyle w:val="TAL"/>
              <w:rPr>
                <w:sz w:val="16"/>
                <w:szCs w:val="16"/>
              </w:rPr>
            </w:pPr>
            <w:r w:rsidRPr="000F3B92">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C6935" w14:textId="7A61AF8F" w:rsidR="000F3B92" w:rsidRPr="000F3B92" w:rsidRDefault="000F3B92" w:rsidP="000F3B92">
            <w:pPr>
              <w:pStyle w:val="TAL"/>
              <w:jc w:val="center"/>
              <w:rPr>
                <w:szCs w:val="18"/>
              </w:rPr>
            </w:pPr>
            <w:r w:rsidRPr="000F3B92">
              <w:rPr>
                <w:szCs w:val="18"/>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CFBA2" w14:textId="3A3EC043" w:rsidR="000F3B92" w:rsidRPr="000F3B92" w:rsidRDefault="000F3B92" w:rsidP="000F3B92">
            <w:pPr>
              <w:pStyle w:val="TAL"/>
              <w:jc w:val="center"/>
              <w:rPr>
                <w:szCs w:val="18"/>
              </w:rPr>
            </w:pPr>
            <w:r w:rsidRPr="000F3B92">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E467A" w14:textId="414E950D" w:rsidR="000F3B92" w:rsidRPr="000F3B92" w:rsidRDefault="000F3B92" w:rsidP="000F3B92">
            <w:pPr>
              <w:pStyle w:val="TAL"/>
              <w:jc w:val="center"/>
              <w:rPr>
                <w:szCs w:val="18"/>
              </w:rPr>
            </w:pPr>
            <w:r w:rsidRPr="000F3B92">
              <w:rPr>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27AE2" w14:textId="790E1F62" w:rsidR="000F3B92" w:rsidRPr="000F3B92" w:rsidRDefault="000F3B92" w:rsidP="000F3B92">
            <w:pPr>
              <w:pStyle w:val="TAL"/>
              <w:rPr>
                <w:rFonts w:cs="Arial"/>
                <w:sz w:val="16"/>
                <w:szCs w:val="16"/>
              </w:rPr>
            </w:pPr>
            <w:r w:rsidRPr="000F3B92">
              <w:rPr>
                <w:sz w:val="16"/>
                <w:szCs w:val="16"/>
              </w:rPr>
              <w:t>(NR_newRAT-Perf) Correction on aggregation level and number of candidates for SDR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B4C" w14:textId="7D389F7D" w:rsidR="000F3B92" w:rsidRDefault="000F3B92" w:rsidP="000F3B92">
            <w:pPr>
              <w:pStyle w:val="TAL"/>
              <w:jc w:val="center"/>
              <w:rPr>
                <w:sz w:val="16"/>
                <w:szCs w:val="16"/>
              </w:rPr>
            </w:pPr>
            <w:r>
              <w:rPr>
                <w:sz w:val="16"/>
                <w:szCs w:val="16"/>
              </w:rPr>
              <w:t>15.26.0</w:t>
            </w:r>
          </w:p>
        </w:tc>
      </w:tr>
      <w:tr w:rsidR="00724393" w:rsidRPr="00D60260" w14:paraId="0D7239B1" w14:textId="77777777" w:rsidTr="00A6152C">
        <w:trPr>
          <w:ins w:id="9662" w:author="CR0817" w:date="2025-12-26T16:46:00Z" w16du:dateUtc="2025-12-26T15: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927C10" w14:textId="04CC1786" w:rsidR="00724393" w:rsidRDefault="00724393" w:rsidP="00724393">
            <w:pPr>
              <w:spacing w:after="0"/>
              <w:jc w:val="both"/>
              <w:rPr>
                <w:ins w:id="9663" w:author="CR0817" w:date="2025-12-26T16:46:00Z" w16du:dateUtc="2025-12-26T15:46:00Z"/>
                <w:rFonts w:ascii="Arial" w:hAnsi="Arial" w:cs="Arial"/>
                <w:sz w:val="16"/>
                <w:szCs w:val="16"/>
              </w:rPr>
            </w:pPr>
            <w:ins w:id="9664" w:author="CR0817" w:date="2025-12-26T16:46:00Z" w16du:dateUtc="2025-12-26T15:46:00Z">
              <w:r>
                <w:rPr>
                  <w:rFonts w:ascii="Arial" w:hAnsi="Arial"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E4CDA" w14:textId="74813302" w:rsidR="00724393" w:rsidRDefault="00724393" w:rsidP="00724393">
            <w:pPr>
              <w:spacing w:after="0"/>
              <w:jc w:val="both"/>
              <w:rPr>
                <w:ins w:id="9665" w:author="CR0817" w:date="2025-12-26T16:46:00Z" w16du:dateUtc="2025-12-26T15:46:00Z"/>
                <w:rFonts w:ascii="Arial" w:hAnsi="Arial" w:cs="Arial"/>
                <w:sz w:val="16"/>
                <w:szCs w:val="16"/>
              </w:rPr>
            </w:pPr>
            <w:ins w:id="9666" w:author="CR0817" w:date="2025-12-26T16:47:00Z" w16du:dateUtc="2025-12-26T15:47:00Z">
              <w:r>
                <w:rPr>
                  <w:rFonts w:ascii="Arial" w:hAnsi="Arial" w:cs="Arial"/>
                  <w:sz w:val="16"/>
                  <w:szCs w:val="16"/>
                </w:rPr>
                <w:t>RAN#</w:t>
              </w:r>
              <w:r>
                <w:rPr>
                  <w:rFonts w:ascii="Arial" w:hAnsi="Arial" w:cs="Arial"/>
                  <w:sz w:val="16"/>
                  <w:szCs w:val="16"/>
                </w:rPr>
                <w:t>110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71544" w14:textId="08D9EEF2" w:rsidR="00724393" w:rsidRPr="000F3B92" w:rsidRDefault="00724393" w:rsidP="00724393">
            <w:pPr>
              <w:pStyle w:val="TAL"/>
              <w:rPr>
                <w:ins w:id="9667" w:author="CR0817" w:date="2025-12-26T16:46:00Z" w16du:dateUtc="2025-12-26T15:46:00Z"/>
                <w:sz w:val="16"/>
                <w:szCs w:val="16"/>
              </w:rPr>
            </w:pPr>
            <w:ins w:id="9668" w:author="CR0817" w:date="2025-12-26T16:48:00Z" w16du:dateUtc="2025-12-26T15:48:00Z">
              <w:r w:rsidRPr="00724393">
                <w:rPr>
                  <w:sz w:val="16"/>
                  <w:szCs w:val="16"/>
                </w:rPr>
                <w:t>RP-253676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7DC3E" w14:textId="0973C19E" w:rsidR="00724393" w:rsidRPr="000F3B92" w:rsidRDefault="00724393" w:rsidP="00724393">
            <w:pPr>
              <w:pStyle w:val="TAL"/>
              <w:jc w:val="center"/>
              <w:rPr>
                <w:ins w:id="9669" w:author="CR0817" w:date="2025-12-26T16:46:00Z" w16du:dateUtc="2025-12-26T15:46:00Z"/>
                <w:szCs w:val="18"/>
              </w:rPr>
            </w:pPr>
            <w:ins w:id="9670" w:author="CR0817" w:date="2025-12-26T16:48:00Z" w16du:dateUtc="2025-12-26T15:48:00Z">
              <w:r w:rsidRPr="00724393">
                <w:rPr>
                  <w:szCs w:val="18"/>
                </w:rPr>
                <w:t>0817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9312F" w14:textId="6E518C48" w:rsidR="00724393" w:rsidRPr="000F3B92" w:rsidRDefault="00724393" w:rsidP="00724393">
            <w:pPr>
              <w:pStyle w:val="TAL"/>
              <w:jc w:val="center"/>
              <w:rPr>
                <w:ins w:id="9671" w:author="CR0817" w:date="2025-12-26T16:46:00Z" w16du:dateUtc="2025-12-26T15:46:00Z"/>
                <w:szCs w:val="18"/>
              </w:rPr>
            </w:pPr>
            <w:ins w:id="9672" w:author="CR0817" w:date="2025-12-26T16:48:00Z" w16du:dateUtc="2025-12-26T15:48:00Z">
              <w:r w:rsidRPr="000F3B92">
                <w:rPr>
                  <w:szCs w:val="18"/>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98E2" w14:textId="497F98FC" w:rsidR="00724393" w:rsidRPr="000F3B92" w:rsidRDefault="00724393" w:rsidP="00724393">
            <w:pPr>
              <w:pStyle w:val="TAL"/>
              <w:jc w:val="center"/>
              <w:rPr>
                <w:ins w:id="9673" w:author="CR0817" w:date="2025-12-26T16:46:00Z" w16du:dateUtc="2025-12-26T15:46:00Z"/>
                <w:szCs w:val="18"/>
              </w:rPr>
            </w:pPr>
            <w:ins w:id="9674" w:author="CR0817" w:date="2025-12-26T16:48:00Z" w16du:dateUtc="2025-12-26T15:48:00Z">
              <w:r w:rsidRPr="000F3B92">
                <w:rPr>
                  <w:szCs w:val="18"/>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61AE0" w14:textId="7E50013B" w:rsidR="00724393" w:rsidRPr="000F3B92" w:rsidRDefault="00724393" w:rsidP="00724393">
            <w:pPr>
              <w:pStyle w:val="TAL"/>
              <w:rPr>
                <w:ins w:id="9675" w:author="CR0817" w:date="2025-12-26T16:46:00Z" w16du:dateUtc="2025-12-26T15:46:00Z"/>
                <w:sz w:val="16"/>
                <w:szCs w:val="16"/>
              </w:rPr>
            </w:pPr>
            <w:ins w:id="9676" w:author="CR0817" w:date="2025-12-26T16:48:00Z" w16du:dateUtc="2025-12-26T15:48:00Z">
              <w:r w:rsidRPr="00724393">
                <w:rPr>
                  <w:sz w:val="16"/>
                  <w:szCs w:val="16"/>
                </w:rPr>
                <w:t>(NR_newRAT-Perf) CR to 38.101-4 Rel-15 Cat-F for correction of applicability Table 6.1.1.4-1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1EF32" w14:textId="10E12A10" w:rsidR="00724393" w:rsidRDefault="00724393" w:rsidP="00724393">
            <w:pPr>
              <w:pStyle w:val="TAL"/>
              <w:jc w:val="center"/>
              <w:rPr>
                <w:ins w:id="9677" w:author="CR0817" w:date="2025-12-26T16:46:00Z" w16du:dateUtc="2025-12-26T15:46:00Z"/>
                <w:sz w:val="16"/>
                <w:szCs w:val="16"/>
              </w:rPr>
            </w:pPr>
            <w:ins w:id="9678" w:author="CR0817" w:date="2025-12-26T16:48:00Z" w16du:dateUtc="2025-12-26T15:48:00Z">
              <w:r>
                <w:rPr>
                  <w:sz w:val="16"/>
                  <w:szCs w:val="16"/>
                </w:rPr>
                <w:t>15.2</w:t>
              </w:r>
              <w:r>
                <w:rPr>
                  <w:sz w:val="16"/>
                  <w:szCs w:val="16"/>
                </w:rPr>
                <w:t>7</w:t>
              </w:r>
              <w:r>
                <w:rPr>
                  <w:sz w:val="16"/>
                  <w:szCs w:val="16"/>
                </w:rPr>
                <w:t>.0</w:t>
              </w:r>
            </w:ins>
          </w:p>
        </w:tc>
      </w:tr>
    </w:tbl>
    <w:p w14:paraId="480445B1" w14:textId="77777777" w:rsidR="005B3300" w:rsidRPr="004D3578" w:rsidRDefault="005B3300" w:rsidP="00A27486"/>
    <w:sectPr w:rsidR="005B3300"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5927D5" w14:textId="77777777" w:rsidR="00CA570D" w:rsidRDefault="00CA570D">
      <w:r>
        <w:separator/>
      </w:r>
    </w:p>
  </w:endnote>
  <w:endnote w:type="continuationSeparator" w:id="0">
    <w:p w14:paraId="3281301B" w14:textId="77777777" w:rsidR="00CA570D" w:rsidRDefault="00CA57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9CAFD" w14:textId="77777777" w:rsidR="009D0E33" w:rsidRDefault="009D0E3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B0F07" w14:textId="77777777" w:rsidR="009D0E33" w:rsidRDefault="009D0E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BD82F9" w14:textId="77777777" w:rsidR="00CA570D" w:rsidRDefault="00CA570D">
      <w:r>
        <w:separator/>
      </w:r>
    </w:p>
  </w:footnote>
  <w:footnote w:type="continuationSeparator" w:id="0">
    <w:p w14:paraId="505AA65D" w14:textId="77777777" w:rsidR="00CA570D" w:rsidRDefault="00CA57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2890D" w14:textId="77777777" w:rsidR="009D0E33" w:rsidRDefault="009D0E33"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4667EF4D"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1DD2">
      <w:rPr>
        <w:rFonts w:ascii="Arial" w:hAnsi="Arial" w:cs="Arial"/>
        <w:b/>
        <w:noProof/>
        <w:sz w:val="18"/>
        <w:szCs w:val="18"/>
      </w:rPr>
      <w:t>Release 15</w:t>
    </w:r>
    <w:r>
      <w:rPr>
        <w:rFonts w:ascii="Arial" w:hAnsi="Arial" w:cs="Arial"/>
        <w:b/>
        <w:sz w:val="18"/>
        <w:szCs w:val="18"/>
      </w:rPr>
      <w:fldChar w:fldCharType="end"/>
    </w:r>
  </w:p>
  <w:p w14:paraId="6421383A" w14:textId="639FB410"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1DD2">
      <w:rPr>
        <w:rFonts w:ascii="Arial" w:hAnsi="Arial" w:cs="Arial"/>
        <w:b/>
        <w:noProof/>
        <w:sz w:val="18"/>
        <w:szCs w:val="18"/>
      </w:rPr>
      <w:t>3GPP TS 38.101-4 V15.26.0 (2025-06)</w:t>
    </w:r>
    <w:r>
      <w:rPr>
        <w:rFonts w:ascii="Arial" w:hAnsi="Arial" w:cs="Arial"/>
        <w:b/>
        <w:sz w:val="18"/>
        <w:szCs w:val="18"/>
      </w:rPr>
      <w:fldChar w:fldCharType="end"/>
    </w:r>
  </w:p>
  <w:p w14:paraId="6977066C" w14:textId="77777777" w:rsidR="009D0E33" w:rsidRPr="00936E45" w:rsidRDefault="009D0E33"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E12F9" w14:textId="71B78D86"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3496">
      <w:rPr>
        <w:rFonts w:ascii="Arial" w:hAnsi="Arial" w:cs="Arial"/>
        <w:b/>
        <w:noProof/>
        <w:sz w:val="18"/>
        <w:szCs w:val="18"/>
      </w:rPr>
      <w:t>3GPP TS 38.101-4 V15.26.0 (2025-06)</w:t>
    </w:r>
    <w:r>
      <w:rPr>
        <w:rFonts w:ascii="Arial" w:hAnsi="Arial" w:cs="Arial"/>
        <w:b/>
        <w:sz w:val="18"/>
        <w:szCs w:val="18"/>
      </w:rPr>
      <w:fldChar w:fldCharType="end"/>
    </w:r>
  </w:p>
  <w:p w14:paraId="3FCAC41B" w14:textId="77777777" w:rsidR="009D0E33" w:rsidRDefault="009D0E33"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5CC97B36"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3496">
      <w:rPr>
        <w:rFonts w:ascii="Arial" w:hAnsi="Arial" w:cs="Arial"/>
        <w:b/>
        <w:noProof/>
        <w:sz w:val="18"/>
        <w:szCs w:val="18"/>
      </w:rPr>
      <w:t>Release 15</w:t>
    </w:r>
    <w:r>
      <w:rPr>
        <w:rFonts w:ascii="Arial" w:hAnsi="Arial" w:cs="Arial"/>
        <w:b/>
        <w:sz w:val="18"/>
        <w:szCs w:val="18"/>
      </w:rPr>
      <w:fldChar w:fldCharType="end"/>
    </w:r>
  </w:p>
  <w:p w14:paraId="77DB3F37" w14:textId="77777777" w:rsidR="009D0E33" w:rsidRDefault="009D0E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9285A" w14:textId="77777777" w:rsidR="009D0E33" w:rsidRDefault="009D0E33">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3161C" w14:textId="3D8B76A6" w:rsidR="009D0E33" w:rsidRDefault="009D0E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1DD2">
      <w:rPr>
        <w:rFonts w:ascii="Arial" w:hAnsi="Arial" w:cs="Arial"/>
        <w:b/>
        <w:noProof/>
        <w:sz w:val="18"/>
        <w:szCs w:val="18"/>
      </w:rPr>
      <w:t>3GPP TS 38.101-4 V15.26.0 (2025-06)</w:t>
    </w:r>
    <w:r>
      <w:rPr>
        <w:rFonts w:ascii="Arial" w:hAnsi="Arial" w:cs="Arial"/>
        <w:b/>
        <w:sz w:val="18"/>
        <w:szCs w:val="18"/>
      </w:rPr>
      <w:fldChar w:fldCharType="end"/>
    </w:r>
  </w:p>
  <w:p w14:paraId="1A8439AB" w14:textId="77777777" w:rsidR="009D0E33" w:rsidRDefault="009D0E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60857D34" w:rsidR="009D0E33" w:rsidRDefault="009D0E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1DD2">
      <w:rPr>
        <w:rFonts w:ascii="Arial" w:hAnsi="Arial" w:cs="Arial"/>
        <w:b/>
        <w:noProof/>
        <w:sz w:val="18"/>
        <w:szCs w:val="18"/>
      </w:rPr>
      <w:t>Release 15</w:t>
    </w:r>
    <w:r>
      <w:rPr>
        <w:rFonts w:ascii="Arial" w:hAnsi="Arial" w:cs="Arial"/>
        <w:b/>
        <w:sz w:val="18"/>
        <w:szCs w:val="18"/>
      </w:rPr>
      <w:fldChar w:fldCharType="end"/>
    </w:r>
  </w:p>
  <w:p w14:paraId="21139290" w14:textId="77777777" w:rsidR="009D0E33" w:rsidRDefault="009D0E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BAA55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2D278C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6A48C8F0"/>
    <w:lvl w:ilvl="0">
      <w:start w:val="1"/>
      <w:numFmt w:val="decimal"/>
      <w:pStyle w:val="ListNumber3"/>
      <w:lvlText w:val="%1."/>
      <w:lvlJc w:val="left"/>
      <w:pPr>
        <w:tabs>
          <w:tab w:val="num" w:pos="1080"/>
        </w:tabs>
        <w:ind w:left="1080"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832187307">
    <w:abstractNumId w:val="4"/>
  </w:num>
  <w:num w:numId="2" w16cid:durableId="2124229673">
    <w:abstractNumId w:val="9"/>
  </w:num>
  <w:num w:numId="3" w16cid:durableId="1196887458">
    <w:abstractNumId w:val="3"/>
  </w:num>
  <w:num w:numId="4" w16cid:durableId="1486892919">
    <w:abstractNumId w:val="6"/>
  </w:num>
  <w:num w:numId="5" w16cid:durableId="1332567877">
    <w:abstractNumId w:val="5"/>
  </w:num>
  <w:num w:numId="6" w16cid:durableId="1006054132">
    <w:abstractNumId w:val="7"/>
  </w:num>
  <w:num w:numId="7" w16cid:durableId="405542903">
    <w:abstractNumId w:val="10"/>
  </w:num>
  <w:num w:numId="8" w16cid:durableId="362707096">
    <w:abstractNumId w:val="8"/>
  </w:num>
  <w:num w:numId="9" w16cid:durableId="913515994">
    <w:abstractNumId w:val="2"/>
  </w:num>
  <w:num w:numId="10" w16cid:durableId="1131097617">
    <w:abstractNumId w:val="1"/>
  </w:num>
  <w:num w:numId="11" w16cid:durableId="1423575346">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817">
    <w15:presenceInfo w15:providerId="None" w15:userId="CR08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0496A"/>
    <w:rsid w:val="000110C4"/>
    <w:rsid w:val="000145CA"/>
    <w:rsid w:val="00016139"/>
    <w:rsid w:val="00017861"/>
    <w:rsid w:val="00021788"/>
    <w:rsid w:val="00023471"/>
    <w:rsid w:val="00026B8D"/>
    <w:rsid w:val="00027DF4"/>
    <w:rsid w:val="00033397"/>
    <w:rsid w:val="000359B3"/>
    <w:rsid w:val="000366C4"/>
    <w:rsid w:val="00037C29"/>
    <w:rsid w:val="00040095"/>
    <w:rsid w:val="000423D8"/>
    <w:rsid w:val="00051834"/>
    <w:rsid w:val="00054A22"/>
    <w:rsid w:val="00056E56"/>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A4174"/>
    <w:rsid w:val="000B2BA0"/>
    <w:rsid w:val="000C1D6A"/>
    <w:rsid w:val="000C2DB7"/>
    <w:rsid w:val="000C3B54"/>
    <w:rsid w:val="000C3C5B"/>
    <w:rsid w:val="000C47C3"/>
    <w:rsid w:val="000C7561"/>
    <w:rsid w:val="000D1736"/>
    <w:rsid w:val="000D3ECC"/>
    <w:rsid w:val="000D56A0"/>
    <w:rsid w:val="000D58AB"/>
    <w:rsid w:val="000E1AA4"/>
    <w:rsid w:val="000E2508"/>
    <w:rsid w:val="000E551C"/>
    <w:rsid w:val="000F3B92"/>
    <w:rsid w:val="00100EE1"/>
    <w:rsid w:val="00103A54"/>
    <w:rsid w:val="00104B2F"/>
    <w:rsid w:val="00107A20"/>
    <w:rsid w:val="00107B7F"/>
    <w:rsid w:val="001111B2"/>
    <w:rsid w:val="001112F9"/>
    <w:rsid w:val="0011283A"/>
    <w:rsid w:val="00125765"/>
    <w:rsid w:val="001315B4"/>
    <w:rsid w:val="00131B37"/>
    <w:rsid w:val="00133525"/>
    <w:rsid w:val="00141338"/>
    <w:rsid w:val="0014586C"/>
    <w:rsid w:val="0015288C"/>
    <w:rsid w:val="00155C93"/>
    <w:rsid w:val="0015684C"/>
    <w:rsid w:val="0016311B"/>
    <w:rsid w:val="001636A5"/>
    <w:rsid w:val="0016370E"/>
    <w:rsid w:val="00165FB4"/>
    <w:rsid w:val="001717D3"/>
    <w:rsid w:val="001779A6"/>
    <w:rsid w:val="0018122A"/>
    <w:rsid w:val="00181EB6"/>
    <w:rsid w:val="00182362"/>
    <w:rsid w:val="00182FB5"/>
    <w:rsid w:val="001834E5"/>
    <w:rsid w:val="00194E33"/>
    <w:rsid w:val="001A4284"/>
    <w:rsid w:val="001A4C42"/>
    <w:rsid w:val="001A66FF"/>
    <w:rsid w:val="001A7420"/>
    <w:rsid w:val="001B2177"/>
    <w:rsid w:val="001B2A41"/>
    <w:rsid w:val="001B6637"/>
    <w:rsid w:val="001B6945"/>
    <w:rsid w:val="001C0ECF"/>
    <w:rsid w:val="001C21C3"/>
    <w:rsid w:val="001D007E"/>
    <w:rsid w:val="001D02C2"/>
    <w:rsid w:val="001D16E6"/>
    <w:rsid w:val="001D1D5F"/>
    <w:rsid w:val="001D73A1"/>
    <w:rsid w:val="001E7FF3"/>
    <w:rsid w:val="001F0C1D"/>
    <w:rsid w:val="001F1132"/>
    <w:rsid w:val="001F168B"/>
    <w:rsid w:val="001F3EA7"/>
    <w:rsid w:val="001F580D"/>
    <w:rsid w:val="002014C9"/>
    <w:rsid w:val="00204B61"/>
    <w:rsid w:val="00205491"/>
    <w:rsid w:val="00206A63"/>
    <w:rsid w:val="0020732A"/>
    <w:rsid w:val="002207A5"/>
    <w:rsid w:val="00226484"/>
    <w:rsid w:val="002347A2"/>
    <w:rsid w:val="002351C2"/>
    <w:rsid w:val="0023520A"/>
    <w:rsid w:val="002408FE"/>
    <w:rsid w:val="002428B2"/>
    <w:rsid w:val="00244CFD"/>
    <w:rsid w:val="00245527"/>
    <w:rsid w:val="00246BD0"/>
    <w:rsid w:val="00247CA8"/>
    <w:rsid w:val="0025058A"/>
    <w:rsid w:val="00250F6E"/>
    <w:rsid w:val="00254173"/>
    <w:rsid w:val="00255B9F"/>
    <w:rsid w:val="00257DE8"/>
    <w:rsid w:val="002675F0"/>
    <w:rsid w:val="002734C9"/>
    <w:rsid w:val="00274047"/>
    <w:rsid w:val="00276483"/>
    <w:rsid w:val="00280CF9"/>
    <w:rsid w:val="002830C8"/>
    <w:rsid w:val="0028450C"/>
    <w:rsid w:val="00291E66"/>
    <w:rsid w:val="002926D3"/>
    <w:rsid w:val="002956E0"/>
    <w:rsid w:val="0029625A"/>
    <w:rsid w:val="002A415A"/>
    <w:rsid w:val="002A5EAD"/>
    <w:rsid w:val="002A7E67"/>
    <w:rsid w:val="002B2B50"/>
    <w:rsid w:val="002B6339"/>
    <w:rsid w:val="002C053E"/>
    <w:rsid w:val="002C3B41"/>
    <w:rsid w:val="002D0319"/>
    <w:rsid w:val="002D1062"/>
    <w:rsid w:val="002E00EE"/>
    <w:rsid w:val="002E1866"/>
    <w:rsid w:val="002E5C8D"/>
    <w:rsid w:val="002F0F0F"/>
    <w:rsid w:val="00303B83"/>
    <w:rsid w:val="003172DC"/>
    <w:rsid w:val="003209AA"/>
    <w:rsid w:val="0032140B"/>
    <w:rsid w:val="003336D3"/>
    <w:rsid w:val="0033600F"/>
    <w:rsid w:val="003368D0"/>
    <w:rsid w:val="00340A27"/>
    <w:rsid w:val="003427C3"/>
    <w:rsid w:val="00344F48"/>
    <w:rsid w:val="00346111"/>
    <w:rsid w:val="003473F2"/>
    <w:rsid w:val="00351F20"/>
    <w:rsid w:val="0035462D"/>
    <w:rsid w:val="003556D5"/>
    <w:rsid w:val="00356970"/>
    <w:rsid w:val="00360905"/>
    <w:rsid w:val="00361029"/>
    <w:rsid w:val="00362D31"/>
    <w:rsid w:val="00367D65"/>
    <w:rsid w:val="003724D5"/>
    <w:rsid w:val="003727D4"/>
    <w:rsid w:val="003746E8"/>
    <w:rsid w:val="00376308"/>
    <w:rsid w:val="003765B8"/>
    <w:rsid w:val="0038079E"/>
    <w:rsid w:val="00383895"/>
    <w:rsid w:val="00390B42"/>
    <w:rsid w:val="0039485C"/>
    <w:rsid w:val="003A08C4"/>
    <w:rsid w:val="003B1338"/>
    <w:rsid w:val="003B4927"/>
    <w:rsid w:val="003B493C"/>
    <w:rsid w:val="003C1689"/>
    <w:rsid w:val="003C3971"/>
    <w:rsid w:val="003C66B2"/>
    <w:rsid w:val="003D2872"/>
    <w:rsid w:val="003D4B73"/>
    <w:rsid w:val="003D63C7"/>
    <w:rsid w:val="003E0499"/>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017C"/>
    <w:rsid w:val="0044260C"/>
    <w:rsid w:val="00442A07"/>
    <w:rsid w:val="00442BD9"/>
    <w:rsid w:val="004431A9"/>
    <w:rsid w:val="00444017"/>
    <w:rsid w:val="004469F5"/>
    <w:rsid w:val="00453F05"/>
    <w:rsid w:val="00455D4C"/>
    <w:rsid w:val="004636AD"/>
    <w:rsid w:val="00465515"/>
    <w:rsid w:val="004704D2"/>
    <w:rsid w:val="00476634"/>
    <w:rsid w:val="00476989"/>
    <w:rsid w:val="0048046D"/>
    <w:rsid w:val="0048140E"/>
    <w:rsid w:val="004853D0"/>
    <w:rsid w:val="004928AD"/>
    <w:rsid w:val="004935AF"/>
    <w:rsid w:val="00493A8B"/>
    <w:rsid w:val="004A236D"/>
    <w:rsid w:val="004A3496"/>
    <w:rsid w:val="004A409C"/>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7D26"/>
    <w:rsid w:val="005004E4"/>
    <w:rsid w:val="00504E89"/>
    <w:rsid w:val="00507538"/>
    <w:rsid w:val="00511D4C"/>
    <w:rsid w:val="00514F9F"/>
    <w:rsid w:val="005174C0"/>
    <w:rsid w:val="00517AAA"/>
    <w:rsid w:val="00517C50"/>
    <w:rsid w:val="00530B0E"/>
    <w:rsid w:val="005334DB"/>
    <w:rsid w:val="0053388B"/>
    <w:rsid w:val="00535773"/>
    <w:rsid w:val="00535CEF"/>
    <w:rsid w:val="0053765C"/>
    <w:rsid w:val="00540C55"/>
    <w:rsid w:val="00543633"/>
    <w:rsid w:val="00543E6C"/>
    <w:rsid w:val="0054506B"/>
    <w:rsid w:val="00551FC4"/>
    <w:rsid w:val="00556D32"/>
    <w:rsid w:val="0056015D"/>
    <w:rsid w:val="005623E0"/>
    <w:rsid w:val="00564204"/>
    <w:rsid w:val="00564B0F"/>
    <w:rsid w:val="00565087"/>
    <w:rsid w:val="00565F3D"/>
    <w:rsid w:val="00567518"/>
    <w:rsid w:val="00577D9C"/>
    <w:rsid w:val="00583AB4"/>
    <w:rsid w:val="00584486"/>
    <w:rsid w:val="00597378"/>
    <w:rsid w:val="00597B11"/>
    <w:rsid w:val="005A16D1"/>
    <w:rsid w:val="005A5743"/>
    <w:rsid w:val="005A71D9"/>
    <w:rsid w:val="005B2CC8"/>
    <w:rsid w:val="005B3300"/>
    <w:rsid w:val="005C0058"/>
    <w:rsid w:val="005C1FE2"/>
    <w:rsid w:val="005C30C7"/>
    <w:rsid w:val="005C45BD"/>
    <w:rsid w:val="005D0519"/>
    <w:rsid w:val="005D2E01"/>
    <w:rsid w:val="005D4540"/>
    <w:rsid w:val="005D5C66"/>
    <w:rsid w:val="005D621B"/>
    <w:rsid w:val="005D63F2"/>
    <w:rsid w:val="005D7526"/>
    <w:rsid w:val="005E006C"/>
    <w:rsid w:val="005E2A63"/>
    <w:rsid w:val="005E3194"/>
    <w:rsid w:val="005E3FDE"/>
    <w:rsid w:val="005E4BB2"/>
    <w:rsid w:val="005E5BDF"/>
    <w:rsid w:val="005E7D01"/>
    <w:rsid w:val="005F04B5"/>
    <w:rsid w:val="005F1BDF"/>
    <w:rsid w:val="005F7B72"/>
    <w:rsid w:val="005F7EA4"/>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5B8F"/>
    <w:rsid w:val="00656ECB"/>
    <w:rsid w:val="00661924"/>
    <w:rsid w:val="006754E6"/>
    <w:rsid w:val="00675889"/>
    <w:rsid w:val="00690F7B"/>
    <w:rsid w:val="00690FEC"/>
    <w:rsid w:val="00693364"/>
    <w:rsid w:val="0069390A"/>
    <w:rsid w:val="00697258"/>
    <w:rsid w:val="00697657"/>
    <w:rsid w:val="006A0089"/>
    <w:rsid w:val="006A1BDF"/>
    <w:rsid w:val="006A2C93"/>
    <w:rsid w:val="006A323F"/>
    <w:rsid w:val="006A722D"/>
    <w:rsid w:val="006B30D0"/>
    <w:rsid w:val="006B3173"/>
    <w:rsid w:val="006B3B59"/>
    <w:rsid w:val="006C02A4"/>
    <w:rsid w:val="006C3D95"/>
    <w:rsid w:val="006C3E7F"/>
    <w:rsid w:val="006C48E5"/>
    <w:rsid w:val="006C5122"/>
    <w:rsid w:val="006C52C2"/>
    <w:rsid w:val="006C6725"/>
    <w:rsid w:val="006C75D9"/>
    <w:rsid w:val="006D10A6"/>
    <w:rsid w:val="006D350B"/>
    <w:rsid w:val="006D3B14"/>
    <w:rsid w:val="006D7B0C"/>
    <w:rsid w:val="006E5465"/>
    <w:rsid w:val="006E5C86"/>
    <w:rsid w:val="006F2BF0"/>
    <w:rsid w:val="006F4DDC"/>
    <w:rsid w:val="00701116"/>
    <w:rsid w:val="00702929"/>
    <w:rsid w:val="00706346"/>
    <w:rsid w:val="00710E36"/>
    <w:rsid w:val="0071144C"/>
    <w:rsid w:val="00711CDB"/>
    <w:rsid w:val="00712E20"/>
    <w:rsid w:val="00713C44"/>
    <w:rsid w:val="007217DB"/>
    <w:rsid w:val="00724393"/>
    <w:rsid w:val="00724A38"/>
    <w:rsid w:val="00734A5B"/>
    <w:rsid w:val="00735CA0"/>
    <w:rsid w:val="00736065"/>
    <w:rsid w:val="00737D1B"/>
    <w:rsid w:val="0074026F"/>
    <w:rsid w:val="007429F6"/>
    <w:rsid w:val="00744E76"/>
    <w:rsid w:val="00745569"/>
    <w:rsid w:val="0075066F"/>
    <w:rsid w:val="007576F9"/>
    <w:rsid w:val="00761DE4"/>
    <w:rsid w:val="00770FB2"/>
    <w:rsid w:val="00772EF3"/>
    <w:rsid w:val="00774DA4"/>
    <w:rsid w:val="00780CF1"/>
    <w:rsid w:val="00781D64"/>
    <w:rsid w:val="00781F0F"/>
    <w:rsid w:val="007869BD"/>
    <w:rsid w:val="007916CD"/>
    <w:rsid w:val="00794BA3"/>
    <w:rsid w:val="0079783D"/>
    <w:rsid w:val="007A026E"/>
    <w:rsid w:val="007A28E5"/>
    <w:rsid w:val="007B3374"/>
    <w:rsid w:val="007B600E"/>
    <w:rsid w:val="007B6498"/>
    <w:rsid w:val="007C221D"/>
    <w:rsid w:val="007C378F"/>
    <w:rsid w:val="007D045A"/>
    <w:rsid w:val="007D29C3"/>
    <w:rsid w:val="007D6037"/>
    <w:rsid w:val="007D6EC1"/>
    <w:rsid w:val="007D7CCF"/>
    <w:rsid w:val="007E1A75"/>
    <w:rsid w:val="007E4B79"/>
    <w:rsid w:val="007E55A7"/>
    <w:rsid w:val="007E7DFB"/>
    <w:rsid w:val="007F0DE1"/>
    <w:rsid w:val="007F0F4A"/>
    <w:rsid w:val="007F2B21"/>
    <w:rsid w:val="007F32D9"/>
    <w:rsid w:val="007F41C4"/>
    <w:rsid w:val="007F4616"/>
    <w:rsid w:val="007F47CE"/>
    <w:rsid w:val="008028A4"/>
    <w:rsid w:val="00811704"/>
    <w:rsid w:val="00813A44"/>
    <w:rsid w:val="00816448"/>
    <w:rsid w:val="0081756E"/>
    <w:rsid w:val="008179E5"/>
    <w:rsid w:val="00823518"/>
    <w:rsid w:val="008263C4"/>
    <w:rsid w:val="008277CB"/>
    <w:rsid w:val="00830747"/>
    <w:rsid w:val="00832C06"/>
    <w:rsid w:val="00836015"/>
    <w:rsid w:val="00837214"/>
    <w:rsid w:val="008379C9"/>
    <w:rsid w:val="0084081D"/>
    <w:rsid w:val="0084535C"/>
    <w:rsid w:val="00852DC2"/>
    <w:rsid w:val="008539A8"/>
    <w:rsid w:val="008553AA"/>
    <w:rsid w:val="008570E6"/>
    <w:rsid w:val="00860084"/>
    <w:rsid w:val="00864615"/>
    <w:rsid w:val="00867A40"/>
    <w:rsid w:val="00871D81"/>
    <w:rsid w:val="008768CA"/>
    <w:rsid w:val="00880EDE"/>
    <w:rsid w:val="00883E98"/>
    <w:rsid w:val="00886CAA"/>
    <w:rsid w:val="008968E7"/>
    <w:rsid w:val="00896A0D"/>
    <w:rsid w:val="008B3B64"/>
    <w:rsid w:val="008B5DDC"/>
    <w:rsid w:val="008B6389"/>
    <w:rsid w:val="008C000A"/>
    <w:rsid w:val="008C162B"/>
    <w:rsid w:val="008C225F"/>
    <w:rsid w:val="008C384C"/>
    <w:rsid w:val="008D0F8E"/>
    <w:rsid w:val="008D1629"/>
    <w:rsid w:val="008D1663"/>
    <w:rsid w:val="008D3504"/>
    <w:rsid w:val="008D614F"/>
    <w:rsid w:val="008E0671"/>
    <w:rsid w:val="008E08F2"/>
    <w:rsid w:val="008E2108"/>
    <w:rsid w:val="008E4158"/>
    <w:rsid w:val="008E4614"/>
    <w:rsid w:val="008E502C"/>
    <w:rsid w:val="008E7C0B"/>
    <w:rsid w:val="008F58E9"/>
    <w:rsid w:val="0090069D"/>
    <w:rsid w:val="009008A3"/>
    <w:rsid w:val="009014B7"/>
    <w:rsid w:val="0090155F"/>
    <w:rsid w:val="0090271F"/>
    <w:rsid w:val="00902D92"/>
    <w:rsid w:val="00902E23"/>
    <w:rsid w:val="009114D7"/>
    <w:rsid w:val="009128B1"/>
    <w:rsid w:val="0091348E"/>
    <w:rsid w:val="00917CCB"/>
    <w:rsid w:val="00923906"/>
    <w:rsid w:val="00927AB1"/>
    <w:rsid w:val="00931058"/>
    <w:rsid w:val="009320ED"/>
    <w:rsid w:val="00933397"/>
    <w:rsid w:val="00940F2E"/>
    <w:rsid w:val="0094206D"/>
    <w:rsid w:val="0094269E"/>
    <w:rsid w:val="0094281D"/>
    <w:rsid w:val="00942EC2"/>
    <w:rsid w:val="00944DC9"/>
    <w:rsid w:val="00945FCA"/>
    <w:rsid w:val="00950224"/>
    <w:rsid w:val="00950789"/>
    <w:rsid w:val="00950CCA"/>
    <w:rsid w:val="009545CB"/>
    <w:rsid w:val="00963F37"/>
    <w:rsid w:val="00967A57"/>
    <w:rsid w:val="0097393B"/>
    <w:rsid w:val="00975982"/>
    <w:rsid w:val="00980259"/>
    <w:rsid w:val="009812C6"/>
    <w:rsid w:val="00991E74"/>
    <w:rsid w:val="0099617C"/>
    <w:rsid w:val="009A43B7"/>
    <w:rsid w:val="009B359E"/>
    <w:rsid w:val="009B6445"/>
    <w:rsid w:val="009B7FFE"/>
    <w:rsid w:val="009C0233"/>
    <w:rsid w:val="009C19E1"/>
    <w:rsid w:val="009C37AF"/>
    <w:rsid w:val="009C47D4"/>
    <w:rsid w:val="009C4A70"/>
    <w:rsid w:val="009C6932"/>
    <w:rsid w:val="009D0650"/>
    <w:rsid w:val="009D0E33"/>
    <w:rsid w:val="009D1842"/>
    <w:rsid w:val="009E2600"/>
    <w:rsid w:val="009E3140"/>
    <w:rsid w:val="009F0916"/>
    <w:rsid w:val="009F169E"/>
    <w:rsid w:val="009F37B7"/>
    <w:rsid w:val="009F4702"/>
    <w:rsid w:val="009F5A8C"/>
    <w:rsid w:val="00A00064"/>
    <w:rsid w:val="00A064B0"/>
    <w:rsid w:val="00A10F02"/>
    <w:rsid w:val="00A13851"/>
    <w:rsid w:val="00A1407F"/>
    <w:rsid w:val="00A141D3"/>
    <w:rsid w:val="00A14C31"/>
    <w:rsid w:val="00A164B4"/>
    <w:rsid w:val="00A22D0C"/>
    <w:rsid w:val="00A235E9"/>
    <w:rsid w:val="00A23721"/>
    <w:rsid w:val="00A26956"/>
    <w:rsid w:val="00A27486"/>
    <w:rsid w:val="00A335F8"/>
    <w:rsid w:val="00A36163"/>
    <w:rsid w:val="00A3666F"/>
    <w:rsid w:val="00A40034"/>
    <w:rsid w:val="00A41B5E"/>
    <w:rsid w:val="00A5296C"/>
    <w:rsid w:val="00A52CF3"/>
    <w:rsid w:val="00A53724"/>
    <w:rsid w:val="00A54214"/>
    <w:rsid w:val="00A56066"/>
    <w:rsid w:val="00A60089"/>
    <w:rsid w:val="00A60576"/>
    <w:rsid w:val="00A60E47"/>
    <w:rsid w:val="00A6152C"/>
    <w:rsid w:val="00A615CE"/>
    <w:rsid w:val="00A6411C"/>
    <w:rsid w:val="00A66F03"/>
    <w:rsid w:val="00A73129"/>
    <w:rsid w:val="00A76593"/>
    <w:rsid w:val="00A7739A"/>
    <w:rsid w:val="00A77547"/>
    <w:rsid w:val="00A80C71"/>
    <w:rsid w:val="00A82346"/>
    <w:rsid w:val="00A86514"/>
    <w:rsid w:val="00A9296D"/>
    <w:rsid w:val="00A92BA1"/>
    <w:rsid w:val="00A95093"/>
    <w:rsid w:val="00AA200A"/>
    <w:rsid w:val="00AA4990"/>
    <w:rsid w:val="00AB0497"/>
    <w:rsid w:val="00AB4449"/>
    <w:rsid w:val="00AC0046"/>
    <w:rsid w:val="00AC124F"/>
    <w:rsid w:val="00AC609F"/>
    <w:rsid w:val="00AC6BC6"/>
    <w:rsid w:val="00AD6A4F"/>
    <w:rsid w:val="00AD761F"/>
    <w:rsid w:val="00AE0B88"/>
    <w:rsid w:val="00AE0BAF"/>
    <w:rsid w:val="00AE65E2"/>
    <w:rsid w:val="00AE7360"/>
    <w:rsid w:val="00AF6F6F"/>
    <w:rsid w:val="00B0522A"/>
    <w:rsid w:val="00B05397"/>
    <w:rsid w:val="00B15251"/>
    <w:rsid w:val="00B15449"/>
    <w:rsid w:val="00B22256"/>
    <w:rsid w:val="00B23DA8"/>
    <w:rsid w:val="00B24D40"/>
    <w:rsid w:val="00B27499"/>
    <w:rsid w:val="00B30501"/>
    <w:rsid w:val="00B32C4A"/>
    <w:rsid w:val="00B40498"/>
    <w:rsid w:val="00B45793"/>
    <w:rsid w:val="00B51AA0"/>
    <w:rsid w:val="00B60F71"/>
    <w:rsid w:val="00B625F9"/>
    <w:rsid w:val="00B70331"/>
    <w:rsid w:val="00B738B8"/>
    <w:rsid w:val="00B73F92"/>
    <w:rsid w:val="00B75049"/>
    <w:rsid w:val="00B752DD"/>
    <w:rsid w:val="00B76101"/>
    <w:rsid w:val="00B76F40"/>
    <w:rsid w:val="00B8544D"/>
    <w:rsid w:val="00B8637B"/>
    <w:rsid w:val="00B93086"/>
    <w:rsid w:val="00B93996"/>
    <w:rsid w:val="00BA001A"/>
    <w:rsid w:val="00BA19ED"/>
    <w:rsid w:val="00BA4B8D"/>
    <w:rsid w:val="00BC0F7D"/>
    <w:rsid w:val="00BC5742"/>
    <w:rsid w:val="00BC6D26"/>
    <w:rsid w:val="00BD4696"/>
    <w:rsid w:val="00BD4772"/>
    <w:rsid w:val="00BD752C"/>
    <w:rsid w:val="00BD7D31"/>
    <w:rsid w:val="00BE0B88"/>
    <w:rsid w:val="00BE1D1B"/>
    <w:rsid w:val="00BE3255"/>
    <w:rsid w:val="00BE3A8D"/>
    <w:rsid w:val="00BE55C9"/>
    <w:rsid w:val="00BF0D04"/>
    <w:rsid w:val="00BF1086"/>
    <w:rsid w:val="00BF128E"/>
    <w:rsid w:val="00BF15B1"/>
    <w:rsid w:val="00C02088"/>
    <w:rsid w:val="00C074DD"/>
    <w:rsid w:val="00C1496A"/>
    <w:rsid w:val="00C1518C"/>
    <w:rsid w:val="00C1595B"/>
    <w:rsid w:val="00C2057D"/>
    <w:rsid w:val="00C2794A"/>
    <w:rsid w:val="00C32D3E"/>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362"/>
    <w:rsid w:val="00C82A28"/>
    <w:rsid w:val="00C844F5"/>
    <w:rsid w:val="00C84852"/>
    <w:rsid w:val="00C9111C"/>
    <w:rsid w:val="00C92373"/>
    <w:rsid w:val="00C93F40"/>
    <w:rsid w:val="00CA106A"/>
    <w:rsid w:val="00CA237C"/>
    <w:rsid w:val="00CA2380"/>
    <w:rsid w:val="00CA28B7"/>
    <w:rsid w:val="00CA31DB"/>
    <w:rsid w:val="00CA3D0C"/>
    <w:rsid w:val="00CA50AF"/>
    <w:rsid w:val="00CA570D"/>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27103"/>
    <w:rsid w:val="00D313A9"/>
    <w:rsid w:val="00D32399"/>
    <w:rsid w:val="00D32A33"/>
    <w:rsid w:val="00D430CA"/>
    <w:rsid w:val="00D43105"/>
    <w:rsid w:val="00D45578"/>
    <w:rsid w:val="00D51879"/>
    <w:rsid w:val="00D52227"/>
    <w:rsid w:val="00D5236E"/>
    <w:rsid w:val="00D57972"/>
    <w:rsid w:val="00D57B0B"/>
    <w:rsid w:val="00D6011E"/>
    <w:rsid w:val="00D63841"/>
    <w:rsid w:val="00D646C5"/>
    <w:rsid w:val="00D64C38"/>
    <w:rsid w:val="00D675A9"/>
    <w:rsid w:val="00D67CB5"/>
    <w:rsid w:val="00D738D6"/>
    <w:rsid w:val="00D751EC"/>
    <w:rsid w:val="00D755EB"/>
    <w:rsid w:val="00D76048"/>
    <w:rsid w:val="00D762B5"/>
    <w:rsid w:val="00D80E96"/>
    <w:rsid w:val="00D81681"/>
    <w:rsid w:val="00D87B00"/>
    <w:rsid w:val="00D87E00"/>
    <w:rsid w:val="00D9134D"/>
    <w:rsid w:val="00D92B5D"/>
    <w:rsid w:val="00D9414C"/>
    <w:rsid w:val="00D9595B"/>
    <w:rsid w:val="00DA0BA2"/>
    <w:rsid w:val="00DA0BDC"/>
    <w:rsid w:val="00DA135E"/>
    <w:rsid w:val="00DA285C"/>
    <w:rsid w:val="00DA7A03"/>
    <w:rsid w:val="00DB0C60"/>
    <w:rsid w:val="00DB1818"/>
    <w:rsid w:val="00DB6391"/>
    <w:rsid w:val="00DC1848"/>
    <w:rsid w:val="00DC309B"/>
    <w:rsid w:val="00DC413B"/>
    <w:rsid w:val="00DC4DA2"/>
    <w:rsid w:val="00DD102C"/>
    <w:rsid w:val="00DD14F9"/>
    <w:rsid w:val="00DD4C17"/>
    <w:rsid w:val="00DD74A5"/>
    <w:rsid w:val="00DE27CE"/>
    <w:rsid w:val="00DE36D5"/>
    <w:rsid w:val="00DE3ED5"/>
    <w:rsid w:val="00DE4D91"/>
    <w:rsid w:val="00DE5FF9"/>
    <w:rsid w:val="00DF16F7"/>
    <w:rsid w:val="00DF2B1F"/>
    <w:rsid w:val="00DF62CD"/>
    <w:rsid w:val="00E003B2"/>
    <w:rsid w:val="00E0131B"/>
    <w:rsid w:val="00E01D76"/>
    <w:rsid w:val="00E02362"/>
    <w:rsid w:val="00E10FBF"/>
    <w:rsid w:val="00E16509"/>
    <w:rsid w:val="00E20840"/>
    <w:rsid w:val="00E21DFD"/>
    <w:rsid w:val="00E222CA"/>
    <w:rsid w:val="00E2502F"/>
    <w:rsid w:val="00E3295B"/>
    <w:rsid w:val="00E40AFA"/>
    <w:rsid w:val="00E436AA"/>
    <w:rsid w:val="00E44582"/>
    <w:rsid w:val="00E4538C"/>
    <w:rsid w:val="00E4716A"/>
    <w:rsid w:val="00E47823"/>
    <w:rsid w:val="00E516ED"/>
    <w:rsid w:val="00E535B7"/>
    <w:rsid w:val="00E60DEA"/>
    <w:rsid w:val="00E643B1"/>
    <w:rsid w:val="00E70457"/>
    <w:rsid w:val="00E71473"/>
    <w:rsid w:val="00E77645"/>
    <w:rsid w:val="00E80452"/>
    <w:rsid w:val="00E84292"/>
    <w:rsid w:val="00E8490F"/>
    <w:rsid w:val="00E87DDD"/>
    <w:rsid w:val="00E913E7"/>
    <w:rsid w:val="00E93880"/>
    <w:rsid w:val="00E93E86"/>
    <w:rsid w:val="00E96173"/>
    <w:rsid w:val="00EA15B0"/>
    <w:rsid w:val="00EA18A1"/>
    <w:rsid w:val="00EA4D52"/>
    <w:rsid w:val="00EA5EA7"/>
    <w:rsid w:val="00EA7475"/>
    <w:rsid w:val="00EB09E1"/>
    <w:rsid w:val="00EB2D49"/>
    <w:rsid w:val="00EB5334"/>
    <w:rsid w:val="00EB648E"/>
    <w:rsid w:val="00EB72EB"/>
    <w:rsid w:val="00EC03C6"/>
    <w:rsid w:val="00EC1DD2"/>
    <w:rsid w:val="00EC4A25"/>
    <w:rsid w:val="00EC77B1"/>
    <w:rsid w:val="00EC7A4B"/>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163EF"/>
    <w:rsid w:val="00F17DF1"/>
    <w:rsid w:val="00F20718"/>
    <w:rsid w:val="00F20E5A"/>
    <w:rsid w:val="00F22EC7"/>
    <w:rsid w:val="00F31BCB"/>
    <w:rsid w:val="00F325C8"/>
    <w:rsid w:val="00F334F4"/>
    <w:rsid w:val="00F36F82"/>
    <w:rsid w:val="00F40D66"/>
    <w:rsid w:val="00F41096"/>
    <w:rsid w:val="00F65092"/>
    <w:rsid w:val="00F653B8"/>
    <w:rsid w:val="00F66736"/>
    <w:rsid w:val="00F716B4"/>
    <w:rsid w:val="00F74B40"/>
    <w:rsid w:val="00F769D7"/>
    <w:rsid w:val="00F9008D"/>
    <w:rsid w:val="00F910EC"/>
    <w:rsid w:val="00F91359"/>
    <w:rsid w:val="00F93A5E"/>
    <w:rsid w:val="00FA1266"/>
    <w:rsid w:val="00FA4C4B"/>
    <w:rsid w:val="00FA5933"/>
    <w:rsid w:val="00FA6A75"/>
    <w:rsid w:val="00FB08B2"/>
    <w:rsid w:val="00FB1CC7"/>
    <w:rsid w:val="00FB27FC"/>
    <w:rsid w:val="00FB6812"/>
    <w:rsid w:val="00FC1192"/>
    <w:rsid w:val="00FC3FAC"/>
    <w:rsid w:val="00FC53A5"/>
    <w:rsid w:val="00FC5D01"/>
    <w:rsid w:val="00FC7886"/>
    <w:rsid w:val="00FD1533"/>
    <w:rsid w:val="00FD7D6C"/>
    <w:rsid w:val="00FE7982"/>
    <w:rsid w:val="00FF0908"/>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eastAsia="fi-FI"/>
    </w:rPr>
  </w:style>
  <w:style w:type="character" w:styleId="PageNumber">
    <w:name w:val="page number"/>
    <w:unhideWhenUsed/>
    <w:rsid w:val="005B3300"/>
  </w:style>
  <w:style w:type="paragraph" w:styleId="Bibliography">
    <w:name w:val="Bibliography"/>
    <w:basedOn w:val="Normal"/>
    <w:next w:val="Normal"/>
    <w:uiPriority w:val="37"/>
    <w:semiHidden/>
    <w:unhideWhenUsed/>
    <w:rsid w:val="004A409C"/>
  </w:style>
  <w:style w:type="paragraph" w:styleId="BlockText">
    <w:name w:val="Block Text"/>
    <w:basedOn w:val="Normal"/>
    <w:rsid w:val="004A40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A409C"/>
    <w:pPr>
      <w:spacing w:after="120" w:line="480" w:lineRule="auto"/>
    </w:pPr>
  </w:style>
  <w:style w:type="character" w:customStyle="1" w:styleId="BodyText2Char">
    <w:name w:val="Body Text 2 Char"/>
    <w:basedOn w:val="DefaultParagraphFont"/>
    <w:link w:val="BodyText2"/>
    <w:rsid w:val="004A409C"/>
    <w:rPr>
      <w:lang w:eastAsia="en-US"/>
    </w:rPr>
  </w:style>
  <w:style w:type="paragraph" w:styleId="BodyText3">
    <w:name w:val="Body Text 3"/>
    <w:basedOn w:val="Normal"/>
    <w:link w:val="BodyText3Char"/>
    <w:rsid w:val="004A409C"/>
    <w:pPr>
      <w:spacing w:after="120"/>
    </w:pPr>
    <w:rPr>
      <w:sz w:val="16"/>
      <w:szCs w:val="16"/>
    </w:rPr>
  </w:style>
  <w:style w:type="character" w:customStyle="1" w:styleId="BodyText3Char">
    <w:name w:val="Body Text 3 Char"/>
    <w:basedOn w:val="DefaultParagraphFont"/>
    <w:link w:val="BodyText3"/>
    <w:rsid w:val="004A409C"/>
    <w:rPr>
      <w:sz w:val="16"/>
      <w:szCs w:val="16"/>
      <w:lang w:eastAsia="en-US"/>
    </w:rPr>
  </w:style>
  <w:style w:type="paragraph" w:styleId="BodyTextFirstIndent">
    <w:name w:val="Body Text First Indent"/>
    <w:basedOn w:val="BodyText"/>
    <w:link w:val="BodyTextFirstIndentChar"/>
    <w:rsid w:val="004A409C"/>
    <w:pPr>
      <w:spacing w:after="180"/>
      <w:ind w:firstLine="360"/>
    </w:pPr>
    <w:rPr>
      <w:rFonts w:eastAsia="Times New Roman"/>
    </w:rPr>
  </w:style>
  <w:style w:type="character" w:customStyle="1" w:styleId="BodyTextFirstIndentChar">
    <w:name w:val="Body Text First Indent Char"/>
    <w:basedOn w:val="BodyTextChar"/>
    <w:link w:val="BodyTextFirstIndent"/>
    <w:rsid w:val="004A409C"/>
    <w:rPr>
      <w:rFonts w:eastAsia="SimSun"/>
      <w:lang w:eastAsia="en-US"/>
    </w:rPr>
  </w:style>
  <w:style w:type="paragraph" w:styleId="BodyTextFirstIndent2">
    <w:name w:val="Body Text First Indent 2"/>
    <w:basedOn w:val="BodyTextIndent"/>
    <w:link w:val="BodyTextFirstIndent2Char"/>
    <w:rsid w:val="004A409C"/>
    <w:pPr>
      <w:spacing w:after="180"/>
      <w:ind w:firstLine="360"/>
    </w:pPr>
    <w:rPr>
      <w:rFonts w:eastAsia="Times New Roman"/>
    </w:rPr>
  </w:style>
  <w:style w:type="character" w:customStyle="1" w:styleId="BodyTextFirstIndent2Char">
    <w:name w:val="Body Text First Indent 2 Char"/>
    <w:basedOn w:val="BodyTextIndentChar"/>
    <w:link w:val="BodyTextFirstIndent2"/>
    <w:rsid w:val="004A409C"/>
    <w:rPr>
      <w:rFonts w:eastAsia="SimSun"/>
      <w:lang w:eastAsia="en-US"/>
    </w:rPr>
  </w:style>
  <w:style w:type="paragraph" w:styleId="BodyTextIndent2">
    <w:name w:val="Body Text Indent 2"/>
    <w:basedOn w:val="Normal"/>
    <w:link w:val="BodyTextIndent2Char"/>
    <w:rsid w:val="004A409C"/>
    <w:pPr>
      <w:spacing w:after="120" w:line="480" w:lineRule="auto"/>
      <w:ind w:left="360"/>
    </w:pPr>
  </w:style>
  <w:style w:type="character" w:customStyle="1" w:styleId="BodyTextIndent2Char">
    <w:name w:val="Body Text Indent 2 Char"/>
    <w:basedOn w:val="DefaultParagraphFont"/>
    <w:link w:val="BodyTextIndent2"/>
    <w:rsid w:val="004A409C"/>
    <w:rPr>
      <w:lang w:eastAsia="en-US"/>
    </w:rPr>
  </w:style>
  <w:style w:type="paragraph" w:styleId="BodyTextIndent3">
    <w:name w:val="Body Text Indent 3"/>
    <w:basedOn w:val="Normal"/>
    <w:link w:val="BodyTextIndent3Char"/>
    <w:rsid w:val="004A409C"/>
    <w:pPr>
      <w:spacing w:after="120"/>
      <w:ind w:left="360"/>
    </w:pPr>
    <w:rPr>
      <w:sz w:val="16"/>
      <w:szCs w:val="16"/>
    </w:rPr>
  </w:style>
  <w:style w:type="character" w:customStyle="1" w:styleId="BodyTextIndent3Char">
    <w:name w:val="Body Text Indent 3 Char"/>
    <w:basedOn w:val="DefaultParagraphFont"/>
    <w:link w:val="BodyTextIndent3"/>
    <w:rsid w:val="004A409C"/>
    <w:rPr>
      <w:sz w:val="16"/>
      <w:szCs w:val="16"/>
      <w:lang w:eastAsia="en-US"/>
    </w:rPr>
  </w:style>
  <w:style w:type="paragraph" w:styleId="Closing">
    <w:name w:val="Closing"/>
    <w:basedOn w:val="Normal"/>
    <w:link w:val="ClosingChar"/>
    <w:rsid w:val="004A409C"/>
    <w:pPr>
      <w:spacing w:after="0"/>
      <w:ind w:left="4320"/>
    </w:pPr>
  </w:style>
  <w:style w:type="character" w:customStyle="1" w:styleId="ClosingChar">
    <w:name w:val="Closing Char"/>
    <w:basedOn w:val="DefaultParagraphFont"/>
    <w:link w:val="Closing"/>
    <w:rsid w:val="004A409C"/>
    <w:rPr>
      <w:lang w:eastAsia="en-US"/>
    </w:rPr>
  </w:style>
  <w:style w:type="paragraph" w:styleId="Date">
    <w:name w:val="Date"/>
    <w:basedOn w:val="Normal"/>
    <w:next w:val="Normal"/>
    <w:link w:val="DateChar"/>
    <w:rsid w:val="004A409C"/>
  </w:style>
  <w:style w:type="character" w:customStyle="1" w:styleId="DateChar">
    <w:name w:val="Date Char"/>
    <w:basedOn w:val="DefaultParagraphFont"/>
    <w:link w:val="Date"/>
    <w:rsid w:val="004A409C"/>
    <w:rPr>
      <w:lang w:eastAsia="en-US"/>
    </w:rPr>
  </w:style>
  <w:style w:type="paragraph" w:styleId="E-mailSignature">
    <w:name w:val="E-mail Signature"/>
    <w:basedOn w:val="Normal"/>
    <w:link w:val="E-mailSignatureChar"/>
    <w:rsid w:val="004A409C"/>
    <w:pPr>
      <w:spacing w:after="0"/>
    </w:pPr>
  </w:style>
  <w:style w:type="character" w:customStyle="1" w:styleId="E-mailSignatureChar">
    <w:name w:val="E-mail Signature Char"/>
    <w:basedOn w:val="DefaultParagraphFont"/>
    <w:link w:val="E-mailSignature"/>
    <w:rsid w:val="004A409C"/>
    <w:rPr>
      <w:lang w:eastAsia="en-US"/>
    </w:rPr>
  </w:style>
  <w:style w:type="paragraph" w:styleId="EndnoteText">
    <w:name w:val="endnote text"/>
    <w:basedOn w:val="Normal"/>
    <w:link w:val="EndnoteTextChar"/>
    <w:rsid w:val="004A409C"/>
    <w:pPr>
      <w:spacing w:after="0"/>
    </w:pPr>
  </w:style>
  <w:style w:type="character" w:customStyle="1" w:styleId="EndnoteTextChar">
    <w:name w:val="Endnote Text Char"/>
    <w:basedOn w:val="DefaultParagraphFont"/>
    <w:link w:val="EndnoteText"/>
    <w:rsid w:val="004A409C"/>
    <w:rPr>
      <w:lang w:eastAsia="en-US"/>
    </w:rPr>
  </w:style>
  <w:style w:type="paragraph" w:styleId="EnvelopeAddress">
    <w:name w:val="envelope address"/>
    <w:basedOn w:val="Normal"/>
    <w:rsid w:val="004A40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409C"/>
    <w:pPr>
      <w:spacing w:after="0"/>
    </w:pPr>
    <w:rPr>
      <w:rFonts w:asciiTheme="majorHAnsi" w:eastAsiaTheme="majorEastAsia" w:hAnsiTheme="majorHAnsi" w:cstheme="majorBidi"/>
    </w:rPr>
  </w:style>
  <w:style w:type="paragraph" w:styleId="HTMLAddress">
    <w:name w:val="HTML Address"/>
    <w:basedOn w:val="Normal"/>
    <w:link w:val="HTMLAddressChar"/>
    <w:rsid w:val="004A409C"/>
    <w:pPr>
      <w:spacing w:after="0"/>
    </w:pPr>
    <w:rPr>
      <w:i/>
      <w:iCs/>
    </w:rPr>
  </w:style>
  <w:style w:type="character" w:customStyle="1" w:styleId="HTMLAddressChar">
    <w:name w:val="HTML Address Char"/>
    <w:basedOn w:val="DefaultParagraphFont"/>
    <w:link w:val="HTMLAddress"/>
    <w:rsid w:val="004A409C"/>
    <w:rPr>
      <w:i/>
      <w:iCs/>
      <w:lang w:eastAsia="en-US"/>
    </w:rPr>
  </w:style>
  <w:style w:type="paragraph" w:styleId="HTMLPreformatted">
    <w:name w:val="HTML Preformatted"/>
    <w:basedOn w:val="Normal"/>
    <w:link w:val="HTMLPreformattedChar"/>
    <w:rsid w:val="004A409C"/>
    <w:pPr>
      <w:spacing w:after="0"/>
    </w:pPr>
    <w:rPr>
      <w:rFonts w:ascii="Consolas" w:hAnsi="Consolas"/>
    </w:rPr>
  </w:style>
  <w:style w:type="character" w:customStyle="1" w:styleId="HTMLPreformattedChar">
    <w:name w:val="HTML Preformatted Char"/>
    <w:basedOn w:val="DefaultParagraphFont"/>
    <w:link w:val="HTMLPreformatted"/>
    <w:rsid w:val="004A409C"/>
    <w:rPr>
      <w:rFonts w:ascii="Consolas" w:hAnsi="Consolas"/>
      <w:lang w:eastAsia="en-US"/>
    </w:rPr>
  </w:style>
  <w:style w:type="paragraph" w:styleId="Index3">
    <w:name w:val="index 3"/>
    <w:basedOn w:val="Normal"/>
    <w:next w:val="Normal"/>
    <w:rsid w:val="004A409C"/>
    <w:pPr>
      <w:spacing w:after="0"/>
      <w:ind w:left="600" w:hanging="200"/>
    </w:pPr>
  </w:style>
  <w:style w:type="paragraph" w:styleId="Index4">
    <w:name w:val="index 4"/>
    <w:basedOn w:val="Normal"/>
    <w:next w:val="Normal"/>
    <w:rsid w:val="004A409C"/>
    <w:pPr>
      <w:spacing w:after="0"/>
      <w:ind w:left="800" w:hanging="200"/>
    </w:pPr>
  </w:style>
  <w:style w:type="paragraph" w:styleId="Index5">
    <w:name w:val="index 5"/>
    <w:basedOn w:val="Normal"/>
    <w:next w:val="Normal"/>
    <w:rsid w:val="004A409C"/>
    <w:pPr>
      <w:spacing w:after="0"/>
      <w:ind w:left="1000" w:hanging="200"/>
    </w:pPr>
  </w:style>
  <w:style w:type="paragraph" w:styleId="Index6">
    <w:name w:val="index 6"/>
    <w:basedOn w:val="Normal"/>
    <w:next w:val="Normal"/>
    <w:rsid w:val="004A409C"/>
    <w:pPr>
      <w:spacing w:after="0"/>
      <w:ind w:left="1200" w:hanging="200"/>
    </w:pPr>
  </w:style>
  <w:style w:type="paragraph" w:styleId="Index7">
    <w:name w:val="index 7"/>
    <w:basedOn w:val="Normal"/>
    <w:next w:val="Normal"/>
    <w:rsid w:val="004A409C"/>
    <w:pPr>
      <w:spacing w:after="0"/>
      <w:ind w:left="1400" w:hanging="200"/>
    </w:pPr>
  </w:style>
  <w:style w:type="paragraph" w:styleId="Index8">
    <w:name w:val="index 8"/>
    <w:basedOn w:val="Normal"/>
    <w:next w:val="Normal"/>
    <w:rsid w:val="004A409C"/>
    <w:pPr>
      <w:spacing w:after="0"/>
      <w:ind w:left="1600" w:hanging="200"/>
    </w:pPr>
  </w:style>
  <w:style w:type="paragraph" w:styleId="Index9">
    <w:name w:val="index 9"/>
    <w:basedOn w:val="Normal"/>
    <w:next w:val="Normal"/>
    <w:rsid w:val="004A409C"/>
    <w:pPr>
      <w:spacing w:after="0"/>
      <w:ind w:left="1800" w:hanging="200"/>
    </w:pPr>
  </w:style>
  <w:style w:type="paragraph" w:styleId="IndexHeading">
    <w:name w:val="index heading"/>
    <w:basedOn w:val="Normal"/>
    <w:next w:val="Index1"/>
    <w:rsid w:val="004A40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40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409C"/>
    <w:rPr>
      <w:i/>
      <w:iCs/>
      <w:color w:val="4472C4" w:themeColor="accent1"/>
      <w:lang w:eastAsia="en-US"/>
    </w:rPr>
  </w:style>
  <w:style w:type="paragraph" w:styleId="ListContinue">
    <w:name w:val="List Continue"/>
    <w:basedOn w:val="Normal"/>
    <w:rsid w:val="004A409C"/>
    <w:pPr>
      <w:spacing w:after="120"/>
      <w:ind w:left="360"/>
      <w:contextualSpacing/>
    </w:pPr>
  </w:style>
  <w:style w:type="paragraph" w:styleId="ListContinue2">
    <w:name w:val="List Continue 2"/>
    <w:basedOn w:val="Normal"/>
    <w:rsid w:val="004A409C"/>
    <w:pPr>
      <w:spacing w:after="120"/>
      <w:ind w:left="720"/>
      <w:contextualSpacing/>
    </w:pPr>
  </w:style>
  <w:style w:type="paragraph" w:styleId="ListContinue3">
    <w:name w:val="List Continue 3"/>
    <w:basedOn w:val="Normal"/>
    <w:rsid w:val="004A409C"/>
    <w:pPr>
      <w:spacing w:after="120"/>
      <w:ind w:left="1080"/>
      <w:contextualSpacing/>
    </w:pPr>
  </w:style>
  <w:style w:type="paragraph" w:styleId="ListContinue4">
    <w:name w:val="List Continue 4"/>
    <w:basedOn w:val="Normal"/>
    <w:rsid w:val="004A409C"/>
    <w:pPr>
      <w:spacing w:after="120"/>
      <w:ind w:left="1440"/>
      <w:contextualSpacing/>
    </w:pPr>
  </w:style>
  <w:style w:type="paragraph" w:styleId="ListContinue5">
    <w:name w:val="List Continue 5"/>
    <w:basedOn w:val="Normal"/>
    <w:rsid w:val="004A409C"/>
    <w:pPr>
      <w:spacing w:after="120"/>
      <w:ind w:left="1800"/>
      <w:contextualSpacing/>
    </w:pPr>
  </w:style>
  <w:style w:type="paragraph" w:styleId="ListNumber3">
    <w:name w:val="List Number 3"/>
    <w:basedOn w:val="Normal"/>
    <w:rsid w:val="004A409C"/>
    <w:pPr>
      <w:numPr>
        <w:numId w:val="9"/>
      </w:numPr>
      <w:contextualSpacing/>
    </w:pPr>
  </w:style>
  <w:style w:type="paragraph" w:styleId="ListNumber4">
    <w:name w:val="List Number 4"/>
    <w:basedOn w:val="Normal"/>
    <w:rsid w:val="004A409C"/>
    <w:pPr>
      <w:numPr>
        <w:numId w:val="10"/>
      </w:numPr>
      <w:contextualSpacing/>
    </w:pPr>
  </w:style>
  <w:style w:type="paragraph" w:styleId="ListNumber5">
    <w:name w:val="List Number 5"/>
    <w:basedOn w:val="Normal"/>
    <w:rsid w:val="004A409C"/>
    <w:pPr>
      <w:numPr>
        <w:numId w:val="11"/>
      </w:numPr>
      <w:contextualSpacing/>
    </w:pPr>
  </w:style>
  <w:style w:type="paragraph" w:styleId="MacroText">
    <w:name w:val="macro"/>
    <w:link w:val="MacroTextChar"/>
    <w:rsid w:val="004A409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A409C"/>
    <w:rPr>
      <w:rFonts w:ascii="Consolas" w:hAnsi="Consolas"/>
      <w:lang w:eastAsia="en-US"/>
    </w:rPr>
  </w:style>
  <w:style w:type="paragraph" w:styleId="MessageHeader">
    <w:name w:val="Message Header"/>
    <w:basedOn w:val="Normal"/>
    <w:link w:val="MessageHeaderChar"/>
    <w:rsid w:val="004A409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409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A409C"/>
    <w:rPr>
      <w:lang w:eastAsia="en-US"/>
    </w:rPr>
  </w:style>
  <w:style w:type="paragraph" w:styleId="NormalIndent">
    <w:name w:val="Normal Indent"/>
    <w:basedOn w:val="Normal"/>
    <w:rsid w:val="004A409C"/>
    <w:pPr>
      <w:ind w:left="720"/>
    </w:pPr>
  </w:style>
  <w:style w:type="paragraph" w:styleId="NoteHeading">
    <w:name w:val="Note Heading"/>
    <w:basedOn w:val="Normal"/>
    <w:next w:val="Normal"/>
    <w:link w:val="NoteHeadingChar"/>
    <w:rsid w:val="004A409C"/>
    <w:pPr>
      <w:spacing w:after="0"/>
    </w:pPr>
  </w:style>
  <w:style w:type="character" w:customStyle="1" w:styleId="NoteHeadingChar">
    <w:name w:val="Note Heading Char"/>
    <w:basedOn w:val="DefaultParagraphFont"/>
    <w:link w:val="NoteHeading"/>
    <w:rsid w:val="004A409C"/>
    <w:rPr>
      <w:lang w:eastAsia="en-US"/>
    </w:rPr>
  </w:style>
  <w:style w:type="paragraph" w:styleId="PlainText">
    <w:name w:val="Plain Text"/>
    <w:basedOn w:val="Normal"/>
    <w:link w:val="PlainTextChar"/>
    <w:rsid w:val="004A409C"/>
    <w:pPr>
      <w:spacing w:after="0"/>
    </w:pPr>
    <w:rPr>
      <w:rFonts w:ascii="Consolas" w:hAnsi="Consolas"/>
      <w:sz w:val="21"/>
      <w:szCs w:val="21"/>
    </w:rPr>
  </w:style>
  <w:style w:type="character" w:customStyle="1" w:styleId="PlainTextChar">
    <w:name w:val="Plain Text Char"/>
    <w:basedOn w:val="DefaultParagraphFont"/>
    <w:link w:val="PlainText"/>
    <w:rsid w:val="004A409C"/>
    <w:rPr>
      <w:rFonts w:ascii="Consolas" w:hAnsi="Consolas"/>
      <w:sz w:val="21"/>
      <w:szCs w:val="21"/>
      <w:lang w:eastAsia="en-US"/>
    </w:rPr>
  </w:style>
  <w:style w:type="paragraph" w:styleId="Quote">
    <w:name w:val="Quote"/>
    <w:basedOn w:val="Normal"/>
    <w:next w:val="Normal"/>
    <w:link w:val="QuoteChar"/>
    <w:uiPriority w:val="29"/>
    <w:qFormat/>
    <w:rsid w:val="004A40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409C"/>
    <w:rPr>
      <w:i/>
      <w:iCs/>
      <w:color w:val="404040" w:themeColor="text1" w:themeTint="BF"/>
      <w:lang w:eastAsia="en-US"/>
    </w:rPr>
  </w:style>
  <w:style w:type="paragraph" w:styleId="Salutation">
    <w:name w:val="Salutation"/>
    <w:basedOn w:val="Normal"/>
    <w:next w:val="Normal"/>
    <w:link w:val="SalutationChar"/>
    <w:rsid w:val="004A409C"/>
  </w:style>
  <w:style w:type="character" w:customStyle="1" w:styleId="SalutationChar">
    <w:name w:val="Salutation Char"/>
    <w:basedOn w:val="DefaultParagraphFont"/>
    <w:link w:val="Salutation"/>
    <w:rsid w:val="004A409C"/>
    <w:rPr>
      <w:lang w:eastAsia="en-US"/>
    </w:rPr>
  </w:style>
  <w:style w:type="paragraph" w:styleId="Signature">
    <w:name w:val="Signature"/>
    <w:basedOn w:val="Normal"/>
    <w:link w:val="SignatureChar"/>
    <w:rsid w:val="004A409C"/>
    <w:pPr>
      <w:spacing w:after="0"/>
      <w:ind w:left="4320"/>
    </w:pPr>
  </w:style>
  <w:style w:type="character" w:customStyle="1" w:styleId="SignatureChar">
    <w:name w:val="Signature Char"/>
    <w:basedOn w:val="DefaultParagraphFont"/>
    <w:link w:val="Signature"/>
    <w:rsid w:val="004A409C"/>
    <w:rPr>
      <w:lang w:eastAsia="en-US"/>
    </w:rPr>
  </w:style>
  <w:style w:type="paragraph" w:styleId="Subtitle">
    <w:name w:val="Subtitle"/>
    <w:basedOn w:val="Normal"/>
    <w:next w:val="Normal"/>
    <w:link w:val="SubtitleChar"/>
    <w:qFormat/>
    <w:rsid w:val="004A40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409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A409C"/>
    <w:pPr>
      <w:spacing w:after="0"/>
      <w:ind w:left="200" w:hanging="200"/>
    </w:pPr>
  </w:style>
  <w:style w:type="paragraph" w:styleId="TableofFigures">
    <w:name w:val="table of figures"/>
    <w:basedOn w:val="Normal"/>
    <w:next w:val="Normal"/>
    <w:rsid w:val="004A409C"/>
    <w:pPr>
      <w:spacing w:after="0"/>
    </w:pPr>
  </w:style>
  <w:style w:type="paragraph" w:styleId="Title">
    <w:name w:val="Title"/>
    <w:basedOn w:val="Normal"/>
    <w:next w:val="Normal"/>
    <w:link w:val="TitleChar"/>
    <w:qFormat/>
    <w:rsid w:val="004A40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409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A409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088891165">
      <w:bodyDiv w:val="1"/>
      <w:marLeft w:val="0"/>
      <w:marRight w:val="0"/>
      <w:marTop w:val="0"/>
      <w:marBottom w:val="0"/>
      <w:divBdr>
        <w:top w:val="none" w:sz="0" w:space="0" w:color="auto"/>
        <w:left w:val="none" w:sz="0" w:space="0" w:color="auto"/>
        <w:bottom w:val="none" w:sz="0" w:space="0" w:color="auto"/>
        <w:right w:val="none" w:sz="0" w:space="0" w:color="auto"/>
      </w:divBdr>
    </w:div>
    <w:div w:id="1130441544">
      <w:bodyDiv w:val="1"/>
      <w:marLeft w:val="0"/>
      <w:marRight w:val="0"/>
      <w:marTop w:val="0"/>
      <w:marBottom w:val="0"/>
      <w:divBdr>
        <w:top w:val="none" w:sz="0" w:space="0" w:color="auto"/>
        <w:left w:val="none" w:sz="0" w:space="0" w:color="auto"/>
        <w:bottom w:val="none" w:sz="0" w:space="0" w:color="auto"/>
        <w:right w:val="none" w:sz="0" w:space="0" w:color="auto"/>
      </w:divBdr>
    </w:div>
    <w:div w:id="1183400523">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517230449">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 w:id="2058237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microsoft.com/office/2011/relationships/people" Target="people.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325" Type="http://schemas.openxmlformats.org/officeDocument/2006/relationships/theme" Target="theme/theme1.xml"/><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240" Type="http://schemas.openxmlformats.org/officeDocument/2006/relationships/image" Target="media/image112.wmf"/><Relationship Id="rId261" Type="http://schemas.openxmlformats.org/officeDocument/2006/relationships/oleObject" Target="embeddings/oleObject127.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yperlink" Target="http://portal.3gpp.org/ngppapp/DownloadTDoc.aspx?contributionUid=RP-232502" TargetMode="Externa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header" Target="header4.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oter" Target="footer2.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 Id="rId19" Type="http://schemas.openxmlformats.org/officeDocument/2006/relationships/oleObject" Target="embeddings/oleObject4.bin"/><Relationship Id="rId224" Type="http://schemas.openxmlformats.org/officeDocument/2006/relationships/image" Target="media/image104.wmf"/><Relationship Id="rId245" Type="http://schemas.openxmlformats.org/officeDocument/2006/relationships/oleObject" Target="embeddings/oleObject119.bin"/><Relationship Id="rId266" Type="http://schemas.openxmlformats.org/officeDocument/2006/relationships/image" Target="media/image125.wmf"/><Relationship Id="rId287" Type="http://schemas.openxmlformats.org/officeDocument/2006/relationships/oleObject" Target="embeddings/oleObject14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40D00-B842-4078-93FE-5BB9B3996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349</TotalTime>
  <Pages>3</Pages>
  <Words>68990</Words>
  <Characters>393246</Characters>
  <Application>Microsoft Office Word</Application>
  <DocSecurity>0</DocSecurity>
  <Lines>3277</Lines>
  <Paragraphs>922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461314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CR0817</cp:lastModifiedBy>
  <cp:revision>137</cp:revision>
  <cp:lastPrinted>2019-02-25T14:05:00Z</cp:lastPrinted>
  <dcterms:created xsi:type="dcterms:W3CDTF">2023-03-31T09:51:00Z</dcterms:created>
  <dcterms:modified xsi:type="dcterms:W3CDTF">2025-12-26T15:48:00Z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1711619349</vt:lpwstr>
  </property>
</Properties>
</file>