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7C25CF01"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w:t>
      </w:r>
      <w:r w:rsidR="004334FE">
        <w:t xml:space="preserve">or NR FR1 </w:t>
      </w:r>
      <w:r w:rsidRPr="00E223C7">
        <w:t>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1A2892F" w:rsidR="001310A1" w:rsidRPr="00DF6DD6" w:rsidRDefault="001310A1" w:rsidP="001310A1">
      <w:r w:rsidRPr="00DF6DD6">
        <w:t xml:space="preserve">For inter-band NR CA in FR1 and FR2 combined, the UE shall meet each transmitter power requirement specified in TS </w:t>
      </w:r>
      <w:r w:rsidR="0005374D" w:rsidRPr="00DF6DD6">
        <w:t>38.101-1 [2]</w:t>
      </w:r>
      <w:r w:rsidRPr="00DF6DD6">
        <w:t xml:space="preserve"> and TS </w:t>
      </w:r>
      <w:r w:rsidR="0005374D" w:rsidRPr="00DF6DD6">
        <w:t>38.101-2 [3]</w:t>
      </w:r>
      <w:r w:rsidR="00EC73E1" w:rsidRPr="00EC73E1">
        <w:t xml:space="preserve"> for </w:t>
      </w:r>
      <w:r w:rsidR="006C527E">
        <w:t>each frequency range</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non-contiguous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non-contiguous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2"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non-contiguous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000000">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6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000000">
        <w:rPr>
          <w:position w:val="-10"/>
        </w:rPr>
        <w:pict w14:anchorId="3CA162D9">
          <v:shape id="_x0000_i1026" type="#_x0000_t75" style="width:7pt;height:16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000000">
        <w:rPr>
          <w:position w:val="-10"/>
        </w:rPr>
        <w:pict w14:anchorId="1659E0FF">
          <v:shape id="_x0000_i1027" type="#_x0000_t75" style="width:7pt;height:16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t>ΔT</w:t>
      </w:r>
      <w:r w:rsidRPr="00DF6DD6">
        <w:rPr>
          <w:vertAlign w:val="subscript"/>
        </w:rPr>
        <w:t>IB,c</w:t>
      </w:r>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non-contiguous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t>ΔT</w:t>
      </w:r>
      <w:r w:rsidRPr="00DF6DD6">
        <w:rPr>
          <w:vertAlign w:val="subscript"/>
        </w:rPr>
        <w:t>IB,c</w:t>
      </w:r>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t>ΔT</w:t>
      </w:r>
      <w:r w:rsidRPr="00DF6DD6">
        <w:rPr>
          <w:vertAlign w:val="subscript"/>
        </w:rPr>
        <w:t>IB,c</w:t>
      </w:r>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t>6.2B.4.2.3.3</w:t>
      </w:r>
      <w:r w:rsidRPr="00DF6DD6">
        <w:tab/>
        <w:t>ΔT</w:t>
      </w:r>
      <w:r w:rsidRPr="00DF6DD6">
        <w:rPr>
          <w:vertAlign w:val="subscript"/>
        </w:rPr>
        <w:t>IB,c</w:t>
      </w:r>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t>ΔT</w:t>
      </w:r>
      <w:r w:rsidRPr="00DF6DD6">
        <w:rPr>
          <w:vertAlign w:val="subscript"/>
        </w:rPr>
        <w:t>IB,c</w:t>
      </w:r>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t>ΔT</w:t>
      </w:r>
      <w:r w:rsidRPr="00DF6DD6">
        <w:rPr>
          <w:vertAlign w:val="subscript"/>
        </w:rPr>
        <w:t>IB,c</w:t>
      </w:r>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t>ΔT</w:t>
      </w:r>
      <w:r w:rsidRPr="00DF6DD6">
        <w:rPr>
          <w:vertAlign w:val="subscript"/>
        </w:rPr>
        <w:t>IB,c</w:t>
      </w:r>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t>ΔT</w:t>
      </w:r>
      <w:r w:rsidRPr="00DF6DD6">
        <w:rPr>
          <w:vertAlign w:val="subscript"/>
        </w:rPr>
        <w:t>IB,c</w:t>
      </w:r>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t>ΔT</w:t>
      </w:r>
      <w:r w:rsidRPr="00DF6DD6">
        <w:rPr>
          <w:vertAlign w:val="subscript"/>
        </w:rPr>
        <w:t>IB,c</w:t>
      </w:r>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t>ΔT</w:t>
      </w:r>
      <w:r w:rsidRPr="00DF6DD6">
        <w:rPr>
          <w:vertAlign w:val="subscript"/>
        </w:rPr>
        <w:t>IB,c</w:t>
      </w:r>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t>ΔT</w:t>
      </w:r>
      <w:r w:rsidRPr="00DF6DD6">
        <w:rPr>
          <w:vertAlign w:val="subscript"/>
        </w:rPr>
        <w:t>IB,c</w:t>
      </w:r>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non-contiguous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non-contiguous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53758F17"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uplink carriers active.  Limits on configured maximum output power for the uplink according to </w:t>
      </w:r>
      <w:r w:rsidR="00B94AF2">
        <w:t>clause</w:t>
      </w:r>
      <w:r w:rsidR="00A45A56" w:rsidRPr="00DF6DD6">
        <w:t xml:space="preserve"> 6.2B.4 apply.</w:t>
      </w:r>
      <w:r w:rsidR="00280D7D">
        <w:t xml:space="preserve"> </w:t>
      </w:r>
      <w:r w:rsidR="00280D7D" w:rsidRPr="00A1115A">
        <w:t xml:space="preserve">If for some frequency a spurious emission requirement of </w:t>
      </w:r>
      <w:r w:rsidR="00280D7D">
        <w:t xml:space="preserve">an </w:t>
      </w:r>
      <w:r w:rsidR="00280D7D" w:rsidRPr="00A1115A">
        <w:t>individual component carrier overlaps with the spectrum emission mask or channel bandwidth of another component carrier then it does not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895A89C" w14:textId="77777777" w:rsidR="00944F3A" w:rsidRPr="00944F3A" w:rsidRDefault="00944F3A" w:rsidP="00944F3A">
      <w:pPr>
        <w:rPr>
          <w:rFonts w:eastAsiaTheme="minorEastAsia"/>
        </w:rPr>
      </w:pPr>
      <w:r w:rsidRPr="00944F3A">
        <w:rPr>
          <w:rFonts w:eastAsiaTheme="minorEastAsia"/>
        </w:rPr>
        <w:t>This clause specifies additional the requirements for uplink EN-DC coexistence with protected bands with the single CC uplink assigned to E-UTRA and NR bands for the specified uplink carrier aggregation configurations in Table 6.5B.3.3.2-1.</w:t>
      </w:r>
      <w:r w:rsidRPr="00944F3A">
        <w:rPr>
          <w:rFonts w:eastAsiaTheme="minorEastAsia" w:hint="eastAsia"/>
          <w:lang w:eastAsia="ja-JP"/>
        </w:rPr>
        <w:t xml:space="preserve"> </w:t>
      </w:r>
      <w:r w:rsidRPr="00944F3A">
        <w:rPr>
          <w:rFonts w:eastAsiaTheme="minorEastAsia"/>
          <w:lang w:val="en-US"/>
        </w:rPr>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r w:rsidRPr="00944F3A">
        <w:rPr>
          <w:rFonts w:eastAsiaTheme="minorEastAsia"/>
        </w:rPr>
        <w:t>.</w:t>
      </w:r>
    </w:p>
    <w:p w14:paraId="6072353F" w14:textId="2239888D" w:rsidR="00944F3A" w:rsidRPr="00944F3A" w:rsidRDefault="00944F3A" w:rsidP="00944F3A">
      <w:pPr>
        <w:rPr>
          <w:rFonts w:eastAsiaTheme="minorEastAsia"/>
        </w:rPr>
      </w:pPr>
      <w:r w:rsidRPr="00944F3A">
        <w:rPr>
          <w:rFonts w:eastAsiaTheme="minorEastAsia"/>
        </w:rPr>
        <w:t>The requirements in Table 6.5B.3.3.2-1 apply on each component carrier with all component carriers are active.</w:t>
      </w:r>
    </w:p>
    <w:p w14:paraId="3F66F1D1" w14:textId="280BFA92" w:rsidR="00901E47" w:rsidRDefault="00944F3A" w:rsidP="00944F3A">
      <w:pPr>
        <w:pStyle w:val="NO"/>
      </w:pPr>
      <w:r w:rsidRPr="00944F3A">
        <w:t>NOTE:</w:t>
      </w:r>
      <w:r w:rsidRPr="00944F3A">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w:t>
      </w:r>
      <w:r w:rsidRPr="00944F3A">
        <w:rPr>
          <w:lang w:val="en-US"/>
        </w:rPr>
        <w:t xml:space="preserve"> 6.5.3.2 of [2] and clause 6.6.3.2 of [4] </w:t>
      </w:r>
      <w:r w:rsidRPr="00944F3A">
        <w:t>would be considered to be verified by the measurements verifying the uplink single carrier UE to UE co-existence requirements..</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44F3A" w:rsidRPr="00944F3A" w14:paraId="05829EB7" w14:textId="77777777" w:rsidTr="001C54BA">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639A3F9" w14:textId="77777777" w:rsidR="00944F3A" w:rsidRPr="00944F3A" w:rsidRDefault="00944F3A" w:rsidP="00944F3A">
            <w:pPr>
              <w:keepLines/>
              <w:spacing w:after="0"/>
              <w:jc w:val="center"/>
              <w:rPr>
                <w:rFonts w:ascii="Arial" w:eastAsiaTheme="minorEastAsia" w:hAnsi="Arial"/>
                <w:b/>
                <w:sz w:val="18"/>
                <w:lang w:eastAsia="ja-JP"/>
              </w:rPr>
            </w:pPr>
            <w:r w:rsidRPr="00944F3A">
              <w:rPr>
                <w:rFonts w:ascii="Arial" w:eastAsiaTheme="minorEastAsia" w:hAnsi="Arial"/>
                <w:b/>
                <w:sz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C543504"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 xml:space="preserve">Spurious emission </w:t>
            </w:r>
          </w:p>
        </w:tc>
      </w:tr>
      <w:tr w:rsidR="00944F3A" w:rsidRPr="00944F3A" w14:paraId="60CD49F1" w14:textId="77777777" w:rsidTr="001C54BA">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0F9829" w14:textId="77777777" w:rsidR="00944F3A" w:rsidRPr="00944F3A" w:rsidRDefault="00944F3A" w:rsidP="00944F3A">
            <w:pPr>
              <w:spacing w:after="0"/>
              <w:rPr>
                <w:rFonts w:ascii="Arial" w:eastAsiaTheme="minorEastAsia"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144D5A41"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14:paraId="768C1EB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Frequency range (MHz)</w:t>
            </w:r>
          </w:p>
        </w:tc>
        <w:tc>
          <w:tcPr>
            <w:tcW w:w="1172" w:type="dxa"/>
            <w:tcBorders>
              <w:top w:val="single" w:sz="4" w:space="0" w:color="auto"/>
              <w:left w:val="nil"/>
              <w:bottom w:val="single" w:sz="4" w:space="0" w:color="auto"/>
              <w:right w:val="single" w:sz="4" w:space="0" w:color="auto"/>
            </w:tcBorders>
            <w:hideMark/>
          </w:tcPr>
          <w:p w14:paraId="78844286"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Maximum Level (dBm)</w:t>
            </w:r>
          </w:p>
        </w:tc>
        <w:tc>
          <w:tcPr>
            <w:tcW w:w="749" w:type="dxa"/>
            <w:tcBorders>
              <w:top w:val="single" w:sz="4" w:space="0" w:color="auto"/>
              <w:left w:val="nil"/>
              <w:bottom w:val="single" w:sz="4" w:space="0" w:color="auto"/>
              <w:right w:val="single" w:sz="4" w:space="0" w:color="auto"/>
            </w:tcBorders>
            <w:hideMark/>
          </w:tcPr>
          <w:p w14:paraId="04F91747"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MBW (MHz)</w:t>
            </w:r>
          </w:p>
        </w:tc>
        <w:tc>
          <w:tcPr>
            <w:tcW w:w="1228" w:type="dxa"/>
            <w:tcBorders>
              <w:top w:val="single" w:sz="4" w:space="0" w:color="auto"/>
              <w:left w:val="nil"/>
              <w:bottom w:val="single" w:sz="4" w:space="0" w:color="auto"/>
              <w:right w:val="single" w:sz="4" w:space="0" w:color="auto"/>
            </w:tcBorders>
            <w:noWrap/>
            <w:hideMark/>
          </w:tcPr>
          <w:p w14:paraId="62FEB75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NOTE</w:t>
            </w:r>
          </w:p>
        </w:tc>
      </w:tr>
      <w:tr w:rsidR="00944F3A" w:rsidRPr="00944F3A" w14:paraId="3080A197" w14:textId="77777777" w:rsidTr="0002789D">
        <w:trPr>
          <w:trHeight w:val="188"/>
          <w:jc w:val="center"/>
        </w:trPr>
        <w:tc>
          <w:tcPr>
            <w:tcW w:w="1632" w:type="dxa"/>
            <w:tcBorders>
              <w:top w:val="single" w:sz="4" w:space="0" w:color="auto"/>
              <w:left w:val="single" w:sz="4" w:space="0" w:color="auto"/>
              <w:right w:val="single" w:sz="4" w:space="0" w:color="auto"/>
            </w:tcBorders>
            <w:vAlign w:val="center"/>
            <w:hideMark/>
          </w:tcPr>
          <w:p w14:paraId="74C04705" w14:textId="1EB97352" w:rsidR="00944F3A" w:rsidRPr="00944F3A" w:rsidRDefault="00944F3A" w:rsidP="00944F3A">
            <w:pPr>
              <w:pStyle w:val="TAC"/>
              <w:rPr>
                <w:lang w:eastAsia="ja-JP"/>
              </w:rPr>
            </w:pPr>
            <w:r w:rsidRPr="00944F3A">
              <w:rPr>
                <w:lang w:eastAsia="ja-JP"/>
              </w:rPr>
              <w:t>DC_1_n28</w:t>
            </w:r>
          </w:p>
        </w:tc>
        <w:tc>
          <w:tcPr>
            <w:tcW w:w="2864" w:type="dxa"/>
            <w:tcBorders>
              <w:top w:val="single" w:sz="4" w:space="0" w:color="auto"/>
              <w:left w:val="nil"/>
              <w:bottom w:val="single" w:sz="4" w:space="0" w:color="auto"/>
              <w:right w:val="single" w:sz="4" w:space="0" w:color="auto"/>
            </w:tcBorders>
            <w:vAlign w:val="center"/>
            <w:hideMark/>
          </w:tcPr>
          <w:p w14:paraId="0F717D9C"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0FEC87A4" w14:textId="77777777" w:rsidR="00944F3A" w:rsidRPr="00944F3A" w:rsidRDefault="00944F3A" w:rsidP="00944F3A">
            <w:pPr>
              <w:pStyle w:val="TAC"/>
              <w:rPr>
                <w:rFonts w:eastAsia="PMingLiU"/>
              </w:rPr>
            </w:pPr>
            <w:r w:rsidRPr="00944F3A">
              <w:t>470</w:t>
            </w:r>
          </w:p>
        </w:tc>
        <w:tc>
          <w:tcPr>
            <w:tcW w:w="310" w:type="dxa"/>
            <w:tcBorders>
              <w:top w:val="single" w:sz="4" w:space="0" w:color="auto"/>
              <w:left w:val="nil"/>
              <w:bottom w:val="single" w:sz="4" w:space="0" w:color="auto"/>
              <w:right w:val="single" w:sz="4" w:space="0" w:color="auto"/>
            </w:tcBorders>
            <w:hideMark/>
          </w:tcPr>
          <w:p w14:paraId="001C5A60"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AC3C667" w14:textId="77777777" w:rsidR="00944F3A" w:rsidRPr="00944F3A" w:rsidRDefault="00944F3A" w:rsidP="00944F3A">
            <w:pPr>
              <w:pStyle w:val="TAC"/>
              <w:rPr>
                <w:rFonts w:eastAsia="PMingLiU"/>
              </w:rPr>
            </w:pPr>
            <w:r w:rsidRPr="00944F3A">
              <w:t>694</w:t>
            </w:r>
          </w:p>
        </w:tc>
        <w:tc>
          <w:tcPr>
            <w:tcW w:w="1172" w:type="dxa"/>
            <w:tcBorders>
              <w:top w:val="single" w:sz="4" w:space="0" w:color="auto"/>
              <w:left w:val="nil"/>
              <w:bottom w:val="single" w:sz="4" w:space="0" w:color="auto"/>
              <w:right w:val="single" w:sz="4" w:space="0" w:color="auto"/>
            </w:tcBorders>
            <w:hideMark/>
          </w:tcPr>
          <w:p w14:paraId="239F39BC" w14:textId="77777777" w:rsidR="00944F3A" w:rsidRPr="00944F3A" w:rsidRDefault="00944F3A" w:rsidP="00944F3A">
            <w:pPr>
              <w:pStyle w:val="TAC"/>
              <w:rPr>
                <w:rFonts w:eastAsia="PMingLiU"/>
              </w:rPr>
            </w:pPr>
            <w:r w:rsidRPr="00944F3A">
              <w:t>-42</w:t>
            </w:r>
          </w:p>
        </w:tc>
        <w:tc>
          <w:tcPr>
            <w:tcW w:w="749" w:type="dxa"/>
            <w:tcBorders>
              <w:top w:val="single" w:sz="4" w:space="0" w:color="auto"/>
              <w:left w:val="nil"/>
              <w:bottom w:val="single" w:sz="4" w:space="0" w:color="auto"/>
              <w:right w:val="single" w:sz="4" w:space="0" w:color="auto"/>
            </w:tcBorders>
            <w:noWrap/>
            <w:hideMark/>
          </w:tcPr>
          <w:p w14:paraId="2E769AC5" w14:textId="77777777" w:rsidR="00944F3A" w:rsidRPr="00944F3A" w:rsidRDefault="00944F3A" w:rsidP="00944F3A">
            <w:pPr>
              <w:pStyle w:val="TAC"/>
              <w:rPr>
                <w:rFonts w:eastAsia="PMingLiU"/>
              </w:rPr>
            </w:pPr>
            <w:r w:rsidRPr="00944F3A">
              <w:t>8</w:t>
            </w:r>
          </w:p>
        </w:tc>
        <w:tc>
          <w:tcPr>
            <w:tcW w:w="1228" w:type="dxa"/>
            <w:tcBorders>
              <w:top w:val="single" w:sz="4" w:space="0" w:color="auto"/>
              <w:left w:val="nil"/>
              <w:bottom w:val="single" w:sz="4" w:space="0" w:color="auto"/>
              <w:right w:val="single" w:sz="4" w:space="0" w:color="auto"/>
            </w:tcBorders>
            <w:noWrap/>
            <w:hideMark/>
          </w:tcPr>
          <w:p w14:paraId="171C3742" w14:textId="77777777" w:rsidR="00944F3A" w:rsidRPr="00944F3A" w:rsidRDefault="00944F3A" w:rsidP="00944F3A">
            <w:pPr>
              <w:pStyle w:val="TAC"/>
              <w:rPr>
                <w:rFonts w:eastAsia="PMingLiU"/>
                <w:lang w:eastAsia="ko-KR"/>
              </w:rPr>
            </w:pPr>
            <w:r w:rsidRPr="00944F3A">
              <w:t>5, 17</w:t>
            </w:r>
          </w:p>
        </w:tc>
      </w:tr>
      <w:tr w:rsidR="00944F3A" w:rsidRPr="00944F3A" w14:paraId="7BE6E6DD" w14:textId="77777777" w:rsidTr="0002789D">
        <w:trPr>
          <w:trHeight w:val="188"/>
          <w:jc w:val="center"/>
        </w:trPr>
        <w:tc>
          <w:tcPr>
            <w:tcW w:w="1632" w:type="dxa"/>
            <w:tcBorders>
              <w:left w:val="single" w:sz="4" w:space="0" w:color="auto"/>
              <w:right w:val="single" w:sz="4" w:space="0" w:color="auto"/>
            </w:tcBorders>
            <w:vAlign w:val="center"/>
            <w:hideMark/>
          </w:tcPr>
          <w:p w14:paraId="51C3E3B0"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302BBD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AEE00D2"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hideMark/>
          </w:tcPr>
          <w:p w14:paraId="17A27BF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F798592"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hideMark/>
          </w:tcPr>
          <w:p w14:paraId="040614A6"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hideMark/>
          </w:tcPr>
          <w:p w14:paraId="7852D947"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hideMark/>
          </w:tcPr>
          <w:p w14:paraId="1D6662BE" w14:textId="77777777" w:rsidR="00944F3A" w:rsidRPr="00944F3A" w:rsidRDefault="00944F3A" w:rsidP="00944F3A">
            <w:pPr>
              <w:pStyle w:val="TAC"/>
              <w:rPr>
                <w:lang w:eastAsia="ja-JP"/>
              </w:rPr>
            </w:pPr>
            <w:r w:rsidRPr="00944F3A">
              <w:t>14</w:t>
            </w:r>
          </w:p>
        </w:tc>
      </w:tr>
      <w:tr w:rsidR="00944F3A" w:rsidRPr="00944F3A" w14:paraId="3431A866" w14:textId="77777777" w:rsidTr="0002789D">
        <w:trPr>
          <w:trHeight w:val="188"/>
          <w:jc w:val="center"/>
        </w:trPr>
        <w:tc>
          <w:tcPr>
            <w:tcW w:w="1632" w:type="dxa"/>
            <w:tcBorders>
              <w:left w:val="single" w:sz="4" w:space="0" w:color="auto"/>
              <w:right w:val="single" w:sz="4" w:space="0" w:color="auto"/>
            </w:tcBorders>
            <w:vAlign w:val="center"/>
            <w:hideMark/>
          </w:tcPr>
          <w:p w14:paraId="6433B64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EE5984B"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9103370"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hideMark/>
          </w:tcPr>
          <w:p w14:paraId="3D922063"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29F1417F"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hideMark/>
          </w:tcPr>
          <w:p w14:paraId="276A5C36"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hideMark/>
          </w:tcPr>
          <w:p w14:paraId="36604A8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hideMark/>
          </w:tcPr>
          <w:p w14:paraId="2716E3E6" w14:textId="77777777" w:rsidR="00944F3A" w:rsidRPr="00944F3A" w:rsidRDefault="00944F3A" w:rsidP="00944F3A">
            <w:pPr>
              <w:pStyle w:val="TAC"/>
              <w:rPr>
                <w:rFonts w:eastAsia="PMingLiU"/>
                <w:lang w:eastAsia="ko-KR"/>
              </w:rPr>
            </w:pPr>
            <w:r w:rsidRPr="00944F3A">
              <w:t>5</w:t>
            </w:r>
          </w:p>
        </w:tc>
      </w:tr>
      <w:tr w:rsidR="00944F3A" w:rsidRPr="00944F3A" w14:paraId="4857E781" w14:textId="77777777" w:rsidTr="0002789D">
        <w:trPr>
          <w:trHeight w:val="188"/>
          <w:jc w:val="center"/>
        </w:trPr>
        <w:tc>
          <w:tcPr>
            <w:tcW w:w="1632" w:type="dxa"/>
            <w:tcBorders>
              <w:left w:val="single" w:sz="4" w:space="0" w:color="auto"/>
              <w:right w:val="single" w:sz="4" w:space="0" w:color="auto"/>
            </w:tcBorders>
            <w:vAlign w:val="center"/>
            <w:hideMark/>
          </w:tcPr>
          <w:p w14:paraId="70163395"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C5D5D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6AA4725"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hideMark/>
          </w:tcPr>
          <w:p w14:paraId="6D781155"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23DE13E"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hideMark/>
          </w:tcPr>
          <w:p w14:paraId="0AF6C8A4"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hideMark/>
          </w:tcPr>
          <w:p w14:paraId="387BE923"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tcPr>
          <w:p w14:paraId="04ABA7FA" w14:textId="77777777" w:rsidR="00944F3A" w:rsidRPr="00944F3A" w:rsidRDefault="00944F3A" w:rsidP="00944F3A">
            <w:pPr>
              <w:pStyle w:val="TAC"/>
              <w:rPr>
                <w:lang w:eastAsia="ja-JP"/>
              </w:rPr>
            </w:pPr>
          </w:p>
        </w:tc>
      </w:tr>
      <w:tr w:rsidR="00944F3A" w:rsidRPr="00944F3A" w14:paraId="408DB276" w14:textId="77777777" w:rsidTr="0002789D">
        <w:trPr>
          <w:trHeight w:val="188"/>
          <w:jc w:val="center"/>
        </w:trPr>
        <w:tc>
          <w:tcPr>
            <w:tcW w:w="1632" w:type="dxa"/>
            <w:tcBorders>
              <w:left w:val="single" w:sz="4" w:space="0" w:color="auto"/>
              <w:bottom w:val="single" w:sz="4" w:space="0" w:color="auto"/>
              <w:right w:val="single" w:sz="4" w:space="0" w:color="auto"/>
            </w:tcBorders>
            <w:vAlign w:val="center"/>
            <w:hideMark/>
          </w:tcPr>
          <w:p w14:paraId="6F5916DA"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47CEA4FA"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5D9BE75B" w14:textId="77777777" w:rsidR="00944F3A" w:rsidRPr="00944F3A" w:rsidRDefault="00944F3A" w:rsidP="00944F3A">
            <w:pPr>
              <w:pStyle w:val="TAC"/>
            </w:pPr>
            <w:r w:rsidRPr="00944F3A">
              <w:t>662</w:t>
            </w:r>
          </w:p>
        </w:tc>
        <w:tc>
          <w:tcPr>
            <w:tcW w:w="310" w:type="dxa"/>
            <w:tcBorders>
              <w:top w:val="single" w:sz="4" w:space="0" w:color="auto"/>
              <w:left w:val="nil"/>
              <w:bottom w:val="single" w:sz="4" w:space="0" w:color="auto"/>
              <w:right w:val="single" w:sz="4" w:space="0" w:color="auto"/>
            </w:tcBorders>
            <w:hideMark/>
          </w:tcPr>
          <w:p w14:paraId="41077469"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609BEA1" w14:textId="77777777" w:rsidR="00944F3A" w:rsidRPr="00944F3A" w:rsidRDefault="00944F3A" w:rsidP="00944F3A">
            <w:pPr>
              <w:pStyle w:val="TAC"/>
            </w:pPr>
            <w:r w:rsidRPr="00944F3A">
              <w:t>694</w:t>
            </w:r>
          </w:p>
        </w:tc>
        <w:tc>
          <w:tcPr>
            <w:tcW w:w="1172" w:type="dxa"/>
            <w:tcBorders>
              <w:top w:val="single" w:sz="4" w:space="0" w:color="auto"/>
              <w:left w:val="nil"/>
              <w:bottom w:val="single" w:sz="4" w:space="0" w:color="auto"/>
              <w:right w:val="single" w:sz="4" w:space="0" w:color="auto"/>
            </w:tcBorders>
            <w:hideMark/>
          </w:tcPr>
          <w:p w14:paraId="4EE30233" w14:textId="77777777" w:rsidR="00944F3A" w:rsidRPr="00944F3A" w:rsidRDefault="00944F3A" w:rsidP="00944F3A">
            <w:pPr>
              <w:pStyle w:val="TAC"/>
            </w:pPr>
            <w:r w:rsidRPr="00944F3A">
              <w:t>-26.2</w:t>
            </w:r>
          </w:p>
        </w:tc>
        <w:tc>
          <w:tcPr>
            <w:tcW w:w="749" w:type="dxa"/>
            <w:tcBorders>
              <w:top w:val="single" w:sz="4" w:space="0" w:color="auto"/>
              <w:left w:val="nil"/>
              <w:bottom w:val="single" w:sz="4" w:space="0" w:color="auto"/>
              <w:right w:val="single" w:sz="4" w:space="0" w:color="auto"/>
            </w:tcBorders>
            <w:noWrap/>
            <w:hideMark/>
          </w:tcPr>
          <w:p w14:paraId="75D844F4" w14:textId="77777777" w:rsidR="00944F3A" w:rsidRPr="00944F3A" w:rsidRDefault="00944F3A" w:rsidP="00944F3A">
            <w:pPr>
              <w:pStyle w:val="TAC"/>
            </w:pPr>
            <w:r w:rsidRPr="00944F3A">
              <w:t>6</w:t>
            </w:r>
          </w:p>
        </w:tc>
        <w:tc>
          <w:tcPr>
            <w:tcW w:w="1228" w:type="dxa"/>
            <w:tcBorders>
              <w:top w:val="single" w:sz="4" w:space="0" w:color="auto"/>
              <w:left w:val="nil"/>
              <w:bottom w:val="single" w:sz="4" w:space="0" w:color="auto"/>
              <w:right w:val="single" w:sz="4" w:space="0" w:color="auto"/>
            </w:tcBorders>
            <w:noWrap/>
            <w:hideMark/>
          </w:tcPr>
          <w:p w14:paraId="04DA2A19" w14:textId="77777777" w:rsidR="00944F3A" w:rsidRPr="00944F3A" w:rsidRDefault="00944F3A" w:rsidP="00944F3A">
            <w:pPr>
              <w:pStyle w:val="TAC"/>
              <w:rPr>
                <w:lang w:eastAsia="ja-JP"/>
              </w:rPr>
            </w:pPr>
            <w:r w:rsidRPr="00944F3A">
              <w:t>5</w:t>
            </w:r>
          </w:p>
        </w:tc>
      </w:tr>
      <w:tr w:rsidR="00944F3A" w:rsidRPr="00944F3A" w14:paraId="7462A3AC"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18C9E2A" w14:textId="008F98D9" w:rsidR="00944F3A" w:rsidRPr="00944F3A" w:rsidRDefault="00944F3A" w:rsidP="00944F3A">
            <w:pPr>
              <w:pStyle w:val="TAC"/>
            </w:pPr>
            <w:r w:rsidRPr="00944F3A">
              <w:rPr>
                <w:lang w:eastAsia="ja-JP"/>
              </w:rPr>
              <w:t>DC_1_n40</w:t>
            </w:r>
          </w:p>
        </w:tc>
        <w:tc>
          <w:tcPr>
            <w:tcW w:w="2864" w:type="dxa"/>
            <w:tcBorders>
              <w:top w:val="single" w:sz="4" w:space="0" w:color="auto"/>
              <w:left w:val="nil"/>
              <w:bottom w:val="single" w:sz="4" w:space="0" w:color="auto"/>
              <w:right w:val="single" w:sz="4" w:space="0" w:color="auto"/>
            </w:tcBorders>
            <w:vAlign w:val="center"/>
            <w:hideMark/>
          </w:tcPr>
          <w:p w14:paraId="5A9C719F"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EBFBBBA"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9195AD" w14:textId="77777777" w:rsidR="00944F3A" w:rsidRPr="00944F3A" w:rsidRDefault="00944F3A" w:rsidP="00944F3A">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827F626"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1AE3A7"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29C3AF5"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8EB92B" w14:textId="77777777" w:rsidR="00944F3A" w:rsidRPr="00944F3A" w:rsidRDefault="00944F3A" w:rsidP="00944F3A">
            <w:pPr>
              <w:pStyle w:val="TAC"/>
              <w:rPr>
                <w:szCs w:val="16"/>
              </w:rPr>
            </w:pPr>
            <w:r w:rsidRPr="00944F3A">
              <w:rPr>
                <w:lang w:eastAsia="ja-JP"/>
              </w:rPr>
              <w:t>3</w:t>
            </w:r>
          </w:p>
        </w:tc>
      </w:tr>
      <w:tr w:rsidR="00944F3A" w:rsidRPr="00944F3A" w14:paraId="2DE304D7"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23CF49" w14:textId="1A82724A" w:rsidR="00944F3A" w:rsidRPr="00944F3A" w:rsidRDefault="00396167" w:rsidP="00944F3A">
            <w:pPr>
              <w:pStyle w:val="TAC"/>
              <w:rPr>
                <w:lang w:eastAsia="ja-JP"/>
              </w:rPr>
            </w:pPr>
            <w:r w:rsidRPr="00944F3A">
              <w:rPr>
                <w:rFonts w:eastAsia="PMingLiU"/>
                <w:lang w:eastAsia="ja-JP"/>
              </w:rPr>
              <w:t>DC</w:t>
            </w:r>
            <w:r w:rsidRPr="00944F3A">
              <w:t>_</w:t>
            </w:r>
            <w:r w:rsidRPr="00944F3A">
              <w:rPr>
                <w:rFonts w:eastAsia="PMingLiU"/>
                <w:lang w:eastAsia="zh-TW"/>
              </w:rPr>
              <w:t>3</w:t>
            </w:r>
            <w:r w:rsidRPr="00944F3A">
              <w:t>_</w:t>
            </w:r>
            <w:r w:rsidRPr="00944F3A">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71D3F3F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6B443442" w14:textId="77777777" w:rsidR="00944F3A" w:rsidRPr="00944F3A" w:rsidRDefault="00944F3A" w:rsidP="00944F3A">
            <w:pPr>
              <w:pStyle w:val="TAC"/>
              <w:rPr>
                <w:rFonts w:eastAsia="PMingLiU"/>
              </w:rPr>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3295B1DA"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3D4C4FF" w14:textId="77777777" w:rsidR="00944F3A" w:rsidRPr="00944F3A" w:rsidRDefault="00944F3A" w:rsidP="00944F3A">
            <w:pPr>
              <w:pStyle w:val="TAC"/>
              <w:rPr>
                <w:rFonts w:eastAsia="PMingLiU"/>
              </w:rPr>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04964B73" w14:textId="77777777" w:rsidR="00944F3A" w:rsidRPr="00944F3A" w:rsidRDefault="00944F3A" w:rsidP="00944F3A">
            <w:pPr>
              <w:pStyle w:val="TAC"/>
              <w:rPr>
                <w:rFonts w:eastAsia="PMingLiU"/>
              </w:rPr>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14D921F8" w14:textId="77777777" w:rsidR="00944F3A" w:rsidRPr="00944F3A" w:rsidRDefault="00944F3A" w:rsidP="00944F3A">
            <w:pPr>
              <w:pStyle w:val="TAC"/>
              <w:rPr>
                <w:rFonts w:eastAsia="PMingLiU"/>
              </w:rPr>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68F8DA7E" w14:textId="77777777" w:rsidR="00944F3A" w:rsidRPr="00944F3A" w:rsidRDefault="00944F3A" w:rsidP="00944F3A">
            <w:pPr>
              <w:pStyle w:val="TAC"/>
              <w:rPr>
                <w:rFonts w:eastAsia="PMingLiU"/>
                <w:lang w:eastAsia="ko-KR"/>
              </w:rPr>
            </w:pPr>
            <w:r w:rsidRPr="00944F3A">
              <w:t>13</w:t>
            </w:r>
          </w:p>
        </w:tc>
      </w:tr>
      <w:tr w:rsidR="00944F3A" w:rsidRPr="00944F3A" w14:paraId="1ABEEDDF" w14:textId="77777777" w:rsidTr="00396167">
        <w:trPr>
          <w:trHeight w:val="188"/>
          <w:jc w:val="center"/>
        </w:trPr>
        <w:tc>
          <w:tcPr>
            <w:tcW w:w="1632" w:type="dxa"/>
            <w:tcBorders>
              <w:left w:val="single" w:sz="4" w:space="0" w:color="auto"/>
              <w:right w:val="single" w:sz="4" w:space="0" w:color="auto"/>
            </w:tcBorders>
            <w:vAlign w:val="center"/>
            <w:hideMark/>
          </w:tcPr>
          <w:p w14:paraId="793D899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D54040"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80EA69A"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vAlign w:val="center"/>
            <w:hideMark/>
          </w:tcPr>
          <w:p w14:paraId="251A2323"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6C2AA3D"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vAlign w:val="center"/>
            <w:hideMark/>
          </w:tcPr>
          <w:p w14:paraId="2509CCAA"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vAlign w:val="center"/>
            <w:hideMark/>
          </w:tcPr>
          <w:p w14:paraId="03FD5BD2"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vAlign w:val="center"/>
            <w:hideMark/>
          </w:tcPr>
          <w:p w14:paraId="29B83466" w14:textId="77777777" w:rsidR="00944F3A" w:rsidRPr="00944F3A" w:rsidRDefault="00944F3A" w:rsidP="00944F3A">
            <w:pPr>
              <w:pStyle w:val="TAC"/>
              <w:rPr>
                <w:lang w:eastAsia="ja-JP"/>
              </w:rPr>
            </w:pPr>
            <w:r w:rsidRPr="00944F3A">
              <w:rPr>
                <w:lang w:eastAsia="ja-JP"/>
              </w:rPr>
              <w:t>14</w:t>
            </w:r>
          </w:p>
        </w:tc>
      </w:tr>
      <w:tr w:rsidR="00944F3A" w:rsidRPr="00944F3A" w14:paraId="5554A372" w14:textId="77777777" w:rsidTr="00396167">
        <w:trPr>
          <w:trHeight w:val="188"/>
          <w:jc w:val="center"/>
        </w:trPr>
        <w:tc>
          <w:tcPr>
            <w:tcW w:w="1632" w:type="dxa"/>
            <w:tcBorders>
              <w:left w:val="single" w:sz="4" w:space="0" w:color="auto"/>
              <w:right w:val="single" w:sz="4" w:space="0" w:color="auto"/>
            </w:tcBorders>
            <w:vAlign w:val="center"/>
            <w:hideMark/>
          </w:tcPr>
          <w:p w14:paraId="29B83C0F"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BE4E032"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679A25A"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73561568"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8803842"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79FB1104"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2FC8CCE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4568821E" w14:textId="77777777" w:rsidR="00944F3A" w:rsidRPr="00944F3A" w:rsidRDefault="00944F3A" w:rsidP="00944F3A">
            <w:pPr>
              <w:pStyle w:val="TAC"/>
              <w:rPr>
                <w:rFonts w:eastAsia="PMingLiU"/>
                <w:lang w:eastAsia="ko-KR"/>
              </w:rPr>
            </w:pPr>
            <w:r w:rsidRPr="00944F3A">
              <w:rPr>
                <w:lang w:eastAsia="ja-JP"/>
              </w:rPr>
              <w:t>5</w:t>
            </w:r>
          </w:p>
        </w:tc>
      </w:tr>
      <w:tr w:rsidR="00944F3A" w:rsidRPr="00944F3A" w14:paraId="3301086F" w14:textId="77777777" w:rsidTr="00396167">
        <w:trPr>
          <w:trHeight w:val="188"/>
          <w:jc w:val="center"/>
        </w:trPr>
        <w:tc>
          <w:tcPr>
            <w:tcW w:w="1632" w:type="dxa"/>
            <w:tcBorders>
              <w:left w:val="single" w:sz="4" w:space="0" w:color="auto"/>
              <w:right w:val="single" w:sz="4" w:space="0" w:color="auto"/>
            </w:tcBorders>
            <w:vAlign w:val="center"/>
            <w:hideMark/>
          </w:tcPr>
          <w:p w14:paraId="2B0F317E"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EA89E4"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0B89E82"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05A5C14A"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2F4ED94"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94B1B5C"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61657508"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vAlign w:val="center"/>
          </w:tcPr>
          <w:p w14:paraId="0C47A13B" w14:textId="77777777" w:rsidR="00944F3A" w:rsidRPr="00944F3A" w:rsidRDefault="00944F3A" w:rsidP="00944F3A">
            <w:pPr>
              <w:pStyle w:val="TAC"/>
              <w:rPr>
                <w:lang w:eastAsia="ja-JP"/>
              </w:rPr>
            </w:pPr>
          </w:p>
        </w:tc>
      </w:tr>
      <w:tr w:rsidR="00944F3A" w:rsidRPr="00944F3A" w14:paraId="541720C6"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9AD6669"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C3EAD0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B819C92" w14:textId="77777777" w:rsidR="00944F3A" w:rsidRPr="00944F3A" w:rsidRDefault="00944F3A" w:rsidP="00944F3A">
            <w:pPr>
              <w:pStyle w:val="TAC"/>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2660668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B49380E" w14:textId="77777777" w:rsidR="00944F3A" w:rsidRPr="00944F3A" w:rsidRDefault="00944F3A" w:rsidP="00944F3A">
            <w:pPr>
              <w:pStyle w:val="TAC"/>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22F85F15" w14:textId="77777777" w:rsidR="00944F3A" w:rsidRPr="00944F3A" w:rsidRDefault="00944F3A" w:rsidP="00944F3A">
            <w:pPr>
              <w:pStyle w:val="TAC"/>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2D6474FB" w14:textId="77777777" w:rsidR="00944F3A" w:rsidRPr="00944F3A" w:rsidRDefault="00944F3A" w:rsidP="00944F3A">
            <w:pPr>
              <w:pStyle w:val="TAC"/>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01E89E8C" w14:textId="77777777" w:rsidR="00944F3A" w:rsidRPr="00944F3A" w:rsidRDefault="00944F3A" w:rsidP="00944F3A">
            <w:pPr>
              <w:pStyle w:val="TAC"/>
              <w:rPr>
                <w:lang w:eastAsia="ja-JP"/>
              </w:rPr>
            </w:pPr>
            <w:r w:rsidRPr="00944F3A">
              <w:rPr>
                <w:lang w:eastAsia="ja-JP"/>
              </w:rPr>
              <w:t>3</w:t>
            </w:r>
            <w:r w:rsidRPr="00944F3A">
              <w:t xml:space="preserve">, </w:t>
            </w:r>
            <w:r w:rsidRPr="00944F3A">
              <w:rPr>
                <w:lang w:eastAsia="ja-JP"/>
              </w:rPr>
              <w:t>9</w:t>
            </w:r>
          </w:p>
        </w:tc>
      </w:tr>
      <w:tr w:rsidR="0002789D" w:rsidRPr="00944F3A" w14:paraId="7BFE28D9" w14:textId="77777777" w:rsidTr="00C75183">
        <w:trPr>
          <w:trHeight w:val="237"/>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6512373" w14:textId="77777777" w:rsidR="0002789D" w:rsidRPr="00944F3A" w:rsidRDefault="0002789D" w:rsidP="0002789D">
            <w:pPr>
              <w:pStyle w:val="TAC"/>
              <w:rPr>
                <w:lang w:eastAsia="ja-JP"/>
              </w:rPr>
            </w:pPr>
            <w:r w:rsidRPr="00944F3A">
              <w:rPr>
                <w:lang w:eastAsia="ja-JP"/>
              </w:rPr>
              <w:t>DC_3_n40</w:t>
            </w:r>
          </w:p>
        </w:tc>
        <w:tc>
          <w:tcPr>
            <w:tcW w:w="2864" w:type="dxa"/>
            <w:tcBorders>
              <w:top w:val="single" w:sz="4" w:space="0" w:color="auto"/>
              <w:left w:val="nil"/>
              <w:right w:val="single" w:sz="4" w:space="0" w:color="auto"/>
            </w:tcBorders>
            <w:vAlign w:val="center"/>
          </w:tcPr>
          <w:p w14:paraId="41C9C340" w14:textId="0CE7B06F" w:rsidR="0002789D" w:rsidRPr="00944F3A" w:rsidRDefault="0002789D" w:rsidP="00C75183">
            <w:pPr>
              <w:pStyle w:val="TAL"/>
              <w:rPr>
                <w:lang w:eastAsia="ja-JP"/>
              </w:rPr>
            </w:pPr>
            <w:r w:rsidRPr="00944F3A">
              <w:rPr>
                <w:lang w:eastAsia="ja-JP"/>
              </w:rPr>
              <w:t>Frequency range</w:t>
            </w:r>
          </w:p>
        </w:tc>
        <w:tc>
          <w:tcPr>
            <w:tcW w:w="934" w:type="dxa"/>
            <w:tcBorders>
              <w:top w:val="single" w:sz="4" w:space="0" w:color="auto"/>
              <w:left w:val="nil"/>
              <w:right w:val="single" w:sz="4" w:space="0" w:color="auto"/>
            </w:tcBorders>
            <w:vAlign w:val="center"/>
          </w:tcPr>
          <w:p w14:paraId="74544B3C" w14:textId="0FF1C5D5" w:rsidR="0002789D" w:rsidRPr="00944F3A" w:rsidRDefault="0002789D" w:rsidP="00944F3A">
            <w:pPr>
              <w:pStyle w:val="TAC"/>
            </w:pPr>
            <w:r w:rsidRPr="00944F3A">
              <w:rPr>
                <w:lang w:eastAsia="ja-JP"/>
              </w:rPr>
              <w:t xml:space="preserve">1884.5 </w:t>
            </w:r>
          </w:p>
        </w:tc>
        <w:tc>
          <w:tcPr>
            <w:tcW w:w="310" w:type="dxa"/>
            <w:tcBorders>
              <w:top w:val="single" w:sz="4" w:space="0" w:color="auto"/>
              <w:left w:val="nil"/>
              <w:right w:val="single" w:sz="4" w:space="0" w:color="auto"/>
            </w:tcBorders>
            <w:vAlign w:val="center"/>
          </w:tcPr>
          <w:p w14:paraId="60D72698" w14:textId="72398AA9" w:rsidR="0002789D" w:rsidRPr="00944F3A" w:rsidRDefault="0002789D" w:rsidP="00944F3A">
            <w:pPr>
              <w:pStyle w:val="TAC"/>
            </w:pPr>
            <w:r w:rsidRPr="00944F3A">
              <w:t xml:space="preserve">- </w:t>
            </w:r>
          </w:p>
        </w:tc>
        <w:tc>
          <w:tcPr>
            <w:tcW w:w="937" w:type="dxa"/>
            <w:tcBorders>
              <w:top w:val="single" w:sz="4" w:space="0" w:color="auto"/>
              <w:left w:val="nil"/>
              <w:right w:val="single" w:sz="4" w:space="0" w:color="auto"/>
            </w:tcBorders>
            <w:vAlign w:val="center"/>
          </w:tcPr>
          <w:p w14:paraId="38F08157" w14:textId="28F87A0B" w:rsidR="0002789D" w:rsidRPr="00944F3A" w:rsidRDefault="0002789D" w:rsidP="00944F3A">
            <w:pPr>
              <w:pStyle w:val="TAC"/>
            </w:pPr>
            <w:r w:rsidRPr="00944F3A">
              <w:t xml:space="preserve">1915.7 </w:t>
            </w:r>
          </w:p>
        </w:tc>
        <w:tc>
          <w:tcPr>
            <w:tcW w:w="1172" w:type="dxa"/>
            <w:tcBorders>
              <w:top w:val="single" w:sz="4" w:space="0" w:color="auto"/>
              <w:left w:val="nil"/>
              <w:right w:val="single" w:sz="4" w:space="0" w:color="auto"/>
            </w:tcBorders>
            <w:vAlign w:val="center"/>
          </w:tcPr>
          <w:p w14:paraId="7D9EC490" w14:textId="3E725944" w:rsidR="0002789D" w:rsidRPr="00944F3A" w:rsidRDefault="0002789D" w:rsidP="00944F3A">
            <w:pPr>
              <w:pStyle w:val="TAC"/>
              <w:rPr>
                <w:lang w:eastAsia="ja-JP"/>
              </w:rPr>
            </w:pPr>
            <w:r w:rsidRPr="00944F3A">
              <w:rPr>
                <w:lang w:eastAsia="ja-JP"/>
              </w:rPr>
              <w:t>-41</w:t>
            </w:r>
          </w:p>
        </w:tc>
        <w:tc>
          <w:tcPr>
            <w:tcW w:w="749" w:type="dxa"/>
            <w:tcBorders>
              <w:top w:val="single" w:sz="4" w:space="0" w:color="auto"/>
              <w:left w:val="nil"/>
              <w:right w:val="single" w:sz="4" w:space="0" w:color="auto"/>
            </w:tcBorders>
            <w:noWrap/>
            <w:vAlign w:val="center"/>
          </w:tcPr>
          <w:p w14:paraId="4EE7BFF9" w14:textId="6A0811E0" w:rsidR="0002789D" w:rsidRPr="00944F3A" w:rsidRDefault="0002789D" w:rsidP="00944F3A">
            <w:pPr>
              <w:pStyle w:val="TAC"/>
              <w:rPr>
                <w:lang w:eastAsia="ja-JP"/>
              </w:rPr>
            </w:pPr>
            <w:r w:rsidRPr="00944F3A">
              <w:rPr>
                <w:lang w:eastAsia="ja-JP"/>
              </w:rPr>
              <w:t>0.3</w:t>
            </w:r>
          </w:p>
        </w:tc>
        <w:tc>
          <w:tcPr>
            <w:tcW w:w="1228" w:type="dxa"/>
            <w:tcBorders>
              <w:top w:val="single" w:sz="4" w:space="0" w:color="auto"/>
              <w:left w:val="nil"/>
              <w:right w:val="single" w:sz="4" w:space="0" w:color="auto"/>
            </w:tcBorders>
            <w:noWrap/>
            <w:vAlign w:val="center"/>
          </w:tcPr>
          <w:p w14:paraId="2BBC9072" w14:textId="148F2F7F" w:rsidR="0002789D" w:rsidRPr="00944F3A" w:rsidRDefault="0002789D" w:rsidP="00944F3A">
            <w:pPr>
              <w:pStyle w:val="TAC"/>
              <w:rPr>
                <w:lang w:eastAsia="ja-JP"/>
              </w:rPr>
            </w:pPr>
            <w:r w:rsidRPr="00944F3A">
              <w:rPr>
                <w:lang w:eastAsia="ja-JP"/>
              </w:rPr>
              <w:t>3</w:t>
            </w:r>
          </w:p>
        </w:tc>
      </w:tr>
      <w:tr w:rsidR="00944F3A" w:rsidRPr="00944F3A" w14:paraId="5CFB87D2"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3E53513" w14:textId="01448A25" w:rsidR="00944F3A" w:rsidRPr="00944F3A" w:rsidRDefault="00C75183" w:rsidP="00944F3A">
            <w:pPr>
              <w:pStyle w:val="TAC"/>
              <w:rPr>
                <w:lang w:eastAsia="ja-JP"/>
              </w:rPr>
            </w:pPr>
            <w:r w:rsidRPr="00944F3A">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0B31C13E"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ECF28DD"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C5F68BF"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34245A6"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76B81D"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581FCF7"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6D24DB2" w14:textId="77777777" w:rsidR="00944F3A" w:rsidRPr="00944F3A" w:rsidRDefault="00944F3A" w:rsidP="00944F3A">
            <w:pPr>
              <w:pStyle w:val="TAC"/>
              <w:rPr>
                <w:lang w:eastAsia="ja-JP"/>
              </w:rPr>
            </w:pPr>
            <w:r w:rsidRPr="00944F3A">
              <w:rPr>
                <w:lang w:eastAsia="ja-JP"/>
              </w:rPr>
              <w:t>3</w:t>
            </w:r>
          </w:p>
        </w:tc>
      </w:tr>
      <w:tr w:rsidR="00944F3A" w:rsidRPr="00944F3A" w14:paraId="26813BF1"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3A5811BC" w14:textId="77777777" w:rsidR="00C75183" w:rsidRPr="00944F3A" w:rsidRDefault="00C75183" w:rsidP="00C75183">
            <w:pPr>
              <w:pStyle w:val="TAC"/>
              <w:rPr>
                <w:lang w:eastAsia="ja-JP"/>
              </w:rPr>
            </w:pPr>
            <w:r w:rsidRPr="00944F3A">
              <w:rPr>
                <w:lang w:eastAsia="ja-JP"/>
              </w:rPr>
              <w:t>DC_3_n78</w:t>
            </w:r>
          </w:p>
          <w:p w14:paraId="5025C9D1" w14:textId="14384279" w:rsidR="00944F3A" w:rsidRPr="00944F3A" w:rsidRDefault="00C75183" w:rsidP="00C75183">
            <w:pPr>
              <w:pStyle w:val="TAC"/>
              <w:rPr>
                <w:lang w:eastAsia="ja-JP"/>
              </w:rPr>
            </w:pPr>
            <w:r w:rsidRPr="00944F3A">
              <w:rPr>
                <w:lang w:eastAsia="ja-JP"/>
              </w:rPr>
              <w:t>DC_3_n80_ULSUP-TDM_n78</w:t>
            </w:r>
          </w:p>
        </w:tc>
        <w:tc>
          <w:tcPr>
            <w:tcW w:w="2864" w:type="dxa"/>
            <w:tcBorders>
              <w:top w:val="single" w:sz="4" w:space="0" w:color="auto"/>
              <w:left w:val="nil"/>
              <w:bottom w:val="single" w:sz="4" w:space="0" w:color="auto"/>
              <w:right w:val="single" w:sz="4" w:space="0" w:color="auto"/>
            </w:tcBorders>
            <w:vAlign w:val="center"/>
            <w:hideMark/>
          </w:tcPr>
          <w:p w14:paraId="54BC24A0"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D5F5D3"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B44887A"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F348E94"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4EB0F0"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E6B39E"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C85725C" w14:textId="77777777" w:rsidR="00944F3A" w:rsidRPr="00944F3A" w:rsidRDefault="00944F3A" w:rsidP="00944F3A">
            <w:pPr>
              <w:pStyle w:val="TAC"/>
              <w:rPr>
                <w:lang w:eastAsia="ja-JP"/>
              </w:rPr>
            </w:pPr>
            <w:r w:rsidRPr="00944F3A">
              <w:rPr>
                <w:lang w:eastAsia="ja-JP"/>
              </w:rPr>
              <w:t>3</w:t>
            </w:r>
          </w:p>
        </w:tc>
      </w:tr>
      <w:tr w:rsidR="00944F3A" w:rsidRPr="00944F3A" w14:paraId="31D41E43"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B0C196B" w14:textId="2DCC9B50" w:rsidR="00944F3A" w:rsidRPr="00944F3A" w:rsidRDefault="00C75183" w:rsidP="00944F3A">
            <w:pPr>
              <w:pStyle w:val="TAC"/>
              <w:rPr>
                <w:lang w:eastAsia="ja-JP"/>
              </w:rPr>
            </w:pPr>
            <w:r w:rsidRPr="00944F3A">
              <w:rPr>
                <w:lang w:eastAsia="ja-JP"/>
              </w:rPr>
              <w:t>DC_3_n79 DC_3_n80_ULSUP-TDM_n79</w:t>
            </w:r>
          </w:p>
        </w:tc>
        <w:tc>
          <w:tcPr>
            <w:tcW w:w="2864" w:type="dxa"/>
            <w:tcBorders>
              <w:top w:val="single" w:sz="4" w:space="0" w:color="auto"/>
              <w:left w:val="nil"/>
              <w:bottom w:val="single" w:sz="4" w:space="0" w:color="auto"/>
              <w:right w:val="single" w:sz="4" w:space="0" w:color="auto"/>
            </w:tcBorders>
            <w:vAlign w:val="center"/>
            <w:hideMark/>
          </w:tcPr>
          <w:p w14:paraId="2A37F8C3"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F10FB"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44B333E"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3F9A4FE"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3B8B73"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6619931"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3E9B2F" w14:textId="77777777" w:rsidR="00944F3A" w:rsidRPr="00944F3A" w:rsidRDefault="00944F3A" w:rsidP="00944F3A">
            <w:pPr>
              <w:pStyle w:val="TAC"/>
            </w:pPr>
            <w:r w:rsidRPr="00944F3A">
              <w:rPr>
                <w:lang w:eastAsia="ja-JP"/>
              </w:rPr>
              <w:t>3</w:t>
            </w:r>
          </w:p>
        </w:tc>
      </w:tr>
      <w:tr w:rsidR="00944F3A" w:rsidRPr="00944F3A" w14:paraId="0A29CEF9"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22898684" w14:textId="6A9BA50E" w:rsidR="00944F3A" w:rsidRPr="00944F3A" w:rsidRDefault="00C75183" w:rsidP="00944F3A">
            <w:pPr>
              <w:pStyle w:val="TAC"/>
              <w:rPr>
                <w:lang w:eastAsia="ja-JP"/>
              </w:rPr>
            </w:pPr>
            <w:r w:rsidRPr="00944F3A">
              <w:rPr>
                <w:lang w:eastAsia="ja-JP"/>
              </w:rPr>
              <w:t>DC_5_n40</w:t>
            </w:r>
          </w:p>
        </w:tc>
        <w:tc>
          <w:tcPr>
            <w:tcW w:w="2864" w:type="dxa"/>
            <w:tcBorders>
              <w:top w:val="single" w:sz="4" w:space="0" w:color="auto"/>
              <w:left w:val="nil"/>
              <w:bottom w:val="single" w:sz="4" w:space="0" w:color="auto"/>
              <w:right w:val="single" w:sz="4" w:space="0" w:color="auto"/>
            </w:tcBorders>
            <w:vAlign w:val="center"/>
            <w:hideMark/>
          </w:tcPr>
          <w:p w14:paraId="10FA2E3A"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68CC2A5B"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B81C33D" w14:textId="77777777" w:rsidR="00944F3A" w:rsidRPr="00944F3A" w:rsidRDefault="00944F3A" w:rsidP="00944F3A">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3C2C07BA"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0313B1F"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5D1D9"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407DE1" w14:textId="77777777" w:rsidR="00944F3A" w:rsidRPr="00944F3A" w:rsidRDefault="00944F3A" w:rsidP="00944F3A">
            <w:pPr>
              <w:pStyle w:val="TAC"/>
              <w:rPr>
                <w:lang w:val="en-US" w:eastAsia="ja-JP"/>
              </w:rPr>
            </w:pPr>
            <w:r w:rsidRPr="00944F3A">
              <w:rPr>
                <w:lang w:eastAsia="ja-JP"/>
              </w:rPr>
              <w:t>3</w:t>
            </w:r>
          </w:p>
        </w:tc>
      </w:tr>
      <w:tr w:rsidR="00C75183" w:rsidRPr="00944F3A" w14:paraId="33CAA124" w14:textId="77777777" w:rsidTr="00E16A0A">
        <w:trPr>
          <w:trHeight w:val="188"/>
          <w:jc w:val="center"/>
        </w:trPr>
        <w:tc>
          <w:tcPr>
            <w:tcW w:w="1632" w:type="dxa"/>
            <w:tcBorders>
              <w:top w:val="single" w:sz="4" w:space="0" w:color="auto"/>
              <w:left w:val="single" w:sz="4" w:space="0" w:color="auto"/>
              <w:bottom w:val="nil"/>
              <w:right w:val="single" w:sz="4" w:space="0" w:color="auto"/>
            </w:tcBorders>
            <w:hideMark/>
          </w:tcPr>
          <w:p w14:paraId="2207EEBC" w14:textId="5B722156" w:rsidR="00C75183" w:rsidRPr="00944F3A" w:rsidRDefault="00C75183" w:rsidP="00C75183">
            <w:pPr>
              <w:pStyle w:val="TAC"/>
              <w:rPr>
                <w:lang w:eastAsia="ja-JP"/>
              </w:rPr>
            </w:pPr>
            <w:r w:rsidRPr="00944F3A">
              <w:rPr>
                <w:kern w:val="2"/>
                <w:lang w:val="en-US" w:eastAsia="zh-CN"/>
              </w:rPr>
              <w:t>DC_5</w:t>
            </w:r>
            <w:r w:rsidRPr="00944F3A">
              <w:rPr>
                <w:rFonts w:eastAsia="Malgun Gothic"/>
                <w:kern w:val="2"/>
                <w:lang w:val="en-US" w:eastAsia="ko-KR"/>
              </w:rPr>
              <w:t>_</w:t>
            </w:r>
            <w:r w:rsidRPr="00944F3A">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255E67AF" w14:textId="4D5AC6BE"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BC5FB2" w14:textId="77777777" w:rsidR="00C75183" w:rsidRPr="00944F3A" w:rsidRDefault="00C75183" w:rsidP="00C75183">
            <w:pPr>
              <w:pStyle w:val="TAC"/>
              <w:rPr>
                <w:lang w:eastAsia="ja-JP"/>
              </w:rPr>
            </w:pPr>
            <w:r w:rsidRPr="00944F3A">
              <w:rPr>
                <w:rFonts w:eastAsia="Malgun Gothic"/>
                <w:kern w:val="2"/>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22AFEF35" w14:textId="77777777" w:rsidR="00C75183" w:rsidRPr="00944F3A" w:rsidRDefault="00C75183" w:rsidP="00C75183">
            <w:pPr>
              <w:pStyle w:val="TAC"/>
            </w:pPr>
            <w:r w:rsidRPr="00944F3A">
              <w:rPr>
                <w:rFonts w:eastAsia="Malgun Gothic"/>
                <w:kern w:val="2"/>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27878ED" w14:textId="77777777" w:rsidR="00C75183" w:rsidRPr="00944F3A" w:rsidRDefault="00C75183" w:rsidP="00C75183">
            <w:pPr>
              <w:pStyle w:val="TAC"/>
            </w:pPr>
            <w:r w:rsidRPr="00944F3A">
              <w:rPr>
                <w:rFonts w:eastAsia="Malgun Gothic"/>
                <w:kern w:val="2"/>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72C41089" w14:textId="77777777" w:rsidR="00C75183" w:rsidRPr="00944F3A" w:rsidRDefault="00C75183" w:rsidP="00C75183">
            <w:pPr>
              <w:pStyle w:val="TAC"/>
              <w:rPr>
                <w:lang w:eastAsia="ja-JP"/>
              </w:rPr>
            </w:pPr>
            <w:r w:rsidRPr="00944F3A">
              <w:rPr>
                <w:rFonts w:eastAsia="Malgun Gothic"/>
                <w:kern w:val="2"/>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66BB3BF2" w14:textId="77777777" w:rsidR="00C75183" w:rsidRPr="00944F3A" w:rsidRDefault="00C75183" w:rsidP="00C75183">
            <w:pPr>
              <w:pStyle w:val="TAC"/>
              <w:rPr>
                <w:lang w:eastAsia="ja-JP"/>
              </w:rPr>
            </w:pPr>
            <w:r w:rsidRPr="00944F3A">
              <w:rPr>
                <w:rFonts w:eastAsia="Malgun Gothic"/>
                <w:kern w:val="2"/>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F7AD93" w14:textId="77777777" w:rsidR="00C75183" w:rsidRPr="00944F3A" w:rsidRDefault="00C75183" w:rsidP="00C75183">
            <w:pPr>
              <w:pStyle w:val="TAC"/>
              <w:rPr>
                <w:lang w:eastAsia="ja-JP"/>
              </w:rPr>
            </w:pPr>
          </w:p>
        </w:tc>
      </w:tr>
      <w:tr w:rsidR="00C75183" w:rsidRPr="00944F3A" w14:paraId="7154476A"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212C62" w14:textId="5B613239" w:rsidR="00C75183" w:rsidRPr="00944F3A" w:rsidRDefault="00C75183" w:rsidP="00C75183">
            <w:pPr>
              <w:pStyle w:val="TAC"/>
              <w:rPr>
                <w:lang w:eastAsia="ja-JP"/>
              </w:rPr>
            </w:pPr>
            <w:r w:rsidRPr="00944F3A">
              <w:rPr>
                <w:lang w:eastAsia="ja-JP"/>
              </w:rPr>
              <w:t>DC</w:t>
            </w:r>
            <w:r w:rsidRPr="00944F3A">
              <w:t>_</w:t>
            </w:r>
            <w:r w:rsidRPr="00944F3A">
              <w:rPr>
                <w:lang w:eastAsia="ja-JP"/>
              </w:rPr>
              <w:t>7</w:t>
            </w:r>
            <w:r w:rsidRPr="00944F3A">
              <w:t>_n</w:t>
            </w:r>
            <w:r w:rsidRPr="00944F3A">
              <w:rPr>
                <w:lang w:eastAsia="ja-JP"/>
              </w:rPr>
              <w:t>28</w:t>
            </w:r>
          </w:p>
        </w:tc>
        <w:tc>
          <w:tcPr>
            <w:tcW w:w="2864" w:type="dxa"/>
            <w:tcBorders>
              <w:top w:val="single" w:sz="4" w:space="0" w:color="auto"/>
              <w:left w:val="nil"/>
              <w:bottom w:val="single" w:sz="4" w:space="0" w:color="auto"/>
              <w:right w:val="single" w:sz="4" w:space="0" w:color="auto"/>
            </w:tcBorders>
            <w:vAlign w:val="center"/>
            <w:hideMark/>
          </w:tcPr>
          <w:p w14:paraId="7DB08E0E"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946A2FF" w14:textId="77777777" w:rsidR="00C75183" w:rsidRPr="00944F3A" w:rsidRDefault="00C75183" w:rsidP="00C75183">
            <w:pPr>
              <w:pStyle w:val="TAC"/>
              <w:rPr>
                <w:kern w:val="2"/>
                <w:lang w:val="en-US" w:eastAsia="zh-CN"/>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25E810D7"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2DAD9DA" w14:textId="77777777" w:rsidR="00C75183" w:rsidRPr="00944F3A" w:rsidRDefault="00C75183" w:rsidP="00C75183">
            <w:pPr>
              <w:pStyle w:val="TAC"/>
              <w:rPr>
                <w:kern w:val="2"/>
                <w:lang w:val="en-US" w:eastAsia="zh-CN"/>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30E4608E" w14:textId="77777777" w:rsidR="00C75183" w:rsidRPr="00944F3A" w:rsidRDefault="00C75183" w:rsidP="00C75183">
            <w:pPr>
              <w:pStyle w:val="TAC"/>
              <w:rPr>
                <w:rFonts w:eastAsia="Malgun Gothic"/>
                <w:kern w:val="2"/>
                <w:lang w:val="en-US" w:eastAsia="ko-KR"/>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4458F1B1"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233CDF6E" w14:textId="77777777" w:rsidR="00C75183" w:rsidRPr="00944F3A" w:rsidRDefault="00C75183" w:rsidP="00C75183">
            <w:pPr>
              <w:pStyle w:val="TAC"/>
              <w:rPr>
                <w:rFonts w:eastAsia="Malgun Gothic"/>
                <w:kern w:val="2"/>
                <w:lang w:val="en-US" w:eastAsia="ko-KR"/>
              </w:rPr>
            </w:pPr>
            <w:r w:rsidRPr="00944F3A">
              <w:rPr>
                <w:lang w:eastAsia="ko-KR"/>
              </w:rPr>
              <w:t>5</w:t>
            </w:r>
          </w:p>
        </w:tc>
      </w:tr>
      <w:tr w:rsidR="00C75183" w:rsidRPr="00944F3A" w14:paraId="3F84746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944A02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8C0A858"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207304E" w14:textId="77777777" w:rsidR="00C75183" w:rsidRPr="00944F3A" w:rsidRDefault="00C75183" w:rsidP="00C75183">
            <w:pPr>
              <w:pStyle w:val="TAC"/>
              <w:rPr>
                <w:kern w:val="2"/>
                <w:lang w:val="en-US" w:eastAsia="zh-CN"/>
              </w:rPr>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28D4EF3D"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EAB4E8" w14:textId="77777777" w:rsidR="00C75183" w:rsidRPr="00944F3A" w:rsidRDefault="00C75183" w:rsidP="00C75183">
            <w:pPr>
              <w:pStyle w:val="TAC"/>
              <w:rPr>
                <w:kern w:val="2"/>
                <w:lang w:val="en-US" w:eastAsia="zh-CN"/>
              </w:rPr>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62ACF2B" w14:textId="77777777" w:rsidR="00C75183" w:rsidRPr="00944F3A" w:rsidRDefault="00C75183" w:rsidP="00C75183">
            <w:pPr>
              <w:pStyle w:val="TAC"/>
              <w:rPr>
                <w:rFonts w:eastAsia="Malgun Gothic"/>
                <w:kern w:val="2"/>
                <w:lang w:val="en-US" w:eastAsia="ko-KR"/>
              </w:rPr>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735A88DF"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tcPr>
          <w:p w14:paraId="7341D48F" w14:textId="77777777" w:rsidR="00C75183" w:rsidRPr="00944F3A" w:rsidRDefault="00C75183" w:rsidP="00C75183">
            <w:pPr>
              <w:pStyle w:val="TAC"/>
              <w:rPr>
                <w:rFonts w:eastAsia="Malgun Gothic"/>
                <w:kern w:val="2"/>
                <w:lang w:val="en-US" w:eastAsia="ko-KR"/>
              </w:rPr>
            </w:pPr>
          </w:p>
        </w:tc>
      </w:tr>
      <w:tr w:rsidR="00C75183" w:rsidRPr="00944F3A" w14:paraId="16D54B71"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0200B0BF" w14:textId="3B841477" w:rsidR="00C75183" w:rsidRPr="00944F3A" w:rsidRDefault="00C75183" w:rsidP="00C75183">
            <w:pPr>
              <w:pStyle w:val="TAC"/>
              <w:rPr>
                <w:lang w:eastAsia="ja-JP"/>
              </w:rPr>
            </w:pPr>
            <w:r w:rsidRPr="00944F3A">
              <w:rPr>
                <w:lang w:eastAsia="ja-JP"/>
              </w:rPr>
              <w:t>DC_8_n40</w:t>
            </w:r>
          </w:p>
        </w:tc>
        <w:tc>
          <w:tcPr>
            <w:tcW w:w="2864" w:type="dxa"/>
            <w:tcBorders>
              <w:top w:val="single" w:sz="4" w:space="0" w:color="auto"/>
              <w:left w:val="nil"/>
              <w:bottom w:val="single" w:sz="4" w:space="0" w:color="auto"/>
              <w:right w:val="single" w:sz="4" w:space="0" w:color="auto"/>
            </w:tcBorders>
            <w:vAlign w:val="center"/>
            <w:hideMark/>
          </w:tcPr>
          <w:p w14:paraId="6F894615" w14:textId="77777777" w:rsidR="00C75183" w:rsidRPr="00944F3A" w:rsidRDefault="00C75183" w:rsidP="00C75183">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0528467" w14:textId="77777777" w:rsidR="00C75183" w:rsidRPr="00944F3A" w:rsidRDefault="00C75183" w:rsidP="00C75183">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AE15B1" w14:textId="77777777" w:rsidR="00C75183" w:rsidRPr="00944F3A" w:rsidRDefault="00C75183" w:rsidP="00C75183">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498322EF" w14:textId="77777777" w:rsidR="00C75183" w:rsidRPr="00944F3A" w:rsidRDefault="00C75183" w:rsidP="00C75183">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6E007CF" w14:textId="77777777" w:rsidR="00C75183" w:rsidRPr="00944F3A" w:rsidRDefault="00C75183" w:rsidP="00C75183">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987A00" w14:textId="77777777" w:rsidR="00C75183" w:rsidRPr="00944F3A" w:rsidRDefault="00C75183" w:rsidP="00C75183">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8D17C2" w14:textId="77777777" w:rsidR="00C75183" w:rsidRPr="00944F3A" w:rsidRDefault="00C75183" w:rsidP="00C75183">
            <w:pPr>
              <w:pStyle w:val="TAC"/>
              <w:rPr>
                <w:szCs w:val="16"/>
              </w:rPr>
            </w:pPr>
            <w:r w:rsidRPr="00944F3A">
              <w:rPr>
                <w:lang w:eastAsia="ja-JP"/>
              </w:rPr>
              <w:t>3</w:t>
            </w:r>
          </w:p>
        </w:tc>
      </w:tr>
      <w:tr w:rsidR="00C75183" w:rsidRPr="00944F3A" w14:paraId="5F8DF0EC"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181A023A" w14:textId="27D844DB" w:rsidR="00C75183" w:rsidRPr="00944F3A" w:rsidRDefault="00C75183" w:rsidP="00C75183">
            <w:pPr>
              <w:pStyle w:val="TAC"/>
              <w:rPr>
                <w:lang w:eastAsia="ja-JP"/>
              </w:rPr>
            </w:pPr>
            <w:r w:rsidRPr="00944F3A">
              <w:rPr>
                <w:rFonts w:eastAsia="MS Mincho"/>
                <w:lang w:eastAsia="ja-JP"/>
              </w:rPr>
              <w:t>DC</w:t>
            </w:r>
            <w:r w:rsidRPr="00944F3A">
              <w:rPr>
                <w:lang w:eastAsia="ja-JP"/>
              </w:rPr>
              <w:t>_</w:t>
            </w:r>
            <w:r w:rsidRPr="00944F3A">
              <w:rPr>
                <w:rFonts w:eastAsia="MS Mincho"/>
                <w:lang w:eastAsia="zh-CN"/>
              </w:rPr>
              <w:t>8</w:t>
            </w:r>
            <w:r w:rsidRPr="00944F3A">
              <w:rPr>
                <w:lang w:eastAsia="ja-JP"/>
              </w:rPr>
              <w:t>_n</w:t>
            </w:r>
            <w:r w:rsidRPr="00944F3A">
              <w:rPr>
                <w:rFonts w:eastAsia="MS Mincho"/>
                <w:lang w:eastAsia="ja-JP"/>
              </w:rPr>
              <w:t>7</w:t>
            </w:r>
            <w:r w:rsidRPr="00944F3A">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38D436C0"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528C2" w14:textId="77777777" w:rsidR="00C75183" w:rsidRPr="00944F3A" w:rsidRDefault="00C75183" w:rsidP="00C75183">
            <w:pPr>
              <w:pStyle w:val="TAC"/>
            </w:pPr>
            <w:r w:rsidRPr="00944F3A">
              <w:rPr>
                <w:rFonts w:eastAsia="MS Mincho"/>
                <w:szCs w:val="16"/>
              </w:rPr>
              <w:t>860</w:t>
            </w:r>
          </w:p>
        </w:tc>
        <w:tc>
          <w:tcPr>
            <w:tcW w:w="310" w:type="dxa"/>
            <w:tcBorders>
              <w:top w:val="single" w:sz="4" w:space="0" w:color="auto"/>
              <w:left w:val="nil"/>
              <w:bottom w:val="single" w:sz="4" w:space="0" w:color="auto"/>
              <w:right w:val="single" w:sz="4" w:space="0" w:color="auto"/>
            </w:tcBorders>
            <w:vAlign w:val="center"/>
            <w:hideMark/>
          </w:tcPr>
          <w:p w14:paraId="38397F7B"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10DC65D5" w14:textId="77777777" w:rsidR="00C75183" w:rsidRPr="00944F3A" w:rsidRDefault="00C75183" w:rsidP="00C75183">
            <w:pPr>
              <w:pStyle w:val="TAC"/>
            </w:pPr>
            <w:r w:rsidRPr="00944F3A">
              <w:rPr>
                <w:rFonts w:eastAsia="MS Mincho"/>
                <w:szCs w:val="16"/>
              </w:rPr>
              <w:t>890</w:t>
            </w:r>
          </w:p>
        </w:tc>
        <w:tc>
          <w:tcPr>
            <w:tcW w:w="1172" w:type="dxa"/>
            <w:tcBorders>
              <w:top w:val="single" w:sz="4" w:space="0" w:color="auto"/>
              <w:left w:val="nil"/>
              <w:bottom w:val="single" w:sz="4" w:space="0" w:color="auto"/>
              <w:right w:val="single" w:sz="4" w:space="0" w:color="auto"/>
            </w:tcBorders>
            <w:vAlign w:val="center"/>
            <w:hideMark/>
          </w:tcPr>
          <w:p w14:paraId="723B4F2D" w14:textId="77777777" w:rsidR="00C75183" w:rsidRPr="00944F3A" w:rsidRDefault="00C75183" w:rsidP="00C75183">
            <w:pPr>
              <w:pStyle w:val="TAC"/>
              <w:rPr>
                <w:lang w:eastAsia="ja-JP"/>
              </w:rPr>
            </w:pPr>
            <w:r w:rsidRPr="00944F3A">
              <w:rPr>
                <w:rFonts w:eastAsia="MS Mincho"/>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8597764" w14:textId="77777777" w:rsidR="00C75183" w:rsidRPr="00944F3A" w:rsidRDefault="00C75183" w:rsidP="00C75183">
            <w:pPr>
              <w:pStyle w:val="TAC"/>
              <w:rPr>
                <w:lang w:eastAsia="ja-JP"/>
              </w:rPr>
            </w:pPr>
            <w:r w:rsidRPr="00944F3A">
              <w:rPr>
                <w:rFonts w:eastAsia="MS Mincho"/>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4635E2" w14:textId="77777777" w:rsidR="00C75183" w:rsidRPr="00944F3A" w:rsidRDefault="00C75183" w:rsidP="00C75183">
            <w:pPr>
              <w:pStyle w:val="TAC"/>
              <w:rPr>
                <w:lang w:eastAsia="ja-JP"/>
              </w:rPr>
            </w:pPr>
            <w:r w:rsidRPr="00944F3A">
              <w:rPr>
                <w:rFonts w:eastAsia="MS Mincho"/>
                <w:szCs w:val="16"/>
              </w:rPr>
              <w:t>5, 12</w:t>
            </w:r>
          </w:p>
        </w:tc>
      </w:tr>
      <w:tr w:rsidR="00C75183" w:rsidRPr="00944F3A" w14:paraId="357C837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tcPr>
          <w:p w14:paraId="636075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677ACCD"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2CDA9D" w14:textId="77777777" w:rsidR="00C75183" w:rsidRPr="00944F3A" w:rsidRDefault="00C75183" w:rsidP="00C75183">
            <w:pPr>
              <w:pStyle w:val="TAC"/>
            </w:pPr>
            <w:r w:rsidRPr="00944F3A">
              <w:rPr>
                <w:rFonts w:eastAsia="MS Mincho"/>
                <w:szCs w:val="16"/>
              </w:rPr>
              <w:t>1884.5</w:t>
            </w:r>
          </w:p>
        </w:tc>
        <w:tc>
          <w:tcPr>
            <w:tcW w:w="310" w:type="dxa"/>
            <w:tcBorders>
              <w:top w:val="single" w:sz="4" w:space="0" w:color="auto"/>
              <w:left w:val="nil"/>
              <w:bottom w:val="single" w:sz="4" w:space="0" w:color="auto"/>
              <w:right w:val="single" w:sz="4" w:space="0" w:color="auto"/>
            </w:tcBorders>
            <w:vAlign w:val="center"/>
            <w:hideMark/>
          </w:tcPr>
          <w:p w14:paraId="2BCB7DF9"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38AC7121" w14:textId="77777777" w:rsidR="00C75183" w:rsidRPr="00944F3A" w:rsidRDefault="00C75183" w:rsidP="00C75183">
            <w:pPr>
              <w:pStyle w:val="TAC"/>
            </w:pPr>
            <w:r w:rsidRPr="00944F3A">
              <w:rPr>
                <w:rFonts w:eastAsia="MS Mincho"/>
                <w:szCs w:val="16"/>
              </w:rPr>
              <w:t>1915.7</w:t>
            </w:r>
          </w:p>
        </w:tc>
        <w:tc>
          <w:tcPr>
            <w:tcW w:w="1172" w:type="dxa"/>
            <w:tcBorders>
              <w:top w:val="single" w:sz="4" w:space="0" w:color="auto"/>
              <w:left w:val="nil"/>
              <w:bottom w:val="single" w:sz="4" w:space="0" w:color="auto"/>
              <w:right w:val="single" w:sz="4" w:space="0" w:color="auto"/>
            </w:tcBorders>
            <w:vAlign w:val="center"/>
            <w:hideMark/>
          </w:tcPr>
          <w:p w14:paraId="4A7CD741" w14:textId="77777777" w:rsidR="00C75183" w:rsidRPr="00944F3A" w:rsidRDefault="00C75183" w:rsidP="00C75183">
            <w:pPr>
              <w:pStyle w:val="TAC"/>
              <w:rPr>
                <w:lang w:eastAsia="ja-JP"/>
              </w:rPr>
            </w:pPr>
            <w:r w:rsidRPr="00944F3A">
              <w:rPr>
                <w:rFonts w:eastAsia="MS Mincho"/>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325AB168" w14:textId="77777777" w:rsidR="00C75183" w:rsidRPr="00944F3A" w:rsidRDefault="00C75183" w:rsidP="00C75183">
            <w:pPr>
              <w:pStyle w:val="TAC"/>
              <w:rPr>
                <w:lang w:eastAsia="ja-JP"/>
              </w:rPr>
            </w:pPr>
            <w:r w:rsidRPr="00944F3A">
              <w:rPr>
                <w:rFonts w:eastAsia="MS Mincho"/>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C549F9F" w14:textId="77777777" w:rsidR="00C75183" w:rsidRPr="00944F3A" w:rsidRDefault="00C75183" w:rsidP="00C75183">
            <w:pPr>
              <w:pStyle w:val="TAC"/>
              <w:rPr>
                <w:lang w:eastAsia="ja-JP"/>
              </w:rPr>
            </w:pPr>
            <w:r w:rsidRPr="00944F3A">
              <w:rPr>
                <w:rFonts w:eastAsia="MS Mincho"/>
                <w:szCs w:val="16"/>
              </w:rPr>
              <w:t>3, 12</w:t>
            </w:r>
          </w:p>
        </w:tc>
      </w:tr>
      <w:tr w:rsidR="00C75183" w:rsidRPr="00944F3A" w14:paraId="1176304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0F3028B"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15B56BC9"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BF4B6F6"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261BFD5F"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1AD3DEAF"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D12A9C1"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72435"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D04EFF5" w14:textId="77777777" w:rsidR="00C75183" w:rsidRPr="00944F3A" w:rsidRDefault="00C75183" w:rsidP="00C75183">
            <w:pPr>
              <w:pStyle w:val="TAC"/>
              <w:rPr>
                <w:lang w:eastAsia="ja-JP"/>
              </w:rPr>
            </w:pPr>
            <w:r w:rsidRPr="00944F3A">
              <w:rPr>
                <w:szCs w:val="16"/>
                <w:lang w:eastAsia="ja-JP"/>
              </w:rPr>
              <w:t>5, 12</w:t>
            </w:r>
          </w:p>
        </w:tc>
      </w:tr>
      <w:tr w:rsidR="00C75183" w:rsidRPr="00944F3A" w14:paraId="60DC8E37" w14:textId="77777777" w:rsidTr="00677CEC">
        <w:trPr>
          <w:trHeight w:val="188"/>
          <w:jc w:val="center"/>
        </w:trPr>
        <w:tc>
          <w:tcPr>
            <w:tcW w:w="1632" w:type="dxa"/>
            <w:tcBorders>
              <w:top w:val="single" w:sz="4" w:space="0" w:color="auto"/>
              <w:left w:val="single" w:sz="4" w:space="0" w:color="auto"/>
              <w:bottom w:val="nil"/>
              <w:right w:val="single" w:sz="4" w:space="0" w:color="auto"/>
            </w:tcBorders>
            <w:hideMark/>
          </w:tcPr>
          <w:p w14:paraId="08C068F6" w14:textId="77777777" w:rsidR="00C75183" w:rsidRPr="00944F3A" w:rsidRDefault="00C75183" w:rsidP="00C75183">
            <w:pPr>
              <w:pStyle w:val="TAC"/>
            </w:pPr>
            <w:r w:rsidRPr="00944F3A">
              <w:t>DC_8_n78</w:t>
            </w:r>
          </w:p>
          <w:p w14:paraId="7E27801D" w14:textId="7877B462" w:rsidR="00C75183" w:rsidRPr="00944F3A" w:rsidRDefault="00C75183" w:rsidP="00677CEC">
            <w:pPr>
              <w:pStyle w:val="TAC"/>
            </w:pPr>
            <w:r w:rsidRPr="00944F3A">
              <w:t>DC_8_n81_ULSUP-TDM_n78</w:t>
            </w:r>
          </w:p>
        </w:tc>
        <w:tc>
          <w:tcPr>
            <w:tcW w:w="2864" w:type="dxa"/>
            <w:tcBorders>
              <w:top w:val="single" w:sz="4" w:space="0" w:color="auto"/>
              <w:left w:val="nil"/>
              <w:bottom w:val="single" w:sz="4" w:space="0" w:color="auto"/>
              <w:right w:val="single" w:sz="4" w:space="0" w:color="auto"/>
            </w:tcBorders>
            <w:vAlign w:val="center"/>
            <w:hideMark/>
          </w:tcPr>
          <w:p w14:paraId="4C6AD4B1"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96E6364" w14:textId="77777777" w:rsidR="00C75183" w:rsidRPr="00944F3A" w:rsidRDefault="00C75183" w:rsidP="00C75183">
            <w:pPr>
              <w:pStyle w:val="TAC"/>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5AE7CC0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98B9E3D"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C422E46" w14:textId="77777777" w:rsidR="00C75183" w:rsidRPr="00944F3A" w:rsidRDefault="00C75183" w:rsidP="00C75183">
            <w:pPr>
              <w:pStyle w:val="TAC"/>
              <w:rPr>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1F62267" w14:textId="77777777" w:rsidR="00C75183" w:rsidRPr="00944F3A" w:rsidRDefault="00C75183" w:rsidP="00C75183">
            <w:pPr>
              <w:pStyle w:val="TAC"/>
              <w:rPr>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A927D44" w14:textId="77777777" w:rsidR="00C75183" w:rsidRPr="00944F3A" w:rsidRDefault="00C75183" w:rsidP="00C75183">
            <w:pPr>
              <w:pStyle w:val="TAC"/>
              <w:rPr>
                <w:lang w:eastAsia="ja-JP"/>
              </w:rPr>
            </w:pPr>
            <w:r w:rsidRPr="00944F3A">
              <w:rPr>
                <w:szCs w:val="16"/>
                <w:lang w:eastAsia="zh-CN"/>
              </w:rPr>
              <w:t>3, 12</w:t>
            </w:r>
          </w:p>
        </w:tc>
      </w:tr>
      <w:tr w:rsidR="00C75183" w:rsidRPr="00944F3A" w14:paraId="65038BD2"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59DE5402" w14:textId="77777777" w:rsidR="00C75183" w:rsidRPr="00944F3A" w:rsidRDefault="00C75183" w:rsidP="00C75183">
            <w:pPr>
              <w:pStyle w:val="TAC"/>
            </w:pPr>
            <w:r w:rsidRPr="00944F3A">
              <w:t>DC_8_n79</w:t>
            </w:r>
          </w:p>
          <w:p w14:paraId="6D84E62D" w14:textId="5D1C3A1C" w:rsidR="00C75183" w:rsidRPr="00944F3A" w:rsidRDefault="00C75183" w:rsidP="00C75183">
            <w:pPr>
              <w:pStyle w:val="TAC"/>
            </w:pPr>
            <w:r w:rsidRPr="00944F3A">
              <w:t>DC_8_n81_ULSUP-TDM_n79</w:t>
            </w:r>
          </w:p>
        </w:tc>
        <w:tc>
          <w:tcPr>
            <w:tcW w:w="2864" w:type="dxa"/>
            <w:tcBorders>
              <w:top w:val="single" w:sz="4" w:space="0" w:color="auto"/>
              <w:left w:val="nil"/>
              <w:bottom w:val="single" w:sz="4" w:space="0" w:color="auto"/>
              <w:right w:val="single" w:sz="4" w:space="0" w:color="auto"/>
            </w:tcBorders>
            <w:vAlign w:val="center"/>
            <w:hideMark/>
          </w:tcPr>
          <w:p w14:paraId="1E7F50C0"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54987BB"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40E8CA54"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DA6D79A"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4A9F5AD"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42D9AB"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AA55D92" w14:textId="77777777" w:rsidR="00C75183" w:rsidRPr="00944F3A" w:rsidRDefault="00C75183" w:rsidP="00C75183">
            <w:pPr>
              <w:pStyle w:val="TAC"/>
              <w:rPr>
                <w:lang w:eastAsia="ja-JP"/>
              </w:rPr>
            </w:pPr>
            <w:r w:rsidRPr="00944F3A">
              <w:rPr>
                <w:szCs w:val="16"/>
                <w:lang w:eastAsia="ja-JP"/>
              </w:rPr>
              <w:t>5, 12</w:t>
            </w:r>
          </w:p>
        </w:tc>
      </w:tr>
      <w:tr w:rsidR="00C75183" w:rsidRPr="00944F3A" w14:paraId="1C90FBEF"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417D2B3"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30FB0DF2"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A52CC7D"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457BAD81"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4BBFC64" w14:textId="77777777" w:rsidR="00C75183" w:rsidRPr="00944F3A" w:rsidRDefault="00C75183" w:rsidP="00C75183">
            <w:pPr>
              <w:pStyle w:val="TAC"/>
              <w:rPr>
                <w:szCs w:val="16"/>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2ACE4998"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6EA07B6"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B36B380" w14:textId="77777777" w:rsidR="00C75183" w:rsidRPr="00944F3A" w:rsidRDefault="00C75183" w:rsidP="00C75183">
            <w:pPr>
              <w:pStyle w:val="TAC"/>
              <w:rPr>
                <w:lang w:eastAsia="ja-JP"/>
              </w:rPr>
            </w:pPr>
            <w:r w:rsidRPr="00944F3A">
              <w:rPr>
                <w:szCs w:val="16"/>
                <w:lang w:eastAsia="zh-CN"/>
              </w:rPr>
              <w:t>3</w:t>
            </w:r>
          </w:p>
        </w:tc>
      </w:tr>
      <w:tr w:rsidR="00C75183" w:rsidRPr="00944F3A" w14:paraId="22081642" w14:textId="77777777" w:rsidTr="00677CEC">
        <w:trPr>
          <w:trHeight w:val="188"/>
          <w:jc w:val="center"/>
        </w:trPr>
        <w:tc>
          <w:tcPr>
            <w:tcW w:w="1632" w:type="dxa"/>
            <w:tcBorders>
              <w:top w:val="nil"/>
              <w:left w:val="single" w:sz="4" w:space="0" w:color="auto"/>
              <w:right w:val="single" w:sz="4" w:space="0" w:color="auto"/>
            </w:tcBorders>
            <w:vAlign w:val="center"/>
            <w:hideMark/>
          </w:tcPr>
          <w:p w14:paraId="6EF775DE" w14:textId="664B52EF" w:rsidR="00C75183" w:rsidRPr="00944F3A" w:rsidRDefault="00C75183" w:rsidP="00C75183">
            <w:pPr>
              <w:pStyle w:val="TAC"/>
              <w:rPr>
                <w:lang w:eastAsia="ja-JP"/>
              </w:rPr>
            </w:pPr>
            <w:r w:rsidRPr="00944F3A">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2671BDD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8C7BB4"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C7294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C0E34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CDD46F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F7149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DECA69" w14:textId="77777777" w:rsidR="00C75183" w:rsidRPr="00944F3A" w:rsidRDefault="00C75183" w:rsidP="00C75183">
            <w:pPr>
              <w:pStyle w:val="TAC"/>
              <w:rPr>
                <w:lang w:eastAsia="zh-CN"/>
              </w:rPr>
            </w:pPr>
          </w:p>
        </w:tc>
      </w:tr>
      <w:tr w:rsidR="00C75183" w:rsidRPr="00944F3A" w14:paraId="774FA095" w14:textId="77777777" w:rsidTr="00677CEC">
        <w:trPr>
          <w:trHeight w:val="188"/>
          <w:jc w:val="center"/>
        </w:trPr>
        <w:tc>
          <w:tcPr>
            <w:tcW w:w="1632" w:type="dxa"/>
            <w:tcBorders>
              <w:top w:val="nil"/>
              <w:left w:val="single" w:sz="4" w:space="0" w:color="auto"/>
              <w:right w:val="single" w:sz="4" w:space="0" w:color="auto"/>
            </w:tcBorders>
            <w:vAlign w:val="center"/>
            <w:hideMark/>
          </w:tcPr>
          <w:p w14:paraId="2B4A9C0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851496E"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17AEF55"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43C58B6"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0A2406E0"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328812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EFEE2A"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690AD29" w14:textId="77777777" w:rsidR="00C75183" w:rsidRPr="00944F3A" w:rsidRDefault="00C75183" w:rsidP="00C75183">
            <w:pPr>
              <w:pStyle w:val="TAC"/>
              <w:rPr>
                <w:lang w:eastAsia="zh-CN"/>
              </w:rPr>
            </w:pPr>
            <w:r w:rsidRPr="00944F3A">
              <w:rPr>
                <w:lang w:eastAsia="ja-JP"/>
              </w:rPr>
              <w:t>3</w:t>
            </w:r>
          </w:p>
        </w:tc>
      </w:tr>
      <w:tr w:rsidR="00C75183" w:rsidRPr="00944F3A" w14:paraId="4479C76B" w14:textId="77777777" w:rsidTr="00677CEC">
        <w:trPr>
          <w:trHeight w:val="188"/>
          <w:jc w:val="center"/>
        </w:trPr>
        <w:tc>
          <w:tcPr>
            <w:tcW w:w="1632" w:type="dxa"/>
            <w:tcBorders>
              <w:top w:val="nil"/>
              <w:left w:val="single" w:sz="4" w:space="0" w:color="auto"/>
              <w:right w:val="single" w:sz="4" w:space="0" w:color="auto"/>
            </w:tcBorders>
            <w:vAlign w:val="center"/>
            <w:hideMark/>
          </w:tcPr>
          <w:p w14:paraId="44D0782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C9E4C1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DA7CC7"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BF1B761"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15035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82D16A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CB423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8E6C5" w14:textId="77777777" w:rsidR="00C75183" w:rsidRPr="00944F3A" w:rsidRDefault="00C75183" w:rsidP="00C75183">
            <w:pPr>
              <w:pStyle w:val="TAC"/>
              <w:rPr>
                <w:lang w:eastAsia="zh-CN"/>
              </w:rPr>
            </w:pPr>
          </w:p>
        </w:tc>
      </w:tr>
      <w:tr w:rsidR="00C75183" w:rsidRPr="00944F3A" w14:paraId="67C70B6C"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EE4220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0FA04F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9D47D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6D9708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BE9CB9"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8F2917"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2846E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35B755" w14:textId="77777777" w:rsidR="00C75183" w:rsidRPr="00944F3A" w:rsidRDefault="00C75183" w:rsidP="00C75183">
            <w:pPr>
              <w:pStyle w:val="TAC"/>
              <w:rPr>
                <w:lang w:eastAsia="zh-CN"/>
              </w:rPr>
            </w:pPr>
          </w:p>
        </w:tc>
      </w:tr>
      <w:tr w:rsidR="00C75183" w:rsidRPr="00944F3A" w14:paraId="726E1467" w14:textId="77777777" w:rsidTr="00677CEC">
        <w:trPr>
          <w:trHeight w:val="188"/>
          <w:jc w:val="center"/>
        </w:trPr>
        <w:tc>
          <w:tcPr>
            <w:tcW w:w="1632" w:type="dxa"/>
            <w:tcBorders>
              <w:top w:val="nil"/>
              <w:left w:val="single" w:sz="4" w:space="0" w:color="auto"/>
              <w:right w:val="single" w:sz="4" w:space="0" w:color="auto"/>
            </w:tcBorders>
            <w:hideMark/>
          </w:tcPr>
          <w:p w14:paraId="1384E2AA" w14:textId="21741B90" w:rsidR="00C75183" w:rsidRPr="00944F3A" w:rsidRDefault="00C75183" w:rsidP="00C75183">
            <w:pPr>
              <w:pStyle w:val="TAC"/>
              <w:rPr>
                <w:lang w:eastAsia="ja-JP"/>
              </w:rPr>
            </w:pPr>
            <w:r w:rsidRPr="00944F3A">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6BF84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A95C48"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45FC8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F51CE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363D383"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B64ED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C3AF2" w14:textId="77777777" w:rsidR="00C75183" w:rsidRPr="00944F3A" w:rsidRDefault="00C75183" w:rsidP="00C75183">
            <w:pPr>
              <w:pStyle w:val="TAC"/>
              <w:rPr>
                <w:lang w:eastAsia="zh-CN"/>
              </w:rPr>
            </w:pPr>
          </w:p>
        </w:tc>
      </w:tr>
      <w:tr w:rsidR="00C75183" w:rsidRPr="00944F3A" w14:paraId="6A44CB33" w14:textId="77777777" w:rsidTr="00677CEC">
        <w:trPr>
          <w:trHeight w:val="188"/>
          <w:jc w:val="center"/>
        </w:trPr>
        <w:tc>
          <w:tcPr>
            <w:tcW w:w="1632" w:type="dxa"/>
            <w:tcBorders>
              <w:top w:val="nil"/>
              <w:left w:val="single" w:sz="4" w:space="0" w:color="auto"/>
              <w:right w:val="single" w:sz="4" w:space="0" w:color="auto"/>
            </w:tcBorders>
            <w:vAlign w:val="center"/>
            <w:hideMark/>
          </w:tcPr>
          <w:p w14:paraId="04119FF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3338E65"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BEA783B"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D134A7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781CD207"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B26117"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A435D4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55EA0A0" w14:textId="77777777" w:rsidR="00C75183" w:rsidRPr="00944F3A" w:rsidRDefault="00C75183" w:rsidP="00C75183">
            <w:pPr>
              <w:pStyle w:val="TAC"/>
              <w:rPr>
                <w:lang w:eastAsia="zh-CN"/>
              </w:rPr>
            </w:pPr>
            <w:r w:rsidRPr="00944F3A">
              <w:rPr>
                <w:lang w:eastAsia="ja-JP"/>
              </w:rPr>
              <w:t>3</w:t>
            </w:r>
          </w:p>
        </w:tc>
      </w:tr>
      <w:tr w:rsidR="00C75183" w:rsidRPr="00944F3A" w14:paraId="40AB40FB" w14:textId="77777777" w:rsidTr="00677CEC">
        <w:trPr>
          <w:trHeight w:val="188"/>
          <w:jc w:val="center"/>
        </w:trPr>
        <w:tc>
          <w:tcPr>
            <w:tcW w:w="1632" w:type="dxa"/>
            <w:tcBorders>
              <w:top w:val="nil"/>
              <w:left w:val="single" w:sz="4" w:space="0" w:color="auto"/>
              <w:right w:val="single" w:sz="4" w:space="0" w:color="auto"/>
            </w:tcBorders>
            <w:vAlign w:val="center"/>
            <w:hideMark/>
          </w:tcPr>
          <w:p w14:paraId="6C3462C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0BD704A"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898931"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D61137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35717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D4E878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B2CAD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D9A0A" w14:textId="77777777" w:rsidR="00C75183" w:rsidRPr="00944F3A" w:rsidRDefault="00C75183" w:rsidP="00C75183">
            <w:pPr>
              <w:pStyle w:val="TAC"/>
              <w:rPr>
                <w:lang w:eastAsia="zh-CN"/>
              </w:rPr>
            </w:pPr>
          </w:p>
        </w:tc>
      </w:tr>
      <w:tr w:rsidR="00C75183" w:rsidRPr="00944F3A" w14:paraId="0781BF3A"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4E8C4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0D03B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7B609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B34D3D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AF19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C66814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7B8E24"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8B7D9" w14:textId="77777777" w:rsidR="00C75183" w:rsidRPr="00944F3A" w:rsidRDefault="00C75183" w:rsidP="00C75183">
            <w:pPr>
              <w:pStyle w:val="TAC"/>
              <w:rPr>
                <w:lang w:eastAsia="zh-CN"/>
              </w:rPr>
            </w:pPr>
          </w:p>
        </w:tc>
      </w:tr>
      <w:tr w:rsidR="00C75183" w:rsidRPr="00944F3A" w14:paraId="3134FD6B" w14:textId="77777777" w:rsidTr="00677CEC">
        <w:trPr>
          <w:trHeight w:val="188"/>
          <w:jc w:val="center"/>
        </w:trPr>
        <w:tc>
          <w:tcPr>
            <w:tcW w:w="1632" w:type="dxa"/>
            <w:tcBorders>
              <w:top w:val="nil"/>
              <w:left w:val="single" w:sz="4" w:space="0" w:color="auto"/>
              <w:right w:val="single" w:sz="4" w:space="0" w:color="auto"/>
            </w:tcBorders>
            <w:vAlign w:val="center"/>
            <w:hideMark/>
          </w:tcPr>
          <w:p w14:paraId="56DBDAF5" w14:textId="718167F7" w:rsidR="00C75183" w:rsidRPr="00944F3A" w:rsidRDefault="00C75183" w:rsidP="00C75183">
            <w:pPr>
              <w:pStyle w:val="TAC"/>
              <w:rPr>
                <w:lang w:eastAsia="ja-JP"/>
              </w:rPr>
            </w:pPr>
            <w:r w:rsidRPr="00944F3A">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4B6BBFF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B16F0D"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FE489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34E23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9D630E5"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1E726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859AD" w14:textId="77777777" w:rsidR="00C75183" w:rsidRPr="00944F3A" w:rsidRDefault="00C75183" w:rsidP="00C75183">
            <w:pPr>
              <w:pStyle w:val="TAC"/>
              <w:rPr>
                <w:lang w:eastAsia="zh-CN"/>
              </w:rPr>
            </w:pPr>
          </w:p>
        </w:tc>
      </w:tr>
      <w:tr w:rsidR="00C75183" w:rsidRPr="00944F3A" w14:paraId="099FA5FC" w14:textId="77777777" w:rsidTr="00677CEC">
        <w:trPr>
          <w:trHeight w:val="188"/>
          <w:jc w:val="center"/>
        </w:trPr>
        <w:tc>
          <w:tcPr>
            <w:tcW w:w="1632" w:type="dxa"/>
            <w:tcBorders>
              <w:top w:val="nil"/>
              <w:left w:val="single" w:sz="4" w:space="0" w:color="auto"/>
              <w:right w:val="single" w:sz="4" w:space="0" w:color="auto"/>
            </w:tcBorders>
            <w:vAlign w:val="center"/>
            <w:hideMark/>
          </w:tcPr>
          <w:p w14:paraId="58EAB4D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F291E3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79B41F"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2FFD851"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2C1A40BE"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327E0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A19F4E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D58016" w14:textId="77777777" w:rsidR="00C75183" w:rsidRPr="00944F3A" w:rsidRDefault="00C75183" w:rsidP="00C75183">
            <w:pPr>
              <w:pStyle w:val="TAC"/>
              <w:rPr>
                <w:lang w:eastAsia="zh-CN"/>
              </w:rPr>
            </w:pPr>
            <w:r w:rsidRPr="00944F3A">
              <w:rPr>
                <w:lang w:eastAsia="ja-JP"/>
              </w:rPr>
              <w:t>3</w:t>
            </w:r>
          </w:p>
        </w:tc>
      </w:tr>
      <w:tr w:rsidR="00C75183" w:rsidRPr="00944F3A" w14:paraId="6389C4D3" w14:textId="77777777" w:rsidTr="00677CEC">
        <w:trPr>
          <w:trHeight w:val="188"/>
          <w:jc w:val="center"/>
        </w:trPr>
        <w:tc>
          <w:tcPr>
            <w:tcW w:w="1632" w:type="dxa"/>
            <w:tcBorders>
              <w:top w:val="nil"/>
              <w:left w:val="single" w:sz="4" w:space="0" w:color="auto"/>
              <w:right w:val="single" w:sz="4" w:space="0" w:color="auto"/>
            </w:tcBorders>
            <w:vAlign w:val="center"/>
            <w:hideMark/>
          </w:tcPr>
          <w:p w14:paraId="4CAF6DC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13D5E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01812A"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C5135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83789F"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B75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76F9C7"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592268" w14:textId="77777777" w:rsidR="00C75183" w:rsidRPr="00944F3A" w:rsidRDefault="00C75183" w:rsidP="00C75183">
            <w:pPr>
              <w:pStyle w:val="TAC"/>
              <w:rPr>
                <w:lang w:eastAsia="zh-CN"/>
              </w:rPr>
            </w:pPr>
          </w:p>
        </w:tc>
      </w:tr>
      <w:tr w:rsidR="00C75183" w:rsidRPr="00944F3A" w14:paraId="693E10E2"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50B2B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DE4C4B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5B56BB"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71B0AE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7DA7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83DEE4"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0A8D60"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E465D" w14:textId="77777777" w:rsidR="00C75183" w:rsidRPr="00944F3A" w:rsidRDefault="00C75183" w:rsidP="00C75183">
            <w:pPr>
              <w:pStyle w:val="TAC"/>
              <w:rPr>
                <w:lang w:eastAsia="zh-CN"/>
              </w:rPr>
            </w:pPr>
          </w:p>
        </w:tc>
      </w:tr>
      <w:tr w:rsidR="00C75183" w:rsidRPr="00944F3A" w14:paraId="3B9D2CCA" w14:textId="77777777" w:rsidTr="00294C72">
        <w:trPr>
          <w:trHeight w:val="188"/>
          <w:jc w:val="center"/>
        </w:trPr>
        <w:tc>
          <w:tcPr>
            <w:tcW w:w="1632" w:type="dxa"/>
            <w:tcBorders>
              <w:top w:val="nil"/>
              <w:left w:val="single" w:sz="4" w:space="0" w:color="auto"/>
              <w:right w:val="single" w:sz="4" w:space="0" w:color="auto"/>
            </w:tcBorders>
            <w:vAlign w:val="center"/>
            <w:hideMark/>
          </w:tcPr>
          <w:p w14:paraId="151CD957" w14:textId="728EDD07" w:rsidR="00C75183" w:rsidRPr="00944F3A" w:rsidRDefault="00C75183" w:rsidP="00C75183">
            <w:pPr>
              <w:pStyle w:val="TAC"/>
              <w:rPr>
                <w:lang w:eastAsia="ja-JP"/>
              </w:rPr>
            </w:pPr>
            <w:r w:rsidRPr="00944F3A">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0ECA8D7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A0C953"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581B24"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161170"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EA7DBF7"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AE6A52"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31B298" w14:textId="77777777" w:rsidR="00C75183" w:rsidRPr="00944F3A" w:rsidRDefault="00C75183" w:rsidP="00C75183">
            <w:pPr>
              <w:pStyle w:val="TAC"/>
            </w:pPr>
          </w:p>
        </w:tc>
      </w:tr>
      <w:tr w:rsidR="00C75183" w:rsidRPr="00944F3A" w14:paraId="7A1BDECD" w14:textId="77777777" w:rsidTr="00294C72">
        <w:trPr>
          <w:trHeight w:val="188"/>
          <w:jc w:val="center"/>
        </w:trPr>
        <w:tc>
          <w:tcPr>
            <w:tcW w:w="1632" w:type="dxa"/>
            <w:tcBorders>
              <w:top w:val="nil"/>
              <w:left w:val="single" w:sz="4" w:space="0" w:color="auto"/>
              <w:right w:val="single" w:sz="4" w:space="0" w:color="auto"/>
            </w:tcBorders>
            <w:vAlign w:val="center"/>
            <w:hideMark/>
          </w:tcPr>
          <w:p w14:paraId="17CC045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8D072D4"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D1D8FA" w14:textId="77777777" w:rsidR="00C75183" w:rsidRPr="00944F3A" w:rsidRDefault="00C75183" w:rsidP="00C75183">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7DBDDE" w14:textId="77777777" w:rsidR="00C75183" w:rsidRPr="00944F3A" w:rsidRDefault="00C75183" w:rsidP="00C75183">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22E9DFB1" w14:textId="77777777" w:rsidR="00C75183" w:rsidRPr="00944F3A" w:rsidRDefault="00C75183" w:rsidP="00C75183">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1374E77"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1C9D172" w14:textId="77777777" w:rsidR="00C75183" w:rsidRPr="00944F3A" w:rsidRDefault="00C75183" w:rsidP="00C75183">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674CE51" w14:textId="77777777" w:rsidR="00C75183" w:rsidRPr="00944F3A" w:rsidRDefault="00C75183" w:rsidP="00C75183">
            <w:pPr>
              <w:pStyle w:val="TAC"/>
            </w:pPr>
            <w:r w:rsidRPr="00944F3A">
              <w:rPr>
                <w:rFonts w:eastAsia="MS Mincho"/>
                <w:szCs w:val="16"/>
                <w:lang w:eastAsia="ja-JP"/>
              </w:rPr>
              <w:t>3</w:t>
            </w:r>
          </w:p>
        </w:tc>
      </w:tr>
      <w:tr w:rsidR="00C75183" w:rsidRPr="00944F3A" w14:paraId="73B67E72" w14:textId="77777777" w:rsidTr="00294C72">
        <w:trPr>
          <w:trHeight w:val="188"/>
          <w:jc w:val="center"/>
        </w:trPr>
        <w:tc>
          <w:tcPr>
            <w:tcW w:w="1632" w:type="dxa"/>
            <w:tcBorders>
              <w:top w:val="nil"/>
              <w:left w:val="single" w:sz="4" w:space="0" w:color="auto"/>
              <w:right w:val="single" w:sz="4" w:space="0" w:color="auto"/>
            </w:tcBorders>
            <w:vAlign w:val="center"/>
            <w:hideMark/>
          </w:tcPr>
          <w:p w14:paraId="1A3F558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AC1346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0304EB" w14:textId="77777777" w:rsidR="00C75183" w:rsidRPr="00944F3A" w:rsidRDefault="00C75183" w:rsidP="00C75183">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BE06E21"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EDE21F"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089BF4"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38733"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76AC22" w14:textId="77777777" w:rsidR="00C75183" w:rsidRPr="00944F3A" w:rsidRDefault="00C75183" w:rsidP="00C75183">
            <w:pPr>
              <w:pStyle w:val="TAC"/>
            </w:pPr>
          </w:p>
        </w:tc>
      </w:tr>
      <w:tr w:rsidR="00C75183" w:rsidRPr="00944F3A" w14:paraId="384B3720"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B1DE36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4AA00B3"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E9866F" w14:textId="77777777" w:rsidR="00C75183" w:rsidRPr="00944F3A" w:rsidRDefault="00C75183" w:rsidP="00C75183">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1D6F4AB"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74FB45" w14:textId="77777777" w:rsidR="00C75183" w:rsidRPr="00944F3A" w:rsidRDefault="00C75183" w:rsidP="00C75183">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8D853EB"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1844A5"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0E6BD3" w14:textId="77777777" w:rsidR="00C75183" w:rsidRPr="00944F3A" w:rsidRDefault="00C75183" w:rsidP="00C75183">
            <w:pPr>
              <w:pStyle w:val="TAC"/>
            </w:pPr>
          </w:p>
        </w:tc>
      </w:tr>
      <w:tr w:rsidR="00C75183" w:rsidRPr="00944F3A" w14:paraId="4FA4DA33" w14:textId="77777777" w:rsidTr="00294C72">
        <w:trPr>
          <w:trHeight w:val="188"/>
          <w:jc w:val="center"/>
        </w:trPr>
        <w:tc>
          <w:tcPr>
            <w:tcW w:w="1632" w:type="dxa"/>
            <w:tcBorders>
              <w:top w:val="nil"/>
              <w:left w:val="single" w:sz="4" w:space="0" w:color="auto"/>
              <w:right w:val="single" w:sz="4" w:space="0" w:color="auto"/>
            </w:tcBorders>
            <w:vAlign w:val="center"/>
            <w:hideMark/>
          </w:tcPr>
          <w:p w14:paraId="55C374CF" w14:textId="78A0F9BB" w:rsidR="00C75183" w:rsidRPr="00944F3A" w:rsidRDefault="00C75183" w:rsidP="00C75183">
            <w:pPr>
              <w:pStyle w:val="TAC"/>
              <w:rPr>
                <w:lang w:eastAsia="ja-JP"/>
              </w:rPr>
            </w:pPr>
            <w:r w:rsidRPr="00944F3A">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46650343"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3B07E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AB8F6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90B68"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727560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1CC5D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DF1E94" w14:textId="77777777" w:rsidR="00C75183" w:rsidRPr="00944F3A" w:rsidRDefault="00C75183" w:rsidP="00C75183">
            <w:pPr>
              <w:pStyle w:val="TAC"/>
            </w:pPr>
          </w:p>
        </w:tc>
      </w:tr>
      <w:tr w:rsidR="00C75183" w:rsidRPr="00944F3A" w14:paraId="6B69ECE7" w14:textId="77777777" w:rsidTr="00294C72">
        <w:trPr>
          <w:trHeight w:val="188"/>
          <w:jc w:val="center"/>
        </w:trPr>
        <w:tc>
          <w:tcPr>
            <w:tcW w:w="1632" w:type="dxa"/>
            <w:tcBorders>
              <w:top w:val="nil"/>
              <w:left w:val="single" w:sz="4" w:space="0" w:color="auto"/>
              <w:right w:val="single" w:sz="4" w:space="0" w:color="auto"/>
            </w:tcBorders>
            <w:vAlign w:val="center"/>
            <w:hideMark/>
          </w:tcPr>
          <w:p w14:paraId="0253A67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E2668E4"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292D31E"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5B9D9A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55E0890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F5D7D1"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653395"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78BFFC" w14:textId="77777777" w:rsidR="00C75183" w:rsidRPr="00944F3A" w:rsidRDefault="00C75183" w:rsidP="00C75183">
            <w:pPr>
              <w:pStyle w:val="TAC"/>
            </w:pPr>
            <w:r w:rsidRPr="00944F3A">
              <w:rPr>
                <w:lang w:eastAsia="ja-JP"/>
              </w:rPr>
              <w:t>3</w:t>
            </w:r>
          </w:p>
        </w:tc>
      </w:tr>
      <w:tr w:rsidR="00C75183" w:rsidRPr="00944F3A" w14:paraId="1585BB00" w14:textId="77777777" w:rsidTr="00294C72">
        <w:trPr>
          <w:trHeight w:val="188"/>
          <w:jc w:val="center"/>
        </w:trPr>
        <w:tc>
          <w:tcPr>
            <w:tcW w:w="1632" w:type="dxa"/>
            <w:tcBorders>
              <w:top w:val="nil"/>
              <w:left w:val="single" w:sz="4" w:space="0" w:color="auto"/>
              <w:right w:val="single" w:sz="4" w:space="0" w:color="auto"/>
            </w:tcBorders>
            <w:vAlign w:val="center"/>
            <w:hideMark/>
          </w:tcPr>
          <w:p w14:paraId="59B2494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7B16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A9E08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F188C5E"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CDB16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D1B087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1A855"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43A7B6" w14:textId="77777777" w:rsidR="00C75183" w:rsidRPr="00944F3A" w:rsidRDefault="00C75183" w:rsidP="00C75183">
            <w:pPr>
              <w:pStyle w:val="TAC"/>
            </w:pPr>
          </w:p>
        </w:tc>
      </w:tr>
      <w:tr w:rsidR="00C75183" w:rsidRPr="00944F3A" w14:paraId="7F0671D6"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663A63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7ECAD8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C9DF32"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484623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B7FA9E"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E16732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4CDE29"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F3A4CF" w14:textId="77777777" w:rsidR="00C75183" w:rsidRPr="00944F3A" w:rsidRDefault="00C75183" w:rsidP="00C75183">
            <w:pPr>
              <w:pStyle w:val="TAC"/>
            </w:pPr>
          </w:p>
        </w:tc>
      </w:tr>
      <w:tr w:rsidR="00C75183" w:rsidRPr="00944F3A" w14:paraId="489D8689" w14:textId="77777777" w:rsidTr="00294C72">
        <w:trPr>
          <w:trHeight w:val="188"/>
          <w:jc w:val="center"/>
        </w:trPr>
        <w:tc>
          <w:tcPr>
            <w:tcW w:w="1632" w:type="dxa"/>
            <w:tcBorders>
              <w:top w:val="nil"/>
              <w:left w:val="single" w:sz="4" w:space="0" w:color="auto"/>
              <w:right w:val="single" w:sz="4" w:space="0" w:color="auto"/>
            </w:tcBorders>
            <w:vAlign w:val="center"/>
            <w:hideMark/>
          </w:tcPr>
          <w:p w14:paraId="0C179723" w14:textId="769BFC15" w:rsidR="00C75183" w:rsidRPr="00944F3A" w:rsidRDefault="00C75183" w:rsidP="00C75183">
            <w:pPr>
              <w:pStyle w:val="TAC"/>
              <w:rPr>
                <w:lang w:eastAsia="ja-JP"/>
              </w:rPr>
            </w:pPr>
            <w:r w:rsidRPr="00944F3A">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00DBE49"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499C36"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4FA851B"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D13AD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ACB48BB"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B22D3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E4804" w14:textId="77777777" w:rsidR="00C75183" w:rsidRPr="00944F3A" w:rsidRDefault="00C75183" w:rsidP="00C75183">
            <w:pPr>
              <w:pStyle w:val="TAC"/>
            </w:pPr>
          </w:p>
        </w:tc>
      </w:tr>
      <w:tr w:rsidR="00C75183" w:rsidRPr="00944F3A" w14:paraId="41EC709C" w14:textId="77777777" w:rsidTr="00294C72">
        <w:trPr>
          <w:trHeight w:val="188"/>
          <w:jc w:val="center"/>
        </w:trPr>
        <w:tc>
          <w:tcPr>
            <w:tcW w:w="1632" w:type="dxa"/>
            <w:tcBorders>
              <w:top w:val="nil"/>
              <w:left w:val="single" w:sz="4" w:space="0" w:color="auto"/>
              <w:right w:val="single" w:sz="4" w:space="0" w:color="auto"/>
            </w:tcBorders>
            <w:vAlign w:val="center"/>
            <w:hideMark/>
          </w:tcPr>
          <w:p w14:paraId="5E3F21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6FE460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3D213E6"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D523AB8"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6A3685B"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E737C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53F3DB"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BF1098" w14:textId="77777777" w:rsidR="00C75183" w:rsidRPr="00944F3A" w:rsidRDefault="00C75183" w:rsidP="00C75183">
            <w:pPr>
              <w:pStyle w:val="TAC"/>
            </w:pPr>
            <w:r w:rsidRPr="00944F3A">
              <w:rPr>
                <w:lang w:eastAsia="ja-JP"/>
              </w:rPr>
              <w:t>3</w:t>
            </w:r>
          </w:p>
        </w:tc>
      </w:tr>
      <w:tr w:rsidR="00C75183" w:rsidRPr="00944F3A" w14:paraId="56B7100A" w14:textId="77777777" w:rsidTr="00294C72">
        <w:trPr>
          <w:trHeight w:val="188"/>
          <w:jc w:val="center"/>
        </w:trPr>
        <w:tc>
          <w:tcPr>
            <w:tcW w:w="1632" w:type="dxa"/>
            <w:tcBorders>
              <w:top w:val="nil"/>
              <w:left w:val="single" w:sz="4" w:space="0" w:color="auto"/>
              <w:right w:val="single" w:sz="4" w:space="0" w:color="auto"/>
            </w:tcBorders>
            <w:vAlign w:val="center"/>
            <w:hideMark/>
          </w:tcPr>
          <w:p w14:paraId="26A8DE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77BE94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B247A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D7498B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141273"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614C1C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B072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2F03F0" w14:textId="77777777" w:rsidR="00C75183" w:rsidRPr="00944F3A" w:rsidRDefault="00C75183" w:rsidP="00C75183">
            <w:pPr>
              <w:pStyle w:val="TAC"/>
            </w:pPr>
          </w:p>
        </w:tc>
      </w:tr>
      <w:tr w:rsidR="00C75183" w:rsidRPr="00944F3A" w14:paraId="109833C4"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7EF21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BDAA6DB"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3FF1E7"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6301CA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C84EE4"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5877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D2D413"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E9DCA" w14:textId="77777777" w:rsidR="00C75183" w:rsidRPr="00944F3A" w:rsidRDefault="00C75183" w:rsidP="00C75183">
            <w:pPr>
              <w:pStyle w:val="TAC"/>
            </w:pPr>
          </w:p>
        </w:tc>
      </w:tr>
      <w:tr w:rsidR="00C75183" w:rsidRPr="00944F3A" w14:paraId="18BA6854"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D13CA2" w14:textId="7691F6EC" w:rsidR="00C75183" w:rsidRPr="00944F3A" w:rsidRDefault="00C75183" w:rsidP="00C75183">
            <w:pPr>
              <w:pStyle w:val="TAC"/>
              <w:rPr>
                <w:lang w:eastAsia="ja-JP"/>
              </w:rPr>
            </w:pPr>
            <w:r w:rsidRPr="00944F3A">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6010127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A0D2D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BC6699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CE7324"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C241462"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F2EA11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68649" w14:textId="77777777" w:rsidR="00C75183" w:rsidRPr="00944F3A" w:rsidRDefault="00C75183" w:rsidP="00C75183">
            <w:pPr>
              <w:pStyle w:val="TAC"/>
              <w:rPr>
                <w:lang w:eastAsia="ja-JP"/>
              </w:rPr>
            </w:pPr>
          </w:p>
        </w:tc>
      </w:tr>
      <w:tr w:rsidR="00C75183" w:rsidRPr="00944F3A" w14:paraId="6BD8CBDC" w14:textId="77777777" w:rsidTr="00294C72">
        <w:trPr>
          <w:trHeight w:val="188"/>
          <w:jc w:val="center"/>
        </w:trPr>
        <w:tc>
          <w:tcPr>
            <w:tcW w:w="1632" w:type="dxa"/>
            <w:tcBorders>
              <w:left w:val="single" w:sz="4" w:space="0" w:color="auto"/>
              <w:right w:val="single" w:sz="4" w:space="0" w:color="auto"/>
            </w:tcBorders>
            <w:vAlign w:val="center"/>
            <w:hideMark/>
          </w:tcPr>
          <w:p w14:paraId="42410EC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4E074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41E26A0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6098CD8"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76D0432"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C46E82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745E369"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31FD8C" w14:textId="77777777" w:rsidR="00C75183" w:rsidRPr="00944F3A" w:rsidRDefault="00C75183" w:rsidP="00C75183">
            <w:pPr>
              <w:pStyle w:val="TAC"/>
              <w:rPr>
                <w:lang w:eastAsia="ja-JP"/>
              </w:rPr>
            </w:pPr>
            <w:r w:rsidRPr="00944F3A">
              <w:rPr>
                <w:lang w:eastAsia="ja-JP"/>
              </w:rPr>
              <w:t>3</w:t>
            </w:r>
          </w:p>
        </w:tc>
      </w:tr>
      <w:tr w:rsidR="00C75183" w:rsidRPr="00944F3A" w14:paraId="5DF7BA48" w14:textId="77777777" w:rsidTr="00294C72">
        <w:trPr>
          <w:trHeight w:val="188"/>
          <w:jc w:val="center"/>
        </w:trPr>
        <w:tc>
          <w:tcPr>
            <w:tcW w:w="1632" w:type="dxa"/>
            <w:tcBorders>
              <w:left w:val="single" w:sz="4" w:space="0" w:color="auto"/>
              <w:right w:val="single" w:sz="4" w:space="0" w:color="auto"/>
            </w:tcBorders>
            <w:vAlign w:val="center"/>
            <w:hideMark/>
          </w:tcPr>
          <w:p w14:paraId="7711954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897D2D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7FDE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B827D6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12071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6A64D4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EE78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1EC6D" w14:textId="77777777" w:rsidR="00C75183" w:rsidRPr="00944F3A" w:rsidRDefault="00C75183" w:rsidP="00C75183">
            <w:pPr>
              <w:pStyle w:val="TAC"/>
              <w:rPr>
                <w:lang w:eastAsia="ja-JP"/>
              </w:rPr>
            </w:pPr>
          </w:p>
        </w:tc>
      </w:tr>
      <w:tr w:rsidR="00C75183" w:rsidRPr="00944F3A" w14:paraId="028AD280"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03B24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A6EBF8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B6CFC6"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4DB313"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DBB91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457A0D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2F00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F7A7D" w14:textId="77777777" w:rsidR="00C75183" w:rsidRPr="00944F3A" w:rsidRDefault="00C75183" w:rsidP="00C75183">
            <w:pPr>
              <w:pStyle w:val="TAC"/>
              <w:rPr>
                <w:lang w:eastAsia="ja-JP"/>
              </w:rPr>
            </w:pPr>
          </w:p>
        </w:tc>
      </w:tr>
      <w:tr w:rsidR="00C75183" w:rsidRPr="00944F3A" w14:paraId="3BD55EDB"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764EEED" w14:textId="3A8015BE" w:rsidR="00C75183" w:rsidRPr="00944F3A" w:rsidRDefault="00C75183" w:rsidP="00C75183">
            <w:pPr>
              <w:pStyle w:val="TAC"/>
              <w:rPr>
                <w:lang w:eastAsia="ja-JP"/>
              </w:rPr>
            </w:pPr>
            <w:r w:rsidRPr="00944F3A">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362EC39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12CC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2AF82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7E9316"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4DD7F3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65709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D1904" w14:textId="77777777" w:rsidR="00C75183" w:rsidRPr="00944F3A" w:rsidRDefault="00C75183" w:rsidP="00C75183">
            <w:pPr>
              <w:pStyle w:val="TAC"/>
              <w:rPr>
                <w:lang w:eastAsia="ja-JP"/>
              </w:rPr>
            </w:pPr>
          </w:p>
        </w:tc>
      </w:tr>
      <w:tr w:rsidR="00C75183" w:rsidRPr="00944F3A" w14:paraId="7EFAB664" w14:textId="77777777" w:rsidTr="00294C72">
        <w:trPr>
          <w:trHeight w:val="188"/>
          <w:jc w:val="center"/>
        </w:trPr>
        <w:tc>
          <w:tcPr>
            <w:tcW w:w="1632" w:type="dxa"/>
            <w:tcBorders>
              <w:left w:val="single" w:sz="4" w:space="0" w:color="auto"/>
              <w:right w:val="single" w:sz="4" w:space="0" w:color="auto"/>
            </w:tcBorders>
            <w:vAlign w:val="center"/>
            <w:hideMark/>
          </w:tcPr>
          <w:p w14:paraId="03A4DE7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6F6313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DCB3CF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ED85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B35AF2D"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58E322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26F615"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BB5D65" w14:textId="77777777" w:rsidR="00C75183" w:rsidRPr="00944F3A" w:rsidRDefault="00C75183" w:rsidP="00C75183">
            <w:pPr>
              <w:pStyle w:val="TAC"/>
              <w:rPr>
                <w:lang w:eastAsia="ja-JP"/>
              </w:rPr>
            </w:pPr>
            <w:r w:rsidRPr="00944F3A">
              <w:rPr>
                <w:lang w:eastAsia="ja-JP"/>
              </w:rPr>
              <w:t>3</w:t>
            </w:r>
          </w:p>
        </w:tc>
      </w:tr>
      <w:tr w:rsidR="00C75183" w:rsidRPr="00944F3A" w14:paraId="2E56F05B" w14:textId="77777777" w:rsidTr="00294C72">
        <w:trPr>
          <w:trHeight w:val="188"/>
          <w:jc w:val="center"/>
        </w:trPr>
        <w:tc>
          <w:tcPr>
            <w:tcW w:w="1632" w:type="dxa"/>
            <w:tcBorders>
              <w:left w:val="single" w:sz="4" w:space="0" w:color="auto"/>
              <w:right w:val="single" w:sz="4" w:space="0" w:color="auto"/>
            </w:tcBorders>
            <w:vAlign w:val="center"/>
            <w:hideMark/>
          </w:tcPr>
          <w:p w14:paraId="73341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1777EB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460E5F"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A23A10"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A52B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638388"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9BE7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CCAEB4" w14:textId="77777777" w:rsidR="00C75183" w:rsidRPr="00944F3A" w:rsidRDefault="00C75183" w:rsidP="00C75183">
            <w:pPr>
              <w:pStyle w:val="TAC"/>
              <w:rPr>
                <w:lang w:eastAsia="ja-JP"/>
              </w:rPr>
            </w:pPr>
          </w:p>
        </w:tc>
      </w:tr>
      <w:tr w:rsidR="00C75183" w:rsidRPr="00944F3A" w14:paraId="65F5681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84F9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AF07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BF7E6F"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62465D"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321B2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C4877F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2E2B0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3644AD" w14:textId="77777777" w:rsidR="00C75183" w:rsidRPr="00944F3A" w:rsidRDefault="00C75183" w:rsidP="00C75183">
            <w:pPr>
              <w:pStyle w:val="TAC"/>
              <w:rPr>
                <w:lang w:eastAsia="ja-JP"/>
              </w:rPr>
            </w:pPr>
          </w:p>
        </w:tc>
      </w:tr>
      <w:tr w:rsidR="00C75183" w:rsidRPr="00944F3A" w14:paraId="6624A1D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3D5C3B4" w14:textId="305A7517" w:rsidR="00C75183" w:rsidRPr="00944F3A" w:rsidRDefault="00C75183" w:rsidP="00C75183">
            <w:pPr>
              <w:pStyle w:val="TAC"/>
              <w:rPr>
                <w:lang w:eastAsia="ja-JP"/>
              </w:rPr>
            </w:pPr>
            <w:r w:rsidRPr="00944F3A">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1AC1AF7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75A2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D6B88C"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7294F3"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C8E9B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BA2D1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6022D2" w14:textId="77777777" w:rsidR="00C75183" w:rsidRPr="00944F3A" w:rsidRDefault="00C75183" w:rsidP="00C75183">
            <w:pPr>
              <w:pStyle w:val="TAC"/>
              <w:rPr>
                <w:lang w:eastAsia="ja-JP"/>
              </w:rPr>
            </w:pPr>
          </w:p>
        </w:tc>
      </w:tr>
      <w:tr w:rsidR="00C75183" w:rsidRPr="00944F3A" w14:paraId="7AC48BA8" w14:textId="77777777" w:rsidTr="00294C72">
        <w:trPr>
          <w:trHeight w:val="188"/>
          <w:jc w:val="center"/>
        </w:trPr>
        <w:tc>
          <w:tcPr>
            <w:tcW w:w="1632" w:type="dxa"/>
            <w:tcBorders>
              <w:left w:val="single" w:sz="4" w:space="0" w:color="auto"/>
              <w:right w:val="single" w:sz="4" w:space="0" w:color="auto"/>
            </w:tcBorders>
            <w:vAlign w:val="center"/>
            <w:hideMark/>
          </w:tcPr>
          <w:p w14:paraId="2662716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9A464C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2BA7478"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612DB1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7C6BBD5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4CD24F"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2CF0A6"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918E2E0" w14:textId="77777777" w:rsidR="00C75183" w:rsidRPr="00944F3A" w:rsidRDefault="00C75183" w:rsidP="00C75183">
            <w:pPr>
              <w:pStyle w:val="TAC"/>
              <w:rPr>
                <w:lang w:eastAsia="ja-JP"/>
              </w:rPr>
            </w:pPr>
            <w:r w:rsidRPr="00944F3A">
              <w:rPr>
                <w:lang w:eastAsia="ja-JP"/>
              </w:rPr>
              <w:t>3</w:t>
            </w:r>
          </w:p>
        </w:tc>
      </w:tr>
      <w:tr w:rsidR="00C75183" w:rsidRPr="00944F3A" w14:paraId="3C9FB96B" w14:textId="77777777" w:rsidTr="00294C72">
        <w:trPr>
          <w:trHeight w:val="188"/>
          <w:jc w:val="center"/>
        </w:trPr>
        <w:tc>
          <w:tcPr>
            <w:tcW w:w="1632" w:type="dxa"/>
            <w:tcBorders>
              <w:left w:val="single" w:sz="4" w:space="0" w:color="auto"/>
              <w:right w:val="single" w:sz="4" w:space="0" w:color="auto"/>
            </w:tcBorders>
            <w:vAlign w:val="center"/>
            <w:hideMark/>
          </w:tcPr>
          <w:p w14:paraId="612E958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32B52A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0EBF1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0C68B56"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DC26E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CC47E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EF2B4E"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5D26A1" w14:textId="77777777" w:rsidR="00C75183" w:rsidRPr="00944F3A" w:rsidRDefault="00C75183" w:rsidP="00C75183">
            <w:pPr>
              <w:pStyle w:val="TAC"/>
              <w:rPr>
                <w:lang w:eastAsia="ja-JP"/>
              </w:rPr>
            </w:pPr>
          </w:p>
        </w:tc>
      </w:tr>
      <w:tr w:rsidR="00C75183" w:rsidRPr="00944F3A" w14:paraId="55D51315"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69909E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1E8A9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B76CE4"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5D93CD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001864"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0B479B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AE1C9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8BFF7C" w14:textId="77777777" w:rsidR="00C75183" w:rsidRPr="00944F3A" w:rsidRDefault="00C75183" w:rsidP="00C75183">
            <w:pPr>
              <w:pStyle w:val="TAC"/>
              <w:rPr>
                <w:lang w:eastAsia="ja-JP"/>
              </w:rPr>
            </w:pPr>
          </w:p>
        </w:tc>
      </w:tr>
      <w:tr w:rsidR="00C75183" w:rsidRPr="00944F3A" w14:paraId="694D0EB7"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05E0FF3" w14:textId="4A752279" w:rsidR="00C75183" w:rsidRPr="00944F3A" w:rsidRDefault="00C75183" w:rsidP="00C75183">
            <w:pPr>
              <w:pStyle w:val="TAC"/>
              <w:rPr>
                <w:lang w:eastAsia="ja-JP"/>
              </w:rPr>
            </w:pPr>
            <w:r w:rsidRPr="00944F3A">
              <w:rPr>
                <w:lang w:eastAsia="ja-JP"/>
              </w:rPr>
              <w:t>DC_20_n51</w:t>
            </w:r>
          </w:p>
        </w:tc>
        <w:tc>
          <w:tcPr>
            <w:tcW w:w="2864" w:type="dxa"/>
            <w:tcBorders>
              <w:top w:val="single" w:sz="4" w:space="0" w:color="auto"/>
              <w:left w:val="nil"/>
              <w:bottom w:val="single" w:sz="4" w:space="0" w:color="auto"/>
              <w:right w:val="single" w:sz="4" w:space="0" w:color="auto"/>
            </w:tcBorders>
            <w:hideMark/>
          </w:tcPr>
          <w:p w14:paraId="1396BF10" w14:textId="77777777" w:rsidR="00C75183" w:rsidRPr="00944F3A" w:rsidRDefault="00C75183" w:rsidP="00C75183">
            <w:pPr>
              <w:pStyle w:val="TAL"/>
              <w:rPr>
                <w:lang w:val="en-US"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2C7DDD" w14:textId="77777777" w:rsidR="00C75183" w:rsidRPr="00944F3A" w:rsidRDefault="00C75183" w:rsidP="00C75183">
            <w:pPr>
              <w:pStyle w:val="TAC"/>
              <w:rPr>
                <w:lang w:val="en-US"/>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5AE551D6" w14:textId="77777777" w:rsidR="00C75183" w:rsidRPr="00944F3A" w:rsidRDefault="00C75183" w:rsidP="00C75183">
            <w:pPr>
              <w:pStyle w:val="TAC"/>
              <w:rPr>
                <w:lang w:val="en-US"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2A8174AE" w14:textId="77777777" w:rsidR="00C75183" w:rsidRPr="00944F3A" w:rsidRDefault="00C75183" w:rsidP="00C75183">
            <w:pPr>
              <w:pStyle w:val="TAC"/>
              <w:rPr>
                <w:lang w:val="en-US"/>
              </w:rPr>
            </w:pPr>
            <w:r w:rsidRPr="00944F3A">
              <w:rPr>
                <w:szCs w:val="16"/>
              </w:rPr>
              <w:t>788</w:t>
            </w:r>
          </w:p>
        </w:tc>
        <w:tc>
          <w:tcPr>
            <w:tcW w:w="1172" w:type="dxa"/>
            <w:tcBorders>
              <w:top w:val="single" w:sz="4" w:space="0" w:color="auto"/>
              <w:left w:val="nil"/>
              <w:bottom w:val="single" w:sz="4" w:space="0" w:color="auto"/>
              <w:right w:val="single" w:sz="4" w:space="0" w:color="auto"/>
            </w:tcBorders>
            <w:hideMark/>
          </w:tcPr>
          <w:p w14:paraId="43660D4E" w14:textId="77777777" w:rsidR="00C75183" w:rsidRPr="00944F3A" w:rsidRDefault="00C75183" w:rsidP="00C75183">
            <w:pPr>
              <w:pStyle w:val="TAC"/>
              <w:rPr>
                <w:lang w:val="en-US"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3D1937DC" w14:textId="77777777" w:rsidR="00C75183" w:rsidRPr="00944F3A" w:rsidRDefault="00C75183" w:rsidP="00C75183">
            <w:pPr>
              <w:pStyle w:val="TAC"/>
              <w:rPr>
                <w:lang w:val="en-US"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0B80DA8D" w14:textId="77777777" w:rsidR="00C75183" w:rsidRPr="00944F3A" w:rsidRDefault="00C75183" w:rsidP="00C75183">
            <w:pPr>
              <w:pStyle w:val="TAC"/>
              <w:rPr>
                <w:lang w:val="en-US" w:eastAsia="ja-JP"/>
              </w:rPr>
            </w:pPr>
          </w:p>
        </w:tc>
      </w:tr>
      <w:tr w:rsidR="00C75183" w:rsidRPr="00944F3A" w14:paraId="16331703"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234D6CA" w14:textId="1C903833" w:rsidR="00C75183" w:rsidRPr="00944F3A" w:rsidRDefault="00C75183" w:rsidP="00C75183">
            <w:pPr>
              <w:pStyle w:val="TAC"/>
              <w:rPr>
                <w:lang w:eastAsia="ja-JP"/>
              </w:rPr>
            </w:pPr>
            <w:r w:rsidRPr="00944F3A">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5020ECE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2C6A5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4F8C6C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EE901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1AAD5A"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793E3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54D319" w14:textId="77777777" w:rsidR="00C75183" w:rsidRPr="00944F3A" w:rsidRDefault="00C75183" w:rsidP="00C75183">
            <w:pPr>
              <w:pStyle w:val="TAC"/>
              <w:rPr>
                <w:lang w:eastAsia="ja-JP"/>
              </w:rPr>
            </w:pPr>
          </w:p>
        </w:tc>
      </w:tr>
      <w:tr w:rsidR="00C75183" w:rsidRPr="00944F3A" w14:paraId="37E507A2" w14:textId="77777777" w:rsidTr="00294C72">
        <w:trPr>
          <w:trHeight w:val="188"/>
          <w:jc w:val="center"/>
        </w:trPr>
        <w:tc>
          <w:tcPr>
            <w:tcW w:w="1632" w:type="dxa"/>
            <w:tcBorders>
              <w:left w:val="single" w:sz="4" w:space="0" w:color="auto"/>
              <w:right w:val="single" w:sz="4" w:space="0" w:color="auto"/>
            </w:tcBorders>
            <w:vAlign w:val="center"/>
            <w:hideMark/>
          </w:tcPr>
          <w:p w14:paraId="4106990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52920D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5DECC8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F581AE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20CBF94"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1E31F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76F6FC1"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1F113B" w14:textId="77777777" w:rsidR="00C75183" w:rsidRPr="00944F3A" w:rsidRDefault="00C75183" w:rsidP="00C75183">
            <w:pPr>
              <w:pStyle w:val="TAC"/>
              <w:rPr>
                <w:lang w:eastAsia="ja-JP"/>
              </w:rPr>
            </w:pPr>
            <w:r w:rsidRPr="00944F3A">
              <w:rPr>
                <w:lang w:eastAsia="ja-JP"/>
              </w:rPr>
              <w:t>3</w:t>
            </w:r>
          </w:p>
        </w:tc>
      </w:tr>
      <w:tr w:rsidR="00C75183" w:rsidRPr="00944F3A" w14:paraId="1EA83915" w14:textId="77777777" w:rsidTr="00294C72">
        <w:trPr>
          <w:trHeight w:val="188"/>
          <w:jc w:val="center"/>
        </w:trPr>
        <w:tc>
          <w:tcPr>
            <w:tcW w:w="1632" w:type="dxa"/>
            <w:tcBorders>
              <w:left w:val="single" w:sz="4" w:space="0" w:color="auto"/>
              <w:right w:val="single" w:sz="4" w:space="0" w:color="auto"/>
            </w:tcBorders>
            <w:vAlign w:val="center"/>
            <w:hideMark/>
          </w:tcPr>
          <w:p w14:paraId="6862ADC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CB1F35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D19CC9"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78A3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2E3F89"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48354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2FA0D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3ACBC6" w14:textId="77777777" w:rsidR="00C75183" w:rsidRPr="00944F3A" w:rsidRDefault="00C75183" w:rsidP="00C75183">
            <w:pPr>
              <w:pStyle w:val="TAC"/>
              <w:rPr>
                <w:lang w:eastAsia="ja-JP"/>
              </w:rPr>
            </w:pPr>
          </w:p>
        </w:tc>
      </w:tr>
      <w:tr w:rsidR="00C75183" w:rsidRPr="00944F3A" w14:paraId="08A9B099"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36A29F6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7CA759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0E9BD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47C78F7"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3985FA"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D5B76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E93CA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C813BB" w14:textId="77777777" w:rsidR="00C75183" w:rsidRPr="00944F3A" w:rsidRDefault="00C75183" w:rsidP="00C75183">
            <w:pPr>
              <w:pStyle w:val="TAC"/>
              <w:rPr>
                <w:lang w:eastAsia="ja-JP"/>
              </w:rPr>
            </w:pPr>
          </w:p>
        </w:tc>
      </w:tr>
      <w:tr w:rsidR="00C75183" w:rsidRPr="00944F3A" w14:paraId="744F7FBE" w14:textId="77777777" w:rsidTr="00294C72">
        <w:trPr>
          <w:trHeight w:val="188"/>
          <w:jc w:val="center"/>
        </w:trPr>
        <w:tc>
          <w:tcPr>
            <w:tcW w:w="1632" w:type="dxa"/>
            <w:tcBorders>
              <w:top w:val="single" w:sz="4" w:space="0" w:color="auto"/>
              <w:left w:val="single" w:sz="4" w:space="0" w:color="auto"/>
              <w:right w:val="single" w:sz="4" w:space="0" w:color="auto"/>
            </w:tcBorders>
            <w:hideMark/>
          </w:tcPr>
          <w:p w14:paraId="19348728" w14:textId="0DE77230" w:rsidR="00C75183" w:rsidRPr="00944F3A" w:rsidRDefault="00C75183" w:rsidP="00C75183">
            <w:pPr>
              <w:pStyle w:val="TAC"/>
              <w:rPr>
                <w:lang w:eastAsia="ja-JP"/>
              </w:rPr>
            </w:pPr>
            <w:r w:rsidRPr="00944F3A">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0F31C00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FC23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EAF91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6204C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55D291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FE546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9200D" w14:textId="77777777" w:rsidR="00C75183" w:rsidRPr="00944F3A" w:rsidRDefault="00C75183" w:rsidP="00C75183">
            <w:pPr>
              <w:pStyle w:val="TAC"/>
              <w:rPr>
                <w:lang w:eastAsia="ja-JP"/>
              </w:rPr>
            </w:pPr>
          </w:p>
        </w:tc>
      </w:tr>
      <w:tr w:rsidR="00C75183" w:rsidRPr="00944F3A" w14:paraId="3977AA8A" w14:textId="77777777" w:rsidTr="00294C72">
        <w:trPr>
          <w:trHeight w:val="188"/>
          <w:jc w:val="center"/>
        </w:trPr>
        <w:tc>
          <w:tcPr>
            <w:tcW w:w="1632" w:type="dxa"/>
            <w:tcBorders>
              <w:left w:val="single" w:sz="4" w:space="0" w:color="auto"/>
              <w:right w:val="single" w:sz="4" w:space="0" w:color="auto"/>
            </w:tcBorders>
            <w:vAlign w:val="center"/>
            <w:hideMark/>
          </w:tcPr>
          <w:p w14:paraId="28E480E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130FE1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F90CE1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3E1281"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2558BEC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89B789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F6DF75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B6D78B" w14:textId="77777777" w:rsidR="00C75183" w:rsidRPr="00944F3A" w:rsidRDefault="00C75183" w:rsidP="00C75183">
            <w:pPr>
              <w:pStyle w:val="TAC"/>
              <w:rPr>
                <w:lang w:eastAsia="ja-JP"/>
              </w:rPr>
            </w:pPr>
            <w:r w:rsidRPr="00944F3A">
              <w:rPr>
                <w:lang w:eastAsia="ja-JP"/>
              </w:rPr>
              <w:t>3</w:t>
            </w:r>
          </w:p>
        </w:tc>
      </w:tr>
      <w:tr w:rsidR="00C75183" w:rsidRPr="00944F3A" w14:paraId="0A0A2685" w14:textId="77777777" w:rsidTr="00294C72">
        <w:trPr>
          <w:trHeight w:val="188"/>
          <w:jc w:val="center"/>
        </w:trPr>
        <w:tc>
          <w:tcPr>
            <w:tcW w:w="1632" w:type="dxa"/>
            <w:tcBorders>
              <w:left w:val="single" w:sz="4" w:space="0" w:color="auto"/>
              <w:right w:val="single" w:sz="4" w:space="0" w:color="auto"/>
            </w:tcBorders>
            <w:vAlign w:val="center"/>
            <w:hideMark/>
          </w:tcPr>
          <w:p w14:paraId="3ED64F1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EA41E5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2C96F2"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A783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631712"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379123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D7C0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4B4E5D" w14:textId="77777777" w:rsidR="00C75183" w:rsidRPr="00944F3A" w:rsidRDefault="00C75183" w:rsidP="00C75183">
            <w:pPr>
              <w:pStyle w:val="TAC"/>
              <w:rPr>
                <w:lang w:eastAsia="ja-JP"/>
              </w:rPr>
            </w:pPr>
          </w:p>
        </w:tc>
      </w:tr>
      <w:tr w:rsidR="00C75183" w:rsidRPr="00944F3A" w14:paraId="2EB4418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27482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ACE8F7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61AC62"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B1EE64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74C786"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A172D1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294A7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A3D73" w14:textId="77777777" w:rsidR="00C75183" w:rsidRPr="00944F3A" w:rsidRDefault="00C75183" w:rsidP="00C75183">
            <w:pPr>
              <w:pStyle w:val="TAC"/>
              <w:rPr>
                <w:lang w:eastAsia="ja-JP"/>
              </w:rPr>
            </w:pPr>
          </w:p>
        </w:tc>
      </w:tr>
      <w:tr w:rsidR="00C75183" w:rsidRPr="00944F3A" w14:paraId="73A8E9C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4A382F5" w14:textId="50C284A7" w:rsidR="00C75183" w:rsidRPr="00944F3A" w:rsidRDefault="00C75183" w:rsidP="00C75183">
            <w:pPr>
              <w:pStyle w:val="TAC"/>
              <w:rPr>
                <w:lang w:eastAsia="ja-JP"/>
              </w:rPr>
            </w:pPr>
            <w:r w:rsidRPr="00944F3A">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7FE3BD6D"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E7094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05C3E1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C7BD65"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2B9A3E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D0E6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7D310" w14:textId="77777777" w:rsidR="00C75183" w:rsidRPr="00944F3A" w:rsidRDefault="00C75183" w:rsidP="00C75183">
            <w:pPr>
              <w:pStyle w:val="TAC"/>
              <w:rPr>
                <w:lang w:eastAsia="ja-JP"/>
              </w:rPr>
            </w:pPr>
          </w:p>
        </w:tc>
      </w:tr>
      <w:tr w:rsidR="00C75183" w:rsidRPr="00944F3A" w14:paraId="6806A82F" w14:textId="77777777" w:rsidTr="00294C72">
        <w:trPr>
          <w:trHeight w:val="188"/>
          <w:jc w:val="center"/>
        </w:trPr>
        <w:tc>
          <w:tcPr>
            <w:tcW w:w="1632" w:type="dxa"/>
            <w:tcBorders>
              <w:left w:val="single" w:sz="4" w:space="0" w:color="auto"/>
              <w:right w:val="single" w:sz="4" w:space="0" w:color="auto"/>
            </w:tcBorders>
            <w:vAlign w:val="center"/>
            <w:hideMark/>
          </w:tcPr>
          <w:p w14:paraId="321E20E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E1506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6D65D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8C92389"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7651BA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E3C50A"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0B00E0"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2D6EF7" w14:textId="77777777" w:rsidR="00C75183" w:rsidRPr="00944F3A" w:rsidRDefault="00C75183" w:rsidP="00C75183">
            <w:pPr>
              <w:pStyle w:val="TAC"/>
              <w:rPr>
                <w:lang w:eastAsia="ja-JP"/>
              </w:rPr>
            </w:pPr>
            <w:r w:rsidRPr="00944F3A">
              <w:rPr>
                <w:lang w:eastAsia="ja-JP"/>
              </w:rPr>
              <w:t>3</w:t>
            </w:r>
          </w:p>
        </w:tc>
      </w:tr>
      <w:tr w:rsidR="00C75183" w:rsidRPr="00944F3A" w14:paraId="33B8DBB4" w14:textId="77777777" w:rsidTr="00294C72">
        <w:trPr>
          <w:trHeight w:val="188"/>
          <w:jc w:val="center"/>
        </w:trPr>
        <w:tc>
          <w:tcPr>
            <w:tcW w:w="1632" w:type="dxa"/>
            <w:tcBorders>
              <w:left w:val="single" w:sz="4" w:space="0" w:color="auto"/>
              <w:right w:val="single" w:sz="4" w:space="0" w:color="auto"/>
            </w:tcBorders>
            <w:vAlign w:val="center"/>
            <w:hideMark/>
          </w:tcPr>
          <w:p w14:paraId="626F049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80FF5D0"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56080C"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A7FAC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FFB85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34FB81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557BE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F464D" w14:textId="77777777" w:rsidR="00C75183" w:rsidRPr="00944F3A" w:rsidRDefault="00C75183" w:rsidP="00C75183">
            <w:pPr>
              <w:pStyle w:val="TAC"/>
              <w:rPr>
                <w:lang w:eastAsia="ja-JP"/>
              </w:rPr>
            </w:pPr>
          </w:p>
        </w:tc>
      </w:tr>
      <w:tr w:rsidR="00C75183" w:rsidRPr="00944F3A" w14:paraId="5935B5FE"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5D159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672C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7D2F6E"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391563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A5723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B1B99F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EDBD5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84B58E" w14:textId="77777777" w:rsidR="00C75183" w:rsidRPr="00944F3A" w:rsidRDefault="00C75183" w:rsidP="00C75183">
            <w:pPr>
              <w:pStyle w:val="TAC"/>
              <w:rPr>
                <w:lang w:eastAsia="ja-JP"/>
              </w:rPr>
            </w:pPr>
          </w:p>
        </w:tc>
      </w:tr>
      <w:tr w:rsidR="00C75183" w:rsidRPr="00944F3A" w14:paraId="2EA0C5DF"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BB350AE" w14:textId="581EA1F7" w:rsidR="00C75183" w:rsidRPr="00944F3A" w:rsidRDefault="00C75183" w:rsidP="00C75183">
            <w:pPr>
              <w:pStyle w:val="TAC"/>
              <w:rPr>
                <w:lang w:eastAsia="ja-JP"/>
              </w:rPr>
            </w:pPr>
            <w:r w:rsidRPr="00944F3A">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592B1C25"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E397DF"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67463D72" w14:textId="77777777" w:rsidR="00C75183" w:rsidRPr="00944F3A" w:rsidRDefault="00C75183" w:rsidP="00C75183">
            <w:pPr>
              <w:pStyle w:val="TAC"/>
              <w:rPr>
                <w:szCs w:val="16"/>
              </w:rPr>
            </w:pPr>
          </w:p>
        </w:tc>
        <w:tc>
          <w:tcPr>
            <w:tcW w:w="937" w:type="dxa"/>
            <w:tcBorders>
              <w:top w:val="single" w:sz="4" w:space="0" w:color="auto"/>
              <w:left w:val="nil"/>
              <w:bottom w:val="single" w:sz="4" w:space="0" w:color="auto"/>
              <w:right w:val="single" w:sz="4" w:space="0" w:color="auto"/>
            </w:tcBorders>
            <w:vAlign w:val="center"/>
            <w:hideMark/>
          </w:tcPr>
          <w:p w14:paraId="0CB02CC9"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5DB2E3D9"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2DBEAF4" w14:textId="77777777" w:rsidR="00C75183" w:rsidRPr="00944F3A" w:rsidRDefault="00C75183" w:rsidP="00C75183">
            <w:pPr>
              <w:pStyle w:val="TAC"/>
              <w:rPr>
                <w:szCs w:val="16"/>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D1546E" w14:textId="77777777" w:rsidR="00C75183" w:rsidRPr="00944F3A" w:rsidRDefault="00C75183" w:rsidP="00C75183">
            <w:pPr>
              <w:pStyle w:val="TAC"/>
              <w:rPr>
                <w:szCs w:val="16"/>
              </w:rPr>
            </w:pPr>
            <w:r w:rsidRPr="00944F3A">
              <w:rPr>
                <w:szCs w:val="16"/>
              </w:rPr>
              <w:t>3</w:t>
            </w:r>
          </w:p>
        </w:tc>
      </w:tr>
      <w:tr w:rsidR="00C75183" w:rsidRPr="00944F3A" w14:paraId="0C26EF51" w14:textId="77777777" w:rsidTr="00294C72">
        <w:trPr>
          <w:trHeight w:val="188"/>
          <w:jc w:val="center"/>
        </w:trPr>
        <w:tc>
          <w:tcPr>
            <w:tcW w:w="1632" w:type="dxa"/>
            <w:tcBorders>
              <w:left w:val="single" w:sz="4" w:space="0" w:color="auto"/>
              <w:right w:val="single" w:sz="4" w:space="0" w:color="auto"/>
            </w:tcBorders>
            <w:vAlign w:val="center"/>
            <w:hideMark/>
          </w:tcPr>
          <w:p w14:paraId="68D3C18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EB4E0EB"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254EAC"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5E47D1E8"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44C9EAE" w14:textId="77777777" w:rsidR="00C75183" w:rsidRPr="00944F3A" w:rsidRDefault="00C75183" w:rsidP="00C75183">
            <w:pPr>
              <w:pStyle w:val="TAC"/>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0A70342F" w14:textId="77777777" w:rsidR="00C75183" w:rsidRPr="00944F3A" w:rsidRDefault="00C75183" w:rsidP="00C75183">
            <w:pPr>
              <w:pStyle w:val="TAC"/>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D8EA0AE" w14:textId="77777777" w:rsidR="00C75183" w:rsidRPr="00944F3A" w:rsidRDefault="00C75183" w:rsidP="00C75183">
            <w:pPr>
              <w:pStyle w:val="TAC"/>
              <w:rPr>
                <w:szCs w:val="16"/>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33B6F021" w14:textId="77777777" w:rsidR="00C75183" w:rsidRPr="00944F3A" w:rsidRDefault="00C75183" w:rsidP="00C75183">
            <w:pPr>
              <w:pStyle w:val="TAC"/>
              <w:rPr>
                <w:szCs w:val="16"/>
              </w:rPr>
            </w:pPr>
          </w:p>
        </w:tc>
      </w:tr>
      <w:tr w:rsidR="00C75183" w:rsidRPr="00944F3A" w14:paraId="46D91217" w14:textId="77777777" w:rsidTr="00294C72">
        <w:trPr>
          <w:trHeight w:val="188"/>
          <w:jc w:val="center"/>
        </w:trPr>
        <w:tc>
          <w:tcPr>
            <w:tcW w:w="1632" w:type="dxa"/>
            <w:tcBorders>
              <w:left w:val="single" w:sz="4" w:space="0" w:color="auto"/>
              <w:right w:val="single" w:sz="4" w:space="0" w:color="auto"/>
            </w:tcBorders>
            <w:vAlign w:val="center"/>
            <w:hideMark/>
          </w:tcPr>
          <w:p w14:paraId="4CB7BB4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F98B696"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A174E1" w14:textId="77777777" w:rsidR="00C75183" w:rsidRPr="00944F3A" w:rsidRDefault="00C75183" w:rsidP="00C75183">
            <w:pPr>
              <w:pStyle w:val="TAC"/>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2D0DB428"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1C522E6"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2D88629"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9F73A4"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243383" w14:textId="77777777" w:rsidR="00C75183" w:rsidRPr="00944F3A" w:rsidRDefault="00C75183" w:rsidP="00C75183">
            <w:pPr>
              <w:pStyle w:val="TAC"/>
              <w:rPr>
                <w:lang w:eastAsia="ja-JP"/>
              </w:rPr>
            </w:pPr>
            <w:r w:rsidRPr="00944F3A">
              <w:rPr>
                <w:szCs w:val="16"/>
              </w:rPr>
              <w:t>5</w:t>
            </w:r>
          </w:p>
        </w:tc>
      </w:tr>
      <w:tr w:rsidR="00C75183" w:rsidRPr="00944F3A" w14:paraId="54A43C0B"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1097CC9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A911E6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47B221" w14:textId="77777777" w:rsidR="00C75183" w:rsidRPr="00944F3A" w:rsidRDefault="00C75183" w:rsidP="00C75183">
            <w:pPr>
              <w:pStyle w:val="TAC"/>
            </w:pPr>
            <w:r w:rsidRPr="00944F3A">
              <w:rPr>
                <w:szCs w:val="16"/>
              </w:rPr>
              <w:t>945</w:t>
            </w:r>
          </w:p>
        </w:tc>
        <w:tc>
          <w:tcPr>
            <w:tcW w:w="310" w:type="dxa"/>
            <w:tcBorders>
              <w:top w:val="single" w:sz="4" w:space="0" w:color="auto"/>
              <w:left w:val="nil"/>
              <w:bottom w:val="single" w:sz="4" w:space="0" w:color="auto"/>
              <w:right w:val="single" w:sz="4" w:space="0" w:color="auto"/>
            </w:tcBorders>
            <w:vAlign w:val="center"/>
            <w:hideMark/>
          </w:tcPr>
          <w:p w14:paraId="058960A0"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24C9C4A" w14:textId="77777777" w:rsidR="00C75183" w:rsidRPr="00944F3A" w:rsidRDefault="00C75183" w:rsidP="00C75183">
            <w:pPr>
              <w:pStyle w:val="TAC"/>
            </w:pPr>
            <w:r w:rsidRPr="00944F3A">
              <w:rPr>
                <w:szCs w:val="16"/>
              </w:rPr>
              <w:t>960</w:t>
            </w:r>
          </w:p>
        </w:tc>
        <w:tc>
          <w:tcPr>
            <w:tcW w:w="1172" w:type="dxa"/>
            <w:tcBorders>
              <w:top w:val="single" w:sz="4" w:space="0" w:color="auto"/>
              <w:left w:val="nil"/>
              <w:bottom w:val="single" w:sz="4" w:space="0" w:color="auto"/>
              <w:right w:val="single" w:sz="4" w:space="0" w:color="auto"/>
            </w:tcBorders>
            <w:vAlign w:val="center"/>
            <w:hideMark/>
          </w:tcPr>
          <w:p w14:paraId="50148545"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497F5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24A7CE5B" w14:textId="77777777" w:rsidR="00C75183" w:rsidRPr="00944F3A" w:rsidRDefault="00C75183" w:rsidP="00C75183">
            <w:pPr>
              <w:pStyle w:val="TAC"/>
              <w:rPr>
                <w:lang w:eastAsia="ja-JP"/>
              </w:rPr>
            </w:pPr>
          </w:p>
        </w:tc>
      </w:tr>
      <w:tr w:rsidR="00C75183" w:rsidRPr="00944F3A" w14:paraId="1D4B0BB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ED49938" w14:textId="7024D650" w:rsidR="00C75183" w:rsidRPr="00944F3A" w:rsidRDefault="00C75183" w:rsidP="00C75183">
            <w:pPr>
              <w:pStyle w:val="TAC"/>
              <w:rPr>
                <w:lang w:eastAsia="ja-JP"/>
              </w:rPr>
            </w:pPr>
            <w:r w:rsidRPr="00944F3A">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1D06ED09"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DC03721"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420FC40E"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71E12978" w14:textId="77777777" w:rsidR="00C75183" w:rsidRPr="00944F3A" w:rsidRDefault="00C75183" w:rsidP="00C75183">
            <w:pPr>
              <w:pStyle w:val="TAC"/>
              <w:rPr>
                <w:szCs w:val="16"/>
              </w:rPr>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6600DF5F" w14:textId="77777777" w:rsidR="00C75183" w:rsidRPr="00944F3A" w:rsidRDefault="00C75183" w:rsidP="00C75183">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86263D"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75CD20" w14:textId="77777777" w:rsidR="00C75183" w:rsidRPr="00944F3A" w:rsidRDefault="00C75183" w:rsidP="00C75183">
            <w:pPr>
              <w:pStyle w:val="TAC"/>
              <w:rPr>
                <w:lang w:eastAsia="ja-JP"/>
              </w:rPr>
            </w:pPr>
          </w:p>
        </w:tc>
      </w:tr>
      <w:tr w:rsidR="00C75183" w:rsidRPr="00944F3A" w14:paraId="389A2E01" w14:textId="77777777" w:rsidTr="00294C72">
        <w:trPr>
          <w:trHeight w:val="188"/>
          <w:jc w:val="center"/>
        </w:trPr>
        <w:tc>
          <w:tcPr>
            <w:tcW w:w="1632" w:type="dxa"/>
            <w:tcBorders>
              <w:left w:val="single" w:sz="4" w:space="0" w:color="auto"/>
              <w:right w:val="single" w:sz="4" w:space="0" w:color="auto"/>
            </w:tcBorders>
            <w:vAlign w:val="center"/>
            <w:hideMark/>
          </w:tcPr>
          <w:p w14:paraId="630DED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852EAA5"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000793C" w14:textId="77777777" w:rsidR="00C75183" w:rsidRPr="00944F3A" w:rsidRDefault="00C75183" w:rsidP="00C75183">
            <w:pPr>
              <w:pStyle w:val="TAC"/>
              <w:rPr>
                <w:szCs w:val="16"/>
              </w:rPr>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7D37BC99"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5E4B3690" w14:textId="77777777" w:rsidR="00C75183" w:rsidRPr="00944F3A" w:rsidRDefault="00C75183" w:rsidP="00C75183">
            <w:pPr>
              <w:pStyle w:val="TAC"/>
              <w:rPr>
                <w:szCs w:val="16"/>
              </w:rPr>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6790B42" w14:textId="77777777" w:rsidR="00C75183" w:rsidRPr="00944F3A" w:rsidRDefault="00C75183" w:rsidP="00C75183">
            <w:pPr>
              <w:pStyle w:val="TAC"/>
              <w:rPr>
                <w:rFonts w:eastAsia="MS Mincho"/>
                <w:szCs w:val="16"/>
                <w:lang w:eastAsia="ja-JP"/>
              </w:rPr>
            </w:pPr>
            <w:r w:rsidRPr="00944F3A">
              <w:rPr>
                <w:rFonts w:eastAsia="MS Mincho"/>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CB18764"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A3EBCE" w14:textId="77777777" w:rsidR="00C75183" w:rsidRPr="00944F3A" w:rsidRDefault="00C75183" w:rsidP="00C75183">
            <w:pPr>
              <w:pStyle w:val="TAC"/>
              <w:rPr>
                <w:lang w:eastAsia="ja-JP"/>
              </w:rPr>
            </w:pPr>
            <w:r w:rsidRPr="00944F3A">
              <w:rPr>
                <w:lang w:eastAsia="ja-JP"/>
              </w:rPr>
              <w:t>5</w:t>
            </w:r>
          </w:p>
        </w:tc>
      </w:tr>
      <w:tr w:rsidR="00C75183" w:rsidRPr="00944F3A" w14:paraId="3938CA9A" w14:textId="77777777" w:rsidTr="00294C72">
        <w:trPr>
          <w:trHeight w:val="188"/>
          <w:jc w:val="center"/>
        </w:trPr>
        <w:tc>
          <w:tcPr>
            <w:tcW w:w="1632" w:type="dxa"/>
            <w:tcBorders>
              <w:left w:val="single" w:sz="4" w:space="0" w:color="auto"/>
              <w:right w:val="single" w:sz="4" w:space="0" w:color="auto"/>
            </w:tcBorders>
            <w:vAlign w:val="center"/>
            <w:hideMark/>
          </w:tcPr>
          <w:p w14:paraId="0DE3B3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358FFFE"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61A04B"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44F422D"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AA8586"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BD142F8"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02DD09"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6A445" w14:textId="77777777" w:rsidR="00C75183" w:rsidRPr="00944F3A" w:rsidRDefault="00C75183" w:rsidP="00C75183">
            <w:pPr>
              <w:pStyle w:val="TAC"/>
              <w:rPr>
                <w:lang w:eastAsia="ja-JP"/>
              </w:rPr>
            </w:pPr>
          </w:p>
        </w:tc>
      </w:tr>
      <w:tr w:rsidR="00C75183" w:rsidRPr="00944F3A" w14:paraId="4EE615A9" w14:textId="77777777" w:rsidTr="00294C72">
        <w:trPr>
          <w:trHeight w:val="188"/>
          <w:jc w:val="center"/>
        </w:trPr>
        <w:tc>
          <w:tcPr>
            <w:tcW w:w="1632" w:type="dxa"/>
            <w:tcBorders>
              <w:left w:val="single" w:sz="4" w:space="0" w:color="auto"/>
              <w:right w:val="single" w:sz="4" w:space="0" w:color="auto"/>
            </w:tcBorders>
            <w:vAlign w:val="center"/>
            <w:hideMark/>
          </w:tcPr>
          <w:p w14:paraId="52C1402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AC5DEB8"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FE238A" w14:textId="77777777" w:rsidR="00C75183" w:rsidRPr="00944F3A" w:rsidRDefault="00C75183" w:rsidP="00C75183">
            <w:pPr>
              <w:pStyle w:val="TAC"/>
              <w:rPr>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7A65825" w14:textId="77777777" w:rsidR="00C75183" w:rsidRPr="00944F3A" w:rsidRDefault="00C75183" w:rsidP="00C75183">
            <w:pPr>
              <w:pStyle w:val="TAC"/>
              <w:rPr>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43907CC0" w14:textId="77777777" w:rsidR="00C75183" w:rsidRPr="00944F3A" w:rsidRDefault="00C75183" w:rsidP="00C75183">
            <w:pPr>
              <w:pStyle w:val="TAC"/>
              <w:rPr>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90EAE97" w14:textId="77777777" w:rsidR="00C75183" w:rsidRPr="00944F3A" w:rsidRDefault="00C75183" w:rsidP="00C75183">
            <w:pPr>
              <w:pStyle w:val="TAC"/>
              <w:rPr>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4C8C5A" w14:textId="77777777" w:rsidR="00C75183" w:rsidRPr="00944F3A" w:rsidRDefault="00C75183" w:rsidP="00C75183">
            <w:pPr>
              <w:pStyle w:val="TAC"/>
              <w:rPr>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AB14D10" w14:textId="77777777" w:rsidR="00C75183" w:rsidRPr="00944F3A" w:rsidRDefault="00C75183" w:rsidP="00C75183">
            <w:pPr>
              <w:pStyle w:val="TAC"/>
              <w:rPr>
                <w:lang w:eastAsia="ja-JP"/>
              </w:rPr>
            </w:pPr>
            <w:r w:rsidRPr="00944F3A">
              <w:rPr>
                <w:rFonts w:eastAsia="MS Mincho"/>
                <w:szCs w:val="16"/>
                <w:lang w:eastAsia="ja-JP"/>
              </w:rPr>
              <w:t>3</w:t>
            </w:r>
          </w:p>
        </w:tc>
      </w:tr>
      <w:tr w:rsidR="00C75183" w:rsidRPr="00944F3A" w14:paraId="0DCE8463" w14:textId="77777777" w:rsidTr="00294C72">
        <w:trPr>
          <w:trHeight w:val="188"/>
          <w:jc w:val="center"/>
        </w:trPr>
        <w:tc>
          <w:tcPr>
            <w:tcW w:w="1632" w:type="dxa"/>
            <w:tcBorders>
              <w:left w:val="single" w:sz="4" w:space="0" w:color="auto"/>
              <w:right w:val="single" w:sz="4" w:space="0" w:color="auto"/>
            </w:tcBorders>
            <w:vAlign w:val="center"/>
            <w:hideMark/>
          </w:tcPr>
          <w:p w14:paraId="6BD9CCB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D90280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5D8052" w14:textId="77777777" w:rsidR="00C75183" w:rsidRPr="00944F3A" w:rsidRDefault="00C75183" w:rsidP="00C75183">
            <w:pPr>
              <w:pStyle w:val="TAC"/>
              <w:rPr>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4109E76"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BD216"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0D758D3"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7797C2"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059FC1" w14:textId="77777777" w:rsidR="00C75183" w:rsidRPr="00944F3A" w:rsidRDefault="00C75183" w:rsidP="00C75183">
            <w:pPr>
              <w:pStyle w:val="TAC"/>
              <w:rPr>
                <w:lang w:eastAsia="ja-JP"/>
              </w:rPr>
            </w:pPr>
            <w:r w:rsidRPr="00944F3A">
              <w:rPr>
                <w:lang w:eastAsia="ja-JP"/>
              </w:rPr>
              <w:t>2</w:t>
            </w:r>
          </w:p>
        </w:tc>
      </w:tr>
      <w:tr w:rsidR="00C75183" w:rsidRPr="00944F3A" w14:paraId="7CA6098D"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6B97234"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35EFD1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216BFE" w14:textId="77777777" w:rsidR="00C75183" w:rsidRPr="00944F3A" w:rsidRDefault="00C75183" w:rsidP="00C75183">
            <w:pPr>
              <w:pStyle w:val="TAC"/>
              <w:rPr>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38F864" w14:textId="77777777" w:rsidR="00C75183" w:rsidRPr="00944F3A" w:rsidRDefault="00C75183" w:rsidP="00C75183">
            <w:pPr>
              <w:pStyle w:val="TAC"/>
              <w:rPr>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9DFDC1" w14:textId="77777777" w:rsidR="00C75183" w:rsidRPr="00944F3A" w:rsidRDefault="00C75183" w:rsidP="00C75183">
            <w:pPr>
              <w:pStyle w:val="TAC"/>
              <w:rPr>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1C9E65"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F554E5"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C6A49E" w14:textId="77777777" w:rsidR="00C75183" w:rsidRPr="00944F3A" w:rsidRDefault="00C75183" w:rsidP="00C75183">
            <w:pPr>
              <w:pStyle w:val="TAC"/>
              <w:rPr>
                <w:lang w:eastAsia="ja-JP"/>
              </w:rPr>
            </w:pPr>
          </w:p>
        </w:tc>
      </w:tr>
      <w:tr w:rsidR="00C75183" w:rsidRPr="00944F3A" w14:paraId="3B972962"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0AC8980A" w14:textId="3660B8EF" w:rsidR="00C75183" w:rsidRPr="00944F3A" w:rsidRDefault="00C75183" w:rsidP="00C75183">
            <w:pPr>
              <w:pStyle w:val="TAC"/>
              <w:rPr>
                <w:lang w:eastAsia="ja-JP"/>
              </w:rPr>
            </w:pPr>
            <w:r w:rsidRPr="00944F3A">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4C7D746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E752D0"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5C609C4D"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1590C4B"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5039565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B11654"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25C99" w14:textId="77777777" w:rsidR="00C75183" w:rsidRPr="00944F3A" w:rsidRDefault="00C75183" w:rsidP="00C75183">
            <w:pPr>
              <w:pStyle w:val="TAC"/>
              <w:rPr>
                <w:lang w:eastAsia="ja-JP"/>
              </w:rPr>
            </w:pPr>
          </w:p>
        </w:tc>
      </w:tr>
      <w:tr w:rsidR="00C75183" w:rsidRPr="00944F3A" w14:paraId="1132402A" w14:textId="77777777" w:rsidTr="00294C72">
        <w:trPr>
          <w:trHeight w:val="188"/>
          <w:jc w:val="center"/>
        </w:trPr>
        <w:tc>
          <w:tcPr>
            <w:tcW w:w="1632" w:type="dxa"/>
            <w:tcBorders>
              <w:left w:val="single" w:sz="4" w:space="0" w:color="auto"/>
              <w:right w:val="single" w:sz="4" w:space="0" w:color="auto"/>
            </w:tcBorders>
            <w:vAlign w:val="center"/>
            <w:hideMark/>
          </w:tcPr>
          <w:p w14:paraId="311B593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3B3B5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5FA18A"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67C5026C"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FAE5FE"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3356054F"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6167ED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80CE176" w14:textId="77777777" w:rsidR="00C75183" w:rsidRPr="00944F3A" w:rsidRDefault="00C75183" w:rsidP="00C75183">
            <w:pPr>
              <w:pStyle w:val="TAC"/>
              <w:rPr>
                <w:lang w:eastAsia="ja-JP"/>
              </w:rPr>
            </w:pPr>
            <w:r w:rsidRPr="00944F3A">
              <w:rPr>
                <w:lang w:eastAsia="ja-JP"/>
              </w:rPr>
              <w:t>5</w:t>
            </w:r>
          </w:p>
        </w:tc>
      </w:tr>
      <w:tr w:rsidR="00C75183" w:rsidRPr="00944F3A" w14:paraId="681D8EAD" w14:textId="77777777" w:rsidTr="00294C72">
        <w:trPr>
          <w:trHeight w:val="188"/>
          <w:jc w:val="center"/>
        </w:trPr>
        <w:tc>
          <w:tcPr>
            <w:tcW w:w="1632" w:type="dxa"/>
            <w:tcBorders>
              <w:left w:val="single" w:sz="4" w:space="0" w:color="auto"/>
              <w:right w:val="single" w:sz="4" w:space="0" w:color="auto"/>
            </w:tcBorders>
            <w:vAlign w:val="center"/>
            <w:hideMark/>
          </w:tcPr>
          <w:p w14:paraId="4FD44BF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744D15"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BDD121"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30CC92A"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8E129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16B3B5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D144D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4AAEB7" w14:textId="77777777" w:rsidR="00C75183" w:rsidRPr="00944F3A" w:rsidRDefault="00C75183" w:rsidP="00C75183">
            <w:pPr>
              <w:pStyle w:val="TAC"/>
              <w:rPr>
                <w:lang w:eastAsia="ja-JP"/>
              </w:rPr>
            </w:pPr>
          </w:p>
        </w:tc>
      </w:tr>
      <w:tr w:rsidR="00C75183" w:rsidRPr="00944F3A" w14:paraId="2EB56931" w14:textId="77777777" w:rsidTr="00294C72">
        <w:trPr>
          <w:trHeight w:val="188"/>
          <w:jc w:val="center"/>
        </w:trPr>
        <w:tc>
          <w:tcPr>
            <w:tcW w:w="1632" w:type="dxa"/>
            <w:tcBorders>
              <w:left w:val="single" w:sz="4" w:space="0" w:color="auto"/>
              <w:right w:val="single" w:sz="4" w:space="0" w:color="auto"/>
            </w:tcBorders>
            <w:vAlign w:val="center"/>
            <w:hideMark/>
          </w:tcPr>
          <w:p w14:paraId="50F767C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E550A7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F7F7AE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99E90C"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38E4D00"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52CB219"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B92C4C"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0E51077" w14:textId="77777777" w:rsidR="00C75183" w:rsidRPr="00944F3A" w:rsidRDefault="00C75183" w:rsidP="00C75183">
            <w:pPr>
              <w:pStyle w:val="TAC"/>
              <w:rPr>
                <w:lang w:eastAsia="ja-JP"/>
              </w:rPr>
            </w:pPr>
            <w:r w:rsidRPr="00944F3A">
              <w:rPr>
                <w:lang w:eastAsia="ja-JP"/>
              </w:rPr>
              <w:t>3</w:t>
            </w:r>
          </w:p>
        </w:tc>
      </w:tr>
      <w:tr w:rsidR="00C75183" w:rsidRPr="00944F3A" w14:paraId="63DED254" w14:textId="77777777" w:rsidTr="00294C72">
        <w:trPr>
          <w:trHeight w:val="188"/>
          <w:jc w:val="center"/>
        </w:trPr>
        <w:tc>
          <w:tcPr>
            <w:tcW w:w="1632" w:type="dxa"/>
            <w:tcBorders>
              <w:left w:val="single" w:sz="4" w:space="0" w:color="auto"/>
              <w:right w:val="single" w:sz="4" w:space="0" w:color="auto"/>
            </w:tcBorders>
            <w:vAlign w:val="center"/>
            <w:hideMark/>
          </w:tcPr>
          <w:p w14:paraId="00914CF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142D3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C94BBE"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6BAE1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34C34"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38F2D2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C4D95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D3793B" w14:textId="77777777" w:rsidR="00C75183" w:rsidRPr="00944F3A" w:rsidRDefault="00C75183" w:rsidP="00C75183">
            <w:pPr>
              <w:pStyle w:val="TAC"/>
              <w:rPr>
                <w:lang w:eastAsia="ja-JP"/>
              </w:rPr>
            </w:pPr>
            <w:r w:rsidRPr="00944F3A">
              <w:rPr>
                <w:lang w:eastAsia="ja-JP"/>
              </w:rPr>
              <w:t>2</w:t>
            </w:r>
          </w:p>
        </w:tc>
      </w:tr>
      <w:tr w:rsidR="00C75183" w:rsidRPr="00944F3A" w14:paraId="02BD7E3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7637D12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65ED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ADCC3D"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80F4C2"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3AA3F2"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0B0634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DDE8B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4D433" w14:textId="77777777" w:rsidR="00C75183" w:rsidRPr="00944F3A" w:rsidRDefault="00C75183" w:rsidP="00C75183">
            <w:pPr>
              <w:pStyle w:val="TAC"/>
              <w:rPr>
                <w:lang w:eastAsia="ja-JP"/>
              </w:rPr>
            </w:pPr>
          </w:p>
        </w:tc>
      </w:tr>
      <w:tr w:rsidR="00C75183" w:rsidRPr="00944F3A" w14:paraId="58169D1A" w14:textId="77777777" w:rsidTr="00294C72">
        <w:trPr>
          <w:trHeight w:val="188"/>
          <w:jc w:val="center"/>
        </w:trPr>
        <w:tc>
          <w:tcPr>
            <w:tcW w:w="1632" w:type="dxa"/>
            <w:tcBorders>
              <w:top w:val="nil"/>
              <w:left w:val="single" w:sz="4" w:space="0" w:color="auto"/>
              <w:right w:val="single" w:sz="4" w:space="0" w:color="auto"/>
            </w:tcBorders>
            <w:vAlign w:val="center"/>
            <w:hideMark/>
          </w:tcPr>
          <w:p w14:paraId="4A23D9C8" w14:textId="3509D12E" w:rsidR="00C75183" w:rsidRPr="00944F3A" w:rsidRDefault="00C75183" w:rsidP="00C75183">
            <w:pPr>
              <w:pStyle w:val="TAC"/>
              <w:rPr>
                <w:lang w:eastAsia="ja-JP"/>
              </w:rPr>
            </w:pPr>
            <w:r w:rsidRPr="00944F3A">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5C66ADF0"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2BB9AF"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2A7F6530"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459AA84"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2EEF801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512C39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E700CE" w14:textId="77777777" w:rsidR="00C75183" w:rsidRPr="00944F3A" w:rsidRDefault="00C75183" w:rsidP="00C75183">
            <w:pPr>
              <w:pStyle w:val="TAC"/>
              <w:rPr>
                <w:lang w:eastAsia="ja-JP"/>
              </w:rPr>
            </w:pPr>
          </w:p>
        </w:tc>
      </w:tr>
      <w:tr w:rsidR="00C75183" w:rsidRPr="00944F3A" w14:paraId="5C914D42" w14:textId="77777777" w:rsidTr="00294C72">
        <w:trPr>
          <w:trHeight w:val="188"/>
          <w:jc w:val="center"/>
        </w:trPr>
        <w:tc>
          <w:tcPr>
            <w:tcW w:w="1632" w:type="dxa"/>
            <w:tcBorders>
              <w:top w:val="nil"/>
              <w:left w:val="single" w:sz="4" w:space="0" w:color="auto"/>
              <w:right w:val="single" w:sz="4" w:space="0" w:color="auto"/>
            </w:tcBorders>
            <w:vAlign w:val="center"/>
            <w:hideMark/>
          </w:tcPr>
          <w:p w14:paraId="7695C61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ADE0DF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C9B46F"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4C1BF717"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67E3155B"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0DB72266"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5AF4A7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C8A5E6" w14:textId="77777777" w:rsidR="00C75183" w:rsidRPr="00944F3A" w:rsidRDefault="00C75183" w:rsidP="00C75183">
            <w:pPr>
              <w:pStyle w:val="TAC"/>
              <w:rPr>
                <w:lang w:eastAsia="ja-JP"/>
              </w:rPr>
            </w:pPr>
            <w:r w:rsidRPr="00944F3A">
              <w:rPr>
                <w:lang w:eastAsia="ja-JP"/>
              </w:rPr>
              <w:t>5</w:t>
            </w:r>
          </w:p>
        </w:tc>
      </w:tr>
      <w:tr w:rsidR="00C75183" w:rsidRPr="00944F3A" w14:paraId="131068CD" w14:textId="77777777" w:rsidTr="00294C72">
        <w:trPr>
          <w:trHeight w:val="188"/>
          <w:jc w:val="center"/>
        </w:trPr>
        <w:tc>
          <w:tcPr>
            <w:tcW w:w="1632" w:type="dxa"/>
            <w:tcBorders>
              <w:top w:val="nil"/>
              <w:left w:val="single" w:sz="4" w:space="0" w:color="auto"/>
              <w:right w:val="single" w:sz="4" w:space="0" w:color="auto"/>
            </w:tcBorders>
            <w:vAlign w:val="center"/>
            <w:hideMark/>
          </w:tcPr>
          <w:p w14:paraId="4D4DBB9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A23395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5ADCF9"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CDC22A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2A7DF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D2E6A8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B8BC8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25E6B4" w14:textId="77777777" w:rsidR="00C75183" w:rsidRPr="00944F3A" w:rsidRDefault="00C75183" w:rsidP="00C75183">
            <w:pPr>
              <w:pStyle w:val="TAC"/>
              <w:rPr>
                <w:lang w:eastAsia="ja-JP"/>
              </w:rPr>
            </w:pPr>
          </w:p>
        </w:tc>
      </w:tr>
      <w:tr w:rsidR="00C75183" w:rsidRPr="00944F3A" w14:paraId="0F85E2AF" w14:textId="77777777" w:rsidTr="00294C72">
        <w:trPr>
          <w:trHeight w:val="188"/>
          <w:jc w:val="center"/>
        </w:trPr>
        <w:tc>
          <w:tcPr>
            <w:tcW w:w="1632" w:type="dxa"/>
            <w:tcBorders>
              <w:top w:val="nil"/>
              <w:left w:val="single" w:sz="4" w:space="0" w:color="auto"/>
              <w:right w:val="single" w:sz="4" w:space="0" w:color="auto"/>
            </w:tcBorders>
            <w:vAlign w:val="center"/>
            <w:hideMark/>
          </w:tcPr>
          <w:p w14:paraId="77913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9463A2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631DE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22D24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8EC85F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DBE703"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33A443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D57E1FF" w14:textId="77777777" w:rsidR="00C75183" w:rsidRPr="00944F3A" w:rsidRDefault="00C75183" w:rsidP="00C75183">
            <w:pPr>
              <w:pStyle w:val="TAC"/>
              <w:rPr>
                <w:lang w:eastAsia="ja-JP"/>
              </w:rPr>
            </w:pPr>
            <w:r w:rsidRPr="00944F3A">
              <w:rPr>
                <w:lang w:eastAsia="ja-JP"/>
              </w:rPr>
              <w:t>3</w:t>
            </w:r>
          </w:p>
        </w:tc>
      </w:tr>
      <w:tr w:rsidR="00C75183" w:rsidRPr="00944F3A" w14:paraId="723003A8" w14:textId="77777777" w:rsidTr="00294C72">
        <w:trPr>
          <w:trHeight w:val="188"/>
          <w:jc w:val="center"/>
        </w:trPr>
        <w:tc>
          <w:tcPr>
            <w:tcW w:w="1632" w:type="dxa"/>
            <w:tcBorders>
              <w:top w:val="nil"/>
              <w:left w:val="single" w:sz="4" w:space="0" w:color="auto"/>
              <w:right w:val="single" w:sz="4" w:space="0" w:color="auto"/>
            </w:tcBorders>
            <w:vAlign w:val="center"/>
            <w:hideMark/>
          </w:tcPr>
          <w:p w14:paraId="1E560E6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67302B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3C38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4B3AB9"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18BD79"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F29A4D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6D7A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ABF703" w14:textId="77777777" w:rsidR="00C75183" w:rsidRPr="00944F3A" w:rsidRDefault="00C75183" w:rsidP="00C75183">
            <w:pPr>
              <w:pStyle w:val="TAC"/>
              <w:rPr>
                <w:lang w:eastAsia="ja-JP"/>
              </w:rPr>
            </w:pPr>
            <w:r w:rsidRPr="00944F3A">
              <w:rPr>
                <w:lang w:eastAsia="ja-JP"/>
              </w:rPr>
              <w:t>2</w:t>
            </w:r>
          </w:p>
        </w:tc>
      </w:tr>
      <w:tr w:rsidR="00C75183" w:rsidRPr="00944F3A" w14:paraId="0B20A9B7"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092E8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649E90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E579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5F1FFD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17EE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E9D3D0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C083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1426C8" w14:textId="77777777" w:rsidR="00C75183" w:rsidRPr="00944F3A" w:rsidRDefault="00C75183" w:rsidP="00C75183">
            <w:pPr>
              <w:pStyle w:val="TAC"/>
              <w:rPr>
                <w:lang w:eastAsia="ja-JP"/>
              </w:rPr>
            </w:pPr>
          </w:p>
        </w:tc>
      </w:tr>
      <w:tr w:rsidR="00C75183" w:rsidRPr="00944F3A" w14:paraId="2E5F533E"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57BFD6A4" w14:textId="13FDBA3A" w:rsidR="00C75183" w:rsidRPr="00944F3A" w:rsidRDefault="00C75183" w:rsidP="00C75183">
            <w:pPr>
              <w:pStyle w:val="TAC"/>
              <w:rPr>
                <w:lang w:eastAsia="ja-JP"/>
              </w:rPr>
            </w:pPr>
            <w:r w:rsidRPr="00944F3A">
              <w:rPr>
                <w:lang w:eastAsia="ja-JP"/>
              </w:rPr>
              <w:t>DC_28_n51</w:t>
            </w:r>
          </w:p>
        </w:tc>
        <w:tc>
          <w:tcPr>
            <w:tcW w:w="2864" w:type="dxa"/>
            <w:tcBorders>
              <w:top w:val="single" w:sz="4" w:space="0" w:color="auto"/>
              <w:left w:val="nil"/>
              <w:bottom w:val="single" w:sz="4" w:space="0" w:color="auto"/>
              <w:right w:val="single" w:sz="4" w:space="0" w:color="auto"/>
            </w:tcBorders>
            <w:hideMark/>
          </w:tcPr>
          <w:p w14:paraId="759A2858"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60A9ED9"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507CAD71"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A16B43F" w14:textId="77777777" w:rsidR="00C75183" w:rsidRPr="00944F3A" w:rsidRDefault="00C75183" w:rsidP="00C75183">
            <w:pPr>
              <w:pStyle w:val="TAC"/>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340DB9D1" w14:textId="77777777" w:rsidR="00C75183" w:rsidRPr="00944F3A" w:rsidRDefault="00C75183" w:rsidP="00C75183">
            <w:pPr>
              <w:pStyle w:val="TAC"/>
              <w:rPr>
                <w:lang w:eastAsia="ja-JP"/>
              </w:rPr>
            </w:pPr>
            <w:r w:rsidRPr="00944F3A">
              <w:rPr>
                <w:szCs w:val="16"/>
              </w:rPr>
              <w:t>-42</w:t>
            </w:r>
          </w:p>
        </w:tc>
        <w:tc>
          <w:tcPr>
            <w:tcW w:w="749" w:type="dxa"/>
            <w:tcBorders>
              <w:top w:val="single" w:sz="4" w:space="0" w:color="auto"/>
              <w:left w:val="nil"/>
              <w:bottom w:val="single" w:sz="4" w:space="0" w:color="auto"/>
              <w:right w:val="single" w:sz="4" w:space="0" w:color="auto"/>
            </w:tcBorders>
            <w:noWrap/>
            <w:hideMark/>
          </w:tcPr>
          <w:p w14:paraId="0D9E541B" w14:textId="77777777" w:rsidR="00C75183" w:rsidRPr="00944F3A" w:rsidRDefault="00C75183" w:rsidP="00C75183">
            <w:pPr>
              <w:pStyle w:val="TAC"/>
              <w:rPr>
                <w:lang w:eastAsia="ja-JP"/>
              </w:rPr>
            </w:pPr>
            <w:r w:rsidRPr="00944F3A">
              <w:rPr>
                <w:szCs w:val="16"/>
              </w:rPr>
              <w:t>8</w:t>
            </w:r>
          </w:p>
        </w:tc>
        <w:tc>
          <w:tcPr>
            <w:tcW w:w="1228" w:type="dxa"/>
            <w:tcBorders>
              <w:top w:val="single" w:sz="4" w:space="0" w:color="auto"/>
              <w:left w:val="nil"/>
              <w:bottom w:val="single" w:sz="4" w:space="0" w:color="auto"/>
              <w:right w:val="single" w:sz="4" w:space="0" w:color="auto"/>
            </w:tcBorders>
            <w:noWrap/>
            <w:hideMark/>
          </w:tcPr>
          <w:p w14:paraId="0E0D46BC" w14:textId="77777777" w:rsidR="00C75183" w:rsidRPr="00944F3A" w:rsidRDefault="00C75183" w:rsidP="00C75183">
            <w:pPr>
              <w:pStyle w:val="TAC"/>
              <w:rPr>
                <w:lang w:eastAsia="ja-JP"/>
              </w:rPr>
            </w:pPr>
            <w:r w:rsidRPr="00944F3A">
              <w:rPr>
                <w:szCs w:val="16"/>
              </w:rPr>
              <w:t>5, 17</w:t>
            </w:r>
          </w:p>
        </w:tc>
      </w:tr>
      <w:tr w:rsidR="00C75183" w:rsidRPr="00944F3A" w14:paraId="2CEA6FF8" w14:textId="77777777" w:rsidTr="00396167">
        <w:trPr>
          <w:trHeight w:val="188"/>
          <w:jc w:val="center"/>
        </w:trPr>
        <w:tc>
          <w:tcPr>
            <w:tcW w:w="1632" w:type="dxa"/>
            <w:tcBorders>
              <w:left w:val="single" w:sz="4" w:space="0" w:color="auto"/>
              <w:right w:val="single" w:sz="4" w:space="0" w:color="auto"/>
            </w:tcBorders>
            <w:vAlign w:val="center"/>
            <w:hideMark/>
          </w:tcPr>
          <w:p w14:paraId="1A094D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71E1FD5A"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5C14F46"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640AE15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1074515A" w14:textId="77777777" w:rsidR="00C75183" w:rsidRPr="00944F3A" w:rsidRDefault="00C75183" w:rsidP="00C75183">
            <w:pPr>
              <w:pStyle w:val="TAC"/>
            </w:pPr>
            <w:r w:rsidRPr="00944F3A">
              <w:rPr>
                <w:szCs w:val="16"/>
              </w:rPr>
              <w:t>710</w:t>
            </w:r>
          </w:p>
        </w:tc>
        <w:tc>
          <w:tcPr>
            <w:tcW w:w="1172" w:type="dxa"/>
            <w:tcBorders>
              <w:top w:val="single" w:sz="4" w:space="0" w:color="auto"/>
              <w:left w:val="nil"/>
              <w:bottom w:val="single" w:sz="4" w:space="0" w:color="auto"/>
              <w:right w:val="single" w:sz="4" w:space="0" w:color="auto"/>
            </w:tcBorders>
            <w:hideMark/>
          </w:tcPr>
          <w:p w14:paraId="5961B5BF"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1486483E"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7E8E1C8E" w14:textId="77777777" w:rsidR="00C75183" w:rsidRPr="00944F3A" w:rsidRDefault="00C75183" w:rsidP="00C75183">
            <w:pPr>
              <w:pStyle w:val="TAC"/>
              <w:rPr>
                <w:lang w:eastAsia="ja-JP"/>
              </w:rPr>
            </w:pPr>
            <w:r w:rsidRPr="00944F3A">
              <w:rPr>
                <w:szCs w:val="16"/>
              </w:rPr>
              <w:t>14</w:t>
            </w:r>
          </w:p>
        </w:tc>
      </w:tr>
      <w:tr w:rsidR="00C75183" w:rsidRPr="00944F3A" w14:paraId="77BD120F" w14:textId="77777777" w:rsidTr="00396167">
        <w:trPr>
          <w:trHeight w:val="188"/>
          <w:jc w:val="center"/>
        </w:trPr>
        <w:tc>
          <w:tcPr>
            <w:tcW w:w="1632" w:type="dxa"/>
            <w:tcBorders>
              <w:left w:val="single" w:sz="4" w:space="0" w:color="auto"/>
              <w:right w:val="single" w:sz="4" w:space="0" w:color="auto"/>
            </w:tcBorders>
            <w:vAlign w:val="center"/>
            <w:hideMark/>
          </w:tcPr>
          <w:p w14:paraId="38D644A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0F14800E"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0815435" w14:textId="77777777" w:rsidR="00C75183" w:rsidRPr="00944F3A" w:rsidRDefault="00C75183" w:rsidP="00C75183">
            <w:pPr>
              <w:pStyle w:val="TAC"/>
              <w:rPr>
                <w:lang w:eastAsia="ja-JP"/>
              </w:rPr>
            </w:pPr>
            <w:r w:rsidRPr="00944F3A">
              <w:rPr>
                <w:szCs w:val="16"/>
              </w:rPr>
              <w:t>662</w:t>
            </w:r>
          </w:p>
        </w:tc>
        <w:tc>
          <w:tcPr>
            <w:tcW w:w="310" w:type="dxa"/>
            <w:tcBorders>
              <w:top w:val="single" w:sz="4" w:space="0" w:color="auto"/>
              <w:left w:val="nil"/>
              <w:bottom w:val="single" w:sz="4" w:space="0" w:color="auto"/>
              <w:right w:val="single" w:sz="4" w:space="0" w:color="auto"/>
            </w:tcBorders>
            <w:hideMark/>
          </w:tcPr>
          <w:p w14:paraId="1C8834CC"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305E2AC9" w14:textId="77777777" w:rsidR="00C75183" w:rsidRPr="00944F3A" w:rsidRDefault="00C75183" w:rsidP="00C75183">
            <w:pPr>
              <w:pStyle w:val="TAC"/>
              <w:rPr>
                <w:lang w:eastAsia="ja-JP"/>
              </w:rPr>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279C2F19"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2DC78FE6"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5BE83EC6" w14:textId="77777777" w:rsidR="00C75183" w:rsidRPr="00944F3A" w:rsidRDefault="00C75183" w:rsidP="00C75183">
            <w:pPr>
              <w:pStyle w:val="TAC"/>
              <w:rPr>
                <w:lang w:eastAsia="ja-JP"/>
              </w:rPr>
            </w:pPr>
            <w:r w:rsidRPr="00944F3A">
              <w:rPr>
                <w:szCs w:val="16"/>
              </w:rPr>
              <w:t>5</w:t>
            </w:r>
          </w:p>
        </w:tc>
      </w:tr>
      <w:tr w:rsidR="00C75183" w:rsidRPr="00944F3A" w14:paraId="70DF8C08" w14:textId="77777777" w:rsidTr="00396167">
        <w:trPr>
          <w:trHeight w:val="188"/>
          <w:jc w:val="center"/>
        </w:trPr>
        <w:tc>
          <w:tcPr>
            <w:tcW w:w="1632" w:type="dxa"/>
            <w:tcBorders>
              <w:left w:val="single" w:sz="4" w:space="0" w:color="auto"/>
              <w:right w:val="single" w:sz="4" w:space="0" w:color="auto"/>
            </w:tcBorders>
            <w:vAlign w:val="center"/>
            <w:hideMark/>
          </w:tcPr>
          <w:p w14:paraId="2B6ACB6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3B08FA8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7F6F38" w14:textId="77777777" w:rsidR="00C75183" w:rsidRPr="00944F3A" w:rsidRDefault="00C75183" w:rsidP="00C75183">
            <w:pPr>
              <w:pStyle w:val="TAC"/>
              <w:rPr>
                <w:lang w:eastAsia="ja-JP"/>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4DDAAC4E"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9111AEE" w14:textId="77777777" w:rsidR="00C75183" w:rsidRPr="00944F3A" w:rsidRDefault="00C75183" w:rsidP="00C75183">
            <w:pPr>
              <w:pStyle w:val="TAC"/>
              <w:rPr>
                <w:lang w:eastAsia="ja-JP"/>
              </w:rPr>
            </w:pPr>
            <w:r w:rsidRPr="00944F3A">
              <w:rPr>
                <w:szCs w:val="16"/>
              </w:rPr>
              <w:t>773</w:t>
            </w:r>
          </w:p>
        </w:tc>
        <w:tc>
          <w:tcPr>
            <w:tcW w:w="1172" w:type="dxa"/>
            <w:tcBorders>
              <w:top w:val="single" w:sz="4" w:space="0" w:color="auto"/>
              <w:left w:val="nil"/>
              <w:bottom w:val="single" w:sz="4" w:space="0" w:color="auto"/>
              <w:right w:val="single" w:sz="4" w:space="0" w:color="auto"/>
            </w:tcBorders>
            <w:hideMark/>
          </w:tcPr>
          <w:p w14:paraId="0042FA33" w14:textId="77777777" w:rsidR="00C75183" w:rsidRPr="00944F3A" w:rsidRDefault="00C75183" w:rsidP="00C75183">
            <w:pPr>
              <w:pStyle w:val="TAC"/>
              <w:rPr>
                <w:lang w:eastAsia="ja-JP"/>
              </w:rPr>
            </w:pPr>
            <w:r w:rsidRPr="00944F3A">
              <w:rPr>
                <w:szCs w:val="16"/>
              </w:rPr>
              <w:t>-32</w:t>
            </w:r>
          </w:p>
        </w:tc>
        <w:tc>
          <w:tcPr>
            <w:tcW w:w="749" w:type="dxa"/>
            <w:tcBorders>
              <w:top w:val="single" w:sz="4" w:space="0" w:color="auto"/>
              <w:left w:val="nil"/>
              <w:bottom w:val="single" w:sz="4" w:space="0" w:color="auto"/>
              <w:right w:val="single" w:sz="4" w:space="0" w:color="auto"/>
            </w:tcBorders>
            <w:noWrap/>
            <w:hideMark/>
          </w:tcPr>
          <w:p w14:paraId="248532E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hideMark/>
          </w:tcPr>
          <w:p w14:paraId="24FF4AA6" w14:textId="77777777" w:rsidR="00C75183" w:rsidRPr="00944F3A" w:rsidRDefault="00C75183" w:rsidP="00C75183">
            <w:pPr>
              <w:pStyle w:val="TAC"/>
              <w:rPr>
                <w:lang w:eastAsia="ja-JP"/>
              </w:rPr>
            </w:pPr>
            <w:r w:rsidRPr="00944F3A">
              <w:rPr>
                <w:szCs w:val="16"/>
              </w:rPr>
              <w:t>5</w:t>
            </w:r>
          </w:p>
        </w:tc>
      </w:tr>
      <w:tr w:rsidR="00C75183" w:rsidRPr="00944F3A" w14:paraId="4BD17D74"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B0C04E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27258882"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5F2B499" w14:textId="77777777" w:rsidR="00C75183" w:rsidRPr="00944F3A" w:rsidRDefault="00C75183" w:rsidP="00C75183">
            <w:pPr>
              <w:pStyle w:val="TAC"/>
              <w:rPr>
                <w:lang w:eastAsia="ja-JP"/>
              </w:rPr>
            </w:pPr>
            <w:r w:rsidRPr="00944F3A">
              <w:rPr>
                <w:szCs w:val="16"/>
              </w:rPr>
              <w:t>773</w:t>
            </w:r>
          </w:p>
        </w:tc>
        <w:tc>
          <w:tcPr>
            <w:tcW w:w="310" w:type="dxa"/>
            <w:tcBorders>
              <w:top w:val="single" w:sz="4" w:space="0" w:color="auto"/>
              <w:left w:val="nil"/>
              <w:bottom w:val="single" w:sz="4" w:space="0" w:color="auto"/>
              <w:right w:val="single" w:sz="4" w:space="0" w:color="auto"/>
            </w:tcBorders>
            <w:hideMark/>
          </w:tcPr>
          <w:p w14:paraId="2B073577"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4E9ACE93"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hideMark/>
          </w:tcPr>
          <w:p w14:paraId="23F3CE06"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5B336FE1"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5F57F150" w14:textId="77777777" w:rsidR="00C75183" w:rsidRPr="00944F3A" w:rsidRDefault="00C75183" w:rsidP="00C75183">
            <w:pPr>
              <w:pStyle w:val="TAC"/>
              <w:rPr>
                <w:lang w:eastAsia="ja-JP"/>
              </w:rPr>
            </w:pPr>
          </w:p>
        </w:tc>
      </w:tr>
      <w:tr w:rsidR="00C75183" w:rsidRPr="00944F3A" w14:paraId="6C5B4B26"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25205A29" w14:textId="48F2DBF8" w:rsidR="00C75183" w:rsidRPr="00944F3A" w:rsidRDefault="00C75183" w:rsidP="00C75183">
            <w:pPr>
              <w:pStyle w:val="TAC"/>
              <w:rPr>
                <w:lang w:eastAsia="ja-JP"/>
              </w:rPr>
            </w:pPr>
            <w:r w:rsidRPr="00944F3A">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652F921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0442DC"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785EF3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366C57"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AE72643"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0B3BE51"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90B82" w14:textId="77777777" w:rsidR="00C75183" w:rsidRPr="00944F3A" w:rsidRDefault="00C75183" w:rsidP="00C75183">
            <w:pPr>
              <w:pStyle w:val="TAC"/>
              <w:rPr>
                <w:lang w:eastAsia="ja-JP"/>
              </w:rPr>
            </w:pPr>
          </w:p>
        </w:tc>
      </w:tr>
      <w:tr w:rsidR="00C75183" w:rsidRPr="00944F3A" w14:paraId="6304D911" w14:textId="77777777" w:rsidTr="00396167">
        <w:trPr>
          <w:trHeight w:val="188"/>
          <w:jc w:val="center"/>
        </w:trPr>
        <w:tc>
          <w:tcPr>
            <w:tcW w:w="1632" w:type="dxa"/>
            <w:tcBorders>
              <w:left w:val="single" w:sz="4" w:space="0" w:color="auto"/>
              <w:right w:val="single" w:sz="4" w:space="0" w:color="auto"/>
            </w:tcBorders>
            <w:vAlign w:val="center"/>
            <w:hideMark/>
          </w:tcPr>
          <w:p w14:paraId="055ED13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DE24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2FBFAC"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51D9148E"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67B15"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7DDC92E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FC32D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37E97B" w14:textId="77777777" w:rsidR="00C75183" w:rsidRPr="00944F3A" w:rsidRDefault="00C75183" w:rsidP="00C75183">
            <w:pPr>
              <w:pStyle w:val="TAC"/>
              <w:rPr>
                <w:lang w:eastAsia="ja-JP"/>
              </w:rPr>
            </w:pPr>
          </w:p>
        </w:tc>
      </w:tr>
      <w:tr w:rsidR="00C75183" w:rsidRPr="00944F3A" w14:paraId="2ED1143A"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C0842A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3F20C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E707DD"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525776F"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6963C87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40E9A0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38EB9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2FE43" w14:textId="77777777" w:rsidR="00C75183" w:rsidRPr="00944F3A" w:rsidRDefault="00C75183" w:rsidP="00C75183">
            <w:pPr>
              <w:pStyle w:val="TAC"/>
              <w:rPr>
                <w:lang w:eastAsia="ja-JP"/>
              </w:rPr>
            </w:pPr>
            <w:r w:rsidRPr="00944F3A">
              <w:rPr>
                <w:lang w:eastAsia="ja-JP"/>
              </w:rPr>
              <w:t>3, 9</w:t>
            </w:r>
          </w:p>
        </w:tc>
      </w:tr>
      <w:tr w:rsidR="00C75183" w:rsidRPr="00944F3A" w14:paraId="7DD2E08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056F18" w14:textId="77777777" w:rsidR="00C75183" w:rsidRPr="00944F3A" w:rsidRDefault="00C75183" w:rsidP="00C75183">
            <w:pPr>
              <w:pStyle w:val="TAC"/>
              <w:rPr>
                <w:lang w:eastAsia="ja-JP"/>
              </w:rPr>
            </w:pPr>
            <w:r w:rsidRPr="00944F3A">
              <w:rPr>
                <w:lang w:eastAsia="ja-JP"/>
              </w:rPr>
              <w:t>DC_28_n78</w:t>
            </w:r>
          </w:p>
          <w:p w14:paraId="0004F93B" w14:textId="3FF3358A" w:rsidR="00C75183" w:rsidRPr="00944F3A" w:rsidRDefault="00C75183" w:rsidP="00C75183">
            <w:pPr>
              <w:pStyle w:val="TAC"/>
              <w:rPr>
                <w:lang w:eastAsia="ja-JP"/>
              </w:rPr>
            </w:pPr>
            <w:r w:rsidRPr="00944F3A">
              <w:rPr>
                <w:lang w:eastAsia="ja-JP"/>
              </w:rPr>
              <w:t>DC_28_n83_ULSUP-TDM_n78</w:t>
            </w:r>
          </w:p>
        </w:tc>
        <w:tc>
          <w:tcPr>
            <w:tcW w:w="2864" w:type="dxa"/>
            <w:tcBorders>
              <w:top w:val="single" w:sz="4" w:space="0" w:color="auto"/>
              <w:left w:val="nil"/>
              <w:bottom w:val="single" w:sz="4" w:space="0" w:color="auto"/>
              <w:right w:val="single" w:sz="4" w:space="0" w:color="auto"/>
            </w:tcBorders>
            <w:vAlign w:val="center"/>
            <w:hideMark/>
          </w:tcPr>
          <w:p w14:paraId="59D9ED1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69DFC8"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0BABB1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A96856"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2C145714"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35D57B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FA927F" w14:textId="77777777" w:rsidR="00C75183" w:rsidRPr="00944F3A" w:rsidRDefault="00C75183" w:rsidP="00C75183">
            <w:pPr>
              <w:pStyle w:val="TAC"/>
              <w:rPr>
                <w:lang w:eastAsia="ja-JP"/>
              </w:rPr>
            </w:pPr>
          </w:p>
        </w:tc>
      </w:tr>
      <w:tr w:rsidR="00C75183" w:rsidRPr="00944F3A" w14:paraId="002875F0" w14:textId="77777777" w:rsidTr="00396167">
        <w:trPr>
          <w:trHeight w:val="188"/>
          <w:jc w:val="center"/>
        </w:trPr>
        <w:tc>
          <w:tcPr>
            <w:tcW w:w="1632" w:type="dxa"/>
            <w:tcBorders>
              <w:left w:val="single" w:sz="4" w:space="0" w:color="auto"/>
              <w:right w:val="single" w:sz="4" w:space="0" w:color="auto"/>
            </w:tcBorders>
            <w:vAlign w:val="center"/>
            <w:hideMark/>
          </w:tcPr>
          <w:p w14:paraId="1DFBDB4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2181CF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1C1854"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ADE3E3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0656F7"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1D43336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17989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4585BD" w14:textId="77777777" w:rsidR="00C75183" w:rsidRPr="00944F3A" w:rsidRDefault="00C75183" w:rsidP="00C75183">
            <w:pPr>
              <w:pStyle w:val="TAC"/>
              <w:rPr>
                <w:lang w:eastAsia="ja-JP"/>
              </w:rPr>
            </w:pPr>
          </w:p>
        </w:tc>
      </w:tr>
      <w:tr w:rsidR="00C75183" w:rsidRPr="00944F3A" w14:paraId="432650CC"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2B41163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AFEC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C68190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094332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07C09D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920AF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ABB96B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920DC1" w14:textId="77777777" w:rsidR="00C75183" w:rsidRPr="00944F3A" w:rsidRDefault="00C75183" w:rsidP="00C75183">
            <w:pPr>
              <w:pStyle w:val="TAC"/>
              <w:rPr>
                <w:lang w:eastAsia="ja-JP"/>
              </w:rPr>
            </w:pPr>
            <w:r w:rsidRPr="00944F3A">
              <w:rPr>
                <w:lang w:eastAsia="ja-JP"/>
              </w:rPr>
              <w:t>3, 9</w:t>
            </w:r>
          </w:p>
        </w:tc>
      </w:tr>
      <w:tr w:rsidR="00C75183" w:rsidRPr="00944F3A" w14:paraId="39E491F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66B0675B" w14:textId="5DAC3197" w:rsidR="00C75183" w:rsidRPr="00944F3A" w:rsidRDefault="00C75183" w:rsidP="00C75183">
            <w:pPr>
              <w:pStyle w:val="TAC"/>
              <w:rPr>
                <w:lang w:eastAsia="ja-JP"/>
              </w:rPr>
            </w:pPr>
            <w:r w:rsidRPr="00944F3A">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1879FE6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208D6E"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4ADE85A9"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BA6FEC"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C648E2B"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AEF4D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F4BC32" w14:textId="77777777" w:rsidR="00C75183" w:rsidRPr="00944F3A" w:rsidRDefault="00C75183" w:rsidP="00C75183">
            <w:pPr>
              <w:pStyle w:val="TAC"/>
              <w:rPr>
                <w:lang w:eastAsia="ja-JP"/>
              </w:rPr>
            </w:pPr>
          </w:p>
        </w:tc>
      </w:tr>
      <w:tr w:rsidR="00C75183" w:rsidRPr="00944F3A" w14:paraId="38028297" w14:textId="77777777" w:rsidTr="00396167">
        <w:trPr>
          <w:trHeight w:val="188"/>
          <w:jc w:val="center"/>
        </w:trPr>
        <w:tc>
          <w:tcPr>
            <w:tcW w:w="1632" w:type="dxa"/>
            <w:tcBorders>
              <w:left w:val="single" w:sz="4" w:space="0" w:color="auto"/>
              <w:right w:val="single" w:sz="4" w:space="0" w:color="auto"/>
            </w:tcBorders>
            <w:vAlign w:val="center"/>
            <w:hideMark/>
          </w:tcPr>
          <w:p w14:paraId="10BFCB3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8E35F0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C0B6C1"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D2FDA9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E1897A"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A63F71F"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C260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1B6BC6" w14:textId="77777777" w:rsidR="00C75183" w:rsidRPr="00944F3A" w:rsidRDefault="00C75183" w:rsidP="00C75183">
            <w:pPr>
              <w:pStyle w:val="TAC"/>
              <w:rPr>
                <w:lang w:eastAsia="ja-JP"/>
              </w:rPr>
            </w:pPr>
          </w:p>
        </w:tc>
      </w:tr>
      <w:tr w:rsidR="00C75183" w:rsidRPr="00944F3A" w14:paraId="106A4BE2"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5358B7D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D919CE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63D360B"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54EFB9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216C78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EF0EFD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C2ED41D"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8C4CC7" w14:textId="77777777" w:rsidR="00C75183" w:rsidRPr="00944F3A" w:rsidRDefault="00C75183" w:rsidP="00C75183">
            <w:pPr>
              <w:pStyle w:val="TAC"/>
              <w:rPr>
                <w:lang w:eastAsia="ja-JP"/>
              </w:rPr>
            </w:pPr>
            <w:r w:rsidRPr="00944F3A">
              <w:rPr>
                <w:lang w:eastAsia="ja-JP"/>
              </w:rPr>
              <w:t>3, 9</w:t>
            </w:r>
          </w:p>
        </w:tc>
      </w:tr>
      <w:tr w:rsidR="00C75183" w:rsidRPr="00944F3A" w14:paraId="2E4894B2"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290C9DBA" w14:textId="77777777" w:rsidR="00C75183" w:rsidRPr="00944F3A" w:rsidRDefault="00C75183" w:rsidP="00C75183">
            <w:pPr>
              <w:pStyle w:val="TAC"/>
              <w:rPr>
                <w:lang w:val="en-US" w:eastAsia="zh-CN"/>
              </w:rPr>
            </w:pPr>
            <w:r w:rsidRPr="00944F3A">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640BA868"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4C38FD5F"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08DB31E5" w14:textId="77777777" w:rsidR="00C75183" w:rsidRPr="00944F3A" w:rsidRDefault="00C75183" w:rsidP="00C75183">
            <w:pPr>
              <w:pStyle w:val="TAC"/>
              <w:rPr>
                <w:lang w:eastAsia="ja-JP"/>
              </w:rPr>
            </w:pPr>
            <w:r w:rsidRPr="00944F3A">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5C15D27D"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3E2B1E5C"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0E8A38A" w14:textId="19995909" w:rsidR="00C75183" w:rsidRPr="00944F3A" w:rsidRDefault="00C75183" w:rsidP="00C75183">
            <w:pPr>
              <w:pStyle w:val="TAC"/>
              <w:rPr>
                <w:lang w:eastAsia="ja-JP"/>
              </w:rPr>
            </w:pPr>
            <w:r w:rsidRPr="00944F3A">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37D6A92B"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24ADC3" w14:textId="77777777" w:rsidR="00C75183" w:rsidRPr="00944F3A" w:rsidRDefault="00C75183" w:rsidP="00C75183">
            <w:pPr>
              <w:pStyle w:val="TAC"/>
              <w:rPr>
                <w:szCs w:val="16"/>
                <w:lang w:eastAsia="ja-JP"/>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372AF532" w14:textId="77777777" w:rsidR="00C75183" w:rsidRPr="00944F3A" w:rsidRDefault="00C75183" w:rsidP="00C75183">
            <w:pPr>
              <w:pStyle w:val="TAC"/>
              <w:rPr>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60D5376" w14:textId="77777777" w:rsidR="00C75183" w:rsidRPr="00944F3A" w:rsidRDefault="00C75183" w:rsidP="00C75183">
            <w:pPr>
              <w:pStyle w:val="TAC"/>
              <w:rPr>
                <w:szCs w:val="16"/>
                <w:lang w:eastAsia="ja-JP"/>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847969B"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D698FBF"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5BC919D" w14:textId="77777777" w:rsidR="00C75183" w:rsidRPr="00944F3A" w:rsidRDefault="00C75183" w:rsidP="00C75183">
            <w:pPr>
              <w:pStyle w:val="TAC"/>
              <w:rPr>
                <w:szCs w:val="16"/>
                <w:lang w:eastAsia="ja-JP"/>
              </w:rPr>
            </w:pPr>
            <w:r w:rsidRPr="00944F3A">
              <w:rPr>
                <w:szCs w:val="16"/>
              </w:rPr>
              <w:t>3</w:t>
            </w:r>
          </w:p>
        </w:tc>
      </w:tr>
      <w:tr w:rsidR="00C75183" w:rsidRPr="00944F3A" w14:paraId="3A90422B"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FFE5BF9" w14:textId="18012B5A" w:rsidR="00C75183" w:rsidRPr="00944F3A" w:rsidRDefault="00C75183" w:rsidP="00C75183">
            <w:pPr>
              <w:pStyle w:val="TAC"/>
              <w:rPr>
                <w:lang w:eastAsia="ja-JP"/>
              </w:rPr>
            </w:pPr>
            <w:r w:rsidRPr="00944F3A">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2C1B16AE"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1E608" w14:textId="77777777" w:rsidR="00C75183" w:rsidRPr="00944F3A" w:rsidRDefault="00C75183" w:rsidP="00C75183">
            <w:pPr>
              <w:pStyle w:val="TAC"/>
              <w:rPr>
                <w:szCs w:val="16"/>
                <w:lang w:eastAsia="ja-JP"/>
              </w:rPr>
            </w:pPr>
            <w:r w:rsidRPr="00944F3A">
              <w:rPr>
                <w:rFonts w:eastAsia="Yu Mincho"/>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9228C0F" w14:textId="77777777" w:rsidR="00C75183" w:rsidRPr="00944F3A" w:rsidRDefault="00C75183" w:rsidP="00C75183">
            <w:pPr>
              <w:pStyle w:val="TAC"/>
              <w:rPr>
                <w:szCs w:val="16"/>
                <w:lang w:eastAsia="ja-JP"/>
              </w:rPr>
            </w:pPr>
            <w:r w:rsidRPr="00944F3A">
              <w:rPr>
                <w:rFonts w:eastAsia="Yu Mincho"/>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D63FC68" w14:textId="77777777" w:rsidR="00C75183" w:rsidRPr="00944F3A" w:rsidRDefault="00C75183" w:rsidP="00C75183">
            <w:pPr>
              <w:pStyle w:val="TAC"/>
              <w:rPr>
                <w:szCs w:val="16"/>
                <w:lang w:eastAsia="ja-JP"/>
              </w:rPr>
            </w:pPr>
            <w:r w:rsidRPr="00944F3A">
              <w:rPr>
                <w:rFonts w:eastAsia="Yu Mincho"/>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0FD6FD46" w14:textId="77777777" w:rsidR="00C75183" w:rsidRPr="00944F3A" w:rsidRDefault="00C75183" w:rsidP="00C75183">
            <w:pPr>
              <w:pStyle w:val="TAC"/>
              <w:rPr>
                <w:szCs w:val="16"/>
                <w:lang w:eastAsia="ja-JP"/>
              </w:rPr>
            </w:pPr>
            <w:r w:rsidRPr="00944F3A">
              <w:rPr>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5BF1197" w14:textId="77777777" w:rsidR="00C75183" w:rsidRPr="00944F3A" w:rsidRDefault="00C75183" w:rsidP="00C75183">
            <w:pPr>
              <w:pStyle w:val="TAC"/>
              <w:rPr>
                <w:szCs w:val="16"/>
                <w:lang w:eastAsia="ja-JP"/>
              </w:rPr>
            </w:pPr>
            <w:r w:rsidRPr="00944F3A">
              <w:rPr>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4E12994F"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94C83C6"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5FBB2929" w14:textId="0D608A92" w:rsidR="00C75183" w:rsidRPr="00944F3A" w:rsidRDefault="00C75183" w:rsidP="00C75183">
            <w:pPr>
              <w:pStyle w:val="TAC"/>
              <w:rPr>
                <w:lang w:eastAsia="ja-JP"/>
              </w:rPr>
            </w:pPr>
            <w:r w:rsidRPr="00944F3A">
              <w:rPr>
                <w:lang w:val="en-US"/>
              </w:rPr>
              <w:t>DC_41_n79</w:t>
            </w:r>
          </w:p>
        </w:tc>
        <w:tc>
          <w:tcPr>
            <w:tcW w:w="2864" w:type="dxa"/>
            <w:tcBorders>
              <w:top w:val="single" w:sz="4" w:space="0" w:color="auto"/>
              <w:left w:val="nil"/>
              <w:bottom w:val="single" w:sz="4" w:space="0" w:color="auto"/>
              <w:right w:val="single" w:sz="4" w:space="0" w:color="auto"/>
            </w:tcBorders>
            <w:vAlign w:val="bottom"/>
            <w:hideMark/>
          </w:tcPr>
          <w:p w14:paraId="2A26F306" w14:textId="77777777" w:rsidR="00C75183" w:rsidRPr="00944F3A" w:rsidRDefault="00C75183" w:rsidP="00C75183">
            <w:pPr>
              <w:pStyle w:val="TAL"/>
              <w:rPr>
                <w:szCs w:val="16"/>
                <w:lang w:eastAsia="ja-JP"/>
              </w:rPr>
            </w:pPr>
            <w:r w:rsidRPr="00944F3A">
              <w:rPr>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345E60D" w14:textId="77777777" w:rsidR="00C75183" w:rsidRPr="00944F3A" w:rsidRDefault="00C75183" w:rsidP="00C75183">
            <w:pPr>
              <w:pStyle w:val="TAC"/>
              <w:rPr>
                <w:szCs w:val="16"/>
                <w:vertAlign w:val="subscript"/>
                <w:lang w:eastAsia="ja-JP"/>
              </w:rPr>
            </w:pPr>
            <w:r w:rsidRPr="00944F3A">
              <w:rPr>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1B975565" w14:textId="77777777" w:rsidR="00C75183" w:rsidRPr="00944F3A" w:rsidRDefault="00C75183" w:rsidP="00C75183">
            <w:pPr>
              <w:pStyle w:val="TAC"/>
              <w:rPr>
                <w:szCs w:val="16"/>
                <w:vertAlign w:val="subscript"/>
                <w:lang w:eastAsia="ja-JP"/>
              </w:rPr>
            </w:pPr>
            <w:r w:rsidRPr="00944F3A">
              <w:rPr>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B3C0E9" w14:textId="77777777" w:rsidR="00C75183" w:rsidRPr="00944F3A" w:rsidRDefault="00C75183" w:rsidP="00C75183">
            <w:pPr>
              <w:pStyle w:val="TAC"/>
              <w:rPr>
                <w:szCs w:val="16"/>
                <w:lang w:eastAsia="ja-JP"/>
              </w:rPr>
            </w:pPr>
            <w:r w:rsidRPr="00944F3A">
              <w:rPr>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65FC6D7B" w14:textId="77777777" w:rsidR="00C75183" w:rsidRPr="00944F3A" w:rsidRDefault="00C75183" w:rsidP="00C75183">
            <w:pPr>
              <w:pStyle w:val="TAC"/>
              <w:rPr>
                <w:szCs w:val="16"/>
                <w:lang w:eastAsia="ja-JP"/>
              </w:rPr>
            </w:pPr>
            <w:r w:rsidRPr="00944F3A">
              <w:rPr>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00E26D" w14:textId="77777777" w:rsidR="00C75183" w:rsidRPr="00944F3A" w:rsidRDefault="00C75183" w:rsidP="00C75183">
            <w:pPr>
              <w:pStyle w:val="TAC"/>
              <w:rPr>
                <w:szCs w:val="16"/>
                <w:lang w:eastAsia="ja-JP"/>
              </w:rPr>
            </w:pPr>
            <w:r w:rsidRPr="00944F3A">
              <w:rPr>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FB21CC"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1FEC90B"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BE95B01" w14:textId="77777777" w:rsidR="00C75183" w:rsidRPr="00944F3A" w:rsidRDefault="00C75183" w:rsidP="00C75183">
            <w:pPr>
              <w:pStyle w:val="TAC"/>
              <w:rPr>
                <w:lang w:eastAsia="ja-JP"/>
              </w:rPr>
            </w:pPr>
            <w:r w:rsidRPr="00944F3A">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52550071" w14:textId="77777777" w:rsidR="00C75183" w:rsidRPr="00944F3A" w:rsidRDefault="00C75183" w:rsidP="00C75183">
            <w:pPr>
              <w:pStyle w:val="TAC"/>
              <w:rPr>
                <w:lang w:eastAsia="ja-JP"/>
              </w:rPr>
            </w:pPr>
            <w:r w:rsidRPr="00944F3A">
              <w:rPr>
                <w:lang w:val="sv-SE" w:eastAsia="ja-JP"/>
              </w:rPr>
              <w:t>N/A</w:t>
            </w:r>
          </w:p>
        </w:tc>
      </w:tr>
      <w:tr w:rsidR="00C75183" w:rsidRPr="00944F3A" w14:paraId="579DE875"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673643E" w14:textId="77777777" w:rsidR="00C75183" w:rsidRPr="00944F3A" w:rsidRDefault="00C75183" w:rsidP="00C75183">
            <w:pPr>
              <w:pStyle w:val="TAC"/>
              <w:rPr>
                <w:lang w:eastAsia="ja-JP"/>
              </w:rPr>
            </w:pPr>
            <w:r w:rsidRPr="00944F3A">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3D96FAB" w14:textId="77777777" w:rsidR="00C75183" w:rsidRPr="00944F3A" w:rsidRDefault="00C75183" w:rsidP="00C75183">
            <w:pPr>
              <w:pStyle w:val="TAC"/>
              <w:rPr>
                <w:lang w:eastAsia="ja-JP"/>
              </w:rPr>
            </w:pPr>
            <w:r w:rsidRPr="00944F3A">
              <w:rPr>
                <w:lang w:val="sv-SE" w:eastAsia="ja-JP"/>
              </w:rPr>
              <w:t>N/A</w:t>
            </w:r>
          </w:p>
        </w:tc>
      </w:tr>
      <w:tr w:rsidR="00C75183" w:rsidRPr="00944F3A" w14:paraId="058B66D3"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5FEBBB93" w14:textId="77777777" w:rsidR="00C75183" w:rsidRPr="00944F3A" w:rsidRDefault="00C75183" w:rsidP="00C75183">
            <w:pPr>
              <w:pStyle w:val="TAC"/>
              <w:rPr>
                <w:lang w:eastAsia="ja-JP"/>
              </w:rPr>
            </w:pPr>
            <w:r w:rsidRPr="00944F3A">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7187E5E5" w14:textId="77777777" w:rsidR="00C75183" w:rsidRPr="00944F3A" w:rsidRDefault="00C75183" w:rsidP="00C75183">
            <w:pPr>
              <w:pStyle w:val="TAC"/>
              <w:rPr>
                <w:lang w:eastAsia="ja-JP"/>
              </w:rPr>
            </w:pPr>
            <w:r w:rsidRPr="00944F3A">
              <w:rPr>
                <w:lang w:val="sv-SE" w:eastAsia="ja-JP"/>
              </w:rPr>
              <w:t>N/A</w:t>
            </w:r>
          </w:p>
        </w:tc>
      </w:tr>
      <w:tr w:rsidR="00C75183" w:rsidRPr="00944F3A" w14:paraId="6C20D414" w14:textId="77777777" w:rsidTr="001C54B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693CDF13" w14:textId="08DF31B3" w:rsidR="00C75183" w:rsidRPr="00944F3A" w:rsidRDefault="00C75183" w:rsidP="00C75183">
            <w:pPr>
              <w:pStyle w:val="TAN"/>
            </w:pPr>
            <w:r w:rsidRPr="00944F3A">
              <w:t>NOTE 1:</w:t>
            </w:r>
            <w:r w:rsidRPr="00944F3A">
              <w:tab/>
              <w:t>Void</w:t>
            </w:r>
          </w:p>
          <w:p w14:paraId="5F46CC85" w14:textId="631408C5" w:rsidR="00C75183" w:rsidRPr="00944F3A" w:rsidRDefault="00C75183" w:rsidP="00C75183">
            <w:pPr>
              <w:pStyle w:val="TAN"/>
            </w:pPr>
            <w:r w:rsidRPr="00944F3A">
              <w:t>NOTE</w:t>
            </w:r>
            <w:r w:rsidRPr="00944F3A">
              <w:rPr>
                <w:rFonts w:eastAsia="Malgun Gothic"/>
                <w:lang w:eastAsia="ko-KR"/>
              </w:rPr>
              <w:t xml:space="preserve"> </w:t>
            </w:r>
            <w:r w:rsidRPr="00944F3A">
              <w:rPr>
                <w:lang w:eastAsia="ja-JP"/>
              </w:rPr>
              <w:t>2</w:t>
            </w:r>
            <w:r w:rsidRPr="00944F3A">
              <w:t>:</w:t>
            </w:r>
            <w:r w:rsidRPr="00944F3A">
              <w:tab/>
              <w:t>Void</w:t>
            </w:r>
          </w:p>
          <w:p w14:paraId="3A20E462" w14:textId="77777777" w:rsidR="00C75183" w:rsidRPr="00944F3A" w:rsidRDefault="00C75183" w:rsidP="00C75183">
            <w:pPr>
              <w:pStyle w:val="TAN"/>
              <w:rPr>
                <w:rFonts w:eastAsia="Malgun Gothic"/>
                <w:lang w:eastAsia="ko-KR"/>
              </w:rPr>
            </w:pPr>
            <w:r w:rsidRPr="00944F3A">
              <w:rPr>
                <w:kern w:val="2"/>
                <w:lang w:val="en-US" w:eastAsia="zh-CN"/>
              </w:rPr>
              <w:t xml:space="preserve">NOTE </w:t>
            </w:r>
            <w:r w:rsidRPr="00944F3A">
              <w:rPr>
                <w:rFonts w:eastAsia="Malgun Gothic"/>
                <w:kern w:val="2"/>
                <w:lang w:val="en-US" w:eastAsia="ko-KR"/>
              </w:rPr>
              <w:t>3</w:t>
            </w:r>
            <w:r w:rsidRPr="00944F3A">
              <w:rPr>
                <w:lang w:eastAsia="ja-JP"/>
              </w:rPr>
              <w:t>:</w:t>
            </w:r>
            <w:r w:rsidRPr="00944F3A">
              <w:rPr>
                <w:lang w:eastAsia="ja-JP"/>
              </w:rPr>
              <w:tab/>
              <w:t>Applicable when co-existence with PHS system operating in 1884.5 - 1915.7 MHz</w:t>
            </w:r>
          </w:p>
          <w:p w14:paraId="1AE643D1" w14:textId="77777777" w:rsidR="00C75183" w:rsidRPr="00944F3A" w:rsidRDefault="00C75183" w:rsidP="00C75183">
            <w:pPr>
              <w:pStyle w:val="TAN"/>
              <w:rPr>
                <w:rFonts w:cs="Arial"/>
                <w:szCs w:val="18"/>
                <w:lang w:eastAsia="ja-JP"/>
              </w:rPr>
            </w:pPr>
            <w:r w:rsidRPr="00944F3A">
              <w:rPr>
                <w:rFonts w:cs="Arial"/>
                <w:szCs w:val="18"/>
                <w:lang w:eastAsia="ja-JP"/>
              </w:rPr>
              <w:t xml:space="preserve">NOTE </w:t>
            </w:r>
            <w:r w:rsidRPr="00944F3A">
              <w:rPr>
                <w:rFonts w:eastAsia="Malgun Gothic" w:cs="Arial"/>
                <w:szCs w:val="18"/>
                <w:lang w:eastAsia="ko-KR"/>
              </w:rPr>
              <w:t>4</w:t>
            </w:r>
            <w:r w:rsidRPr="00944F3A">
              <w:rPr>
                <w:rFonts w:cs="Arial"/>
                <w:szCs w:val="18"/>
                <w:lang w:eastAsia="ja-JP"/>
              </w:rPr>
              <w:t>:</w:t>
            </w:r>
            <w:r w:rsidRPr="00944F3A">
              <w:rPr>
                <w:rFonts w:cs="Arial"/>
                <w:szCs w:val="18"/>
                <w:lang w:eastAsia="ja-JP"/>
              </w:rPr>
              <w:tab/>
              <w:t>Void</w:t>
            </w:r>
          </w:p>
          <w:p w14:paraId="0EC475F5" w14:textId="77777777" w:rsidR="00C75183" w:rsidRPr="00944F3A" w:rsidRDefault="00C75183" w:rsidP="00C75183">
            <w:pPr>
              <w:pStyle w:val="TAN"/>
              <w:rPr>
                <w:lang w:eastAsia="ko-KR"/>
              </w:rPr>
            </w:pPr>
            <w:r w:rsidRPr="00944F3A">
              <w:t xml:space="preserve">NOTE </w:t>
            </w:r>
            <w:r w:rsidRPr="00944F3A">
              <w:rPr>
                <w:lang w:eastAsia="ja-JP"/>
              </w:rPr>
              <w:t>5</w:t>
            </w:r>
            <w:r w:rsidRPr="00944F3A">
              <w:t>:</w:t>
            </w:r>
            <w:r w:rsidRPr="00944F3A">
              <w:tab/>
              <w:t>These requirements also apply for the frequency ranges that are less than F</w:t>
            </w:r>
            <w:r w:rsidRPr="00944F3A">
              <w:rPr>
                <w:vertAlign w:val="subscript"/>
              </w:rPr>
              <w:t>OOB</w:t>
            </w:r>
            <w:r w:rsidRPr="00944F3A">
              <w:t xml:space="preserve"> (MHz) in Table 6.6.3.1-1</w:t>
            </w:r>
            <w:r w:rsidRPr="00944F3A">
              <w:rPr>
                <w:rFonts w:cs="Arial"/>
                <w:szCs w:val="18"/>
              </w:rPr>
              <w:t>,</w:t>
            </w:r>
            <w:r w:rsidRPr="00944F3A">
              <w:t xml:space="preserve"> Table 6.6.3.1A-1 in 3GPP TS 36.101 [4] or in Table 6.5.3.1-1 in 3GPP TS 38.101-1 [2] from the edge of the channel bandwidth.</w:t>
            </w:r>
          </w:p>
          <w:p w14:paraId="21EDE0FE" w14:textId="12A159FE" w:rsidR="00C75183" w:rsidRPr="00944F3A" w:rsidRDefault="00C75183" w:rsidP="00C75183">
            <w:pPr>
              <w:pStyle w:val="TAN"/>
              <w:rPr>
                <w:lang w:eastAsia="ko-KR"/>
              </w:rPr>
            </w:pPr>
            <w:r w:rsidRPr="00944F3A">
              <w:t>NOTE 6:</w:t>
            </w:r>
            <w:r w:rsidRPr="00944F3A">
              <w:tab/>
              <w:t>Void</w:t>
            </w:r>
          </w:p>
          <w:p w14:paraId="3DDD3176" w14:textId="53061261" w:rsidR="00C75183" w:rsidRPr="00944F3A" w:rsidRDefault="00C75183" w:rsidP="00C75183">
            <w:pPr>
              <w:pStyle w:val="TAN"/>
            </w:pPr>
            <w:r w:rsidRPr="00944F3A">
              <w:rPr>
                <w:lang w:eastAsia="ko-KR"/>
              </w:rPr>
              <w:t>NOTE 7:</w:t>
            </w:r>
            <w:r w:rsidRPr="00944F3A">
              <w:tab/>
              <w:t>Void</w:t>
            </w:r>
          </w:p>
          <w:p w14:paraId="69BF56C1" w14:textId="77777777" w:rsidR="00C75183" w:rsidRPr="00944F3A" w:rsidRDefault="00C75183" w:rsidP="00C75183">
            <w:pPr>
              <w:pStyle w:val="TAN"/>
            </w:pPr>
            <w:r w:rsidRPr="00944F3A">
              <w:t>NOTE 8:</w:t>
            </w:r>
            <w:r w:rsidRPr="00944F3A">
              <w:tab/>
              <w:t>Void</w:t>
            </w:r>
          </w:p>
          <w:p w14:paraId="6C70109D" w14:textId="77777777" w:rsidR="00C75183" w:rsidRPr="00944F3A" w:rsidRDefault="00C75183" w:rsidP="00C75183">
            <w:pPr>
              <w:pStyle w:val="TAN"/>
            </w:pPr>
            <w:r w:rsidRPr="00944F3A">
              <w:t>NOTE 9:</w:t>
            </w:r>
            <w:r w:rsidRPr="00944F3A">
              <w:tab/>
              <w:t>Applicable when the assigned E-UTRA or NR carrier is confined within 718 MHz and 748 MHz and when the channel bandwidth used is 5 or 10 MHz.</w:t>
            </w:r>
          </w:p>
          <w:p w14:paraId="223A4375" w14:textId="3EDF0AB1" w:rsidR="00C75183" w:rsidRPr="00944F3A" w:rsidRDefault="00C75183" w:rsidP="00C75183">
            <w:pPr>
              <w:pStyle w:val="TAN"/>
            </w:pPr>
            <w:r w:rsidRPr="00944F3A">
              <w:t>NOTE 10:</w:t>
            </w:r>
            <w:r w:rsidRPr="00944F3A">
              <w:tab/>
              <w:t>Void</w:t>
            </w:r>
          </w:p>
          <w:p w14:paraId="303AB30D" w14:textId="0BA25DB8" w:rsidR="00C75183" w:rsidRPr="00944F3A" w:rsidRDefault="00C75183" w:rsidP="00C75183">
            <w:pPr>
              <w:pStyle w:val="TAN"/>
            </w:pPr>
            <w:r w:rsidRPr="00944F3A">
              <w:t>NOTE 11:</w:t>
            </w:r>
            <w:r w:rsidRPr="00944F3A">
              <w:tab/>
              <w:t>Void</w:t>
            </w:r>
          </w:p>
          <w:p w14:paraId="56F3C181" w14:textId="77777777" w:rsidR="00C75183" w:rsidRPr="00944F3A" w:rsidRDefault="00C75183" w:rsidP="00C75183">
            <w:pPr>
              <w:pStyle w:val="TAN"/>
              <w:rPr>
                <w:lang w:eastAsia="ja-JP"/>
              </w:rPr>
            </w:pPr>
            <w:r w:rsidRPr="00944F3A">
              <w:rPr>
                <w:lang w:eastAsia="ja-JP"/>
              </w:rPr>
              <w:t>NOTE 12:</w:t>
            </w:r>
            <w:r w:rsidRPr="00944F3A">
              <w:tab/>
            </w:r>
            <w:r w:rsidRPr="00944F3A">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44F3A">
              <w:rPr>
                <w:vertAlign w:val="subscript"/>
                <w:lang w:eastAsia="ja-JP"/>
              </w:rPr>
              <w:t>start</w:t>
            </w:r>
            <w:r w:rsidRPr="00944F3A">
              <w:rPr>
                <w:lang w:eastAsia="ja-JP"/>
              </w:rPr>
              <w:t xml:space="preserve"> &gt; 3.</w:t>
            </w:r>
          </w:p>
          <w:p w14:paraId="60534C26" w14:textId="77777777" w:rsidR="00C75183" w:rsidRPr="00944F3A" w:rsidRDefault="00C75183" w:rsidP="00C75183">
            <w:pPr>
              <w:pStyle w:val="TAN"/>
              <w:rPr>
                <w:rFonts w:eastAsia="MS Mincho"/>
                <w:lang w:eastAsia="ja-JP"/>
              </w:rPr>
            </w:pPr>
            <w:r w:rsidRPr="00944F3A">
              <w:t>NOTE 13:</w:t>
            </w:r>
            <w:r w:rsidRPr="00944F3A">
              <w:tab/>
              <w:t>Void</w:t>
            </w:r>
          </w:p>
          <w:p w14:paraId="769D4949" w14:textId="77777777" w:rsidR="00C75183" w:rsidRPr="00944F3A" w:rsidRDefault="00C75183" w:rsidP="00C75183">
            <w:pPr>
              <w:pStyle w:val="TAN"/>
            </w:pPr>
            <w:r w:rsidRPr="00944F3A">
              <w:t>NOTE 14:</w:t>
            </w:r>
            <w:r w:rsidRPr="00944F3A">
              <w:tab/>
              <w:t>This requirement is applicable for 5 and 10 MHz E-UTRA or NR channel bandwidth allocated within 718-728MHz. For carriers of 10 MHz bandwidth, this requirement applies for an uplink transmission bandwidth less than or equal to 30 RB with RB</w:t>
            </w:r>
            <w:r w:rsidRPr="00944F3A">
              <w:rPr>
                <w:vertAlign w:val="subscript"/>
              </w:rPr>
              <w:t>start</w:t>
            </w:r>
            <w:r w:rsidRPr="00944F3A">
              <w:t xml:space="preserve"> &gt; 1 and RB</w:t>
            </w:r>
            <w:r w:rsidRPr="00944F3A">
              <w:rPr>
                <w:vertAlign w:val="subscript"/>
              </w:rPr>
              <w:t>start</w:t>
            </w:r>
            <w:r w:rsidRPr="00944F3A">
              <w:t xml:space="preserve"> &lt; 48.</w:t>
            </w:r>
          </w:p>
          <w:p w14:paraId="0B115C8D" w14:textId="77777777" w:rsidR="00C75183" w:rsidRPr="00944F3A" w:rsidRDefault="00C75183" w:rsidP="00C75183">
            <w:pPr>
              <w:pStyle w:val="TAN"/>
              <w:rPr>
                <w:rFonts w:eastAsia="MS Mincho"/>
              </w:rPr>
            </w:pPr>
            <w:r w:rsidRPr="00944F3A">
              <w:t xml:space="preserve">NOTE </w:t>
            </w:r>
            <w:r w:rsidRPr="00944F3A">
              <w:rPr>
                <w:rFonts w:eastAsia="MS Mincho"/>
              </w:rPr>
              <w:t>15</w:t>
            </w:r>
            <w:r w:rsidRPr="00944F3A">
              <w:t>:</w:t>
            </w:r>
            <w:r w:rsidRPr="00944F3A">
              <w:tab/>
              <w:t>Void</w:t>
            </w:r>
          </w:p>
          <w:p w14:paraId="34183769" w14:textId="77777777" w:rsidR="00C75183" w:rsidRPr="00944F3A" w:rsidRDefault="00C75183" w:rsidP="00C75183">
            <w:pPr>
              <w:pStyle w:val="TAN"/>
            </w:pPr>
            <w:r w:rsidRPr="00944F3A">
              <w:rPr>
                <w:lang w:eastAsia="ko-KR"/>
              </w:rPr>
              <w:t>NOTE 16:</w:t>
            </w:r>
            <w:r w:rsidRPr="00944F3A">
              <w:rPr>
                <w:lang w:eastAsia="ko-KR"/>
              </w:rPr>
              <w:tab/>
            </w:r>
            <w:r w:rsidRPr="00944F3A">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1274BD" w14:textId="77777777" w:rsidR="00C75183" w:rsidRPr="00944F3A" w:rsidRDefault="00C75183" w:rsidP="00C75183">
            <w:pPr>
              <w:pStyle w:val="TAN"/>
            </w:pPr>
            <w:r w:rsidRPr="00944F3A">
              <w:t>NOTE 17:</w:t>
            </w:r>
            <w:r w:rsidRPr="00944F3A">
              <w:tab/>
              <w:t>This requirement is applicable in the case of a 10 MHz E-UTRA or NR carrier confined within 703 MHz and 733 MHz, otherwise the requirement of -25 dBm with a measurement bandwidth of 8 MHz applies.</w:t>
            </w:r>
          </w:p>
          <w:p w14:paraId="7F1535F9" w14:textId="579E8A52" w:rsidR="00C75183" w:rsidRPr="00944F3A" w:rsidRDefault="00C75183" w:rsidP="00C75183">
            <w:pPr>
              <w:pStyle w:val="TAN"/>
              <w:rPr>
                <w:lang w:eastAsia="ko-KR"/>
              </w:rPr>
            </w:pPr>
            <w:r w:rsidRPr="00944F3A">
              <w:t>NOTE 18:</w:t>
            </w:r>
            <w:r w:rsidRPr="00944F3A">
              <w:tab/>
              <w:t>Void</w:t>
            </w:r>
          </w:p>
          <w:p w14:paraId="6BC47DF3" w14:textId="77777777" w:rsidR="00C75183" w:rsidRPr="00944F3A" w:rsidRDefault="00C75183" w:rsidP="00C75183">
            <w:pPr>
              <w:pStyle w:val="TAN"/>
              <w:rPr>
                <w:lang w:eastAsia="ko-KR"/>
              </w:rPr>
            </w:pPr>
            <w:r w:rsidRPr="00944F3A">
              <w:rPr>
                <w:lang w:eastAsia="ko-KR"/>
              </w:rPr>
              <w:t xml:space="preserve">NOTE </w:t>
            </w:r>
            <w:r w:rsidRPr="00944F3A">
              <w:rPr>
                <w:lang w:val="en-US" w:eastAsia="ko-KR"/>
              </w:rPr>
              <w:t>19</w:t>
            </w:r>
            <w:r w:rsidRPr="00944F3A">
              <w:rPr>
                <w:lang w:eastAsia="ko-KR"/>
              </w:rPr>
              <w:t>:</w:t>
            </w:r>
            <w:r w:rsidRPr="00944F3A">
              <w:rPr>
                <w:lang w:eastAsia="ko-KR"/>
              </w:rPr>
              <w:tab/>
              <w:t>Void</w:t>
            </w:r>
          </w:p>
        </w:tc>
      </w:tr>
    </w:tbl>
    <w:p w14:paraId="4274E665" w14:textId="77777777" w:rsidR="00944F3A" w:rsidRPr="00944F3A" w:rsidRDefault="00944F3A" w:rsidP="00944F3A">
      <w:pPr>
        <w:rPr>
          <w:rFonts w:eastAsiaTheme="minorEastAsia"/>
        </w:rPr>
      </w:pPr>
    </w:p>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0" w:name="_Toc21345571"/>
      <w:bookmarkStart w:id="2041" w:name="_Toc29806420"/>
      <w:bookmarkStart w:id="2042" w:name="_Toc37255953"/>
      <w:bookmarkStart w:id="2043" w:name="_Toc37256294"/>
      <w:bookmarkStart w:id="2044" w:name="_Toc45890128"/>
      <w:bookmarkStart w:id="2045" w:name="_Toc52381953"/>
      <w:bookmarkStart w:id="2046" w:name="_Toc61375052"/>
      <w:bookmarkStart w:id="2047" w:name="_Toc67936404"/>
      <w:bookmarkStart w:id="2048" w:name="_Toc67937277"/>
      <w:bookmarkStart w:id="2049" w:name="_Toc76452513"/>
      <w:bookmarkStart w:id="2050" w:name="_Toc76630356"/>
      <w:bookmarkStart w:id="2051" w:name="_Toc83742916"/>
      <w:bookmarkStart w:id="2052" w:name="_Toc83887030"/>
      <w:bookmarkStart w:id="2053" w:name="_Toc83887831"/>
      <w:bookmarkStart w:id="2054" w:name="_Toc90588672"/>
      <w:r w:rsidRPr="00DF6DD6">
        <w:t>6.5B.3.3a</w:t>
      </w:r>
      <w:r w:rsidRPr="00DF6DD6">
        <w:tab/>
        <w:t>Inter-band NE-DC within FR1</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5B23E8E7" w14:textId="77777777" w:rsidR="00003F42" w:rsidRPr="00DF6DD6" w:rsidRDefault="00003F42" w:rsidP="00A6034C">
      <w:pPr>
        <w:pStyle w:val="Heading5"/>
      </w:pPr>
      <w:bookmarkStart w:id="2055" w:name="_Toc21345572"/>
      <w:bookmarkStart w:id="2056" w:name="_Toc29806421"/>
      <w:bookmarkStart w:id="2057" w:name="_Toc37255954"/>
      <w:bookmarkStart w:id="2058" w:name="_Toc37256295"/>
      <w:bookmarkStart w:id="2059" w:name="_Toc45890129"/>
      <w:bookmarkStart w:id="2060" w:name="_Toc52381954"/>
      <w:bookmarkStart w:id="2061" w:name="_Toc61375053"/>
      <w:bookmarkStart w:id="2062" w:name="_Toc67936405"/>
      <w:bookmarkStart w:id="2063" w:name="_Toc67937278"/>
      <w:bookmarkStart w:id="2064" w:name="_Toc76452514"/>
      <w:bookmarkStart w:id="2065" w:name="_Toc76630357"/>
      <w:bookmarkStart w:id="2066" w:name="_Toc83742917"/>
      <w:bookmarkStart w:id="2067" w:name="_Toc83887031"/>
      <w:bookmarkStart w:id="2068" w:name="_Toc83887832"/>
      <w:bookmarkStart w:id="2069" w:name="_Toc90588673"/>
      <w:r w:rsidRPr="00DF6DD6">
        <w:t>6.5B.3.3a.1</w:t>
      </w:r>
      <w:r w:rsidRPr="00DF6DD6">
        <w:tab/>
        <w:t>General spurious emissions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0" w:name="_Toc21345573"/>
      <w:bookmarkStart w:id="2071" w:name="_Toc29806422"/>
      <w:bookmarkStart w:id="2072" w:name="_Toc37255955"/>
      <w:bookmarkStart w:id="2073" w:name="_Toc37256296"/>
      <w:bookmarkStart w:id="2074" w:name="_Toc45890130"/>
      <w:bookmarkStart w:id="2075" w:name="_Toc52381955"/>
      <w:bookmarkStart w:id="2076" w:name="_Toc61375054"/>
      <w:bookmarkStart w:id="2077" w:name="_Toc67936406"/>
      <w:bookmarkStart w:id="2078" w:name="_Toc67937279"/>
      <w:bookmarkStart w:id="2079" w:name="_Toc76452515"/>
      <w:bookmarkStart w:id="2080" w:name="_Toc76630358"/>
      <w:bookmarkStart w:id="2081" w:name="_Toc83742918"/>
      <w:bookmarkStart w:id="2082" w:name="_Toc83887032"/>
      <w:bookmarkStart w:id="2083" w:name="_Toc83887833"/>
      <w:bookmarkStart w:id="2084" w:name="_Toc90588674"/>
      <w:r w:rsidRPr="00DF6DD6">
        <w:t>6.5B.3.3a.2</w:t>
      </w:r>
      <w:r w:rsidRPr="00DF6DD6">
        <w:tab/>
        <w:t>Spurious emission band UE co-existence</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5" w:name="_Toc21345574"/>
      <w:bookmarkStart w:id="2086" w:name="_Toc29806423"/>
      <w:bookmarkStart w:id="2087" w:name="_Toc37255956"/>
      <w:bookmarkStart w:id="2088" w:name="_Toc37256297"/>
      <w:bookmarkStart w:id="2089" w:name="_Toc45890131"/>
      <w:bookmarkStart w:id="2090" w:name="_Toc52381956"/>
      <w:bookmarkStart w:id="2091" w:name="_Toc61375055"/>
      <w:bookmarkStart w:id="2092" w:name="_Toc67936407"/>
      <w:bookmarkStart w:id="2093" w:name="_Toc67937280"/>
      <w:bookmarkStart w:id="2094" w:name="_Toc76452516"/>
      <w:bookmarkStart w:id="2095" w:name="_Toc76630359"/>
      <w:bookmarkStart w:id="2096" w:name="_Toc83742919"/>
      <w:bookmarkStart w:id="2097" w:name="_Toc83887033"/>
      <w:bookmarkStart w:id="2098" w:name="_Toc83887834"/>
      <w:bookmarkStart w:id="2099" w:name="_Toc90588675"/>
      <w:r w:rsidRPr="00DF6DD6">
        <w:t>6.5B.3.4</w:t>
      </w:r>
      <w:r w:rsidRPr="00DF6DD6">
        <w:tab/>
        <w:t>Inter-band EN-DC including FR2</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4A19DA53" w14:textId="35451DEB" w:rsidR="001135A5" w:rsidRDefault="001135A5" w:rsidP="001135A5">
      <w:bookmarkStart w:id="2100" w:name="_Toc21345575"/>
      <w:bookmarkStart w:id="2101" w:name="_Toc29806424"/>
      <w:bookmarkStart w:id="2102" w:name="_Toc37255957"/>
      <w:bookmarkStart w:id="2103" w:name="_Toc37256298"/>
      <w:bookmarkStart w:id="2104" w:name="_Toc45890132"/>
      <w:bookmarkStart w:id="2105"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6" w:name="_Toc61375056"/>
      <w:bookmarkStart w:id="2107" w:name="_Toc67936408"/>
      <w:bookmarkStart w:id="2108" w:name="_Toc67937281"/>
      <w:bookmarkStart w:id="2109" w:name="_Toc76452517"/>
      <w:bookmarkStart w:id="2110" w:name="_Toc76630360"/>
      <w:bookmarkStart w:id="2111" w:name="_Toc83742920"/>
      <w:bookmarkStart w:id="2112" w:name="_Toc83887034"/>
      <w:bookmarkStart w:id="2113" w:name="_Toc83887835"/>
      <w:bookmarkStart w:id="2114" w:name="_Toc90588676"/>
      <w:r w:rsidRPr="00DF6DD6">
        <w:t>6.5B.3.4.1</w:t>
      </w:r>
      <w:r w:rsidRPr="00DF6DD6">
        <w:tab/>
        <w:t>Spurious emission band UE co-existence</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5" w:name="_Toc21345576"/>
      <w:bookmarkStart w:id="2116" w:name="_Toc29806425"/>
      <w:bookmarkStart w:id="2117" w:name="_Toc37255958"/>
      <w:bookmarkStart w:id="2118" w:name="_Toc37256299"/>
      <w:bookmarkStart w:id="2119" w:name="_Toc45890133"/>
      <w:bookmarkStart w:id="2120" w:name="_Toc52381958"/>
      <w:bookmarkStart w:id="2121" w:name="_Toc61375057"/>
      <w:bookmarkStart w:id="2122" w:name="_Toc67936409"/>
      <w:bookmarkStart w:id="2123" w:name="_Toc67937282"/>
      <w:bookmarkStart w:id="2124" w:name="_Toc76452518"/>
      <w:bookmarkStart w:id="2125" w:name="_Toc76630361"/>
      <w:bookmarkStart w:id="2126" w:name="_Toc83742921"/>
      <w:bookmarkStart w:id="2127" w:name="_Toc83887035"/>
      <w:bookmarkStart w:id="2128" w:name="_Toc83887836"/>
      <w:bookmarkStart w:id="2129" w:name="_Toc90588677"/>
      <w:r w:rsidRPr="00DF6DD6">
        <w:t>6.5B.3.5</w:t>
      </w:r>
      <w:r w:rsidRPr="00DF6DD6">
        <w:tab/>
        <w:t>Inter-band EN-DC including both FR1 and FR2</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61B6DDB3" w14:textId="77777777" w:rsidR="001135A5" w:rsidRDefault="001135A5" w:rsidP="001135A5">
      <w:bookmarkStart w:id="2130" w:name="_Toc21345577"/>
      <w:bookmarkStart w:id="2131" w:name="_Toc29806426"/>
      <w:bookmarkStart w:id="2132" w:name="_Toc37255959"/>
      <w:bookmarkStart w:id="2133" w:name="_Toc37256300"/>
      <w:bookmarkStart w:id="2134" w:name="_Toc45890134"/>
      <w:bookmarkStart w:id="2135"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6" w:name="_Toc61375058"/>
      <w:bookmarkStart w:id="2137" w:name="_Toc67936410"/>
      <w:bookmarkStart w:id="2138" w:name="_Toc67937283"/>
      <w:bookmarkStart w:id="2139" w:name="_Toc76452519"/>
      <w:bookmarkStart w:id="2140" w:name="_Toc76630362"/>
      <w:bookmarkStart w:id="2141" w:name="_Toc83742922"/>
      <w:bookmarkStart w:id="2142" w:name="_Toc83887036"/>
      <w:bookmarkStart w:id="2143" w:name="_Toc83887837"/>
      <w:bookmarkStart w:id="2144" w:name="_Toc90588678"/>
      <w:r w:rsidRPr="00DF6DD6">
        <w:t>6.5B.3.5.1</w:t>
      </w:r>
      <w:r w:rsidRPr="00DF6DD6">
        <w:tab/>
        <w:t>Spurious emission band UE co-existence</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5" w:name="_Toc21345578"/>
      <w:bookmarkStart w:id="2146" w:name="_Toc29806427"/>
      <w:bookmarkStart w:id="2147" w:name="_Toc37255960"/>
      <w:bookmarkStart w:id="2148" w:name="_Toc37256301"/>
      <w:bookmarkStart w:id="2149" w:name="_Toc45890135"/>
      <w:bookmarkStart w:id="2150" w:name="_Toc52381960"/>
      <w:bookmarkStart w:id="2151" w:name="_Toc61375059"/>
      <w:bookmarkStart w:id="2152" w:name="_Toc67936411"/>
      <w:bookmarkStart w:id="2153" w:name="_Toc67937284"/>
      <w:bookmarkStart w:id="2154" w:name="_Toc76452520"/>
      <w:bookmarkStart w:id="2155" w:name="_Toc76630363"/>
      <w:bookmarkStart w:id="2156" w:name="_Toc83742923"/>
      <w:bookmarkStart w:id="2157" w:name="_Toc83887037"/>
      <w:bookmarkStart w:id="2158" w:name="_Toc83887838"/>
      <w:bookmarkStart w:id="2159" w:name="_Toc90588679"/>
      <w:r w:rsidRPr="00DF6DD6">
        <w:t>6.5B.</w:t>
      </w:r>
      <w:r w:rsidR="004967EE" w:rsidRPr="00DF6DD6">
        <w:t>4</w:t>
      </w:r>
      <w:r w:rsidRPr="00DF6DD6">
        <w:tab/>
        <w:t>Additional spurious emissions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3AECCD37" w14:textId="77777777" w:rsidR="001C39C1" w:rsidRPr="00DF6DD6" w:rsidRDefault="001C39C1" w:rsidP="00C42558">
      <w:pPr>
        <w:pStyle w:val="Heading4"/>
      </w:pPr>
      <w:bookmarkStart w:id="2160" w:name="_Toc21345579"/>
      <w:bookmarkStart w:id="2161" w:name="_Toc29806428"/>
      <w:bookmarkStart w:id="2162" w:name="_Toc37255961"/>
      <w:bookmarkStart w:id="2163" w:name="_Toc37256302"/>
      <w:bookmarkStart w:id="2164" w:name="_Toc45890136"/>
      <w:bookmarkStart w:id="2165" w:name="_Toc52381961"/>
      <w:bookmarkStart w:id="2166" w:name="_Toc61375060"/>
      <w:bookmarkStart w:id="2167" w:name="_Toc67936412"/>
      <w:bookmarkStart w:id="2168" w:name="_Toc67937285"/>
      <w:bookmarkStart w:id="2169" w:name="_Toc76452521"/>
      <w:bookmarkStart w:id="2170" w:name="_Toc76630364"/>
      <w:bookmarkStart w:id="2171" w:name="_Toc83742924"/>
      <w:bookmarkStart w:id="2172" w:name="_Toc83887038"/>
      <w:bookmarkStart w:id="2173" w:name="_Toc83887839"/>
      <w:bookmarkStart w:id="2174" w:name="_Toc90588680"/>
      <w:r w:rsidRPr="00DF6DD6">
        <w:t>6.5B.</w:t>
      </w:r>
      <w:r w:rsidR="004967EE" w:rsidRPr="00DF6DD6">
        <w:t>4</w:t>
      </w:r>
      <w:r w:rsidRPr="00DF6DD6">
        <w:t>.1</w:t>
      </w:r>
      <w:r w:rsidRPr="00DF6DD6">
        <w:tab/>
        <w:t>General</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5" w:name="_Toc90588681"/>
      <w:bookmarkStart w:id="2176" w:name="_Toc83887840"/>
      <w:bookmarkStart w:id="2177" w:name="_Toc83887039"/>
      <w:bookmarkStart w:id="2178" w:name="_Toc83742925"/>
      <w:bookmarkStart w:id="2179" w:name="_Toc76630365"/>
      <w:bookmarkStart w:id="2180" w:name="_Toc76452522"/>
      <w:bookmarkStart w:id="2181" w:name="_Toc67937286"/>
      <w:bookmarkStart w:id="2182" w:name="_Toc67936413"/>
      <w:bookmarkStart w:id="2183" w:name="_Toc61375061"/>
      <w:bookmarkStart w:id="2184" w:name="_Toc52381962"/>
      <w:bookmarkStart w:id="2185" w:name="_Toc45890137"/>
      <w:bookmarkStart w:id="2186" w:name="_Toc37256303"/>
      <w:bookmarkStart w:id="2187" w:name="_Toc37255962"/>
      <w:bookmarkStart w:id="2188" w:name="_Toc29806429"/>
      <w:bookmarkStart w:id="2189" w:name="_Toc21345580"/>
      <w:r>
        <w:t>6.5B.4.1.1</w:t>
      </w:r>
      <w:r>
        <w:tab/>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0" w:name="_Toc21345581"/>
      <w:bookmarkStart w:id="2191" w:name="_Toc29806430"/>
      <w:bookmarkStart w:id="2192" w:name="_Toc37255963"/>
      <w:bookmarkStart w:id="2193" w:name="_Toc37256304"/>
      <w:bookmarkStart w:id="2194" w:name="_Toc45890138"/>
      <w:bookmarkStart w:id="2195" w:name="_Toc52381963"/>
      <w:bookmarkStart w:id="2196" w:name="_Toc61375062"/>
      <w:bookmarkStart w:id="2197" w:name="_Toc67936414"/>
      <w:bookmarkStart w:id="2198" w:name="_Toc67937287"/>
      <w:bookmarkStart w:id="2199" w:name="_Toc76452523"/>
      <w:bookmarkStart w:id="2200" w:name="_Toc76630366"/>
      <w:bookmarkStart w:id="2201" w:name="_Toc83742926"/>
      <w:bookmarkStart w:id="2202" w:name="_Toc83887040"/>
      <w:bookmarkStart w:id="2203" w:name="_Toc83887841"/>
      <w:bookmarkStart w:id="2204" w:name="_Toc90588682"/>
      <w:r w:rsidRPr="00DF6DD6">
        <w:t>6.5B.5</w:t>
      </w:r>
      <w:r w:rsidRPr="00DF6DD6">
        <w:tab/>
        <w:t>Transmit intermodulation</w:t>
      </w:r>
      <w:r w:rsidR="00003F42" w:rsidRPr="00DF6DD6">
        <w:t xml:space="preserve"> for DC</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CF0281A" w14:textId="7B4ABC27" w:rsidR="00FC1200" w:rsidRPr="00DF6DD6" w:rsidRDefault="00FC1200" w:rsidP="00EA1C6C">
      <w:pPr>
        <w:pStyle w:val="Heading4"/>
        <w:rPr>
          <w:lang w:val="en-US"/>
        </w:rPr>
      </w:pPr>
      <w:bookmarkStart w:id="2205" w:name="_Toc21345582"/>
      <w:bookmarkStart w:id="2206" w:name="_Toc29806431"/>
      <w:bookmarkStart w:id="2207" w:name="_Toc37255964"/>
      <w:bookmarkStart w:id="2208" w:name="_Toc37256305"/>
      <w:bookmarkStart w:id="2209" w:name="_Toc45890139"/>
      <w:bookmarkStart w:id="2210" w:name="_Toc52381964"/>
      <w:bookmarkStart w:id="2211" w:name="_Toc61375063"/>
      <w:bookmarkStart w:id="2212" w:name="_Toc67936415"/>
      <w:bookmarkStart w:id="2213" w:name="_Toc67937288"/>
      <w:bookmarkStart w:id="2214" w:name="_Toc76452524"/>
      <w:bookmarkStart w:id="2215" w:name="_Toc76630367"/>
      <w:bookmarkStart w:id="2216" w:name="_Toc83742927"/>
      <w:bookmarkStart w:id="2217" w:name="_Toc83887041"/>
      <w:bookmarkStart w:id="2218" w:name="_Toc83887842"/>
      <w:bookmarkStart w:id="2219" w:name="_Toc90588683"/>
      <w:r w:rsidRPr="00DF6DD6">
        <w:rPr>
          <w:lang w:val="en-US"/>
        </w:rPr>
        <w:t>6.5B.5.1</w:t>
      </w:r>
      <w:r w:rsidRPr="00DF6DD6">
        <w:rPr>
          <w:lang w:val="en-US"/>
        </w:rPr>
        <w:tab/>
        <w:t>Intra-band contiguous EN-DC</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0" w:name="_Toc21345583"/>
      <w:bookmarkStart w:id="2221" w:name="_Toc29806432"/>
      <w:bookmarkStart w:id="2222" w:name="_Toc37255965"/>
      <w:bookmarkStart w:id="2223" w:name="_Toc37256306"/>
      <w:bookmarkStart w:id="2224" w:name="_Toc45890140"/>
      <w:bookmarkStart w:id="2225" w:name="_Toc52381965"/>
      <w:bookmarkStart w:id="2226" w:name="_Toc61375064"/>
      <w:bookmarkStart w:id="2227" w:name="_Toc67936416"/>
      <w:bookmarkStart w:id="2228" w:name="_Toc67937289"/>
      <w:bookmarkStart w:id="2229" w:name="_Toc76452525"/>
      <w:bookmarkStart w:id="2230" w:name="_Toc76630368"/>
      <w:bookmarkStart w:id="2231" w:name="_Toc83742928"/>
      <w:bookmarkStart w:id="2232" w:name="_Toc83887042"/>
      <w:bookmarkStart w:id="2233" w:name="_Toc83887843"/>
      <w:bookmarkStart w:id="2234" w:name="_Toc90588684"/>
      <w:r w:rsidRPr="00B94CFE">
        <w:rPr>
          <w:lang w:val="fr-FR"/>
        </w:rPr>
        <w:t>6.5B.5.2</w:t>
      </w:r>
      <w:r w:rsidRPr="00B94CFE">
        <w:rPr>
          <w:lang w:val="fr-FR"/>
        </w:rPr>
        <w:tab/>
        <w:t>Intra-band non-contiguous EN-DC</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5" w:name="_Toc21345584"/>
      <w:bookmarkStart w:id="2236" w:name="_Toc29806433"/>
      <w:bookmarkStart w:id="2237" w:name="_Toc37255966"/>
      <w:bookmarkStart w:id="2238" w:name="_Toc37256307"/>
      <w:bookmarkStart w:id="2239" w:name="_Toc45890141"/>
      <w:bookmarkStart w:id="2240" w:name="_Toc52381966"/>
      <w:bookmarkStart w:id="2241" w:name="_Toc61375065"/>
      <w:bookmarkStart w:id="2242" w:name="_Toc67936417"/>
      <w:bookmarkStart w:id="2243" w:name="_Toc67937290"/>
      <w:bookmarkStart w:id="2244" w:name="_Toc76452526"/>
      <w:bookmarkStart w:id="2245" w:name="_Toc76630369"/>
      <w:bookmarkStart w:id="2246" w:name="_Toc83742929"/>
      <w:bookmarkStart w:id="2247" w:name="_Toc83887043"/>
      <w:bookmarkStart w:id="2248" w:name="_Toc83887844"/>
      <w:bookmarkStart w:id="2249" w:name="_Toc90588685"/>
      <w:r w:rsidRPr="00DF6DD6">
        <w:rPr>
          <w:lang w:val="en-US"/>
        </w:rPr>
        <w:t>6.5B.5.3</w:t>
      </w:r>
      <w:r w:rsidRPr="00DF6DD6">
        <w:rPr>
          <w:lang w:val="en-US"/>
        </w:rPr>
        <w:tab/>
        <w:t>Inter-band EN-DC within FR1</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0" w:name="_Toc21345585"/>
      <w:bookmarkStart w:id="2251" w:name="_Toc29806434"/>
      <w:bookmarkStart w:id="2252" w:name="_Toc37255967"/>
      <w:bookmarkStart w:id="2253" w:name="_Toc37256308"/>
      <w:bookmarkStart w:id="2254" w:name="_Toc45890142"/>
      <w:bookmarkStart w:id="2255" w:name="_Toc52381967"/>
      <w:bookmarkStart w:id="2256" w:name="_Toc61375066"/>
      <w:bookmarkStart w:id="2257" w:name="_Toc67936418"/>
      <w:bookmarkStart w:id="2258" w:name="_Toc67937291"/>
      <w:bookmarkStart w:id="2259" w:name="_Toc76452527"/>
      <w:bookmarkStart w:id="2260" w:name="_Toc76630370"/>
      <w:bookmarkStart w:id="2261" w:name="_Toc83742930"/>
      <w:bookmarkStart w:id="2262" w:name="_Toc83887044"/>
      <w:bookmarkStart w:id="2263" w:name="_Toc83887845"/>
      <w:bookmarkStart w:id="2264" w:name="_Toc90588686"/>
      <w:r w:rsidRPr="00DF6DD6">
        <w:rPr>
          <w:lang w:val="en-US"/>
        </w:rPr>
        <w:t>6.5B.5.3a</w:t>
      </w:r>
      <w:r w:rsidRPr="00DF6DD6">
        <w:rPr>
          <w:lang w:val="en-US"/>
        </w:rPr>
        <w:tab/>
        <w:t>Inter-band NE-DC within FR1</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5" w:name="_Toc21345586"/>
      <w:bookmarkStart w:id="2266" w:name="_Toc29806435"/>
      <w:bookmarkStart w:id="2267" w:name="_Toc37255968"/>
      <w:bookmarkStart w:id="2268" w:name="_Toc37256309"/>
      <w:bookmarkStart w:id="2269" w:name="_Toc45890143"/>
      <w:bookmarkStart w:id="2270" w:name="_Toc52381968"/>
      <w:bookmarkStart w:id="2271" w:name="_Toc61375067"/>
      <w:bookmarkStart w:id="2272" w:name="_Toc67936419"/>
      <w:bookmarkStart w:id="2273" w:name="_Toc67937292"/>
      <w:bookmarkStart w:id="2274" w:name="_Toc76452528"/>
      <w:bookmarkStart w:id="2275" w:name="_Toc76630371"/>
      <w:bookmarkStart w:id="2276" w:name="_Toc83742931"/>
      <w:bookmarkStart w:id="2277" w:name="_Toc83887045"/>
      <w:bookmarkStart w:id="2278" w:name="_Toc83887846"/>
      <w:bookmarkStart w:id="2279" w:name="_Toc90588687"/>
      <w:r w:rsidRPr="00DF6DD6">
        <w:rPr>
          <w:lang w:val="en-US"/>
        </w:rPr>
        <w:t>6.5B.5.4</w:t>
      </w:r>
      <w:r w:rsidRPr="00DF6DD6">
        <w:rPr>
          <w:lang w:val="en-US"/>
        </w:rPr>
        <w:tab/>
        <w:t>Inter-band EN-DC including FR2</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0" w:name="_Toc21345587"/>
      <w:bookmarkStart w:id="2281" w:name="_Toc29806436"/>
      <w:bookmarkStart w:id="2282" w:name="_Toc37255969"/>
      <w:bookmarkStart w:id="2283" w:name="_Toc37256310"/>
      <w:bookmarkStart w:id="2284" w:name="_Toc45890144"/>
      <w:bookmarkStart w:id="2285" w:name="_Toc52381969"/>
      <w:bookmarkStart w:id="2286" w:name="_Toc61375068"/>
      <w:bookmarkStart w:id="2287" w:name="_Toc67936420"/>
      <w:bookmarkStart w:id="2288" w:name="_Toc67937293"/>
      <w:bookmarkStart w:id="2289" w:name="_Toc76452529"/>
      <w:bookmarkStart w:id="2290" w:name="_Toc76630372"/>
      <w:bookmarkStart w:id="2291" w:name="_Toc83742932"/>
      <w:bookmarkStart w:id="2292" w:name="_Toc83887046"/>
      <w:bookmarkStart w:id="2293" w:name="_Toc83887847"/>
      <w:bookmarkStart w:id="2294" w:name="_Toc90588688"/>
      <w:r w:rsidRPr="00DF6DD6">
        <w:rPr>
          <w:lang w:val="en-US"/>
        </w:rPr>
        <w:t>6.5B.5.5</w:t>
      </w:r>
      <w:r w:rsidRPr="00DF6DD6">
        <w:rPr>
          <w:lang w:val="en-US"/>
        </w:rPr>
        <w:tab/>
        <w:t>Inter-band EN-DC including both FR1 and FR2</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5" w:name="_Toc21345588"/>
      <w:bookmarkStart w:id="2296" w:name="_Toc29806437"/>
      <w:bookmarkStart w:id="2297" w:name="_Toc37255970"/>
      <w:bookmarkStart w:id="2298" w:name="_Toc37256311"/>
      <w:bookmarkStart w:id="2299" w:name="_Toc45890145"/>
      <w:bookmarkStart w:id="2300" w:name="_Toc52381970"/>
      <w:bookmarkStart w:id="2301" w:name="_Toc61375069"/>
      <w:bookmarkStart w:id="2302" w:name="_Toc67936421"/>
      <w:bookmarkStart w:id="2303" w:name="_Toc67937294"/>
      <w:bookmarkStart w:id="2304" w:name="_Toc76452530"/>
      <w:bookmarkStart w:id="2305" w:name="_Toc76630373"/>
      <w:bookmarkStart w:id="2306" w:name="_Toc83742933"/>
      <w:bookmarkStart w:id="2307" w:name="_Toc83887047"/>
      <w:bookmarkStart w:id="2308" w:name="_Toc83887848"/>
      <w:bookmarkStart w:id="2309" w:name="_Toc90588689"/>
      <w:r w:rsidRPr="00DF6DD6">
        <w:rPr>
          <w:lang w:val="en-US"/>
        </w:rPr>
        <w:t>6.6B</w:t>
      </w:r>
      <w:r w:rsidRPr="00DF6DD6">
        <w:rPr>
          <w:lang w:val="en-US"/>
        </w:rPr>
        <w:tab/>
        <w:t>Beam correspondence for DC</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D23A353" w14:textId="18178F3E" w:rsidR="00574994" w:rsidRPr="0093068C" w:rsidRDefault="00574994" w:rsidP="00F55B07">
      <w:pPr>
        <w:pStyle w:val="Heading3"/>
      </w:pPr>
      <w:bookmarkStart w:id="2310" w:name="_Toc21345589"/>
      <w:bookmarkStart w:id="2311" w:name="_Toc29806438"/>
      <w:bookmarkStart w:id="2312" w:name="_Toc37255971"/>
      <w:bookmarkStart w:id="2313" w:name="_Toc37256312"/>
      <w:bookmarkStart w:id="2314" w:name="_Toc45890146"/>
      <w:bookmarkStart w:id="2315" w:name="_Toc52381971"/>
      <w:bookmarkStart w:id="2316" w:name="_Toc61375070"/>
      <w:bookmarkStart w:id="2317" w:name="_Toc67936422"/>
      <w:bookmarkStart w:id="2318" w:name="_Toc67937295"/>
      <w:bookmarkStart w:id="2319" w:name="_Toc76452531"/>
      <w:bookmarkStart w:id="2320" w:name="_Toc76630374"/>
      <w:bookmarkStart w:id="2321" w:name="_Toc83742934"/>
      <w:bookmarkStart w:id="2322" w:name="_Toc83887048"/>
      <w:bookmarkStart w:id="2323" w:name="_Toc83887849"/>
      <w:bookmarkStart w:id="2324" w:name="_Toc90588690"/>
      <w:r w:rsidRPr="0093068C">
        <w:t>6.</w:t>
      </w:r>
      <w:r w:rsidR="003D0B7A" w:rsidRPr="0093068C">
        <w:t>6</w:t>
      </w:r>
      <w:r w:rsidRPr="0093068C">
        <w:t>B.1</w:t>
      </w:r>
      <w:r w:rsidRPr="0093068C">
        <w:tab/>
        <w:t>Void</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2B3D5B14" w14:textId="379F355A" w:rsidR="00574994" w:rsidRPr="0093068C" w:rsidRDefault="00574994" w:rsidP="00F55B07">
      <w:pPr>
        <w:pStyle w:val="Heading3"/>
      </w:pPr>
      <w:bookmarkStart w:id="2325" w:name="_Toc21345590"/>
      <w:bookmarkStart w:id="2326" w:name="_Toc29806439"/>
      <w:bookmarkStart w:id="2327" w:name="_Toc37255972"/>
      <w:bookmarkStart w:id="2328" w:name="_Toc37256313"/>
      <w:bookmarkStart w:id="2329" w:name="_Toc45890147"/>
      <w:bookmarkStart w:id="2330" w:name="_Toc52381972"/>
      <w:bookmarkStart w:id="2331" w:name="_Toc61375071"/>
      <w:bookmarkStart w:id="2332" w:name="_Toc67936423"/>
      <w:bookmarkStart w:id="2333" w:name="_Toc67937296"/>
      <w:bookmarkStart w:id="2334" w:name="_Toc76452532"/>
      <w:bookmarkStart w:id="2335" w:name="_Toc76630375"/>
      <w:bookmarkStart w:id="2336" w:name="_Toc83742935"/>
      <w:bookmarkStart w:id="2337" w:name="_Toc83887049"/>
      <w:bookmarkStart w:id="2338" w:name="_Toc83887850"/>
      <w:bookmarkStart w:id="2339" w:name="_Toc90588691"/>
      <w:r w:rsidRPr="0093068C">
        <w:t>6.</w:t>
      </w:r>
      <w:r w:rsidR="003D0B7A" w:rsidRPr="0093068C">
        <w:t>6</w:t>
      </w:r>
      <w:r w:rsidRPr="0093068C">
        <w:t>B.2</w:t>
      </w:r>
      <w:r w:rsidRPr="0093068C">
        <w:tab/>
        <w:t>Void</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6DAF0DA0" w14:textId="4827510E" w:rsidR="00574994" w:rsidRPr="0093068C" w:rsidRDefault="00574994" w:rsidP="00F55B07">
      <w:pPr>
        <w:pStyle w:val="Heading3"/>
      </w:pPr>
      <w:bookmarkStart w:id="2340" w:name="_Toc21345591"/>
      <w:bookmarkStart w:id="2341" w:name="_Toc29806440"/>
      <w:bookmarkStart w:id="2342" w:name="_Toc37255973"/>
      <w:bookmarkStart w:id="2343" w:name="_Toc37256314"/>
      <w:bookmarkStart w:id="2344" w:name="_Toc45890148"/>
      <w:bookmarkStart w:id="2345" w:name="_Toc52381973"/>
      <w:bookmarkStart w:id="2346" w:name="_Toc61375072"/>
      <w:bookmarkStart w:id="2347" w:name="_Toc67936424"/>
      <w:bookmarkStart w:id="2348" w:name="_Toc67937297"/>
      <w:bookmarkStart w:id="2349" w:name="_Toc76452533"/>
      <w:bookmarkStart w:id="2350" w:name="_Toc76630376"/>
      <w:bookmarkStart w:id="2351" w:name="_Toc83742936"/>
      <w:bookmarkStart w:id="2352" w:name="_Toc83887050"/>
      <w:bookmarkStart w:id="2353" w:name="_Toc83887851"/>
      <w:bookmarkStart w:id="2354" w:name="_Toc90588692"/>
      <w:r w:rsidRPr="0093068C">
        <w:t>6.</w:t>
      </w:r>
      <w:r w:rsidR="003D0B7A" w:rsidRPr="0093068C">
        <w:t>6</w:t>
      </w:r>
      <w:r w:rsidRPr="0093068C">
        <w:t>B.3</w:t>
      </w:r>
      <w:r w:rsidRPr="0093068C">
        <w:tab/>
        <w:t>Void</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1BFE135B" w14:textId="43E55C64" w:rsidR="00574994" w:rsidRPr="00DF6DD6" w:rsidRDefault="00574994" w:rsidP="00F55B07">
      <w:pPr>
        <w:pStyle w:val="Heading3"/>
        <w:rPr>
          <w:lang w:val="en-US"/>
        </w:rPr>
      </w:pPr>
      <w:bookmarkStart w:id="2355" w:name="_Toc21345592"/>
      <w:bookmarkStart w:id="2356" w:name="_Toc29806441"/>
      <w:bookmarkStart w:id="2357" w:name="_Toc37255974"/>
      <w:bookmarkStart w:id="2358" w:name="_Toc37256315"/>
      <w:bookmarkStart w:id="2359" w:name="_Toc45890149"/>
      <w:bookmarkStart w:id="2360" w:name="_Toc52381974"/>
      <w:bookmarkStart w:id="2361" w:name="_Toc61375073"/>
      <w:bookmarkStart w:id="2362" w:name="_Toc67936425"/>
      <w:bookmarkStart w:id="2363" w:name="_Toc67937298"/>
      <w:bookmarkStart w:id="2364" w:name="_Toc76452534"/>
      <w:bookmarkStart w:id="2365" w:name="_Toc76630377"/>
      <w:bookmarkStart w:id="2366" w:name="_Toc83742937"/>
      <w:bookmarkStart w:id="2367" w:name="_Toc83887051"/>
      <w:bookmarkStart w:id="2368" w:name="_Toc83887852"/>
      <w:bookmarkStart w:id="2369"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0" w:name="_Toc21345593"/>
      <w:bookmarkStart w:id="2371" w:name="_Toc29806442"/>
      <w:bookmarkStart w:id="2372" w:name="_Toc37255975"/>
      <w:bookmarkStart w:id="2373" w:name="_Toc37256316"/>
      <w:bookmarkStart w:id="2374" w:name="_Toc45890150"/>
      <w:bookmarkStart w:id="2375" w:name="_Toc52381975"/>
      <w:bookmarkStart w:id="2376" w:name="_Toc61375074"/>
      <w:bookmarkStart w:id="2377" w:name="_Toc67936426"/>
      <w:bookmarkStart w:id="2378" w:name="_Toc67937299"/>
      <w:bookmarkStart w:id="2379" w:name="_Toc76452535"/>
      <w:bookmarkStart w:id="2380" w:name="_Toc76630378"/>
      <w:bookmarkStart w:id="2381" w:name="_Toc83742938"/>
      <w:bookmarkStart w:id="2382" w:name="_Toc83887052"/>
      <w:bookmarkStart w:id="2383" w:name="_Toc83887853"/>
      <w:bookmarkStart w:id="2384"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5" w:name="_Toc21345594"/>
      <w:bookmarkStart w:id="2386" w:name="_Toc29806443"/>
      <w:bookmarkStart w:id="2387" w:name="_Toc37255976"/>
      <w:bookmarkStart w:id="2388" w:name="_Toc37256317"/>
      <w:bookmarkStart w:id="2389" w:name="_Toc45890151"/>
      <w:bookmarkStart w:id="2390" w:name="_Toc52381976"/>
      <w:bookmarkStart w:id="2391" w:name="_Toc61375075"/>
      <w:bookmarkStart w:id="2392" w:name="_Toc67936427"/>
      <w:bookmarkStart w:id="2393" w:name="_Toc67937300"/>
      <w:bookmarkStart w:id="2394" w:name="_Toc76452536"/>
      <w:bookmarkStart w:id="2395" w:name="_Toc76630379"/>
      <w:bookmarkStart w:id="2396" w:name="_Toc83742939"/>
      <w:bookmarkStart w:id="2397" w:name="_Toc83887053"/>
      <w:bookmarkStart w:id="2398" w:name="_Toc83887854"/>
      <w:bookmarkStart w:id="2399" w:name="_Toc90588695"/>
      <w:r w:rsidRPr="00DF6DD6">
        <w:rPr>
          <w:rStyle w:val="Heading1Char"/>
        </w:rPr>
        <w:t>7</w:t>
      </w:r>
      <w:r w:rsidRPr="00DF6DD6">
        <w:rPr>
          <w:rStyle w:val="Heading1Char"/>
        </w:rPr>
        <w:tab/>
        <w:t>Receiver characteristics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15159F1" w14:textId="77777777" w:rsidR="001310A1" w:rsidRPr="00DF6DD6" w:rsidRDefault="001310A1" w:rsidP="001310A1">
      <w:pPr>
        <w:pStyle w:val="Heading2"/>
      </w:pPr>
      <w:bookmarkStart w:id="2400" w:name="_Toc21345595"/>
      <w:bookmarkStart w:id="2401" w:name="_Toc29806444"/>
      <w:bookmarkStart w:id="2402" w:name="_Toc37255977"/>
      <w:bookmarkStart w:id="2403" w:name="_Toc37256318"/>
      <w:bookmarkStart w:id="2404" w:name="_Toc45890152"/>
      <w:bookmarkStart w:id="2405" w:name="_Toc52381977"/>
      <w:bookmarkStart w:id="2406" w:name="_Toc61375076"/>
      <w:bookmarkStart w:id="2407" w:name="_Toc67936428"/>
      <w:bookmarkStart w:id="2408" w:name="_Toc67937301"/>
      <w:bookmarkStart w:id="2409" w:name="_Toc76452537"/>
      <w:bookmarkStart w:id="2410" w:name="_Toc76630380"/>
      <w:bookmarkStart w:id="2411" w:name="_Toc83742940"/>
      <w:bookmarkStart w:id="2412" w:name="_Toc83887054"/>
      <w:bookmarkStart w:id="2413" w:name="_Toc83887855"/>
      <w:bookmarkStart w:id="2414" w:name="_Toc90588696"/>
      <w:r w:rsidRPr="00DF6DD6">
        <w:t>7.1</w:t>
      </w:r>
      <w:r w:rsidRPr="00DF6DD6">
        <w:tab/>
        <w:t>General</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8F422CD" w14:textId="59D973A4"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w:t>
      </w:r>
      <w:r w:rsidR="00164935">
        <w:t xml:space="preserve">or NR FR1 </w:t>
      </w:r>
      <w:r w:rsidR="000F4704" w:rsidRPr="00DF6DD6">
        <w:t>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1DFA416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rsidR="00BB659B">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r w:rsidR="00BB659B">
        <w:t xml:space="preserve">or eight </w:t>
      </w:r>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5" w:name="_Toc21345596"/>
      <w:bookmarkStart w:id="2416" w:name="_Toc29806445"/>
      <w:bookmarkStart w:id="2417" w:name="_Toc37255978"/>
      <w:bookmarkStart w:id="2418" w:name="_Toc37256319"/>
      <w:bookmarkStart w:id="2419" w:name="_Toc45890153"/>
      <w:bookmarkStart w:id="2420" w:name="_Toc52381978"/>
      <w:bookmarkStart w:id="2421" w:name="_Toc61375077"/>
      <w:bookmarkStart w:id="2422" w:name="_Toc67936429"/>
      <w:bookmarkStart w:id="2423" w:name="_Toc67937302"/>
      <w:bookmarkStart w:id="2424" w:name="_Toc76452538"/>
      <w:bookmarkStart w:id="2425" w:name="_Toc76630381"/>
      <w:bookmarkStart w:id="2426" w:name="_Toc83742941"/>
      <w:bookmarkStart w:id="2427" w:name="_Toc83887055"/>
      <w:bookmarkStart w:id="2428" w:name="_Toc83887856"/>
      <w:bookmarkStart w:id="2429" w:name="_Toc90588697"/>
      <w:r w:rsidRPr="00DF6DD6">
        <w:t>7.2</w:t>
      </w:r>
      <w:r w:rsidRPr="00DF6DD6">
        <w:tab/>
      </w:r>
      <w:r w:rsidR="0093614D" w:rsidRPr="00DF6DD6">
        <w:t>Void</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1D3160B7" w14:textId="45FA84C7" w:rsidR="001310A1" w:rsidRPr="00DF6DD6" w:rsidRDefault="001310A1" w:rsidP="001310A1">
      <w:pPr>
        <w:pStyle w:val="Heading2"/>
      </w:pPr>
      <w:bookmarkStart w:id="2430" w:name="_Toc21345597"/>
      <w:bookmarkStart w:id="2431" w:name="_Toc29806446"/>
      <w:bookmarkStart w:id="2432" w:name="_Toc37255979"/>
      <w:bookmarkStart w:id="2433" w:name="_Toc37256320"/>
      <w:bookmarkStart w:id="2434" w:name="_Toc45890154"/>
      <w:bookmarkStart w:id="2435" w:name="_Toc52381979"/>
      <w:bookmarkStart w:id="2436" w:name="_Toc61375078"/>
      <w:bookmarkStart w:id="2437" w:name="_Toc67936430"/>
      <w:bookmarkStart w:id="2438" w:name="_Toc67937303"/>
      <w:bookmarkStart w:id="2439" w:name="_Toc76452539"/>
      <w:bookmarkStart w:id="2440" w:name="_Toc76630382"/>
      <w:bookmarkStart w:id="2441" w:name="_Toc83742942"/>
      <w:bookmarkStart w:id="2442" w:name="_Toc83887056"/>
      <w:bookmarkStart w:id="2443" w:name="_Toc83887857"/>
      <w:bookmarkStart w:id="2444" w:name="_Toc90588698"/>
      <w:r w:rsidRPr="00DF6DD6">
        <w:t>7.3</w:t>
      </w:r>
      <w:r w:rsidRPr="00DF6DD6">
        <w:tab/>
      </w:r>
      <w:r w:rsidR="0093614D" w:rsidRPr="00DF6DD6">
        <w:t>Void</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A57FFA9" w14:textId="77777777" w:rsidR="001310A1" w:rsidRPr="00DF6DD6" w:rsidRDefault="001310A1" w:rsidP="001310A1">
      <w:pPr>
        <w:pStyle w:val="Heading2"/>
      </w:pPr>
      <w:bookmarkStart w:id="2445" w:name="_Toc21345598"/>
      <w:bookmarkStart w:id="2446" w:name="_Toc29806447"/>
      <w:bookmarkStart w:id="2447" w:name="_Toc37255980"/>
      <w:bookmarkStart w:id="2448" w:name="_Toc37256321"/>
      <w:bookmarkStart w:id="2449" w:name="_Toc45890155"/>
      <w:bookmarkStart w:id="2450" w:name="_Toc52381980"/>
      <w:bookmarkStart w:id="2451" w:name="_Toc61375079"/>
      <w:bookmarkStart w:id="2452" w:name="_Toc67936431"/>
      <w:bookmarkStart w:id="2453" w:name="_Toc67937304"/>
      <w:bookmarkStart w:id="2454" w:name="_Toc76452540"/>
      <w:bookmarkStart w:id="2455" w:name="_Toc76630383"/>
      <w:bookmarkStart w:id="2456" w:name="_Toc83742943"/>
      <w:bookmarkStart w:id="2457" w:name="_Toc83887057"/>
      <w:bookmarkStart w:id="2458" w:name="_Toc83887858"/>
      <w:bookmarkStart w:id="2459" w:name="_Toc90588699"/>
      <w:r w:rsidRPr="00DF6DD6">
        <w:t>7.3A</w:t>
      </w:r>
      <w:r w:rsidRPr="00DF6DD6">
        <w:tab/>
        <w:t>Reference sensitivity for CA</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CF7AC31" w14:textId="77777777" w:rsidR="001310A1" w:rsidRPr="00DF6DD6" w:rsidRDefault="001310A1" w:rsidP="001310A1">
      <w:pPr>
        <w:pStyle w:val="Heading3"/>
      </w:pPr>
      <w:bookmarkStart w:id="2460" w:name="_Toc21345599"/>
      <w:bookmarkStart w:id="2461" w:name="_Toc29806448"/>
      <w:bookmarkStart w:id="2462" w:name="_Toc37255981"/>
      <w:bookmarkStart w:id="2463" w:name="_Toc37256322"/>
      <w:bookmarkStart w:id="2464" w:name="_Toc45890156"/>
      <w:bookmarkStart w:id="2465" w:name="_Toc52381981"/>
      <w:bookmarkStart w:id="2466" w:name="_Toc61375080"/>
      <w:bookmarkStart w:id="2467" w:name="_Toc67936432"/>
      <w:bookmarkStart w:id="2468" w:name="_Toc67937305"/>
      <w:bookmarkStart w:id="2469" w:name="_Toc76452541"/>
      <w:bookmarkStart w:id="2470" w:name="_Toc76630384"/>
      <w:bookmarkStart w:id="2471" w:name="_Toc83742944"/>
      <w:bookmarkStart w:id="2472" w:name="_Toc83887058"/>
      <w:bookmarkStart w:id="2473" w:name="_Toc83887859"/>
      <w:bookmarkStart w:id="2474" w:name="_Toc90588700"/>
      <w:r w:rsidRPr="00DF6DD6">
        <w:t>7.3A.1</w:t>
      </w:r>
      <w:r w:rsidRPr="00DF6DD6">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5" w:name="_Toc21345600"/>
      <w:bookmarkStart w:id="2476" w:name="_Toc29806449"/>
      <w:bookmarkStart w:id="2477" w:name="_Toc37255982"/>
      <w:bookmarkStart w:id="2478" w:name="_Toc37256323"/>
      <w:bookmarkStart w:id="2479" w:name="_Toc45890157"/>
      <w:bookmarkStart w:id="2480" w:name="_Toc52381982"/>
      <w:bookmarkStart w:id="2481" w:name="_Toc61375081"/>
      <w:bookmarkStart w:id="2482" w:name="_Toc67936433"/>
      <w:bookmarkStart w:id="2483" w:name="_Toc67937306"/>
      <w:bookmarkStart w:id="2484" w:name="_Toc76452542"/>
      <w:bookmarkStart w:id="2485" w:name="_Toc76630385"/>
      <w:bookmarkStart w:id="2486" w:name="_Toc83742945"/>
      <w:bookmarkStart w:id="2487" w:name="_Toc83887059"/>
      <w:bookmarkStart w:id="2488" w:name="_Toc83887860"/>
      <w:bookmarkStart w:id="2489" w:name="_Toc90588701"/>
      <w:r w:rsidRPr="00DF6DD6">
        <w:t>7.3A.2</w:t>
      </w:r>
      <w:r w:rsidRPr="00DF6DD6">
        <w:tab/>
        <w:t>Reference sensitivity power level for CA</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0B0214F6" w14:textId="77777777" w:rsidR="001310A1" w:rsidRPr="00DF6DD6" w:rsidRDefault="001310A1" w:rsidP="001310A1">
      <w:pPr>
        <w:pStyle w:val="Heading3"/>
      </w:pPr>
      <w:bookmarkStart w:id="2490" w:name="_Toc21345601"/>
      <w:bookmarkStart w:id="2491" w:name="_Toc29806450"/>
      <w:bookmarkStart w:id="2492" w:name="_Toc37255983"/>
      <w:bookmarkStart w:id="2493" w:name="_Toc37256324"/>
      <w:bookmarkStart w:id="2494" w:name="_Toc45890158"/>
      <w:bookmarkStart w:id="2495" w:name="_Toc52381983"/>
      <w:bookmarkStart w:id="2496" w:name="_Toc61375082"/>
      <w:bookmarkStart w:id="2497" w:name="_Toc67936434"/>
      <w:bookmarkStart w:id="2498" w:name="_Toc67937307"/>
      <w:bookmarkStart w:id="2499" w:name="_Toc76452543"/>
      <w:bookmarkStart w:id="2500" w:name="_Toc76630386"/>
      <w:bookmarkStart w:id="2501" w:name="_Toc83742946"/>
      <w:bookmarkStart w:id="2502" w:name="_Toc83887060"/>
      <w:bookmarkStart w:id="2503" w:name="_Toc83887861"/>
      <w:bookmarkStart w:id="2504" w:name="_Toc90588702"/>
      <w:r w:rsidRPr="00DF6DD6">
        <w:t>7.3A.3</w:t>
      </w:r>
      <w:r w:rsidRPr="00DF6DD6">
        <w:tab/>
        <w:t>ΔR</w:t>
      </w:r>
      <w:r w:rsidRPr="00DF6DD6">
        <w:rPr>
          <w:vertAlign w:val="subscript"/>
        </w:rPr>
        <w:t>IB,c</w:t>
      </w:r>
      <w:r w:rsidRPr="00DF6DD6">
        <w:t xml:space="preserve"> for CA</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FA77C4C"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w:t>
      </w:r>
      <w:bookmarkStart w:id="2505" w:name="OLE_LINK4"/>
      <w:r w:rsidR="00A915E8">
        <w:rPr>
          <w:rFonts w:eastAsia="MS Mincho"/>
        </w:rPr>
        <w:t>TS 38.101-1 [2]</w:t>
      </w:r>
      <w:bookmarkEnd w:id="2505"/>
      <w:r w:rsidRPr="00DF6DD6">
        <w:rPr>
          <w:rFonts w:hint="eastAsia"/>
        </w:rPr>
        <w:t xml:space="preserve"> and 7.3A, 7.3B in </w:t>
      </w:r>
      <w:r w:rsidR="00CA6796">
        <w:rPr>
          <w:rFonts w:hint="eastAsia"/>
        </w:rPr>
        <w:t>this specification</w:t>
      </w:r>
      <w:r w:rsidRPr="00DF6DD6">
        <w:rPr>
          <w:rFonts w:hint="eastAsia"/>
        </w:rPr>
        <w:t>,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8689A10"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w:t>
      </w:r>
      <w:r w:rsidR="000C4BAB">
        <w:rPr>
          <w:rFonts w:eastAsia="MS Mincho"/>
        </w:rPr>
        <w:t>TS 38.101-1 [2]</w:t>
      </w:r>
      <w:r w:rsidRPr="00DF6DD6">
        <w:t xml:space="preserve"> and 7.3A, 7.3B in </w:t>
      </w:r>
      <w:r w:rsidR="00914BAF">
        <w:rPr>
          <w:rFonts w:hint="eastAsia"/>
        </w:rPr>
        <w:t>this specification</w:t>
      </w:r>
      <w:r w:rsidRPr="00DF6DD6">
        <w:t xml:space="preserve"> for the applicable operating bands.</w:t>
      </w:r>
    </w:p>
    <w:p w14:paraId="4419F897" w14:textId="245F348E" w:rsidR="001310A1" w:rsidRPr="00DF6DD6" w:rsidRDefault="001310A1" w:rsidP="001310A1">
      <w:pPr>
        <w:pStyle w:val="Heading4"/>
      </w:pPr>
      <w:bookmarkStart w:id="2506" w:name="_Toc21345602"/>
      <w:bookmarkStart w:id="2507" w:name="_Toc29806451"/>
      <w:bookmarkStart w:id="2508" w:name="_Toc37255984"/>
      <w:bookmarkStart w:id="2509" w:name="_Toc37256325"/>
      <w:bookmarkStart w:id="2510" w:name="_Toc45890159"/>
      <w:bookmarkStart w:id="2511" w:name="_Toc52381984"/>
      <w:bookmarkStart w:id="2512" w:name="_Toc61375083"/>
      <w:bookmarkStart w:id="2513" w:name="_Toc67936435"/>
      <w:bookmarkStart w:id="2514" w:name="_Toc67937308"/>
      <w:bookmarkStart w:id="2515" w:name="_Toc76452544"/>
      <w:bookmarkStart w:id="2516" w:name="_Toc76630387"/>
      <w:bookmarkStart w:id="2517" w:name="_Toc83742947"/>
      <w:bookmarkStart w:id="2518" w:name="_Toc83887061"/>
      <w:bookmarkStart w:id="2519" w:name="_Toc83887862"/>
      <w:bookmarkStart w:id="2520"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1" w:name="_Toc21345603"/>
      <w:bookmarkStart w:id="2522" w:name="_Toc29806452"/>
      <w:bookmarkStart w:id="2523" w:name="_Toc37255985"/>
      <w:bookmarkStart w:id="2524" w:name="_Toc37256326"/>
      <w:bookmarkStart w:id="2525" w:name="_Toc45890160"/>
      <w:bookmarkStart w:id="2526" w:name="_Toc52381985"/>
      <w:bookmarkStart w:id="2527" w:name="_Toc61375084"/>
      <w:bookmarkStart w:id="2528" w:name="_Toc67936436"/>
      <w:bookmarkStart w:id="2529" w:name="_Toc67937309"/>
      <w:bookmarkStart w:id="2530" w:name="_Toc76452545"/>
      <w:bookmarkStart w:id="2531" w:name="_Toc76630388"/>
      <w:bookmarkStart w:id="2532" w:name="_Toc83742948"/>
      <w:bookmarkStart w:id="2533" w:name="_Toc83887062"/>
      <w:bookmarkStart w:id="2534" w:name="_Toc83887863"/>
      <w:bookmarkStart w:id="2535" w:name="_Toc90588704"/>
      <w:r w:rsidRPr="00DF6DD6">
        <w:rPr>
          <w:rFonts w:eastAsia="MS Mincho"/>
        </w:rPr>
        <w:t>7.3A.4</w:t>
      </w:r>
      <w:r w:rsidRPr="00DF6DD6">
        <w:rPr>
          <w:rFonts w:eastAsia="MS Mincho"/>
        </w:rPr>
        <w:tab/>
      </w:r>
      <w:r w:rsidR="009A48C6" w:rsidRPr="00DF6DD6">
        <w:rPr>
          <w:rFonts w:eastAsia="MS Mincho"/>
        </w:rPr>
        <w:t>Void</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6BDD4BB7" w14:textId="77777777" w:rsidR="001310A1" w:rsidRPr="00DF6DD6" w:rsidRDefault="001310A1" w:rsidP="001310A1">
      <w:pPr>
        <w:pStyle w:val="Heading2"/>
      </w:pPr>
      <w:bookmarkStart w:id="2536" w:name="_Toc21345604"/>
      <w:bookmarkStart w:id="2537" w:name="_Toc29806453"/>
      <w:bookmarkStart w:id="2538" w:name="_Toc37255986"/>
      <w:bookmarkStart w:id="2539" w:name="_Toc37256327"/>
      <w:bookmarkStart w:id="2540" w:name="_Toc45890161"/>
      <w:bookmarkStart w:id="2541" w:name="_Toc52381986"/>
      <w:bookmarkStart w:id="2542" w:name="_Toc61375085"/>
      <w:bookmarkStart w:id="2543" w:name="_Toc67936437"/>
      <w:bookmarkStart w:id="2544" w:name="_Toc67937310"/>
      <w:bookmarkStart w:id="2545" w:name="_Toc76452546"/>
      <w:bookmarkStart w:id="2546" w:name="_Toc76630389"/>
      <w:bookmarkStart w:id="2547" w:name="_Toc83742949"/>
      <w:bookmarkStart w:id="2548" w:name="_Toc83887063"/>
      <w:bookmarkStart w:id="2549" w:name="_Toc83887864"/>
      <w:bookmarkStart w:id="2550" w:name="_Toc90588705"/>
      <w:r w:rsidRPr="00DF6DD6">
        <w:t>7.3B</w:t>
      </w:r>
      <w:r w:rsidRPr="00DF6DD6">
        <w:tab/>
        <w:t>Reference sensitivity level for DC</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23AEA82A" w14:textId="77777777" w:rsidR="001310A1" w:rsidRPr="00DF6DD6" w:rsidRDefault="001310A1" w:rsidP="001310A1">
      <w:pPr>
        <w:pStyle w:val="Heading3"/>
      </w:pPr>
      <w:bookmarkStart w:id="2551" w:name="_Toc21345605"/>
      <w:bookmarkStart w:id="2552" w:name="_Toc29806454"/>
      <w:bookmarkStart w:id="2553" w:name="_Toc37255987"/>
      <w:bookmarkStart w:id="2554" w:name="_Toc37256328"/>
      <w:bookmarkStart w:id="2555" w:name="_Toc45890162"/>
      <w:bookmarkStart w:id="2556" w:name="_Toc52381987"/>
      <w:bookmarkStart w:id="2557" w:name="_Toc61375086"/>
      <w:bookmarkStart w:id="2558" w:name="_Toc67936438"/>
      <w:bookmarkStart w:id="2559" w:name="_Toc67937311"/>
      <w:bookmarkStart w:id="2560" w:name="_Toc76452547"/>
      <w:bookmarkStart w:id="2561" w:name="_Toc76630390"/>
      <w:bookmarkStart w:id="2562" w:name="_Toc83742950"/>
      <w:bookmarkStart w:id="2563" w:name="_Toc83887064"/>
      <w:bookmarkStart w:id="2564" w:name="_Toc83887865"/>
      <w:bookmarkStart w:id="2565" w:name="_Toc90588706"/>
      <w:r w:rsidRPr="00DF6DD6">
        <w:t>7.3B.1</w:t>
      </w:r>
      <w:r w:rsidRPr="00DF6DD6">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69DCA18C" w:rsidR="000A4451" w:rsidRDefault="000A4451" w:rsidP="000A4451">
      <w:bookmarkStart w:id="2566" w:name="OLE_LINK10"/>
      <w:bookmarkStart w:id="2567" w:name="OLE_LINK5"/>
      <w:r>
        <w:rPr>
          <w:shd w:val="clear" w:color="auto" w:fill="FFFFFF"/>
          <w:lang w:val="en-US"/>
        </w:rPr>
        <w:t>For operations with 4 </w:t>
      </w:r>
      <w:r w:rsidR="0025481A" w:rsidRPr="0025481A">
        <w:rPr>
          <w:shd w:val="clear" w:color="auto" w:fill="FFFFFF"/>
          <w:lang w:val="en-US"/>
        </w:rPr>
        <w:t xml:space="preserve"> </w:t>
      </w:r>
      <w:r w:rsidR="0025481A">
        <w:rPr>
          <w:shd w:val="clear" w:color="auto" w:fill="FFFFFF"/>
          <w:lang w:val="en-US"/>
        </w:rPr>
        <w:t xml:space="preserve">or 8 </w:t>
      </w:r>
      <w:r>
        <w:rPr>
          <w:shd w:val="clear" w:color="auto" w:fill="FFFFFF"/>
          <w:lang w:val="en-US"/>
        </w:rPr>
        <w:t xml:space="preserve">Rx antenna ports in an E-UTRA band or </w:t>
      </w:r>
      <w:r w:rsidR="00FD03C5">
        <w:rPr>
          <w:shd w:val="clear" w:color="auto" w:fill="FFFFFF"/>
          <w:lang w:val="en-US"/>
        </w:rPr>
        <w:t xml:space="preserve">4 Rx antenna ports in </w:t>
      </w:r>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sidR="007E4F6E">
        <w:rPr>
          <w:shd w:val="clear" w:color="auto" w:fill="FFFFFF"/>
          <w:lang w:val="en-US"/>
        </w:rPr>
        <w:t>or ΔR</w:t>
      </w:r>
      <w:r w:rsidR="007E4F6E">
        <w:rPr>
          <w:shd w:val="clear" w:color="auto" w:fill="FFFFFF"/>
          <w:vertAlign w:val="subscript"/>
          <w:lang w:val="en-US"/>
        </w:rPr>
        <w:t>IB,8R</w:t>
      </w:r>
      <w:r w:rsidR="007E4F6E">
        <w:rPr>
          <w:rFonts w:hint="eastAsia"/>
          <w:shd w:val="clear" w:color="auto" w:fill="FFFFFF"/>
          <w:lang w:val="en-US" w:eastAsia="zh-CN"/>
        </w:rPr>
        <w:t xml:space="preserve"> </w:t>
      </w:r>
      <w:r w:rsidR="007E4F6E">
        <w:rPr>
          <w:shd w:val="clear" w:color="auto" w:fill="FFFFFF"/>
          <w:lang w:val="en-US" w:eastAsia="zh-CN"/>
        </w:rPr>
        <w:t>in</w:t>
      </w:r>
      <w:r w:rsidR="007E4F6E">
        <w:rPr>
          <w:rFonts w:hint="eastAsia"/>
          <w:shd w:val="clear" w:color="auto" w:fill="FFFFFF"/>
          <w:lang w:val="en-US" w:eastAsia="zh-CN"/>
        </w:rPr>
        <w:t xml:space="preserve"> </w:t>
      </w:r>
      <w:r w:rsidR="00174747">
        <w:rPr>
          <w:shd w:val="clear" w:color="auto" w:fill="FFFFFF"/>
          <w:lang w:val="en-US"/>
        </w:rPr>
        <w:t>Table 7.3.1-1aa</w:t>
      </w:r>
      <w:r w:rsidR="00174747">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2B4E2A">
        <w:rPr>
          <w:shd w:val="clear" w:color="auto" w:fill="FFFFFF"/>
          <w:lang w:val="en-US"/>
        </w:rPr>
        <w:t xml:space="preserve"> ΔR</w:t>
      </w:r>
      <w:r w:rsidR="002B4E2A">
        <w:rPr>
          <w:shd w:val="clear" w:color="auto" w:fill="FFFFFF"/>
          <w:vertAlign w:val="subscript"/>
          <w:lang w:val="en-US"/>
        </w:rPr>
        <w:t>IB,4R</w:t>
      </w:r>
      <w:r w:rsidR="002B4E2A">
        <w:rPr>
          <w:shd w:val="clear" w:color="auto" w:fill="FFFFFF"/>
          <w:lang w:val="en-US"/>
        </w:rPr>
        <w:t xml:space="preserve"> </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6"/>
    </w:p>
    <w:bookmarkEnd w:id="2567"/>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8" w:name="_Toc21345606"/>
      <w:bookmarkStart w:id="2569" w:name="_Toc29806455"/>
      <w:bookmarkStart w:id="2570" w:name="_Toc37255988"/>
      <w:bookmarkStart w:id="2571" w:name="_Toc37256329"/>
      <w:bookmarkStart w:id="2572" w:name="_Toc45890163"/>
      <w:bookmarkStart w:id="2573" w:name="_Toc52381988"/>
      <w:bookmarkStart w:id="2574" w:name="_Toc61375087"/>
      <w:bookmarkStart w:id="2575" w:name="_Toc67936439"/>
      <w:bookmarkStart w:id="2576" w:name="_Toc67937312"/>
      <w:bookmarkStart w:id="2577" w:name="_Toc76452548"/>
      <w:bookmarkStart w:id="2578" w:name="_Toc76630391"/>
      <w:bookmarkStart w:id="2579" w:name="_Toc83742951"/>
      <w:bookmarkStart w:id="2580" w:name="_Toc83887065"/>
      <w:bookmarkStart w:id="2581" w:name="_Toc83887866"/>
      <w:bookmarkStart w:id="2582" w:name="_Toc90588707"/>
      <w:r w:rsidRPr="00DF6DD6">
        <w:t>7.3B.2</w:t>
      </w:r>
      <w:r w:rsidRPr="00DF6DD6">
        <w:tab/>
        <w:t>Reference sensitivity for DC</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6E016F9" w14:textId="77777777" w:rsidR="001310A1" w:rsidRPr="00DF6DD6" w:rsidRDefault="001310A1" w:rsidP="001310A1">
      <w:pPr>
        <w:pStyle w:val="Heading4"/>
        <w:rPr>
          <w:rFonts w:eastAsia="MS Mincho"/>
        </w:rPr>
      </w:pPr>
      <w:bookmarkStart w:id="2583" w:name="_Toc21345607"/>
      <w:bookmarkStart w:id="2584" w:name="_Toc29806456"/>
      <w:bookmarkStart w:id="2585" w:name="_Toc37255989"/>
      <w:bookmarkStart w:id="2586" w:name="_Toc37256330"/>
      <w:bookmarkStart w:id="2587" w:name="_Toc45890164"/>
      <w:bookmarkStart w:id="2588" w:name="_Toc52381989"/>
      <w:bookmarkStart w:id="2589" w:name="_Toc61375088"/>
      <w:bookmarkStart w:id="2590" w:name="_Toc67936440"/>
      <w:bookmarkStart w:id="2591" w:name="_Toc67937313"/>
      <w:bookmarkStart w:id="2592" w:name="_Toc76452549"/>
      <w:bookmarkStart w:id="2593" w:name="_Toc76630392"/>
      <w:bookmarkStart w:id="2594" w:name="_Toc83742952"/>
      <w:bookmarkStart w:id="2595" w:name="_Toc83887066"/>
      <w:bookmarkStart w:id="2596" w:name="_Toc83887867"/>
      <w:bookmarkStart w:id="2597" w:name="_Toc90588708"/>
      <w:r w:rsidRPr="00DF6DD6">
        <w:rPr>
          <w:rFonts w:eastAsia="MS Mincho"/>
        </w:rPr>
        <w:t>7.3B.2.1</w:t>
      </w:r>
      <w:r w:rsidRPr="00DF6DD6">
        <w:rPr>
          <w:rFonts w:eastAsia="MS Mincho"/>
        </w:rPr>
        <w:tab/>
        <w:t>Intra-band contiguous EN-DC</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C4C5A"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8" w:name="_Toc21345608"/>
      <w:bookmarkStart w:id="2599" w:name="_Toc29806457"/>
      <w:bookmarkStart w:id="2600" w:name="_Toc37255990"/>
      <w:bookmarkStart w:id="2601" w:name="_Toc37256331"/>
      <w:bookmarkStart w:id="2602" w:name="_Toc45890165"/>
      <w:bookmarkStart w:id="2603" w:name="_Toc52381990"/>
      <w:bookmarkStart w:id="2604" w:name="_Toc61375089"/>
      <w:bookmarkStart w:id="2605" w:name="_Toc67936441"/>
      <w:bookmarkStart w:id="2606" w:name="_Toc67937314"/>
      <w:bookmarkStart w:id="2607" w:name="_Toc76452550"/>
      <w:bookmarkStart w:id="2608" w:name="_Toc76630393"/>
      <w:bookmarkStart w:id="2609" w:name="_Toc83742953"/>
      <w:bookmarkStart w:id="2610" w:name="_Toc83887067"/>
      <w:bookmarkStart w:id="2611" w:name="_Toc83887868"/>
      <w:bookmarkStart w:id="2612" w:name="_Toc90588709"/>
      <w:r w:rsidRPr="00B94CFE">
        <w:rPr>
          <w:rFonts w:eastAsia="MS Mincho"/>
          <w:lang w:val="fr-FR"/>
        </w:rPr>
        <w:t>7.3B.2.2</w:t>
      </w:r>
      <w:r w:rsidRPr="00B94CFE">
        <w:rPr>
          <w:rFonts w:eastAsia="MS Mincho"/>
          <w:lang w:val="fr-FR"/>
        </w:rPr>
        <w:tab/>
        <w:t>Intra-band non-contiguous EN-DC</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3" w:name="_Toc21345609"/>
      <w:bookmarkStart w:id="2614" w:name="_Toc29806458"/>
      <w:bookmarkStart w:id="2615" w:name="_Toc37255991"/>
      <w:bookmarkStart w:id="2616" w:name="_Toc37256332"/>
      <w:bookmarkStart w:id="2617" w:name="_Toc45890166"/>
      <w:bookmarkStart w:id="2618" w:name="_Toc52381991"/>
      <w:bookmarkStart w:id="2619" w:name="_Toc61375090"/>
      <w:bookmarkStart w:id="2620" w:name="_Toc67936442"/>
      <w:bookmarkStart w:id="2621" w:name="_Toc67937315"/>
      <w:bookmarkStart w:id="2622" w:name="_Toc76452551"/>
      <w:bookmarkStart w:id="2623" w:name="_Toc76630394"/>
      <w:bookmarkStart w:id="2624" w:name="_Toc83742954"/>
      <w:bookmarkStart w:id="2625" w:name="_Toc83887068"/>
      <w:bookmarkStart w:id="2626" w:name="_Toc83887869"/>
      <w:bookmarkStart w:id="2627" w:name="_Toc90588710"/>
      <w:r w:rsidRPr="00DF6DD6">
        <w:rPr>
          <w:rFonts w:eastAsia="MS Mincho"/>
        </w:rPr>
        <w:t>7.3B.2.3</w:t>
      </w:r>
      <w:r w:rsidRPr="00DF6DD6">
        <w:rPr>
          <w:rFonts w:eastAsia="MS Mincho"/>
        </w:rPr>
        <w:tab/>
        <w:t>Inter-band EN-DC within FR1</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8" w:name="_Toc21345610"/>
      <w:bookmarkStart w:id="2629" w:name="_Toc29806459"/>
      <w:bookmarkStart w:id="2630" w:name="_Toc37255992"/>
      <w:bookmarkStart w:id="2631" w:name="_Toc37256333"/>
      <w:bookmarkStart w:id="2632" w:name="_Toc45890167"/>
      <w:bookmarkStart w:id="2633" w:name="_Toc52381992"/>
      <w:bookmarkStart w:id="2634" w:name="_Toc61375091"/>
      <w:bookmarkStart w:id="2635" w:name="_Toc67936443"/>
      <w:bookmarkStart w:id="2636" w:name="_Toc67937316"/>
      <w:bookmarkStart w:id="2637" w:name="_Toc76452552"/>
      <w:bookmarkStart w:id="2638" w:name="_Toc76630395"/>
      <w:bookmarkStart w:id="2639" w:name="_Toc83742955"/>
      <w:bookmarkStart w:id="2640" w:name="_Toc83887069"/>
      <w:bookmarkStart w:id="2641" w:name="_Toc83887870"/>
      <w:bookmarkStart w:id="2642" w:name="_Toc90588711"/>
      <w:r w:rsidRPr="00DF6DD6">
        <w:t>7.3B.2.3.1</w:t>
      </w:r>
      <w:r w:rsidRPr="00DF6DD6">
        <w:tab/>
        <w:t>Reference sensitivity exceptions due to UL harmonic interference for EN-DC in NR FR1</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1F740950" w:rsidR="00C13C7D" w:rsidRPr="00DF6DD6" w:rsidRDefault="00C13C7D" w:rsidP="000A50AE">
            <w:pPr>
              <w:pStyle w:val="TAC"/>
            </w:pPr>
            <w:r w:rsidRPr="00DF6DD6">
              <w:rPr>
                <w:lang w:eastAsia="ja-JP"/>
              </w:rPr>
              <w:t>18</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25144" w14:paraId="3D505851" w14:textId="77777777" w:rsidTr="00DE6219">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B3760" w14:textId="77777777" w:rsidR="00025144" w:rsidRDefault="00025144" w:rsidP="00DE6219">
            <w:pPr>
              <w:pStyle w:val="TAC"/>
              <w:rPr>
                <w:lang w:eastAsia="ja-JP"/>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1C585B4F" w14:textId="77777777" w:rsidR="00025144" w:rsidRPr="008E1EB3" w:rsidRDefault="00025144" w:rsidP="00DE6219">
            <w:pPr>
              <w:pStyle w:val="TAC"/>
              <w:rPr>
                <w:rFonts w:cs="Arial"/>
                <w:vertAlign w:val="superscript"/>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14:paraId="04B39BE0"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96FA05C" w14:textId="77777777" w:rsidR="00025144" w:rsidRDefault="00025144" w:rsidP="00DE6219">
            <w:pPr>
              <w:pStyle w:val="TAC"/>
              <w:rPr>
                <w:lang w:eastAsia="ja-JP"/>
              </w:rPr>
            </w:pPr>
            <w:r>
              <w:rPr>
                <w:rFonts w:hint="eastAsia"/>
                <w:lang w:eastAsia="ja-JP"/>
              </w:rPr>
              <w:t>1</w:t>
            </w:r>
            <w:r>
              <w:rPr>
                <w:lang w:eastAsia="ja-JP"/>
              </w:rPr>
              <w:t>0.4</w:t>
            </w:r>
          </w:p>
        </w:tc>
        <w:tc>
          <w:tcPr>
            <w:tcW w:w="674" w:type="dxa"/>
            <w:tcBorders>
              <w:top w:val="single" w:sz="4" w:space="0" w:color="auto"/>
              <w:left w:val="single" w:sz="4" w:space="0" w:color="auto"/>
              <w:bottom w:val="single" w:sz="4" w:space="0" w:color="auto"/>
              <w:right w:val="single" w:sz="4" w:space="0" w:color="auto"/>
            </w:tcBorders>
            <w:vAlign w:val="center"/>
          </w:tcPr>
          <w:p w14:paraId="4A67EE45"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102CA8DB"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C56A098"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25BA230"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069E367" w14:textId="77777777" w:rsidR="00025144" w:rsidRDefault="00025144" w:rsidP="00DE6219">
            <w:pPr>
              <w:pStyle w:val="TAC"/>
              <w:rPr>
                <w:lang w:eastAsia="ja-JP"/>
              </w:rPr>
            </w:pPr>
            <w:r>
              <w:rPr>
                <w:rFonts w:hint="eastAsia"/>
                <w:lang w:eastAsia="ja-JP"/>
              </w:rPr>
              <w:t>4</w:t>
            </w:r>
            <w:r>
              <w:rPr>
                <w:lang w:eastAsia="ja-JP"/>
              </w:rPr>
              <w:t>.7</w:t>
            </w:r>
          </w:p>
        </w:tc>
        <w:tc>
          <w:tcPr>
            <w:tcW w:w="675" w:type="dxa"/>
            <w:tcBorders>
              <w:top w:val="single" w:sz="4" w:space="0" w:color="auto"/>
              <w:left w:val="single" w:sz="4" w:space="0" w:color="auto"/>
              <w:bottom w:val="single" w:sz="4" w:space="0" w:color="auto"/>
              <w:right w:val="single" w:sz="4" w:space="0" w:color="auto"/>
            </w:tcBorders>
            <w:vAlign w:val="center"/>
          </w:tcPr>
          <w:p w14:paraId="0945C9B4" w14:textId="77777777" w:rsidR="00025144" w:rsidRDefault="00025144" w:rsidP="00DE6219">
            <w:pPr>
              <w:pStyle w:val="TAC"/>
              <w:rPr>
                <w:lang w:eastAsia="ja-JP"/>
              </w:rPr>
            </w:pPr>
            <w:r>
              <w:rPr>
                <w:rFonts w:hint="eastAsia"/>
                <w:lang w:eastAsia="ja-JP"/>
              </w:rPr>
              <w:t>3</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5557A55A" w14:textId="77777777" w:rsidR="00025144" w:rsidRDefault="00025144" w:rsidP="00DE6219">
            <w:pPr>
              <w:pStyle w:val="TAC"/>
              <w:rPr>
                <w:lang w:eastAsia="ja-JP"/>
              </w:rPr>
            </w:pPr>
            <w:r>
              <w:rPr>
                <w:rFonts w:hint="eastAsia"/>
                <w:lang w:eastAsia="ja-JP"/>
              </w:rPr>
              <w:t>3</w:t>
            </w:r>
          </w:p>
        </w:tc>
        <w:tc>
          <w:tcPr>
            <w:tcW w:w="675" w:type="dxa"/>
            <w:tcBorders>
              <w:top w:val="single" w:sz="4" w:space="0" w:color="auto"/>
              <w:left w:val="single" w:sz="4" w:space="0" w:color="auto"/>
              <w:bottom w:val="single" w:sz="4" w:space="0" w:color="auto"/>
              <w:right w:val="single" w:sz="4" w:space="0" w:color="auto"/>
            </w:tcBorders>
            <w:vAlign w:val="center"/>
          </w:tcPr>
          <w:p w14:paraId="1E6F58EC" w14:textId="77777777" w:rsidR="00025144" w:rsidRDefault="00025144" w:rsidP="00DE6219">
            <w:pPr>
              <w:pStyle w:val="TAC"/>
              <w:rPr>
                <w:lang w:eastAsia="ja-JP"/>
              </w:rPr>
            </w:pPr>
            <w:r>
              <w:rPr>
                <w:rFonts w:hint="eastAsia"/>
                <w:lang w:eastAsia="ja-JP"/>
              </w:rPr>
              <w:t>1</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30B30670" w14:textId="77777777" w:rsidR="00025144" w:rsidRDefault="00025144" w:rsidP="00DE6219">
            <w:pPr>
              <w:pStyle w:val="TAC"/>
              <w:rPr>
                <w:lang w:eastAsia="ja-JP"/>
              </w:rPr>
            </w:pPr>
            <w:r>
              <w:rPr>
                <w:rFonts w:hint="eastAsia"/>
                <w:lang w:eastAsia="ja-JP"/>
              </w:rPr>
              <w:t>1</w:t>
            </w:r>
            <w:r>
              <w:rPr>
                <w:lang w:eastAsia="ja-JP"/>
              </w:rPr>
              <w:t>.2</w:t>
            </w:r>
          </w:p>
        </w:tc>
        <w:tc>
          <w:tcPr>
            <w:tcW w:w="675" w:type="dxa"/>
            <w:tcBorders>
              <w:top w:val="single" w:sz="4" w:space="0" w:color="auto"/>
              <w:left w:val="single" w:sz="4" w:space="0" w:color="auto"/>
              <w:bottom w:val="single" w:sz="4" w:space="0" w:color="auto"/>
              <w:right w:val="single" w:sz="4" w:space="0" w:color="auto"/>
            </w:tcBorders>
            <w:vAlign w:val="center"/>
          </w:tcPr>
          <w:p w14:paraId="5F0AD313" w14:textId="77777777" w:rsidR="00025144" w:rsidRDefault="00025144" w:rsidP="00DE6219">
            <w:pPr>
              <w:pStyle w:val="TAC"/>
              <w:rPr>
                <w:lang w:eastAsia="ja-JP"/>
              </w:rPr>
            </w:pPr>
            <w:r>
              <w:rPr>
                <w:rFonts w:hint="eastAsia"/>
                <w:lang w:eastAsia="ja-JP"/>
              </w:rPr>
              <w:t>0</w:t>
            </w:r>
            <w:r>
              <w:rPr>
                <w:lang w:eastAsia="ja-JP"/>
              </w:rPr>
              <w:t>.7</w:t>
            </w:r>
          </w:p>
        </w:tc>
      </w:tr>
      <w:tr w:rsidR="00025144" w14:paraId="2FBF5C2A" w14:textId="77777777" w:rsidTr="00DE6219">
        <w:trPr>
          <w:trHeight w:val="285"/>
          <w:jc w:val="center"/>
        </w:trPr>
        <w:tc>
          <w:tcPr>
            <w:tcW w:w="0" w:type="auto"/>
            <w:vMerge/>
            <w:tcBorders>
              <w:left w:val="single" w:sz="4" w:space="0" w:color="auto"/>
              <w:bottom w:val="single" w:sz="4" w:space="0" w:color="auto"/>
              <w:right w:val="single" w:sz="4" w:space="0" w:color="auto"/>
            </w:tcBorders>
            <w:vAlign w:val="center"/>
          </w:tcPr>
          <w:p w14:paraId="4E590227" w14:textId="77777777" w:rsidR="00025144" w:rsidRDefault="00025144" w:rsidP="00DE621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B46D21" w14:textId="77777777" w:rsidR="00025144" w:rsidRDefault="00025144" w:rsidP="00DE6219">
            <w:pPr>
              <w:pStyle w:val="TAC"/>
              <w:rPr>
                <w:rFonts w:cs="Arial"/>
                <w:vertAlign w:val="superscript"/>
              </w:rPr>
            </w:pPr>
            <w:r>
              <w:rPr>
                <w:lang w:eastAsia="ja-JP"/>
              </w:rPr>
              <w:t>n77</w:t>
            </w:r>
            <w:r>
              <w:rPr>
                <w:rFonts w:cs="Arial"/>
                <w:vertAlign w:val="superscript"/>
              </w:rPr>
              <w:t>6,7</w:t>
            </w:r>
          </w:p>
          <w:p w14:paraId="6FCB7875" w14:textId="77777777" w:rsidR="00025144" w:rsidRDefault="00025144" w:rsidP="00DE6219">
            <w:pPr>
              <w:pStyle w:val="TAC"/>
              <w:rPr>
                <w:lang w:eastAsia="ja-JP"/>
              </w:rPr>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14:paraId="6BD908CD"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0339AAF" w14:textId="77777777" w:rsidR="00025144" w:rsidRDefault="00025144" w:rsidP="00DE6219">
            <w:pPr>
              <w:pStyle w:val="TAC"/>
              <w:rPr>
                <w:lang w:eastAsia="ja-JP"/>
              </w:rPr>
            </w:pPr>
            <w:r>
              <w:rPr>
                <w:rFonts w:hint="eastAsia"/>
                <w:lang w:eastAsia="ja-JP"/>
              </w:rPr>
              <w:t>1</w:t>
            </w:r>
            <w:r>
              <w:rPr>
                <w:lang w:eastAsia="ja-JP"/>
              </w:rPr>
              <w:t>0.5</w:t>
            </w:r>
          </w:p>
        </w:tc>
        <w:tc>
          <w:tcPr>
            <w:tcW w:w="674" w:type="dxa"/>
            <w:tcBorders>
              <w:top w:val="single" w:sz="4" w:space="0" w:color="auto"/>
              <w:left w:val="single" w:sz="4" w:space="0" w:color="auto"/>
              <w:bottom w:val="single" w:sz="4" w:space="0" w:color="auto"/>
              <w:right w:val="single" w:sz="4" w:space="0" w:color="auto"/>
            </w:tcBorders>
            <w:vAlign w:val="center"/>
          </w:tcPr>
          <w:p w14:paraId="56C1E8F0"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68123653"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DBAEF09"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77100CA"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5381B07" w14:textId="77777777" w:rsidR="00025144" w:rsidRDefault="00025144" w:rsidP="00DE6219">
            <w:pPr>
              <w:pStyle w:val="TAC"/>
              <w:rPr>
                <w:lang w:eastAsia="ja-JP"/>
              </w:rPr>
            </w:pPr>
            <w:r>
              <w:rPr>
                <w:rFonts w:hint="eastAsia"/>
                <w:lang w:eastAsia="ja-JP"/>
              </w:rPr>
              <w:t>5</w:t>
            </w:r>
            <w:r>
              <w:rPr>
                <w:lang w:eastAsia="ja-JP"/>
              </w:rPr>
              <w:t>.4</w:t>
            </w:r>
          </w:p>
        </w:tc>
        <w:tc>
          <w:tcPr>
            <w:tcW w:w="675" w:type="dxa"/>
            <w:tcBorders>
              <w:top w:val="single" w:sz="4" w:space="0" w:color="auto"/>
              <w:left w:val="single" w:sz="4" w:space="0" w:color="auto"/>
              <w:bottom w:val="single" w:sz="4" w:space="0" w:color="auto"/>
              <w:right w:val="single" w:sz="4" w:space="0" w:color="auto"/>
            </w:tcBorders>
            <w:vAlign w:val="center"/>
          </w:tcPr>
          <w:p w14:paraId="4471A69F" w14:textId="77777777" w:rsidR="00025144" w:rsidRDefault="00025144" w:rsidP="00DE6219">
            <w:pPr>
              <w:pStyle w:val="TAC"/>
              <w:rPr>
                <w:lang w:eastAsia="ja-JP"/>
              </w:rPr>
            </w:pPr>
            <w:r>
              <w:rPr>
                <w:rFonts w:hint="eastAsia"/>
                <w:lang w:eastAsia="ja-JP"/>
              </w:rPr>
              <w:t>4</w:t>
            </w:r>
            <w:r>
              <w:rPr>
                <w:lang w:eastAsia="ja-JP"/>
              </w:rPr>
              <w:t>.2</w:t>
            </w:r>
          </w:p>
        </w:tc>
        <w:tc>
          <w:tcPr>
            <w:tcW w:w="674" w:type="dxa"/>
            <w:tcBorders>
              <w:top w:val="single" w:sz="4" w:space="0" w:color="auto"/>
              <w:left w:val="single" w:sz="4" w:space="0" w:color="auto"/>
              <w:bottom w:val="single" w:sz="4" w:space="0" w:color="auto"/>
              <w:right w:val="single" w:sz="4" w:space="0" w:color="auto"/>
            </w:tcBorders>
            <w:vAlign w:val="center"/>
          </w:tcPr>
          <w:p w14:paraId="5711FBC0" w14:textId="77777777" w:rsidR="00025144" w:rsidRDefault="00025144" w:rsidP="00DE6219">
            <w:pPr>
              <w:pStyle w:val="TAC"/>
              <w:rPr>
                <w:lang w:eastAsia="ja-JP"/>
              </w:rPr>
            </w:pPr>
            <w:r>
              <w:rPr>
                <w:rFonts w:hint="eastAsia"/>
                <w:lang w:eastAsia="ja-JP"/>
              </w:rPr>
              <w:t>3</w:t>
            </w:r>
            <w:r>
              <w:rPr>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7F3D45B" w14:textId="77777777" w:rsidR="00025144" w:rsidRDefault="00025144" w:rsidP="00DE6219">
            <w:pPr>
              <w:pStyle w:val="TAC"/>
              <w:rPr>
                <w:lang w:eastAsia="ja-JP"/>
              </w:rPr>
            </w:pPr>
            <w:r>
              <w:rPr>
                <w:rFonts w:hint="eastAsia"/>
                <w:lang w:eastAsia="ja-JP"/>
              </w:rPr>
              <w:t>2</w:t>
            </w:r>
            <w:r>
              <w:rPr>
                <w:lang w:eastAsia="ja-JP"/>
              </w:rPr>
              <w:t>.3</w:t>
            </w:r>
          </w:p>
        </w:tc>
        <w:tc>
          <w:tcPr>
            <w:tcW w:w="674" w:type="dxa"/>
            <w:tcBorders>
              <w:top w:val="single" w:sz="4" w:space="0" w:color="auto"/>
              <w:left w:val="single" w:sz="4" w:space="0" w:color="auto"/>
              <w:bottom w:val="single" w:sz="4" w:space="0" w:color="auto"/>
              <w:right w:val="single" w:sz="4" w:space="0" w:color="auto"/>
            </w:tcBorders>
            <w:vAlign w:val="center"/>
          </w:tcPr>
          <w:p w14:paraId="10269E93" w14:textId="77777777" w:rsidR="00025144" w:rsidRDefault="00025144" w:rsidP="00DE6219">
            <w:pPr>
              <w:pStyle w:val="TAC"/>
              <w:rPr>
                <w:lang w:eastAsia="ja-JP"/>
              </w:rPr>
            </w:pPr>
            <w:r>
              <w:rPr>
                <w:rFonts w:hint="eastAsia"/>
                <w:lang w:eastAsia="ja-JP"/>
              </w:rPr>
              <w:t>2</w:t>
            </w:r>
            <w:r>
              <w:rPr>
                <w:lang w:eastAsia="ja-JP"/>
              </w:rPr>
              <w:t>.1</w:t>
            </w:r>
          </w:p>
        </w:tc>
        <w:tc>
          <w:tcPr>
            <w:tcW w:w="675" w:type="dxa"/>
            <w:tcBorders>
              <w:top w:val="single" w:sz="4" w:space="0" w:color="auto"/>
              <w:left w:val="single" w:sz="4" w:space="0" w:color="auto"/>
              <w:bottom w:val="single" w:sz="4" w:space="0" w:color="auto"/>
              <w:right w:val="single" w:sz="4" w:space="0" w:color="auto"/>
            </w:tcBorders>
            <w:vAlign w:val="center"/>
          </w:tcPr>
          <w:p w14:paraId="349E1604" w14:textId="77777777" w:rsidR="00025144" w:rsidRDefault="00025144" w:rsidP="00DE6219">
            <w:pPr>
              <w:pStyle w:val="TAC"/>
              <w:rPr>
                <w:lang w:eastAsia="ja-JP"/>
              </w:rPr>
            </w:pPr>
            <w:r>
              <w:rPr>
                <w:rFonts w:hint="eastAsia"/>
                <w:lang w:eastAsia="ja-JP"/>
              </w:rPr>
              <w:t>1</w:t>
            </w:r>
            <w:r>
              <w:rPr>
                <w:lang w:eastAsia="ja-JP"/>
              </w:rPr>
              <w:t>.4</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7pt;height:16.5pt" o:ole="">
                  <v:imagedata r:id="rId20" o:title=""/>
                </v:shape>
                <o:OLEObject Type="Embed" ProgID="Equation.3" ShapeID="_x0000_i1028" DrawAspect="Content" ObjectID="_1827918522" r:id="rId21"/>
              </w:object>
            </w:r>
            <w:r w:rsidRPr="00DF6DD6">
              <w:rPr>
                <w:snapToGrid w:val="0"/>
                <w:lang w:eastAsia="ja-JP"/>
              </w:rPr>
              <w:t xml:space="preserve">in MHz and </w:t>
            </w:r>
            <w:r w:rsidRPr="00DF6DD6">
              <w:rPr>
                <w:position w:val="-14"/>
              </w:rPr>
              <w:object w:dxaOrig="4900" w:dyaOrig="400" w14:anchorId="4C670F74">
                <v:shape id="_x0000_i1029" type="#_x0000_t75" style="width:197.5pt;height:16pt" o:ole="">
                  <v:imagedata r:id="rId22" o:title=""/>
                </v:shape>
                <o:OLEObject Type="Embed" ProgID="Equation.DSMT4" ShapeID="_x0000_i1029" DrawAspect="Content" ObjectID="_1827918523"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7.5pt;height:16.5pt" o:ole="">
                  <v:imagedata r:id="rId24" o:title=""/>
                </v:shape>
                <o:OLEObject Type="Embed" ProgID="Equation.3" ShapeID="_x0000_i1030" DrawAspect="Content" ObjectID="_1827918524"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3pt;height:16.5pt" o:ole="">
                  <v:imagedata r:id="rId26" o:title=""/>
                </v:shape>
                <o:OLEObject Type="Embed" ProgID="Equation.3" ShapeID="_x0000_i1031" DrawAspect="Content" ObjectID="_1827918525" r:id="rId27"/>
              </w:object>
            </w:r>
            <w:r w:rsidRPr="00DF6DD6">
              <w:t xml:space="preserve"> in the victim (higher band) with </w:t>
            </w:r>
            <w:r w:rsidRPr="00DF6DD6">
              <w:object w:dxaOrig="4900" w:dyaOrig="400" w14:anchorId="10AC9D13">
                <v:shape id="_x0000_i1032" type="#_x0000_t75" style="width:197.5pt;height:16pt" o:ole="">
                  <v:imagedata r:id="rId22" o:title=""/>
                </v:shape>
                <o:OLEObject Type="Embed" ProgID="Equation.DSMT4" ShapeID="_x0000_i1032" DrawAspect="Content" ObjectID="_1827918526" r:id="rId28"/>
              </w:object>
            </w:r>
            <w:r w:rsidRPr="00DF6DD6">
              <w:t>, whereand</w:t>
            </w:r>
            <w:r w:rsidRPr="00DF6DD6">
              <w:object w:dxaOrig="900" w:dyaOrig="380" w14:anchorId="0E4381F9">
                <v:shape id="_x0000_i1033" type="#_x0000_t75" style="width:37pt;height:16.5pt" o:ole="">
                  <v:imagedata r:id="rId29" o:title=""/>
                </v:shape>
                <o:OLEObject Type="Embed" ProgID="Equation.3" ShapeID="_x0000_i1033" DrawAspect="Content" ObjectID="_1827918527"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7pt;height:16.5pt" o:ole="">
                  <v:imagedata r:id="rId31" o:title=""/>
                </v:shape>
                <o:OLEObject Type="Embed" ProgID="Equation.3" ShapeID="_x0000_i1034" DrawAspect="Content" ObjectID="_1827918528" r:id="rId32"/>
              </w:object>
            </w:r>
            <w:r w:rsidRPr="00DF6DD6">
              <w:rPr>
                <w:snapToGrid w:val="0"/>
                <w:lang w:eastAsia="ja-JP"/>
              </w:rPr>
              <w:t xml:space="preserve">in MHz and </w:t>
            </w:r>
            <w:r w:rsidRPr="00DF6DD6">
              <w:rPr>
                <w:position w:val="-14"/>
              </w:rPr>
              <w:object w:dxaOrig="4900" w:dyaOrig="400" w14:anchorId="3E86D9F0">
                <v:shape id="_x0000_i1035" type="#_x0000_t75" style="width:197.5pt;height:16pt" o:ole="">
                  <v:imagedata r:id="rId22" o:title=""/>
                </v:shape>
                <o:OLEObject Type="Embed" ProgID="Equation.DSMT4" ShapeID="_x0000_i1035" DrawAspect="Content" ObjectID="_1827918529"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7pt;height:16.5pt" o:ole="">
                  <v:imagedata r:id="rId34" o:title=""/>
                </v:shape>
                <o:OLEObject Type="Embed" ProgID="Equation.3" ShapeID="_x0000_i1036" DrawAspect="Content" ObjectID="_1827918530" r:id="rId35"/>
              </w:object>
            </w:r>
            <w:r w:rsidRPr="00DF6DD6">
              <w:rPr>
                <w:snapToGrid w:val="0"/>
                <w:lang w:eastAsia="ja-JP"/>
              </w:rPr>
              <w:t xml:space="preserve">in MHz and </w:t>
            </w:r>
            <w:r w:rsidRPr="00DF6DD6">
              <w:rPr>
                <w:position w:val="-14"/>
              </w:rPr>
              <w:object w:dxaOrig="4900" w:dyaOrig="400" w14:anchorId="66ABB91E">
                <v:shape id="_x0000_i1037" type="#_x0000_t75" style="width:197.5pt;height:16pt" o:ole="">
                  <v:imagedata r:id="rId22" o:title=""/>
                </v:shape>
                <o:OLEObject Type="Embed" ProgID="Equation.DSMT4" ShapeID="_x0000_i1037" DrawAspect="Content" ObjectID="_1827918531"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7pt;height:16pt" o:ole="">
                  <v:imagedata r:id="rId37" o:title=""/>
                </v:shape>
                <o:OLEObject Type="Embed" ProgID="Equation.DSMT4" ShapeID="_x0000_i1038" DrawAspect="Content" ObjectID="_1827918532"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4.5pt" o:ole="">
                  <v:imagedata r:id="rId22" o:title=""/>
                </v:shape>
                <o:OLEObject Type="Embed" ProgID="Equation.DSMT4" ShapeID="_x0000_i1039" DrawAspect="Content" ObjectID="_1827918533"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3" w:name="_Toc21345611"/>
      <w:bookmarkStart w:id="2644" w:name="_Toc29806460"/>
      <w:bookmarkStart w:id="2645" w:name="_Toc37255993"/>
      <w:bookmarkStart w:id="2646" w:name="_Toc37256334"/>
      <w:bookmarkStart w:id="2647" w:name="_Toc45890168"/>
      <w:bookmarkStart w:id="2648" w:name="_Toc52381993"/>
      <w:bookmarkStart w:id="2649" w:name="_Toc61375092"/>
      <w:bookmarkStart w:id="2650" w:name="_Toc67936444"/>
      <w:bookmarkStart w:id="2651" w:name="_Toc67937317"/>
      <w:bookmarkStart w:id="2652" w:name="_Toc76452553"/>
      <w:bookmarkStart w:id="2653" w:name="_Toc76630396"/>
      <w:bookmarkStart w:id="2654" w:name="_Toc83742956"/>
      <w:bookmarkStart w:id="2655" w:name="_Toc83887070"/>
      <w:bookmarkStart w:id="2656" w:name="_Toc83887871"/>
      <w:bookmarkStart w:id="2657" w:name="_Toc90588712"/>
      <w:r w:rsidRPr="00DF6DD6">
        <w:t>7.3B.2.3.2</w:t>
      </w:r>
      <w:r w:rsidRPr="00DF6DD6">
        <w:tab/>
      </w:r>
      <w:r w:rsidR="003618C8" w:rsidRPr="00DF6DD6">
        <w:t>Reference sensitivity exceptions</w:t>
      </w:r>
      <w:r w:rsidRPr="00DF6DD6">
        <w:t xml:space="preserve"> due to receiver harmonic mixing for EN-DC in NR FR1</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673"/>
        <w:gridCol w:w="731"/>
        <w:gridCol w:w="732"/>
        <w:gridCol w:w="732"/>
        <w:gridCol w:w="732"/>
        <w:gridCol w:w="732"/>
        <w:gridCol w:w="732"/>
        <w:gridCol w:w="732"/>
        <w:gridCol w:w="732"/>
        <w:gridCol w:w="732"/>
        <w:gridCol w:w="755"/>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902A307" w14:textId="77777777" w:rsidR="00FC4623" w:rsidRDefault="00FC4623" w:rsidP="00FC4623">
            <w:pPr>
              <w:pStyle w:val="TAN"/>
              <w:rPr>
                <w:lang w:eastAsia="ko-KR"/>
              </w:rPr>
            </w:pPr>
            <w:r>
              <w:t xml:space="preserve">NOTE </w:t>
            </w:r>
            <w:r>
              <w:rPr>
                <w:rFonts w:hint="eastAsia"/>
              </w:rPr>
              <w:t>1</w:t>
            </w:r>
            <w:r>
              <w:t>:</w:t>
            </w:r>
            <w:r>
              <w:tab/>
              <w:t xml:space="preserve">These requirements apply when there is at least one individual RE within the </w:t>
            </w:r>
            <w:r>
              <w:rPr>
                <w:lang w:eastAsia="ja-JP"/>
              </w:rPr>
              <w:t xml:space="preserve">uplink </w:t>
            </w:r>
            <w:r>
              <w:t>transmission bandwidth of the aggressor (</w:t>
            </w:r>
            <w:r>
              <w:rPr>
                <w:rFonts w:hint="eastAsia"/>
              </w:rPr>
              <w:t>higher</w:t>
            </w:r>
            <w:r>
              <w:t xml:space="preserve">) band for which the </w:t>
            </w:r>
            <w:r>
              <w:rPr>
                <w:rFonts w:hint="eastAsia"/>
              </w:rPr>
              <w:t>mixing product due to</w:t>
            </w:r>
            <w:r>
              <w:rPr>
                <w:lang w:eastAsia="ja-JP"/>
              </w:rPr>
              <w:t xml:space="preserve"> </w:t>
            </w:r>
            <w:r>
              <w:t>harmonic</w:t>
            </w:r>
            <w:r>
              <w:rPr>
                <w:rFonts w:hint="eastAsia"/>
              </w:rPr>
              <w:t xml:space="preserve"> of victim (lower) band LO with leakage of aggressor (higher) band</w:t>
            </w:r>
            <w:r>
              <w:t xml:space="preserve"> is within </w:t>
            </w:r>
            <w:r>
              <w:rPr>
                <w:lang w:eastAsia="ja-JP"/>
              </w:rPr>
              <w:t xml:space="preserve">the downlink </w:t>
            </w:r>
            <w:r>
              <w:t>transmission bandwidth of a victim (</w:t>
            </w:r>
            <w:r>
              <w:rPr>
                <w:rFonts w:hint="eastAsia"/>
              </w:rPr>
              <w:t>low</w:t>
            </w:r>
            <w:r>
              <w:t>er) band</w:t>
            </w:r>
            <w:r>
              <w:rPr>
                <w:lang w:eastAsia="ko-KR"/>
              </w:rPr>
              <w:t>.</w:t>
            </w:r>
          </w:p>
          <w:p w14:paraId="1534F260" w14:textId="77777777" w:rsidR="00FC4623" w:rsidRDefault="00FC4623" w:rsidP="00FC4623">
            <w:pPr>
              <w:pStyle w:val="TAN"/>
              <w:rPr>
                <w:snapToGrid w:val="0"/>
                <w:lang w:eastAsia="ja-JP"/>
              </w:rPr>
            </w:pPr>
            <w:bookmarkStart w:id="2658" w:name="OLE_LINK11"/>
            <w:r>
              <w:rPr>
                <w:lang w:eastAsia="ja-JP"/>
              </w:rPr>
              <w:t xml:space="preserve">NOTE </w:t>
            </w:r>
            <w:r>
              <w:rPr>
                <w:rFonts w:hint="eastAsia"/>
              </w:rPr>
              <w:t>2</w:t>
            </w:r>
            <w:r>
              <w:rPr>
                <w:lang w:eastAsia="ja-JP"/>
              </w:rPr>
              <w:t>:</w:t>
            </w:r>
            <w:r>
              <w:rPr>
                <w:lang w:eastAsia="ja-JP"/>
              </w:rPr>
              <w:tab/>
              <w:t xml:space="preserve">The requirements should be verified for </w:t>
            </w:r>
            <w:r>
              <w:rPr>
                <w:rFonts w:hint="eastAsia"/>
              </w:rPr>
              <w:t>DL</w:t>
            </w:r>
            <w:r>
              <w:rPr>
                <w:lang w:eastAsia="ja-JP"/>
              </w:rPr>
              <w:t xml:space="preserve"> EARFCN of the </w:t>
            </w:r>
            <w:r>
              <w:rPr>
                <w:rFonts w:hint="eastAsia"/>
              </w:rPr>
              <w:t xml:space="preserve">victim </w:t>
            </w:r>
            <w:r>
              <w:rPr>
                <w:lang w:eastAsia="ja-JP"/>
              </w:rPr>
              <w:t>(low</w:t>
            </w:r>
            <w:r>
              <w:rPr>
                <w:rFonts w:hint="eastAsia"/>
                <w:lang w:eastAsia="ja-JP"/>
              </w:rPr>
              <w:t>er</w:t>
            </w:r>
            <w:r>
              <w:rPr>
                <w:lang w:eastAsia="ja-JP"/>
              </w:rPr>
              <w:t xml:space="preserve">) band (superscript LB) such that </w:t>
            </w:r>
            <w:r>
              <w:rPr>
                <w:snapToGrid w:val="0"/>
                <w:position w:val="-12"/>
                <w:lang w:eastAsia="ja-JP"/>
              </w:rPr>
              <w:object w:dxaOrig="1568" w:dyaOrig="328" w14:anchorId="7066D343">
                <v:shape id="_x0000_i1040" type="#_x0000_t75" style="width:78.5pt;height:16.5pt" o:ole="">
                  <v:imagedata r:id="rId40" o:title=""/>
                </v:shape>
                <o:OLEObject Type="Embed" ProgID="Equation.3" ShapeID="_x0000_i1040" DrawAspect="Content" ObjectID="_1827918534" r:id="rId41"/>
              </w:object>
            </w:r>
            <w:r>
              <w:rPr>
                <w:snapToGrid w:val="0"/>
                <w:lang w:eastAsia="ja-JP"/>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snapToGrid w:val="0"/>
                <w:lang w:eastAsia="ja-JP"/>
              </w:rPr>
              <w:t xml:space="preserve">with </w:t>
            </w:r>
            <w:r>
              <w:rPr>
                <w:snapToGrid w:val="0"/>
                <w:position w:val="-10"/>
                <w:lang w:eastAsia="ja-JP"/>
              </w:rPr>
              <w:object w:dxaOrig="307" w:dyaOrig="292" w14:anchorId="33C3B2E4">
                <v:shape id="_x0000_i1041" type="#_x0000_t75" style="width:15.5pt;height:14pt" o:ole="">
                  <v:imagedata r:id="rId42" o:title=""/>
                </v:shape>
                <o:OLEObject Type="Embed" ProgID="Equation.3" ShapeID="_x0000_i1041" DrawAspect="Content" ObjectID="_1827918535" r:id="rId43"/>
              </w:object>
            </w:r>
            <w:r>
              <w:rPr>
                <w:snapToGrid w:val="0"/>
                <w:lang w:eastAsia="ja-JP"/>
              </w:rPr>
              <w:t xml:space="preserve"> the DL carrier frequenc</w:t>
            </w:r>
            <w:r>
              <w:rPr>
                <w:rFonts w:hint="eastAsia"/>
                <w:snapToGrid w:val="0"/>
                <w:lang w:eastAsia="ja-JP"/>
              </w:rPr>
              <w:t>y</w:t>
            </w:r>
            <w:r>
              <w:rPr>
                <w:snapToGrid w:val="0"/>
                <w:lang w:eastAsia="ja-JP"/>
              </w:rPr>
              <w:t xml:space="preserve"> </w:t>
            </w:r>
            <w:r>
              <w:t>in</w:t>
            </w:r>
            <w:r>
              <w:rPr>
                <w:snapToGrid w:val="0"/>
                <w:lang w:eastAsia="ja-JP"/>
              </w:rPr>
              <w:t xml:space="preserve"> the </w:t>
            </w:r>
            <w:r>
              <w:rPr>
                <w:rFonts w:hint="eastAsia"/>
                <w:snapToGrid w:val="0"/>
              </w:rPr>
              <w:t>low</w:t>
            </w:r>
            <w:r>
              <w:rPr>
                <w:rFonts w:hint="eastAsia"/>
                <w:snapToGrid w:val="0"/>
                <w:lang w:eastAsia="ja-JP"/>
              </w:rPr>
              <w:t>er</w:t>
            </w:r>
            <w:r>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in the higher band, both</w:t>
            </w:r>
            <w:r>
              <w:rPr>
                <w:snapToGrid w:val="0"/>
                <w:lang w:eastAsia="ja-JP"/>
              </w:rPr>
              <w:t xml:space="preserve"> in MHz.</w:t>
            </w:r>
          </w:p>
          <w:bookmarkEnd w:id="2658"/>
          <w:p w14:paraId="2B431482" w14:textId="77777777" w:rsidR="00FC4623" w:rsidRDefault="00FC4623" w:rsidP="00FC4623">
            <w:pPr>
              <w:pStyle w:val="TAN"/>
              <w:rPr>
                <w:snapToGrid w:val="0"/>
                <w:lang w:eastAsia="ja-JP"/>
              </w:rPr>
            </w:pPr>
            <w:r>
              <w:rPr>
                <w:lang w:eastAsia="ja-JP"/>
              </w:rPr>
              <w:t xml:space="preserve">NOTE </w:t>
            </w:r>
            <w:r>
              <w:t>3</w:t>
            </w:r>
            <w:r>
              <w:rPr>
                <w:lang w:eastAsia="ja-JP"/>
              </w:rPr>
              <w:t>:</w:t>
            </w:r>
            <w:r>
              <w:rPr>
                <w:lang w:eastAsia="ja-JP"/>
              </w:rPr>
              <w:tab/>
              <w:t>Void</w:t>
            </w:r>
          </w:p>
          <w:p w14:paraId="47768B94" w14:textId="77777777" w:rsidR="00FC4623" w:rsidRDefault="00FC4623" w:rsidP="00FC4623">
            <w:pPr>
              <w:pStyle w:val="TAN"/>
              <w:rPr>
                <w:szCs w:val="24"/>
                <w:lang w:val="en-US"/>
              </w:rPr>
            </w:pPr>
            <w:bookmarkStart w:id="2659" w:name="OLE_LINK12"/>
            <w:r>
              <w:rPr>
                <w:szCs w:val="24"/>
                <w:lang w:val="en-US"/>
              </w:rPr>
              <w:t>NOTE 4: The requirements should be verified for DL EARFCN or NR</w:t>
            </w:r>
            <w:r>
              <w:rPr>
                <w:szCs w:val="24"/>
                <w:lang w:val="en-US"/>
              </w:rPr>
              <w:noBreakHyphen/>
              <w:t xml:space="preserve">ARFCN of the victim (lower) band (superscript LB) such that </w:t>
            </w:r>
            <w:r>
              <w:rPr>
                <w:position w:val="-16"/>
                <w:szCs w:val="24"/>
                <w:lang w:val="en-US" w:eastAsia="zh-CN"/>
              </w:rPr>
              <w:object w:dxaOrig="1747" w:dyaOrig="456" w14:anchorId="75B2B0E9">
                <v:shape id="_x0000_i1042" type="#_x0000_t75" style="width:88pt;height:23.5pt" o:ole="">
                  <v:imagedata r:id="rId44" o:title=""/>
                </v:shape>
                <o:OLEObject Type="Embed" ProgID="Equation.DSMT4" ShapeID="_x0000_i1042" DrawAspect="Content" ObjectID="_1827918536" r:id="rId45"/>
              </w:object>
            </w:r>
            <w:bookmarkStart w:id="2660" w:name="OLE_LINK7"/>
            <w:r>
              <w:rPr>
                <w:rFonts w:hint="eastAsia"/>
                <w:position w:val="-16"/>
                <w:szCs w:val="24"/>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2660"/>
            <w:r>
              <w:rPr>
                <w:rFonts w:hAnsi="Cambria Math" w:hint="eastAsia"/>
                <w:lang w:val="en-US" w:eastAsia="zh-CN"/>
              </w:rPr>
              <w:t xml:space="preserve"> </w:t>
            </w:r>
            <w:r>
              <w:rPr>
                <w:szCs w:val="24"/>
                <w:lang w:val="en-US"/>
              </w:rPr>
              <w:t xml:space="preserve">with </w:t>
            </w:r>
            <w:r>
              <w:rPr>
                <w:snapToGrid w:val="0"/>
                <w:position w:val="-10"/>
                <w:lang w:eastAsia="ja-JP"/>
              </w:rPr>
              <w:object w:dxaOrig="307" w:dyaOrig="292" w14:anchorId="6339E3E9">
                <v:shape id="_x0000_i1043" type="#_x0000_t75" style="width:15.5pt;height:14pt" o:ole="">
                  <v:imagedata r:id="rId42" o:title=""/>
                </v:shape>
                <o:OLEObject Type="Embed" ProgID="Equation.3" ShapeID="_x0000_i1043" DrawAspect="Content" ObjectID="_1827918537" r:id="rId46"/>
              </w:object>
            </w:r>
            <w:r>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lang w:val="en-US"/>
              </w:rPr>
              <w:t xml:space="preserve"> </w:t>
            </w:r>
            <w:r>
              <w:t xml:space="preserve"> the UL carrier frequency</w:t>
            </w:r>
            <w:bookmarkStart w:id="2661" w:name="OLE_LINK8"/>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2661"/>
            <w:r>
              <w:t xml:space="preserve"> in the higher band, both in MHz.</w:t>
            </w:r>
          </w:p>
          <w:bookmarkEnd w:id="2659"/>
          <w:p w14:paraId="29D58A21" w14:textId="77777777" w:rsidR="00FC4623" w:rsidRDefault="00FC4623" w:rsidP="00FC4623">
            <w:pPr>
              <w:pStyle w:val="TAN"/>
              <w:rPr>
                <w:lang w:val="fr-FR"/>
              </w:rPr>
            </w:pPr>
            <w:r>
              <w:rPr>
                <w:lang w:val="fr-FR"/>
              </w:rPr>
              <w:t>NOTE</w:t>
            </w:r>
            <w:r>
              <w:rPr>
                <w:lang w:val="fr-FR" w:eastAsia="zh-CN"/>
              </w:rPr>
              <w:t xml:space="preserve"> 5</w:t>
            </w:r>
            <w:r>
              <w:rPr>
                <w:lang w:val="fr-FR"/>
              </w:rPr>
              <w:t>:</w:t>
            </w:r>
            <w:r>
              <w:rPr>
                <w:lang w:val="fr-FR"/>
              </w:rPr>
              <w:tab/>
              <w:t>Void</w:t>
            </w:r>
          </w:p>
          <w:p w14:paraId="0020D3E8" w14:textId="77777777" w:rsidR="00FC4623" w:rsidRDefault="00FC4623" w:rsidP="00FC4623">
            <w:pPr>
              <w:pStyle w:val="TAN"/>
              <w:rPr>
                <w:lang w:val="fr-FR"/>
              </w:rPr>
            </w:pPr>
            <w:r>
              <w:rPr>
                <w:lang w:val="fr-FR"/>
              </w:rPr>
              <w:t>NOTE 6:</w:t>
            </w:r>
            <w:r>
              <w:rPr>
                <w:lang w:val="fr-FR"/>
              </w:rPr>
              <w:tab/>
              <w:t>Void</w:t>
            </w:r>
          </w:p>
          <w:p w14:paraId="066E1C70" w14:textId="77777777" w:rsidR="00FC4623" w:rsidRDefault="00FC4623" w:rsidP="00FC4623">
            <w:pPr>
              <w:pStyle w:val="TAN"/>
              <w:rPr>
                <w:lang w:val="fr-FR"/>
              </w:rPr>
            </w:pPr>
            <w:r>
              <w:rPr>
                <w:lang w:val="fr-FR"/>
              </w:rPr>
              <w:t>NOTE 7:</w:t>
            </w:r>
            <w:r>
              <w:rPr>
                <w:lang w:val="fr-FR"/>
              </w:rPr>
              <w:tab/>
              <w:t>Void</w:t>
            </w:r>
          </w:p>
          <w:p w14:paraId="4945AE29" w14:textId="77777777" w:rsidR="00FC4623" w:rsidRDefault="00FC4623" w:rsidP="00FC4623">
            <w:pPr>
              <w:pStyle w:val="TAN"/>
              <w:rPr>
                <w:snapToGrid w:val="0"/>
              </w:rPr>
            </w:pPr>
            <w:bookmarkStart w:id="2662" w:name="OLE_LINK20"/>
            <w:r>
              <w:t>NOTE 8:</w:t>
            </w:r>
            <w:r>
              <w:tab/>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rPr>
              <w:t xml:space="preserve"> with</w:t>
            </w:r>
            <w:r>
              <w:rPr>
                <w:position w:val="-10"/>
              </w:rPr>
              <w:object w:dxaOrig="456" w:dyaOrig="292" w14:anchorId="3EE958DB">
                <v:shape id="_x0000_i1044" type="#_x0000_t75" style="width:23.5pt;height:14pt" o:ole="">
                  <v:imagedata r:id="rId47" o:title=""/>
                </v:shape>
                <o:OLEObject Type="Embed" ProgID="Equation.3" ShapeID="_x0000_i1044" DrawAspect="Content" ObjectID="_1827918538" r:id="rId48"/>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w:rPr>
                      <w:rFonts w:ascii="Cambria Math" w:hAnsi="Cambria Math"/>
                      <w:lang w:val="en-US" w:eastAsia="zh-CN"/>
                    </w:rPr>
                    <m:t xml:space="preserve"> </m:t>
                  </m:r>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t xml:space="preserve"> the UL carrier frequency</w:t>
            </w:r>
            <w:bookmarkStart w:id="2663" w:name="OLE_LINK22"/>
            <w:r>
              <w:rPr>
                <w:rFonts w:hint="eastAsia"/>
                <w:lang w:val="en-US" w:eastAsia="zh-CN"/>
              </w:rPr>
              <w:t xml:space="preserve"> </w:t>
            </w:r>
            <w:r>
              <w:rPr>
                <w:rFonts w:hint="eastAsia"/>
                <w:snapToGrid w:val="0"/>
                <w:lang w:val="en-US" w:eastAsia="zh-CN"/>
              </w:rPr>
              <w:t>and</w:t>
            </w:r>
            <w:r>
              <w:rPr>
                <w:snapToGrid w:val="0"/>
                <w:lang w:eastAsia="ja-JP"/>
              </w:rPr>
              <w:t xml:space="preserve"> </w:t>
            </w:r>
            <w:bookmarkEnd w:id="2663"/>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w:t>
            </w:r>
            <w:r>
              <w:rPr>
                <w:snapToGrid w:val="0"/>
              </w:rPr>
              <w:t>in MHz.</w:t>
            </w:r>
          </w:p>
          <w:bookmarkEnd w:id="2662"/>
          <w:p w14:paraId="70F5CABE" w14:textId="2550B2C5" w:rsidR="004D16F9" w:rsidRPr="00DF6DD6" w:rsidRDefault="00FC4623" w:rsidP="004D16F9">
            <w:pPr>
              <w:pStyle w:val="TAN"/>
              <w:rPr>
                <w:lang w:eastAsia="zh-CN"/>
              </w:rPr>
            </w:pPr>
            <w:r>
              <w:rPr>
                <w:rFonts w:hint="eastAsia"/>
                <w:lang w:eastAsia="ja-JP"/>
              </w:rPr>
              <w:t>NOTE 9:</w:t>
            </w:r>
            <w:r>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64" w:name="_Toc21345612"/>
      <w:bookmarkStart w:id="2665" w:name="_Toc29806461"/>
      <w:bookmarkStart w:id="2666" w:name="_Toc37255994"/>
      <w:bookmarkStart w:id="2667" w:name="_Toc37256335"/>
      <w:bookmarkStart w:id="2668" w:name="_Toc45890169"/>
      <w:bookmarkStart w:id="2669" w:name="_Toc52381994"/>
      <w:bookmarkStart w:id="2670" w:name="_Toc61375093"/>
      <w:bookmarkStart w:id="2671" w:name="_Toc67936445"/>
      <w:bookmarkStart w:id="2672" w:name="_Toc67937318"/>
      <w:bookmarkStart w:id="2673" w:name="_Toc76452554"/>
      <w:bookmarkStart w:id="2674" w:name="_Toc76630397"/>
      <w:bookmarkStart w:id="2675" w:name="_Toc83742957"/>
      <w:bookmarkStart w:id="2676" w:name="_Toc83887071"/>
      <w:bookmarkStart w:id="2677" w:name="_Toc83887872"/>
      <w:bookmarkStart w:id="2678" w:name="_Toc90588713"/>
      <w:r w:rsidRPr="00DF6DD6">
        <w:t>7.3B.2.3.3</w:t>
      </w:r>
      <w:r w:rsidRPr="00DF6DD6">
        <w:tab/>
      </w:r>
      <w:r w:rsidR="003B0E38" w:rsidRPr="00DF6DD6">
        <w:t>Void</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75098ECE" w14:textId="77777777" w:rsidR="001310A1" w:rsidRPr="00DF6DD6" w:rsidRDefault="001310A1" w:rsidP="001310A1">
      <w:pPr>
        <w:pStyle w:val="Heading5"/>
      </w:pPr>
      <w:bookmarkStart w:id="2679" w:name="_Toc21345613"/>
      <w:bookmarkStart w:id="2680" w:name="_Toc29806462"/>
      <w:bookmarkStart w:id="2681" w:name="_Toc37255995"/>
      <w:bookmarkStart w:id="2682" w:name="_Toc37256336"/>
      <w:bookmarkStart w:id="2683" w:name="_Toc45890170"/>
      <w:bookmarkStart w:id="2684" w:name="_Toc52381995"/>
      <w:bookmarkStart w:id="2685" w:name="_Toc61375094"/>
      <w:bookmarkStart w:id="2686" w:name="_Toc67936446"/>
      <w:bookmarkStart w:id="2687" w:name="_Toc67937319"/>
      <w:bookmarkStart w:id="2688" w:name="_Toc76452555"/>
      <w:bookmarkStart w:id="2689" w:name="_Toc76630398"/>
      <w:bookmarkStart w:id="2690" w:name="_Toc83742958"/>
      <w:bookmarkStart w:id="2691" w:name="_Toc83887072"/>
      <w:bookmarkStart w:id="2692" w:name="_Toc83887873"/>
      <w:bookmarkStart w:id="2693" w:name="_Toc90588714"/>
      <w:r w:rsidRPr="00DF6DD6">
        <w:t>7.3B.2.3.4</w:t>
      </w:r>
      <w:r w:rsidRPr="00DF6DD6">
        <w:tab/>
        <w:t>Reference sensitivity exceptions due to cross band isolation for EN-DC in NR FR1</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94" w:name="_Toc21345614"/>
      <w:bookmarkStart w:id="2695" w:name="_Toc29806463"/>
      <w:bookmarkStart w:id="2696" w:name="_Toc37255996"/>
      <w:bookmarkStart w:id="2697" w:name="_Toc37256337"/>
      <w:bookmarkStart w:id="2698" w:name="_Toc45890171"/>
      <w:bookmarkStart w:id="2699" w:name="_Toc52381996"/>
      <w:bookmarkStart w:id="2700" w:name="_Toc61375095"/>
      <w:bookmarkStart w:id="2701" w:name="_Toc67936447"/>
      <w:bookmarkStart w:id="2702" w:name="_Toc67937320"/>
      <w:bookmarkStart w:id="2703" w:name="_Toc76452556"/>
      <w:bookmarkStart w:id="2704" w:name="_Toc76630399"/>
      <w:bookmarkStart w:id="2705" w:name="_Toc83742959"/>
      <w:bookmarkStart w:id="2706" w:name="_Toc83887073"/>
      <w:bookmarkStart w:id="2707" w:name="_Toc83887874"/>
      <w:bookmarkStart w:id="2708"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10" w:name="_Toc29806464"/>
      <w:bookmarkStart w:id="2711" w:name="_Toc37255997"/>
      <w:bookmarkStart w:id="2712" w:name="_Toc37256338"/>
      <w:bookmarkStart w:id="2713" w:name="_Toc45890172"/>
      <w:bookmarkStart w:id="2714" w:name="_Toc52381997"/>
      <w:bookmarkStart w:id="2715" w:name="_Toc61375096"/>
      <w:bookmarkStart w:id="2716" w:name="_Toc67936448"/>
      <w:bookmarkStart w:id="2717" w:name="_Toc67937321"/>
      <w:bookmarkStart w:id="2718" w:name="_Toc76452557"/>
      <w:bookmarkStart w:id="2719" w:name="_Toc76630400"/>
      <w:bookmarkStart w:id="2720" w:name="_Toc83742960"/>
      <w:bookmarkStart w:id="2721" w:name="_Toc83887074"/>
      <w:bookmarkStart w:id="2722" w:name="_Toc83887875"/>
      <w:bookmarkStart w:id="2723"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6755946D" w14:textId="5EAA7887" w:rsidR="001310A1" w:rsidRPr="00DF6DD6" w:rsidRDefault="001310A1" w:rsidP="001310A1">
      <w:pPr>
        <w:pStyle w:val="TH"/>
      </w:pPr>
      <w:bookmarkStart w:id="2724" w:name="_Hlk4056379"/>
      <w:r w:rsidRPr="00DF6DD6">
        <w:t>Table 7.3B.2.3.5.1-1:</w:t>
      </w:r>
      <w:bookmarkEnd w:id="272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5" w:name="_Toc21345616"/>
      <w:bookmarkStart w:id="2726" w:name="_Toc29806465"/>
      <w:bookmarkStart w:id="2727" w:name="_Toc37255998"/>
      <w:bookmarkStart w:id="2728" w:name="_Toc37256339"/>
      <w:bookmarkStart w:id="2729" w:name="_Toc45890173"/>
      <w:bookmarkStart w:id="2730" w:name="_Toc52381998"/>
      <w:bookmarkStart w:id="2731" w:name="_Toc61375097"/>
      <w:bookmarkStart w:id="2732" w:name="_Toc67936449"/>
      <w:bookmarkStart w:id="2733" w:name="_Toc67937322"/>
      <w:bookmarkStart w:id="2734" w:name="_Toc76452558"/>
      <w:bookmarkStart w:id="2735" w:name="_Toc76630401"/>
      <w:bookmarkStart w:id="2736" w:name="_Toc83742961"/>
      <w:bookmarkStart w:id="2737" w:name="_Toc83887075"/>
      <w:bookmarkStart w:id="2738" w:name="_Toc83887876"/>
      <w:bookmarkStart w:id="2739"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419613E2" w:rsidR="00F045B9" w:rsidRPr="00DF6DD6" w:rsidRDefault="006E35DB" w:rsidP="00BA4CA9">
            <w:pPr>
              <w:pStyle w:val="TAC"/>
              <w:keepNext w:val="0"/>
              <w:rPr>
                <w:rFonts w:eastAsia="Malgun Gothic"/>
                <w:kern w:val="2"/>
                <w:szCs w:val="24"/>
                <w:lang w:val="en-US" w:eastAsia="ko-KR"/>
              </w:rPr>
            </w:pPr>
            <w:r>
              <w:t>5.5</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3B1700" w:rsidRPr="00DF6DD6" w14:paraId="5EE2624B" w14:textId="77777777" w:rsidTr="002538BA">
        <w:trPr>
          <w:trHeight w:val="54"/>
          <w:jc w:val="center"/>
        </w:trPr>
        <w:tc>
          <w:tcPr>
            <w:tcW w:w="1928" w:type="dxa"/>
            <w:vMerge/>
            <w:shd w:val="clear" w:color="auto" w:fill="auto"/>
            <w:vAlign w:val="center"/>
          </w:tcPr>
          <w:p w14:paraId="14EF4D90" w14:textId="77777777" w:rsidR="003B1700" w:rsidRPr="00DF6DD6" w:rsidRDefault="003B1700" w:rsidP="003B1700">
            <w:pPr>
              <w:pStyle w:val="TAC"/>
              <w:keepNext w:val="0"/>
              <w:rPr>
                <w:rFonts w:eastAsia="MS Mincho"/>
              </w:rPr>
            </w:pPr>
          </w:p>
        </w:tc>
        <w:tc>
          <w:tcPr>
            <w:tcW w:w="1058" w:type="dxa"/>
            <w:shd w:val="clear" w:color="auto" w:fill="auto"/>
            <w:vAlign w:val="center"/>
          </w:tcPr>
          <w:p w14:paraId="3B7F3FBD" w14:textId="02C2B8C2"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62D4BA1D" w:rsidR="003B1700" w:rsidRPr="00DF6DD6" w:rsidRDefault="003B1700" w:rsidP="003B1700">
            <w:pPr>
              <w:pStyle w:val="TAC"/>
              <w:keepNext w:val="0"/>
              <w:rPr>
                <w:rFonts w:eastAsia="MS Mincho"/>
              </w:rPr>
            </w:pPr>
            <w:r w:rsidRPr="00DF6DD6">
              <w:rPr>
                <w:lang w:eastAsia="zh-CN"/>
              </w:rPr>
              <w:t>2525</w:t>
            </w:r>
          </w:p>
        </w:tc>
        <w:tc>
          <w:tcPr>
            <w:tcW w:w="746" w:type="dxa"/>
            <w:shd w:val="clear" w:color="auto" w:fill="auto"/>
            <w:noWrap/>
            <w:vAlign w:val="center"/>
          </w:tcPr>
          <w:p w14:paraId="406FC302" w14:textId="4ECEA9B0" w:rsidR="003B1700" w:rsidRPr="00DF6DD6" w:rsidRDefault="003B1700" w:rsidP="003B1700">
            <w:pPr>
              <w:pStyle w:val="TAC"/>
              <w:keepNext w:val="0"/>
              <w:rPr>
                <w:rFonts w:eastAsia="MS Mincho"/>
              </w:rPr>
            </w:pPr>
            <w:r>
              <w:rPr>
                <w:lang w:eastAsia="zh-CN"/>
              </w:rPr>
              <w:t>10</w:t>
            </w:r>
          </w:p>
        </w:tc>
        <w:tc>
          <w:tcPr>
            <w:tcW w:w="877" w:type="dxa"/>
            <w:shd w:val="clear" w:color="auto" w:fill="auto"/>
            <w:noWrap/>
            <w:vAlign w:val="center"/>
          </w:tcPr>
          <w:p w14:paraId="1A98ECB6" w14:textId="69509841" w:rsidR="003B1700" w:rsidRPr="00DF6DD6" w:rsidRDefault="003B1700" w:rsidP="003B1700">
            <w:pPr>
              <w:pStyle w:val="TAC"/>
              <w:keepNext w:val="0"/>
              <w:rPr>
                <w:rFonts w:eastAsia="MS Mincho"/>
              </w:rPr>
            </w:pPr>
            <w:r>
              <w:rPr>
                <w:lang w:eastAsia="zh-CN"/>
              </w:rPr>
              <w:t>50</w:t>
            </w:r>
          </w:p>
        </w:tc>
        <w:tc>
          <w:tcPr>
            <w:tcW w:w="1299" w:type="dxa"/>
            <w:shd w:val="clear" w:color="auto" w:fill="auto"/>
            <w:noWrap/>
            <w:vAlign w:val="center"/>
          </w:tcPr>
          <w:p w14:paraId="77BDB271" w14:textId="77777777" w:rsidR="003B1700" w:rsidRPr="00DF6DD6" w:rsidRDefault="003B1700" w:rsidP="003B1700">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3B1700" w:rsidRPr="00DF6DD6" w:rsidRDefault="003B1700" w:rsidP="003B1700">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3B1700" w:rsidRDefault="003B1700" w:rsidP="003B1700">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3B1700" w:rsidRPr="00DF6DD6" w:rsidRDefault="003B1700" w:rsidP="003B1700">
            <w:pPr>
              <w:pStyle w:val="TAC"/>
              <w:keepNext w:val="0"/>
              <w:rPr>
                <w:rFonts w:eastAsia="MS Mincho"/>
              </w:rPr>
            </w:pPr>
            <w:r>
              <w:rPr>
                <w:rFonts w:eastAsia="Malgun Gothic"/>
                <w:lang w:eastAsia="ko-KR"/>
              </w:rPr>
              <w:t xml:space="preserve"> </w:t>
            </w:r>
          </w:p>
        </w:tc>
      </w:tr>
      <w:tr w:rsidR="003B1700" w:rsidRPr="00DF6DD6" w14:paraId="0DB25CD8" w14:textId="77777777" w:rsidTr="002538BA">
        <w:trPr>
          <w:trHeight w:val="54"/>
          <w:jc w:val="center"/>
        </w:trPr>
        <w:tc>
          <w:tcPr>
            <w:tcW w:w="1928" w:type="dxa"/>
            <w:vMerge/>
            <w:shd w:val="clear" w:color="auto" w:fill="auto"/>
            <w:vAlign w:val="center"/>
          </w:tcPr>
          <w:p w14:paraId="2DE1B8A8" w14:textId="77777777" w:rsidR="003B1700" w:rsidRPr="00DF6DD6" w:rsidRDefault="003B1700" w:rsidP="003B1700">
            <w:pPr>
              <w:pStyle w:val="TAC"/>
              <w:keepNext w:val="0"/>
              <w:rPr>
                <w:rFonts w:eastAsia="MS Mincho"/>
              </w:rPr>
            </w:pPr>
          </w:p>
        </w:tc>
        <w:tc>
          <w:tcPr>
            <w:tcW w:w="1058" w:type="dxa"/>
            <w:shd w:val="clear" w:color="auto" w:fill="auto"/>
            <w:vAlign w:val="center"/>
          </w:tcPr>
          <w:p w14:paraId="4775BD9A" w14:textId="60753EAB"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3D34382D" w:rsidR="003B1700" w:rsidRPr="00DF6DD6" w:rsidRDefault="003B1700" w:rsidP="003B1700">
            <w:pPr>
              <w:pStyle w:val="TAC"/>
              <w:keepNext w:val="0"/>
              <w:rPr>
                <w:rFonts w:eastAsia="MS Mincho"/>
              </w:rPr>
            </w:pPr>
            <w:r w:rsidRPr="00DF6DD6">
              <w:rPr>
                <w:lang w:eastAsia="zh-CN"/>
              </w:rPr>
              <w:t>3489</w:t>
            </w:r>
          </w:p>
        </w:tc>
        <w:tc>
          <w:tcPr>
            <w:tcW w:w="746" w:type="dxa"/>
            <w:shd w:val="clear" w:color="auto" w:fill="auto"/>
            <w:noWrap/>
            <w:vAlign w:val="center"/>
          </w:tcPr>
          <w:p w14:paraId="582C8582" w14:textId="3A4013F5" w:rsidR="003B1700" w:rsidRPr="00DF6DD6" w:rsidRDefault="003B1700" w:rsidP="003B1700">
            <w:pPr>
              <w:pStyle w:val="TAC"/>
              <w:keepNext w:val="0"/>
              <w:rPr>
                <w:rFonts w:eastAsia="MS Mincho"/>
              </w:rPr>
            </w:pPr>
            <w:r w:rsidRPr="00DF6DD6">
              <w:rPr>
                <w:lang w:eastAsia="zh-CN"/>
              </w:rPr>
              <w:t>10</w:t>
            </w:r>
          </w:p>
        </w:tc>
        <w:tc>
          <w:tcPr>
            <w:tcW w:w="877" w:type="dxa"/>
            <w:shd w:val="clear" w:color="auto" w:fill="auto"/>
            <w:noWrap/>
            <w:vAlign w:val="center"/>
          </w:tcPr>
          <w:p w14:paraId="3F0AB3ED" w14:textId="1076D90A" w:rsidR="003B1700" w:rsidRPr="00DF6DD6" w:rsidRDefault="003B1700" w:rsidP="003B1700">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3B1700" w:rsidRPr="00DF6DD6" w:rsidRDefault="003B1700" w:rsidP="003B1700">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3B1700" w:rsidRPr="00DF6DD6" w:rsidRDefault="003B1700" w:rsidP="003B1700">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3B1700" w:rsidRPr="00DF6DD6" w14:paraId="00FE2DC5" w14:textId="77777777" w:rsidTr="002538BA">
        <w:trPr>
          <w:trHeight w:val="54"/>
          <w:jc w:val="center"/>
        </w:trPr>
        <w:tc>
          <w:tcPr>
            <w:tcW w:w="1928" w:type="dxa"/>
            <w:vMerge/>
            <w:shd w:val="clear" w:color="auto" w:fill="auto"/>
            <w:vAlign w:val="center"/>
          </w:tcPr>
          <w:p w14:paraId="0EA08870" w14:textId="77777777" w:rsidR="003B1700" w:rsidRPr="00DF6DD6" w:rsidRDefault="003B1700" w:rsidP="003B1700">
            <w:pPr>
              <w:pStyle w:val="TAC"/>
              <w:keepNext w:val="0"/>
              <w:rPr>
                <w:rFonts w:eastAsia="MS Mincho"/>
              </w:rPr>
            </w:pPr>
          </w:p>
        </w:tc>
        <w:tc>
          <w:tcPr>
            <w:tcW w:w="1058" w:type="dxa"/>
            <w:shd w:val="clear" w:color="auto" w:fill="auto"/>
            <w:vAlign w:val="center"/>
          </w:tcPr>
          <w:p w14:paraId="3F9EEC7B" w14:textId="1D062F35" w:rsidR="003B1700" w:rsidRPr="00DF6DD6" w:rsidRDefault="003B1700" w:rsidP="003B170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20C1EDF" w:rsidR="003B1700" w:rsidRPr="00DF6DD6" w:rsidRDefault="003B1700" w:rsidP="003B170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3E9A3B6F" w:rsidR="003B1700" w:rsidRPr="00DF6DD6" w:rsidRDefault="003B1700" w:rsidP="003B170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5F655597" w:rsidR="003B1700" w:rsidRPr="00DF6DD6" w:rsidRDefault="003B1700" w:rsidP="003B170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3B1700" w:rsidRPr="00DF6DD6" w:rsidRDefault="003B1700" w:rsidP="003B1700">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3B1700" w:rsidRPr="00DF6DD6" w:rsidRDefault="003B1700" w:rsidP="003B1700">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3B1700" w:rsidRDefault="003B1700" w:rsidP="003B1700">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3B1700" w:rsidRPr="00DF6DD6" w:rsidRDefault="003B1700" w:rsidP="003B1700">
            <w:pPr>
              <w:pStyle w:val="TAC"/>
              <w:keepNext w:val="0"/>
              <w:rPr>
                <w:rFonts w:eastAsia="MS Mincho"/>
              </w:rPr>
            </w:pPr>
          </w:p>
        </w:tc>
      </w:tr>
      <w:tr w:rsidR="003B1700" w:rsidRPr="00DF6DD6" w14:paraId="15E7D3E9" w14:textId="77777777" w:rsidTr="002538BA">
        <w:trPr>
          <w:trHeight w:val="54"/>
          <w:jc w:val="center"/>
        </w:trPr>
        <w:tc>
          <w:tcPr>
            <w:tcW w:w="1928" w:type="dxa"/>
            <w:vMerge/>
            <w:shd w:val="clear" w:color="auto" w:fill="auto"/>
            <w:vAlign w:val="center"/>
          </w:tcPr>
          <w:p w14:paraId="322E98F0" w14:textId="77777777" w:rsidR="003B1700" w:rsidRPr="00DF6DD6" w:rsidRDefault="003B1700" w:rsidP="003B1700">
            <w:pPr>
              <w:pStyle w:val="TAC"/>
              <w:keepNext w:val="0"/>
              <w:rPr>
                <w:rFonts w:eastAsia="MS Mincho"/>
              </w:rPr>
            </w:pPr>
          </w:p>
        </w:tc>
        <w:tc>
          <w:tcPr>
            <w:tcW w:w="1058" w:type="dxa"/>
            <w:shd w:val="clear" w:color="auto" w:fill="auto"/>
            <w:vAlign w:val="center"/>
          </w:tcPr>
          <w:p w14:paraId="40ADF5C5" w14:textId="60A1FD5B"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1CF5514E" w:rsidR="003B1700" w:rsidRPr="00DF6DD6" w:rsidRDefault="003B1700" w:rsidP="003B170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53EDF537" w:rsidR="003B1700" w:rsidRPr="00DF6DD6" w:rsidRDefault="003B1700" w:rsidP="003B1700">
            <w:pPr>
              <w:pStyle w:val="TAC"/>
              <w:keepNext w:val="0"/>
              <w:rPr>
                <w:rFonts w:eastAsia="MS Mincho"/>
              </w:rPr>
            </w:pPr>
            <w:r>
              <w:rPr>
                <w:rFonts w:eastAsia="Malgun Gothic"/>
                <w:lang w:eastAsia="ko-KR"/>
              </w:rPr>
              <w:t>10</w:t>
            </w:r>
          </w:p>
        </w:tc>
        <w:tc>
          <w:tcPr>
            <w:tcW w:w="877" w:type="dxa"/>
            <w:shd w:val="clear" w:color="auto" w:fill="auto"/>
            <w:noWrap/>
            <w:vAlign w:val="center"/>
          </w:tcPr>
          <w:p w14:paraId="25034AC8" w14:textId="6AE525A1" w:rsidR="003B1700" w:rsidRPr="00DF6DD6" w:rsidRDefault="003B1700" w:rsidP="003B1700">
            <w:pPr>
              <w:pStyle w:val="TAC"/>
              <w:keepNext w:val="0"/>
              <w:rPr>
                <w:rFonts w:eastAsia="MS Mincho"/>
              </w:rPr>
            </w:pPr>
            <w:r>
              <w:rPr>
                <w:rFonts w:eastAsia="Malgun Gothic"/>
                <w:lang w:eastAsia="ko-KR"/>
              </w:rPr>
              <w:t>50</w:t>
            </w:r>
          </w:p>
        </w:tc>
        <w:tc>
          <w:tcPr>
            <w:tcW w:w="1299" w:type="dxa"/>
            <w:shd w:val="clear" w:color="auto" w:fill="auto"/>
            <w:noWrap/>
            <w:vAlign w:val="center"/>
          </w:tcPr>
          <w:p w14:paraId="0A5894A8" w14:textId="77777777" w:rsidR="003B1700" w:rsidRPr="00DF6DD6" w:rsidRDefault="003B1700" w:rsidP="003B1700">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3B1700" w:rsidRPr="00DF6DD6" w:rsidRDefault="003B1700" w:rsidP="003B1700">
            <w:pPr>
              <w:pStyle w:val="TAC"/>
              <w:keepNext w:val="0"/>
              <w:rPr>
                <w:rFonts w:eastAsia="MS Mincho"/>
              </w:rPr>
            </w:pPr>
            <w:r>
              <w:rPr>
                <w:rFonts w:eastAsia="Malgun Gothic"/>
                <w:kern w:val="2"/>
                <w:szCs w:val="24"/>
                <w:lang w:val="en-US" w:eastAsia="ko-KR"/>
              </w:rPr>
              <w:t>N/A</w:t>
            </w:r>
          </w:p>
        </w:tc>
      </w:tr>
      <w:tr w:rsidR="003B1700" w:rsidRPr="00DF6DD6" w14:paraId="2356F892" w14:textId="77777777" w:rsidTr="002538BA">
        <w:trPr>
          <w:trHeight w:val="54"/>
          <w:jc w:val="center"/>
        </w:trPr>
        <w:tc>
          <w:tcPr>
            <w:tcW w:w="1928" w:type="dxa"/>
            <w:vMerge/>
            <w:shd w:val="clear" w:color="auto" w:fill="auto"/>
            <w:vAlign w:val="center"/>
          </w:tcPr>
          <w:p w14:paraId="79B94E8C" w14:textId="77777777" w:rsidR="003B1700" w:rsidRPr="00DF6DD6" w:rsidRDefault="003B1700" w:rsidP="003B1700">
            <w:pPr>
              <w:pStyle w:val="TAC"/>
              <w:keepNext w:val="0"/>
              <w:rPr>
                <w:rFonts w:eastAsia="MS Mincho"/>
              </w:rPr>
            </w:pPr>
          </w:p>
        </w:tc>
        <w:tc>
          <w:tcPr>
            <w:tcW w:w="1058" w:type="dxa"/>
            <w:shd w:val="clear" w:color="auto" w:fill="auto"/>
            <w:vAlign w:val="center"/>
          </w:tcPr>
          <w:p w14:paraId="55075BAA" w14:textId="2C391EF8"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2C6DC2C9" w:rsidR="003B1700" w:rsidRPr="00DF6DD6" w:rsidRDefault="003B1700" w:rsidP="003B170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01046A7D" w:rsidR="003B1700" w:rsidRPr="00DF6DD6" w:rsidRDefault="003B1700" w:rsidP="003B170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44A9E602" w:rsidR="003B1700" w:rsidRPr="00DF6DD6" w:rsidRDefault="003B1700" w:rsidP="003B170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3B1700" w:rsidRPr="00DF6DD6" w:rsidRDefault="003B1700" w:rsidP="003B1700">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3B1700" w:rsidRPr="00DF6DD6" w:rsidRDefault="003B1700" w:rsidP="003B1700">
            <w:pPr>
              <w:pStyle w:val="TAC"/>
              <w:keepNext w:val="0"/>
              <w:rPr>
                <w:rFonts w:eastAsia="MS Mincho"/>
              </w:rPr>
            </w:pPr>
            <w:r>
              <w:rPr>
                <w:rFonts w:eastAsia="Malgun Gothic"/>
                <w:kern w:val="2"/>
                <w:szCs w:val="24"/>
                <w:lang w:val="en-US" w:eastAsia="ko-KR"/>
              </w:rPr>
              <w:t>N/A</w:t>
            </w:r>
          </w:p>
        </w:tc>
      </w:tr>
      <w:tr w:rsidR="003B1700" w:rsidRPr="00DF6DD6" w14:paraId="6C7316D9" w14:textId="77777777" w:rsidTr="002538BA">
        <w:trPr>
          <w:trHeight w:val="54"/>
          <w:jc w:val="center"/>
        </w:trPr>
        <w:tc>
          <w:tcPr>
            <w:tcW w:w="1928" w:type="dxa"/>
            <w:vMerge/>
            <w:shd w:val="clear" w:color="auto" w:fill="auto"/>
            <w:vAlign w:val="center"/>
          </w:tcPr>
          <w:p w14:paraId="5A8AC743" w14:textId="77777777" w:rsidR="003B1700" w:rsidRPr="00DF6DD6" w:rsidRDefault="003B1700" w:rsidP="003B1700">
            <w:pPr>
              <w:pStyle w:val="TAC"/>
              <w:keepNext w:val="0"/>
              <w:rPr>
                <w:rFonts w:eastAsia="MS Mincho"/>
              </w:rPr>
            </w:pPr>
          </w:p>
        </w:tc>
        <w:tc>
          <w:tcPr>
            <w:tcW w:w="1058" w:type="dxa"/>
            <w:shd w:val="clear" w:color="auto" w:fill="auto"/>
            <w:vAlign w:val="center"/>
          </w:tcPr>
          <w:p w14:paraId="190B4775" w14:textId="55CAD459" w:rsidR="003B1700" w:rsidRPr="00DF6DD6" w:rsidRDefault="003B1700" w:rsidP="003B170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1D41D03F" w:rsidR="003B1700" w:rsidRPr="00DF6DD6" w:rsidRDefault="003B1700" w:rsidP="003B170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B835C67" w:rsidR="003B1700" w:rsidRPr="00DF6DD6" w:rsidRDefault="003B1700" w:rsidP="003B170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42F46339" w:rsidR="003B1700" w:rsidRPr="00DF6DD6" w:rsidRDefault="003B1700" w:rsidP="003B170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3B1700" w:rsidRPr="00DF6DD6" w:rsidRDefault="003B1700" w:rsidP="003B1700">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3B1700" w:rsidRPr="00DF6DD6" w:rsidRDefault="003B1700" w:rsidP="003B1700">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3B1700" w:rsidRDefault="003B1700" w:rsidP="003B1700">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3B1700" w:rsidRPr="00DF6DD6" w:rsidRDefault="003B1700" w:rsidP="003B1700">
            <w:pPr>
              <w:pStyle w:val="TAC"/>
              <w:keepNext w:val="0"/>
              <w:rPr>
                <w:rFonts w:eastAsia="MS Mincho"/>
              </w:rPr>
            </w:pPr>
          </w:p>
        </w:tc>
      </w:tr>
      <w:tr w:rsidR="003B1700" w:rsidRPr="00DF6DD6" w14:paraId="49CEF63F" w14:textId="77777777" w:rsidTr="002538BA">
        <w:trPr>
          <w:trHeight w:val="54"/>
          <w:jc w:val="center"/>
        </w:trPr>
        <w:tc>
          <w:tcPr>
            <w:tcW w:w="1928" w:type="dxa"/>
            <w:vMerge/>
            <w:shd w:val="clear" w:color="auto" w:fill="auto"/>
            <w:vAlign w:val="center"/>
          </w:tcPr>
          <w:p w14:paraId="1640782C" w14:textId="77777777" w:rsidR="003B1700" w:rsidRPr="00DF6DD6" w:rsidRDefault="003B1700" w:rsidP="003B1700">
            <w:pPr>
              <w:pStyle w:val="TAC"/>
              <w:keepNext w:val="0"/>
              <w:rPr>
                <w:rFonts w:eastAsia="MS Mincho"/>
              </w:rPr>
            </w:pPr>
          </w:p>
        </w:tc>
        <w:tc>
          <w:tcPr>
            <w:tcW w:w="1058" w:type="dxa"/>
            <w:shd w:val="clear" w:color="auto" w:fill="auto"/>
            <w:vAlign w:val="center"/>
          </w:tcPr>
          <w:p w14:paraId="424EF4D8" w14:textId="7CCE8379"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4655AB20" w:rsidR="003B1700" w:rsidRPr="00DF6DD6" w:rsidRDefault="003B1700" w:rsidP="003B170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3E18BD8" w:rsidR="003B1700" w:rsidRPr="00DF6DD6" w:rsidRDefault="003B1700" w:rsidP="003B1700">
            <w:pPr>
              <w:pStyle w:val="TAC"/>
              <w:keepNext w:val="0"/>
              <w:rPr>
                <w:rFonts w:eastAsia="MS Mincho"/>
              </w:rPr>
            </w:pPr>
            <w:r>
              <w:rPr>
                <w:rFonts w:eastAsia="Malgun Gothic"/>
                <w:lang w:eastAsia="ko-KR"/>
              </w:rPr>
              <w:t>10</w:t>
            </w:r>
          </w:p>
        </w:tc>
        <w:tc>
          <w:tcPr>
            <w:tcW w:w="877" w:type="dxa"/>
            <w:shd w:val="clear" w:color="auto" w:fill="auto"/>
            <w:noWrap/>
            <w:vAlign w:val="center"/>
          </w:tcPr>
          <w:p w14:paraId="42D68BF2" w14:textId="2EBECF23" w:rsidR="003B1700" w:rsidRPr="00DF6DD6" w:rsidRDefault="003B1700" w:rsidP="003B1700">
            <w:pPr>
              <w:pStyle w:val="TAC"/>
              <w:keepNext w:val="0"/>
              <w:rPr>
                <w:rFonts w:eastAsia="MS Mincho"/>
              </w:rPr>
            </w:pPr>
            <w:r>
              <w:rPr>
                <w:rFonts w:eastAsia="Malgun Gothic"/>
                <w:lang w:eastAsia="ko-KR"/>
              </w:rPr>
              <w:t>50</w:t>
            </w:r>
          </w:p>
        </w:tc>
        <w:tc>
          <w:tcPr>
            <w:tcW w:w="1299" w:type="dxa"/>
            <w:shd w:val="clear" w:color="auto" w:fill="auto"/>
            <w:noWrap/>
            <w:vAlign w:val="center"/>
          </w:tcPr>
          <w:p w14:paraId="3BC3A9A4" w14:textId="77777777" w:rsidR="003B1700" w:rsidRPr="00DF6DD6" w:rsidRDefault="003B1700" w:rsidP="003B1700">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p>
        </w:tc>
      </w:tr>
      <w:tr w:rsidR="003B1700" w:rsidRPr="00DF6DD6" w14:paraId="27DD0194" w14:textId="77777777" w:rsidTr="002538BA">
        <w:trPr>
          <w:trHeight w:val="54"/>
          <w:jc w:val="center"/>
        </w:trPr>
        <w:tc>
          <w:tcPr>
            <w:tcW w:w="1928" w:type="dxa"/>
            <w:vMerge/>
            <w:shd w:val="clear" w:color="auto" w:fill="auto"/>
            <w:vAlign w:val="center"/>
          </w:tcPr>
          <w:p w14:paraId="23C9A2BC" w14:textId="77777777" w:rsidR="003B1700" w:rsidRPr="00DF6DD6" w:rsidRDefault="003B1700" w:rsidP="003B1700">
            <w:pPr>
              <w:pStyle w:val="TAC"/>
              <w:keepNext w:val="0"/>
              <w:rPr>
                <w:rFonts w:eastAsia="MS Mincho"/>
              </w:rPr>
            </w:pPr>
          </w:p>
        </w:tc>
        <w:tc>
          <w:tcPr>
            <w:tcW w:w="1058" w:type="dxa"/>
            <w:shd w:val="clear" w:color="auto" w:fill="auto"/>
            <w:vAlign w:val="center"/>
          </w:tcPr>
          <w:p w14:paraId="0974C398" w14:textId="4344789E"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46F62D65" w:rsidR="003B1700" w:rsidRPr="00DF6DD6" w:rsidRDefault="003B1700" w:rsidP="003B170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259AAF8E" w:rsidR="003B1700" w:rsidRPr="00DF6DD6" w:rsidRDefault="003B1700" w:rsidP="003B170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4DA2FE39" w:rsidR="003B1700" w:rsidRPr="00DF6DD6" w:rsidRDefault="003B1700" w:rsidP="003B170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3B1700" w:rsidRPr="00DF6DD6" w:rsidRDefault="003B1700" w:rsidP="003B1700">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p>
        </w:tc>
      </w:tr>
      <w:tr w:rsidR="003B1700" w:rsidRPr="00DF6DD6" w14:paraId="5651AA17" w14:textId="77777777" w:rsidTr="002538BA">
        <w:trPr>
          <w:trHeight w:val="54"/>
          <w:jc w:val="center"/>
        </w:trPr>
        <w:tc>
          <w:tcPr>
            <w:tcW w:w="1928" w:type="dxa"/>
            <w:vMerge w:val="restart"/>
            <w:shd w:val="clear" w:color="auto" w:fill="auto"/>
            <w:vAlign w:val="center"/>
          </w:tcPr>
          <w:p w14:paraId="64924176" w14:textId="66D6DBCC" w:rsidR="003B1700" w:rsidRPr="00DF6DD6" w:rsidRDefault="00C20D20" w:rsidP="003B1700">
            <w:pPr>
              <w:pStyle w:val="TAC"/>
              <w:keepNext w:val="0"/>
              <w:rPr>
                <w:rFonts w:eastAsia="Malgun Gothic"/>
                <w:szCs w:val="18"/>
                <w:lang w:val="en-US" w:eastAsia="ko-KR"/>
              </w:rPr>
            </w:pPr>
            <w:r w:rsidRPr="00DF6DD6">
              <w:rPr>
                <w:lang w:eastAsia="ja-JP"/>
              </w:rPr>
              <w:t>DC_5A</w:t>
            </w:r>
            <w:r>
              <w:rPr>
                <w:lang w:eastAsia="ja-JP"/>
              </w:rPr>
              <w:t>-</w:t>
            </w:r>
            <w:r w:rsidRPr="00DF6DD6">
              <w:rPr>
                <w:lang w:eastAsia="ja-JP"/>
              </w:rPr>
              <w:t>41A_n78A</w:t>
            </w:r>
          </w:p>
        </w:tc>
        <w:tc>
          <w:tcPr>
            <w:tcW w:w="1058" w:type="dxa"/>
            <w:shd w:val="clear" w:color="auto" w:fill="auto"/>
            <w:vAlign w:val="center"/>
          </w:tcPr>
          <w:p w14:paraId="59E63CA2"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3B1700" w:rsidRPr="00DF6DD6" w:rsidRDefault="003B1700" w:rsidP="003B1700">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IMD2</w:t>
            </w:r>
          </w:p>
        </w:tc>
      </w:tr>
      <w:tr w:rsidR="00C20D20" w:rsidRPr="00DF6DD6" w14:paraId="42D3B03B" w14:textId="77777777" w:rsidTr="002538BA">
        <w:trPr>
          <w:trHeight w:val="54"/>
          <w:jc w:val="center"/>
        </w:trPr>
        <w:tc>
          <w:tcPr>
            <w:tcW w:w="1928" w:type="dxa"/>
            <w:vMerge/>
            <w:shd w:val="clear" w:color="auto" w:fill="auto"/>
            <w:vAlign w:val="center"/>
          </w:tcPr>
          <w:p w14:paraId="15F7244D" w14:textId="77777777" w:rsidR="00C20D20" w:rsidRPr="00DF6DD6" w:rsidRDefault="00C20D20" w:rsidP="00C20D20">
            <w:pPr>
              <w:pStyle w:val="TAC"/>
              <w:keepNext w:val="0"/>
              <w:rPr>
                <w:rFonts w:eastAsia="Malgun Gothic"/>
                <w:szCs w:val="18"/>
                <w:lang w:val="en-US" w:eastAsia="ko-KR"/>
              </w:rPr>
            </w:pPr>
          </w:p>
        </w:tc>
        <w:tc>
          <w:tcPr>
            <w:tcW w:w="1058" w:type="dxa"/>
            <w:shd w:val="clear" w:color="auto" w:fill="auto"/>
            <w:vAlign w:val="center"/>
          </w:tcPr>
          <w:p w14:paraId="45385FAF" w14:textId="77777777" w:rsidR="00C20D20" w:rsidRPr="00DF6DD6" w:rsidRDefault="00C20D20" w:rsidP="00C20D2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5BBB11F3" w:rsidR="00C20D20" w:rsidRPr="00DF6DD6" w:rsidRDefault="00C20D20" w:rsidP="00C20D20">
            <w:pPr>
              <w:pStyle w:val="TAC"/>
              <w:keepNext w:val="0"/>
              <w:rPr>
                <w:rFonts w:eastAsia="Malgun Gothic"/>
                <w:szCs w:val="18"/>
                <w:lang w:val="en-US" w:eastAsia="ko-KR"/>
              </w:rPr>
            </w:pPr>
            <w:r>
              <w:rPr>
                <w:rFonts w:eastAsia="Malgun Gothic"/>
                <w:lang w:eastAsia="ko-KR"/>
              </w:rPr>
              <w:t>20</w:t>
            </w:r>
          </w:p>
        </w:tc>
        <w:tc>
          <w:tcPr>
            <w:tcW w:w="877" w:type="dxa"/>
            <w:shd w:val="clear" w:color="auto" w:fill="auto"/>
            <w:noWrap/>
            <w:vAlign w:val="center"/>
          </w:tcPr>
          <w:p w14:paraId="28553160" w14:textId="32AC863F" w:rsidR="00C20D20" w:rsidRPr="00DF6DD6" w:rsidRDefault="00C20D20" w:rsidP="00C20D20">
            <w:pPr>
              <w:pStyle w:val="TAC"/>
              <w:keepNext w:val="0"/>
              <w:rPr>
                <w:rFonts w:eastAsia="Malgun Gothic"/>
                <w:szCs w:val="18"/>
                <w:lang w:val="en-US" w:eastAsia="ko-KR"/>
              </w:rPr>
            </w:pPr>
            <w:r>
              <w:rPr>
                <w:rFonts w:eastAsia="Malgun Gothic"/>
                <w:lang w:eastAsia="ko-KR"/>
              </w:rPr>
              <w:t>100</w:t>
            </w:r>
          </w:p>
        </w:tc>
        <w:tc>
          <w:tcPr>
            <w:tcW w:w="1299" w:type="dxa"/>
            <w:shd w:val="clear" w:color="auto" w:fill="auto"/>
            <w:noWrap/>
            <w:vAlign w:val="center"/>
          </w:tcPr>
          <w:p w14:paraId="6753EAB1"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C20D20" w:rsidRPr="00DF6DD6" w:rsidRDefault="00C20D20" w:rsidP="00C20D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C20D20" w:rsidRPr="00DF6DD6" w:rsidRDefault="00C20D20" w:rsidP="00C20D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42228EF2" w14:textId="77777777" w:rsidTr="002538BA">
        <w:trPr>
          <w:trHeight w:val="54"/>
          <w:jc w:val="center"/>
        </w:trPr>
        <w:tc>
          <w:tcPr>
            <w:tcW w:w="1928" w:type="dxa"/>
            <w:vMerge/>
            <w:shd w:val="clear" w:color="auto" w:fill="auto"/>
            <w:vAlign w:val="center"/>
          </w:tcPr>
          <w:p w14:paraId="4E1C937C"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3952E3E6"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651345C9" w14:textId="77777777" w:rsidTr="002538BA">
        <w:trPr>
          <w:trHeight w:val="54"/>
          <w:jc w:val="center"/>
        </w:trPr>
        <w:tc>
          <w:tcPr>
            <w:tcW w:w="1928" w:type="dxa"/>
            <w:vMerge/>
            <w:shd w:val="clear" w:color="auto" w:fill="auto"/>
            <w:vAlign w:val="center"/>
          </w:tcPr>
          <w:p w14:paraId="42D2A8F7"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26A8D76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3B1700" w:rsidRPr="00DF6DD6" w:rsidRDefault="003B1700" w:rsidP="003B1700">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IMD5</w:t>
            </w:r>
          </w:p>
        </w:tc>
      </w:tr>
      <w:tr w:rsidR="00C20D20" w:rsidRPr="00DF6DD6" w14:paraId="5A9F6E4C" w14:textId="77777777" w:rsidTr="002538BA">
        <w:trPr>
          <w:trHeight w:val="54"/>
          <w:jc w:val="center"/>
        </w:trPr>
        <w:tc>
          <w:tcPr>
            <w:tcW w:w="1928" w:type="dxa"/>
            <w:vMerge/>
            <w:shd w:val="clear" w:color="auto" w:fill="auto"/>
            <w:vAlign w:val="center"/>
          </w:tcPr>
          <w:p w14:paraId="2F691759" w14:textId="77777777" w:rsidR="00C20D20" w:rsidRPr="00DF6DD6" w:rsidRDefault="00C20D20" w:rsidP="00C20D20">
            <w:pPr>
              <w:pStyle w:val="TAC"/>
              <w:keepNext w:val="0"/>
              <w:rPr>
                <w:rFonts w:eastAsia="Malgun Gothic"/>
                <w:szCs w:val="18"/>
                <w:lang w:val="en-US" w:eastAsia="ko-KR"/>
              </w:rPr>
            </w:pPr>
          </w:p>
        </w:tc>
        <w:tc>
          <w:tcPr>
            <w:tcW w:w="1058" w:type="dxa"/>
            <w:shd w:val="clear" w:color="auto" w:fill="auto"/>
            <w:vAlign w:val="center"/>
          </w:tcPr>
          <w:p w14:paraId="6DB17750" w14:textId="77777777" w:rsidR="00C20D20" w:rsidRPr="00DF6DD6" w:rsidRDefault="00C20D20" w:rsidP="00C20D2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1FA6F91A" w:rsidR="00C20D20" w:rsidRPr="00DF6DD6" w:rsidRDefault="00C20D20" w:rsidP="00C20D20">
            <w:pPr>
              <w:pStyle w:val="TAC"/>
              <w:keepNext w:val="0"/>
              <w:rPr>
                <w:rFonts w:eastAsia="Malgun Gothic"/>
                <w:szCs w:val="18"/>
                <w:lang w:val="en-US" w:eastAsia="ko-KR"/>
              </w:rPr>
            </w:pPr>
            <w:r>
              <w:rPr>
                <w:rFonts w:eastAsia="Malgun Gothic"/>
                <w:lang w:eastAsia="ko-KR"/>
              </w:rPr>
              <w:t>20</w:t>
            </w:r>
          </w:p>
        </w:tc>
        <w:tc>
          <w:tcPr>
            <w:tcW w:w="877" w:type="dxa"/>
            <w:shd w:val="clear" w:color="auto" w:fill="auto"/>
            <w:noWrap/>
            <w:vAlign w:val="center"/>
          </w:tcPr>
          <w:p w14:paraId="0AA72D9A" w14:textId="63AF2898" w:rsidR="00C20D20" w:rsidRPr="00DF6DD6" w:rsidRDefault="00C20D20" w:rsidP="00C20D20">
            <w:pPr>
              <w:pStyle w:val="TAC"/>
              <w:keepNext w:val="0"/>
              <w:rPr>
                <w:rFonts w:eastAsia="Malgun Gothic"/>
                <w:szCs w:val="18"/>
                <w:lang w:val="en-US" w:eastAsia="ko-KR"/>
              </w:rPr>
            </w:pPr>
            <w:r>
              <w:rPr>
                <w:rFonts w:eastAsia="Malgun Gothic"/>
                <w:lang w:eastAsia="ko-KR"/>
              </w:rPr>
              <w:t>100</w:t>
            </w:r>
          </w:p>
        </w:tc>
        <w:tc>
          <w:tcPr>
            <w:tcW w:w="1299" w:type="dxa"/>
            <w:shd w:val="clear" w:color="auto" w:fill="auto"/>
            <w:noWrap/>
            <w:vAlign w:val="center"/>
          </w:tcPr>
          <w:p w14:paraId="4A8D1ABA"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C20D20" w:rsidRPr="00DF6DD6" w:rsidRDefault="00C20D20" w:rsidP="00C20D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C20D20" w:rsidRPr="00DF6DD6" w:rsidRDefault="00C20D20" w:rsidP="00C20D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5CF7CB3E" w14:textId="77777777" w:rsidTr="002538BA">
        <w:trPr>
          <w:trHeight w:val="54"/>
          <w:jc w:val="center"/>
        </w:trPr>
        <w:tc>
          <w:tcPr>
            <w:tcW w:w="1928" w:type="dxa"/>
            <w:vMerge/>
            <w:shd w:val="clear" w:color="auto" w:fill="auto"/>
            <w:vAlign w:val="center"/>
          </w:tcPr>
          <w:p w14:paraId="31574AD4"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7CDE6C1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270470C2" w14:textId="77777777" w:rsidTr="002538BA">
        <w:trPr>
          <w:trHeight w:val="54"/>
          <w:jc w:val="center"/>
        </w:trPr>
        <w:tc>
          <w:tcPr>
            <w:tcW w:w="1928" w:type="dxa"/>
            <w:vMerge w:val="restart"/>
            <w:shd w:val="clear" w:color="auto" w:fill="auto"/>
            <w:vAlign w:val="center"/>
          </w:tcPr>
          <w:p w14:paraId="293CEFA7" w14:textId="77777777" w:rsidR="003B1700" w:rsidRPr="00DF6DD6" w:rsidRDefault="003B1700" w:rsidP="003B1700">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3B1700" w:rsidRPr="00DF6DD6" w:rsidRDefault="003B1700" w:rsidP="003B170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3B1700" w:rsidRPr="00DF6DD6" w:rsidRDefault="003B1700" w:rsidP="003B1700">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3B1700" w:rsidRPr="00DF6DD6" w:rsidRDefault="003B1700" w:rsidP="003B1700">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7C7A494D" w14:textId="77777777" w:rsidTr="002538BA">
        <w:trPr>
          <w:trHeight w:val="54"/>
          <w:jc w:val="center"/>
        </w:trPr>
        <w:tc>
          <w:tcPr>
            <w:tcW w:w="1928" w:type="dxa"/>
            <w:vMerge/>
            <w:shd w:val="clear" w:color="auto" w:fill="auto"/>
            <w:vAlign w:val="center"/>
          </w:tcPr>
          <w:p w14:paraId="70668F0D" w14:textId="77777777" w:rsidR="003B1700" w:rsidRPr="00DF6DD6" w:rsidRDefault="003B1700" w:rsidP="003B1700">
            <w:pPr>
              <w:pStyle w:val="TAC"/>
              <w:keepNext w:val="0"/>
            </w:pPr>
          </w:p>
        </w:tc>
        <w:tc>
          <w:tcPr>
            <w:tcW w:w="1058" w:type="dxa"/>
            <w:shd w:val="clear" w:color="auto" w:fill="auto"/>
            <w:vAlign w:val="center"/>
          </w:tcPr>
          <w:p w14:paraId="298AD7FD" w14:textId="77777777" w:rsidR="003B1700" w:rsidRPr="00DF6DD6" w:rsidRDefault="003B1700" w:rsidP="003B170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3B1700" w:rsidRPr="00DF6DD6" w:rsidRDefault="003B1700" w:rsidP="003B1700">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3B1700" w:rsidRPr="00DF6DD6" w:rsidRDefault="003B1700" w:rsidP="003B1700">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41BCA9DE" w14:textId="77777777" w:rsidTr="002538BA">
        <w:trPr>
          <w:trHeight w:val="54"/>
          <w:jc w:val="center"/>
        </w:trPr>
        <w:tc>
          <w:tcPr>
            <w:tcW w:w="1928" w:type="dxa"/>
            <w:vMerge/>
            <w:shd w:val="clear" w:color="auto" w:fill="auto"/>
            <w:vAlign w:val="center"/>
          </w:tcPr>
          <w:p w14:paraId="7A5B0D00" w14:textId="77777777" w:rsidR="003B1700" w:rsidRPr="00DF6DD6" w:rsidRDefault="003B1700" w:rsidP="003B1700">
            <w:pPr>
              <w:pStyle w:val="TAC"/>
              <w:keepNext w:val="0"/>
            </w:pPr>
          </w:p>
        </w:tc>
        <w:tc>
          <w:tcPr>
            <w:tcW w:w="1058" w:type="dxa"/>
            <w:shd w:val="clear" w:color="auto" w:fill="auto"/>
            <w:vAlign w:val="center"/>
          </w:tcPr>
          <w:p w14:paraId="120EA6EC" w14:textId="77777777" w:rsidR="003B1700" w:rsidRPr="00DF6DD6" w:rsidRDefault="003B1700" w:rsidP="003B170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3B1700" w:rsidRPr="00DF6DD6" w:rsidRDefault="003B1700" w:rsidP="003B1700">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3B1700" w:rsidRPr="00DF6DD6" w:rsidRDefault="003B1700" w:rsidP="003B1700">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IMD5</w:t>
            </w:r>
          </w:p>
        </w:tc>
      </w:tr>
      <w:tr w:rsidR="003B1700" w:rsidRPr="00DF6DD6" w14:paraId="5D1FF33E" w14:textId="77777777" w:rsidTr="002538BA">
        <w:trPr>
          <w:trHeight w:val="54"/>
          <w:jc w:val="center"/>
        </w:trPr>
        <w:tc>
          <w:tcPr>
            <w:tcW w:w="1928" w:type="dxa"/>
            <w:vMerge w:val="restart"/>
            <w:shd w:val="clear" w:color="auto" w:fill="auto"/>
            <w:vAlign w:val="center"/>
          </w:tcPr>
          <w:p w14:paraId="7DCD7BB1"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3B1700" w:rsidRPr="00DF6DD6" w:rsidRDefault="003B1700" w:rsidP="003B1700">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3B1700" w:rsidRPr="00DF6DD6" w:rsidRDefault="003B1700" w:rsidP="003B1700">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77530A9A" w14:textId="77777777" w:rsidTr="002538BA">
        <w:trPr>
          <w:trHeight w:val="54"/>
          <w:jc w:val="center"/>
        </w:trPr>
        <w:tc>
          <w:tcPr>
            <w:tcW w:w="1928" w:type="dxa"/>
            <w:vMerge/>
            <w:shd w:val="clear" w:color="auto" w:fill="auto"/>
            <w:vAlign w:val="center"/>
          </w:tcPr>
          <w:p w14:paraId="2DC37328" w14:textId="77777777" w:rsidR="003B1700" w:rsidRPr="00DF6DD6" w:rsidRDefault="003B1700" w:rsidP="003B1700">
            <w:pPr>
              <w:pStyle w:val="TAC"/>
              <w:keepNext w:val="0"/>
              <w:rPr>
                <w:lang w:eastAsia="ja-JP"/>
              </w:rPr>
            </w:pPr>
          </w:p>
        </w:tc>
        <w:tc>
          <w:tcPr>
            <w:tcW w:w="1058" w:type="dxa"/>
            <w:shd w:val="clear" w:color="auto" w:fill="auto"/>
            <w:vAlign w:val="center"/>
          </w:tcPr>
          <w:p w14:paraId="3E259302"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3B1700" w:rsidRPr="00DF6DD6" w:rsidRDefault="003B1700" w:rsidP="003B1700">
            <w:pPr>
              <w:pStyle w:val="TAC"/>
              <w:keepNext w:val="0"/>
            </w:pPr>
            <w:r w:rsidRPr="00DF6DD6">
              <w:rPr>
                <w:lang w:eastAsia="zh-CN"/>
              </w:rPr>
              <w:t>851</w:t>
            </w:r>
          </w:p>
        </w:tc>
        <w:tc>
          <w:tcPr>
            <w:tcW w:w="746" w:type="dxa"/>
            <w:shd w:val="clear" w:color="auto" w:fill="auto"/>
            <w:noWrap/>
            <w:vAlign w:val="center"/>
          </w:tcPr>
          <w:p w14:paraId="1786918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3B1700" w:rsidRPr="00DF6DD6" w:rsidRDefault="003B1700" w:rsidP="003B1700">
            <w:pPr>
              <w:pStyle w:val="TAC"/>
              <w:keepNext w:val="0"/>
            </w:pPr>
            <w:r w:rsidRPr="00DF6DD6">
              <w:rPr>
                <w:lang w:eastAsia="zh-CN"/>
              </w:rPr>
              <w:t>810</w:t>
            </w:r>
          </w:p>
        </w:tc>
        <w:tc>
          <w:tcPr>
            <w:tcW w:w="867" w:type="dxa"/>
            <w:shd w:val="clear" w:color="auto" w:fill="auto"/>
            <w:vAlign w:val="center"/>
          </w:tcPr>
          <w:p w14:paraId="4EE32464" w14:textId="77777777" w:rsidR="003B1700" w:rsidRPr="00DF6DD6" w:rsidRDefault="003B1700" w:rsidP="003B1700">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3B1700" w:rsidRPr="00DF6DD6" w:rsidRDefault="003B1700" w:rsidP="003B1700">
            <w:pPr>
              <w:pStyle w:val="TAC"/>
              <w:keepNext w:val="0"/>
            </w:pPr>
          </w:p>
        </w:tc>
      </w:tr>
      <w:tr w:rsidR="003B1700" w:rsidRPr="00DF6DD6" w14:paraId="6F313882" w14:textId="77777777" w:rsidTr="002538BA">
        <w:trPr>
          <w:trHeight w:val="54"/>
          <w:jc w:val="center"/>
        </w:trPr>
        <w:tc>
          <w:tcPr>
            <w:tcW w:w="1928" w:type="dxa"/>
            <w:vMerge/>
            <w:shd w:val="clear" w:color="auto" w:fill="auto"/>
            <w:vAlign w:val="center"/>
          </w:tcPr>
          <w:p w14:paraId="47CAA37E" w14:textId="77777777" w:rsidR="003B1700" w:rsidRPr="00DF6DD6" w:rsidRDefault="003B1700" w:rsidP="003B1700">
            <w:pPr>
              <w:pStyle w:val="TAC"/>
              <w:keepNext w:val="0"/>
              <w:rPr>
                <w:lang w:eastAsia="ja-JP"/>
              </w:rPr>
            </w:pPr>
          </w:p>
        </w:tc>
        <w:tc>
          <w:tcPr>
            <w:tcW w:w="1058" w:type="dxa"/>
            <w:shd w:val="clear" w:color="auto" w:fill="auto"/>
            <w:vAlign w:val="center"/>
          </w:tcPr>
          <w:p w14:paraId="43EEE1D4"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3B1700" w:rsidRPr="00DF6DD6" w:rsidRDefault="003B1700" w:rsidP="003B1700">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329DA1F4" w14:textId="77777777" w:rsidTr="002538BA">
        <w:trPr>
          <w:trHeight w:val="54"/>
          <w:jc w:val="center"/>
        </w:trPr>
        <w:tc>
          <w:tcPr>
            <w:tcW w:w="1928" w:type="dxa"/>
            <w:vMerge w:val="restart"/>
            <w:shd w:val="clear" w:color="auto" w:fill="auto"/>
            <w:vAlign w:val="center"/>
          </w:tcPr>
          <w:p w14:paraId="4E51BE73"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3B1700" w:rsidRPr="00DF6DD6" w:rsidRDefault="003B1700" w:rsidP="003B1700">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3B1700" w:rsidRPr="00DF6DD6" w:rsidRDefault="003B1700" w:rsidP="003B1700">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66FF170F" w14:textId="77777777" w:rsidTr="002538BA">
        <w:trPr>
          <w:trHeight w:val="54"/>
          <w:jc w:val="center"/>
        </w:trPr>
        <w:tc>
          <w:tcPr>
            <w:tcW w:w="1928" w:type="dxa"/>
            <w:vMerge/>
            <w:shd w:val="clear" w:color="auto" w:fill="auto"/>
            <w:vAlign w:val="center"/>
          </w:tcPr>
          <w:p w14:paraId="645AD5B8" w14:textId="77777777" w:rsidR="003B1700" w:rsidRPr="00DF6DD6" w:rsidRDefault="003B1700" w:rsidP="003B1700">
            <w:pPr>
              <w:pStyle w:val="TAC"/>
              <w:keepNext w:val="0"/>
              <w:rPr>
                <w:lang w:eastAsia="ja-JP"/>
              </w:rPr>
            </w:pPr>
          </w:p>
        </w:tc>
        <w:tc>
          <w:tcPr>
            <w:tcW w:w="1058" w:type="dxa"/>
            <w:shd w:val="clear" w:color="auto" w:fill="auto"/>
            <w:vAlign w:val="center"/>
          </w:tcPr>
          <w:p w14:paraId="0BC5EA02"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3B1700" w:rsidRPr="00DF6DD6" w:rsidRDefault="003B1700" w:rsidP="003B1700">
            <w:pPr>
              <w:pStyle w:val="TAC"/>
              <w:keepNext w:val="0"/>
            </w:pPr>
            <w:r w:rsidRPr="00DF6DD6">
              <w:rPr>
                <w:lang w:eastAsia="zh-CN"/>
              </w:rPr>
              <w:t>851</w:t>
            </w:r>
          </w:p>
        </w:tc>
        <w:tc>
          <w:tcPr>
            <w:tcW w:w="746" w:type="dxa"/>
            <w:shd w:val="clear" w:color="auto" w:fill="auto"/>
            <w:noWrap/>
            <w:vAlign w:val="center"/>
          </w:tcPr>
          <w:p w14:paraId="518698F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3B1700" w:rsidRPr="00DF6DD6" w:rsidRDefault="003B1700" w:rsidP="003B1700">
            <w:pPr>
              <w:pStyle w:val="TAC"/>
              <w:keepNext w:val="0"/>
            </w:pPr>
            <w:r w:rsidRPr="00DF6DD6">
              <w:rPr>
                <w:lang w:eastAsia="zh-CN"/>
              </w:rPr>
              <w:t>810</w:t>
            </w:r>
          </w:p>
        </w:tc>
        <w:tc>
          <w:tcPr>
            <w:tcW w:w="867" w:type="dxa"/>
            <w:shd w:val="clear" w:color="auto" w:fill="auto"/>
            <w:vAlign w:val="center"/>
          </w:tcPr>
          <w:p w14:paraId="2978AEA7" w14:textId="77777777" w:rsidR="003B1700" w:rsidRPr="00DF6DD6" w:rsidRDefault="003B1700" w:rsidP="003B1700">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3B1700" w:rsidRPr="00DF6DD6" w:rsidRDefault="003B1700" w:rsidP="003B1700">
            <w:pPr>
              <w:pStyle w:val="TAC"/>
              <w:keepNext w:val="0"/>
            </w:pPr>
          </w:p>
        </w:tc>
      </w:tr>
      <w:tr w:rsidR="003B1700" w:rsidRPr="00DF6DD6" w14:paraId="0B8B2433" w14:textId="77777777" w:rsidTr="002538BA">
        <w:trPr>
          <w:trHeight w:val="54"/>
          <w:jc w:val="center"/>
        </w:trPr>
        <w:tc>
          <w:tcPr>
            <w:tcW w:w="1928" w:type="dxa"/>
            <w:vMerge/>
            <w:shd w:val="clear" w:color="auto" w:fill="auto"/>
            <w:vAlign w:val="center"/>
          </w:tcPr>
          <w:p w14:paraId="632496D4" w14:textId="77777777" w:rsidR="003B1700" w:rsidRPr="00DF6DD6" w:rsidRDefault="003B1700" w:rsidP="003B1700">
            <w:pPr>
              <w:pStyle w:val="TAC"/>
              <w:keepNext w:val="0"/>
              <w:rPr>
                <w:lang w:eastAsia="ja-JP"/>
              </w:rPr>
            </w:pPr>
          </w:p>
        </w:tc>
        <w:tc>
          <w:tcPr>
            <w:tcW w:w="1058" w:type="dxa"/>
            <w:shd w:val="clear" w:color="auto" w:fill="auto"/>
            <w:vAlign w:val="center"/>
          </w:tcPr>
          <w:p w14:paraId="0DBB30F0"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3B1700" w:rsidRPr="00DF6DD6" w:rsidRDefault="003B1700" w:rsidP="003B170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3B1700" w:rsidRPr="00DF6DD6" w:rsidRDefault="003B1700" w:rsidP="003B170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1E4241F4" w14:textId="77777777" w:rsidTr="002538BA">
        <w:trPr>
          <w:trHeight w:val="54"/>
          <w:jc w:val="center"/>
        </w:trPr>
        <w:tc>
          <w:tcPr>
            <w:tcW w:w="1928" w:type="dxa"/>
            <w:vMerge w:val="restart"/>
            <w:shd w:val="clear" w:color="auto" w:fill="auto"/>
            <w:vAlign w:val="center"/>
          </w:tcPr>
          <w:p w14:paraId="73F87238"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3B1700" w:rsidRPr="00DF6DD6" w:rsidRDefault="003B1700" w:rsidP="003B1700">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3B1700" w:rsidRPr="00DF6DD6" w:rsidRDefault="003B1700" w:rsidP="003B1700">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3B1700" w:rsidRPr="00DF6DD6" w:rsidRDefault="003B1700" w:rsidP="003B1700">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3B1700" w:rsidRPr="00DF6DD6" w:rsidRDefault="003B1700" w:rsidP="003B1700">
            <w:pPr>
              <w:pStyle w:val="TAC"/>
              <w:keepNext w:val="0"/>
            </w:pPr>
          </w:p>
        </w:tc>
      </w:tr>
      <w:tr w:rsidR="003B1700" w:rsidRPr="00DF6DD6" w14:paraId="38A37178" w14:textId="77777777" w:rsidTr="002538BA">
        <w:trPr>
          <w:trHeight w:val="54"/>
          <w:jc w:val="center"/>
        </w:trPr>
        <w:tc>
          <w:tcPr>
            <w:tcW w:w="1928" w:type="dxa"/>
            <w:vMerge/>
            <w:shd w:val="clear" w:color="auto" w:fill="auto"/>
            <w:vAlign w:val="center"/>
          </w:tcPr>
          <w:p w14:paraId="6EE8FA4A" w14:textId="77777777" w:rsidR="003B1700" w:rsidRPr="00DF6DD6" w:rsidRDefault="003B1700" w:rsidP="003B1700">
            <w:pPr>
              <w:pStyle w:val="TAC"/>
              <w:keepNext w:val="0"/>
              <w:rPr>
                <w:lang w:eastAsia="ja-JP"/>
              </w:rPr>
            </w:pPr>
          </w:p>
        </w:tc>
        <w:tc>
          <w:tcPr>
            <w:tcW w:w="1058" w:type="dxa"/>
            <w:shd w:val="clear" w:color="auto" w:fill="auto"/>
            <w:vAlign w:val="center"/>
          </w:tcPr>
          <w:p w14:paraId="7AD6E21D"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3B1700" w:rsidRPr="00DF6DD6" w:rsidRDefault="003B1700" w:rsidP="003B1700">
            <w:pPr>
              <w:pStyle w:val="TAC"/>
              <w:keepNext w:val="0"/>
            </w:pPr>
            <w:r w:rsidRPr="00DF6DD6">
              <w:rPr>
                <w:lang w:eastAsia="zh-CN"/>
              </w:rPr>
              <w:t>845</w:t>
            </w:r>
          </w:p>
        </w:tc>
        <w:tc>
          <w:tcPr>
            <w:tcW w:w="746" w:type="dxa"/>
            <w:shd w:val="clear" w:color="auto" w:fill="auto"/>
            <w:noWrap/>
            <w:vAlign w:val="center"/>
          </w:tcPr>
          <w:p w14:paraId="3882152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3B1700" w:rsidRPr="00DF6DD6" w:rsidRDefault="003B1700" w:rsidP="003B1700">
            <w:pPr>
              <w:pStyle w:val="TAC"/>
              <w:keepNext w:val="0"/>
            </w:pPr>
            <w:r w:rsidRPr="00DF6DD6">
              <w:rPr>
                <w:lang w:eastAsia="zh-CN"/>
              </w:rPr>
              <w:t>804</w:t>
            </w:r>
          </w:p>
        </w:tc>
        <w:tc>
          <w:tcPr>
            <w:tcW w:w="867" w:type="dxa"/>
            <w:shd w:val="clear" w:color="auto" w:fill="auto"/>
            <w:vAlign w:val="center"/>
          </w:tcPr>
          <w:p w14:paraId="2FD99717"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56EEFF68" w14:textId="77777777" w:rsidTr="002538BA">
        <w:trPr>
          <w:trHeight w:val="54"/>
          <w:jc w:val="center"/>
        </w:trPr>
        <w:tc>
          <w:tcPr>
            <w:tcW w:w="1928" w:type="dxa"/>
            <w:vMerge/>
            <w:shd w:val="clear" w:color="auto" w:fill="auto"/>
            <w:vAlign w:val="center"/>
          </w:tcPr>
          <w:p w14:paraId="7144DA43" w14:textId="77777777" w:rsidR="003B1700" w:rsidRPr="00DF6DD6" w:rsidRDefault="003B1700" w:rsidP="003B1700">
            <w:pPr>
              <w:pStyle w:val="TAC"/>
              <w:keepNext w:val="0"/>
              <w:rPr>
                <w:lang w:eastAsia="ja-JP"/>
              </w:rPr>
            </w:pPr>
          </w:p>
        </w:tc>
        <w:tc>
          <w:tcPr>
            <w:tcW w:w="1058" w:type="dxa"/>
            <w:shd w:val="clear" w:color="auto" w:fill="auto"/>
            <w:vAlign w:val="center"/>
          </w:tcPr>
          <w:p w14:paraId="79763C17"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25C167AC" w14:textId="77777777" w:rsidTr="002538BA">
        <w:trPr>
          <w:trHeight w:val="54"/>
          <w:jc w:val="center"/>
        </w:trPr>
        <w:tc>
          <w:tcPr>
            <w:tcW w:w="1928" w:type="dxa"/>
            <w:vMerge w:val="restart"/>
            <w:shd w:val="clear" w:color="auto" w:fill="auto"/>
            <w:vAlign w:val="center"/>
          </w:tcPr>
          <w:p w14:paraId="29C90A01" w14:textId="77777777" w:rsidR="003B1700" w:rsidRPr="00DF6DD6" w:rsidRDefault="003B1700" w:rsidP="003B1700">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3B1700" w:rsidRPr="00DF6DD6" w:rsidRDefault="003B1700" w:rsidP="003B170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3B1700" w:rsidRPr="00DF6DD6" w:rsidRDefault="003B1700" w:rsidP="003B170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3B1700" w:rsidRPr="00DF6DD6" w:rsidRDefault="003B1700" w:rsidP="003B170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2D740D7C" w14:textId="77777777" w:rsidTr="002538BA">
        <w:trPr>
          <w:trHeight w:val="54"/>
          <w:jc w:val="center"/>
        </w:trPr>
        <w:tc>
          <w:tcPr>
            <w:tcW w:w="1928" w:type="dxa"/>
            <w:vMerge/>
            <w:shd w:val="clear" w:color="auto" w:fill="auto"/>
            <w:vAlign w:val="center"/>
          </w:tcPr>
          <w:p w14:paraId="07B2F9A5" w14:textId="77777777" w:rsidR="003B1700" w:rsidRPr="00DF6DD6" w:rsidRDefault="003B1700" w:rsidP="003B1700">
            <w:pPr>
              <w:pStyle w:val="TAC"/>
              <w:keepNext w:val="0"/>
              <w:rPr>
                <w:lang w:eastAsia="ja-JP"/>
              </w:rPr>
            </w:pPr>
          </w:p>
        </w:tc>
        <w:tc>
          <w:tcPr>
            <w:tcW w:w="1058" w:type="dxa"/>
            <w:shd w:val="clear" w:color="auto" w:fill="auto"/>
            <w:vAlign w:val="center"/>
          </w:tcPr>
          <w:p w14:paraId="781FDF58"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3B1700" w:rsidRPr="00DF6DD6" w:rsidRDefault="003B1700" w:rsidP="003B170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3B1700" w:rsidRPr="00DF6DD6" w:rsidRDefault="003B1700" w:rsidP="003B170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3B1700" w:rsidRPr="00DF6DD6" w:rsidRDefault="003B1700" w:rsidP="003B1700">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IMD2</w:t>
            </w:r>
          </w:p>
        </w:tc>
      </w:tr>
      <w:tr w:rsidR="003B1700" w:rsidRPr="00DF6DD6" w14:paraId="662FC9FE" w14:textId="77777777" w:rsidTr="002538BA">
        <w:trPr>
          <w:trHeight w:val="54"/>
          <w:jc w:val="center"/>
        </w:trPr>
        <w:tc>
          <w:tcPr>
            <w:tcW w:w="1928" w:type="dxa"/>
            <w:vMerge/>
            <w:shd w:val="clear" w:color="auto" w:fill="auto"/>
            <w:vAlign w:val="center"/>
          </w:tcPr>
          <w:p w14:paraId="583610F5" w14:textId="77777777" w:rsidR="003B1700" w:rsidRPr="00DF6DD6" w:rsidRDefault="003B1700" w:rsidP="003B1700">
            <w:pPr>
              <w:pStyle w:val="TAC"/>
              <w:keepNext w:val="0"/>
              <w:rPr>
                <w:lang w:eastAsia="ja-JP"/>
              </w:rPr>
            </w:pPr>
          </w:p>
        </w:tc>
        <w:tc>
          <w:tcPr>
            <w:tcW w:w="1058" w:type="dxa"/>
            <w:shd w:val="clear" w:color="auto" w:fill="auto"/>
            <w:vAlign w:val="center"/>
          </w:tcPr>
          <w:p w14:paraId="2D3568B6"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3B1700" w:rsidRPr="00DF6DD6" w:rsidRDefault="003B1700" w:rsidP="003B170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3B1700" w:rsidRPr="00DF6DD6" w:rsidRDefault="003B1700" w:rsidP="003B1700">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33571B4D" w14:textId="77777777" w:rsidTr="002538BA">
        <w:trPr>
          <w:trHeight w:val="54"/>
          <w:jc w:val="center"/>
        </w:trPr>
        <w:tc>
          <w:tcPr>
            <w:tcW w:w="1928" w:type="dxa"/>
            <w:vMerge/>
            <w:shd w:val="clear" w:color="auto" w:fill="auto"/>
            <w:vAlign w:val="center"/>
          </w:tcPr>
          <w:p w14:paraId="52650285" w14:textId="77777777" w:rsidR="003B1700" w:rsidRPr="00DF6DD6" w:rsidRDefault="003B1700" w:rsidP="003B1700">
            <w:pPr>
              <w:pStyle w:val="TAC"/>
              <w:keepNext w:val="0"/>
              <w:rPr>
                <w:lang w:eastAsia="ja-JP"/>
              </w:rPr>
            </w:pPr>
          </w:p>
        </w:tc>
        <w:tc>
          <w:tcPr>
            <w:tcW w:w="1058" w:type="dxa"/>
            <w:shd w:val="clear" w:color="auto" w:fill="auto"/>
            <w:vAlign w:val="center"/>
          </w:tcPr>
          <w:p w14:paraId="081E7BB7" w14:textId="77777777" w:rsidR="003B1700" w:rsidRPr="00DF6DD6" w:rsidRDefault="003B1700" w:rsidP="003B170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3B1700" w:rsidRPr="00DF6DD6" w:rsidRDefault="003B1700" w:rsidP="003B170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3B1700" w:rsidRPr="00DF6DD6" w:rsidRDefault="003B1700" w:rsidP="003B170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362B3502" w14:textId="77777777" w:rsidTr="002538BA">
        <w:trPr>
          <w:trHeight w:val="54"/>
          <w:jc w:val="center"/>
        </w:trPr>
        <w:tc>
          <w:tcPr>
            <w:tcW w:w="1928" w:type="dxa"/>
            <w:vMerge/>
            <w:shd w:val="clear" w:color="auto" w:fill="auto"/>
            <w:vAlign w:val="center"/>
          </w:tcPr>
          <w:p w14:paraId="2FBF2CF8" w14:textId="77777777" w:rsidR="003B1700" w:rsidRPr="00DF6DD6" w:rsidRDefault="003B1700" w:rsidP="003B1700">
            <w:pPr>
              <w:pStyle w:val="TAC"/>
              <w:keepNext w:val="0"/>
              <w:rPr>
                <w:lang w:eastAsia="ja-JP"/>
              </w:rPr>
            </w:pPr>
          </w:p>
        </w:tc>
        <w:tc>
          <w:tcPr>
            <w:tcW w:w="1058" w:type="dxa"/>
            <w:shd w:val="clear" w:color="auto" w:fill="auto"/>
            <w:vAlign w:val="center"/>
          </w:tcPr>
          <w:p w14:paraId="542CF152"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3B1700" w:rsidRPr="00DF6DD6" w:rsidRDefault="003B1700" w:rsidP="003B170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3B1700" w:rsidRPr="00DF6DD6" w:rsidRDefault="003B1700" w:rsidP="003B170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3B1700" w:rsidRPr="00DF6DD6" w:rsidRDefault="003B1700" w:rsidP="003B1700">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IMD5</w:t>
            </w:r>
          </w:p>
        </w:tc>
      </w:tr>
      <w:tr w:rsidR="003B1700" w:rsidRPr="00DF6DD6" w14:paraId="39A212C8" w14:textId="77777777" w:rsidTr="002538BA">
        <w:trPr>
          <w:trHeight w:val="54"/>
          <w:jc w:val="center"/>
        </w:trPr>
        <w:tc>
          <w:tcPr>
            <w:tcW w:w="1928" w:type="dxa"/>
            <w:vMerge/>
            <w:shd w:val="clear" w:color="auto" w:fill="auto"/>
            <w:vAlign w:val="center"/>
          </w:tcPr>
          <w:p w14:paraId="329D5728" w14:textId="77777777" w:rsidR="003B1700" w:rsidRPr="00DF6DD6" w:rsidRDefault="003B1700" w:rsidP="003B1700">
            <w:pPr>
              <w:pStyle w:val="TAC"/>
              <w:keepNext w:val="0"/>
              <w:rPr>
                <w:lang w:eastAsia="ja-JP"/>
              </w:rPr>
            </w:pPr>
          </w:p>
        </w:tc>
        <w:tc>
          <w:tcPr>
            <w:tcW w:w="1058" w:type="dxa"/>
            <w:shd w:val="clear" w:color="auto" w:fill="auto"/>
            <w:vAlign w:val="center"/>
          </w:tcPr>
          <w:p w14:paraId="592573AB"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3B1700" w:rsidRPr="00DF6DD6" w:rsidRDefault="003B1700" w:rsidP="003B170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3B1700" w:rsidRPr="00DF6DD6" w:rsidRDefault="003B1700" w:rsidP="003B1700">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0EF2CDEC" w14:textId="77777777" w:rsidTr="002538BA">
        <w:trPr>
          <w:trHeight w:val="54"/>
          <w:jc w:val="center"/>
        </w:trPr>
        <w:tc>
          <w:tcPr>
            <w:tcW w:w="1928" w:type="dxa"/>
            <w:vMerge/>
            <w:shd w:val="clear" w:color="auto" w:fill="auto"/>
            <w:vAlign w:val="center"/>
          </w:tcPr>
          <w:p w14:paraId="19B76291" w14:textId="77777777" w:rsidR="003B1700" w:rsidRPr="00DF6DD6" w:rsidRDefault="003B1700" w:rsidP="003B1700">
            <w:pPr>
              <w:pStyle w:val="TAC"/>
              <w:keepNext w:val="0"/>
              <w:rPr>
                <w:lang w:eastAsia="ja-JP"/>
              </w:rPr>
            </w:pPr>
          </w:p>
        </w:tc>
        <w:tc>
          <w:tcPr>
            <w:tcW w:w="1058" w:type="dxa"/>
            <w:shd w:val="clear" w:color="auto" w:fill="auto"/>
            <w:vAlign w:val="center"/>
          </w:tcPr>
          <w:p w14:paraId="2B4D1B56" w14:textId="77777777" w:rsidR="003B1700" w:rsidRPr="00DF6DD6" w:rsidRDefault="003B1700" w:rsidP="003B170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3B1700" w:rsidRPr="00DF6DD6" w:rsidRDefault="003B1700" w:rsidP="003B170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3B1700" w:rsidRPr="00DF6DD6" w:rsidRDefault="003B1700" w:rsidP="003B1700">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3B1700" w:rsidRPr="00DF6DD6" w:rsidRDefault="003B1700" w:rsidP="003B1700">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IMD2</w:t>
            </w:r>
          </w:p>
        </w:tc>
      </w:tr>
      <w:tr w:rsidR="003B1700" w:rsidRPr="00DF6DD6" w14:paraId="296AC7F4" w14:textId="77777777" w:rsidTr="002538BA">
        <w:trPr>
          <w:trHeight w:val="54"/>
          <w:jc w:val="center"/>
        </w:trPr>
        <w:tc>
          <w:tcPr>
            <w:tcW w:w="1928" w:type="dxa"/>
            <w:vMerge/>
            <w:shd w:val="clear" w:color="auto" w:fill="auto"/>
            <w:vAlign w:val="center"/>
          </w:tcPr>
          <w:p w14:paraId="13D29933" w14:textId="77777777" w:rsidR="003B1700" w:rsidRPr="00DF6DD6" w:rsidRDefault="003B1700" w:rsidP="003B1700">
            <w:pPr>
              <w:pStyle w:val="TAC"/>
              <w:keepNext w:val="0"/>
              <w:rPr>
                <w:lang w:eastAsia="ja-JP"/>
              </w:rPr>
            </w:pPr>
          </w:p>
        </w:tc>
        <w:tc>
          <w:tcPr>
            <w:tcW w:w="1058" w:type="dxa"/>
            <w:shd w:val="clear" w:color="auto" w:fill="auto"/>
            <w:vAlign w:val="center"/>
          </w:tcPr>
          <w:p w14:paraId="114BF16D"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3B1700" w:rsidRPr="00DF6DD6" w:rsidRDefault="003B1700" w:rsidP="003B170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3B1700" w:rsidRPr="00DF6DD6" w:rsidRDefault="003B1700" w:rsidP="003B1700">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556DF5AF" w14:textId="77777777" w:rsidTr="002538BA">
        <w:trPr>
          <w:trHeight w:val="54"/>
          <w:jc w:val="center"/>
        </w:trPr>
        <w:tc>
          <w:tcPr>
            <w:tcW w:w="1928" w:type="dxa"/>
            <w:vMerge/>
            <w:shd w:val="clear" w:color="auto" w:fill="auto"/>
            <w:vAlign w:val="center"/>
          </w:tcPr>
          <w:p w14:paraId="0085A021" w14:textId="77777777" w:rsidR="003B1700" w:rsidRPr="00DF6DD6" w:rsidRDefault="003B1700" w:rsidP="003B1700">
            <w:pPr>
              <w:pStyle w:val="TAC"/>
              <w:keepNext w:val="0"/>
              <w:rPr>
                <w:lang w:eastAsia="ja-JP"/>
              </w:rPr>
            </w:pPr>
          </w:p>
        </w:tc>
        <w:tc>
          <w:tcPr>
            <w:tcW w:w="1058" w:type="dxa"/>
            <w:shd w:val="clear" w:color="auto" w:fill="auto"/>
            <w:vAlign w:val="center"/>
          </w:tcPr>
          <w:p w14:paraId="215CC637"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3B1700" w:rsidRPr="00DF6DD6" w:rsidRDefault="003B1700" w:rsidP="003B170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3B1700" w:rsidRPr="00DF6DD6" w:rsidRDefault="003B1700" w:rsidP="003B1700">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7710A692" w14:textId="77777777" w:rsidTr="002538BA">
        <w:trPr>
          <w:trHeight w:val="54"/>
          <w:jc w:val="center"/>
        </w:trPr>
        <w:tc>
          <w:tcPr>
            <w:tcW w:w="1928" w:type="dxa"/>
            <w:vMerge w:val="restart"/>
            <w:shd w:val="clear" w:color="auto" w:fill="auto"/>
            <w:vAlign w:val="center"/>
          </w:tcPr>
          <w:p w14:paraId="767730E2" w14:textId="77777777" w:rsidR="003B1700" w:rsidRPr="00DF6DD6" w:rsidRDefault="003B1700" w:rsidP="003B1700">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3B1700" w:rsidRPr="00DF6DD6" w:rsidRDefault="003B1700" w:rsidP="003B170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3B1700" w:rsidRPr="00DF6DD6" w:rsidRDefault="003B1700" w:rsidP="003B170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3B1700" w:rsidRPr="00DF6DD6" w:rsidRDefault="003B1700" w:rsidP="003B170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3B1700" w:rsidRPr="00DF6DD6" w:rsidRDefault="003B1700" w:rsidP="003B1700">
            <w:pPr>
              <w:pStyle w:val="TAC"/>
              <w:keepNext w:val="0"/>
              <w:rPr>
                <w:rFonts w:eastAsia="Malgun Gothic"/>
                <w:lang w:eastAsia="ko-KR"/>
              </w:rPr>
            </w:pPr>
            <w:r w:rsidRPr="00DF6DD6">
              <w:t>N/A</w:t>
            </w:r>
          </w:p>
        </w:tc>
      </w:tr>
      <w:tr w:rsidR="003B1700" w:rsidRPr="00DF6DD6" w14:paraId="76F7147C" w14:textId="77777777" w:rsidTr="002538BA">
        <w:trPr>
          <w:trHeight w:val="54"/>
          <w:jc w:val="center"/>
        </w:trPr>
        <w:tc>
          <w:tcPr>
            <w:tcW w:w="1928" w:type="dxa"/>
            <w:vMerge/>
            <w:shd w:val="clear" w:color="auto" w:fill="auto"/>
            <w:vAlign w:val="center"/>
          </w:tcPr>
          <w:p w14:paraId="54D31B03" w14:textId="77777777" w:rsidR="003B1700" w:rsidRPr="00DF6DD6" w:rsidRDefault="003B1700" w:rsidP="003B1700">
            <w:pPr>
              <w:pStyle w:val="TAC"/>
              <w:keepNext w:val="0"/>
              <w:rPr>
                <w:lang w:eastAsia="ja-JP"/>
              </w:rPr>
            </w:pPr>
          </w:p>
        </w:tc>
        <w:tc>
          <w:tcPr>
            <w:tcW w:w="1058" w:type="dxa"/>
            <w:shd w:val="clear" w:color="auto" w:fill="auto"/>
            <w:vAlign w:val="center"/>
          </w:tcPr>
          <w:p w14:paraId="41C01230" w14:textId="77777777" w:rsidR="003B1700" w:rsidRPr="00DF6DD6" w:rsidRDefault="003B1700" w:rsidP="003B170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3B1700" w:rsidRPr="00DF6DD6" w:rsidRDefault="003B1700" w:rsidP="003B170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3B1700" w:rsidRPr="00DF6DD6" w:rsidRDefault="003B1700" w:rsidP="003B1700">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3B1700" w:rsidRPr="00DF6DD6" w:rsidRDefault="003B1700" w:rsidP="003B1700">
            <w:pPr>
              <w:pStyle w:val="TAC"/>
              <w:keepNext w:val="0"/>
              <w:rPr>
                <w:rFonts w:eastAsia="Malgun Gothic"/>
                <w:lang w:eastAsia="ko-KR"/>
              </w:rPr>
            </w:pPr>
            <w:r w:rsidRPr="00DF6DD6">
              <w:t>N/A</w:t>
            </w:r>
          </w:p>
        </w:tc>
      </w:tr>
      <w:tr w:rsidR="003B1700" w:rsidRPr="00DF6DD6" w14:paraId="746F5218" w14:textId="77777777" w:rsidTr="002538BA">
        <w:trPr>
          <w:trHeight w:val="54"/>
          <w:jc w:val="center"/>
        </w:trPr>
        <w:tc>
          <w:tcPr>
            <w:tcW w:w="1928" w:type="dxa"/>
            <w:vMerge/>
            <w:shd w:val="clear" w:color="auto" w:fill="auto"/>
            <w:vAlign w:val="center"/>
          </w:tcPr>
          <w:p w14:paraId="7FD9D6EC" w14:textId="77777777" w:rsidR="003B1700" w:rsidRPr="00DF6DD6" w:rsidRDefault="003B1700" w:rsidP="003B1700">
            <w:pPr>
              <w:pStyle w:val="TAC"/>
              <w:keepNext w:val="0"/>
              <w:rPr>
                <w:lang w:eastAsia="ja-JP"/>
              </w:rPr>
            </w:pPr>
          </w:p>
        </w:tc>
        <w:tc>
          <w:tcPr>
            <w:tcW w:w="1058" w:type="dxa"/>
            <w:shd w:val="clear" w:color="auto" w:fill="auto"/>
            <w:vAlign w:val="center"/>
          </w:tcPr>
          <w:p w14:paraId="631721EE" w14:textId="77777777" w:rsidR="003B1700" w:rsidRPr="00DF6DD6" w:rsidRDefault="003B1700" w:rsidP="003B170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3B1700" w:rsidRPr="00DF6DD6" w:rsidRDefault="003B1700" w:rsidP="003B170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3B1700" w:rsidRPr="00DF6DD6" w:rsidRDefault="003B1700" w:rsidP="003B170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3B1700" w:rsidRPr="00DF6DD6" w:rsidRDefault="003B1700" w:rsidP="003B170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3B1700" w:rsidRPr="00DF6DD6" w:rsidRDefault="003B1700" w:rsidP="003B1700">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3B1700" w:rsidRPr="00DF6DD6" w:rsidRDefault="003B1700" w:rsidP="003B1700">
            <w:pPr>
              <w:pStyle w:val="TAC"/>
              <w:keepNext w:val="0"/>
              <w:rPr>
                <w:rFonts w:eastAsia="Malgun Gothic"/>
                <w:lang w:eastAsia="ko-KR"/>
              </w:rPr>
            </w:pPr>
            <w:r w:rsidRPr="00DF6DD6">
              <w:rPr>
                <w:rFonts w:eastAsia="MS Mincho"/>
              </w:rPr>
              <w:t>IMD2</w:t>
            </w:r>
          </w:p>
        </w:tc>
      </w:tr>
      <w:tr w:rsidR="003B1700" w:rsidRPr="00DF6DD6" w14:paraId="1F5E2266" w14:textId="77777777" w:rsidTr="002538BA">
        <w:trPr>
          <w:trHeight w:val="54"/>
          <w:jc w:val="center"/>
        </w:trPr>
        <w:tc>
          <w:tcPr>
            <w:tcW w:w="1928" w:type="dxa"/>
            <w:vMerge/>
            <w:shd w:val="clear" w:color="auto" w:fill="auto"/>
            <w:vAlign w:val="center"/>
          </w:tcPr>
          <w:p w14:paraId="6DAD531C" w14:textId="77777777" w:rsidR="003B1700" w:rsidRPr="00DF6DD6" w:rsidRDefault="003B1700" w:rsidP="003B1700">
            <w:pPr>
              <w:pStyle w:val="TAC"/>
              <w:keepNext w:val="0"/>
              <w:rPr>
                <w:lang w:eastAsia="ja-JP"/>
              </w:rPr>
            </w:pPr>
          </w:p>
        </w:tc>
        <w:tc>
          <w:tcPr>
            <w:tcW w:w="1058" w:type="dxa"/>
            <w:shd w:val="clear" w:color="auto" w:fill="auto"/>
            <w:vAlign w:val="center"/>
          </w:tcPr>
          <w:p w14:paraId="2D5A44B2" w14:textId="77777777" w:rsidR="003B1700" w:rsidRPr="00DF6DD6" w:rsidRDefault="003B1700" w:rsidP="003B170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3B1700" w:rsidRPr="00DF6DD6" w:rsidRDefault="003B1700" w:rsidP="003B170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3B1700" w:rsidRPr="00DF6DD6" w:rsidRDefault="003B1700" w:rsidP="003B170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3B1700" w:rsidRPr="00DF6DD6" w:rsidRDefault="003B1700" w:rsidP="003B1700">
            <w:pPr>
              <w:pStyle w:val="TAC"/>
              <w:keepNext w:val="0"/>
              <w:rPr>
                <w:rFonts w:eastAsia="Malgun Gothic"/>
                <w:lang w:eastAsia="ko-KR"/>
              </w:rPr>
            </w:pPr>
            <w:r w:rsidRPr="00DF6DD6">
              <w:t>N/A</w:t>
            </w:r>
          </w:p>
        </w:tc>
      </w:tr>
      <w:tr w:rsidR="003B1700" w:rsidRPr="00DF6DD6" w14:paraId="32D3E747" w14:textId="77777777" w:rsidTr="002538BA">
        <w:trPr>
          <w:trHeight w:val="54"/>
          <w:jc w:val="center"/>
        </w:trPr>
        <w:tc>
          <w:tcPr>
            <w:tcW w:w="1928" w:type="dxa"/>
            <w:vMerge/>
            <w:shd w:val="clear" w:color="auto" w:fill="auto"/>
            <w:vAlign w:val="center"/>
          </w:tcPr>
          <w:p w14:paraId="795A6C55" w14:textId="77777777" w:rsidR="003B1700" w:rsidRPr="00DF6DD6" w:rsidRDefault="003B1700" w:rsidP="003B1700">
            <w:pPr>
              <w:pStyle w:val="TAC"/>
              <w:keepNext w:val="0"/>
              <w:rPr>
                <w:lang w:eastAsia="ja-JP"/>
              </w:rPr>
            </w:pPr>
          </w:p>
        </w:tc>
        <w:tc>
          <w:tcPr>
            <w:tcW w:w="1058" w:type="dxa"/>
            <w:shd w:val="clear" w:color="auto" w:fill="auto"/>
            <w:vAlign w:val="center"/>
          </w:tcPr>
          <w:p w14:paraId="1CFAEB72" w14:textId="77777777" w:rsidR="003B1700" w:rsidRPr="00DF6DD6" w:rsidRDefault="003B1700" w:rsidP="003B170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3B1700" w:rsidRPr="00DF6DD6" w:rsidRDefault="003B1700" w:rsidP="003B1700">
            <w:pPr>
              <w:pStyle w:val="TAC"/>
              <w:keepNext w:val="0"/>
              <w:rPr>
                <w:rFonts w:eastAsia="Malgun Gothic"/>
                <w:lang w:eastAsia="ko-KR"/>
              </w:rPr>
            </w:pPr>
            <w:r w:rsidRPr="00DF6DD6">
              <w:t>N/A</w:t>
            </w:r>
          </w:p>
        </w:tc>
      </w:tr>
      <w:tr w:rsidR="003B1700" w:rsidRPr="00DF6DD6" w14:paraId="3223B77C" w14:textId="77777777" w:rsidTr="002538BA">
        <w:trPr>
          <w:trHeight w:val="54"/>
          <w:jc w:val="center"/>
        </w:trPr>
        <w:tc>
          <w:tcPr>
            <w:tcW w:w="1928" w:type="dxa"/>
            <w:vMerge/>
            <w:shd w:val="clear" w:color="auto" w:fill="auto"/>
            <w:vAlign w:val="center"/>
          </w:tcPr>
          <w:p w14:paraId="065C705A" w14:textId="77777777" w:rsidR="003B1700" w:rsidRPr="00DF6DD6" w:rsidRDefault="003B1700" w:rsidP="003B1700">
            <w:pPr>
              <w:pStyle w:val="TAC"/>
              <w:keepNext w:val="0"/>
              <w:rPr>
                <w:lang w:eastAsia="ja-JP"/>
              </w:rPr>
            </w:pPr>
          </w:p>
        </w:tc>
        <w:tc>
          <w:tcPr>
            <w:tcW w:w="1058" w:type="dxa"/>
            <w:shd w:val="clear" w:color="auto" w:fill="auto"/>
            <w:vAlign w:val="center"/>
          </w:tcPr>
          <w:p w14:paraId="234EF334" w14:textId="77777777" w:rsidR="003B1700" w:rsidRPr="00DF6DD6" w:rsidRDefault="003B1700" w:rsidP="003B170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3B1700" w:rsidRPr="00DF6DD6" w:rsidRDefault="003B1700" w:rsidP="003B170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3B1700" w:rsidRPr="00DF6DD6" w:rsidRDefault="003B1700" w:rsidP="003B170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3B1700" w:rsidRPr="00DF6DD6" w:rsidRDefault="003B1700" w:rsidP="003B170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3B1700" w:rsidRPr="00DF6DD6" w:rsidRDefault="003B1700" w:rsidP="003B1700">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3B1700" w:rsidRPr="00DF6DD6" w:rsidRDefault="003B1700" w:rsidP="003B1700">
            <w:pPr>
              <w:pStyle w:val="TAC"/>
              <w:keepNext w:val="0"/>
              <w:rPr>
                <w:rFonts w:eastAsia="Malgun Gothic"/>
                <w:lang w:eastAsia="ko-KR"/>
              </w:rPr>
            </w:pPr>
            <w:r w:rsidRPr="00DF6DD6">
              <w:rPr>
                <w:rFonts w:eastAsia="MS Mincho"/>
              </w:rPr>
              <w:t>IMD2</w:t>
            </w:r>
          </w:p>
        </w:tc>
      </w:tr>
      <w:tr w:rsidR="003B1700" w:rsidRPr="00DF6DD6" w14:paraId="3D1CE0DA" w14:textId="77777777" w:rsidTr="002538BA">
        <w:trPr>
          <w:trHeight w:val="54"/>
          <w:jc w:val="center"/>
        </w:trPr>
        <w:tc>
          <w:tcPr>
            <w:tcW w:w="1928" w:type="dxa"/>
            <w:vMerge w:val="restart"/>
            <w:shd w:val="clear" w:color="auto" w:fill="auto"/>
            <w:vAlign w:val="center"/>
          </w:tcPr>
          <w:p w14:paraId="1F42E0BF"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3B1700" w:rsidRPr="00DF6DD6" w:rsidRDefault="003B1700" w:rsidP="003B170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566FBC92"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17A20169" w14:textId="77777777" w:rsidR="003B1700" w:rsidRPr="00DF6DD6" w:rsidRDefault="003B1700" w:rsidP="003B1700">
            <w:pPr>
              <w:pStyle w:val="TAC"/>
              <w:keepNext w:val="0"/>
              <w:rPr>
                <w:rFonts w:eastAsia="Malgun Gothic"/>
                <w:kern w:val="2"/>
                <w:szCs w:val="24"/>
                <w:lang w:val="en-US" w:eastAsia="ko-KR"/>
              </w:rPr>
            </w:pPr>
            <w:r w:rsidRPr="00DF6DD6">
              <w:t>N/A</w:t>
            </w:r>
          </w:p>
        </w:tc>
      </w:tr>
      <w:tr w:rsidR="003B1700" w:rsidRPr="00DF6DD6" w14:paraId="19934EAD" w14:textId="77777777" w:rsidTr="002538BA">
        <w:trPr>
          <w:trHeight w:val="54"/>
          <w:jc w:val="center"/>
        </w:trPr>
        <w:tc>
          <w:tcPr>
            <w:tcW w:w="1928" w:type="dxa"/>
            <w:vMerge/>
            <w:shd w:val="clear" w:color="auto" w:fill="auto"/>
            <w:vAlign w:val="center"/>
          </w:tcPr>
          <w:p w14:paraId="17EADE85" w14:textId="77777777" w:rsidR="003B1700" w:rsidRPr="00DF6DD6" w:rsidRDefault="003B1700" w:rsidP="003B1700">
            <w:pPr>
              <w:pStyle w:val="TAC"/>
              <w:keepNext w:val="0"/>
              <w:rPr>
                <w:rFonts w:eastAsia="MS Mincho"/>
              </w:rPr>
            </w:pPr>
          </w:p>
        </w:tc>
        <w:tc>
          <w:tcPr>
            <w:tcW w:w="1058" w:type="dxa"/>
            <w:shd w:val="clear" w:color="auto" w:fill="auto"/>
            <w:vAlign w:val="center"/>
          </w:tcPr>
          <w:p w14:paraId="28674732" w14:textId="77777777" w:rsidR="003B1700" w:rsidRPr="00DF6DD6" w:rsidRDefault="003B1700" w:rsidP="003B170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317A68B0"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400EF9D6" w14:textId="77777777" w:rsidR="003B1700" w:rsidRPr="00DF6DD6" w:rsidRDefault="003B1700" w:rsidP="003B1700">
            <w:pPr>
              <w:pStyle w:val="TAC"/>
              <w:keepNext w:val="0"/>
              <w:rPr>
                <w:rFonts w:eastAsia="Malgun Gothic"/>
                <w:kern w:val="2"/>
                <w:szCs w:val="24"/>
                <w:lang w:val="en-US" w:eastAsia="ko-KR"/>
              </w:rPr>
            </w:pPr>
            <w:r w:rsidRPr="00DF6DD6">
              <w:rPr>
                <w:lang w:eastAsia="zh-CN"/>
              </w:rPr>
              <w:t>IMD2, IMD5</w:t>
            </w:r>
          </w:p>
        </w:tc>
      </w:tr>
      <w:tr w:rsidR="003B1700" w:rsidRPr="00DF6DD6" w14:paraId="78AC6002" w14:textId="77777777" w:rsidTr="002538BA">
        <w:trPr>
          <w:trHeight w:val="54"/>
          <w:jc w:val="center"/>
        </w:trPr>
        <w:tc>
          <w:tcPr>
            <w:tcW w:w="1928" w:type="dxa"/>
            <w:vMerge/>
            <w:shd w:val="clear" w:color="auto" w:fill="auto"/>
            <w:vAlign w:val="center"/>
          </w:tcPr>
          <w:p w14:paraId="433E04B6" w14:textId="77777777" w:rsidR="003B1700" w:rsidRPr="00DF6DD6" w:rsidRDefault="003B1700" w:rsidP="003B1700">
            <w:pPr>
              <w:pStyle w:val="TAC"/>
              <w:keepNext w:val="0"/>
              <w:rPr>
                <w:rFonts w:eastAsia="MS Mincho"/>
              </w:rPr>
            </w:pPr>
          </w:p>
        </w:tc>
        <w:tc>
          <w:tcPr>
            <w:tcW w:w="1058" w:type="dxa"/>
            <w:shd w:val="clear" w:color="auto" w:fill="auto"/>
            <w:vAlign w:val="center"/>
          </w:tcPr>
          <w:p w14:paraId="3D4786FE" w14:textId="77777777" w:rsidR="003B1700" w:rsidRPr="00DF6DD6" w:rsidRDefault="003B1700" w:rsidP="003B170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01B583E2"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2B911A58" w14:textId="77777777" w:rsidR="003B1700" w:rsidRPr="00DF6DD6" w:rsidRDefault="003B1700" w:rsidP="003B1700">
            <w:pPr>
              <w:pStyle w:val="TAC"/>
              <w:keepNext w:val="0"/>
              <w:rPr>
                <w:rFonts w:eastAsia="Malgun Gothic"/>
                <w:kern w:val="2"/>
                <w:szCs w:val="24"/>
                <w:lang w:val="en-US" w:eastAsia="ko-KR"/>
              </w:rPr>
            </w:pPr>
            <w:r w:rsidRPr="00DF6DD6">
              <w:t>N/A</w:t>
            </w:r>
          </w:p>
        </w:tc>
      </w:tr>
      <w:tr w:rsidR="003B1700" w:rsidRPr="00DF6DD6" w14:paraId="216EC274" w14:textId="77777777" w:rsidTr="002538BA">
        <w:trPr>
          <w:trHeight w:val="54"/>
          <w:jc w:val="center"/>
        </w:trPr>
        <w:tc>
          <w:tcPr>
            <w:tcW w:w="1928" w:type="dxa"/>
            <w:vMerge w:val="restart"/>
            <w:shd w:val="clear" w:color="auto" w:fill="auto"/>
            <w:vAlign w:val="center"/>
          </w:tcPr>
          <w:p w14:paraId="07EC2CDC"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3B1700" w:rsidRPr="00DF6DD6" w:rsidRDefault="003B1700" w:rsidP="003B1700">
            <w:pPr>
              <w:pStyle w:val="TAC"/>
              <w:keepNext w:val="0"/>
            </w:pPr>
            <w:r w:rsidRPr="00DF6DD6">
              <w:rPr>
                <w:lang w:eastAsia="ja-JP"/>
              </w:rPr>
              <w:t>820</w:t>
            </w:r>
          </w:p>
        </w:tc>
        <w:tc>
          <w:tcPr>
            <w:tcW w:w="746" w:type="dxa"/>
            <w:shd w:val="clear" w:color="auto" w:fill="auto"/>
            <w:noWrap/>
            <w:vAlign w:val="center"/>
          </w:tcPr>
          <w:p w14:paraId="0A4E8FD5"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02F0880B"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609FC12C" w14:textId="77777777" w:rsidR="003B1700" w:rsidRPr="00DF6DD6" w:rsidRDefault="003B1700" w:rsidP="003B1700">
            <w:pPr>
              <w:pStyle w:val="TAC"/>
              <w:keepNext w:val="0"/>
            </w:pPr>
            <w:r w:rsidRPr="00DF6DD6">
              <w:rPr>
                <w:lang w:eastAsia="ja-JP"/>
              </w:rPr>
              <w:t>865</w:t>
            </w:r>
          </w:p>
        </w:tc>
        <w:tc>
          <w:tcPr>
            <w:tcW w:w="867" w:type="dxa"/>
            <w:shd w:val="clear" w:color="auto" w:fill="auto"/>
            <w:vAlign w:val="center"/>
          </w:tcPr>
          <w:p w14:paraId="6BC29125"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22473952" w14:textId="77777777" w:rsidR="003B1700" w:rsidRPr="00DF6DD6" w:rsidRDefault="003B1700" w:rsidP="003B1700">
            <w:pPr>
              <w:pStyle w:val="TAC"/>
              <w:keepNext w:val="0"/>
            </w:pPr>
            <w:r w:rsidRPr="00DF6DD6">
              <w:rPr>
                <w:lang w:eastAsia="ja-JP"/>
              </w:rPr>
              <w:t>N/A</w:t>
            </w:r>
          </w:p>
        </w:tc>
      </w:tr>
      <w:tr w:rsidR="003B1700" w:rsidRPr="00DF6DD6" w14:paraId="7C644690" w14:textId="77777777" w:rsidTr="002538BA">
        <w:trPr>
          <w:trHeight w:val="54"/>
          <w:jc w:val="center"/>
        </w:trPr>
        <w:tc>
          <w:tcPr>
            <w:tcW w:w="1928" w:type="dxa"/>
            <w:vMerge/>
            <w:shd w:val="clear" w:color="auto" w:fill="auto"/>
            <w:vAlign w:val="center"/>
          </w:tcPr>
          <w:p w14:paraId="31269071" w14:textId="77777777" w:rsidR="003B1700" w:rsidRPr="00DF6DD6" w:rsidRDefault="003B1700" w:rsidP="003B1700">
            <w:pPr>
              <w:pStyle w:val="TAC"/>
              <w:keepNext w:val="0"/>
              <w:rPr>
                <w:rFonts w:eastAsia="MS Mincho"/>
              </w:rPr>
            </w:pPr>
          </w:p>
        </w:tc>
        <w:tc>
          <w:tcPr>
            <w:tcW w:w="1058" w:type="dxa"/>
            <w:shd w:val="clear" w:color="auto" w:fill="auto"/>
            <w:vAlign w:val="center"/>
          </w:tcPr>
          <w:p w14:paraId="2F8010A6"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57A2EBEA"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204161C0"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74FD241"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1C41B060" w14:textId="77777777" w:rsidR="003B1700" w:rsidRPr="00DF6DD6" w:rsidRDefault="003B1700" w:rsidP="003B1700">
            <w:pPr>
              <w:pStyle w:val="TAC"/>
              <w:keepNext w:val="0"/>
            </w:pPr>
            <w:r w:rsidRPr="00DF6DD6">
              <w:rPr>
                <w:lang w:eastAsia="ja-JP"/>
              </w:rPr>
              <w:t>4.4</w:t>
            </w:r>
          </w:p>
        </w:tc>
        <w:tc>
          <w:tcPr>
            <w:tcW w:w="984" w:type="dxa"/>
            <w:shd w:val="clear" w:color="auto" w:fill="auto"/>
            <w:vAlign w:val="center"/>
          </w:tcPr>
          <w:p w14:paraId="1F182586" w14:textId="77777777" w:rsidR="003B1700" w:rsidRPr="00DF6DD6" w:rsidRDefault="003B1700" w:rsidP="003B1700">
            <w:pPr>
              <w:pStyle w:val="TAC"/>
              <w:keepNext w:val="0"/>
            </w:pPr>
            <w:r w:rsidRPr="00DF6DD6">
              <w:rPr>
                <w:lang w:eastAsia="ja-JP"/>
              </w:rPr>
              <w:t>IMD5</w:t>
            </w:r>
          </w:p>
        </w:tc>
      </w:tr>
      <w:tr w:rsidR="003B1700" w:rsidRPr="00DF6DD6" w14:paraId="0575A33C" w14:textId="77777777" w:rsidTr="002538BA">
        <w:trPr>
          <w:trHeight w:val="54"/>
          <w:jc w:val="center"/>
        </w:trPr>
        <w:tc>
          <w:tcPr>
            <w:tcW w:w="1928" w:type="dxa"/>
            <w:vMerge/>
            <w:shd w:val="clear" w:color="auto" w:fill="auto"/>
            <w:vAlign w:val="center"/>
          </w:tcPr>
          <w:p w14:paraId="2DF40E0E" w14:textId="77777777" w:rsidR="003B1700" w:rsidRPr="00DF6DD6" w:rsidRDefault="003B1700" w:rsidP="003B1700">
            <w:pPr>
              <w:pStyle w:val="TAC"/>
              <w:keepNext w:val="0"/>
              <w:rPr>
                <w:rFonts w:eastAsia="MS Mincho"/>
              </w:rPr>
            </w:pPr>
          </w:p>
        </w:tc>
        <w:tc>
          <w:tcPr>
            <w:tcW w:w="1058" w:type="dxa"/>
            <w:shd w:val="clear" w:color="auto" w:fill="auto"/>
            <w:vAlign w:val="center"/>
          </w:tcPr>
          <w:p w14:paraId="06CBFFCA" w14:textId="77777777" w:rsidR="003B1700" w:rsidRPr="00DF6DD6" w:rsidRDefault="003B1700" w:rsidP="003B170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3B1700" w:rsidRPr="00DF6DD6" w:rsidRDefault="003B1700" w:rsidP="003B1700">
            <w:pPr>
              <w:pStyle w:val="TAC"/>
              <w:keepNext w:val="0"/>
            </w:pPr>
            <w:r w:rsidRPr="00DF6DD6">
              <w:rPr>
                <w:lang w:eastAsia="ja-JP"/>
              </w:rPr>
              <w:t>4058</w:t>
            </w:r>
          </w:p>
        </w:tc>
        <w:tc>
          <w:tcPr>
            <w:tcW w:w="746" w:type="dxa"/>
            <w:shd w:val="clear" w:color="auto" w:fill="auto"/>
            <w:noWrap/>
            <w:vAlign w:val="center"/>
          </w:tcPr>
          <w:p w14:paraId="0AE3114C"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441B577E"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67F8502B" w14:textId="77777777" w:rsidR="003B1700" w:rsidRPr="00DF6DD6" w:rsidRDefault="003B1700" w:rsidP="003B1700">
            <w:pPr>
              <w:pStyle w:val="TAC"/>
              <w:keepNext w:val="0"/>
            </w:pPr>
            <w:r w:rsidRPr="00DF6DD6">
              <w:rPr>
                <w:lang w:eastAsia="ja-JP"/>
              </w:rPr>
              <w:t>4058</w:t>
            </w:r>
          </w:p>
        </w:tc>
        <w:tc>
          <w:tcPr>
            <w:tcW w:w="867" w:type="dxa"/>
            <w:shd w:val="clear" w:color="auto" w:fill="auto"/>
            <w:vAlign w:val="center"/>
          </w:tcPr>
          <w:p w14:paraId="3C2861D4"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743DE48B" w14:textId="77777777" w:rsidR="003B1700" w:rsidRPr="00DF6DD6" w:rsidRDefault="003B1700" w:rsidP="003B1700">
            <w:pPr>
              <w:pStyle w:val="TAC"/>
              <w:keepNext w:val="0"/>
            </w:pPr>
            <w:r w:rsidRPr="00DF6DD6">
              <w:rPr>
                <w:lang w:eastAsia="ja-JP"/>
              </w:rPr>
              <w:t>N/A</w:t>
            </w:r>
          </w:p>
        </w:tc>
      </w:tr>
      <w:tr w:rsidR="003B1700" w:rsidRPr="00DF6DD6" w14:paraId="4CB978F8" w14:textId="77777777" w:rsidTr="002538BA">
        <w:trPr>
          <w:trHeight w:val="54"/>
          <w:jc w:val="center"/>
        </w:trPr>
        <w:tc>
          <w:tcPr>
            <w:tcW w:w="1928" w:type="dxa"/>
            <w:vMerge w:val="restart"/>
            <w:shd w:val="clear" w:color="auto" w:fill="auto"/>
            <w:vAlign w:val="center"/>
          </w:tcPr>
          <w:p w14:paraId="0D03D64B"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3B1700" w:rsidRPr="00DF6DD6" w:rsidRDefault="003B1700" w:rsidP="003B1700">
            <w:pPr>
              <w:pStyle w:val="TAC"/>
              <w:keepNext w:val="0"/>
            </w:pPr>
            <w:r w:rsidRPr="00DF6DD6">
              <w:rPr>
                <w:lang w:eastAsia="ja-JP"/>
              </w:rPr>
              <w:t>820</w:t>
            </w:r>
          </w:p>
        </w:tc>
        <w:tc>
          <w:tcPr>
            <w:tcW w:w="746" w:type="dxa"/>
            <w:shd w:val="clear" w:color="auto" w:fill="auto"/>
            <w:noWrap/>
            <w:vAlign w:val="center"/>
          </w:tcPr>
          <w:p w14:paraId="46DE444E"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57EF3149"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E42AC44" w14:textId="77777777" w:rsidR="003B1700" w:rsidRPr="00DF6DD6" w:rsidRDefault="003B1700" w:rsidP="003B1700">
            <w:pPr>
              <w:pStyle w:val="TAC"/>
              <w:keepNext w:val="0"/>
            </w:pPr>
            <w:r w:rsidRPr="00DF6DD6">
              <w:rPr>
                <w:lang w:eastAsia="ja-JP"/>
              </w:rPr>
              <w:t>865</w:t>
            </w:r>
          </w:p>
        </w:tc>
        <w:tc>
          <w:tcPr>
            <w:tcW w:w="867" w:type="dxa"/>
            <w:shd w:val="clear" w:color="auto" w:fill="auto"/>
            <w:vAlign w:val="center"/>
          </w:tcPr>
          <w:p w14:paraId="2ED77203" w14:textId="77777777" w:rsidR="003B1700" w:rsidRPr="00DF6DD6" w:rsidRDefault="003B1700" w:rsidP="003B1700">
            <w:pPr>
              <w:pStyle w:val="TAC"/>
              <w:keepNext w:val="0"/>
            </w:pPr>
            <w:r w:rsidRPr="00DF6DD6">
              <w:rPr>
                <w:lang w:eastAsia="ja-JP"/>
              </w:rPr>
              <w:t>3.9</w:t>
            </w:r>
          </w:p>
        </w:tc>
        <w:tc>
          <w:tcPr>
            <w:tcW w:w="984" w:type="dxa"/>
            <w:shd w:val="clear" w:color="auto" w:fill="auto"/>
            <w:vAlign w:val="center"/>
          </w:tcPr>
          <w:p w14:paraId="1A3DB79B" w14:textId="77777777" w:rsidR="003B1700" w:rsidRPr="00DF6DD6" w:rsidRDefault="003B1700" w:rsidP="003B1700">
            <w:pPr>
              <w:pStyle w:val="TAC"/>
              <w:keepNext w:val="0"/>
            </w:pPr>
            <w:r w:rsidRPr="00DF6DD6">
              <w:rPr>
                <w:lang w:eastAsia="ja-JP"/>
              </w:rPr>
              <w:t>IMD5</w:t>
            </w:r>
          </w:p>
        </w:tc>
      </w:tr>
      <w:tr w:rsidR="003B1700" w:rsidRPr="00DF6DD6" w14:paraId="275799CA" w14:textId="77777777" w:rsidTr="002538BA">
        <w:trPr>
          <w:trHeight w:val="54"/>
          <w:jc w:val="center"/>
        </w:trPr>
        <w:tc>
          <w:tcPr>
            <w:tcW w:w="1928" w:type="dxa"/>
            <w:vMerge/>
            <w:shd w:val="clear" w:color="auto" w:fill="auto"/>
            <w:vAlign w:val="center"/>
          </w:tcPr>
          <w:p w14:paraId="02629CC3" w14:textId="77777777" w:rsidR="003B1700" w:rsidRPr="00DF6DD6" w:rsidRDefault="003B1700" w:rsidP="003B1700">
            <w:pPr>
              <w:pStyle w:val="TAC"/>
              <w:keepNext w:val="0"/>
              <w:rPr>
                <w:rFonts w:eastAsia="MS Mincho"/>
              </w:rPr>
            </w:pPr>
          </w:p>
        </w:tc>
        <w:tc>
          <w:tcPr>
            <w:tcW w:w="1058" w:type="dxa"/>
            <w:shd w:val="clear" w:color="auto" w:fill="auto"/>
            <w:vAlign w:val="center"/>
          </w:tcPr>
          <w:p w14:paraId="1C249013"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4A318880"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694E7F2C"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371B1AD"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3BB9E289"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65346D72" w14:textId="77777777" w:rsidR="003B1700" w:rsidRPr="00DF6DD6" w:rsidRDefault="003B1700" w:rsidP="003B1700">
            <w:pPr>
              <w:pStyle w:val="TAC"/>
              <w:keepNext w:val="0"/>
            </w:pPr>
            <w:r w:rsidRPr="00DF6DD6">
              <w:rPr>
                <w:lang w:eastAsia="ja-JP"/>
              </w:rPr>
              <w:t>N/A</w:t>
            </w:r>
          </w:p>
        </w:tc>
      </w:tr>
      <w:tr w:rsidR="003B1700" w:rsidRPr="00DF6DD6" w14:paraId="28365BA9" w14:textId="77777777" w:rsidTr="002538BA">
        <w:trPr>
          <w:trHeight w:val="54"/>
          <w:jc w:val="center"/>
        </w:trPr>
        <w:tc>
          <w:tcPr>
            <w:tcW w:w="1928" w:type="dxa"/>
            <w:vMerge/>
            <w:shd w:val="clear" w:color="auto" w:fill="auto"/>
            <w:vAlign w:val="center"/>
          </w:tcPr>
          <w:p w14:paraId="66B39905" w14:textId="77777777" w:rsidR="003B1700" w:rsidRPr="00DF6DD6" w:rsidRDefault="003B1700" w:rsidP="003B1700">
            <w:pPr>
              <w:pStyle w:val="TAC"/>
              <w:keepNext w:val="0"/>
              <w:rPr>
                <w:rFonts w:eastAsia="MS Mincho"/>
              </w:rPr>
            </w:pPr>
          </w:p>
        </w:tc>
        <w:tc>
          <w:tcPr>
            <w:tcW w:w="1058" w:type="dxa"/>
            <w:shd w:val="clear" w:color="auto" w:fill="auto"/>
            <w:vAlign w:val="center"/>
          </w:tcPr>
          <w:p w14:paraId="13024F54" w14:textId="77777777" w:rsidR="003B1700" w:rsidRPr="00DF6DD6" w:rsidRDefault="003B1700" w:rsidP="003B170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3B1700" w:rsidRPr="00DF6DD6" w:rsidRDefault="003B1700" w:rsidP="003B1700">
            <w:pPr>
              <w:pStyle w:val="TAC"/>
              <w:keepNext w:val="0"/>
            </w:pPr>
            <w:r w:rsidRPr="00DF6DD6">
              <w:rPr>
                <w:lang w:eastAsia="ja-JP"/>
              </w:rPr>
              <w:t>3757</w:t>
            </w:r>
          </w:p>
        </w:tc>
        <w:tc>
          <w:tcPr>
            <w:tcW w:w="746" w:type="dxa"/>
            <w:shd w:val="clear" w:color="auto" w:fill="auto"/>
            <w:noWrap/>
            <w:vAlign w:val="center"/>
          </w:tcPr>
          <w:p w14:paraId="46418F1C"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5C1BFD49"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38D0CABD" w14:textId="77777777" w:rsidR="003B1700" w:rsidRPr="00DF6DD6" w:rsidRDefault="003B1700" w:rsidP="003B1700">
            <w:pPr>
              <w:pStyle w:val="TAC"/>
              <w:keepNext w:val="0"/>
            </w:pPr>
            <w:r w:rsidRPr="00DF6DD6">
              <w:rPr>
                <w:lang w:eastAsia="ja-JP"/>
              </w:rPr>
              <w:t>3757</w:t>
            </w:r>
          </w:p>
        </w:tc>
        <w:tc>
          <w:tcPr>
            <w:tcW w:w="867" w:type="dxa"/>
            <w:shd w:val="clear" w:color="auto" w:fill="auto"/>
            <w:vAlign w:val="center"/>
          </w:tcPr>
          <w:p w14:paraId="3CFE79BF"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09915A00" w14:textId="77777777" w:rsidR="003B1700" w:rsidRPr="00DF6DD6" w:rsidRDefault="003B1700" w:rsidP="003B1700">
            <w:pPr>
              <w:pStyle w:val="TAC"/>
              <w:keepNext w:val="0"/>
            </w:pPr>
            <w:r w:rsidRPr="00DF6DD6">
              <w:rPr>
                <w:lang w:eastAsia="ja-JP"/>
              </w:rPr>
              <w:t>N/A</w:t>
            </w:r>
          </w:p>
        </w:tc>
      </w:tr>
      <w:tr w:rsidR="003B1700" w:rsidRPr="00DF6DD6" w14:paraId="41BF82C0" w14:textId="77777777" w:rsidTr="002538BA">
        <w:trPr>
          <w:trHeight w:val="54"/>
          <w:jc w:val="center"/>
        </w:trPr>
        <w:tc>
          <w:tcPr>
            <w:tcW w:w="1928" w:type="dxa"/>
            <w:vMerge w:val="restart"/>
            <w:shd w:val="clear" w:color="auto" w:fill="auto"/>
            <w:vAlign w:val="center"/>
          </w:tcPr>
          <w:p w14:paraId="48673BEF"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3B1700" w:rsidRPr="00DF6DD6" w:rsidRDefault="003B1700" w:rsidP="003B1700">
            <w:pPr>
              <w:pStyle w:val="TAC"/>
              <w:keepNext w:val="0"/>
            </w:pPr>
            <w:r w:rsidRPr="00DF6DD6">
              <w:rPr>
                <w:lang w:eastAsia="ja-JP"/>
              </w:rPr>
              <w:t>819</w:t>
            </w:r>
          </w:p>
        </w:tc>
        <w:tc>
          <w:tcPr>
            <w:tcW w:w="746" w:type="dxa"/>
            <w:shd w:val="clear" w:color="auto" w:fill="auto"/>
            <w:noWrap/>
            <w:vAlign w:val="center"/>
          </w:tcPr>
          <w:p w14:paraId="4F8307F6"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70D54234"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4059BCED" w14:textId="77777777" w:rsidR="003B1700" w:rsidRPr="00DF6DD6" w:rsidRDefault="003B1700" w:rsidP="003B1700">
            <w:pPr>
              <w:pStyle w:val="TAC"/>
              <w:keepNext w:val="0"/>
            </w:pPr>
            <w:r w:rsidRPr="00DF6DD6">
              <w:rPr>
                <w:lang w:eastAsia="ja-JP"/>
              </w:rPr>
              <w:t>864</w:t>
            </w:r>
          </w:p>
        </w:tc>
        <w:tc>
          <w:tcPr>
            <w:tcW w:w="867" w:type="dxa"/>
            <w:shd w:val="clear" w:color="auto" w:fill="auto"/>
            <w:vAlign w:val="center"/>
          </w:tcPr>
          <w:p w14:paraId="4DB1A9A3" w14:textId="77777777" w:rsidR="003B1700" w:rsidRPr="00DF6DD6" w:rsidRDefault="003B1700" w:rsidP="003B1700">
            <w:pPr>
              <w:pStyle w:val="TAC"/>
              <w:keepNext w:val="0"/>
            </w:pPr>
            <w:r w:rsidRPr="00DF6DD6">
              <w:rPr>
                <w:lang w:eastAsia="ja-JP"/>
              </w:rPr>
              <w:t>3.8</w:t>
            </w:r>
          </w:p>
        </w:tc>
        <w:tc>
          <w:tcPr>
            <w:tcW w:w="984" w:type="dxa"/>
            <w:shd w:val="clear" w:color="auto" w:fill="auto"/>
            <w:vAlign w:val="center"/>
          </w:tcPr>
          <w:p w14:paraId="33C5AE61" w14:textId="77777777" w:rsidR="003B1700" w:rsidRPr="00DF6DD6" w:rsidRDefault="003B1700" w:rsidP="003B1700">
            <w:pPr>
              <w:pStyle w:val="TAC"/>
              <w:keepNext w:val="0"/>
            </w:pPr>
            <w:r w:rsidRPr="00DF6DD6">
              <w:rPr>
                <w:lang w:eastAsia="ja-JP"/>
              </w:rPr>
              <w:t>IMD5</w:t>
            </w:r>
          </w:p>
        </w:tc>
      </w:tr>
      <w:tr w:rsidR="003B1700" w:rsidRPr="00DF6DD6" w14:paraId="1FA78DCC" w14:textId="77777777" w:rsidTr="002538BA">
        <w:trPr>
          <w:trHeight w:val="54"/>
          <w:jc w:val="center"/>
        </w:trPr>
        <w:tc>
          <w:tcPr>
            <w:tcW w:w="1928" w:type="dxa"/>
            <w:vMerge/>
            <w:shd w:val="clear" w:color="auto" w:fill="auto"/>
            <w:vAlign w:val="center"/>
          </w:tcPr>
          <w:p w14:paraId="6B07CC79" w14:textId="77777777" w:rsidR="003B1700" w:rsidRPr="00DF6DD6" w:rsidRDefault="003B1700" w:rsidP="003B1700">
            <w:pPr>
              <w:pStyle w:val="TAC"/>
              <w:keepNext w:val="0"/>
              <w:rPr>
                <w:rFonts w:eastAsia="MS Mincho"/>
              </w:rPr>
            </w:pPr>
          </w:p>
        </w:tc>
        <w:tc>
          <w:tcPr>
            <w:tcW w:w="1058" w:type="dxa"/>
            <w:shd w:val="clear" w:color="auto" w:fill="auto"/>
            <w:vAlign w:val="center"/>
          </w:tcPr>
          <w:p w14:paraId="253C3E29"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399F7FF0"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36FBE44B"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7871DD5F"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43467455"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00E9AD3C" w14:textId="77777777" w:rsidR="003B1700" w:rsidRPr="00DF6DD6" w:rsidRDefault="003B1700" w:rsidP="003B1700">
            <w:pPr>
              <w:pStyle w:val="TAC"/>
              <w:keepNext w:val="0"/>
            </w:pPr>
            <w:r w:rsidRPr="00DF6DD6">
              <w:rPr>
                <w:lang w:eastAsia="ja-JP"/>
              </w:rPr>
              <w:t>N/A</w:t>
            </w:r>
          </w:p>
        </w:tc>
      </w:tr>
      <w:tr w:rsidR="003B1700" w:rsidRPr="00DF6DD6" w14:paraId="6D5382F9" w14:textId="77777777" w:rsidTr="002538BA">
        <w:trPr>
          <w:trHeight w:val="54"/>
          <w:jc w:val="center"/>
        </w:trPr>
        <w:tc>
          <w:tcPr>
            <w:tcW w:w="1928" w:type="dxa"/>
            <w:vMerge/>
            <w:shd w:val="clear" w:color="auto" w:fill="auto"/>
            <w:vAlign w:val="center"/>
          </w:tcPr>
          <w:p w14:paraId="79F78B05" w14:textId="77777777" w:rsidR="003B1700" w:rsidRPr="00DF6DD6" w:rsidRDefault="003B1700" w:rsidP="003B1700">
            <w:pPr>
              <w:pStyle w:val="TAC"/>
              <w:keepNext w:val="0"/>
              <w:rPr>
                <w:rFonts w:eastAsia="MS Mincho"/>
              </w:rPr>
            </w:pPr>
          </w:p>
        </w:tc>
        <w:tc>
          <w:tcPr>
            <w:tcW w:w="1058" w:type="dxa"/>
            <w:shd w:val="clear" w:color="auto" w:fill="auto"/>
            <w:vAlign w:val="center"/>
          </w:tcPr>
          <w:p w14:paraId="289D4833" w14:textId="77777777" w:rsidR="003B1700" w:rsidRPr="00DF6DD6" w:rsidRDefault="003B1700" w:rsidP="003B1700">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3B1700" w:rsidRPr="00DF6DD6" w:rsidRDefault="003B1700" w:rsidP="003B1700">
            <w:pPr>
              <w:pStyle w:val="TAC"/>
              <w:keepNext w:val="0"/>
            </w:pPr>
            <w:r w:rsidRPr="00DF6DD6">
              <w:rPr>
                <w:lang w:eastAsia="ja-JP"/>
              </w:rPr>
              <w:t>3756</w:t>
            </w:r>
          </w:p>
        </w:tc>
        <w:tc>
          <w:tcPr>
            <w:tcW w:w="746" w:type="dxa"/>
            <w:shd w:val="clear" w:color="auto" w:fill="auto"/>
            <w:noWrap/>
            <w:vAlign w:val="center"/>
          </w:tcPr>
          <w:p w14:paraId="333FD458"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32C1F47C"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55CCFB95" w14:textId="77777777" w:rsidR="003B1700" w:rsidRPr="00DF6DD6" w:rsidRDefault="003B1700" w:rsidP="003B1700">
            <w:pPr>
              <w:pStyle w:val="TAC"/>
              <w:keepNext w:val="0"/>
            </w:pPr>
            <w:r w:rsidRPr="00DF6DD6">
              <w:rPr>
                <w:lang w:eastAsia="ja-JP"/>
              </w:rPr>
              <w:t>3756</w:t>
            </w:r>
          </w:p>
        </w:tc>
        <w:tc>
          <w:tcPr>
            <w:tcW w:w="867" w:type="dxa"/>
            <w:shd w:val="clear" w:color="auto" w:fill="auto"/>
            <w:vAlign w:val="center"/>
          </w:tcPr>
          <w:p w14:paraId="33DC685C"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299C541C" w14:textId="77777777" w:rsidR="003B1700" w:rsidRPr="00DF6DD6" w:rsidRDefault="003B1700" w:rsidP="003B1700">
            <w:pPr>
              <w:pStyle w:val="TAC"/>
              <w:keepNext w:val="0"/>
            </w:pPr>
            <w:r w:rsidRPr="00DF6DD6">
              <w:rPr>
                <w:lang w:eastAsia="ja-JP"/>
              </w:rPr>
              <w:t>N/A</w:t>
            </w:r>
          </w:p>
        </w:tc>
      </w:tr>
      <w:tr w:rsidR="003B1700"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3B1700" w:rsidRPr="00DF6DD6" w:rsidRDefault="003B1700" w:rsidP="003B1700">
            <w:pPr>
              <w:pStyle w:val="TAC"/>
              <w:keepNext w:val="0"/>
              <w:rPr>
                <w:rFonts w:eastAsia="MS Mincho"/>
              </w:rPr>
            </w:pPr>
            <w:r w:rsidRPr="00DF6DD6">
              <w:rPr>
                <w:rFonts w:eastAsia="MS Mincho"/>
              </w:rPr>
              <w:t>DC_19A-21A_n77A</w:t>
            </w:r>
          </w:p>
          <w:p w14:paraId="6B23DD40" w14:textId="77777777" w:rsidR="003B1700" w:rsidRPr="00DF6DD6" w:rsidRDefault="003B1700" w:rsidP="003B1700">
            <w:pPr>
              <w:pStyle w:val="TAC"/>
              <w:keepNext w:val="0"/>
            </w:pPr>
            <w:r w:rsidRPr="00DF6DD6">
              <w:rPr>
                <w:rFonts w:eastAsia="MS Mincho"/>
              </w:rPr>
              <w:t>DC_19A-21A_n78A</w:t>
            </w:r>
          </w:p>
        </w:tc>
        <w:tc>
          <w:tcPr>
            <w:tcW w:w="1058" w:type="dxa"/>
            <w:shd w:val="clear" w:color="auto" w:fill="auto"/>
            <w:vAlign w:val="center"/>
            <w:hideMark/>
          </w:tcPr>
          <w:p w14:paraId="59EBE060"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3B1700" w:rsidRPr="00DF6DD6" w:rsidRDefault="003B1700" w:rsidP="003B1700">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3B1700" w:rsidRPr="00DF6DD6" w:rsidRDefault="003B1700" w:rsidP="003B1700">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3B1700" w:rsidRPr="00DF6DD6" w:rsidRDefault="003B1700" w:rsidP="003B1700">
            <w:pPr>
              <w:pStyle w:val="TAC"/>
              <w:keepNext w:val="0"/>
              <w:rPr>
                <w:rFonts w:eastAsia="MS Mincho"/>
              </w:rPr>
            </w:pPr>
            <w:r w:rsidRPr="00DF6DD6">
              <w:rPr>
                <w:rFonts w:eastAsia="MS Mincho"/>
              </w:rPr>
              <w:t>IMD3</w:t>
            </w:r>
          </w:p>
        </w:tc>
      </w:tr>
      <w:tr w:rsidR="003B1700" w:rsidRPr="00DF6DD6" w14:paraId="33433117" w14:textId="77777777" w:rsidTr="002538BA">
        <w:trPr>
          <w:trHeight w:val="22"/>
          <w:jc w:val="center"/>
        </w:trPr>
        <w:tc>
          <w:tcPr>
            <w:tcW w:w="1928" w:type="dxa"/>
            <w:vMerge/>
            <w:shd w:val="clear" w:color="auto" w:fill="auto"/>
            <w:vAlign w:val="center"/>
            <w:hideMark/>
          </w:tcPr>
          <w:p w14:paraId="12DB416E" w14:textId="77777777" w:rsidR="003B1700" w:rsidRPr="00DF6DD6" w:rsidRDefault="003B1700" w:rsidP="003B1700">
            <w:pPr>
              <w:pStyle w:val="TAC"/>
              <w:keepNext w:val="0"/>
            </w:pPr>
          </w:p>
        </w:tc>
        <w:tc>
          <w:tcPr>
            <w:tcW w:w="1058" w:type="dxa"/>
            <w:shd w:val="clear" w:color="auto" w:fill="auto"/>
            <w:vAlign w:val="center"/>
            <w:hideMark/>
          </w:tcPr>
          <w:p w14:paraId="0069CC71"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3B1700" w:rsidRPr="00DF6DD6" w:rsidRDefault="003B1700" w:rsidP="003B1700">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3B1700" w:rsidRPr="00DF6DD6" w:rsidRDefault="003B1700" w:rsidP="003B1700">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0D41E036" w14:textId="77777777" w:rsidR="003B1700" w:rsidRPr="00DF6DD6" w:rsidRDefault="003B1700" w:rsidP="003B1700">
            <w:pPr>
              <w:pStyle w:val="TAC"/>
              <w:keepNext w:val="0"/>
              <w:rPr>
                <w:rFonts w:eastAsia="MS Mincho"/>
              </w:rPr>
            </w:pPr>
            <w:r w:rsidRPr="00DF6DD6">
              <w:t>N/A</w:t>
            </w:r>
          </w:p>
        </w:tc>
      </w:tr>
      <w:tr w:rsidR="003B1700" w:rsidRPr="00DF6DD6" w14:paraId="56D95CCC" w14:textId="77777777" w:rsidTr="002538BA">
        <w:trPr>
          <w:trHeight w:val="22"/>
          <w:jc w:val="center"/>
        </w:trPr>
        <w:tc>
          <w:tcPr>
            <w:tcW w:w="1928" w:type="dxa"/>
            <w:vMerge/>
            <w:shd w:val="clear" w:color="auto" w:fill="auto"/>
            <w:vAlign w:val="center"/>
          </w:tcPr>
          <w:p w14:paraId="33BEFF0C" w14:textId="77777777" w:rsidR="003B1700" w:rsidRPr="00DF6DD6" w:rsidRDefault="003B1700" w:rsidP="003B1700">
            <w:pPr>
              <w:pStyle w:val="TAC"/>
              <w:keepNext w:val="0"/>
            </w:pPr>
          </w:p>
        </w:tc>
        <w:tc>
          <w:tcPr>
            <w:tcW w:w="1058" w:type="dxa"/>
            <w:shd w:val="clear" w:color="auto" w:fill="auto"/>
            <w:vAlign w:val="center"/>
          </w:tcPr>
          <w:p w14:paraId="414B31F9" w14:textId="77777777" w:rsidR="003B1700" w:rsidRPr="00DF6DD6" w:rsidRDefault="003B1700" w:rsidP="003B1700">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3B1700" w:rsidRPr="00DF6DD6" w:rsidRDefault="003B1700" w:rsidP="003B1700">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3B1700" w:rsidRPr="00DF6DD6" w:rsidRDefault="003B1700" w:rsidP="003B1700">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3B1700" w:rsidRPr="00DF6DD6" w:rsidRDefault="003B1700" w:rsidP="003B1700">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3B1700" w:rsidRPr="00DF6DD6" w:rsidRDefault="003B1700" w:rsidP="003B1700">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3B1700" w:rsidRPr="00DF6DD6" w:rsidRDefault="003B1700" w:rsidP="003B1700">
            <w:pPr>
              <w:pStyle w:val="TAC"/>
              <w:keepNext w:val="0"/>
            </w:pPr>
            <w:r w:rsidRPr="00DF6DD6">
              <w:t>N/A</w:t>
            </w:r>
          </w:p>
        </w:tc>
        <w:tc>
          <w:tcPr>
            <w:tcW w:w="984" w:type="dxa"/>
            <w:shd w:val="clear" w:color="auto" w:fill="auto"/>
            <w:vAlign w:val="center"/>
          </w:tcPr>
          <w:p w14:paraId="5B513E8C" w14:textId="77777777" w:rsidR="003B1700" w:rsidRPr="00DF6DD6" w:rsidRDefault="003B1700" w:rsidP="003B1700">
            <w:pPr>
              <w:pStyle w:val="TAC"/>
              <w:keepNext w:val="0"/>
            </w:pPr>
            <w:r w:rsidRPr="00DF6DD6">
              <w:t>N/A</w:t>
            </w:r>
          </w:p>
        </w:tc>
      </w:tr>
      <w:tr w:rsidR="003B1700" w:rsidRPr="00DF6DD6" w14:paraId="2733AEAB" w14:textId="77777777" w:rsidTr="002538BA">
        <w:trPr>
          <w:trHeight w:val="22"/>
          <w:jc w:val="center"/>
        </w:trPr>
        <w:tc>
          <w:tcPr>
            <w:tcW w:w="1928" w:type="dxa"/>
            <w:vMerge/>
            <w:shd w:val="clear" w:color="auto" w:fill="auto"/>
            <w:vAlign w:val="center"/>
          </w:tcPr>
          <w:p w14:paraId="07174F6A" w14:textId="77777777" w:rsidR="003B1700" w:rsidRPr="00DF6DD6" w:rsidRDefault="003B1700" w:rsidP="003B1700">
            <w:pPr>
              <w:pStyle w:val="TAC"/>
              <w:keepNext w:val="0"/>
            </w:pPr>
          </w:p>
        </w:tc>
        <w:tc>
          <w:tcPr>
            <w:tcW w:w="1058" w:type="dxa"/>
            <w:shd w:val="clear" w:color="auto" w:fill="auto"/>
            <w:vAlign w:val="center"/>
          </w:tcPr>
          <w:p w14:paraId="244E57BF" w14:textId="74B8C47B" w:rsidR="003B1700" w:rsidRPr="00DF6DD6" w:rsidRDefault="003B1700" w:rsidP="003B1700">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3B1700" w:rsidRPr="00DF6DD6" w:rsidRDefault="003B1700" w:rsidP="003B1700">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3B1700" w:rsidRPr="00DF6DD6" w:rsidRDefault="003B1700" w:rsidP="003B1700">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3B1700" w:rsidRPr="00DF6DD6" w:rsidRDefault="003B1700" w:rsidP="003B1700">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3B1700" w:rsidRPr="00DF6DD6" w:rsidRDefault="003B1700" w:rsidP="003B1700">
            <w:pPr>
              <w:pStyle w:val="TAC"/>
              <w:keepNext w:val="0"/>
              <w:rPr>
                <w:rFonts w:eastAsia="MS Mincho"/>
              </w:rPr>
            </w:pPr>
            <w:r>
              <w:rPr>
                <w:rFonts w:eastAsia="MS Mincho"/>
              </w:rPr>
              <w:t>882.5</w:t>
            </w:r>
          </w:p>
        </w:tc>
        <w:tc>
          <w:tcPr>
            <w:tcW w:w="867" w:type="dxa"/>
            <w:shd w:val="clear" w:color="auto" w:fill="auto"/>
            <w:vAlign w:val="center"/>
          </w:tcPr>
          <w:p w14:paraId="21F4E6A7" w14:textId="783916D2" w:rsidR="003B1700" w:rsidRPr="00DF6DD6" w:rsidRDefault="003B1700" w:rsidP="003B1700">
            <w:pPr>
              <w:pStyle w:val="TAC"/>
              <w:keepNext w:val="0"/>
            </w:pPr>
            <w:r>
              <w:rPr>
                <w:rFonts w:eastAsia="MS Mincho"/>
              </w:rPr>
              <w:t>13.2</w:t>
            </w:r>
          </w:p>
        </w:tc>
        <w:tc>
          <w:tcPr>
            <w:tcW w:w="984" w:type="dxa"/>
            <w:shd w:val="clear" w:color="auto" w:fill="auto"/>
            <w:vAlign w:val="center"/>
          </w:tcPr>
          <w:p w14:paraId="4B4167B0" w14:textId="412D693B" w:rsidR="003B1700" w:rsidRPr="00DF6DD6" w:rsidRDefault="003B1700" w:rsidP="003B1700">
            <w:pPr>
              <w:pStyle w:val="TAC"/>
              <w:keepNext w:val="0"/>
            </w:pPr>
            <w:r>
              <w:rPr>
                <w:rFonts w:eastAsia="MS Mincho"/>
              </w:rPr>
              <w:t>IMD4</w:t>
            </w:r>
          </w:p>
        </w:tc>
      </w:tr>
      <w:tr w:rsidR="003B1700" w:rsidRPr="00DF6DD6" w14:paraId="0510C9D4" w14:textId="77777777" w:rsidTr="002538BA">
        <w:trPr>
          <w:trHeight w:val="22"/>
          <w:jc w:val="center"/>
        </w:trPr>
        <w:tc>
          <w:tcPr>
            <w:tcW w:w="1928" w:type="dxa"/>
            <w:vMerge/>
            <w:shd w:val="clear" w:color="auto" w:fill="auto"/>
            <w:vAlign w:val="center"/>
          </w:tcPr>
          <w:p w14:paraId="610B34B9" w14:textId="77777777" w:rsidR="003B1700" w:rsidRPr="00DF6DD6" w:rsidRDefault="003B1700" w:rsidP="003B1700">
            <w:pPr>
              <w:pStyle w:val="TAC"/>
              <w:keepNext w:val="0"/>
            </w:pPr>
          </w:p>
        </w:tc>
        <w:tc>
          <w:tcPr>
            <w:tcW w:w="1058" w:type="dxa"/>
            <w:shd w:val="clear" w:color="auto" w:fill="auto"/>
            <w:vAlign w:val="center"/>
          </w:tcPr>
          <w:p w14:paraId="05F274F4" w14:textId="062AC87D" w:rsidR="003B1700" w:rsidRPr="00DF6DD6" w:rsidRDefault="003B1700" w:rsidP="003B1700">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3B1700" w:rsidRPr="00DF6DD6" w:rsidRDefault="003B1700" w:rsidP="003B1700">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3B1700" w:rsidRPr="00DF6DD6" w:rsidRDefault="003B1700" w:rsidP="003B1700">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3B1700" w:rsidRPr="00DF6DD6" w:rsidRDefault="003B1700" w:rsidP="003B1700">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3B1700" w:rsidRPr="00DF6DD6" w:rsidRDefault="003B1700" w:rsidP="003B1700">
            <w:pPr>
              <w:pStyle w:val="TAC"/>
              <w:keepNext w:val="0"/>
              <w:rPr>
                <w:rFonts w:eastAsia="MS Mincho"/>
              </w:rPr>
            </w:pPr>
            <w:r>
              <w:rPr>
                <w:rFonts w:eastAsia="MS Mincho"/>
              </w:rPr>
              <w:t>1498.4</w:t>
            </w:r>
          </w:p>
        </w:tc>
        <w:tc>
          <w:tcPr>
            <w:tcW w:w="867" w:type="dxa"/>
            <w:shd w:val="clear" w:color="auto" w:fill="auto"/>
            <w:vAlign w:val="center"/>
          </w:tcPr>
          <w:p w14:paraId="7939B53B" w14:textId="6873A519" w:rsidR="003B1700" w:rsidRPr="00DF6DD6" w:rsidRDefault="003B1700" w:rsidP="003B1700">
            <w:pPr>
              <w:pStyle w:val="TAC"/>
              <w:keepNext w:val="0"/>
            </w:pPr>
            <w:r>
              <w:t>N/A</w:t>
            </w:r>
          </w:p>
        </w:tc>
        <w:tc>
          <w:tcPr>
            <w:tcW w:w="984" w:type="dxa"/>
            <w:shd w:val="clear" w:color="auto" w:fill="auto"/>
            <w:vAlign w:val="center"/>
          </w:tcPr>
          <w:p w14:paraId="35EAA034" w14:textId="37919888" w:rsidR="003B1700" w:rsidRPr="00DF6DD6" w:rsidRDefault="003B1700" w:rsidP="003B1700">
            <w:pPr>
              <w:pStyle w:val="TAC"/>
              <w:keepNext w:val="0"/>
            </w:pPr>
            <w:r>
              <w:t>N/A</w:t>
            </w:r>
          </w:p>
        </w:tc>
      </w:tr>
      <w:tr w:rsidR="003B1700" w:rsidRPr="00DF6DD6" w14:paraId="1CD17E85" w14:textId="77777777" w:rsidTr="002538BA">
        <w:trPr>
          <w:trHeight w:val="22"/>
          <w:jc w:val="center"/>
        </w:trPr>
        <w:tc>
          <w:tcPr>
            <w:tcW w:w="1928" w:type="dxa"/>
            <w:vMerge/>
            <w:shd w:val="clear" w:color="auto" w:fill="auto"/>
            <w:vAlign w:val="center"/>
          </w:tcPr>
          <w:p w14:paraId="47AE2963" w14:textId="77777777" w:rsidR="003B1700" w:rsidRPr="00DF6DD6" w:rsidRDefault="003B1700" w:rsidP="003B1700">
            <w:pPr>
              <w:pStyle w:val="TAC"/>
              <w:keepNext w:val="0"/>
            </w:pPr>
          </w:p>
        </w:tc>
        <w:tc>
          <w:tcPr>
            <w:tcW w:w="1058" w:type="dxa"/>
            <w:shd w:val="clear" w:color="auto" w:fill="auto"/>
            <w:vAlign w:val="center"/>
          </w:tcPr>
          <w:p w14:paraId="7F768AE9" w14:textId="67957B30" w:rsidR="003B1700" w:rsidRPr="00DF6DD6" w:rsidRDefault="003B1700" w:rsidP="003B1700">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3B1700" w:rsidRPr="00DF6DD6" w:rsidRDefault="003B1700" w:rsidP="003B1700">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3B1700" w:rsidRPr="00DF6DD6" w:rsidRDefault="003B1700" w:rsidP="003B1700">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3B1700" w:rsidRPr="00DF6DD6" w:rsidRDefault="003B1700" w:rsidP="003B1700">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3B1700" w:rsidRPr="00DF6DD6" w:rsidRDefault="003B1700" w:rsidP="003B1700">
            <w:pPr>
              <w:pStyle w:val="TAC"/>
              <w:keepNext w:val="0"/>
              <w:rPr>
                <w:rFonts w:eastAsia="MS Mincho"/>
              </w:rPr>
            </w:pPr>
            <w:r>
              <w:rPr>
                <w:rFonts w:eastAsia="MS Mincho"/>
              </w:rPr>
              <w:t>3468.7</w:t>
            </w:r>
          </w:p>
        </w:tc>
        <w:tc>
          <w:tcPr>
            <w:tcW w:w="867" w:type="dxa"/>
            <w:shd w:val="clear" w:color="auto" w:fill="auto"/>
            <w:vAlign w:val="center"/>
          </w:tcPr>
          <w:p w14:paraId="1ABF98C5" w14:textId="3FCA0874" w:rsidR="003B1700" w:rsidRPr="00DF6DD6" w:rsidRDefault="003B1700" w:rsidP="003B1700">
            <w:pPr>
              <w:pStyle w:val="TAC"/>
              <w:keepNext w:val="0"/>
            </w:pPr>
            <w:r>
              <w:t>N/A</w:t>
            </w:r>
          </w:p>
        </w:tc>
        <w:tc>
          <w:tcPr>
            <w:tcW w:w="984" w:type="dxa"/>
            <w:shd w:val="clear" w:color="auto" w:fill="auto"/>
            <w:vAlign w:val="center"/>
          </w:tcPr>
          <w:p w14:paraId="43548725" w14:textId="44B319B7" w:rsidR="003B1700" w:rsidRPr="00DF6DD6" w:rsidRDefault="003B1700" w:rsidP="003B1700">
            <w:pPr>
              <w:pStyle w:val="TAC"/>
              <w:keepNext w:val="0"/>
            </w:pPr>
            <w:r>
              <w:t>N/A</w:t>
            </w:r>
          </w:p>
        </w:tc>
      </w:tr>
      <w:tr w:rsidR="003B1700" w:rsidRPr="00DF6DD6" w14:paraId="522CE36A" w14:textId="77777777" w:rsidTr="002538BA">
        <w:trPr>
          <w:trHeight w:val="22"/>
          <w:jc w:val="center"/>
        </w:trPr>
        <w:tc>
          <w:tcPr>
            <w:tcW w:w="1928" w:type="dxa"/>
            <w:vMerge w:val="restart"/>
            <w:shd w:val="clear" w:color="auto" w:fill="auto"/>
            <w:vAlign w:val="center"/>
          </w:tcPr>
          <w:p w14:paraId="6BC9D313" w14:textId="77777777" w:rsidR="003B1700" w:rsidRPr="00DF6DD6" w:rsidRDefault="003B1700" w:rsidP="003B1700">
            <w:pPr>
              <w:pStyle w:val="TAC"/>
              <w:keepNext w:val="0"/>
            </w:pPr>
            <w:r w:rsidRPr="00DF6DD6">
              <w:rPr>
                <w:rFonts w:eastAsia="MS Mincho"/>
              </w:rPr>
              <w:t>DC_19A-21A_n77A</w:t>
            </w:r>
          </w:p>
        </w:tc>
        <w:tc>
          <w:tcPr>
            <w:tcW w:w="1058" w:type="dxa"/>
            <w:shd w:val="clear" w:color="auto" w:fill="auto"/>
            <w:vAlign w:val="center"/>
          </w:tcPr>
          <w:p w14:paraId="38B37F5B"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3B1700" w:rsidRPr="00DF6DD6" w:rsidRDefault="003B1700" w:rsidP="003B1700">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190E3C52" w14:textId="77777777" w:rsidR="003B1700" w:rsidRPr="00DF6DD6" w:rsidRDefault="003B1700" w:rsidP="003B1700">
            <w:pPr>
              <w:pStyle w:val="TAC"/>
              <w:keepNext w:val="0"/>
              <w:rPr>
                <w:rFonts w:eastAsia="MS Mincho"/>
              </w:rPr>
            </w:pPr>
            <w:r w:rsidRPr="00DF6DD6">
              <w:t>N/A</w:t>
            </w:r>
          </w:p>
        </w:tc>
      </w:tr>
      <w:tr w:rsidR="003B1700" w:rsidRPr="00DF6DD6" w14:paraId="019733EF" w14:textId="77777777" w:rsidTr="002538BA">
        <w:trPr>
          <w:trHeight w:val="22"/>
          <w:jc w:val="center"/>
        </w:trPr>
        <w:tc>
          <w:tcPr>
            <w:tcW w:w="1928" w:type="dxa"/>
            <w:vMerge/>
            <w:shd w:val="clear" w:color="auto" w:fill="auto"/>
            <w:vAlign w:val="center"/>
          </w:tcPr>
          <w:p w14:paraId="1F1D3A3E" w14:textId="77777777" w:rsidR="003B1700" w:rsidRPr="00DF6DD6" w:rsidRDefault="003B1700" w:rsidP="003B1700">
            <w:pPr>
              <w:pStyle w:val="TAC"/>
              <w:keepNext w:val="0"/>
            </w:pPr>
          </w:p>
        </w:tc>
        <w:tc>
          <w:tcPr>
            <w:tcW w:w="1058" w:type="dxa"/>
            <w:shd w:val="clear" w:color="auto" w:fill="auto"/>
            <w:vAlign w:val="center"/>
          </w:tcPr>
          <w:p w14:paraId="3F50231B"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3B1700" w:rsidRPr="00DF6DD6" w:rsidRDefault="003B1700" w:rsidP="003B1700">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3B1700" w:rsidRPr="00DF6DD6" w:rsidRDefault="003B1700" w:rsidP="003B1700">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3B1700" w:rsidRPr="00DF6DD6" w:rsidRDefault="003B1700" w:rsidP="003B1700">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3B1700" w:rsidRPr="00DF6DD6" w:rsidRDefault="003B1700" w:rsidP="003B1700">
            <w:pPr>
              <w:pStyle w:val="TAC"/>
              <w:keepNext w:val="0"/>
              <w:rPr>
                <w:rFonts w:eastAsia="MS Mincho"/>
              </w:rPr>
            </w:pPr>
            <w:r w:rsidRPr="00DF6DD6">
              <w:rPr>
                <w:rFonts w:eastAsia="MS Mincho"/>
              </w:rPr>
              <w:t>IMD4</w:t>
            </w:r>
          </w:p>
        </w:tc>
      </w:tr>
      <w:tr w:rsidR="003B1700" w:rsidRPr="00DF6DD6" w14:paraId="586C6276" w14:textId="77777777" w:rsidTr="002538BA">
        <w:trPr>
          <w:trHeight w:val="22"/>
          <w:jc w:val="center"/>
        </w:trPr>
        <w:tc>
          <w:tcPr>
            <w:tcW w:w="1928" w:type="dxa"/>
            <w:vMerge/>
            <w:shd w:val="clear" w:color="auto" w:fill="auto"/>
            <w:vAlign w:val="center"/>
          </w:tcPr>
          <w:p w14:paraId="20B01917" w14:textId="77777777" w:rsidR="003B1700" w:rsidRPr="00DF6DD6" w:rsidRDefault="003B1700" w:rsidP="003B1700">
            <w:pPr>
              <w:pStyle w:val="TAC"/>
              <w:keepNext w:val="0"/>
            </w:pPr>
          </w:p>
        </w:tc>
        <w:tc>
          <w:tcPr>
            <w:tcW w:w="1058" w:type="dxa"/>
            <w:shd w:val="clear" w:color="auto" w:fill="auto"/>
            <w:vAlign w:val="center"/>
          </w:tcPr>
          <w:p w14:paraId="1EBF42DA" w14:textId="77777777" w:rsidR="003B1700" w:rsidRPr="00DF6DD6" w:rsidRDefault="003B1700" w:rsidP="003B1700">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3B1700" w:rsidRPr="00DF6DD6" w:rsidRDefault="003B1700" w:rsidP="003B1700">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3B1700" w:rsidRPr="00DF6DD6" w:rsidRDefault="003B1700" w:rsidP="003B1700">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3B1700" w:rsidRPr="00DF6DD6" w:rsidRDefault="003B1700" w:rsidP="003B1700">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3B1700" w:rsidRPr="00DF6DD6" w:rsidRDefault="003B1700" w:rsidP="003B1700">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3B1700" w:rsidRPr="00DF6DD6" w:rsidRDefault="003B1700" w:rsidP="003B1700">
            <w:pPr>
              <w:pStyle w:val="TAC"/>
              <w:keepNext w:val="0"/>
            </w:pPr>
            <w:r w:rsidRPr="00DF6DD6">
              <w:t>N/A</w:t>
            </w:r>
          </w:p>
        </w:tc>
        <w:tc>
          <w:tcPr>
            <w:tcW w:w="984" w:type="dxa"/>
            <w:shd w:val="clear" w:color="auto" w:fill="auto"/>
            <w:vAlign w:val="center"/>
          </w:tcPr>
          <w:p w14:paraId="6B167AA8" w14:textId="77777777" w:rsidR="003B1700" w:rsidRPr="00DF6DD6" w:rsidRDefault="003B1700" w:rsidP="003B1700">
            <w:pPr>
              <w:pStyle w:val="TAC"/>
              <w:keepNext w:val="0"/>
            </w:pPr>
            <w:r w:rsidRPr="00DF6DD6">
              <w:t>N/A</w:t>
            </w:r>
          </w:p>
        </w:tc>
      </w:tr>
      <w:tr w:rsidR="003B1700" w:rsidRPr="00DF6DD6" w14:paraId="55E24436" w14:textId="77777777" w:rsidTr="002538BA">
        <w:trPr>
          <w:trHeight w:val="22"/>
          <w:jc w:val="center"/>
        </w:trPr>
        <w:tc>
          <w:tcPr>
            <w:tcW w:w="1928" w:type="dxa"/>
            <w:vMerge w:val="restart"/>
            <w:shd w:val="clear" w:color="auto" w:fill="auto"/>
            <w:vAlign w:val="center"/>
          </w:tcPr>
          <w:p w14:paraId="510A2434" w14:textId="77777777" w:rsidR="003B1700" w:rsidRPr="00DF6DD6" w:rsidRDefault="003B1700" w:rsidP="003B1700">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33AB7F03"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553463B7" w14:textId="77777777" w:rsidR="003B1700" w:rsidRPr="00DF6DD6" w:rsidRDefault="003B1700" w:rsidP="003B1700">
            <w:pPr>
              <w:pStyle w:val="TAC"/>
              <w:keepNext w:val="0"/>
            </w:pPr>
            <w:r>
              <w:rPr>
                <w:rFonts w:eastAsia="MS Mincho"/>
              </w:rPr>
              <w:t>IMD5</w:t>
            </w:r>
          </w:p>
        </w:tc>
      </w:tr>
      <w:tr w:rsidR="003B1700" w:rsidRPr="00DF6DD6" w14:paraId="37027187" w14:textId="77777777" w:rsidTr="002538BA">
        <w:trPr>
          <w:trHeight w:val="22"/>
          <w:jc w:val="center"/>
        </w:trPr>
        <w:tc>
          <w:tcPr>
            <w:tcW w:w="1928" w:type="dxa"/>
            <w:vMerge/>
            <w:shd w:val="clear" w:color="auto" w:fill="auto"/>
            <w:vAlign w:val="center"/>
          </w:tcPr>
          <w:p w14:paraId="645FB890" w14:textId="77777777" w:rsidR="003B1700" w:rsidRPr="00DF6DD6" w:rsidRDefault="003B1700" w:rsidP="003B1700">
            <w:pPr>
              <w:pStyle w:val="TAC"/>
              <w:rPr>
                <w:rFonts w:eastAsia="MS Mincho"/>
              </w:rPr>
            </w:pPr>
          </w:p>
        </w:tc>
        <w:tc>
          <w:tcPr>
            <w:tcW w:w="1058" w:type="dxa"/>
            <w:shd w:val="clear" w:color="auto" w:fill="auto"/>
            <w:vAlign w:val="center"/>
          </w:tcPr>
          <w:p w14:paraId="47384A33"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7B0DA80E"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55F51A65" w14:textId="77777777" w:rsidR="003B1700" w:rsidRPr="00DF6DD6" w:rsidRDefault="003B1700" w:rsidP="003B1700">
            <w:pPr>
              <w:pStyle w:val="TAC"/>
              <w:keepNext w:val="0"/>
            </w:pPr>
            <w:r>
              <w:rPr>
                <w:rFonts w:eastAsia="MS Mincho"/>
              </w:rPr>
              <w:t>N/A</w:t>
            </w:r>
          </w:p>
        </w:tc>
      </w:tr>
      <w:tr w:rsidR="003B1700" w:rsidRPr="00DF6DD6" w14:paraId="5BC09408" w14:textId="77777777" w:rsidTr="002538BA">
        <w:trPr>
          <w:trHeight w:val="22"/>
          <w:jc w:val="center"/>
        </w:trPr>
        <w:tc>
          <w:tcPr>
            <w:tcW w:w="1928" w:type="dxa"/>
            <w:vMerge/>
            <w:shd w:val="clear" w:color="auto" w:fill="auto"/>
            <w:vAlign w:val="center"/>
          </w:tcPr>
          <w:p w14:paraId="73CA23E7" w14:textId="77777777" w:rsidR="003B1700" w:rsidRPr="00DF6DD6" w:rsidRDefault="003B1700" w:rsidP="003B1700">
            <w:pPr>
              <w:pStyle w:val="TAC"/>
              <w:rPr>
                <w:rFonts w:eastAsia="MS Mincho"/>
              </w:rPr>
            </w:pPr>
          </w:p>
        </w:tc>
        <w:tc>
          <w:tcPr>
            <w:tcW w:w="1058" w:type="dxa"/>
            <w:shd w:val="clear" w:color="auto" w:fill="auto"/>
            <w:vAlign w:val="center"/>
          </w:tcPr>
          <w:p w14:paraId="2CD04948" w14:textId="77777777" w:rsidR="003B1700" w:rsidRPr="00DF6DD6" w:rsidRDefault="003B1700" w:rsidP="003B1700">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6A531301"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100CF285" w14:textId="77777777" w:rsidR="003B1700" w:rsidRPr="00DF6DD6" w:rsidRDefault="003B1700" w:rsidP="003B1700">
            <w:pPr>
              <w:pStyle w:val="TAC"/>
              <w:keepNext w:val="0"/>
            </w:pPr>
            <w:r>
              <w:rPr>
                <w:rFonts w:eastAsia="MS Mincho"/>
              </w:rPr>
              <w:t>N/A</w:t>
            </w:r>
          </w:p>
        </w:tc>
      </w:tr>
      <w:tr w:rsidR="003B1700" w:rsidRPr="00DF6DD6" w14:paraId="438DFB2B" w14:textId="77777777" w:rsidTr="002538BA">
        <w:trPr>
          <w:trHeight w:val="22"/>
          <w:jc w:val="center"/>
        </w:trPr>
        <w:tc>
          <w:tcPr>
            <w:tcW w:w="1928" w:type="dxa"/>
            <w:vMerge/>
            <w:shd w:val="clear" w:color="auto" w:fill="auto"/>
            <w:vAlign w:val="center"/>
          </w:tcPr>
          <w:p w14:paraId="05FBEE32" w14:textId="77777777" w:rsidR="003B1700" w:rsidRPr="00DF6DD6" w:rsidRDefault="003B1700" w:rsidP="003B1700">
            <w:pPr>
              <w:pStyle w:val="TAC"/>
              <w:keepNext w:val="0"/>
            </w:pPr>
          </w:p>
        </w:tc>
        <w:tc>
          <w:tcPr>
            <w:tcW w:w="1058" w:type="dxa"/>
            <w:shd w:val="clear" w:color="auto" w:fill="auto"/>
            <w:vAlign w:val="center"/>
          </w:tcPr>
          <w:p w14:paraId="2CEDAE3C"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48A88317" w:rsidR="003B1700" w:rsidRPr="00DF6DD6" w:rsidRDefault="003B1700" w:rsidP="003B1700">
            <w:pPr>
              <w:pStyle w:val="TAC"/>
              <w:keepNext w:val="0"/>
              <w:rPr>
                <w:rFonts w:eastAsia="MS Mincho"/>
              </w:rPr>
            </w:pPr>
            <w:r w:rsidRPr="00DF6DD6">
              <w:rPr>
                <w:rFonts w:eastAsia="MS Mincho"/>
              </w:rPr>
              <w:t>882.</w:t>
            </w:r>
            <w:ins w:id="2740" w:author="CR1434" w:date="2025-12-22T14:19:00Z" w16du:dateUtc="2025-12-22T13:19:00Z">
              <w:r w:rsidR="00BE0892">
                <w:rPr>
                  <w:rFonts w:eastAsiaTheme="minorEastAsia" w:hint="eastAsia"/>
                  <w:lang w:eastAsia="ko-KR"/>
                </w:rPr>
                <w:t>5</w:t>
              </w:r>
            </w:ins>
            <w:del w:id="2741" w:author="CR1434" w:date="2025-12-22T14:19:00Z" w16du:dateUtc="2025-12-22T13:19:00Z">
              <w:r w:rsidRPr="00DF6DD6" w:rsidDel="00BE0892">
                <w:rPr>
                  <w:rFonts w:eastAsia="MS Mincho"/>
                </w:rPr>
                <w:delText>2</w:delText>
              </w:r>
            </w:del>
          </w:p>
        </w:tc>
        <w:tc>
          <w:tcPr>
            <w:tcW w:w="867" w:type="dxa"/>
            <w:shd w:val="clear" w:color="auto" w:fill="auto"/>
            <w:vAlign w:val="center"/>
          </w:tcPr>
          <w:p w14:paraId="751B9799"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3E93B4DB" w14:textId="77777777" w:rsidR="003B1700" w:rsidRPr="00DF6DD6" w:rsidRDefault="003B1700" w:rsidP="003B1700">
            <w:pPr>
              <w:pStyle w:val="TAC"/>
              <w:keepNext w:val="0"/>
              <w:rPr>
                <w:rFonts w:eastAsia="MS Mincho"/>
              </w:rPr>
            </w:pPr>
            <w:r w:rsidRPr="00DF6DD6">
              <w:t>N/A</w:t>
            </w:r>
          </w:p>
        </w:tc>
      </w:tr>
      <w:tr w:rsidR="003B1700" w:rsidRPr="00DF6DD6" w14:paraId="2E7D46EF" w14:textId="77777777" w:rsidTr="002538BA">
        <w:trPr>
          <w:trHeight w:val="22"/>
          <w:jc w:val="center"/>
        </w:trPr>
        <w:tc>
          <w:tcPr>
            <w:tcW w:w="1928" w:type="dxa"/>
            <w:vMerge/>
            <w:shd w:val="clear" w:color="auto" w:fill="auto"/>
            <w:vAlign w:val="center"/>
          </w:tcPr>
          <w:p w14:paraId="38E970A5" w14:textId="77777777" w:rsidR="003B1700" w:rsidRPr="00DF6DD6" w:rsidRDefault="003B1700" w:rsidP="003B1700">
            <w:pPr>
              <w:pStyle w:val="TAC"/>
              <w:keepNext w:val="0"/>
            </w:pPr>
          </w:p>
        </w:tc>
        <w:tc>
          <w:tcPr>
            <w:tcW w:w="1058" w:type="dxa"/>
            <w:shd w:val="clear" w:color="auto" w:fill="auto"/>
            <w:vAlign w:val="center"/>
          </w:tcPr>
          <w:p w14:paraId="6E93437A"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3B1700" w:rsidRPr="00DF6DD6" w:rsidRDefault="003B1700" w:rsidP="003B1700">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3B1700" w:rsidRPr="00DF6DD6" w:rsidRDefault="003B1700" w:rsidP="003B1700">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3B1700" w:rsidRPr="00DF6DD6" w:rsidRDefault="003B1700" w:rsidP="003B1700">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3B1700" w:rsidRPr="00DF6DD6" w:rsidRDefault="003B1700" w:rsidP="003B1700">
            <w:pPr>
              <w:pStyle w:val="TAC"/>
              <w:keepNext w:val="0"/>
              <w:rPr>
                <w:rFonts w:eastAsia="MS Mincho"/>
              </w:rPr>
            </w:pPr>
            <w:r w:rsidRPr="00DF6DD6">
              <w:rPr>
                <w:rFonts w:eastAsia="MS Mincho"/>
              </w:rPr>
              <w:t>IMD5</w:t>
            </w:r>
          </w:p>
        </w:tc>
      </w:tr>
      <w:tr w:rsidR="003B1700" w:rsidRPr="00DF6DD6" w14:paraId="7766D73C" w14:textId="77777777" w:rsidTr="002538BA">
        <w:trPr>
          <w:trHeight w:val="22"/>
          <w:jc w:val="center"/>
        </w:trPr>
        <w:tc>
          <w:tcPr>
            <w:tcW w:w="1928" w:type="dxa"/>
            <w:vMerge/>
            <w:shd w:val="clear" w:color="auto" w:fill="auto"/>
            <w:vAlign w:val="center"/>
          </w:tcPr>
          <w:p w14:paraId="17170E53" w14:textId="77777777" w:rsidR="003B1700" w:rsidRPr="00DF6DD6" w:rsidRDefault="003B1700" w:rsidP="003B1700">
            <w:pPr>
              <w:pStyle w:val="TAC"/>
              <w:keepNext w:val="0"/>
            </w:pPr>
          </w:p>
        </w:tc>
        <w:tc>
          <w:tcPr>
            <w:tcW w:w="1058" w:type="dxa"/>
            <w:shd w:val="clear" w:color="auto" w:fill="auto"/>
            <w:vAlign w:val="center"/>
          </w:tcPr>
          <w:p w14:paraId="6A8D5546" w14:textId="77777777" w:rsidR="003B1700" w:rsidRPr="00DF6DD6" w:rsidRDefault="003B1700" w:rsidP="003B1700">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3B1700" w:rsidRPr="00DF6DD6" w:rsidRDefault="003B1700" w:rsidP="003B1700">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3B1700" w:rsidRPr="00DF6DD6" w:rsidRDefault="003B1700" w:rsidP="003B1700">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3B1700" w:rsidRPr="00DF6DD6" w:rsidRDefault="003B1700" w:rsidP="003B1700">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3B1700" w:rsidRPr="00DF6DD6" w:rsidRDefault="003B1700" w:rsidP="003B1700">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3B1700" w:rsidRPr="00DF6DD6" w:rsidRDefault="003B1700" w:rsidP="003B1700">
            <w:pPr>
              <w:pStyle w:val="TAC"/>
              <w:keepNext w:val="0"/>
            </w:pPr>
            <w:r w:rsidRPr="00DF6DD6">
              <w:t>N/A</w:t>
            </w:r>
          </w:p>
        </w:tc>
        <w:tc>
          <w:tcPr>
            <w:tcW w:w="984" w:type="dxa"/>
            <w:shd w:val="clear" w:color="auto" w:fill="auto"/>
            <w:vAlign w:val="center"/>
          </w:tcPr>
          <w:p w14:paraId="77FE71F6" w14:textId="77777777" w:rsidR="003B1700" w:rsidRPr="00DF6DD6" w:rsidRDefault="003B1700" w:rsidP="003B1700">
            <w:pPr>
              <w:pStyle w:val="TAC"/>
              <w:keepNext w:val="0"/>
            </w:pPr>
            <w:r w:rsidRPr="00DF6DD6">
              <w:t>N/A</w:t>
            </w:r>
          </w:p>
        </w:tc>
      </w:tr>
      <w:tr w:rsidR="003B1700" w:rsidRPr="00DF6DD6" w14:paraId="5A540E07" w14:textId="77777777" w:rsidTr="002538BA">
        <w:trPr>
          <w:trHeight w:val="22"/>
          <w:jc w:val="center"/>
        </w:trPr>
        <w:tc>
          <w:tcPr>
            <w:tcW w:w="1928" w:type="dxa"/>
            <w:vMerge w:val="restart"/>
            <w:shd w:val="clear" w:color="auto" w:fill="auto"/>
            <w:vAlign w:val="center"/>
          </w:tcPr>
          <w:p w14:paraId="0CF760FA" w14:textId="77777777" w:rsidR="003B1700" w:rsidRDefault="003B1700" w:rsidP="003B1700">
            <w:pPr>
              <w:pStyle w:val="TAC"/>
              <w:keepNext w:val="0"/>
              <w:rPr>
                <w:rFonts w:eastAsia="Yu Gothic"/>
                <w:szCs w:val="18"/>
                <w:lang w:val="en-US"/>
              </w:rPr>
            </w:pPr>
            <w:r w:rsidRPr="00DF6DD6">
              <w:rPr>
                <w:rFonts w:eastAsia="Yu Gothic"/>
                <w:szCs w:val="18"/>
                <w:lang w:val="en-US"/>
              </w:rPr>
              <w:t>DC_21A-28A_n77A</w:t>
            </w:r>
          </w:p>
          <w:p w14:paraId="3F5C1627" w14:textId="09501204" w:rsidR="003B1700" w:rsidRPr="00DF6DD6" w:rsidRDefault="003B1700" w:rsidP="003B1700">
            <w:pPr>
              <w:pStyle w:val="TAC"/>
              <w:keepNext w:val="0"/>
            </w:pPr>
            <w:r w:rsidRPr="00790B04">
              <w:t>DC_21A-28A_n78A</w:t>
            </w:r>
          </w:p>
        </w:tc>
        <w:tc>
          <w:tcPr>
            <w:tcW w:w="1058" w:type="dxa"/>
            <w:shd w:val="clear" w:color="auto" w:fill="auto"/>
            <w:vAlign w:val="center"/>
          </w:tcPr>
          <w:p w14:paraId="4ACAABA9" w14:textId="77777777" w:rsidR="003B1700" w:rsidRPr="00DF6DD6" w:rsidRDefault="003B1700" w:rsidP="003B170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3B1700" w:rsidRPr="00DF6DD6" w:rsidRDefault="003B1700" w:rsidP="003B170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3B1700" w:rsidRPr="00DF6DD6" w:rsidRDefault="003B1700" w:rsidP="003B1700">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3B1700" w:rsidRPr="00DF6DD6" w:rsidRDefault="003B1700" w:rsidP="003B1700">
            <w:pPr>
              <w:pStyle w:val="TAC"/>
              <w:keepNext w:val="0"/>
            </w:pPr>
            <w:r w:rsidRPr="00DF6DD6">
              <w:t>N/A</w:t>
            </w:r>
          </w:p>
        </w:tc>
        <w:tc>
          <w:tcPr>
            <w:tcW w:w="984" w:type="dxa"/>
            <w:shd w:val="clear" w:color="auto" w:fill="auto"/>
            <w:vAlign w:val="center"/>
          </w:tcPr>
          <w:p w14:paraId="4EF64F7B" w14:textId="77777777" w:rsidR="003B1700" w:rsidRPr="00DF6DD6" w:rsidRDefault="003B1700" w:rsidP="003B1700">
            <w:pPr>
              <w:pStyle w:val="TAC"/>
              <w:keepNext w:val="0"/>
            </w:pPr>
            <w:r w:rsidRPr="00DF6DD6">
              <w:t>N/A</w:t>
            </w:r>
          </w:p>
        </w:tc>
      </w:tr>
      <w:tr w:rsidR="003B1700" w:rsidRPr="00DF6DD6" w14:paraId="345FEC97" w14:textId="77777777" w:rsidTr="002538BA">
        <w:trPr>
          <w:trHeight w:val="22"/>
          <w:jc w:val="center"/>
        </w:trPr>
        <w:tc>
          <w:tcPr>
            <w:tcW w:w="1928" w:type="dxa"/>
            <w:vMerge/>
            <w:shd w:val="clear" w:color="auto" w:fill="auto"/>
            <w:vAlign w:val="center"/>
          </w:tcPr>
          <w:p w14:paraId="65AB1568" w14:textId="77777777" w:rsidR="003B1700" w:rsidRPr="00DF6DD6" w:rsidRDefault="003B1700" w:rsidP="003B1700">
            <w:pPr>
              <w:pStyle w:val="TAC"/>
              <w:keepNext w:val="0"/>
            </w:pPr>
          </w:p>
        </w:tc>
        <w:tc>
          <w:tcPr>
            <w:tcW w:w="1058" w:type="dxa"/>
            <w:shd w:val="clear" w:color="auto" w:fill="auto"/>
            <w:vAlign w:val="center"/>
          </w:tcPr>
          <w:p w14:paraId="6F612213" w14:textId="77777777" w:rsidR="003B1700" w:rsidRPr="00DF6DD6" w:rsidRDefault="003B1700" w:rsidP="003B170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3B1700" w:rsidRPr="00DF6DD6" w:rsidRDefault="003B1700" w:rsidP="003B170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3B1700" w:rsidRPr="00DF6DD6" w:rsidRDefault="003B1700" w:rsidP="003B170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3B1700" w:rsidRPr="00DF6DD6" w:rsidRDefault="003B1700" w:rsidP="003B1700">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3B1700" w:rsidRPr="00DF6DD6" w:rsidRDefault="003B1700" w:rsidP="003B1700">
            <w:pPr>
              <w:pStyle w:val="TAC"/>
              <w:keepNext w:val="0"/>
            </w:pPr>
            <w:r w:rsidRPr="00DF6DD6">
              <w:rPr>
                <w:rFonts w:eastAsia="Yu Gothic"/>
                <w:szCs w:val="18"/>
                <w:lang w:val="en-US"/>
              </w:rPr>
              <w:t>IMD3</w:t>
            </w:r>
          </w:p>
        </w:tc>
      </w:tr>
      <w:tr w:rsidR="003B1700" w:rsidRPr="00DF6DD6" w14:paraId="2E06A084" w14:textId="77777777" w:rsidTr="002538BA">
        <w:trPr>
          <w:trHeight w:val="22"/>
          <w:jc w:val="center"/>
        </w:trPr>
        <w:tc>
          <w:tcPr>
            <w:tcW w:w="1928" w:type="dxa"/>
            <w:vMerge/>
            <w:shd w:val="clear" w:color="auto" w:fill="auto"/>
            <w:vAlign w:val="center"/>
          </w:tcPr>
          <w:p w14:paraId="5F042AC8" w14:textId="77777777" w:rsidR="003B1700" w:rsidRPr="00DF6DD6" w:rsidRDefault="003B1700" w:rsidP="003B1700">
            <w:pPr>
              <w:pStyle w:val="TAC"/>
              <w:keepNext w:val="0"/>
            </w:pPr>
          </w:p>
        </w:tc>
        <w:tc>
          <w:tcPr>
            <w:tcW w:w="1058" w:type="dxa"/>
            <w:shd w:val="clear" w:color="auto" w:fill="auto"/>
            <w:vAlign w:val="center"/>
          </w:tcPr>
          <w:p w14:paraId="3DEA10E6" w14:textId="355A7086" w:rsidR="003B1700" w:rsidRPr="00DF6DD6" w:rsidRDefault="003B1700" w:rsidP="003B170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57972404" w14:textId="77777777" w:rsidR="003B1700" w:rsidRPr="00DF6DD6" w:rsidRDefault="003B1700" w:rsidP="003B170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3B1700" w:rsidRPr="00DF6DD6" w:rsidRDefault="003B1700" w:rsidP="003B170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3B1700" w:rsidRPr="00DF6DD6" w:rsidRDefault="003B1700" w:rsidP="003B170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3B1700" w:rsidRPr="00DF6DD6" w:rsidRDefault="003B1700" w:rsidP="003B1700">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3B1700" w:rsidRPr="00DF6DD6" w:rsidRDefault="003B1700" w:rsidP="003B1700">
            <w:pPr>
              <w:pStyle w:val="TAC"/>
              <w:keepNext w:val="0"/>
            </w:pPr>
            <w:r w:rsidRPr="00DF6DD6">
              <w:t>N/A</w:t>
            </w:r>
          </w:p>
        </w:tc>
        <w:tc>
          <w:tcPr>
            <w:tcW w:w="984" w:type="dxa"/>
            <w:shd w:val="clear" w:color="auto" w:fill="auto"/>
            <w:vAlign w:val="center"/>
          </w:tcPr>
          <w:p w14:paraId="2E6D313C" w14:textId="77777777" w:rsidR="003B1700" w:rsidRPr="00DF6DD6" w:rsidRDefault="003B1700" w:rsidP="003B1700">
            <w:pPr>
              <w:pStyle w:val="TAC"/>
              <w:keepNext w:val="0"/>
            </w:pPr>
            <w:r w:rsidRPr="00DF6DD6">
              <w:t>N/A</w:t>
            </w:r>
          </w:p>
        </w:tc>
      </w:tr>
      <w:tr w:rsidR="003B1700" w:rsidRPr="00DF6DD6" w14:paraId="3D25921E" w14:textId="77777777" w:rsidTr="002538BA">
        <w:trPr>
          <w:trHeight w:val="22"/>
          <w:jc w:val="center"/>
        </w:trPr>
        <w:tc>
          <w:tcPr>
            <w:tcW w:w="1928" w:type="dxa"/>
            <w:vMerge/>
            <w:shd w:val="clear" w:color="auto" w:fill="auto"/>
            <w:vAlign w:val="center"/>
          </w:tcPr>
          <w:p w14:paraId="4F48BA00" w14:textId="77777777" w:rsidR="003B1700" w:rsidRPr="00DF6DD6" w:rsidRDefault="003B1700" w:rsidP="003B1700">
            <w:pPr>
              <w:pStyle w:val="TAC"/>
              <w:keepNext w:val="0"/>
            </w:pPr>
          </w:p>
        </w:tc>
        <w:tc>
          <w:tcPr>
            <w:tcW w:w="1058" w:type="dxa"/>
            <w:shd w:val="clear" w:color="auto" w:fill="auto"/>
            <w:vAlign w:val="center"/>
          </w:tcPr>
          <w:p w14:paraId="341467DE" w14:textId="77777777" w:rsidR="003B1700" w:rsidRPr="00DF6DD6" w:rsidRDefault="003B1700" w:rsidP="003B170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3B1700" w:rsidRPr="00DF6DD6" w:rsidRDefault="003B1700" w:rsidP="003B170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3B1700" w:rsidRPr="00DF6DD6" w:rsidRDefault="003B1700" w:rsidP="003B1700">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3B1700" w:rsidRPr="00DF6DD6" w:rsidRDefault="003B1700" w:rsidP="003B1700">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3B1700" w:rsidRPr="00DF6DD6" w:rsidRDefault="003B1700" w:rsidP="003B1700">
            <w:pPr>
              <w:pStyle w:val="TAC"/>
              <w:keepNext w:val="0"/>
            </w:pPr>
            <w:r w:rsidRPr="00DF6DD6">
              <w:rPr>
                <w:rFonts w:eastAsia="Yu Gothic"/>
                <w:szCs w:val="18"/>
                <w:lang w:val="en-US"/>
              </w:rPr>
              <w:t>IMD4</w:t>
            </w:r>
          </w:p>
        </w:tc>
      </w:tr>
      <w:tr w:rsidR="003B1700" w:rsidRPr="00DF6DD6" w14:paraId="354B900A" w14:textId="77777777" w:rsidTr="002538BA">
        <w:trPr>
          <w:trHeight w:val="22"/>
          <w:jc w:val="center"/>
        </w:trPr>
        <w:tc>
          <w:tcPr>
            <w:tcW w:w="1928" w:type="dxa"/>
            <w:vMerge/>
            <w:shd w:val="clear" w:color="auto" w:fill="auto"/>
            <w:vAlign w:val="center"/>
          </w:tcPr>
          <w:p w14:paraId="65636B5A" w14:textId="77777777" w:rsidR="003B1700" w:rsidRPr="00DF6DD6" w:rsidRDefault="003B1700" w:rsidP="003B1700">
            <w:pPr>
              <w:pStyle w:val="TAC"/>
              <w:keepNext w:val="0"/>
            </w:pPr>
          </w:p>
        </w:tc>
        <w:tc>
          <w:tcPr>
            <w:tcW w:w="1058" w:type="dxa"/>
            <w:shd w:val="clear" w:color="auto" w:fill="auto"/>
            <w:vAlign w:val="center"/>
          </w:tcPr>
          <w:p w14:paraId="321A4F76" w14:textId="77777777" w:rsidR="003B1700" w:rsidRPr="00DF6DD6" w:rsidRDefault="003B1700" w:rsidP="003B170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3B1700" w:rsidRPr="00DF6DD6" w:rsidRDefault="003B1700" w:rsidP="003B170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3B1700" w:rsidRPr="00DF6DD6" w:rsidRDefault="003B1700" w:rsidP="003B170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3B1700" w:rsidRPr="00DF6DD6" w:rsidRDefault="003B1700" w:rsidP="003B1700">
            <w:pPr>
              <w:pStyle w:val="TAC"/>
              <w:keepNext w:val="0"/>
            </w:pPr>
            <w:r w:rsidRPr="00DF6DD6">
              <w:t>N/A</w:t>
            </w:r>
          </w:p>
        </w:tc>
        <w:tc>
          <w:tcPr>
            <w:tcW w:w="984" w:type="dxa"/>
            <w:shd w:val="clear" w:color="auto" w:fill="auto"/>
            <w:vAlign w:val="center"/>
          </w:tcPr>
          <w:p w14:paraId="321A4811" w14:textId="77777777" w:rsidR="003B1700" w:rsidRPr="00DF6DD6" w:rsidRDefault="003B1700" w:rsidP="003B1700">
            <w:pPr>
              <w:pStyle w:val="TAC"/>
              <w:keepNext w:val="0"/>
            </w:pPr>
            <w:r w:rsidRPr="00DF6DD6">
              <w:t>N/A</w:t>
            </w:r>
          </w:p>
        </w:tc>
      </w:tr>
      <w:tr w:rsidR="003B1700" w:rsidRPr="00DF6DD6" w14:paraId="66F14C33" w14:textId="77777777" w:rsidTr="002538BA">
        <w:trPr>
          <w:trHeight w:val="22"/>
          <w:jc w:val="center"/>
        </w:trPr>
        <w:tc>
          <w:tcPr>
            <w:tcW w:w="1928" w:type="dxa"/>
            <w:vMerge/>
            <w:shd w:val="clear" w:color="auto" w:fill="auto"/>
            <w:vAlign w:val="center"/>
          </w:tcPr>
          <w:p w14:paraId="2EE19DA2" w14:textId="77777777" w:rsidR="003B1700" w:rsidRPr="00DF6DD6" w:rsidRDefault="003B1700" w:rsidP="003B1700">
            <w:pPr>
              <w:pStyle w:val="TAC"/>
              <w:keepNext w:val="0"/>
            </w:pPr>
          </w:p>
        </w:tc>
        <w:tc>
          <w:tcPr>
            <w:tcW w:w="1058" w:type="dxa"/>
            <w:shd w:val="clear" w:color="auto" w:fill="auto"/>
            <w:vAlign w:val="center"/>
          </w:tcPr>
          <w:p w14:paraId="20692D11" w14:textId="44A0C940" w:rsidR="003B1700" w:rsidRPr="00DF6DD6" w:rsidRDefault="003B1700" w:rsidP="003B170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7DF29726" w14:textId="77777777" w:rsidR="003B1700" w:rsidRPr="00DF6DD6" w:rsidRDefault="003B1700" w:rsidP="003B170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3B1700" w:rsidRPr="00DF6DD6" w:rsidRDefault="003B1700" w:rsidP="003B170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3B1700" w:rsidRPr="00DF6DD6" w:rsidRDefault="003B1700" w:rsidP="003B170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3B1700" w:rsidRPr="00DF6DD6" w:rsidRDefault="003B1700" w:rsidP="003B1700">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3B1700" w:rsidRPr="00DF6DD6" w:rsidRDefault="003B1700" w:rsidP="003B1700">
            <w:pPr>
              <w:pStyle w:val="TAC"/>
              <w:keepNext w:val="0"/>
            </w:pPr>
            <w:r w:rsidRPr="00DF6DD6">
              <w:t>N/A</w:t>
            </w:r>
          </w:p>
        </w:tc>
        <w:tc>
          <w:tcPr>
            <w:tcW w:w="984" w:type="dxa"/>
            <w:shd w:val="clear" w:color="auto" w:fill="auto"/>
            <w:vAlign w:val="center"/>
          </w:tcPr>
          <w:p w14:paraId="262B51E4" w14:textId="77777777" w:rsidR="003B1700" w:rsidRPr="00DF6DD6" w:rsidRDefault="003B1700" w:rsidP="003B1700">
            <w:pPr>
              <w:pStyle w:val="TAC"/>
              <w:keepNext w:val="0"/>
            </w:pPr>
            <w:r w:rsidRPr="00DF6DD6">
              <w:t>N/A</w:t>
            </w:r>
          </w:p>
        </w:tc>
      </w:tr>
      <w:tr w:rsidR="003B1700" w:rsidRPr="00DF6DD6" w14:paraId="00669FF4" w14:textId="77777777" w:rsidTr="002538BA">
        <w:trPr>
          <w:trHeight w:val="22"/>
          <w:jc w:val="center"/>
        </w:trPr>
        <w:tc>
          <w:tcPr>
            <w:tcW w:w="1928" w:type="dxa"/>
            <w:vMerge w:val="restart"/>
            <w:shd w:val="clear" w:color="auto" w:fill="auto"/>
            <w:vAlign w:val="center"/>
          </w:tcPr>
          <w:p w14:paraId="52053F75" w14:textId="77777777" w:rsidR="003B1700" w:rsidRPr="00DF6DD6" w:rsidRDefault="003B1700" w:rsidP="003B1700">
            <w:pPr>
              <w:pStyle w:val="TAC"/>
              <w:keepNext w:val="0"/>
            </w:pPr>
            <w:r w:rsidRPr="00DF6DD6">
              <w:t>DC_21A-28A_n79A</w:t>
            </w:r>
          </w:p>
        </w:tc>
        <w:tc>
          <w:tcPr>
            <w:tcW w:w="1058" w:type="dxa"/>
            <w:shd w:val="clear" w:color="auto" w:fill="auto"/>
            <w:vAlign w:val="center"/>
          </w:tcPr>
          <w:p w14:paraId="2E6039CE" w14:textId="77777777" w:rsidR="003B1700" w:rsidRPr="00DF6DD6" w:rsidRDefault="003B1700" w:rsidP="003B1700">
            <w:pPr>
              <w:pStyle w:val="TAC"/>
              <w:keepNext w:val="0"/>
            </w:pPr>
            <w:r w:rsidRPr="00DF6DD6">
              <w:t>21</w:t>
            </w:r>
          </w:p>
        </w:tc>
        <w:tc>
          <w:tcPr>
            <w:tcW w:w="1167" w:type="dxa"/>
            <w:shd w:val="clear" w:color="auto" w:fill="auto"/>
            <w:noWrap/>
            <w:vAlign w:val="center"/>
          </w:tcPr>
          <w:p w14:paraId="3C96668F" w14:textId="77777777" w:rsidR="003B1700" w:rsidRPr="00DF6DD6" w:rsidRDefault="003B1700" w:rsidP="003B1700">
            <w:pPr>
              <w:pStyle w:val="TAC"/>
              <w:keepNext w:val="0"/>
            </w:pPr>
            <w:r w:rsidRPr="00DF6DD6">
              <w:t>1450</w:t>
            </w:r>
          </w:p>
        </w:tc>
        <w:tc>
          <w:tcPr>
            <w:tcW w:w="746" w:type="dxa"/>
            <w:shd w:val="clear" w:color="auto" w:fill="auto"/>
            <w:noWrap/>
            <w:vAlign w:val="center"/>
          </w:tcPr>
          <w:p w14:paraId="70E943CE" w14:textId="77777777" w:rsidR="003B1700" w:rsidRPr="00DF6DD6" w:rsidRDefault="003B1700" w:rsidP="003B1700">
            <w:pPr>
              <w:pStyle w:val="TAC"/>
              <w:keepNext w:val="0"/>
            </w:pPr>
            <w:r w:rsidRPr="00DF6DD6">
              <w:t>5</w:t>
            </w:r>
          </w:p>
        </w:tc>
        <w:tc>
          <w:tcPr>
            <w:tcW w:w="877" w:type="dxa"/>
            <w:shd w:val="clear" w:color="auto" w:fill="auto"/>
            <w:noWrap/>
            <w:vAlign w:val="center"/>
          </w:tcPr>
          <w:p w14:paraId="3FDB1718" w14:textId="77777777" w:rsidR="003B1700" w:rsidRPr="00DF6DD6" w:rsidRDefault="003B1700" w:rsidP="003B1700">
            <w:pPr>
              <w:pStyle w:val="TAC"/>
              <w:keepNext w:val="0"/>
            </w:pPr>
            <w:r w:rsidRPr="00DF6DD6">
              <w:t>25</w:t>
            </w:r>
          </w:p>
        </w:tc>
        <w:tc>
          <w:tcPr>
            <w:tcW w:w="1299" w:type="dxa"/>
            <w:shd w:val="clear" w:color="auto" w:fill="auto"/>
            <w:noWrap/>
            <w:vAlign w:val="center"/>
          </w:tcPr>
          <w:p w14:paraId="5311C4DE" w14:textId="77777777" w:rsidR="003B1700" w:rsidRPr="00DF6DD6" w:rsidRDefault="003B1700" w:rsidP="003B1700">
            <w:pPr>
              <w:pStyle w:val="TAC"/>
              <w:keepNext w:val="0"/>
            </w:pPr>
            <w:r w:rsidRPr="00DF6DD6">
              <w:t>1498</w:t>
            </w:r>
          </w:p>
        </w:tc>
        <w:tc>
          <w:tcPr>
            <w:tcW w:w="867" w:type="dxa"/>
            <w:shd w:val="clear" w:color="auto" w:fill="auto"/>
            <w:vAlign w:val="center"/>
          </w:tcPr>
          <w:p w14:paraId="6BBA479F" w14:textId="77777777" w:rsidR="003B1700" w:rsidRPr="00DF6DD6" w:rsidRDefault="003B1700" w:rsidP="003B1700">
            <w:pPr>
              <w:pStyle w:val="TAC"/>
              <w:keepNext w:val="0"/>
            </w:pPr>
            <w:r w:rsidRPr="00DF6DD6">
              <w:t>5.2</w:t>
            </w:r>
          </w:p>
        </w:tc>
        <w:tc>
          <w:tcPr>
            <w:tcW w:w="984" w:type="dxa"/>
            <w:shd w:val="clear" w:color="auto" w:fill="auto"/>
            <w:vAlign w:val="center"/>
          </w:tcPr>
          <w:p w14:paraId="645A89D5" w14:textId="77777777" w:rsidR="003B1700" w:rsidRPr="00DF6DD6" w:rsidRDefault="003B1700" w:rsidP="003B1700">
            <w:pPr>
              <w:pStyle w:val="TAC"/>
              <w:keepNext w:val="0"/>
            </w:pPr>
            <w:r w:rsidRPr="00DF6DD6">
              <w:t>IMD5</w:t>
            </w:r>
          </w:p>
        </w:tc>
      </w:tr>
      <w:tr w:rsidR="003B1700" w:rsidRPr="00DF6DD6" w14:paraId="06B1D49C" w14:textId="77777777" w:rsidTr="002538BA">
        <w:trPr>
          <w:trHeight w:val="22"/>
          <w:jc w:val="center"/>
        </w:trPr>
        <w:tc>
          <w:tcPr>
            <w:tcW w:w="1928" w:type="dxa"/>
            <w:vMerge/>
            <w:shd w:val="clear" w:color="auto" w:fill="auto"/>
            <w:vAlign w:val="center"/>
          </w:tcPr>
          <w:p w14:paraId="7C12F282" w14:textId="77777777" w:rsidR="003B1700" w:rsidRPr="00DF6DD6" w:rsidRDefault="003B1700" w:rsidP="003B1700">
            <w:pPr>
              <w:pStyle w:val="TAC"/>
              <w:keepNext w:val="0"/>
            </w:pPr>
          </w:p>
        </w:tc>
        <w:tc>
          <w:tcPr>
            <w:tcW w:w="1058" w:type="dxa"/>
            <w:shd w:val="clear" w:color="auto" w:fill="auto"/>
            <w:vAlign w:val="center"/>
          </w:tcPr>
          <w:p w14:paraId="7DEE5F22" w14:textId="77777777" w:rsidR="003B1700" w:rsidRPr="00DF6DD6" w:rsidRDefault="003B1700" w:rsidP="003B1700">
            <w:pPr>
              <w:pStyle w:val="TAC"/>
              <w:keepNext w:val="0"/>
            </w:pPr>
            <w:r w:rsidRPr="00DF6DD6">
              <w:t>28</w:t>
            </w:r>
          </w:p>
        </w:tc>
        <w:tc>
          <w:tcPr>
            <w:tcW w:w="1167" w:type="dxa"/>
            <w:shd w:val="clear" w:color="auto" w:fill="auto"/>
            <w:noWrap/>
            <w:vAlign w:val="center"/>
          </w:tcPr>
          <w:p w14:paraId="3CC497F5" w14:textId="77777777" w:rsidR="003B1700" w:rsidRPr="00DF6DD6" w:rsidRDefault="003B1700" w:rsidP="003B1700">
            <w:pPr>
              <w:pStyle w:val="TAC"/>
              <w:keepNext w:val="0"/>
            </w:pPr>
            <w:r w:rsidRPr="00DF6DD6">
              <w:t>730.5</w:t>
            </w:r>
          </w:p>
        </w:tc>
        <w:tc>
          <w:tcPr>
            <w:tcW w:w="746" w:type="dxa"/>
            <w:shd w:val="clear" w:color="auto" w:fill="auto"/>
            <w:noWrap/>
            <w:vAlign w:val="center"/>
          </w:tcPr>
          <w:p w14:paraId="5D066E8A" w14:textId="77777777" w:rsidR="003B1700" w:rsidRPr="00DF6DD6" w:rsidRDefault="003B1700" w:rsidP="003B1700">
            <w:pPr>
              <w:pStyle w:val="TAC"/>
              <w:keepNext w:val="0"/>
            </w:pPr>
            <w:r w:rsidRPr="00DF6DD6">
              <w:t>5</w:t>
            </w:r>
          </w:p>
        </w:tc>
        <w:tc>
          <w:tcPr>
            <w:tcW w:w="877" w:type="dxa"/>
            <w:shd w:val="clear" w:color="auto" w:fill="auto"/>
            <w:noWrap/>
            <w:vAlign w:val="center"/>
          </w:tcPr>
          <w:p w14:paraId="5ACB8A7C"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D8C9588" w14:textId="77777777" w:rsidR="003B1700" w:rsidRPr="00DF6DD6" w:rsidRDefault="003B1700" w:rsidP="003B1700">
            <w:pPr>
              <w:pStyle w:val="TAC"/>
              <w:keepNext w:val="0"/>
            </w:pPr>
            <w:r w:rsidRPr="00DF6DD6">
              <w:t>785.5</w:t>
            </w:r>
          </w:p>
        </w:tc>
        <w:tc>
          <w:tcPr>
            <w:tcW w:w="867" w:type="dxa"/>
            <w:shd w:val="clear" w:color="auto" w:fill="auto"/>
            <w:vAlign w:val="center"/>
          </w:tcPr>
          <w:p w14:paraId="25515E1F" w14:textId="77777777" w:rsidR="003B1700" w:rsidRPr="00DF6DD6" w:rsidRDefault="003B1700" w:rsidP="003B1700">
            <w:pPr>
              <w:pStyle w:val="TAC"/>
              <w:keepNext w:val="0"/>
            </w:pPr>
            <w:r w:rsidRPr="00DF6DD6">
              <w:t>N/A</w:t>
            </w:r>
          </w:p>
        </w:tc>
        <w:tc>
          <w:tcPr>
            <w:tcW w:w="984" w:type="dxa"/>
            <w:shd w:val="clear" w:color="auto" w:fill="auto"/>
            <w:vAlign w:val="center"/>
          </w:tcPr>
          <w:p w14:paraId="3D948B53" w14:textId="77777777" w:rsidR="003B1700" w:rsidRPr="00DF6DD6" w:rsidRDefault="003B1700" w:rsidP="003B1700">
            <w:pPr>
              <w:pStyle w:val="TAC"/>
              <w:keepNext w:val="0"/>
            </w:pPr>
            <w:r w:rsidRPr="00DF6DD6">
              <w:t>N/A</w:t>
            </w:r>
          </w:p>
        </w:tc>
      </w:tr>
      <w:tr w:rsidR="003B1700" w:rsidRPr="00DF6DD6" w14:paraId="3504C520" w14:textId="77777777" w:rsidTr="002538BA">
        <w:trPr>
          <w:trHeight w:val="22"/>
          <w:jc w:val="center"/>
        </w:trPr>
        <w:tc>
          <w:tcPr>
            <w:tcW w:w="1928" w:type="dxa"/>
            <w:vMerge/>
            <w:shd w:val="clear" w:color="auto" w:fill="auto"/>
            <w:vAlign w:val="center"/>
          </w:tcPr>
          <w:p w14:paraId="6F3615E6" w14:textId="77777777" w:rsidR="003B1700" w:rsidRPr="00DF6DD6" w:rsidRDefault="003B1700" w:rsidP="003B1700">
            <w:pPr>
              <w:pStyle w:val="TAC"/>
              <w:keepNext w:val="0"/>
            </w:pPr>
          </w:p>
        </w:tc>
        <w:tc>
          <w:tcPr>
            <w:tcW w:w="1058" w:type="dxa"/>
            <w:shd w:val="clear" w:color="auto" w:fill="auto"/>
            <w:vAlign w:val="center"/>
          </w:tcPr>
          <w:p w14:paraId="08F2FF5C"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6D3B27FD" w14:textId="77777777" w:rsidR="003B1700" w:rsidRPr="00DF6DD6" w:rsidRDefault="003B1700" w:rsidP="003B1700">
            <w:pPr>
              <w:pStyle w:val="TAC"/>
              <w:keepNext w:val="0"/>
            </w:pPr>
            <w:r w:rsidRPr="00DF6DD6">
              <w:t>4420</w:t>
            </w:r>
          </w:p>
        </w:tc>
        <w:tc>
          <w:tcPr>
            <w:tcW w:w="746" w:type="dxa"/>
            <w:shd w:val="clear" w:color="auto" w:fill="auto"/>
            <w:noWrap/>
            <w:vAlign w:val="center"/>
          </w:tcPr>
          <w:p w14:paraId="1179FE43" w14:textId="77777777" w:rsidR="003B1700" w:rsidRPr="00DF6DD6" w:rsidRDefault="003B1700" w:rsidP="003B1700">
            <w:pPr>
              <w:pStyle w:val="TAC"/>
              <w:keepNext w:val="0"/>
            </w:pPr>
            <w:r w:rsidRPr="00DF6DD6">
              <w:t>40</w:t>
            </w:r>
          </w:p>
        </w:tc>
        <w:tc>
          <w:tcPr>
            <w:tcW w:w="877" w:type="dxa"/>
            <w:shd w:val="clear" w:color="auto" w:fill="auto"/>
            <w:noWrap/>
            <w:vAlign w:val="center"/>
          </w:tcPr>
          <w:p w14:paraId="101C12CE"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200A20BC" w14:textId="77777777" w:rsidR="003B1700" w:rsidRPr="00DF6DD6" w:rsidRDefault="003B1700" w:rsidP="003B1700">
            <w:pPr>
              <w:pStyle w:val="TAC"/>
              <w:keepNext w:val="0"/>
            </w:pPr>
            <w:r w:rsidRPr="00DF6DD6">
              <w:t>4420</w:t>
            </w:r>
          </w:p>
        </w:tc>
        <w:tc>
          <w:tcPr>
            <w:tcW w:w="867" w:type="dxa"/>
            <w:shd w:val="clear" w:color="auto" w:fill="auto"/>
            <w:vAlign w:val="center"/>
          </w:tcPr>
          <w:p w14:paraId="3F96931B" w14:textId="77777777" w:rsidR="003B1700" w:rsidRPr="00DF6DD6" w:rsidRDefault="003B1700" w:rsidP="003B1700">
            <w:pPr>
              <w:pStyle w:val="TAC"/>
              <w:keepNext w:val="0"/>
            </w:pPr>
            <w:r w:rsidRPr="00DF6DD6">
              <w:t>N/A</w:t>
            </w:r>
          </w:p>
        </w:tc>
        <w:tc>
          <w:tcPr>
            <w:tcW w:w="984" w:type="dxa"/>
            <w:shd w:val="clear" w:color="auto" w:fill="auto"/>
            <w:vAlign w:val="center"/>
          </w:tcPr>
          <w:p w14:paraId="0E963F3D" w14:textId="77777777" w:rsidR="003B1700" w:rsidRPr="00DF6DD6" w:rsidRDefault="003B1700" w:rsidP="003B1700">
            <w:pPr>
              <w:pStyle w:val="TAC"/>
              <w:keepNext w:val="0"/>
            </w:pPr>
            <w:r w:rsidRPr="00DF6DD6">
              <w:t>N/A</w:t>
            </w:r>
          </w:p>
        </w:tc>
      </w:tr>
      <w:tr w:rsidR="003B1700" w:rsidRPr="00DF6DD6" w14:paraId="46B310D3" w14:textId="77777777" w:rsidTr="002538BA">
        <w:trPr>
          <w:trHeight w:val="22"/>
          <w:jc w:val="center"/>
        </w:trPr>
        <w:tc>
          <w:tcPr>
            <w:tcW w:w="1928" w:type="dxa"/>
            <w:vMerge w:val="restart"/>
            <w:shd w:val="clear" w:color="auto" w:fill="auto"/>
            <w:vAlign w:val="center"/>
          </w:tcPr>
          <w:p w14:paraId="130B3EC9" w14:textId="77777777" w:rsidR="003B1700" w:rsidRPr="00DF6DD6" w:rsidRDefault="003B1700" w:rsidP="003B1700">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3B1700" w:rsidRPr="00DF6DD6" w:rsidRDefault="003B1700" w:rsidP="003B1700">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3B1700" w:rsidRPr="00DF6DD6" w:rsidRDefault="003B1700" w:rsidP="003B1700">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3B1700" w:rsidRPr="00DF6DD6" w:rsidRDefault="003B1700" w:rsidP="003B1700">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35F658A2" w14:textId="77777777" w:rsidR="003B1700" w:rsidRPr="00DF6DD6" w:rsidRDefault="003B1700" w:rsidP="003B1700">
            <w:pPr>
              <w:pStyle w:val="TAC"/>
              <w:keepNext w:val="0"/>
            </w:pPr>
            <w:r w:rsidRPr="00DF6DD6">
              <w:rPr>
                <w:rFonts w:cs="Arial"/>
              </w:rPr>
              <w:t>N/A</w:t>
            </w:r>
          </w:p>
        </w:tc>
      </w:tr>
      <w:tr w:rsidR="003B1700" w:rsidRPr="00DF6DD6" w14:paraId="5FB32BCA" w14:textId="77777777" w:rsidTr="002538BA">
        <w:trPr>
          <w:trHeight w:val="22"/>
          <w:jc w:val="center"/>
        </w:trPr>
        <w:tc>
          <w:tcPr>
            <w:tcW w:w="1928" w:type="dxa"/>
            <w:vMerge/>
            <w:shd w:val="clear" w:color="auto" w:fill="auto"/>
            <w:vAlign w:val="center"/>
          </w:tcPr>
          <w:p w14:paraId="5E993D8D" w14:textId="77777777" w:rsidR="003B1700" w:rsidRPr="00DF6DD6" w:rsidRDefault="003B1700" w:rsidP="003B1700">
            <w:pPr>
              <w:pStyle w:val="TAC"/>
              <w:keepNext w:val="0"/>
            </w:pPr>
          </w:p>
        </w:tc>
        <w:tc>
          <w:tcPr>
            <w:tcW w:w="1058" w:type="dxa"/>
            <w:shd w:val="clear" w:color="auto" w:fill="auto"/>
            <w:vAlign w:val="center"/>
          </w:tcPr>
          <w:p w14:paraId="37DB2E54" w14:textId="77777777" w:rsidR="003B1700" w:rsidRPr="00DF6DD6" w:rsidRDefault="003B1700" w:rsidP="003B1700">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3B1700" w:rsidRPr="00DF6DD6" w:rsidRDefault="003B1700" w:rsidP="003B1700">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3B1700" w:rsidRPr="00DF6DD6" w:rsidRDefault="003B1700" w:rsidP="003B1700">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3B1700" w:rsidRPr="00DF6DD6" w:rsidRDefault="003B1700" w:rsidP="003B1700">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3B1700" w:rsidRPr="00DF6DD6" w:rsidRDefault="003B1700" w:rsidP="003B1700">
            <w:pPr>
              <w:pStyle w:val="TAC"/>
              <w:keepNext w:val="0"/>
            </w:pPr>
            <w:r w:rsidRPr="00DF6DD6">
              <w:rPr>
                <w:rFonts w:eastAsia="Yu Gothic" w:cs="Arial"/>
                <w:szCs w:val="18"/>
                <w:lang w:val="en-US"/>
              </w:rPr>
              <w:t>IMD3</w:t>
            </w:r>
          </w:p>
        </w:tc>
      </w:tr>
      <w:tr w:rsidR="003B1700" w:rsidRPr="00DF6DD6" w14:paraId="461D84D9" w14:textId="77777777" w:rsidTr="002538BA">
        <w:trPr>
          <w:trHeight w:val="22"/>
          <w:jc w:val="center"/>
        </w:trPr>
        <w:tc>
          <w:tcPr>
            <w:tcW w:w="1928" w:type="dxa"/>
            <w:vMerge/>
            <w:shd w:val="clear" w:color="auto" w:fill="auto"/>
            <w:vAlign w:val="center"/>
          </w:tcPr>
          <w:p w14:paraId="77A3DC7D" w14:textId="77777777" w:rsidR="003B1700" w:rsidRPr="00DF6DD6" w:rsidRDefault="003B1700" w:rsidP="003B1700">
            <w:pPr>
              <w:pStyle w:val="TAC"/>
              <w:keepNext w:val="0"/>
            </w:pPr>
          </w:p>
        </w:tc>
        <w:tc>
          <w:tcPr>
            <w:tcW w:w="1058" w:type="dxa"/>
            <w:shd w:val="clear" w:color="auto" w:fill="auto"/>
            <w:vAlign w:val="center"/>
          </w:tcPr>
          <w:p w14:paraId="644EAE21" w14:textId="77777777" w:rsidR="003B1700" w:rsidRPr="00DF6DD6" w:rsidRDefault="003B1700" w:rsidP="003B1700">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3B1700" w:rsidRPr="00DF6DD6" w:rsidRDefault="003B1700" w:rsidP="003B1700">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3B1700" w:rsidRPr="00DF6DD6" w:rsidRDefault="003B1700" w:rsidP="003B1700">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3B1700" w:rsidRPr="00DF6DD6" w:rsidRDefault="003B1700" w:rsidP="003B1700">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3B1700" w:rsidRPr="00DF6DD6" w:rsidRDefault="003B1700" w:rsidP="003B1700">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751BC9E6" w14:textId="77777777" w:rsidR="003B1700" w:rsidRPr="00DF6DD6" w:rsidRDefault="003B1700" w:rsidP="003B1700">
            <w:pPr>
              <w:pStyle w:val="TAC"/>
              <w:keepNext w:val="0"/>
            </w:pPr>
            <w:r w:rsidRPr="00DF6DD6">
              <w:rPr>
                <w:rFonts w:cs="Arial"/>
              </w:rPr>
              <w:t>N/A</w:t>
            </w:r>
          </w:p>
        </w:tc>
      </w:tr>
      <w:tr w:rsidR="003B1700" w:rsidRPr="00DF6DD6" w14:paraId="48EFC797" w14:textId="77777777" w:rsidTr="002538BA">
        <w:trPr>
          <w:trHeight w:val="22"/>
          <w:jc w:val="center"/>
        </w:trPr>
        <w:tc>
          <w:tcPr>
            <w:tcW w:w="1928" w:type="dxa"/>
            <w:vMerge/>
            <w:shd w:val="clear" w:color="auto" w:fill="auto"/>
            <w:vAlign w:val="center"/>
          </w:tcPr>
          <w:p w14:paraId="757E6241" w14:textId="77777777" w:rsidR="003B1700" w:rsidRPr="00DF6DD6" w:rsidRDefault="003B1700" w:rsidP="003B1700">
            <w:pPr>
              <w:pStyle w:val="TAC"/>
              <w:keepNext w:val="0"/>
            </w:pPr>
          </w:p>
        </w:tc>
        <w:tc>
          <w:tcPr>
            <w:tcW w:w="1058" w:type="dxa"/>
            <w:shd w:val="clear" w:color="auto" w:fill="auto"/>
            <w:vAlign w:val="center"/>
          </w:tcPr>
          <w:p w14:paraId="0C8C4743" w14:textId="77777777" w:rsidR="003B1700" w:rsidRPr="00DF6DD6" w:rsidRDefault="003B1700" w:rsidP="003B1700">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3B1700" w:rsidRPr="00DF6DD6" w:rsidRDefault="003B1700" w:rsidP="003B1700">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3B1700" w:rsidRPr="00DF6DD6" w:rsidRDefault="003B1700" w:rsidP="003B1700">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3B1700" w:rsidRPr="00DF6DD6" w:rsidRDefault="003B1700" w:rsidP="003B1700">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3B1700" w:rsidRPr="00DF6DD6" w:rsidRDefault="003B1700" w:rsidP="003B1700">
            <w:pPr>
              <w:pStyle w:val="TAC"/>
              <w:keepNext w:val="0"/>
            </w:pPr>
            <w:r w:rsidRPr="00DF6DD6">
              <w:rPr>
                <w:rFonts w:eastAsia="Yu Gothic" w:cs="Arial"/>
                <w:szCs w:val="18"/>
                <w:lang w:val="en-US"/>
              </w:rPr>
              <w:t>IMD2</w:t>
            </w:r>
          </w:p>
        </w:tc>
      </w:tr>
      <w:tr w:rsidR="003B1700" w:rsidRPr="00DF6DD6" w14:paraId="2E9AB6C7" w14:textId="77777777" w:rsidTr="002538BA">
        <w:trPr>
          <w:trHeight w:val="22"/>
          <w:jc w:val="center"/>
        </w:trPr>
        <w:tc>
          <w:tcPr>
            <w:tcW w:w="1928" w:type="dxa"/>
            <w:vMerge/>
            <w:shd w:val="clear" w:color="auto" w:fill="auto"/>
            <w:vAlign w:val="center"/>
          </w:tcPr>
          <w:p w14:paraId="31C8D548" w14:textId="77777777" w:rsidR="003B1700" w:rsidRPr="00DF6DD6" w:rsidRDefault="003B1700" w:rsidP="003B1700">
            <w:pPr>
              <w:pStyle w:val="TAC"/>
              <w:keepNext w:val="0"/>
            </w:pPr>
          </w:p>
        </w:tc>
        <w:tc>
          <w:tcPr>
            <w:tcW w:w="1058" w:type="dxa"/>
            <w:shd w:val="clear" w:color="auto" w:fill="auto"/>
            <w:vAlign w:val="center"/>
          </w:tcPr>
          <w:p w14:paraId="00AAF471" w14:textId="77777777" w:rsidR="003B1700" w:rsidRPr="00DF6DD6" w:rsidRDefault="003B1700" w:rsidP="003B1700">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3B1700" w:rsidRPr="00DF6DD6" w:rsidRDefault="003B1700" w:rsidP="003B1700">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3B1700" w:rsidRPr="00DF6DD6" w:rsidRDefault="003B1700" w:rsidP="003B1700">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34C2C20A" w14:textId="77777777" w:rsidR="003B1700" w:rsidRPr="00DF6DD6" w:rsidRDefault="003B1700" w:rsidP="003B1700">
            <w:pPr>
              <w:pStyle w:val="TAC"/>
              <w:keepNext w:val="0"/>
            </w:pPr>
            <w:r w:rsidRPr="00DF6DD6">
              <w:rPr>
                <w:rFonts w:cs="Arial"/>
              </w:rPr>
              <w:t>N/A</w:t>
            </w:r>
          </w:p>
        </w:tc>
      </w:tr>
      <w:tr w:rsidR="003B1700" w:rsidRPr="00DF6DD6" w14:paraId="2615B2B7" w14:textId="77777777" w:rsidTr="002538BA">
        <w:trPr>
          <w:trHeight w:val="22"/>
          <w:jc w:val="center"/>
        </w:trPr>
        <w:tc>
          <w:tcPr>
            <w:tcW w:w="1928" w:type="dxa"/>
            <w:vMerge/>
            <w:shd w:val="clear" w:color="auto" w:fill="auto"/>
            <w:vAlign w:val="center"/>
          </w:tcPr>
          <w:p w14:paraId="0062AC2A" w14:textId="77777777" w:rsidR="003B1700" w:rsidRPr="00DF6DD6" w:rsidRDefault="003B1700" w:rsidP="003B1700">
            <w:pPr>
              <w:pStyle w:val="TAC"/>
              <w:keepNext w:val="0"/>
            </w:pPr>
          </w:p>
        </w:tc>
        <w:tc>
          <w:tcPr>
            <w:tcW w:w="1058" w:type="dxa"/>
            <w:shd w:val="clear" w:color="auto" w:fill="auto"/>
            <w:vAlign w:val="center"/>
          </w:tcPr>
          <w:p w14:paraId="64737FC0" w14:textId="77777777" w:rsidR="003B1700" w:rsidRPr="00DF6DD6" w:rsidRDefault="003B1700" w:rsidP="003B1700">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3B1700" w:rsidRPr="00DF6DD6" w:rsidRDefault="003B1700" w:rsidP="003B1700">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3B1700" w:rsidRPr="00DF6DD6" w:rsidRDefault="003B1700" w:rsidP="003B1700">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3B1700" w:rsidRPr="00DF6DD6" w:rsidRDefault="003B1700" w:rsidP="003B1700">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3B1700" w:rsidRPr="00DF6DD6" w:rsidRDefault="003B1700" w:rsidP="003B1700">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118E95CE" w14:textId="77777777" w:rsidR="003B1700" w:rsidRPr="00DF6DD6" w:rsidRDefault="003B1700" w:rsidP="003B1700">
            <w:pPr>
              <w:pStyle w:val="TAC"/>
              <w:keepNext w:val="0"/>
            </w:pPr>
            <w:r w:rsidRPr="00DF6DD6">
              <w:rPr>
                <w:rFonts w:cs="Arial"/>
              </w:rPr>
              <w:t>N/A</w:t>
            </w:r>
          </w:p>
        </w:tc>
      </w:tr>
      <w:tr w:rsidR="003B1700" w:rsidRPr="00DF6DD6" w14:paraId="6DEDAA15" w14:textId="77777777" w:rsidTr="002538BA">
        <w:trPr>
          <w:trHeight w:val="216"/>
          <w:jc w:val="center"/>
        </w:trPr>
        <w:tc>
          <w:tcPr>
            <w:tcW w:w="1928" w:type="dxa"/>
            <w:vMerge w:val="restart"/>
            <w:shd w:val="clear" w:color="auto" w:fill="auto"/>
            <w:vAlign w:val="center"/>
          </w:tcPr>
          <w:p w14:paraId="2975D6C5" w14:textId="77777777" w:rsidR="003B1700" w:rsidRPr="00DF6DD6" w:rsidRDefault="003B1700" w:rsidP="003B1700">
            <w:pPr>
              <w:pStyle w:val="TAC"/>
              <w:keepNext w:val="0"/>
            </w:pPr>
            <w:r w:rsidRPr="00DF6DD6">
              <w:t>DC_19A_n78A-n79A</w:t>
            </w:r>
          </w:p>
        </w:tc>
        <w:tc>
          <w:tcPr>
            <w:tcW w:w="1058" w:type="dxa"/>
            <w:shd w:val="clear" w:color="auto" w:fill="auto"/>
            <w:vAlign w:val="center"/>
          </w:tcPr>
          <w:p w14:paraId="28BD1790" w14:textId="77777777" w:rsidR="003B1700" w:rsidRPr="00DF6DD6" w:rsidRDefault="003B1700" w:rsidP="003B1700">
            <w:pPr>
              <w:pStyle w:val="TAC"/>
              <w:keepNext w:val="0"/>
            </w:pPr>
            <w:r w:rsidRPr="00DF6DD6">
              <w:t>19</w:t>
            </w:r>
          </w:p>
        </w:tc>
        <w:tc>
          <w:tcPr>
            <w:tcW w:w="1167" w:type="dxa"/>
            <w:shd w:val="clear" w:color="auto" w:fill="auto"/>
            <w:noWrap/>
            <w:vAlign w:val="center"/>
          </w:tcPr>
          <w:p w14:paraId="793DBA8A" w14:textId="77777777" w:rsidR="003B1700" w:rsidRPr="00DF6DD6" w:rsidRDefault="003B1700" w:rsidP="003B1700">
            <w:pPr>
              <w:pStyle w:val="TAC"/>
              <w:keepNext w:val="0"/>
            </w:pPr>
            <w:r w:rsidRPr="00DF6DD6">
              <w:t>835</w:t>
            </w:r>
          </w:p>
        </w:tc>
        <w:tc>
          <w:tcPr>
            <w:tcW w:w="746" w:type="dxa"/>
            <w:shd w:val="clear" w:color="auto" w:fill="auto"/>
            <w:noWrap/>
            <w:vAlign w:val="center"/>
          </w:tcPr>
          <w:p w14:paraId="502A280F" w14:textId="77777777" w:rsidR="003B1700" w:rsidRPr="00DF6DD6" w:rsidRDefault="003B1700" w:rsidP="003B1700">
            <w:pPr>
              <w:pStyle w:val="TAC"/>
              <w:keepNext w:val="0"/>
            </w:pPr>
            <w:r w:rsidRPr="00DF6DD6">
              <w:t>5</w:t>
            </w:r>
          </w:p>
        </w:tc>
        <w:tc>
          <w:tcPr>
            <w:tcW w:w="877" w:type="dxa"/>
            <w:shd w:val="clear" w:color="auto" w:fill="auto"/>
            <w:noWrap/>
            <w:vAlign w:val="center"/>
          </w:tcPr>
          <w:p w14:paraId="7C4F9EE3" w14:textId="77777777" w:rsidR="003B1700" w:rsidRPr="00DF6DD6" w:rsidRDefault="003B1700" w:rsidP="003B1700">
            <w:pPr>
              <w:pStyle w:val="TAC"/>
              <w:keepNext w:val="0"/>
            </w:pPr>
            <w:r w:rsidRPr="00DF6DD6">
              <w:t>25</w:t>
            </w:r>
          </w:p>
        </w:tc>
        <w:tc>
          <w:tcPr>
            <w:tcW w:w="1299" w:type="dxa"/>
            <w:shd w:val="clear" w:color="auto" w:fill="auto"/>
            <w:noWrap/>
            <w:vAlign w:val="center"/>
          </w:tcPr>
          <w:p w14:paraId="158F69B2" w14:textId="77777777" w:rsidR="003B1700" w:rsidRPr="00DF6DD6" w:rsidRDefault="003B1700" w:rsidP="003B1700">
            <w:pPr>
              <w:pStyle w:val="TAC"/>
              <w:keepNext w:val="0"/>
            </w:pPr>
            <w:r w:rsidRPr="00DF6DD6">
              <w:t>880</w:t>
            </w:r>
          </w:p>
        </w:tc>
        <w:tc>
          <w:tcPr>
            <w:tcW w:w="867" w:type="dxa"/>
            <w:shd w:val="clear" w:color="auto" w:fill="auto"/>
            <w:vAlign w:val="center"/>
          </w:tcPr>
          <w:p w14:paraId="39D695A0" w14:textId="77777777" w:rsidR="003B1700" w:rsidRPr="00DF6DD6" w:rsidRDefault="003B1700" w:rsidP="003B1700">
            <w:pPr>
              <w:pStyle w:val="TAC"/>
              <w:keepNext w:val="0"/>
            </w:pPr>
            <w:r w:rsidRPr="00DF6DD6">
              <w:t>N/A</w:t>
            </w:r>
          </w:p>
        </w:tc>
        <w:tc>
          <w:tcPr>
            <w:tcW w:w="984" w:type="dxa"/>
            <w:shd w:val="clear" w:color="auto" w:fill="auto"/>
            <w:vAlign w:val="center"/>
          </w:tcPr>
          <w:p w14:paraId="7836EB4C" w14:textId="77777777" w:rsidR="003B1700" w:rsidRPr="00DF6DD6" w:rsidRDefault="003B1700" w:rsidP="003B1700">
            <w:pPr>
              <w:pStyle w:val="TAC"/>
              <w:keepNext w:val="0"/>
            </w:pPr>
            <w:r w:rsidRPr="00DF6DD6">
              <w:t>N/A</w:t>
            </w:r>
          </w:p>
        </w:tc>
      </w:tr>
      <w:tr w:rsidR="003B1700" w:rsidRPr="00DF6DD6" w14:paraId="7BE8F225" w14:textId="77777777" w:rsidTr="002538BA">
        <w:trPr>
          <w:trHeight w:val="216"/>
          <w:jc w:val="center"/>
        </w:trPr>
        <w:tc>
          <w:tcPr>
            <w:tcW w:w="1928" w:type="dxa"/>
            <w:vMerge/>
            <w:shd w:val="clear" w:color="auto" w:fill="auto"/>
            <w:vAlign w:val="center"/>
          </w:tcPr>
          <w:p w14:paraId="51A2E1FC" w14:textId="77777777" w:rsidR="003B1700" w:rsidRPr="00DF6DD6" w:rsidRDefault="003B1700" w:rsidP="003B1700">
            <w:pPr>
              <w:pStyle w:val="TAC"/>
              <w:keepNext w:val="0"/>
            </w:pPr>
          </w:p>
        </w:tc>
        <w:tc>
          <w:tcPr>
            <w:tcW w:w="1058" w:type="dxa"/>
            <w:shd w:val="clear" w:color="auto" w:fill="auto"/>
            <w:vAlign w:val="center"/>
          </w:tcPr>
          <w:p w14:paraId="70C47236"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3B5E7083" w14:textId="77777777" w:rsidR="003B1700" w:rsidRPr="00DF6DD6" w:rsidRDefault="003B1700" w:rsidP="003B1700">
            <w:pPr>
              <w:pStyle w:val="TAC"/>
              <w:keepNext w:val="0"/>
            </w:pPr>
            <w:r w:rsidRPr="00DF6DD6">
              <w:t>3680</w:t>
            </w:r>
          </w:p>
        </w:tc>
        <w:tc>
          <w:tcPr>
            <w:tcW w:w="746" w:type="dxa"/>
            <w:shd w:val="clear" w:color="auto" w:fill="auto"/>
            <w:noWrap/>
            <w:vAlign w:val="center"/>
          </w:tcPr>
          <w:p w14:paraId="310F24D6" w14:textId="77777777" w:rsidR="003B1700" w:rsidRPr="00DF6DD6" w:rsidRDefault="003B1700" w:rsidP="003B1700">
            <w:pPr>
              <w:pStyle w:val="TAC"/>
              <w:keepNext w:val="0"/>
            </w:pPr>
            <w:r w:rsidRPr="00DF6DD6">
              <w:t>10</w:t>
            </w:r>
          </w:p>
        </w:tc>
        <w:tc>
          <w:tcPr>
            <w:tcW w:w="877" w:type="dxa"/>
            <w:shd w:val="clear" w:color="auto" w:fill="auto"/>
            <w:noWrap/>
            <w:vAlign w:val="center"/>
          </w:tcPr>
          <w:p w14:paraId="2D04F804" w14:textId="77777777" w:rsidR="003B1700" w:rsidRPr="00DF6DD6" w:rsidRDefault="003B1700" w:rsidP="003B1700">
            <w:pPr>
              <w:pStyle w:val="TAC"/>
              <w:keepNext w:val="0"/>
            </w:pPr>
            <w:r w:rsidRPr="00DF6DD6">
              <w:t>50</w:t>
            </w:r>
          </w:p>
        </w:tc>
        <w:tc>
          <w:tcPr>
            <w:tcW w:w="1299" w:type="dxa"/>
            <w:shd w:val="clear" w:color="auto" w:fill="auto"/>
            <w:noWrap/>
            <w:vAlign w:val="center"/>
          </w:tcPr>
          <w:p w14:paraId="32AB75DD" w14:textId="77777777" w:rsidR="003B1700" w:rsidRPr="00DF6DD6" w:rsidRDefault="003B1700" w:rsidP="003B1700">
            <w:pPr>
              <w:pStyle w:val="TAC"/>
              <w:keepNext w:val="0"/>
            </w:pPr>
            <w:r w:rsidRPr="00DF6DD6">
              <w:t>3680</w:t>
            </w:r>
          </w:p>
        </w:tc>
        <w:tc>
          <w:tcPr>
            <w:tcW w:w="867" w:type="dxa"/>
            <w:shd w:val="clear" w:color="auto" w:fill="auto"/>
            <w:vAlign w:val="center"/>
          </w:tcPr>
          <w:p w14:paraId="76D572E7" w14:textId="77777777" w:rsidR="003B1700" w:rsidRPr="00DF6DD6" w:rsidRDefault="003B1700" w:rsidP="003B1700">
            <w:pPr>
              <w:pStyle w:val="TAC"/>
              <w:keepNext w:val="0"/>
            </w:pPr>
            <w:r w:rsidRPr="00DF6DD6">
              <w:t>N/A</w:t>
            </w:r>
          </w:p>
        </w:tc>
        <w:tc>
          <w:tcPr>
            <w:tcW w:w="984" w:type="dxa"/>
            <w:shd w:val="clear" w:color="auto" w:fill="auto"/>
            <w:vAlign w:val="center"/>
          </w:tcPr>
          <w:p w14:paraId="75A5FD07" w14:textId="77777777" w:rsidR="003B1700" w:rsidRPr="00DF6DD6" w:rsidRDefault="003B1700" w:rsidP="003B1700">
            <w:pPr>
              <w:pStyle w:val="TAC"/>
              <w:keepNext w:val="0"/>
            </w:pPr>
            <w:r w:rsidRPr="00DF6DD6">
              <w:t>N/A</w:t>
            </w:r>
          </w:p>
        </w:tc>
      </w:tr>
      <w:tr w:rsidR="003B1700" w:rsidRPr="00DF6DD6" w14:paraId="1072F6D8" w14:textId="77777777" w:rsidTr="002538BA">
        <w:trPr>
          <w:trHeight w:val="216"/>
          <w:jc w:val="center"/>
        </w:trPr>
        <w:tc>
          <w:tcPr>
            <w:tcW w:w="1928" w:type="dxa"/>
            <w:vMerge/>
            <w:shd w:val="clear" w:color="auto" w:fill="auto"/>
            <w:vAlign w:val="center"/>
          </w:tcPr>
          <w:p w14:paraId="329E7858" w14:textId="77777777" w:rsidR="003B1700" w:rsidRPr="00DF6DD6" w:rsidRDefault="003B1700" w:rsidP="003B1700">
            <w:pPr>
              <w:pStyle w:val="TAC"/>
              <w:keepNext w:val="0"/>
            </w:pPr>
          </w:p>
        </w:tc>
        <w:tc>
          <w:tcPr>
            <w:tcW w:w="1058" w:type="dxa"/>
            <w:shd w:val="clear" w:color="auto" w:fill="auto"/>
            <w:vAlign w:val="center"/>
          </w:tcPr>
          <w:p w14:paraId="047B8809"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121E805D" w14:textId="77777777" w:rsidR="003B1700" w:rsidRPr="00DF6DD6" w:rsidRDefault="003B1700" w:rsidP="003B1700">
            <w:pPr>
              <w:pStyle w:val="TAC"/>
              <w:keepNext w:val="0"/>
            </w:pPr>
            <w:r w:rsidRPr="00DF6DD6">
              <w:t>4515</w:t>
            </w:r>
          </w:p>
        </w:tc>
        <w:tc>
          <w:tcPr>
            <w:tcW w:w="746" w:type="dxa"/>
            <w:shd w:val="clear" w:color="auto" w:fill="auto"/>
            <w:noWrap/>
            <w:vAlign w:val="center"/>
          </w:tcPr>
          <w:p w14:paraId="372F2104" w14:textId="77777777" w:rsidR="003B1700" w:rsidRPr="00DF6DD6" w:rsidRDefault="003B1700" w:rsidP="003B1700">
            <w:pPr>
              <w:pStyle w:val="TAC"/>
              <w:keepNext w:val="0"/>
            </w:pPr>
            <w:r w:rsidRPr="00DF6DD6">
              <w:t>40</w:t>
            </w:r>
          </w:p>
        </w:tc>
        <w:tc>
          <w:tcPr>
            <w:tcW w:w="877" w:type="dxa"/>
            <w:shd w:val="clear" w:color="auto" w:fill="auto"/>
            <w:noWrap/>
            <w:vAlign w:val="center"/>
          </w:tcPr>
          <w:p w14:paraId="261256E5"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289C4AC3" w14:textId="77777777" w:rsidR="003B1700" w:rsidRPr="00DF6DD6" w:rsidRDefault="003B1700" w:rsidP="003B1700">
            <w:pPr>
              <w:pStyle w:val="TAC"/>
              <w:keepNext w:val="0"/>
            </w:pPr>
            <w:r w:rsidRPr="00DF6DD6">
              <w:t>4515</w:t>
            </w:r>
          </w:p>
        </w:tc>
        <w:tc>
          <w:tcPr>
            <w:tcW w:w="867" w:type="dxa"/>
            <w:shd w:val="clear" w:color="auto" w:fill="auto"/>
            <w:vAlign w:val="center"/>
          </w:tcPr>
          <w:p w14:paraId="0EECDDD4" w14:textId="77777777" w:rsidR="003B1700" w:rsidRPr="00DF6DD6" w:rsidRDefault="003B1700" w:rsidP="003B1700">
            <w:pPr>
              <w:pStyle w:val="TAC"/>
              <w:keepNext w:val="0"/>
            </w:pPr>
            <w:r w:rsidRPr="00DF6DD6">
              <w:t>29.3</w:t>
            </w:r>
          </w:p>
        </w:tc>
        <w:tc>
          <w:tcPr>
            <w:tcW w:w="984" w:type="dxa"/>
            <w:shd w:val="clear" w:color="auto" w:fill="auto"/>
            <w:vAlign w:val="center"/>
          </w:tcPr>
          <w:p w14:paraId="3006D054" w14:textId="77777777" w:rsidR="003B1700" w:rsidRPr="00DF6DD6" w:rsidRDefault="003B1700" w:rsidP="003B1700">
            <w:pPr>
              <w:pStyle w:val="TAC"/>
              <w:keepNext w:val="0"/>
            </w:pPr>
            <w:r w:rsidRPr="00DF6DD6">
              <w:t>IMD2</w:t>
            </w:r>
          </w:p>
        </w:tc>
      </w:tr>
      <w:tr w:rsidR="003B1700" w:rsidRPr="00DF6DD6" w14:paraId="0EA13303" w14:textId="77777777" w:rsidTr="002538BA">
        <w:trPr>
          <w:trHeight w:val="216"/>
          <w:jc w:val="center"/>
        </w:trPr>
        <w:tc>
          <w:tcPr>
            <w:tcW w:w="1928" w:type="dxa"/>
            <w:vMerge/>
            <w:shd w:val="clear" w:color="auto" w:fill="auto"/>
            <w:vAlign w:val="center"/>
          </w:tcPr>
          <w:p w14:paraId="25746528" w14:textId="77777777" w:rsidR="003B1700" w:rsidRPr="00DF6DD6" w:rsidRDefault="003B1700" w:rsidP="003B1700">
            <w:pPr>
              <w:pStyle w:val="TAC"/>
              <w:keepNext w:val="0"/>
            </w:pPr>
          </w:p>
        </w:tc>
        <w:tc>
          <w:tcPr>
            <w:tcW w:w="1058" w:type="dxa"/>
            <w:shd w:val="clear" w:color="auto" w:fill="auto"/>
            <w:vAlign w:val="center"/>
          </w:tcPr>
          <w:p w14:paraId="7D597B35" w14:textId="77777777" w:rsidR="003B1700" w:rsidRPr="00DF6DD6" w:rsidRDefault="003B1700" w:rsidP="003B1700">
            <w:pPr>
              <w:pStyle w:val="TAC"/>
              <w:keepNext w:val="0"/>
            </w:pPr>
            <w:r w:rsidRPr="00DF6DD6">
              <w:t>19</w:t>
            </w:r>
          </w:p>
        </w:tc>
        <w:tc>
          <w:tcPr>
            <w:tcW w:w="1167" w:type="dxa"/>
            <w:shd w:val="clear" w:color="auto" w:fill="auto"/>
            <w:noWrap/>
            <w:vAlign w:val="center"/>
          </w:tcPr>
          <w:p w14:paraId="6CD88BA0" w14:textId="77777777" w:rsidR="003B1700" w:rsidRPr="00DF6DD6" w:rsidRDefault="003B1700" w:rsidP="003B1700">
            <w:pPr>
              <w:pStyle w:val="TAC"/>
              <w:keepNext w:val="0"/>
            </w:pPr>
            <w:r w:rsidRPr="00DF6DD6">
              <w:t>835</w:t>
            </w:r>
          </w:p>
        </w:tc>
        <w:tc>
          <w:tcPr>
            <w:tcW w:w="746" w:type="dxa"/>
            <w:shd w:val="clear" w:color="auto" w:fill="auto"/>
            <w:noWrap/>
            <w:vAlign w:val="center"/>
          </w:tcPr>
          <w:p w14:paraId="4A715E34" w14:textId="77777777" w:rsidR="003B1700" w:rsidRPr="00DF6DD6" w:rsidRDefault="003B1700" w:rsidP="003B1700">
            <w:pPr>
              <w:pStyle w:val="TAC"/>
              <w:keepNext w:val="0"/>
            </w:pPr>
            <w:r w:rsidRPr="00DF6DD6">
              <w:t>5</w:t>
            </w:r>
          </w:p>
        </w:tc>
        <w:tc>
          <w:tcPr>
            <w:tcW w:w="877" w:type="dxa"/>
            <w:shd w:val="clear" w:color="auto" w:fill="auto"/>
            <w:noWrap/>
            <w:vAlign w:val="center"/>
          </w:tcPr>
          <w:p w14:paraId="7A37CC13"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99CF747" w14:textId="77777777" w:rsidR="003B1700" w:rsidRPr="00DF6DD6" w:rsidRDefault="003B1700" w:rsidP="003B1700">
            <w:pPr>
              <w:pStyle w:val="TAC"/>
              <w:keepNext w:val="0"/>
            </w:pPr>
            <w:r w:rsidRPr="00DF6DD6">
              <w:t>880</w:t>
            </w:r>
          </w:p>
        </w:tc>
        <w:tc>
          <w:tcPr>
            <w:tcW w:w="867" w:type="dxa"/>
            <w:shd w:val="clear" w:color="auto" w:fill="auto"/>
            <w:vAlign w:val="center"/>
          </w:tcPr>
          <w:p w14:paraId="25C73ABB" w14:textId="77777777" w:rsidR="003B1700" w:rsidRPr="00DF6DD6" w:rsidRDefault="003B1700" w:rsidP="003B1700">
            <w:pPr>
              <w:pStyle w:val="TAC"/>
              <w:keepNext w:val="0"/>
            </w:pPr>
            <w:r w:rsidRPr="00DF6DD6">
              <w:t>N/A</w:t>
            </w:r>
          </w:p>
        </w:tc>
        <w:tc>
          <w:tcPr>
            <w:tcW w:w="984" w:type="dxa"/>
            <w:shd w:val="clear" w:color="auto" w:fill="auto"/>
            <w:vAlign w:val="center"/>
          </w:tcPr>
          <w:p w14:paraId="6724ECE6" w14:textId="77777777" w:rsidR="003B1700" w:rsidRPr="00DF6DD6" w:rsidRDefault="003B1700" w:rsidP="003B1700">
            <w:pPr>
              <w:pStyle w:val="TAC"/>
              <w:keepNext w:val="0"/>
            </w:pPr>
            <w:r w:rsidRPr="00DF6DD6">
              <w:t>N/A</w:t>
            </w:r>
          </w:p>
        </w:tc>
      </w:tr>
      <w:tr w:rsidR="003B1700" w:rsidRPr="00DF6DD6" w14:paraId="709C5375" w14:textId="77777777" w:rsidTr="002538BA">
        <w:trPr>
          <w:trHeight w:val="216"/>
          <w:jc w:val="center"/>
        </w:trPr>
        <w:tc>
          <w:tcPr>
            <w:tcW w:w="1928" w:type="dxa"/>
            <w:vMerge/>
            <w:shd w:val="clear" w:color="auto" w:fill="auto"/>
            <w:vAlign w:val="center"/>
          </w:tcPr>
          <w:p w14:paraId="592EAC71" w14:textId="77777777" w:rsidR="003B1700" w:rsidRPr="00DF6DD6" w:rsidRDefault="003B1700" w:rsidP="003B1700">
            <w:pPr>
              <w:pStyle w:val="TAC"/>
              <w:keepNext w:val="0"/>
            </w:pPr>
          </w:p>
        </w:tc>
        <w:tc>
          <w:tcPr>
            <w:tcW w:w="1058" w:type="dxa"/>
            <w:shd w:val="clear" w:color="auto" w:fill="auto"/>
            <w:vAlign w:val="center"/>
          </w:tcPr>
          <w:p w14:paraId="6E9A4749"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2FADAC5D" w14:textId="77777777" w:rsidR="003B1700" w:rsidRPr="00DF6DD6" w:rsidRDefault="003B1700" w:rsidP="003B1700">
            <w:pPr>
              <w:pStyle w:val="TAC"/>
              <w:keepNext w:val="0"/>
            </w:pPr>
            <w:r w:rsidRPr="00DF6DD6">
              <w:t>4550</w:t>
            </w:r>
          </w:p>
        </w:tc>
        <w:tc>
          <w:tcPr>
            <w:tcW w:w="746" w:type="dxa"/>
            <w:shd w:val="clear" w:color="auto" w:fill="auto"/>
            <w:noWrap/>
            <w:vAlign w:val="center"/>
          </w:tcPr>
          <w:p w14:paraId="34BA348B" w14:textId="77777777" w:rsidR="003B1700" w:rsidRPr="00DF6DD6" w:rsidRDefault="003B1700" w:rsidP="003B1700">
            <w:pPr>
              <w:pStyle w:val="TAC"/>
              <w:keepNext w:val="0"/>
            </w:pPr>
            <w:r w:rsidRPr="00DF6DD6">
              <w:t>40</w:t>
            </w:r>
          </w:p>
        </w:tc>
        <w:tc>
          <w:tcPr>
            <w:tcW w:w="877" w:type="dxa"/>
            <w:shd w:val="clear" w:color="auto" w:fill="auto"/>
            <w:noWrap/>
            <w:vAlign w:val="center"/>
          </w:tcPr>
          <w:p w14:paraId="667E7A48"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1D26086E" w14:textId="77777777" w:rsidR="003B1700" w:rsidRPr="00DF6DD6" w:rsidRDefault="003B1700" w:rsidP="003B1700">
            <w:pPr>
              <w:pStyle w:val="TAC"/>
              <w:keepNext w:val="0"/>
            </w:pPr>
            <w:r w:rsidRPr="00DF6DD6">
              <w:t>4550</w:t>
            </w:r>
          </w:p>
        </w:tc>
        <w:tc>
          <w:tcPr>
            <w:tcW w:w="867" w:type="dxa"/>
            <w:shd w:val="clear" w:color="auto" w:fill="auto"/>
            <w:vAlign w:val="center"/>
          </w:tcPr>
          <w:p w14:paraId="571E297E" w14:textId="77777777" w:rsidR="003B1700" w:rsidRPr="00DF6DD6" w:rsidRDefault="003B1700" w:rsidP="003B1700">
            <w:pPr>
              <w:pStyle w:val="TAC"/>
              <w:keepNext w:val="0"/>
            </w:pPr>
            <w:r w:rsidRPr="00DF6DD6">
              <w:t>N/A</w:t>
            </w:r>
          </w:p>
        </w:tc>
        <w:tc>
          <w:tcPr>
            <w:tcW w:w="984" w:type="dxa"/>
            <w:shd w:val="clear" w:color="auto" w:fill="auto"/>
            <w:vAlign w:val="center"/>
          </w:tcPr>
          <w:p w14:paraId="3B2AB631" w14:textId="77777777" w:rsidR="003B1700" w:rsidRPr="00DF6DD6" w:rsidRDefault="003B1700" w:rsidP="003B1700">
            <w:pPr>
              <w:pStyle w:val="TAC"/>
              <w:keepNext w:val="0"/>
            </w:pPr>
            <w:r w:rsidRPr="00DF6DD6">
              <w:t>N/A</w:t>
            </w:r>
          </w:p>
        </w:tc>
      </w:tr>
      <w:tr w:rsidR="003B1700" w:rsidRPr="00DF6DD6" w14:paraId="14A000ED" w14:textId="77777777" w:rsidTr="002538BA">
        <w:trPr>
          <w:trHeight w:val="216"/>
          <w:jc w:val="center"/>
        </w:trPr>
        <w:tc>
          <w:tcPr>
            <w:tcW w:w="1928" w:type="dxa"/>
            <w:vMerge/>
            <w:shd w:val="clear" w:color="auto" w:fill="auto"/>
            <w:vAlign w:val="center"/>
          </w:tcPr>
          <w:p w14:paraId="383AB1A8" w14:textId="77777777" w:rsidR="003B1700" w:rsidRPr="00DF6DD6" w:rsidRDefault="003B1700" w:rsidP="003B1700">
            <w:pPr>
              <w:pStyle w:val="TAC"/>
              <w:keepNext w:val="0"/>
            </w:pPr>
          </w:p>
        </w:tc>
        <w:tc>
          <w:tcPr>
            <w:tcW w:w="1058" w:type="dxa"/>
            <w:shd w:val="clear" w:color="auto" w:fill="auto"/>
            <w:vAlign w:val="center"/>
          </w:tcPr>
          <w:p w14:paraId="3EBE4123"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23D5C404" w14:textId="77777777" w:rsidR="003B1700" w:rsidRPr="00DF6DD6" w:rsidRDefault="003B1700" w:rsidP="003B1700">
            <w:pPr>
              <w:pStyle w:val="TAC"/>
              <w:keepNext w:val="0"/>
            </w:pPr>
            <w:r w:rsidRPr="00DF6DD6">
              <w:t>3715</w:t>
            </w:r>
          </w:p>
        </w:tc>
        <w:tc>
          <w:tcPr>
            <w:tcW w:w="746" w:type="dxa"/>
            <w:shd w:val="clear" w:color="auto" w:fill="auto"/>
            <w:noWrap/>
            <w:vAlign w:val="center"/>
          </w:tcPr>
          <w:p w14:paraId="5ACDA14C" w14:textId="77777777" w:rsidR="003B1700" w:rsidRPr="00DF6DD6" w:rsidRDefault="003B1700" w:rsidP="003B1700">
            <w:pPr>
              <w:pStyle w:val="TAC"/>
              <w:keepNext w:val="0"/>
            </w:pPr>
            <w:r w:rsidRPr="00DF6DD6">
              <w:t>10</w:t>
            </w:r>
          </w:p>
        </w:tc>
        <w:tc>
          <w:tcPr>
            <w:tcW w:w="877" w:type="dxa"/>
            <w:shd w:val="clear" w:color="auto" w:fill="auto"/>
            <w:noWrap/>
            <w:vAlign w:val="center"/>
          </w:tcPr>
          <w:p w14:paraId="1DB1C444" w14:textId="77777777" w:rsidR="003B1700" w:rsidRPr="00DF6DD6" w:rsidRDefault="003B1700" w:rsidP="003B1700">
            <w:pPr>
              <w:pStyle w:val="TAC"/>
              <w:keepNext w:val="0"/>
            </w:pPr>
            <w:r w:rsidRPr="00DF6DD6">
              <w:t>50</w:t>
            </w:r>
          </w:p>
        </w:tc>
        <w:tc>
          <w:tcPr>
            <w:tcW w:w="1299" w:type="dxa"/>
            <w:shd w:val="clear" w:color="auto" w:fill="auto"/>
            <w:noWrap/>
            <w:vAlign w:val="center"/>
          </w:tcPr>
          <w:p w14:paraId="47C32E82" w14:textId="77777777" w:rsidR="003B1700" w:rsidRPr="00DF6DD6" w:rsidRDefault="003B1700" w:rsidP="003B1700">
            <w:pPr>
              <w:pStyle w:val="TAC"/>
              <w:keepNext w:val="0"/>
            </w:pPr>
            <w:r w:rsidRPr="00DF6DD6">
              <w:t>3715</w:t>
            </w:r>
          </w:p>
        </w:tc>
        <w:tc>
          <w:tcPr>
            <w:tcW w:w="867" w:type="dxa"/>
            <w:shd w:val="clear" w:color="auto" w:fill="auto"/>
            <w:vAlign w:val="center"/>
          </w:tcPr>
          <w:p w14:paraId="25DC07D8" w14:textId="77777777" w:rsidR="003B1700" w:rsidRPr="00DF6DD6" w:rsidRDefault="003B1700" w:rsidP="003B1700">
            <w:pPr>
              <w:pStyle w:val="TAC"/>
              <w:keepNext w:val="0"/>
            </w:pPr>
            <w:r w:rsidRPr="00DF6DD6">
              <w:t>28.8</w:t>
            </w:r>
          </w:p>
        </w:tc>
        <w:tc>
          <w:tcPr>
            <w:tcW w:w="984" w:type="dxa"/>
            <w:shd w:val="clear" w:color="auto" w:fill="auto"/>
            <w:vAlign w:val="center"/>
          </w:tcPr>
          <w:p w14:paraId="0525C26A" w14:textId="77777777" w:rsidR="003B1700" w:rsidRPr="00DF6DD6" w:rsidRDefault="003B1700" w:rsidP="003B1700">
            <w:pPr>
              <w:pStyle w:val="TAC"/>
              <w:keepNext w:val="0"/>
            </w:pPr>
            <w:r w:rsidRPr="00DF6DD6">
              <w:t>IMD2</w:t>
            </w:r>
          </w:p>
        </w:tc>
      </w:tr>
      <w:tr w:rsidR="003B1700" w:rsidRPr="00DF6DD6" w14:paraId="36DCF25F" w14:textId="77777777" w:rsidTr="002538BA">
        <w:trPr>
          <w:trHeight w:val="216"/>
          <w:jc w:val="center"/>
        </w:trPr>
        <w:tc>
          <w:tcPr>
            <w:tcW w:w="1928" w:type="dxa"/>
            <w:vMerge w:val="restart"/>
            <w:shd w:val="clear" w:color="auto" w:fill="auto"/>
            <w:vAlign w:val="center"/>
          </w:tcPr>
          <w:p w14:paraId="59504236" w14:textId="77777777" w:rsidR="003B1700" w:rsidRPr="00DF6DD6" w:rsidRDefault="003B1700" w:rsidP="003B1700">
            <w:pPr>
              <w:pStyle w:val="TAC"/>
              <w:keepNext w:val="0"/>
            </w:pPr>
            <w:r w:rsidRPr="00DF6DD6">
              <w:t>DC_20A_n28A-n78A, DC_20A_SUL_n78A-n83A</w:t>
            </w:r>
          </w:p>
        </w:tc>
        <w:tc>
          <w:tcPr>
            <w:tcW w:w="1058" w:type="dxa"/>
            <w:shd w:val="clear" w:color="auto" w:fill="auto"/>
            <w:vAlign w:val="center"/>
          </w:tcPr>
          <w:p w14:paraId="770901B5" w14:textId="77777777" w:rsidR="003B1700" w:rsidRPr="00DF6DD6" w:rsidRDefault="003B1700" w:rsidP="003B1700">
            <w:pPr>
              <w:pStyle w:val="TAC"/>
              <w:keepNext w:val="0"/>
            </w:pPr>
            <w:r w:rsidRPr="00DF6DD6">
              <w:t>20</w:t>
            </w:r>
          </w:p>
        </w:tc>
        <w:tc>
          <w:tcPr>
            <w:tcW w:w="1167" w:type="dxa"/>
            <w:shd w:val="clear" w:color="auto" w:fill="auto"/>
            <w:noWrap/>
            <w:vAlign w:val="center"/>
          </w:tcPr>
          <w:p w14:paraId="2F9372C4" w14:textId="77777777" w:rsidR="003B1700" w:rsidRPr="00DF6DD6" w:rsidRDefault="003B1700" w:rsidP="003B1700">
            <w:pPr>
              <w:pStyle w:val="TAC"/>
              <w:keepNext w:val="0"/>
            </w:pPr>
            <w:r w:rsidRPr="00DF6DD6">
              <w:t>857</w:t>
            </w:r>
          </w:p>
        </w:tc>
        <w:tc>
          <w:tcPr>
            <w:tcW w:w="746" w:type="dxa"/>
            <w:shd w:val="clear" w:color="auto" w:fill="auto"/>
            <w:noWrap/>
            <w:vAlign w:val="center"/>
          </w:tcPr>
          <w:p w14:paraId="46A6A657" w14:textId="77777777" w:rsidR="003B1700" w:rsidRPr="00DF6DD6" w:rsidRDefault="003B1700" w:rsidP="003B1700">
            <w:pPr>
              <w:pStyle w:val="TAC"/>
              <w:keepNext w:val="0"/>
            </w:pPr>
            <w:r w:rsidRPr="00DF6DD6">
              <w:t>5</w:t>
            </w:r>
          </w:p>
        </w:tc>
        <w:tc>
          <w:tcPr>
            <w:tcW w:w="877" w:type="dxa"/>
            <w:shd w:val="clear" w:color="auto" w:fill="auto"/>
            <w:noWrap/>
            <w:vAlign w:val="center"/>
          </w:tcPr>
          <w:p w14:paraId="024828FB" w14:textId="77777777" w:rsidR="003B1700" w:rsidRPr="00DF6DD6" w:rsidRDefault="003B1700" w:rsidP="003B1700">
            <w:pPr>
              <w:pStyle w:val="TAC"/>
              <w:keepNext w:val="0"/>
            </w:pPr>
            <w:r w:rsidRPr="00DF6DD6">
              <w:t>25</w:t>
            </w:r>
          </w:p>
        </w:tc>
        <w:tc>
          <w:tcPr>
            <w:tcW w:w="1299" w:type="dxa"/>
            <w:shd w:val="clear" w:color="auto" w:fill="auto"/>
            <w:noWrap/>
            <w:vAlign w:val="center"/>
          </w:tcPr>
          <w:p w14:paraId="2558E2B4" w14:textId="77777777" w:rsidR="003B1700" w:rsidRPr="00DF6DD6" w:rsidRDefault="003B1700" w:rsidP="003B1700">
            <w:pPr>
              <w:pStyle w:val="TAC"/>
              <w:keepNext w:val="0"/>
            </w:pPr>
            <w:r w:rsidRPr="00DF6DD6">
              <w:t>816</w:t>
            </w:r>
          </w:p>
        </w:tc>
        <w:tc>
          <w:tcPr>
            <w:tcW w:w="867" w:type="dxa"/>
            <w:shd w:val="clear" w:color="auto" w:fill="auto"/>
            <w:vAlign w:val="center"/>
          </w:tcPr>
          <w:p w14:paraId="5DFDCBBD" w14:textId="77777777" w:rsidR="003B1700" w:rsidRPr="00DF6DD6" w:rsidRDefault="003B1700" w:rsidP="003B1700">
            <w:pPr>
              <w:pStyle w:val="TAC"/>
              <w:keepNext w:val="0"/>
            </w:pPr>
            <w:r w:rsidRPr="00DF6DD6">
              <w:t>N/A</w:t>
            </w:r>
          </w:p>
        </w:tc>
        <w:tc>
          <w:tcPr>
            <w:tcW w:w="984" w:type="dxa"/>
            <w:shd w:val="clear" w:color="auto" w:fill="auto"/>
            <w:vAlign w:val="center"/>
          </w:tcPr>
          <w:p w14:paraId="6C7DF2EA" w14:textId="77777777" w:rsidR="003B1700" w:rsidRPr="00DF6DD6" w:rsidRDefault="003B1700" w:rsidP="003B1700">
            <w:pPr>
              <w:pStyle w:val="TAC"/>
              <w:keepNext w:val="0"/>
            </w:pPr>
            <w:r w:rsidRPr="00DF6DD6">
              <w:t>N/A</w:t>
            </w:r>
          </w:p>
        </w:tc>
      </w:tr>
      <w:tr w:rsidR="003B1700" w:rsidRPr="00DF6DD6" w14:paraId="780BB3BD" w14:textId="77777777" w:rsidTr="002538BA">
        <w:trPr>
          <w:trHeight w:val="216"/>
          <w:jc w:val="center"/>
        </w:trPr>
        <w:tc>
          <w:tcPr>
            <w:tcW w:w="1928" w:type="dxa"/>
            <w:vMerge/>
            <w:shd w:val="clear" w:color="auto" w:fill="auto"/>
            <w:vAlign w:val="center"/>
          </w:tcPr>
          <w:p w14:paraId="554AE7A0" w14:textId="77777777" w:rsidR="003B1700" w:rsidRPr="00DF6DD6" w:rsidRDefault="003B1700" w:rsidP="003B1700">
            <w:pPr>
              <w:pStyle w:val="TAC"/>
              <w:keepNext w:val="0"/>
            </w:pPr>
          </w:p>
        </w:tc>
        <w:tc>
          <w:tcPr>
            <w:tcW w:w="1058" w:type="dxa"/>
            <w:shd w:val="clear" w:color="auto" w:fill="auto"/>
            <w:vAlign w:val="center"/>
          </w:tcPr>
          <w:p w14:paraId="35A4B90C" w14:textId="77777777" w:rsidR="003B1700" w:rsidRPr="00DF6DD6" w:rsidRDefault="003B1700" w:rsidP="003B1700">
            <w:pPr>
              <w:pStyle w:val="TAC"/>
              <w:keepNext w:val="0"/>
            </w:pPr>
            <w:r w:rsidRPr="00DF6DD6">
              <w:t>n28, n83</w:t>
            </w:r>
          </w:p>
        </w:tc>
        <w:tc>
          <w:tcPr>
            <w:tcW w:w="1167" w:type="dxa"/>
            <w:shd w:val="clear" w:color="auto" w:fill="auto"/>
            <w:noWrap/>
            <w:vAlign w:val="center"/>
          </w:tcPr>
          <w:p w14:paraId="0B5BC59F" w14:textId="77777777" w:rsidR="003B1700" w:rsidRPr="00DF6DD6" w:rsidRDefault="003B1700" w:rsidP="003B1700">
            <w:pPr>
              <w:pStyle w:val="TAC"/>
              <w:keepNext w:val="0"/>
            </w:pPr>
            <w:r w:rsidRPr="00DF6DD6">
              <w:t>743</w:t>
            </w:r>
          </w:p>
        </w:tc>
        <w:tc>
          <w:tcPr>
            <w:tcW w:w="746" w:type="dxa"/>
            <w:shd w:val="clear" w:color="auto" w:fill="auto"/>
            <w:noWrap/>
            <w:vAlign w:val="center"/>
          </w:tcPr>
          <w:p w14:paraId="5AB92A72" w14:textId="77777777" w:rsidR="003B1700" w:rsidRPr="00DF6DD6" w:rsidRDefault="003B1700" w:rsidP="003B1700">
            <w:pPr>
              <w:pStyle w:val="TAC"/>
              <w:keepNext w:val="0"/>
            </w:pPr>
            <w:r w:rsidRPr="00DF6DD6">
              <w:t>5</w:t>
            </w:r>
          </w:p>
        </w:tc>
        <w:tc>
          <w:tcPr>
            <w:tcW w:w="877" w:type="dxa"/>
            <w:shd w:val="clear" w:color="auto" w:fill="auto"/>
            <w:noWrap/>
            <w:vAlign w:val="center"/>
          </w:tcPr>
          <w:p w14:paraId="0C9E2E69" w14:textId="77777777" w:rsidR="003B1700" w:rsidRPr="00DF6DD6" w:rsidRDefault="003B1700" w:rsidP="003B1700">
            <w:pPr>
              <w:pStyle w:val="TAC"/>
              <w:keepNext w:val="0"/>
            </w:pPr>
            <w:r w:rsidRPr="00DF6DD6">
              <w:t>25</w:t>
            </w:r>
          </w:p>
        </w:tc>
        <w:tc>
          <w:tcPr>
            <w:tcW w:w="1299" w:type="dxa"/>
            <w:shd w:val="clear" w:color="auto" w:fill="auto"/>
            <w:noWrap/>
            <w:vAlign w:val="center"/>
          </w:tcPr>
          <w:p w14:paraId="2B672133" w14:textId="77777777" w:rsidR="003B1700" w:rsidRPr="00DF6DD6" w:rsidRDefault="003B1700" w:rsidP="003B1700">
            <w:pPr>
              <w:pStyle w:val="TAC"/>
              <w:keepNext w:val="0"/>
            </w:pPr>
            <w:r w:rsidRPr="00DF6DD6">
              <w:t>798</w:t>
            </w:r>
          </w:p>
        </w:tc>
        <w:tc>
          <w:tcPr>
            <w:tcW w:w="867" w:type="dxa"/>
            <w:shd w:val="clear" w:color="auto" w:fill="auto"/>
            <w:vAlign w:val="center"/>
          </w:tcPr>
          <w:p w14:paraId="2E717E11" w14:textId="77777777" w:rsidR="003B1700" w:rsidRPr="00DF6DD6" w:rsidRDefault="003B1700" w:rsidP="003B1700">
            <w:pPr>
              <w:pStyle w:val="TAC"/>
              <w:keepNext w:val="0"/>
            </w:pPr>
            <w:r w:rsidRPr="00DF6DD6">
              <w:t>N/A</w:t>
            </w:r>
          </w:p>
        </w:tc>
        <w:tc>
          <w:tcPr>
            <w:tcW w:w="984" w:type="dxa"/>
            <w:shd w:val="clear" w:color="auto" w:fill="auto"/>
            <w:vAlign w:val="center"/>
          </w:tcPr>
          <w:p w14:paraId="52FE122A" w14:textId="77777777" w:rsidR="003B1700" w:rsidRPr="00DF6DD6" w:rsidRDefault="003B1700" w:rsidP="003B1700">
            <w:pPr>
              <w:pStyle w:val="TAC"/>
              <w:keepNext w:val="0"/>
            </w:pPr>
            <w:r w:rsidRPr="00DF6DD6">
              <w:t>N/A</w:t>
            </w:r>
          </w:p>
        </w:tc>
      </w:tr>
      <w:tr w:rsidR="003B1700" w:rsidRPr="00DF6DD6" w14:paraId="4FECF183" w14:textId="77777777" w:rsidTr="002538BA">
        <w:trPr>
          <w:trHeight w:val="216"/>
          <w:jc w:val="center"/>
        </w:trPr>
        <w:tc>
          <w:tcPr>
            <w:tcW w:w="1928" w:type="dxa"/>
            <w:vMerge/>
            <w:shd w:val="clear" w:color="auto" w:fill="auto"/>
            <w:vAlign w:val="center"/>
          </w:tcPr>
          <w:p w14:paraId="73FB5BBC" w14:textId="77777777" w:rsidR="003B1700" w:rsidRPr="00DF6DD6" w:rsidRDefault="003B1700" w:rsidP="003B1700">
            <w:pPr>
              <w:pStyle w:val="TAC"/>
              <w:keepNext w:val="0"/>
            </w:pPr>
          </w:p>
        </w:tc>
        <w:tc>
          <w:tcPr>
            <w:tcW w:w="1058" w:type="dxa"/>
            <w:shd w:val="clear" w:color="auto" w:fill="auto"/>
            <w:vAlign w:val="center"/>
          </w:tcPr>
          <w:p w14:paraId="0CFB21BA"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19499BBD" w14:textId="77777777" w:rsidR="003B1700" w:rsidRPr="00DF6DD6" w:rsidRDefault="003B1700" w:rsidP="003B1700">
            <w:pPr>
              <w:pStyle w:val="TAC"/>
              <w:keepNext w:val="0"/>
            </w:pPr>
            <w:r w:rsidRPr="00DF6DD6">
              <w:t>3314</w:t>
            </w:r>
          </w:p>
        </w:tc>
        <w:tc>
          <w:tcPr>
            <w:tcW w:w="746" w:type="dxa"/>
            <w:shd w:val="clear" w:color="auto" w:fill="auto"/>
            <w:noWrap/>
            <w:vAlign w:val="center"/>
          </w:tcPr>
          <w:p w14:paraId="37E859DB" w14:textId="77777777" w:rsidR="003B1700" w:rsidRPr="00DF6DD6" w:rsidRDefault="003B1700" w:rsidP="003B1700">
            <w:pPr>
              <w:pStyle w:val="TAC"/>
              <w:keepNext w:val="0"/>
            </w:pPr>
            <w:r w:rsidRPr="00DF6DD6">
              <w:t>10</w:t>
            </w:r>
          </w:p>
        </w:tc>
        <w:tc>
          <w:tcPr>
            <w:tcW w:w="877" w:type="dxa"/>
            <w:shd w:val="clear" w:color="auto" w:fill="auto"/>
            <w:noWrap/>
            <w:vAlign w:val="center"/>
          </w:tcPr>
          <w:p w14:paraId="67CC093D" w14:textId="77777777" w:rsidR="003B1700" w:rsidRPr="00DF6DD6" w:rsidRDefault="003B1700" w:rsidP="003B1700">
            <w:pPr>
              <w:pStyle w:val="TAC"/>
              <w:keepNext w:val="0"/>
            </w:pPr>
            <w:r w:rsidRPr="00DF6DD6">
              <w:t>50</w:t>
            </w:r>
          </w:p>
        </w:tc>
        <w:tc>
          <w:tcPr>
            <w:tcW w:w="1299" w:type="dxa"/>
            <w:shd w:val="clear" w:color="auto" w:fill="auto"/>
            <w:noWrap/>
            <w:vAlign w:val="center"/>
          </w:tcPr>
          <w:p w14:paraId="198B4B78" w14:textId="77777777" w:rsidR="003B1700" w:rsidRPr="00DF6DD6" w:rsidRDefault="003B1700" w:rsidP="003B1700">
            <w:pPr>
              <w:pStyle w:val="TAC"/>
              <w:keepNext w:val="0"/>
            </w:pPr>
            <w:r w:rsidRPr="00DF6DD6">
              <w:t>3314</w:t>
            </w:r>
          </w:p>
        </w:tc>
        <w:tc>
          <w:tcPr>
            <w:tcW w:w="867" w:type="dxa"/>
            <w:shd w:val="clear" w:color="auto" w:fill="auto"/>
            <w:vAlign w:val="center"/>
          </w:tcPr>
          <w:p w14:paraId="0FDAFA10" w14:textId="77777777" w:rsidR="003B1700" w:rsidRPr="00DF6DD6" w:rsidRDefault="003B1700" w:rsidP="003B1700">
            <w:pPr>
              <w:pStyle w:val="TAC"/>
              <w:keepNext w:val="0"/>
            </w:pPr>
            <w:r w:rsidRPr="00DF6DD6">
              <w:t>8.7</w:t>
            </w:r>
          </w:p>
        </w:tc>
        <w:tc>
          <w:tcPr>
            <w:tcW w:w="984" w:type="dxa"/>
            <w:shd w:val="clear" w:color="auto" w:fill="auto"/>
            <w:vAlign w:val="center"/>
          </w:tcPr>
          <w:p w14:paraId="5EB7E584" w14:textId="77777777" w:rsidR="003B1700" w:rsidRPr="00DF6DD6" w:rsidRDefault="003B1700" w:rsidP="003B1700">
            <w:pPr>
              <w:pStyle w:val="TAC"/>
              <w:keepNext w:val="0"/>
            </w:pPr>
            <w:r w:rsidRPr="00DF6DD6">
              <w:t>IMD4</w:t>
            </w:r>
          </w:p>
        </w:tc>
      </w:tr>
      <w:tr w:rsidR="003B1700" w:rsidRPr="00DF6DD6" w14:paraId="20891C16" w14:textId="77777777" w:rsidTr="002538BA">
        <w:trPr>
          <w:trHeight w:val="216"/>
          <w:jc w:val="center"/>
        </w:trPr>
        <w:tc>
          <w:tcPr>
            <w:tcW w:w="1928" w:type="dxa"/>
            <w:vMerge/>
            <w:shd w:val="clear" w:color="auto" w:fill="auto"/>
            <w:vAlign w:val="center"/>
          </w:tcPr>
          <w:p w14:paraId="4FFA1265" w14:textId="77777777" w:rsidR="003B1700" w:rsidRPr="00DF6DD6" w:rsidRDefault="003B1700" w:rsidP="003B1700">
            <w:pPr>
              <w:pStyle w:val="TAC"/>
              <w:keepNext w:val="0"/>
            </w:pPr>
          </w:p>
        </w:tc>
        <w:tc>
          <w:tcPr>
            <w:tcW w:w="1058" w:type="dxa"/>
            <w:shd w:val="clear" w:color="auto" w:fill="auto"/>
            <w:vAlign w:val="center"/>
          </w:tcPr>
          <w:p w14:paraId="47A0846F" w14:textId="77777777" w:rsidR="003B1700" w:rsidRPr="00DF6DD6" w:rsidRDefault="003B1700" w:rsidP="003B1700">
            <w:pPr>
              <w:pStyle w:val="TAC"/>
              <w:keepNext w:val="0"/>
            </w:pPr>
            <w:r w:rsidRPr="00DF6DD6">
              <w:t>20</w:t>
            </w:r>
          </w:p>
        </w:tc>
        <w:tc>
          <w:tcPr>
            <w:tcW w:w="1167" w:type="dxa"/>
            <w:shd w:val="clear" w:color="auto" w:fill="auto"/>
            <w:noWrap/>
            <w:vAlign w:val="center"/>
          </w:tcPr>
          <w:p w14:paraId="740564B2" w14:textId="77777777" w:rsidR="003B1700" w:rsidRPr="00DF6DD6" w:rsidRDefault="003B1700" w:rsidP="003B1700">
            <w:pPr>
              <w:pStyle w:val="TAC"/>
              <w:keepNext w:val="0"/>
            </w:pPr>
            <w:r w:rsidRPr="00DF6DD6">
              <w:t>837</w:t>
            </w:r>
          </w:p>
        </w:tc>
        <w:tc>
          <w:tcPr>
            <w:tcW w:w="746" w:type="dxa"/>
            <w:shd w:val="clear" w:color="auto" w:fill="auto"/>
            <w:noWrap/>
            <w:vAlign w:val="center"/>
          </w:tcPr>
          <w:p w14:paraId="0DF500B8" w14:textId="77777777" w:rsidR="003B1700" w:rsidRPr="00DF6DD6" w:rsidRDefault="003B1700" w:rsidP="003B1700">
            <w:pPr>
              <w:pStyle w:val="TAC"/>
              <w:keepNext w:val="0"/>
            </w:pPr>
            <w:r w:rsidRPr="00DF6DD6">
              <w:t>5</w:t>
            </w:r>
          </w:p>
        </w:tc>
        <w:tc>
          <w:tcPr>
            <w:tcW w:w="877" w:type="dxa"/>
            <w:shd w:val="clear" w:color="auto" w:fill="auto"/>
            <w:noWrap/>
            <w:vAlign w:val="center"/>
          </w:tcPr>
          <w:p w14:paraId="0B2956A8"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BEE2D44" w14:textId="77777777" w:rsidR="003B1700" w:rsidRPr="00DF6DD6" w:rsidRDefault="003B1700" w:rsidP="003B1700">
            <w:pPr>
              <w:pStyle w:val="TAC"/>
              <w:keepNext w:val="0"/>
            </w:pPr>
            <w:r w:rsidRPr="00DF6DD6">
              <w:t>796</w:t>
            </w:r>
          </w:p>
        </w:tc>
        <w:tc>
          <w:tcPr>
            <w:tcW w:w="867" w:type="dxa"/>
            <w:shd w:val="clear" w:color="auto" w:fill="auto"/>
            <w:vAlign w:val="center"/>
          </w:tcPr>
          <w:p w14:paraId="0B4B796D" w14:textId="77777777" w:rsidR="003B1700" w:rsidRPr="00DF6DD6" w:rsidRDefault="003B1700" w:rsidP="003B1700">
            <w:pPr>
              <w:pStyle w:val="TAC"/>
              <w:keepNext w:val="0"/>
            </w:pPr>
            <w:r w:rsidRPr="00DF6DD6">
              <w:t>N/A</w:t>
            </w:r>
          </w:p>
        </w:tc>
        <w:tc>
          <w:tcPr>
            <w:tcW w:w="984" w:type="dxa"/>
            <w:shd w:val="clear" w:color="auto" w:fill="auto"/>
            <w:vAlign w:val="center"/>
          </w:tcPr>
          <w:p w14:paraId="697DF767" w14:textId="77777777" w:rsidR="003B1700" w:rsidRPr="00DF6DD6" w:rsidRDefault="003B1700" w:rsidP="003B1700">
            <w:pPr>
              <w:pStyle w:val="TAC"/>
              <w:keepNext w:val="0"/>
            </w:pPr>
            <w:r w:rsidRPr="00DF6DD6">
              <w:t>N/A</w:t>
            </w:r>
          </w:p>
        </w:tc>
      </w:tr>
      <w:tr w:rsidR="003B1700" w:rsidRPr="00DF6DD6" w14:paraId="19B71DE6" w14:textId="77777777" w:rsidTr="002538BA">
        <w:trPr>
          <w:trHeight w:val="216"/>
          <w:jc w:val="center"/>
        </w:trPr>
        <w:tc>
          <w:tcPr>
            <w:tcW w:w="1928" w:type="dxa"/>
            <w:vMerge/>
            <w:shd w:val="clear" w:color="auto" w:fill="auto"/>
            <w:vAlign w:val="center"/>
          </w:tcPr>
          <w:p w14:paraId="47074086" w14:textId="77777777" w:rsidR="003B1700" w:rsidRPr="00DF6DD6" w:rsidRDefault="003B1700" w:rsidP="003B1700">
            <w:pPr>
              <w:pStyle w:val="TAC"/>
              <w:keepNext w:val="0"/>
            </w:pPr>
          </w:p>
        </w:tc>
        <w:tc>
          <w:tcPr>
            <w:tcW w:w="1058" w:type="dxa"/>
            <w:shd w:val="clear" w:color="auto" w:fill="auto"/>
            <w:vAlign w:val="center"/>
          </w:tcPr>
          <w:p w14:paraId="7C4327EC"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375F815F" w14:textId="77777777" w:rsidR="003B1700" w:rsidRPr="00DF6DD6" w:rsidRDefault="003B1700" w:rsidP="003B1700">
            <w:pPr>
              <w:pStyle w:val="TAC"/>
              <w:keepNext w:val="0"/>
            </w:pPr>
            <w:r w:rsidRPr="00DF6DD6">
              <w:t>3310</w:t>
            </w:r>
          </w:p>
        </w:tc>
        <w:tc>
          <w:tcPr>
            <w:tcW w:w="746" w:type="dxa"/>
            <w:shd w:val="clear" w:color="auto" w:fill="auto"/>
            <w:noWrap/>
            <w:vAlign w:val="center"/>
          </w:tcPr>
          <w:p w14:paraId="65F2DE12" w14:textId="77777777" w:rsidR="003B1700" w:rsidRPr="00DF6DD6" w:rsidRDefault="003B1700" w:rsidP="003B1700">
            <w:pPr>
              <w:pStyle w:val="TAC"/>
              <w:keepNext w:val="0"/>
            </w:pPr>
            <w:r w:rsidRPr="00DF6DD6">
              <w:t>10</w:t>
            </w:r>
          </w:p>
        </w:tc>
        <w:tc>
          <w:tcPr>
            <w:tcW w:w="877" w:type="dxa"/>
            <w:shd w:val="clear" w:color="auto" w:fill="auto"/>
            <w:noWrap/>
            <w:vAlign w:val="center"/>
          </w:tcPr>
          <w:p w14:paraId="313E3A19" w14:textId="77777777" w:rsidR="003B1700" w:rsidRPr="00DF6DD6" w:rsidRDefault="003B1700" w:rsidP="003B1700">
            <w:pPr>
              <w:pStyle w:val="TAC"/>
              <w:keepNext w:val="0"/>
            </w:pPr>
            <w:r w:rsidRPr="00DF6DD6">
              <w:t>50</w:t>
            </w:r>
          </w:p>
        </w:tc>
        <w:tc>
          <w:tcPr>
            <w:tcW w:w="1299" w:type="dxa"/>
            <w:shd w:val="clear" w:color="auto" w:fill="auto"/>
            <w:noWrap/>
            <w:vAlign w:val="center"/>
          </w:tcPr>
          <w:p w14:paraId="3B479797" w14:textId="77777777" w:rsidR="003B1700" w:rsidRPr="00DF6DD6" w:rsidRDefault="003B1700" w:rsidP="003B1700">
            <w:pPr>
              <w:pStyle w:val="TAC"/>
              <w:keepNext w:val="0"/>
            </w:pPr>
            <w:r w:rsidRPr="00DF6DD6">
              <w:t>3310</w:t>
            </w:r>
          </w:p>
        </w:tc>
        <w:tc>
          <w:tcPr>
            <w:tcW w:w="867" w:type="dxa"/>
            <w:shd w:val="clear" w:color="auto" w:fill="auto"/>
            <w:vAlign w:val="center"/>
          </w:tcPr>
          <w:p w14:paraId="448F52C6" w14:textId="77777777" w:rsidR="003B1700" w:rsidRPr="00DF6DD6" w:rsidRDefault="003B1700" w:rsidP="003B1700">
            <w:pPr>
              <w:pStyle w:val="TAC"/>
              <w:keepNext w:val="0"/>
            </w:pPr>
            <w:r w:rsidRPr="00DF6DD6">
              <w:t>N/A</w:t>
            </w:r>
          </w:p>
        </w:tc>
        <w:tc>
          <w:tcPr>
            <w:tcW w:w="984" w:type="dxa"/>
            <w:shd w:val="clear" w:color="auto" w:fill="auto"/>
            <w:vAlign w:val="center"/>
          </w:tcPr>
          <w:p w14:paraId="49674461" w14:textId="77777777" w:rsidR="003B1700" w:rsidRPr="00DF6DD6" w:rsidRDefault="003B1700" w:rsidP="003B1700">
            <w:pPr>
              <w:pStyle w:val="TAC"/>
              <w:keepNext w:val="0"/>
            </w:pPr>
            <w:r w:rsidRPr="00DF6DD6">
              <w:t>N/A</w:t>
            </w:r>
          </w:p>
        </w:tc>
      </w:tr>
      <w:tr w:rsidR="003B1700" w:rsidRPr="00DF6DD6" w14:paraId="38C945C6" w14:textId="77777777" w:rsidTr="002538BA">
        <w:trPr>
          <w:trHeight w:val="216"/>
          <w:jc w:val="center"/>
        </w:trPr>
        <w:tc>
          <w:tcPr>
            <w:tcW w:w="1928" w:type="dxa"/>
            <w:vMerge/>
            <w:shd w:val="clear" w:color="auto" w:fill="auto"/>
            <w:vAlign w:val="center"/>
          </w:tcPr>
          <w:p w14:paraId="2102C02C" w14:textId="77777777" w:rsidR="003B1700" w:rsidRPr="00DF6DD6" w:rsidRDefault="003B1700" w:rsidP="003B1700">
            <w:pPr>
              <w:pStyle w:val="TAC"/>
              <w:keepNext w:val="0"/>
            </w:pPr>
          </w:p>
        </w:tc>
        <w:tc>
          <w:tcPr>
            <w:tcW w:w="1058" w:type="dxa"/>
            <w:shd w:val="clear" w:color="auto" w:fill="auto"/>
            <w:vAlign w:val="center"/>
          </w:tcPr>
          <w:p w14:paraId="019313A2"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3B1700" w:rsidRPr="00DF6DD6" w:rsidRDefault="003B1700" w:rsidP="003B170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3B1700" w:rsidRPr="00DF6DD6" w:rsidRDefault="003B1700" w:rsidP="003B1700">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3B1700" w:rsidRPr="00DF6DD6" w:rsidRDefault="003B1700" w:rsidP="003B1700">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3B1700" w:rsidRPr="00DF6DD6" w:rsidRDefault="003B1700" w:rsidP="003B1700">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3B1700" w:rsidRPr="00DF6DD6" w:rsidRDefault="003B1700" w:rsidP="003B1700">
            <w:pPr>
              <w:pStyle w:val="TAC"/>
              <w:keepNext w:val="0"/>
            </w:pPr>
            <w:r w:rsidRPr="00DF6DD6">
              <w:rPr>
                <w:rFonts w:eastAsia="Malgun Gothic" w:hint="eastAsia"/>
                <w:lang w:eastAsia="ko-KR"/>
              </w:rPr>
              <w:t>IMD4</w:t>
            </w:r>
          </w:p>
        </w:tc>
      </w:tr>
      <w:tr w:rsidR="003B1700" w:rsidRPr="00DF6DD6" w14:paraId="2BFAB0A4" w14:textId="77777777" w:rsidTr="002538BA">
        <w:trPr>
          <w:trHeight w:val="216"/>
          <w:jc w:val="center"/>
        </w:trPr>
        <w:tc>
          <w:tcPr>
            <w:tcW w:w="1928" w:type="dxa"/>
            <w:vMerge w:val="restart"/>
            <w:shd w:val="clear" w:color="auto" w:fill="auto"/>
            <w:vAlign w:val="center"/>
          </w:tcPr>
          <w:p w14:paraId="1C868503" w14:textId="77777777" w:rsidR="003B1700" w:rsidRPr="00DF6DD6" w:rsidRDefault="003B1700" w:rsidP="003B170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3B1700" w:rsidRPr="00DF6DD6" w:rsidRDefault="003B1700" w:rsidP="003B1700">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3B1700" w:rsidRPr="00DF6DD6" w:rsidRDefault="003B1700" w:rsidP="003B170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3B1700" w:rsidRPr="00DF6DD6" w:rsidRDefault="003B1700" w:rsidP="003B170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3B1700" w:rsidRPr="00DF6DD6" w:rsidRDefault="003B1700" w:rsidP="003B1700">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46893AA6" w14:textId="77777777" w:rsidTr="002538BA">
        <w:trPr>
          <w:trHeight w:val="216"/>
          <w:jc w:val="center"/>
        </w:trPr>
        <w:tc>
          <w:tcPr>
            <w:tcW w:w="1928" w:type="dxa"/>
            <w:vMerge/>
            <w:shd w:val="clear" w:color="auto" w:fill="auto"/>
            <w:vAlign w:val="center"/>
          </w:tcPr>
          <w:p w14:paraId="4B574CEF" w14:textId="77777777" w:rsidR="003B1700" w:rsidRPr="00DF6DD6" w:rsidRDefault="003B1700" w:rsidP="003B1700">
            <w:pPr>
              <w:pStyle w:val="TAC"/>
              <w:keepNext w:val="0"/>
            </w:pPr>
          </w:p>
        </w:tc>
        <w:tc>
          <w:tcPr>
            <w:tcW w:w="1058" w:type="dxa"/>
            <w:shd w:val="clear" w:color="auto" w:fill="auto"/>
            <w:vAlign w:val="center"/>
          </w:tcPr>
          <w:p w14:paraId="6F2F3FFE"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3B1700" w:rsidRPr="00DF6DD6" w:rsidRDefault="003B1700" w:rsidP="003B170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3B1700" w:rsidRPr="00DF6DD6" w:rsidRDefault="003B1700" w:rsidP="003B170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3B1700" w:rsidRPr="00DF6DD6" w:rsidRDefault="003B1700" w:rsidP="003B170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3B1700" w:rsidRPr="00DF6DD6" w:rsidRDefault="003B1700" w:rsidP="003B1700">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5AAB391F" w14:textId="77777777" w:rsidTr="002538BA">
        <w:trPr>
          <w:trHeight w:val="216"/>
          <w:jc w:val="center"/>
        </w:trPr>
        <w:tc>
          <w:tcPr>
            <w:tcW w:w="1928" w:type="dxa"/>
            <w:vMerge/>
            <w:shd w:val="clear" w:color="auto" w:fill="auto"/>
            <w:vAlign w:val="center"/>
          </w:tcPr>
          <w:p w14:paraId="199BC434" w14:textId="77777777" w:rsidR="003B1700" w:rsidRPr="00DF6DD6" w:rsidRDefault="003B1700" w:rsidP="003B1700">
            <w:pPr>
              <w:pStyle w:val="TAC"/>
              <w:keepNext w:val="0"/>
            </w:pPr>
          </w:p>
        </w:tc>
        <w:tc>
          <w:tcPr>
            <w:tcW w:w="1058" w:type="dxa"/>
            <w:shd w:val="clear" w:color="auto" w:fill="auto"/>
            <w:vAlign w:val="center"/>
          </w:tcPr>
          <w:p w14:paraId="07C2C6D3"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3B1700" w:rsidRPr="00DF6DD6" w:rsidRDefault="003B1700" w:rsidP="003B170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3B1700" w:rsidRPr="00DF6DD6" w:rsidRDefault="003B1700" w:rsidP="003B170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3B1700" w:rsidRPr="00DF6DD6" w:rsidRDefault="003B1700" w:rsidP="003B170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3B1700" w:rsidRPr="00DF6DD6" w:rsidRDefault="003B1700" w:rsidP="003B1700">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3B1700" w:rsidRPr="00DF6DD6" w:rsidRDefault="003B1700" w:rsidP="003B1700">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3B1700" w:rsidRPr="00DF6DD6" w:rsidRDefault="003B1700" w:rsidP="003B1700">
            <w:pPr>
              <w:pStyle w:val="TAC"/>
              <w:keepNext w:val="0"/>
            </w:pPr>
            <w:r w:rsidRPr="00DF6DD6">
              <w:rPr>
                <w:rFonts w:eastAsia="Malgun Gothic" w:hint="eastAsia"/>
                <w:lang w:eastAsia="ko-KR"/>
              </w:rPr>
              <w:t>IMD2</w:t>
            </w:r>
          </w:p>
        </w:tc>
      </w:tr>
      <w:tr w:rsidR="003B1700" w:rsidRPr="00DF6DD6" w14:paraId="2C3E188F" w14:textId="77777777" w:rsidTr="002538BA">
        <w:trPr>
          <w:trHeight w:val="216"/>
          <w:jc w:val="center"/>
        </w:trPr>
        <w:tc>
          <w:tcPr>
            <w:tcW w:w="1928" w:type="dxa"/>
            <w:vMerge/>
            <w:shd w:val="clear" w:color="auto" w:fill="auto"/>
            <w:vAlign w:val="center"/>
          </w:tcPr>
          <w:p w14:paraId="75BB506C" w14:textId="77777777" w:rsidR="003B1700" w:rsidRPr="00DF6DD6" w:rsidRDefault="003B1700" w:rsidP="003B1700">
            <w:pPr>
              <w:pStyle w:val="TAC"/>
              <w:keepNext w:val="0"/>
            </w:pPr>
          </w:p>
        </w:tc>
        <w:tc>
          <w:tcPr>
            <w:tcW w:w="1058" w:type="dxa"/>
            <w:shd w:val="clear" w:color="auto" w:fill="auto"/>
            <w:vAlign w:val="center"/>
          </w:tcPr>
          <w:p w14:paraId="2E092A3C" w14:textId="77777777" w:rsidR="003B1700" w:rsidRPr="00DF6DD6" w:rsidRDefault="003B1700" w:rsidP="003B1700">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3B1700" w:rsidRPr="00DF6DD6" w:rsidRDefault="003B1700" w:rsidP="003B170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3B1700" w:rsidRPr="00DF6DD6" w:rsidRDefault="003B1700" w:rsidP="003B170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3B1700" w:rsidRPr="00DF6DD6" w:rsidRDefault="003B1700" w:rsidP="003B1700">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03681A48" w14:textId="77777777" w:rsidTr="002538BA">
        <w:trPr>
          <w:trHeight w:val="216"/>
          <w:jc w:val="center"/>
        </w:trPr>
        <w:tc>
          <w:tcPr>
            <w:tcW w:w="1928" w:type="dxa"/>
            <w:vMerge/>
            <w:shd w:val="clear" w:color="auto" w:fill="auto"/>
            <w:vAlign w:val="center"/>
          </w:tcPr>
          <w:p w14:paraId="6540F871" w14:textId="77777777" w:rsidR="003B1700" w:rsidRPr="00DF6DD6" w:rsidRDefault="003B1700" w:rsidP="003B1700">
            <w:pPr>
              <w:pStyle w:val="TAC"/>
              <w:keepNext w:val="0"/>
            </w:pPr>
          </w:p>
        </w:tc>
        <w:tc>
          <w:tcPr>
            <w:tcW w:w="1058" w:type="dxa"/>
            <w:shd w:val="clear" w:color="auto" w:fill="auto"/>
            <w:vAlign w:val="center"/>
          </w:tcPr>
          <w:p w14:paraId="088806BB"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3B1700" w:rsidRPr="00DF6DD6" w:rsidRDefault="003B1700" w:rsidP="003B170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3B1700" w:rsidRPr="00DF6DD6" w:rsidRDefault="003B1700" w:rsidP="003B170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3B1700" w:rsidRPr="00DF6DD6" w:rsidRDefault="003B1700" w:rsidP="003B170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3B1700" w:rsidRPr="00DF6DD6" w:rsidRDefault="003B1700" w:rsidP="003B1700">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0AB56F75" w14:textId="77777777" w:rsidTr="002538BA">
        <w:trPr>
          <w:trHeight w:val="216"/>
          <w:jc w:val="center"/>
        </w:trPr>
        <w:tc>
          <w:tcPr>
            <w:tcW w:w="1928" w:type="dxa"/>
            <w:vMerge/>
            <w:shd w:val="clear" w:color="auto" w:fill="auto"/>
            <w:vAlign w:val="center"/>
          </w:tcPr>
          <w:p w14:paraId="4BC4E3B8" w14:textId="77777777" w:rsidR="003B1700" w:rsidRPr="00DF6DD6" w:rsidRDefault="003B1700" w:rsidP="003B1700">
            <w:pPr>
              <w:pStyle w:val="TAC"/>
              <w:keepNext w:val="0"/>
            </w:pPr>
          </w:p>
        </w:tc>
        <w:tc>
          <w:tcPr>
            <w:tcW w:w="1058" w:type="dxa"/>
            <w:shd w:val="clear" w:color="auto" w:fill="auto"/>
            <w:vAlign w:val="center"/>
          </w:tcPr>
          <w:p w14:paraId="5B60E016"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3B1700" w:rsidRPr="00DF6DD6" w:rsidRDefault="003B1700" w:rsidP="003B170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3B1700" w:rsidRPr="00DF6DD6" w:rsidRDefault="003B1700" w:rsidP="003B170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3B1700" w:rsidRPr="00DF6DD6" w:rsidRDefault="003B1700" w:rsidP="003B170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3B1700" w:rsidRPr="00DF6DD6" w:rsidRDefault="003B1700" w:rsidP="003B1700">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3B1700" w:rsidRPr="00DF6DD6" w:rsidRDefault="003B1700" w:rsidP="003B1700">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3B1700" w:rsidRPr="00DF6DD6" w:rsidRDefault="003B1700" w:rsidP="003B1700">
            <w:pPr>
              <w:pStyle w:val="TAC"/>
              <w:keepNext w:val="0"/>
            </w:pPr>
            <w:r w:rsidRPr="00DF6DD6">
              <w:rPr>
                <w:rFonts w:eastAsia="Malgun Gothic" w:hint="eastAsia"/>
                <w:lang w:eastAsia="ko-KR"/>
              </w:rPr>
              <w:t>IMD2</w:t>
            </w:r>
          </w:p>
        </w:tc>
      </w:tr>
      <w:tr w:rsidR="003B1700" w:rsidRPr="00DF6DD6" w14:paraId="1D2C124F" w14:textId="77777777" w:rsidTr="00BA4CA9">
        <w:trPr>
          <w:trHeight w:val="216"/>
          <w:jc w:val="center"/>
        </w:trPr>
        <w:tc>
          <w:tcPr>
            <w:tcW w:w="8926" w:type="dxa"/>
            <w:gridSpan w:val="8"/>
            <w:shd w:val="clear" w:color="auto" w:fill="auto"/>
            <w:vAlign w:val="center"/>
          </w:tcPr>
          <w:p w14:paraId="53514495" w14:textId="0C544797" w:rsidR="003B1700" w:rsidRDefault="003B1700" w:rsidP="003B1700">
            <w:pPr>
              <w:pStyle w:val="TAN"/>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3B1700" w:rsidRPr="00DF6DD6" w:rsidRDefault="003B1700" w:rsidP="003B1700">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42" w:name="_Toc21345617"/>
      <w:bookmarkStart w:id="2743" w:name="_Toc29806466"/>
      <w:bookmarkStart w:id="2744" w:name="_Toc37255999"/>
      <w:bookmarkStart w:id="2745" w:name="_Toc37256340"/>
      <w:bookmarkStart w:id="2746" w:name="_Toc45890174"/>
      <w:bookmarkStart w:id="2747" w:name="_Toc52381999"/>
      <w:bookmarkStart w:id="2748" w:name="_Toc61375098"/>
      <w:bookmarkStart w:id="2749" w:name="_Toc67936450"/>
      <w:bookmarkStart w:id="2750" w:name="_Toc67937323"/>
      <w:bookmarkStart w:id="2751" w:name="_Toc76452559"/>
      <w:bookmarkStart w:id="2752" w:name="_Toc76630402"/>
      <w:bookmarkStart w:id="2753" w:name="_Toc83742962"/>
      <w:bookmarkStart w:id="2754" w:name="_Toc83887076"/>
      <w:bookmarkStart w:id="2755" w:name="_Toc83887877"/>
      <w:bookmarkStart w:id="2756"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19033AC9" w14:textId="40F813A3" w:rsidR="00F5726B" w:rsidRPr="00DF6DD6" w:rsidRDefault="00F5726B" w:rsidP="00F5726B">
      <w:pPr>
        <w:pStyle w:val="Heading5"/>
      </w:pPr>
      <w:bookmarkStart w:id="2757" w:name="_Toc67936451"/>
      <w:bookmarkStart w:id="2758" w:name="_Toc67937324"/>
      <w:bookmarkStart w:id="2759" w:name="_Toc76452560"/>
      <w:bookmarkStart w:id="2760" w:name="_Toc76630403"/>
      <w:bookmarkStart w:id="2761" w:name="_Toc83742963"/>
      <w:bookmarkStart w:id="2762" w:name="_Toc83887077"/>
      <w:bookmarkStart w:id="2763" w:name="_Toc83887878"/>
      <w:bookmarkStart w:id="2764" w:name="_Toc90588719"/>
      <w:bookmarkStart w:id="2765" w:name="_Toc21345618"/>
      <w:bookmarkStart w:id="2766" w:name="_Toc29806467"/>
      <w:bookmarkStart w:id="2767" w:name="_Toc37256000"/>
      <w:bookmarkStart w:id="2768" w:name="_Toc37256341"/>
      <w:bookmarkStart w:id="2769" w:name="_Toc45890175"/>
      <w:bookmarkStart w:id="2770" w:name="_Toc52382000"/>
      <w:bookmarkStart w:id="2771"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57"/>
      <w:bookmarkEnd w:id="2758"/>
      <w:bookmarkEnd w:id="2759"/>
      <w:bookmarkEnd w:id="2760"/>
      <w:bookmarkEnd w:id="2761"/>
      <w:bookmarkEnd w:id="2762"/>
      <w:bookmarkEnd w:id="2763"/>
      <w:bookmarkEnd w:id="2764"/>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72" w:name="OLE_LINK51"/>
      <w:bookmarkStart w:id="2773" w:name="OLE_LINK52"/>
      <w:r w:rsidRPr="0080631A">
        <w:rPr>
          <w:lang w:val="en-US"/>
        </w:rPr>
        <w:t xml:space="preserve"> interference</w:t>
      </w:r>
      <w:bookmarkEnd w:id="2772"/>
      <w:bookmarkEnd w:id="2773"/>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74" w:name="_Toc67936452"/>
      <w:bookmarkStart w:id="2775" w:name="_Toc67937325"/>
      <w:bookmarkStart w:id="2776" w:name="_Toc76452561"/>
      <w:bookmarkStart w:id="2777" w:name="_Toc76630404"/>
      <w:bookmarkStart w:id="2778" w:name="_Toc83742964"/>
      <w:bookmarkStart w:id="2779" w:name="_Toc83887078"/>
      <w:bookmarkStart w:id="2780" w:name="_Toc83887879"/>
      <w:bookmarkStart w:id="2781" w:name="_Toc90588720"/>
      <w:r w:rsidRPr="00DF6DD6">
        <w:rPr>
          <w:rFonts w:eastAsia="MS Mincho"/>
        </w:rPr>
        <w:t>7.3B.2.3a</w:t>
      </w:r>
      <w:r w:rsidRPr="00DF6DD6">
        <w:rPr>
          <w:rFonts w:eastAsia="MS Mincho"/>
        </w:rPr>
        <w:tab/>
        <w:t>Inter-band NE-DC within FR1</w:t>
      </w:r>
      <w:bookmarkEnd w:id="2765"/>
      <w:bookmarkEnd w:id="2766"/>
      <w:bookmarkEnd w:id="2767"/>
      <w:bookmarkEnd w:id="2768"/>
      <w:bookmarkEnd w:id="2769"/>
      <w:bookmarkEnd w:id="2770"/>
      <w:bookmarkEnd w:id="2771"/>
      <w:bookmarkEnd w:id="2774"/>
      <w:bookmarkEnd w:id="2775"/>
      <w:bookmarkEnd w:id="2776"/>
      <w:bookmarkEnd w:id="2777"/>
      <w:bookmarkEnd w:id="2778"/>
      <w:bookmarkEnd w:id="2779"/>
      <w:bookmarkEnd w:id="2780"/>
      <w:bookmarkEnd w:id="2781"/>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82" w:name="_Toc21345619"/>
      <w:bookmarkStart w:id="2783" w:name="_Toc29806468"/>
      <w:bookmarkStart w:id="2784" w:name="_Toc37256001"/>
      <w:bookmarkStart w:id="2785" w:name="_Toc37256342"/>
      <w:bookmarkStart w:id="2786" w:name="_Toc45890176"/>
      <w:bookmarkStart w:id="2787" w:name="_Toc52382001"/>
      <w:bookmarkStart w:id="2788" w:name="_Toc61375100"/>
      <w:bookmarkStart w:id="2789" w:name="_Toc67936453"/>
      <w:bookmarkStart w:id="2790" w:name="_Toc67937326"/>
      <w:bookmarkStart w:id="2791" w:name="_Toc76452562"/>
      <w:bookmarkStart w:id="2792" w:name="_Toc76630405"/>
      <w:bookmarkStart w:id="2793" w:name="_Toc83742965"/>
      <w:bookmarkStart w:id="2794" w:name="_Toc83887079"/>
      <w:bookmarkStart w:id="2795" w:name="_Toc83887880"/>
      <w:bookmarkStart w:id="2796" w:name="_Toc90588721"/>
      <w:r w:rsidRPr="00DF6DD6">
        <w:t>7.3B.2.3a.1</w:t>
      </w:r>
      <w:r w:rsidRPr="00DF6DD6">
        <w:tab/>
        <w:t>Reference sensitivity exceptions due to UL harmonic interference for NE-DC in NR FR1</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97" w:name="_Toc21345620"/>
      <w:bookmarkStart w:id="2798" w:name="_Toc29806469"/>
      <w:bookmarkStart w:id="2799" w:name="_Toc37256002"/>
      <w:bookmarkStart w:id="2800" w:name="_Toc37256343"/>
      <w:bookmarkStart w:id="2801" w:name="_Toc45890177"/>
      <w:bookmarkStart w:id="2802" w:name="_Toc52382002"/>
      <w:bookmarkStart w:id="2803" w:name="_Toc61375101"/>
      <w:bookmarkStart w:id="2804" w:name="_Toc67936454"/>
      <w:bookmarkStart w:id="2805" w:name="_Toc67937327"/>
      <w:bookmarkStart w:id="2806" w:name="_Toc76452563"/>
      <w:bookmarkStart w:id="2807" w:name="_Toc76630406"/>
      <w:bookmarkStart w:id="2808" w:name="_Toc83742966"/>
      <w:bookmarkStart w:id="2809" w:name="_Toc83887080"/>
      <w:bookmarkStart w:id="2810" w:name="_Toc83887881"/>
      <w:bookmarkStart w:id="2811" w:name="_Toc90588722"/>
      <w:r w:rsidRPr="00DF6DD6">
        <w:rPr>
          <w:rFonts w:eastAsia="MS Mincho"/>
        </w:rPr>
        <w:t>7.3B.2.4</w:t>
      </w:r>
      <w:r w:rsidRPr="00DF6DD6">
        <w:rPr>
          <w:rFonts w:eastAsia="MS Mincho"/>
        </w:rPr>
        <w:tab/>
        <w:t>Inter-band EN-DC including FR2</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072E9B7" w14:textId="12C1737E" w:rsidR="001310A1" w:rsidRPr="00DF6DD6" w:rsidRDefault="001310A1" w:rsidP="001310A1">
      <w:pPr>
        <w:pStyle w:val="Heading5"/>
      </w:pPr>
      <w:bookmarkStart w:id="2812" w:name="_Toc21345621"/>
      <w:bookmarkStart w:id="2813" w:name="_Toc29806470"/>
      <w:bookmarkStart w:id="2814" w:name="_Toc37256003"/>
      <w:bookmarkStart w:id="2815" w:name="_Toc37256344"/>
      <w:bookmarkStart w:id="2816" w:name="_Toc45890178"/>
      <w:bookmarkStart w:id="2817" w:name="_Toc52382003"/>
      <w:bookmarkStart w:id="2818" w:name="_Toc61375102"/>
      <w:bookmarkStart w:id="2819" w:name="_Toc67936455"/>
      <w:bookmarkStart w:id="2820" w:name="_Toc67937328"/>
      <w:bookmarkStart w:id="2821" w:name="_Toc76452564"/>
      <w:bookmarkStart w:id="2822" w:name="_Toc76630407"/>
      <w:bookmarkStart w:id="2823" w:name="_Toc83742967"/>
      <w:bookmarkStart w:id="2824" w:name="_Toc83887081"/>
      <w:bookmarkStart w:id="2825" w:name="_Toc83887882"/>
      <w:bookmarkStart w:id="2826" w:name="_Toc90588723"/>
      <w:r w:rsidRPr="00DF6DD6">
        <w:t>7.3B.2.4.1</w:t>
      </w:r>
      <w:r w:rsidRPr="00DF6DD6">
        <w:tab/>
      </w:r>
      <w:r w:rsidR="00E30C58" w:rsidRPr="00DF6DD6">
        <w:t>Void</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2A68CDF4" w14:textId="77777777" w:rsidR="00AD4876" w:rsidRPr="00DF6DD6" w:rsidRDefault="00AD4876" w:rsidP="00AD4876">
      <w:pPr>
        <w:pStyle w:val="Heading4"/>
        <w:rPr>
          <w:rFonts w:eastAsia="MS Mincho"/>
        </w:rPr>
      </w:pPr>
      <w:bookmarkStart w:id="2827" w:name="_Toc21345622"/>
      <w:bookmarkStart w:id="2828" w:name="_Toc29806471"/>
      <w:bookmarkStart w:id="2829" w:name="_Toc37256004"/>
      <w:bookmarkStart w:id="2830" w:name="_Toc37256345"/>
      <w:bookmarkStart w:id="2831" w:name="_Toc45890179"/>
      <w:bookmarkStart w:id="2832" w:name="_Toc52382004"/>
      <w:bookmarkStart w:id="2833" w:name="_Toc61375103"/>
      <w:bookmarkStart w:id="2834" w:name="_Toc67936456"/>
      <w:bookmarkStart w:id="2835" w:name="_Toc67937329"/>
      <w:bookmarkStart w:id="2836" w:name="_Toc76452565"/>
      <w:bookmarkStart w:id="2837" w:name="_Toc76630408"/>
      <w:bookmarkStart w:id="2838" w:name="_Toc83742968"/>
      <w:bookmarkStart w:id="2839" w:name="_Toc83887082"/>
      <w:bookmarkStart w:id="2840" w:name="_Toc83887883"/>
      <w:bookmarkStart w:id="2841" w:name="_Toc90588724"/>
      <w:r w:rsidRPr="00DF6DD6">
        <w:rPr>
          <w:rFonts w:eastAsia="MS Mincho"/>
        </w:rPr>
        <w:t>7.3B.2.5</w:t>
      </w:r>
      <w:r w:rsidRPr="00DF6DD6">
        <w:rPr>
          <w:rFonts w:eastAsia="MS Mincho"/>
        </w:rPr>
        <w:tab/>
        <w:t>Inter-band EN-DC including both FR1 and FR2</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11B1CA4F" w14:textId="77777777" w:rsidR="00AD4876" w:rsidRPr="00DF6DD6" w:rsidRDefault="00AD4876" w:rsidP="00AD4876">
      <w:pPr>
        <w:pStyle w:val="Heading5"/>
      </w:pPr>
      <w:bookmarkStart w:id="2842" w:name="_Toc21345623"/>
      <w:bookmarkStart w:id="2843" w:name="_Toc29806472"/>
      <w:bookmarkStart w:id="2844" w:name="_Toc37256005"/>
      <w:bookmarkStart w:id="2845" w:name="_Toc37256346"/>
      <w:bookmarkStart w:id="2846" w:name="_Toc45890180"/>
      <w:bookmarkStart w:id="2847" w:name="_Toc52382005"/>
      <w:bookmarkStart w:id="2848" w:name="_Toc61375104"/>
      <w:bookmarkStart w:id="2849" w:name="_Toc67936457"/>
      <w:bookmarkStart w:id="2850" w:name="_Toc67937330"/>
      <w:bookmarkStart w:id="2851" w:name="_Toc76452566"/>
      <w:bookmarkStart w:id="2852" w:name="_Toc76630409"/>
      <w:bookmarkStart w:id="2853" w:name="_Toc83742969"/>
      <w:bookmarkStart w:id="2854" w:name="_Toc83887083"/>
      <w:bookmarkStart w:id="2855" w:name="_Toc83887884"/>
      <w:bookmarkStart w:id="2856" w:name="_Toc90588725"/>
      <w:r w:rsidRPr="00DF6DD6">
        <w:t>7.3B.2.5.1</w:t>
      </w:r>
      <w:r w:rsidRPr="00DF6DD6">
        <w:tab/>
        <w:t>Reference sensitivity exceptions due to UL harmonic interference for EN-DC including both FR1 and FR2</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57" w:name="_Toc21345624"/>
      <w:bookmarkStart w:id="2858" w:name="_Toc29806473"/>
      <w:bookmarkStart w:id="2859" w:name="_Toc37256006"/>
      <w:bookmarkStart w:id="2860" w:name="_Toc37256347"/>
      <w:bookmarkStart w:id="2861" w:name="_Toc45890181"/>
      <w:bookmarkStart w:id="2862" w:name="_Toc52382006"/>
      <w:bookmarkStart w:id="2863" w:name="_Toc61375105"/>
      <w:bookmarkStart w:id="2864" w:name="_Toc67936458"/>
      <w:bookmarkStart w:id="2865" w:name="_Toc67937331"/>
      <w:bookmarkStart w:id="2866" w:name="_Toc76452567"/>
      <w:bookmarkStart w:id="2867" w:name="_Toc76630410"/>
      <w:bookmarkStart w:id="2868" w:name="_Toc83742970"/>
      <w:bookmarkStart w:id="2869" w:name="_Toc83887084"/>
      <w:bookmarkStart w:id="2870" w:name="_Toc83887885"/>
      <w:bookmarkStart w:id="2871"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5C752B08" w14:textId="319EF436" w:rsidR="00AF5C93" w:rsidRPr="00DF6DD6" w:rsidRDefault="00AF5C93" w:rsidP="00AF5C93">
      <w:pPr>
        <w:pStyle w:val="Heading4"/>
        <w:rPr>
          <w:rFonts w:eastAsia="MS Mincho"/>
        </w:rPr>
      </w:pPr>
      <w:bookmarkStart w:id="2872" w:name="_Toc21345625"/>
      <w:bookmarkStart w:id="2873" w:name="_Toc29806474"/>
      <w:bookmarkStart w:id="2874" w:name="_Toc37256007"/>
      <w:bookmarkStart w:id="2875" w:name="_Toc37256348"/>
      <w:bookmarkStart w:id="2876" w:name="_Toc45890182"/>
      <w:bookmarkStart w:id="2877" w:name="_Toc52382007"/>
      <w:bookmarkStart w:id="2878" w:name="_Toc61375106"/>
      <w:bookmarkStart w:id="2879" w:name="_Toc67936459"/>
      <w:bookmarkStart w:id="2880" w:name="_Toc67937332"/>
      <w:bookmarkStart w:id="2881" w:name="_Toc76452568"/>
      <w:bookmarkStart w:id="2882" w:name="_Toc76630411"/>
      <w:bookmarkStart w:id="2883" w:name="_Toc83742971"/>
      <w:bookmarkStart w:id="2884" w:name="_Toc83887085"/>
      <w:bookmarkStart w:id="2885" w:name="_Toc83887886"/>
      <w:bookmarkStart w:id="2886" w:name="_Toc90588727"/>
      <w:r w:rsidRPr="00DF6DD6">
        <w:rPr>
          <w:rFonts w:eastAsia="MS Mincho"/>
        </w:rPr>
        <w:t>7.3B.3.0</w:t>
      </w:r>
      <w:r w:rsidRPr="00DF6DD6">
        <w:rPr>
          <w:rFonts w:eastAsia="MS Mincho"/>
        </w:rPr>
        <w:tab/>
        <w:t>General</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87"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8" w:name="_Hlk506624606"/>
      <w:r w:rsidRPr="00DF6DD6">
        <w:t>NR operating band combination</w:t>
      </w:r>
      <w:bookmarkEnd w:id="2887"/>
      <w:bookmarkEnd w:id="2888"/>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2F26A709"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2E98961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9" w:name="_Toc21345626"/>
      <w:bookmarkStart w:id="2890" w:name="_Toc29806475"/>
      <w:bookmarkStart w:id="2891" w:name="_Toc37256008"/>
      <w:bookmarkStart w:id="2892" w:name="_Toc37256349"/>
      <w:bookmarkStart w:id="2893" w:name="_Toc45890183"/>
      <w:bookmarkStart w:id="2894" w:name="_Toc52382008"/>
      <w:bookmarkStart w:id="2895" w:name="_Toc61375107"/>
      <w:bookmarkStart w:id="2896" w:name="_Toc67936460"/>
      <w:bookmarkStart w:id="2897" w:name="_Toc67937333"/>
      <w:bookmarkStart w:id="2898" w:name="_Toc76452569"/>
      <w:bookmarkStart w:id="2899" w:name="_Toc76630412"/>
      <w:bookmarkStart w:id="2900" w:name="_Toc83742972"/>
      <w:bookmarkStart w:id="2901" w:name="_Toc83887086"/>
      <w:bookmarkStart w:id="2902" w:name="_Toc83887887"/>
      <w:bookmarkStart w:id="2903" w:name="_Toc90588728"/>
      <w:r w:rsidRPr="00B94CFE">
        <w:rPr>
          <w:rFonts w:eastAsia="MS Mincho"/>
          <w:lang w:val="fr-FR"/>
        </w:rPr>
        <w:t>7.3B.3.1</w:t>
      </w:r>
      <w:r w:rsidRPr="00B94CFE">
        <w:rPr>
          <w:rFonts w:eastAsia="MS Mincho"/>
          <w:lang w:val="fr-FR"/>
        </w:rPr>
        <w:tab/>
        <w:t>Intra-band contiguous EN-DC</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843B575" w14:textId="77777777" w:rsidR="001310A1" w:rsidRPr="00B94CFE" w:rsidRDefault="001310A1" w:rsidP="001310A1">
      <w:pPr>
        <w:pStyle w:val="Heading4"/>
        <w:rPr>
          <w:rFonts w:eastAsia="MS Mincho"/>
          <w:lang w:val="fr-FR"/>
        </w:rPr>
      </w:pPr>
      <w:bookmarkStart w:id="2904" w:name="_Toc21345627"/>
      <w:bookmarkStart w:id="2905" w:name="_Toc29806476"/>
      <w:bookmarkStart w:id="2906" w:name="_Toc37256009"/>
      <w:bookmarkStart w:id="2907" w:name="_Toc37256350"/>
      <w:bookmarkStart w:id="2908" w:name="_Toc45890184"/>
      <w:bookmarkStart w:id="2909" w:name="_Toc52382009"/>
      <w:bookmarkStart w:id="2910" w:name="_Toc61375108"/>
      <w:bookmarkStart w:id="2911" w:name="_Toc67936461"/>
      <w:bookmarkStart w:id="2912" w:name="_Toc67937334"/>
      <w:bookmarkStart w:id="2913" w:name="_Toc76452570"/>
      <w:bookmarkStart w:id="2914" w:name="_Toc76630413"/>
      <w:bookmarkStart w:id="2915" w:name="_Toc83742973"/>
      <w:bookmarkStart w:id="2916" w:name="_Toc83887087"/>
      <w:bookmarkStart w:id="2917" w:name="_Toc83887888"/>
      <w:bookmarkStart w:id="2918" w:name="_Toc90588729"/>
      <w:r w:rsidRPr="00B94CFE">
        <w:rPr>
          <w:rFonts w:eastAsia="MS Mincho"/>
          <w:lang w:val="fr-FR"/>
        </w:rPr>
        <w:t>7.3B.3.2</w:t>
      </w:r>
      <w:r w:rsidRPr="00B94CFE">
        <w:rPr>
          <w:rFonts w:eastAsia="MS Mincho"/>
          <w:lang w:val="fr-FR"/>
        </w:rPr>
        <w:tab/>
        <w:t>Intra-band non-contiguous EN-DC</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9" w:name="_Toc21345628"/>
      <w:bookmarkStart w:id="2920" w:name="_Toc29806477"/>
      <w:bookmarkStart w:id="2921" w:name="_Toc37256010"/>
      <w:bookmarkStart w:id="2922" w:name="_Toc37256351"/>
      <w:bookmarkStart w:id="2923" w:name="_Toc45890185"/>
      <w:bookmarkStart w:id="2924" w:name="_Toc52382010"/>
      <w:bookmarkStart w:id="2925" w:name="_Toc61375109"/>
      <w:bookmarkStart w:id="2926" w:name="_Toc67936462"/>
      <w:bookmarkStart w:id="2927" w:name="_Toc67937335"/>
      <w:bookmarkStart w:id="2928" w:name="_Toc76452571"/>
      <w:bookmarkStart w:id="2929" w:name="_Toc76630414"/>
      <w:bookmarkStart w:id="2930" w:name="_Toc83742974"/>
      <w:bookmarkStart w:id="2931" w:name="_Toc83887088"/>
      <w:bookmarkStart w:id="2932" w:name="_Toc83887889"/>
      <w:bookmarkStart w:id="2933" w:name="_Toc90588730"/>
      <w:r w:rsidRPr="00DF6DD6">
        <w:rPr>
          <w:rFonts w:eastAsia="MS Mincho"/>
        </w:rPr>
        <w:t>7.3B.3.3</w:t>
      </w:r>
      <w:r w:rsidRPr="00DF6DD6">
        <w:rPr>
          <w:rFonts w:eastAsia="MS Mincho"/>
        </w:rPr>
        <w:tab/>
        <w:t>Inter-band EN-DC within FR1</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7CB94731" w14:textId="77777777" w:rsidR="001310A1" w:rsidRPr="00DF6DD6" w:rsidRDefault="001310A1" w:rsidP="001310A1">
      <w:pPr>
        <w:pStyle w:val="Heading5"/>
      </w:pPr>
      <w:bookmarkStart w:id="2934" w:name="_Toc21345629"/>
      <w:bookmarkStart w:id="2935" w:name="_Toc29806478"/>
      <w:bookmarkStart w:id="2936" w:name="_Toc37256011"/>
      <w:bookmarkStart w:id="2937" w:name="_Toc37256352"/>
      <w:bookmarkStart w:id="2938" w:name="_Toc45890186"/>
      <w:bookmarkStart w:id="2939" w:name="_Toc52382011"/>
      <w:bookmarkStart w:id="2940" w:name="_Toc61375110"/>
      <w:bookmarkStart w:id="2941" w:name="_Toc67936463"/>
      <w:bookmarkStart w:id="2942" w:name="_Toc67937336"/>
      <w:bookmarkStart w:id="2943" w:name="_Toc76452572"/>
      <w:bookmarkStart w:id="2944" w:name="_Toc76630415"/>
      <w:bookmarkStart w:id="2945" w:name="_Toc83742975"/>
      <w:bookmarkStart w:id="2946" w:name="_Toc83887089"/>
      <w:bookmarkStart w:id="2947" w:name="_Toc83887890"/>
      <w:bookmarkStart w:id="2948" w:name="_Toc90588731"/>
      <w:r w:rsidRPr="00DF6DD6">
        <w:t>7.3B.3.3.1</w:t>
      </w:r>
      <w:r w:rsidRPr="00DF6DD6">
        <w:tab/>
        <w:t>ΔR</w:t>
      </w:r>
      <w:r w:rsidRPr="00DF6DD6">
        <w:rPr>
          <w:vertAlign w:val="subscript"/>
        </w:rPr>
        <w:t>IB,c</w:t>
      </w:r>
      <w:r w:rsidRPr="00DF6DD6">
        <w:t xml:space="preserve"> for EN-DC in two bands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9" w:name="_Toc21345630"/>
      <w:bookmarkStart w:id="2950" w:name="_Toc29806479"/>
      <w:bookmarkStart w:id="2951" w:name="_Toc37256012"/>
      <w:bookmarkStart w:id="2952" w:name="_Toc37256353"/>
      <w:bookmarkStart w:id="2953" w:name="_Toc45890187"/>
      <w:bookmarkStart w:id="2954" w:name="_Toc52382012"/>
      <w:bookmarkStart w:id="2955" w:name="_Toc61375111"/>
      <w:bookmarkStart w:id="2956" w:name="_Toc67936464"/>
      <w:bookmarkStart w:id="2957" w:name="_Toc67937337"/>
      <w:bookmarkStart w:id="2958" w:name="_Toc76452573"/>
      <w:bookmarkStart w:id="2959" w:name="_Toc76630416"/>
      <w:bookmarkStart w:id="2960" w:name="_Toc83742976"/>
      <w:bookmarkStart w:id="2961" w:name="_Toc83887090"/>
      <w:bookmarkStart w:id="2962" w:name="_Toc83887891"/>
      <w:bookmarkStart w:id="2963" w:name="_Toc90588732"/>
      <w:r w:rsidRPr="00DF6DD6">
        <w:t>7.3B.3.3.2</w:t>
      </w:r>
      <w:r w:rsidRPr="00DF6DD6">
        <w:tab/>
        <w:t>ΔR</w:t>
      </w:r>
      <w:r w:rsidRPr="00DF6DD6">
        <w:rPr>
          <w:vertAlign w:val="subscript"/>
        </w:rPr>
        <w:t>IB,c</w:t>
      </w:r>
      <w:r w:rsidRPr="00DF6DD6">
        <w:t xml:space="preserve"> for EN-DC three bands</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64" w:name="_Toc21345631"/>
      <w:bookmarkStart w:id="2965" w:name="_Toc29806480"/>
      <w:bookmarkStart w:id="2966" w:name="_Toc37256013"/>
      <w:bookmarkStart w:id="2967" w:name="_Toc37256354"/>
      <w:r w:rsidRPr="00DF6DD6">
        <w:t>7.3B.3.3.3</w:t>
      </w:r>
      <w:r w:rsidRPr="00DF6DD6">
        <w:tab/>
        <w:t>ΔR</w:t>
      </w:r>
      <w:r w:rsidRPr="00DF6DD6">
        <w:rPr>
          <w:vertAlign w:val="subscript"/>
        </w:rPr>
        <w:t>IB,c</w:t>
      </w:r>
      <w:r w:rsidRPr="00DF6DD6">
        <w:t xml:space="preserve"> for EN-DC four bands</w:t>
      </w:r>
      <w:bookmarkEnd w:id="2964"/>
      <w:bookmarkEnd w:id="2965"/>
      <w:bookmarkEnd w:id="2966"/>
      <w:bookmarkEnd w:id="2967"/>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8" w:name="_Toc21345632"/>
      <w:bookmarkStart w:id="2969" w:name="_Toc29806481"/>
      <w:bookmarkStart w:id="2970" w:name="_Toc37256014"/>
      <w:bookmarkStart w:id="2971" w:name="_Toc37256355"/>
      <w:bookmarkStart w:id="2972" w:name="_Toc45890188"/>
      <w:bookmarkStart w:id="2973" w:name="_Toc52382013"/>
      <w:bookmarkStart w:id="2974" w:name="_Toc61375112"/>
      <w:bookmarkStart w:id="2975" w:name="_Toc67936465"/>
      <w:bookmarkStart w:id="2976" w:name="_Toc67937338"/>
      <w:bookmarkStart w:id="2977" w:name="_Toc76452574"/>
      <w:bookmarkStart w:id="2978" w:name="_Toc76630417"/>
      <w:bookmarkStart w:id="2979" w:name="_Toc83742977"/>
      <w:bookmarkStart w:id="2980" w:name="_Toc83887091"/>
      <w:bookmarkStart w:id="2981" w:name="_Toc83887892"/>
      <w:bookmarkStart w:id="2982" w:name="_Toc90588733"/>
      <w:r w:rsidRPr="00DF6DD6">
        <w:t>7.3B.3.3.4</w:t>
      </w:r>
      <w:r w:rsidRPr="00DF6DD6">
        <w:tab/>
        <w:t>ΔR</w:t>
      </w:r>
      <w:r w:rsidRPr="00DF6DD6">
        <w:rPr>
          <w:vertAlign w:val="subscript"/>
        </w:rPr>
        <w:t>IB,c</w:t>
      </w:r>
      <w:r w:rsidRPr="00DF6DD6">
        <w:t xml:space="preserve"> for EN-DC five bands</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83" w:name="_Toc21345633"/>
      <w:bookmarkStart w:id="2984" w:name="_Toc29806482"/>
      <w:bookmarkStart w:id="2985" w:name="_Toc37256015"/>
      <w:bookmarkStart w:id="2986" w:name="_Toc37256356"/>
      <w:bookmarkStart w:id="2987" w:name="_Toc45890189"/>
      <w:bookmarkStart w:id="2988" w:name="_Toc52382014"/>
      <w:bookmarkStart w:id="2989" w:name="_Toc61375113"/>
      <w:bookmarkStart w:id="2990" w:name="_Toc67936466"/>
      <w:bookmarkStart w:id="2991" w:name="_Toc67937339"/>
      <w:bookmarkStart w:id="2992" w:name="_Toc76452575"/>
      <w:bookmarkStart w:id="2993" w:name="_Toc76630418"/>
      <w:bookmarkStart w:id="2994" w:name="_Toc83742978"/>
      <w:bookmarkStart w:id="2995" w:name="_Toc83887092"/>
      <w:bookmarkStart w:id="2996" w:name="_Toc83887893"/>
      <w:bookmarkStart w:id="2997" w:name="_Toc90588734"/>
      <w:r w:rsidRPr="00DF6DD6">
        <w:t>7.3B.3.3.5</w:t>
      </w:r>
      <w:r w:rsidRPr="00DF6DD6">
        <w:tab/>
        <w:t>ΔR</w:t>
      </w:r>
      <w:r w:rsidRPr="00DF6DD6">
        <w:rPr>
          <w:vertAlign w:val="subscript"/>
        </w:rPr>
        <w:t>IB,c</w:t>
      </w:r>
      <w:r w:rsidRPr="00DF6DD6">
        <w:t xml:space="preserve"> for EN-DC six bands</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8" w:name="_Toc21345634"/>
      <w:bookmarkStart w:id="2999" w:name="_Toc29806483"/>
      <w:bookmarkStart w:id="3000" w:name="_Toc37256016"/>
      <w:bookmarkStart w:id="3001" w:name="_Toc37256357"/>
      <w:bookmarkStart w:id="3002" w:name="_Toc45890190"/>
      <w:bookmarkStart w:id="3003" w:name="_Toc52382015"/>
      <w:bookmarkStart w:id="3004" w:name="_Toc61375114"/>
      <w:bookmarkStart w:id="3005" w:name="_Toc67936467"/>
      <w:bookmarkStart w:id="3006" w:name="_Toc67937340"/>
      <w:bookmarkStart w:id="3007" w:name="_Toc76452576"/>
      <w:bookmarkStart w:id="3008" w:name="_Toc76630419"/>
      <w:bookmarkStart w:id="3009" w:name="_Toc83742979"/>
      <w:bookmarkStart w:id="3010" w:name="_Toc83887093"/>
      <w:bookmarkStart w:id="3011" w:name="_Toc83887894"/>
      <w:bookmarkStart w:id="3012" w:name="_Toc90588735"/>
      <w:r w:rsidRPr="00DF6DD6">
        <w:rPr>
          <w:rFonts w:eastAsia="MS Mincho"/>
        </w:rPr>
        <w:t>7.3B.3.3a</w:t>
      </w:r>
      <w:r w:rsidRPr="00DF6DD6">
        <w:rPr>
          <w:rFonts w:eastAsia="MS Mincho"/>
        </w:rPr>
        <w:tab/>
        <w:t>Inter-band NE-DC within FR1</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13" w:name="_Toc21345635"/>
      <w:bookmarkStart w:id="3014" w:name="_Toc29806484"/>
      <w:bookmarkStart w:id="3015" w:name="_Toc37256017"/>
      <w:bookmarkStart w:id="3016" w:name="_Toc37256358"/>
      <w:bookmarkStart w:id="3017" w:name="_Toc45890191"/>
      <w:bookmarkStart w:id="3018" w:name="_Toc52382016"/>
      <w:bookmarkStart w:id="3019" w:name="_Toc61375115"/>
      <w:bookmarkStart w:id="3020" w:name="_Toc67936468"/>
      <w:bookmarkStart w:id="3021" w:name="_Toc67937341"/>
      <w:bookmarkStart w:id="3022" w:name="_Toc76452577"/>
      <w:bookmarkStart w:id="3023" w:name="_Toc76630420"/>
      <w:bookmarkStart w:id="3024" w:name="_Toc83742980"/>
      <w:bookmarkStart w:id="3025" w:name="_Toc83887094"/>
      <w:bookmarkStart w:id="3026" w:name="_Toc83887895"/>
      <w:bookmarkStart w:id="3027" w:name="_Toc90588736"/>
      <w:r w:rsidRPr="00DF6DD6">
        <w:rPr>
          <w:rFonts w:eastAsia="MS Mincho"/>
        </w:rPr>
        <w:t>7.3B.3.4</w:t>
      </w:r>
      <w:r w:rsidRPr="00DF6DD6">
        <w:rPr>
          <w:rFonts w:eastAsia="MS Mincho"/>
        </w:rPr>
        <w:tab/>
        <w:t>Inter-band EN-DC including FR2</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101EEE2B" w14:textId="5F1F2B06" w:rsidR="001310A1" w:rsidRPr="00DF6DD6" w:rsidRDefault="001310A1" w:rsidP="001310A1">
      <w:pPr>
        <w:pStyle w:val="Heading5"/>
      </w:pPr>
      <w:bookmarkStart w:id="3028" w:name="_Toc21345636"/>
      <w:bookmarkStart w:id="3029" w:name="_Toc29806485"/>
      <w:bookmarkStart w:id="3030" w:name="_Toc37256018"/>
      <w:bookmarkStart w:id="3031" w:name="_Toc37256359"/>
      <w:bookmarkStart w:id="3032" w:name="_Toc45890192"/>
      <w:bookmarkStart w:id="3033" w:name="_Toc52382017"/>
      <w:bookmarkStart w:id="3034" w:name="_Toc61375116"/>
      <w:bookmarkStart w:id="3035" w:name="_Toc67936469"/>
      <w:bookmarkStart w:id="3036" w:name="_Toc67937342"/>
      <w:bookmarkStart w:id="3037" w:name="_Toc76452578"/>
      <w:bookmarkStart w:id="3038" w:name="_Toc76630421"/>
      <w:bookmarkStart w:id="3039" w:name="_Toc83742981"/>
      <w:bookmarkStart w:id="3040" w:name="_Toc83887095"/>
      <w:bookmarkStart w:id="3041" w:name="_Toc83887896"/>
      <w:bookmarkStart w:id="3042" w:name="_Toc90588737"/>
      <w:r w:rsidRPr="00DF6DD6">
        <w:t>7.3B.3.4.1</w:t>
      </w:r>
      <w:r w:rsidRPr="00DF6DD6">
        <w:tab/>
        <w:t>ΔR</w:t>
      </w:r>
      <w:r w:rsidRPr="00DF6DD6">
        <w:rPr>
          <w:vertAlign w:val="subscript"/>
        </w:rPr>
        <w:t>IB,c</w:t>
      </w:r>
      <w:r w:rsidRPr="00DF6DD6">
        <w:t xml:space="preserve"> for EN-DC in two bands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43" w:name="_Toc21345637"/>
      <w:bookmarkStart w:id="3044" w:name="_Toc29806486"/>
      <w:bookmarkStart w:id="3045" w:name="_Toc37256019"/>
      <w:bookmarkStart w:id="3046" w:name="_Toc37256360"/>
      <w:bookmarkStart w:id="3047" w:name="_Toc45890193"/>
      <w:bookmarkStart w:id="3048" w:name="_Toc52382018"/>
      <w:bookmarkStart w:id="3049" w:name="_Toc61375117"/>
      <w:bookmarkStart w:id="3050" w:name="_Toc67936470"/>
      <w:bookmarkStart w:id="3051" w:name="_Toc67937343"/>
      <w:bookmarkStart w:id="3052" w:name="_Toc76452579"/>
      <w:bookmarkStart w:id="3053" w:name="_Toc76630422"/>
      <w:bookmarkStart w:id="3054" w:name="_Toc83742982"/>
      <w:bookmarkStart w:id="3055" w:name="_Toc83887096"/>
      <w:bookmarkStart w:id="3056" w:name="_Toc83887897"/>
      <w:bookmarkStart w:id="3057" w:name="_Toc90588738"/>
      <w:bookmarkStart w:id="3058" w:name="_Hlk530405040"/>
      <w:r w:rsidRPr="00DF6DD6">
        <w:t>7.3B.3.4.2</w:t>
      </w:r>
      <w:r w:rsidRPr="00DF6DD6">
        <w:tab/>
        <w:t>ΔR</w:t>
      </w:r>
      <w:r w:rsidRPr="00DF6DD6">
        <w:rPr>
          <w:vertAlign w:val="subscript"/>
        </w:rPr>
        <w:t>IB,c</w:t>
      </w:r>
      <w:r w:rsidRPr="00DF6DD6">
        <w:t xml:space="preserve"> for EN-DC three bands</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8"/>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59" w:name="_Toc21345638"/>
      <w:bookmarkStart w:id="3060" w:name="_Toc29806487"/>
      <w:bookmarkStart w:id="3061" w:name="_Toc37256020"/>
      <w:bookmarkStart w:id="3062" w:name="_Toc37256361"/>
      <w:bookmarkStart w:id="3063" w:name="_Toc45890194"/>
      <w:bookmarkStart w:id="3064" w:name="_Toc52382019"/>
      <w:bookmarkStart w:id="3065" w:name="_Toc61375118"/>
      <w:bookmarkStart w:id="3066" w:name="_Toc67936471"/>
      <w:bookmarkStart w:id="3067" w:name="_Toc67937344"/>
      <w:bookmarkStart w:id="3068" w:name="_Toc76452580"/>
      <w:bookmarkStart w:id="3069" w:name="_Toc76630423"/>
      <w:bookmarkStart w:id="3070" w:name="_Toc83742983"/>
      <w:bookmarkStart w:id="3071" w:name="_Toc83887097"/>
      <w:bookmarkStart w:id="3072" w:name="_Toc83887898"/>
      <w:bookmarkStart w:id="3073" w:name="_Toc90588739"/>
      <w:bookmarkStart w:id="3074" w:name="_Hlk507657791"/>
      <w:r w:rsidRPr="00DF6DD6">
        <w:t>7.3B.3.4.3</w:t>
      </w:r>
      <w:r w:rsidRPr="00DF6DD6">
        <w:tab/>
        <w:t>ΔR</w:t>
      </w:r>
      <w:r w:rsidRPr="00DF6DD6">
        <w:rPr>
          <w:vertAlign w:val="subscript"/>
        </w:rPr>
        <w:t xml:space="preserve">IB,c </w:t>
      </w:r>
      <w:r w:rsidRPr="00DF6DD6">
        <w:t>for EN-DC four bands</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75" w:name="_Toc21345639"/>
      <w:bookmarkStart w:id="3076" w:name="_Toc29806488"/>
      <w:bookmarkStart w:id="3077" w:name="_Toc37256021"/>
      <w:bookmarkStart w:id="3078" w:name="_Toc37256362"/>
      <w:bookmarkStart w:id="3079" w:name="_Toc45890195"/>
      <w:bookmarkStart w:id="3080" w:name="_Toc52382020"/>
      <w:bookmarkStart w:id="3081" w:name="_Toc61375119"/>
      <w:bookmarkStart w:id="3082" w:name="_Toc67936472"/>
      <w:bookmarkStart w:id="3083" w:name="_Toc67937345"/>
      <w:bookmarkStart w:id="3084" w:name="_Toc76452581"/>
      <w:bookmarkStart w:id="3085" w:name="_Toc76630424"/>
      <w:bookmarkStart w:id="3086" w:name="_Toc83742984"/>
      <w:bookmarkStart w:id="3087" w:name="_Toc83887098"/>
      <w:bookmarkStart w:id="3088" w:name="_Toc83887899"/>
      <w:bookmarkStart w:id="3089" w:name="_Toc90588740"/>
      <w:bookmarkEnd w:id="3074"/>
      <w:r w:rsidRPr="00DF6DD6">
        <w:t>7.3B.3.4.4</w:t>
      </w:r>
      <w:r w:rsidRPr="00DF6DD6">
        <w:tab/>
        <w:t>ΔR</w:t>
      </w:r>
      <w:r w:rsidRPr="00DF6DD6">
        <w:rPr>
          <w:vertAlign w:val="subscript"/>
        </w:rPr>
        <w:t xml:space="preserve">IB,c </w:t>
      </w:r>
      <w:r w:rsidRPr="00DF6DD6">
        <w:t>for EN-DC five bands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90" w:name="_Toc21345640"/>
      <w:bookmarkStart w:id="3091" w:name="_Toc29806489"/>
      <w:bookmarkStart w:id="3092" w:name="_Toc37256022"/>
      <w:bookmarkStart w:id="3093" w:name="_Toc37256363"/>
      <w:bookmarkStart w:id="3094" w:name="_Toc45890196"/>
      <w:bookmarkStart w:id="3095" w:name="_Toc52382021"/>
      <w:bookmarkStart w:id="3096" w:name="_Toc61375120"/>
      <w:bookmarkStart w:id="3097" w:name="_Toc67936473"/>
      <w:bookmarkStart w:id="3098" w:name="_Toc67937346"/>
      <w:bookmarkStart w:id="3099" w:name="_Toc76452582"/>
      <w:bookmarkStart w:id="3100" w:name="_Toc76630425"/>
      <w:bookmarkStart w:id="3101" w:name="_Toc83742985"/>
      <w:bookmarkStart w:id="3102" w:name="_Toc83887099"/>
      <w:bookmarkStart w:id="3103" w:name="_Toc83887900"/>
      <w:bookmarkStart w:id="3104" w:name="_Toc90588741"/>
      <w:r w:rsidRPr="00DF6DD6">
        <w:t>7.3B.3.4.5</w:t>
      </w:r>
      <w:r w:rsidRPr="00DF6DD6">
        <w:tab/>
      </w:r>
      <w:r w:rsidR="00BE0E92" w:rsidRPr="00DF6DD6">
        <w:t>Void</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D36CCE3" w14:textId="77777777" w:rsidR="00AD4876" w:rsidRPr="00DF6DD6" w:rsidRDefault="00AD4876" w:rsidP="00AD4876">
      <w:pPr>
        <w:pStyle w:val="Heading4"/>
        <w:rPr>
          <w:rFonts w:eastAsia="MS Mincho"/>
        </w:rPr>
      </w:pPr>
      <w:bookmarkStart w:id="3105" w:name="_Toc21345641"/>
      <w:bookmarkStart w:id="3106" w:name="_Toc29806490"/>
      <w:bookmarkStart w:id="3107" w:name="_Toc37256023"/>
      <w:bookmarkStart w:id="3108" w:name="_Toc37256364"/>
      <w:bookmarkStart w:id="3109" w:name="_Toc45890197"/>
      <w:bookmarkStart w:id="3110" w:name="_Toc52382022"/>
      <w:bookmarkStart w:id="3111" w:name="_Toc61375121"/>
      <w:bookmarkStart w:id="3112" w:name="_Toc67936474"/>
      <w:bookmarkStart w:id="3113" w:name="_Toc67937347"/>
      <w:bookmarkStart w:id="3114" w:name="_Toc76452583"/>
      <w:bookmarkStart w:id="3115" w:name="_Toc76630426"/>
      <w:bookmarkStart w:id="3116" w:name="_Toc83742986"/>
      <w:bookmarkStart w:id="3117" w:name="_Toc83887100"/>
      <w:bookmarkStart w:id="3118" w:name="_Toc83887901"/>
      <w:bookmarkStart w:id="3119" w:name="_Toc90588742"/>
      <w:r w:rsidRPr="00DF6DD6">
        <w:rPr>
          <w:rFonts w:eastAsia="MS Mincho"/>
        </w:rPr>
        <w:t>7.3B.3.5</w:t>
      </w:r>
      <w:r w:rsidRPr="00DF6DD6">
        <w:rPr>
          <w:rFonts w:eastAsia="MS Mincho"/>
        </w:rPr>
        <w:tab/>
        <w:t>Inter-band EN-DC including both FR1 and FR2</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A5F1188" w14:textId="09BD2208" w:rsidR="00AD4876" w:rsidRPr="00DF6DD6" w:rsidRDefault="00AD4876" w:rsidP="00AD4876">
      <w:pPr>
        <w:pStyle w:val="Heading5"/>
      </w:pPr>
      <w:bookmarkStart w:id="3120" w:name="_Toc21345642"/>
      <w:bookmarkStart w:id="3121" w:name="_Toc29806491"/>
      <w:bookmarkStart w:id="3122" w:name="_Toc37256024"/>
      <w:bookmarkStart w:id="3123" w:name="_Toc37256365"/>
      <w:bookmarkStart w:id="3124" w:name="_Toc45890198"/>
      <w:bookmarkStart w:id="3125" w:name="_Toc52382023"/>
      <w:bookmarkStart w:id="3126" w:name="_Toc61375122"/>
      <w:bookmarkStart w:id="3127" w:name="_Toc67936475"/>
      <w:bookmarkStart w:id="3128" w:name="_Toc67937348"/>
      <w:bookmarkStart w:id="3129" w:name="_Toc76452584"/>
      <w:bookmarkStart w:id="3130" w:name="_Toc76630427"/>
      <w:bookmarkStart w:id="3131" w:name="_Toc83742987"/>
      <w:bookmarkStart w:id="3132" w:name="_Toc83887101"/>
      <w:bookmarkStart w:id="3133" w:name="_Toc83887902"/>
      <w:bookmarkStart w:id="3134" w:name="_Toc90588743"/>
      <w:r w:rsidRPr="00DF6DD6">
        <w:t>7.3B.3.5.2</w:t>
      </w:r>
      <w:r w:rsidRPr="00DF6DD6">
        <w:tab/>
        <w:t>ΔR</w:t>
      </w:r>
      <w:r w:rsidRPr="00DF6DD6">
        <w:rPr>
          <w:vertAlign w:val="subscript"/>
        </w:rPr>
        <w:t>IB,c</w:t>
      </w:r>
      <w:r w:rsidRPr="00DF6DD6">
        <w:t xml:space="preserve"> for EN-DC three bands</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35" w:name="_Toc21345643"/>
      <w:bookmarkStart w:id="3136" w:name="_Toc29806492"/>
      <w:bookmarkStart w:id="3137" w:name="_Toc37256025"/>
      <w:bookmarkStart w:id="3138" w:name="_Toc37256366"/>
      <w:bookmarkStart w:id="3139" w:name="_Toc45890199"/>
      <w:bookmarkStart w:id="3140" w:name="_Toc52382024"/>
      <w:bookmarkStart w:id="3141" w:name="_Toc61375123"/>
      <w:bookmarkStart w:id="3142" w:name="_Toc67936476"/>
      <w:bookmarkStart w:id="3143" w:name="_Toc67937349"/>
      <w:bookmarkStart w:id="3144" w:name="_Toc76452585"/>
      <w:bookmarkStart w:id="3145" w:name="_Toc76630428"/>
      <w:bookmarkStart w:id="3146" w:name="_Toc83742988"/>
      <w:bookmarkStart w:id="3147" w:name="_Toc83887102"/>
      <w:bookmarkStart w:id="3148" w:name="_Toc83887903"/>
      <w:bookmarkStart w:id="3149"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50" w:name="_Toc21345644"/>
      <w:bookmarkStart w:id="3151" w:name="_Toc29806493"/>
      <w:bookmarkStart w:id="3152" w:name="_Toc37256026"/>
      <w:bookmarkStart w:id="3153" w:name="_Toc37256367"/>
      <w:bookmarkStart w:id="3154" w:name="_Toc45890200"/>
      <w:bookmarkStart w:id="3155" w:name="_Toc52382025"/>
      <w:bookmarkStart w:id="3156" w:name="_Toc61375124"/>
      <w:bookmarkStart w:id="3157" w:name="_Toc67936477"/>
      <w:bookmarkStart w:id="3158" w:name="_Toc67937350"/>
      <w:bookmarkStart w:id="3159" w:name="_Toc76452586"/>
      <w:bookmarkStart w:id="3160" w:name="_Toc76630429"/>
      <w:bookmarkStart w:id="3161" w:name="_Toc83742989"/>
      <w:bookmarkStart w:id="3162" w:name="_Toc83887103"/>
      <w:bookmarkStart w:id="3163" w:name="_Toc83887904"/>
      <w:bookmarkStart w:id="3164"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65" w:name="_Toc21345645"/>
      <w:bookmarkStart w:id="3166" w:name="_Toc29806494"/>
      <w:bookmarkStart w:id="3167" w:name="_Toc37256027"/>
      <w:bookmarkStart w:id="3168" w:name="_Toc37256368"/>
      <w:bookmarkStart w:id="3169" w:name="_Toc45890201"/>
      <w:bookmarkStart w:id="3170" w:name="_Toc52382026"/>
      <w:bookmarkStart w:id="3171" w:name="_Toc61375125"/>
      <w:bookmarkStart w:id="3172" w:name="_Toc67936478"/>
      <w:bookmarkStart w:id="3173" w:name="_Toc67937351"/>
      <w:bookmarkStart w:id="3174" w:name="_Toc76452587"/>
      <w:bookmarkStart w:id="3175" w:name="_Toc76630430"/>
      <w:bookmarkStart w:id="3176" w:name="_Toc83742990"/>
      <w:bookmarkStart w:id="3177" w:name="_Toc83887104"/>
      <w:bookmarkStart w:id="3178" w:name="_Toc83887905"/>
      <w:bookmarkStart w:id="3179"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80" w:name="_Toc21345646"/>
      <w:bookmarkStart w:id="3181" w:name="_Toc29806495"/>
      <w:bookmarkStart w:id="3182" w:name="_Toc37256028"/>
      <w:bookmarkStart w:id="3183" w:name="_Toc37256369"/>
      <w:bookmarkStart w:id="3184" w:name="_Toc45890202"/>
      <w:bookmarkStart w:id="3185" w:name="_Toc52382027"/>
      <w:bookmarkStart w:id="3186" w:name="_Toc61375126"/>
      <w:bookmarkStart w:id="3187" w:name="_Toc67936479"/>
      <w:bookmarkStart w:id="3188" w:name="_Toc67937352"/>
      <w:bookmarkStart w:id="3189" w:name="_Toc76452588"/>
      <w:bookmarkStart w:id="3190" w:name="_Toc76630431"/>
      <w:bookmarkStart w:id="3191" w:name="_Toc83742991"/>
      <w:bookmarkStart w:id="3192" w:name="_Toc83887105"/>
      <w:bookmarkStart w:id="3193" w:name="_Toc83887906"/>
      <w:bookmarkStart w:id="3194" w:name="_Toc90588747"/>
      <w:r w:rsidRPr="00DF6DD6">
        <w:t>7.4</w:t>
      </w:r>
      <w:r w:rsidRPr="00DF6DD6">
        <w:tab/>
      </w:r>
      <w:r w:rsidR="0093614D" w:rsidRPr="00DF6DD6">
        <w:t>Void</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46EAE452" w14:textId="77777777" w:rsidR="002E27E9" w:rsidRPr="00DF6DD6" w:rsidRDefault="002E27E9" w:rsidP="00EA1C6C">
      <w:pPr>
        <w:pStyle w:val="Heading2"/>
      </w:pPr>
      <w:bookmarkStart w:id="3195" w:name="_Toc21345647"/>
      <w:bookmarkStart w:id="3196" w:name="_Toc29806496"/>
      <w:bookmarkStart w:id="3197" w:name="_Toc37256029"/>
      <w:bookmarkStart w:id="3198" w:name="_Toc37256370"/>
      <w:bookmarkStart w:id="3199" w:name="_Toc45890203"/>
      <w:bookmarkStart w:id="3200" w:name="_Toc52382028"/>
      <w:bookmarkStart w:id="3201" w:name="_Toc61375127"/>
      <w:bookmarkStart w:id="3202" w:name="_Toc67936480"/>
      <w:bookmarkStart w:id="3203" w:name="_Toc67937353"/>
      <w:bookmarkStart w:id="3204" w:name="_Toc76452589"/>
      <w:bookmarkStart w:id="3205" w:name="_Toc76630432"/>
      <w:bookmarkStart w:id="3206" w:name="_Toc83742992"/>
      <w:bookmarkStart w:id="3207" w:name="_Toc83887106"/>
      <w:bookmarkStart w:id="3208" w:name="_Toc83887907"/>
      <w:bookmarkStart w:id="3209" w:name="_Toc90588748"/>
      <w:r w:rsidRPr="00DF6DD6">
        <w:t>7.4A</w:t>
      </w:r>
      <w:r w:rsidRPr="00DF6DD6">
        <w:tab/>
        <w:t>Maximum input level for CA</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10" w:name="_Toc21345648"/>
      <w:bookmarkStart w:id="3211" w:name="_Toc29806497"/>
      <w:bookmarkStart w:id="3212" w:name="_Toc37256030"/>
      <w:bookmarkStart w:id="3213" w:name="_Toc37256371"/>
      <w:bookmarkStart w:id="3214" w:name="_Toc45890204"/>
      <w:bookmarkStart w:id="3215" w:name="_Toc52382029"/>
      <w:bookmarkStart w:id="3216" w:name="_Toc61375128"/>
      <w:bookmarkStart w:id="3217" w:name="_Toc67936481"/>
      <w:bookmarkStart w:id="3218" w:name="_Toc67937354"/>
      <w:bookmarkStart w:id="3219" w:name="_Toc76452590"/>
      <w:bookmarkStart w:id="3220" w:name="_Toc76630433"/>
      <w:bookmarkStart w:id="3221" w:name="_Toc83742993"/>
      <w:bookmarkStart w:id="3222" w:name="_Toc83887107"/>
      <w:bookmarkStart w:id="3223" w:name="_Toc83887908"/>
      <w:bookmarkStart w:id="3224" w:name="_Toc90588749"/>
      <w:r w:rsidRPr="00DF6DD6">
        <w:t>7.4B</w:t>
      </w:r>
      <w:r w:rsidRPr="00DF6DD6">
        <w:tab/>
        <w:t>Maximum input level for DC in FR1</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22581E91" w14:textId="77777777" w:rsidR="008E4276" w:rsidRPr="00DF6DD6" w:rsidRDefault="008E4276" w:rsidP="00F27CE0">
      <w:pPr>
        <w:pStyle w:val="Heading3"/>
      </w:pPr>
      <w:bookmarkStart w:id="3225" w:name="_Toc21345649"/>
      <w:bookmarkStart w:id="3226" w:name="_Toc29806498"/>
      <w:bookmarkStart w:id="3227" w:name="_Toc37256031"/>
      <w:bookmarkStart w:id="3228" w:name="_Toc37256372"/>
      <w:bookmarkStart w:id="3229" w:name="_Toc45890205"/>
      <w:bookmarkStart w:id="3230" w:name="_Toc52382030"/>
      <w:bookmarkStart w:id="3231" w:name="_Toc61375129"/>
      <w:bookmarkStart w:id="3232" w:name="_Toc67936482"/>
      <w:bookmarkStart w:id="3233" w:name="_Toc67937355"/>
      <w:bookmarkStart w:id="3234" w:name="_Toc76452591"/>
      <w:bookmarkStart w:id="3235" w:name="_Toc76630434"/>
      <w:bookmarkStart w:id="3236" w:name="_Toc83742994"/>
      <w:bookmarkStart w:id="3237" w:name="_Toc83887108"/>
      <w:bookmarkStart w:id="3238" w:name="_Toc83887909"/>
      <w:bookmarkStart w:id="3239" w:name="_Toc90588750"/>
      <w:r w:rsidRPr="00DF6DD6">
        <w:t>7.4B.1</w:t>
      </w:r>
      <w:r w:rsidRPr="00DF6DD6">
        <w:tab/>
        <w:t>Intra-band contiguous EN-DC in FR1</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40" w:name="_Toc21345650"/>
      <w:bookmarkStart w:id="3241" w:name="_Toc29806499"/>
      <w:bookmarkStart w:id="3242" w:name="_Toc37256032"/>
      <w:bookmarkStart w:id="3243" w:name="_Toc37256373"/>
      <w:bookmarkStart w:id="3244" w:name="_Toc45890206"/>
      <w:bookmarkStart w:id="3245" w:name="_Toc52382031"/>
      <w:bookmarkStart w:id="3246" w:name="_Toc61375130"/>
      <w:bookmarkStart w:id="3247" w:name="_Toc67936483"/>
      <w:bookmarkStart w:id="3248" w:name="_Toc67937356"/>
      <w:bookmarkStart w:id="3249" w:name="_Toc76452592"/>
      <w:bookmarkStart w:id="3250" w:name="_Toc76630435"/>
      <w:bookmarkStart w:id="3251" w:name="_Toc83742995"/>
      <w:bookmarkStart w:id="3252" w:name="_Toc83887109"/>
      <w:bookmarkStart w:id="3253" w:name="_Toc83887910"/>
      <w:bookmarkStart w:id="3254" w:name="_Toc90588751"/>
      <w:r w:rsidRPr="00DF6DD6">
        <w:t>7.4B.2</w:t>
      </w:r>
      <w:r w:rsidRPr="00DF6DD6">
        <w:tab/>
        <w:t>Intra-band non-contiguous EN-DC in FR1</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55" w:name="_Toc21345651"/>
      <w:bookmarkStart w:id="3256" w:name="_Toc29806500"/>
      <w:bookmarkStart w:id="3257" w:name="_Toc37256033"/>
      <w:bookmarkStart w:id="3258" w:name="_Toc37256374"/>
      <w:bookmarkStart w:id="3259" w:name="_Toc45890207"/>
      <w:bookmarkStart w:id="3260" w:name="_Toc52382032"/>
      <w:bookmarkStart w:id="3261" w:name="_Toc61375131"/>
      <w:bookmarkStart w:id="3262" w:name="_Toc67936484"/>
      <w:bookmarkStart w:id="3263" w:name="_Toc67937357"/>
      <w:bookmarkStart w:id="3264" w:name="_Toc76452593"/>
      <w:bookmarkStart w:id="3265" w:name="_Toc76630436"/>
      <w:bookmarkStart w:id="3266" w:name="_Toc83742996"/>
      <w:bookmarkStart w:id="3267" w:name="_Toc83887110"/>
      <w:bookmarkStart w:id="3268" w:name="_Toc83887911"/>
      <w:bookmarkStart w:id="3269"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70" w:name="_Toc21345652"/>
      <w:bookmarkStart w:id="3271" w:name="_Toc29806501"/>
      <w:bookmarkStart w:id="3272" w:name="_Toc37256034"/>
      <w:bookmarkStart w:id="3273" w:name="_Toc37256375"/>
      <w:bookmarkStart w:id="3274" w:name="_Toc45890208"/>
      <w:bookmarkStart w:id="3275" w:name="_Toc52382033"/>
      <w:bookmarkStart w:id="3276" w:name="_Toc61375132"/>
      <w:bookmarkStart w:id="3277" w:name="_Toc67936485"/>
      <w:bookmarkStart w:id="3278" w:name="_Toc67937358"/>
      <w:bookmarkStart w:id="3279" w:name="_Toc76452594"/>
      <w:bookmarkStart w:id="3280" w:name="_Toc76630437"/>
      <w:bookmarkStart w:id="3281" w:name="_Toc83742997"/>
      <w:bookmarkStart w:id="3282" w:name="_Toc83887111"/>
      <w:bookmarkStart w:id="3283" w:name="_Toc83887912"/>
      <w:bookmarkStart w:id="3284" w:name="_Toc90588753"/>
      <w:r w:rsidRPr="00DF6DD6">
        <w:t>7.5</w:t>
      </w:r>
      <w:r w:rsidRPr="00DF6DD6">
        <w:tab/>
      </w:r>
      <w:r w:rsidR="0093614D" w:rsidRPr="00DF6DD6">
        <w:t>Void</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541D9212" w14:textId="77777777" w:rsidR="00997109" w:rsidRPr="00DF6DD6" w:rsidRDefault="00997109" w:rsidP="00EA1C6C">
      <w:pPr>
        <w:pStyle w:val="Heading2"/>
      </w:pPr>
      <w:bookmarkStart w:id="3285" w:name="_Toc21345653"/>
      <w:bookmarkStart w:id="3286" w:name="_Toc29806502"/>
      <w:bookmarkStart w:id="3287" w:name="_Toc37256035"/>
      <w:bookmarkStart w:id="3288" w:name="_Toc37256376"/>
      <w:bookmarkStart w:id="3289" w:name="_Toc45890209"/>
      <w:bookmarkStart w:id="3290" w:name="_Toc52382034"/>
      <w:bookmarkStart w:id="3291" w:name="_Toc61375133"/>
      <w:bookmarkStart w:id="3292" w:name="_Toc67936486"/>
      <w:bookmarkStart w:id="3293" w:name="_Toc67937359"/>
      <w:bookmarkStart w:id="3294" w:name="_Toc76452595"/>
      <w:bookmarkStart w:id="3295" w:name="_Toc76630438"/>
      <w:bookmarkStart w:id="3296" w:name="_Toc83742998"/>
      <w:bookmarkStart w:id="3297" w:name="_Toc83887112"/>
      <w:bookmarkStart w:id="3298" w:name="_Toc83887913"/>
      <w:bookmarkStart w:id="3299" w:name="_Toc90588754"/>
      <w:r w:rsidRPr="00DF6DD6">
        <w:t>7.5A</w:t>
      </w:r>
      <w:r w:rsidRPr="00DF6DD6">
        <w:tab/>
        <w:t>Adjacent channel selectivity for CA</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300" w:name="_Toc21345654"/>
      <w:bookmarkStart w:id="3301" w:name="_Toc29806503"/>
      <w:bookmarkStart w:id="3302" w:name="_Toc37256036"/>
      <w:bookmarkStart w:id="3303" w:name="_Toc37256377"/>
      <w:bookmarkStart w:id="3304" w:name="_Toc45890210"/>
      <w:bookmarkStart w:id="3305" w:name="_Toc52382035"/>
      <w:bookmarkStart w:id="3306" w:name="_Toc61375134"/>
      <w:bookmarkStart w:id="3307" w:name="_Toc67936487"/>
      <w:bookmarkStart w:id="3308" w:name="_Toc67937360"/>
      <w:bookmarkStart w:id="3309" w:name="_Toc76452596"/>
      <w:bookmarkStart w:id="3310" w:name="_Toc76630439"/>
      <w:bookmarkStart w:id="3311" w:name="_Toc83742999"/>
      <w:bookmarkStart w:id="3312" w:name="_Toc83887113"/>
      <w:bookmarkStart w:id="3313" w:name="_Toc83887914"/>
      <w:bookmarkStart w:id="3314" w:name="_Toc90588755"/>
      <w:r w:rsidRPr="00DF6DD6">
        <w:t>7.5B</w:t>
      </w:r>
      <w:r w:rsidRPr="00DF6DD6">
        <w:tab/>
        <w:t>Adjacent channel selectivity for DC in FR1</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61EDB1C2" w14:textId="77777777" w:rsidR="008E4276" w:rsidRPr="00DF6DD6" w:rsidRDefault="008E4276" w:rsidP="00F27CE0">
      <w:pPr>
        <w:pStyle w:val="Heading3"/>
      </w:pPr>
      <w:bookmarkStart w:id="3315" w:name="_Toc21345655"/>
      <w:bookmarkStart w:id="3316" w:name="_Toc29806504"/>
      <w:bookmarkStart w:id="3317" w:name="_Toc37256037"/>
      <w:bookmarkStart w:id="3318" w:name="_Toc37256378"/>
      <w:bookmarkStart w:id="3319" w:name="_Toc45890211"/>
      <w:bookmarkStart w:id="3320" w:name="_Toc52382036"/>
      <w:bookmarkStart w:id="3321" w:name="_Toc61375135"/>
      <w:bookmarkStart w:id="3322" w:name="_Toc67936488"/>
      <w:bookmarkStart w:id="3323" w:name="_Toc67937361"/>
      <w:bookmarkStart w:id="3324" w:name="_Toc76452597"/>
      <w:bookmarkStart w:id="3325" w:name="_Toc76630440"/>
      <w:bookmarkStart w:id="3326" w:name="_Toc83743000"/>
      <w:bookmarkStart w:id="3327" w:name="_Toc83887114"/>
      <w:bookmarkStart w:id="3328" w:name="_Toc83887915"/>
      <w:bookmarkStart w:id="3329" w:name="_Toc90588756"/>
      <w:r w:rsidRPr="00DF6DD6">
        <w:t>7.5B.1</w:t>
      </w:r>
      <w:r w:rsidRPr="00DF6DD6">
        <w:tab/>
        <w:t>Intra-band contiguous EN-DC in FR1</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30" w:name="_Toc21345656"/>
      <w:bookmarkStart w:id="3331" w:name="_Toc29806505"/>
      <w:bookmarkStart w:id="3332" w:name="_Toc37256038"/>
      <w:bookmarkStart w:id="3333" w:name="_Toc37256379"/>
      <w:bookmarkStart w:id="3334" w:name="_Toc45890212"/>
      <w:bookmarkStart w:id="3335" w:name="_Toc52382037"/>
      <w:bookmarkStart w:id="3336" w:name="_Toc61375136"/>
      <w:bookmarkStart w:id="3337" w:name="_Toc67936489"/>
      <w:bookmarkStart w:id="3338" w:name="_Toc67937362"/>
      <w:bookmarkStart w:id="3339" w:name="_Toc76452598"/>
      <w:bookmarkStart w:id="3340" w:name="_Toc76630441"/>
      <w:bookmarkStart w:id="3341" w:name="_Toc83743001"/>
      <w:bookmarkStart w:id="3342" w:name="_Toc83887115"/>
      <w:bookmarkStart w:id="3343" w:name="_Toc83887916"/>
      <w:bookmarkStart w:id="3344" w:name="_Toc90588757"/>
      <w:r w:rsidRPr="00DF6DD6">
        <w:t>7.5B.2</w:t>
      </w:r>
      <w:r w:rsidRPr="00DF6DD6">
        <w:tab/>
        <w:t>Intra-band non-contiguous EN-DC in FR1</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45" w:name="_Toc21345657"/>
      <w:bookmarkStart w:id="3346" w:name="_Toc29806506"/>
      <w:bookmarkStart w:id="3347" w:name="_Toc37256039"/>
      <w:bookmarkStart w:id="3348" w:name="_Toc37256380"/>
      <w:bookmarkStart w:id="3349" w:name="_Toc45890213"/>
      <w:bookmarkStart w:id="3350" w:name="_Toc52382038"/>
      <w:bookmarkStart w:id="3351" w:name="_Toc61375137"/>
      <w:bookmarkStart w:id="3352" w:name="_Toc67936490"/>
      <w:bookmarkStart w:id="3353" w:name="_Toc67937363"/>
      <w:bookmarkStart w:id="3354" w:name="_Toc76452599"/>
      <w:bookmarkStart w:id="3355" w:name="_Toc76630442"/>
      <w:bookmarkStart w:id="3356" w:name="_Toc83743002"/>
      <w:bookmarkStart w:id="3357" w:name="_Toc83887116"/>
      <w:bookmarkStart w:id="3358" w:name="_Toc83887917"/>
      <w:bookmarkStart w:id="3359"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60" w:name="_Toc21345658"/>
      <w:bookmarkStart w:id="3361" w:name="_Toc29806507"/>
      <w:bookmarkStart w:id="3362" w:name="_Toc37256040"/>
      <w:bookmarkStart w:id="3363" w:name="_Toc37256381"/>
      <w:bookmarkStart w:id="3364" w:name="_Toc45890214"/>
      <w:bookmarkStart w:id="3365" w:name="_Toc52382039"/>
      <w:bookmarkStart w:id="3366" w:name="_Toc61375138"/>
      <w:bookmarkStart w:id="3367" w:name="_Toc67936491"/>
      <w:bookmarkStart w:id="3368" w:name="_Toc67937364"/>
      <w:bookmarkStart w:id="3369" w:name="_Toc76452600"/>
      <w:bookmarkStart w:id="3370" w:name="_Toc76630443"/>
      <w:bookmarkStart w:id="3371" w:name="_Toc83743003"/>
      <w:bookmarkStart w:id="3372" w:name="_Toc83887117"/>
      <w:bookmarkStart w:id="3373" w:name="_Toc83887918"/>
      <w:bookmarkStart w:id="3374" w:name="_Toc90588759"/>
      <w:r w:rsidR="004F1646" w:rsidRPr="00DF6DD6">
        <w:t>7.6</w:t>
      </w:r>
      <w:r w:rsidR="004F1646" w:rsidRPr="00DF6DD6">
        <w:tab/>
      </w:r>
      <w:r w:rsidR="0093614D" w:rsidRPr="00DF6DD6">
        <w:t>Void</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4C50E3AA" w14:textId="77777777" w:rsidR="00997109" w:rsidRPr="00DF6DD6" w:rsidRDefault="00997109" w:rsidP="00997109">
      <w:pPr>
        <w:pStyle w:val="Heading2"/>
      </w:pPr>
      <w:bookmarkStart w:id="3375" w:name="_Toc21345659"/>
      <w:bookmarkStart w:id="3376" w:name="_Toc29806508"/>
      <w:bookmarkStart w:id="3377" w:name="_Toc37256041"/>
      <w:bookmarkStart w:id="3378" w:name="_Toc37256382"/>
      <w:bookmarkStart w:id="3379" w:name="_Toc45890215"/>
      <w:bookmarkStart w:id="3380" w:name="_Toc52382040"/>
      <w:bookmarkStart w:id="3381" w:name="_Toc61375139"/>
      <w:bookmarkStart w:id="3382" w:name="_Toc67936492"/>
      <w:bookmarkStart w:id="3383" w:name="_Toc67937365"/>
      <w:bookmarkStart w:id="3384" w:name="_Toc76452601"/>
      <w:bookmarkStart w:id="3385" w:name="_Toc76630444"/>
      <w:bookmarkStart w:id="3386" w:name="_Toc83743004"/>
      <w:bookmarkStart w:id="3387" w:name="_Toc83887118"/>
      <w:bookmarkStart w:id="3388" w:name="_Toc83887919"/>
      <w:bookmarkStart w:id="3389" w:name="_Toc90588760"/>
      <w:r w:rsidRPr="00DF6DD6">
        <w:t>7.6A</w:t>
      </w:r>
      <w:r w:rsidRPr="00DF6DD6">
        <w:tab/>
        <w:t>Blocking characteristics for CA</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90" w:name="_Toc21345660"/>
      <w:bookmarkStart w:id="3391" w:name="_Toc29806509"/>
      <w:bookmarkStart w:id="3392" w:name="_Toc37256042"/>
      <w:bookmarkStart w:id="3393" w:name="_Toc37256383"/>
      <w:bookmarkStart w:id="3394" w:name="_Toc45890216"/>
      <w:bookmarkStart w:id="3395" w:name="_Toc52382041"/>
      <w:bookmarkStart w:id="3396" w:name="_Toc61375140"/>
      <w:bookmarkStart w:id="3397" w:name="_Toc67936493"/>
      <w:bookmarkStart w:id="3398" w:name="_Toc67937366"/>
      <w:bookmarkStart w:id="3399" w:name="_Toc76452602"/>
      <w:bookmarkStart w:id="3400" w:name="_Toc76630445"/>
      <w:bookmarkStart w:id="3401" w:name="_Toc83743005"/>
      <w:bookmarkStart w:id="3402" w:name="_Toc83887119"/>
      <w:bookmarkStart w:id="3403" w:name="_Toc83887920"/>
      <w:bookmarkStart w:id="3404" w:name="_Toc90588761"/>
      <w:r w:rsidRPr="00DF6DD6">
        <w:t>7.6B</w:t>
      </w:r>
      <w:r w:rsidRPr="00DF6DD6">
        <w:tab/>
        <w:t>Blocking characteristics for DC in FR1</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790E4374" w14:textId="77777777" w:rsidR="004F1646" w:rsidRPr="00DF6DD6" w:rsidRDefault="004F1646" w:rsidP="00F27CE0">
      <w:pPr>
        <w:pStyle w:val="Heading3"/>
      </w:pPr>
      <w:bookmarkStart w:id="3405" w:name="_Toc21345661"/>
      <w:bookmarkStart w:id="3406" w:name="_Toc29806510"/>
      <w:bookmarkStart w:id="3407" w:name="_Toc37256043"/>
      <w:bookmarkStart w:id="3408" w:name="_Toc37256384"/>
      <w:bookmarkStart w:id="3409" w:name="_Toc45890217"/>
      <w:bookmarkStart w:id="3410" w:name="_Toc52382042"/>
      <w:bookmarkStart w:id="3411" w:name="_Toc61375141"/>
      <w:bookmarkStart w:id="3412" w:name="_Toc67936494"/>
      <w:bookmarkStart w:id="3413" w:name="_Toc67937367"/>
      <w:bookmarkStart w:id="3414" w:name="_Toc76452603"/>
      <w:bookmarkStart w:id="3415" w:name="_Toc76630446"/>
      <w:bookmarkStart w:id="3416" w:name="_Toc83743006"/>
      <w:bookmarkStart w:id="3417" w:name="_Toc83887120"/>
      <w:bookmarkStart w:id="3418" w:name="_Toc83887921"/>
      <w:bookmarkStart w:id="3419" w:name="_Toc90588762"/>
      <w:r w:rsidRPr="00DF6DD6">
        <w:t>7.6B.1</w:t>
      </w:r>
      <w:r w:rsidRPr="00DF6DD6">
        <w:tab/>
        <w:t>General</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333EA0FE" w14:textId="04138FCC" w:rsidR="004F1646" w:rsidRPr="00DF6DD6" w:rsidRDefault="004F1646" w:rsidP="00F27CE0">
      <w:pPr>
        <w:pStyle w:val="Heading3"/>
      </w:pPr>
      <w:bookmarkStart w:id="3420" w:name="_Toc21345662"/>
      <w:bookmarkStart w:id="3421" w:name="_Toc29806511"/>
      <w:bookmarkStart w:id="3422" w:name="_Toc37256044"/>
      <w:bookmarkStart w:id="3423" w:name="_Toc37256385"/>
      <w:bookmarkStart w:id="3424" w:name="_Toc45890218"/>
      <w:bookmarkStart w:id="3425" w:name="_Toc52382043"/>
      <w:bookmarkStart w:id="3426" w:name="_Toc61375142"/>
      <w:bookmarkStart w:id="3427" w:name="_Toc67936495"/>
      <w:bookmarkStart w:id="3428" w:name="_Toc67937368"/>
      <w:bookmarkStart w:id="3429" w:name="_Toc76452604"/>
      <w:bookmarkStart w:id="3430" w:name="_Toc76630447"/>
      <w:bookmarkStart w:id="3431" w:name="_Toc83743007"/>
      <w:bookmarkStart w:id="3432" w:name="_Toc83887121"/>
      <w:bookmarkStart w:id="3433" w:name="_Toc83887922"/>
      <w:bookmarkStart w:id="3434" w:name="_Toc90588763"/>
      <w:r w:rsidRPr="00DF6DD6">
        <w:t>7.6B.2</w:t>
      </w:r>
      <w:r w:rsidRPr="00DF6DD6">
        <w:tab/>
        <w:t>In</w:t>
      </w:r>
      <w:r w:rsidR="001D5A14" w:rsidRPr="00DF6DD6">
        <w:noBreakHyphen/>
      </w:r>
      <w:r w:rsidRPr="00DF6DD6">
        <w:t>band blocking for DC in FR1</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04B300D3" w14:textId="77777777" w:rsidR="004F1646" w:rsidRPr="00DF6DD6" w:rsidRDefault="004F1646" w:rsidP="00F27CE0">
      <w:pPr>
        <w:pStyle w:val="Heading4"/>
      </w:pPr>
      <w:bookmarkStart w:id="3435" w:name="_Toc21345663"/>
      <w:bookmarkStart w:id="3436" w:name="_Toc29806512"/>
      <w:bookmarkStart w:id="3437" w:name="_Toc37256045"/>
      <w:bookmarkStart w:id="3438" w:name="_Toc37256386"/>
      <w:bookmarkStart w:id="3439" w:name="_Toc45890219"/>
      <w:bookmarkStart w:id="3440" w:name="_Toc52382044"/>
      <w:bookmarkStart w:id="3441" w:name="_Toc61375143"/>
      <w:bookmarkStart w:id="3442" w:name="_Toc67936496"/>
      <w:bookmarkStart w:id="3443" w:name="_Toc67937369"/>
      <w:bookmarkStart w:id="3444" w:name="_Toc76452605"/>
      <w:bookmarkStart w:id="3445" w:name="_Toc76630448"/>
      <w:bookmarkStart w:id="3446" w:name="_Toc83743008"/>
      <w:bookmarkStart w:id="3447" w:name="_Toc83887122"/>
      <w:bookmarkStart w:id="3448" w:name="_Toc83887923"/>
      <w:bookmarkStart w:id="3449" w:name="_Toc90588764"/>
      <w:r w:rsidRPr="00DF6DD6">
        <w:t>7.6B.2.1</w:t>
      </w:r>
      <w:r w:rsidRPr="00DF6DD6">
        <w:tab/>
        <w:t>Intra-band contiguous EN-DC in FR1</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50" w:name="_Toc21345664"/>
      <w:bookmarkStart w:id="3451" w:name="_Toc29806513"/>
      <w:bookmarkStart w:id="3452" w:name="_Toc37256046"/>
      <w:bookmarkStart w:id="3453" w:name="_Toc37256387"/>
      <w:bookmarkStart w:id="3454" w:name="_Toc45890220"/>
      <w:bookmarkStart w:id="3455" w:name="_Toc52382045"/>
      <w:bookmarkStart w:id="3456" w:name="_Toc61375144"/>
      <w:bookmarkStart w:id="3457" w:name="_Toc67936497"/>
      <w:bookmarkStart w:id="3458" w:name="_Toc67937370"/>
      <w:bookmarkStart w:id="3459" w:name="_Toc76452606"/>
      <w:bookmarkStart w:id="3460" w:name="_Toc76630449"/>
      <w:bookmarkStart w:id="3461" w:name="_Toc83743009"/>
      <w:bookmarkStart w:id="3462" w:name="_Toc83887123"/>
      <w:bookmarkStart w:id="3463" w:name="_Toc83887924"/>
      <w:bookmarkStart w:id="3464" w:name="_Toc90588765"/>
      <w:r w:rsidRPr="00DF6DD6">
        <w:t>7.6B.2.2</w:t>
      </w:r>
      <w:r w:rsidRPr="00DF6DD6">
        <w:tab/>
        <w:t>Intra-band non-contiguous EN-DC in FR1</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65" w:name="_Toc21345665"/>
      <w:bookmarkStart w:id="3466" w:name="_Toc29806514"/>
      <w:bookmarkStart w:id="3467" w:name="_Toc37256047"/>
      <w:bookmarkStart w:id="3468" w:name="_Toc37256388"/>
      <w:bookmarkStart w:id="3469" w:name="_Toc45890221"/>
      <w:bookmarkStart w:id="3470" w:name="_Toc52382046"/>
      <w:bookmarkStart w:id="3471" w:name="_Toc61375145"/>
      <w:bookmarkStart w:id="3472" w:name="_Toc67936498"/>
      <w:bookmarkStart w:id="3473" w:name="_Toc67937371"/>
      <w:bookmarkStart w:id="3474" w:name="_Toc76452607"/>
      <w:bookmarkStart w:id="3475" w:name="_Toc76630450"/>
      <w:bookmarkStart w:id="3476" w:name="_Toc83743010"/>
      <w:bookmarkStart w:id="3477" w:name="_Toc83887124"/>
      <w:bookmarkStart w:id="3478" w:name="_Toc83887925"/>
      <w:bookmarkStart w:id="3479" w:name="_Toc90588766"/>
      <w:r w:rsidRPr="00DF6DD6">
        <w:t>7.6B.2.3</w:t>
      </w:r>
      <w:r w:rsidRPr="00DF6DD6">
        <w:tab/>
        <w:t xml:space="preserve">Inter-band EN-DC </w:t>
      </w:r>
      <w:r w:rsidR="00702A5E" w:rsidRPr="00DF6DD6">
        <w:t>with</w:t>
      </w:r>
      <w:r w:rsidRPr="00DF6DD6">
        <w:t>in FR1</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80" w:name="_Toc21345666"/>
      <w:bookmarkStart w:id="3481" w:name="_Toc29806515"/>
      <w:bookmarkStart w:id="3482" w:name="_Toc37256048"/>
      <w:bookmarkStart w:id="3483" w:name="_Toc37256389"/>
      <w:bookmarkStart w:id="3484" w:name="_Toc45890222"/>
      <w:bookmarkStart w:id="3485" w:name="_Toc52382047"/>
      <w:bookmarkStart w:id="3486" w:name="_Toc61375146"/>
      <w:bookmarkStart w:id="3487" w:name="_Toc67936499"/>
      <w:bookmarkStart w:id="3488" w:name="_Toc67937372"/>
      <w:bookmarkStart w:id="3489" w:name="_Toc76452608"/>
      <w:bookmarkStart w:id="3490" w:name="_Toc76630451"/>
      <w:bookmarkStart w:id="3491" w:name="_Toc83743011"/>
      <w:bookmarkStart w:id="3492" w:name="_Toc83887125"/>
      <w:bookmarkStart w:id="3493" w:name="_Toc83887926"/>
      <w:bookmarkStart w:id="3494" w:name="_Toc90588767"/>
      <w:r w:rsidRPr="00DF6DD6">
        <w:rPr>
          <w:rFonts w:eastAsia="MS Mincho"/>
        </w:rPr>
        <w:t>7.6B.3</w:t>
      </w:r>
      <w:r w:rsidRPr="00DF6DD6">
        <w:rPr>
          <w:rFonts w:eastAsia="MS Mincho"/>
        </w:rPr>
        <w:tab/>
      </w:r>
      <w:r w:rsidRPr="00DF6DD6">
        <w:t>Out-of-band blocking for DC in FR1</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1779D400" w14:textId="77777777" w:rsidR="009D7801" w:rsidRPr="00DF6DD6" w:rsidRDefault="009D7801" w:rsidP="009D7801">
      <w:pPr>
        <w:pStyle w:val="Heading4"/>
      </w:pPr>
      <w:bookmarkStart w:id="3495" w:name="_Toc21345667"/>
      <w:bookmarkStart w:id="3496" w:name="_Toc29806516"/>
      <w:bookmarkStart w:id="3497" w:name="_Toc37256049"/>
      <w:bookmarkStart w:id="3498" w:name="_Toc37256390"/>
      <w:bookmarkStart w:id="3499" w:name="_Toc45890223"/>
      <w:bookmarkStart w:id="3500" w:name="_Toc52382048"/>
      <w:bookmarkStart w:id="3501" w:name="_Toc61375147"/>
      <w:bookmarkStart w:id="3502" w:name="_Toc67936500"/>
      <w:bookmarkStart w:id="3503" w:name="_Toc67937373"/>
      <w:bookmarkStart w:id="3504" w:name="_Toc76452609"/>
      <w:bookmarkStart w:id="3505" w:name="_Toc76630452"/>
      <w:bookmarkStart w:id="3506" w:name="_Toc83743012"/>
      <w:bookmarkStart w:id="3507" w:name="_Toc83887126"/>
      <w:bookmarkStart w:id="3508" w:name="_Toc83887927"/>
      <w:bookmarkStart w:id="3509" w:name="_Toc90588768"/>
      <w:r w:rsidRPr="00DF6DD6">
        <w:t>7.6B.3.1</w:t>
      </w:r>
      <w:r w:rsidRPr="00DF6DD6">
        <w:tab/>
        <w:t>Intra-band contiguous EN-DC in FR1</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5pt;height:15.5pt" o:ole="">
            <v:imagedata r:id="rId49" o:title=""/>
          </v:shape>
          <o:OLEObject Type="Embed" ProgID="Equation.3" ShapeID="_x0000_i1045" DrawAspect="Content" ObjectID="_1827918539"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10" w:name="_Toc21345668"/>
      <w:bookmarkStart w:id="3511" w:name="_Toc29806517"/>
      <w:bookmarkStart w:id="3512" w:name="_Toc37256050"/>
      <w:bookmarkStart w:id="3513" w:name="_Toc37256391"/>
      <w:bookmarkStart w:id="3514" w:name="_Toc45890224"/>
      <w:bookmarkStart w:id="3515" w:name="_Toc52382049"/>
      <w:bookmarkStart w:id="3516" w:name="_Toc61375148"/>
      <w:bookmarkStart w:id="3517" w:name="_Toc67936501"/>
      <w:bookmarkStart w:id="3518" w:name="_Toc67937374"/>
      <w:bookmarkStart w:id="3519" w:name="_Toc76452610"/>
      <w:bookmarkStart w:id="3520" w:name="_Toc76630453"/>
      <w:bookmarkStart w:id="3521" w:name="_Toc83743013"/>
      <w:bookmarkStart w:id="3522" w:name="_Toc83887127"/>
      <w:bookmarkStart w:id="3523" w:name="_Toc83887928"/>
      <w:bookmarkStart w:id="3524" w:name="_Toc90588769"/>
      <w:r w:rsidRPr="00DF6DD6">
        <w:t>7.6B.3.2</w:t>
      </w:r>
      <w:r w:rsidRPr="00DF6DD6">
        <w:tab/>
        <w:t>Intra-band non-contiguous EN-DC in FR1</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25" w:name="_Toc21345669"/>
      <w:bookmarkStart w:id="3526" w:name="_Toc29806518"/>
      <w:bookmarkStart w:id="3527" w:name="_Toc37256051"/>
      <w:bookmarkStart w:id="3528" w:name="_Toc37256392"/>
      <w:bookmarkStart w:id="3529" w:name="_Toc45890225"/>
      <w:bookmarkStart w:id="3530" w:name="_Toc52382050"/>
      <w:bookmarkStart w:id="3531" w:name="_Toc61375149"/>
      <w:bookmarkStart w:id="3532" w:name="_Toc67936502"/>
      <w:bookmarkStart w:id="3533" w:name="_Toc67937375"/>
      <w:bookmarkStart w:id="3534" w:name="_Toc76452611"/>
      <w:bookmarkStart w:id="3535" w:name="_Toc76630454"/>
      <w:bookmarkStart w:id="3536" w:name="_Toc83743014"/>
      <w:bookmarkStart w:id="3537" w:name="_Toc83887128"/>
      <w:bookmarkStart w:id="3538" w:name="_Toc83887929"/>
      <w:bookmarkStart w:id="3539" w:name="_Toc90588770"/>
      <w:r w:rsidRPr="00DF6DD6">
        <w:t>7.6B.3.3</w:t>
      </w:r>
      <w:r w:rsidRPr="00DF6DD6">
        <w:tab/>
        <w:t>Inter-band EN-DC within FR1</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pt;height:16pt;mso-width-percent:0;mso-height-percent:0;mso-width-percent:0;mso-height-percent:0" o:ole="">
            <v:imagedata r:id="rId51" o:title=""/>
          </v:shape>
          <o:OLEObject Type="Embed" ProgID="Equation.3" ShapeID="_x0000_i1046" DrawAspect="Content" ObjectID="_1827918540"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6pt;mso-width-percent:0;mso-height-percent:0;mso-width-percent:0;mso-height-percent:0" o:ole="">
            <v:imagedata r:id="rId53" o:title=""/>
          </v:shape>
          <o:OLEObject Type="Embed" ProgID="Equation.3" ShapeID="_x0000_i1047" DrawAspect="Content" ObjectID="_1827918541"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40" w:name="_Toc21345670"/>
      <w:bookmarkStart w:id="3541" w:name="_Toc29806519"/>
      <w:bookmarkStart w:id="3542" w:name="_Toc37256052"/>
      <w:bookmarkStart w:id="3543" w:name="_Toc37256393"/>
      <w:bookmarkStart w:id="3544" w:name="_Toc45890226"/>
      <w:bookmarkStart w:id="3545" w:name="_Toc52382051"/>
      <w:bookmarkStart w:id="3546" w:name="_Toc61375150"/>
      <w:bookmarkStart w:id="3547" w:name="_Toc67936503"/>
      <w:bookmarkStart w:id="3548" w:name="_Toc67937376"/>
      <w:bookmarkStart w:id="3549" w:name="_Toc76452612"/>
      <w:bookmarkStart w:id="3550" w:name="_Toc76630455"/>
      <w:bookmarkStart w:id="3551" w:name="_Toc83743015"/>
      <w:bookmarkStart w:id="3552" w:name="_Toc83887129"/>
      <w:bookmarkStart w:id="3553" w:name="_Toc83887930"/>
      <w:bookmarkStart w:id="3554" w:name="_Toc90588771"/>
      <w:r w:rsidRPr="00DF6DD6">
        <w:t>7.6B.3.3a</w:t>
      </w:r>
      <w:r w:rsidRPr="00DF6DD6">
        <w:tab/>
        <w:t>Inter-band NE-DC within FR1</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55" w:name="_Toc21345671"/>
      <w:bookmarkStart w:id="3556" w:name="_Toc29806520"/>
      <w:bookmarkStart w:id="3557" w:name="_Toc37256053"/>
      <w:bookmarkStart w:id="3558" w:name="_Toc37256394"/>
      <w:bookmarkStart w:id="3559" w:name="_Toc45890227"/>
      <w:bookmarkStart w:id="3560" w:name="_Toc52382052"/>
      <w:bookmarkStart w:id="3561" w:name="_Toc61375151"/>
      <w:bookmarkStart w:id="3562" w:name="_Toc67936504"/>
      <w:bookmarkStart w:id="3563" w:name="_Toc67937377"/>
      <w:bookmarkStart w:id="3564" w:name="_Toc76452613"/>
      <w:bookmarkStart w:id="3565" w:name="_Toc76630456"/>
      <w:bookmarkStart w:id="3566" w:name="_Toc83743016"/>
      <w:bookmarkStart w:id="3567" w:name="_Toc83887130"/>
      <w:bookmarkStart w:id="3568" w:name="_Toc83887931"/>
      <w:bookmarkStart w:id="3569" w:name="_Toc90588772"/>
      <w:r w:rsidRPr="00DF6DD6">
        <w:t>7.6B.3.4</w:t>
      </w:r>
      <w:r w:rsidRPr="00DF6DD6">
        <w:tab/>
        <w:t>Inter-band EN-DC including FR2</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70" w:name="_Toc21345672"/>
      <w:bookmarkStart w:id="3571" w:name="_Toc29806521"/>
      <w:bookmarkStart w:id="3572" w:name="_Toc37256054"/>
      <w:bookmarkStart w:id="3573" w:name="_Toc37256395"/>
      <w:bookmarkStart w:id="3574" w:name="_Toc45890228"/>
      <w:bookmarkStart w:id="3575" w:name="_Toc52382053"/>
      <w:bookmarkStart w:id="3576" w:name="_Toc61375152"/>
      <w:bookmarkStart w:id="3577" w:name="_Toc67936505"/>
      <w:bookmarkStart w:id="3578" w:name="_Toc67937378"/>
      <w:bookmarkStart w:id="3579" w:name="_Toc76452614"/>
      <w:bookmarkStart w:id="3580" w:name="_Toc76630457"/>
      <w:bookmarkStart w:id="3581" w:name="_Toc83743017"/>
      <w:bookmarkStart w:id="3582" w:name="_Toc83887131"/>
      <w:bookmarkStart w:id="3583" w:name="_Toc83887932"/>
      <w:bookmarkStart w:id="3584" w:name="_Toc90588773"/>
      <w:r w:rsidRPr="00DF6DD6">
        <w:t>7.6B.3.5</w:t>
      </w:r>
      <w:r w:rsidRPr="00DF6DD6">
        <w:tab/>
        <w:t>Inter-band EN-DC including both FR1 and FR2</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85" w:name="_Toc21345673"/>
      <w:bookmarkStart w:id="3586" w:name="_Toc29806522"/>
      <w:bookmarkStart w:id="3587" w:name="_Toc37256055"/>
      <w:bookmarkStart w:id="3588" w:name="_Toc37256396"/>
      <w:bookmarkStart w:id="3589" w:name="_Toc45890229"/>
      <w:bookmarkStart w:id="3590" w:name="_Toc52382054"/>
      <w:bookmarkStart w:id="3591" w:name="_Toc61375153"/>
      <w:bookmarkStart w:id="3592" w:name="_Toc67936506"/>
      <w:bookmarkStart w:id="3593" w:name="_Toc67937379"/>
      <w:bookmarkStart w:id="3594" w:name="_Toc76452615"/>
      <w:bookmarkStart w:id="3595" w:name="_Toc76630458"/>
      <w:bookmarkStart w:id="3596" w:name="_Toc83743018"/>
      <w:bookmarkStart w:id="3597" w:name="_Toc83887132"/>
      <w:bookmarkStart w:id="3598" w:name="_Toc83887933"/>
      <w:bookmarkStart w:id="3599" w:name="_Toc90588774"/>
      <w:r w:rsidRPr="00DF6DD6">
        <w:rPr>
          <w:rFonts w:eastAsia="MS Mincho"/>
        </w:rPr>
        <w:t>7.6B.4</w:t>
      </w:r>
      <w:r w:rsidRPr="00DF6DD6">
        <w:rPr>
          <w:rFonts w:eastAsia="MS Mincho"/>
        </w:rPr>
        <w:tab/>
      </w:r>
      <w:r w:rsidRPr="00DF6DD6">
        <w:t>Narrow band blocking for DC in FR1</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16CD64F0" w14:textId="77777777" w:rsidR="004F1646" w:rsidRPr="00DF6DD6" w:rsidRDefault="004F1646" w:rsidP="00F27CE0">
      <w:pPr>
        <w:pStyle w:val="Heading4"/>
      </w:pPr>
      <w:bookmarkStart w:id="3600" w:name="_Toc21345674"/>
      <w:bookmarkStart w:id="3601" w:name="_Toc29806523"/>
      <w:bookmarkStart w:id="3602" w:name="_Toc37256056"/>
      <w:bookmarkStart w:id="3603" w:name="_Toc37256397"/>
      <w:bookmarkStart w:id="3604" w:name="_Toc45890230"/>
      <w:bookmarkStart w:id="3605" w:name="_Toc52382055"/>
      <w:bookmarkStart w:id="3606" w:name="_Toc61375154"/>
      <w:bookmarkStart w:id="3607" w:name="_Toc67936507"/>
      <w:bookmarkStart w:id="3608" w:name="_Toc67937380"/>
      <w:bookmarkStart w:id="3609" w:name="_Toc76452616"/>
      <w:bookmarkStart w:id="3610" w:name="_Toc76630459"/>
      <w:bookmarkStart w:id="3611" w:name="_Toc83743019"/>
      <w:bookmarkStart w:id="3612" w:name="_Toc83887133"/>
      <w:bookmarkStart w:id="3613" w:name="_Toc83887934"/>
      <w:bookmarkStart w:id="3614" w:name="_Toc90588775"/>
      <w:r w:rsidRPr="00DF6DD6">
        <w:t>7.6B.4.1</w:t>
      </w:r>
      <w:r w:rsidRPr="00DF6DD6">
        <w:tab/>
        <w:t>Intra-band contiguous EN-DC in FR1</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15" w:name="_Toc21345675"/>
      <w:bookmarkStart w:id="3616" w:name="_Toc29806524"/>
      <w:bookmarkStart w:id="3617" w:name="_Toc37256057"/>
      <w:bookmarkStart w:id="3618" w:name="_Toc37256398"/>
      <w:bookmarkStart w:id="3619" w:name="_Toc45890231"/>
      <w:bookmarkStart w:id="3620" w:name="_Toc52382056"/>
      <w:bookmarkStart w:id="3621" w:name="_Toc61375155"/>
      <w:bookmarkStart w:id="3622" w:name="_Toc67936508"/>
      <w:bookmarkStart w:id="3623" w:name="_Toc67937381"/>
      <w:bookmarkStart w:id="3624" w:name="_Toc76452617"/>
      <w:bookmarkStart w:id="3625" w:name="_Toc76630460"/>
      <w:bookmarkStart w:id="3626" w:name="_Toc83743020"/>
      <w:bookmarkStart w:id="3627" w:name="_Toc83887134"/>
      <w:bookmarkStart w:id="3628" w:name="_Toc83887935"/>
      <w:bookmarkStart w:id="3629" w:name="_Toc90588776"/>
      <w:r w:rsidRPr="00DF6DD6">
        <w:t>7.6B.4.2</w:t>
      </w:r>
      <w:r w:rsidRPr="00DF6DD6">
        <w:tab/>
        <w:t>Intra-band non-contiguous EN-DC in FR1</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30" w:name="_Toc21345676"/>
      <w:bookmarkStart w:id="3631" w:name="_Toc29806525"/>
      <w:bookmarkStart w:id="3632" w:name="_Toc37256058"/>
      <w:bookmarkStart w:id="3633" w:name="_Toc37256399"/>
      <w:bookmarkStart w:id="3634" w:name="_Toc45890232"/>
      <w:bookmarkStart w:id="3635" w:name="_Toc52382057"/>
      <w:bookmarkStart w:id="3636" w:name="_Toc61375156"/>
      <w:bookmarkStart w:id="3637" w:name="_Toc67936509"/>
      <w:bookmarkStart w:id="3638" w:name="_Toc67937382"/>
      <w:bookmarkStart w:id="3639" w:name="_Toc76452618"/>
      <w:bookmarkStart w:id="3640" w:name="_Toc76630461"/>
      <w:bookmarkStart w:id="3641" w:name="_Toc83743021"/>
      <w:bookmarkStart w:id="3642" w:name="_Toc83887135"/>
      <w:bookmarkStart w:id="3643" w:name="_Toc83887936"/>
      <w:bookmarkStart w:id="3644" w:name="_Toc90588777"/>
      <w:r w:rsidRPr="00DF6DD6">
        <w:t>7.6B.4.3</w:t>
      </w:r>
      <w:r w:rsidRPr="00DF6DD6">
        <w:tab/>
        <w:t xml:space="preserve">Inter-band EN-DC </w:t>
      </w:r>
      <w:r w:rsidR="007B2C62" w:rsidRPr="00DF6DD6">
        <w:t>with</w:t>
      </w:r>
      <w:r w:rsidRPr="00DF6DD6">
        <w:t>in FR1</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45" w:name="_Toc21345677"/>
      <w:bookmarkStart w:id="3646" w:name="_Toc29806526"/>
      <w:bookmarkStart w:id="3647" w:name="_Toc37256059"/>
      <w:bookmarkStart w:id="3648" w:name="_Toc37256400"/>
      <w:bookmarkStart w:id="3649" w:name="_Toc45890233"/>
      <w:bookmarkStart w:id="3650" w:name="_Toc52382058"/>
      <w:bookmarkStart w:id="3651" w:name="_Toc61375157"/>
      <w:bookmarkStart w:id="3652" w:name="_Toc67936510"/>
      <w:bookmarkStart w:id="3653" w:name="_Toc67937383"/>
      <w:bookmarkStart w:id="3654" w:name="_Toc76452619"/>
      <w:bookmarkStart w:id="3655" w:name="_Toc76630462"/>
      <w:bookmarkStart w:id="3656" w:name="_Toc83743022"/>
      <w:bookmarkStart w:id="3657" w:name="_Toc83887136"/>
      <w:bookmarkStart w:id="3658" w:name="_Toc83887937"/>
      <w:bookmarkStart w:id="3659" w:name="_Toc90588778"/>
      <w:r w:rsidRPr="00DF6DD6">
        <w:t>7.7</w:t>
      </w:r>
      <w:r w:rsidRPr="00DF6DD6">
        <w:tab/>
      </w:r>
      <w:r w:rsidR="0093614D" w:rsidRPr="00DF6DD6">
        <w:t>Void</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2499888F" w14:textId="77777777" w:rsidR="00D320F6" w:rsidRPr="00DF6DD6" w:rsidRDefault="00D320F6" w:rsidP="00EA1C6C">
      <w:pPr>
        <w:pStyle w:val="Heading2"/>
      </w:pPr>
      <w:bookmarkStart w:id="3660" w:name="_Toc21345678"/>
      <w:bookmarkStart w:id="3661" w:name="_Toc29806527"/>
      <w:bookmarkStart w:id="3662" w:name="_Toc37256060"/>
      <w:bookmarkStart w:id="3663" w:name="_Toc37256401"/>
      <w:bookmarkStart w:id="3664" w:name="_Toc45890234"/>
      <w:bookmarkStart w:id="3665" w:name="_Toc52382059"/>
      <w:bookmarkStart w:id="3666" w:name="_Toc61375158"/>
      <w:bookmarkStart w:id="3667" w:name="_Toc67936511"/>
      <w:bookmarkStart w:id="3668" w:name="_Toc67937384"/>
      <w:bookmarkStart w:id="3669" w:name="_Toc76452620"/>
      <w:bookmarkStart w:id="3670" w:name="_Toc76630463"/>
      <w:bookmarkStart w:id="3671" w:name="_Toc83743023"/>
      <w:bookmarkStart w:id="3672" w:name="_Toc83887137"/>
      <w:bookmarkStart w:id="3673" w:name="_Toc83887938"/>
      <w:bookmarkStart w:id="3674" w:name="_Toc90588779"/>
      <w:r w:rsidRPr="00DF6DD6">
        <w:t>7.7A</w:t>
      </w:r>
      <w:r w:rsidRPr="00DF6DD6">
        <w:tab/>
        <w:t>Spurious response for CA</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75" w:name="_Toc21345679"/>
      <w:bookmarkStart w:id="3676" w:name="_Toc29806528"/>
      <w:bookmarkStart w:id="3677" w:name="_Toc37256061"/>
      <w:bookmarkStart w:id="3678" w:name="_Toc37256402"/>
      <w:bookmarkStart w:id="3679" w:name="_Toc45890235"/>
      <w:bookmarkStart w:id="3680" w:name="_Toc52382060"/>
      <w:bookmarkStart w:id="3681" w:name="_Toc61375159"/>
      <w:bookmarkStart w:id="3682" w:name="_Toc67936512"/>
      <w:bookmarkStart w:id="3683" w:name="_Toc67937385"/>
      <w:bookmarkStart w:id="3684" w:name="_Toc76452621"/>
      <w:bookmarkStart w:id="3685" w:name="_Toc76630464"/>
      <w:bookmarkStart w:id="3686" w:name="_Toc83743024"/>
      <w:bookmarkStart w:id="3687" w:name="_Toc83887138"/>
      <w:bookmarkStart w:id="3688" w:name="_Toc83887939"/>
      <w:bookmarkStart w:id="3689" w:name="_Toc90588780"/>
      <w:r w:rsidRPr="00DF6DD6">
        <w:t>7.7B</w:t>
      </w:r>
      <w:r w:rsidRPr="00DF6DD6">
        <w:tab/>
        <w:t>Spurious response for DC in FR1</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6DFB7BD1" w14:textId="24E38EEB" w:rsidR="004F1646" w:rsidRPr="00DF6DD6" w:rsidRDefault="004F1646" w:rsidP="00F27CE0">
      <w:pPr>
        <w:pStyle w:val="Heading3"/>
      </w:pPr>
      <w:bookmarkStart w:id="3690" w:name="_Toc21345680"/>
      <w:bookmarkStart w:id="3691" w:name="_Toc29806529"/>
      <w:bookmarkStart w:id="3692" w:name="_Toc37256062"/>
      <w:bookmarkStart w:id="3693" w:name="_Toc37256403"/>
      <w:bookmarkStart w:id="3694" w:name="_Toc45890236"/>
      <w:bookmarkStart w:id="3695" w:name="_Toc52382061"/>
      <w:bookmarkStart w:id="3696" w:name="_Toc61375160"/>
      <w:bookmarkStart w:id="3697" w:name="_Toc67936513"/>
      <w:bookmarkStart w:id="3698" w:name="_Toc67937386"/>
      <w:bookmarkStart w:id="3699" w:name="_Toc76452622"/>
      <w:bookmarkStart w:id="3700" w:name="_Toc76630465"/>
      <w:bookmarkStart w:id="3701" w:name="_Toc83743025"/>
      <w:bookmarkStart w:id="3702" w:name="_Toc83887139"/>
      <w:bookmarkStart w:id="3703" w:name="_Toc83887940"/>
      <w:bookmarkStart w:id="3704" w:name="_Toc90588781"/>
      <w:r w:rsidRPr="00DF6DD6">
        <w:rPr>
          <w:rFonts w:eastAsia="MS Mincho"/>
        </w:rPr>
        <w:t>7.7B.1</w:t>
      </w:r>
      <w:r w:rsidRPr="00DF6DD6">
        <w:rPr>
          <w:rFonts w:eastAsia="MS Mincho"/>
        </w:rPr>
        <w:tab/>
      </w:r>
      <w:r w:rsidRPr="00DF6DD6">
        <w:t>Intra-band contiguous EN-DC in FR1</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05" w:name="_Toc21345681"/>
      <w:bookmarkStart w:id="3706" w:name="_Toc29806530"/>
      <w:bookmarkStart w:id="3707" w:name="_Toc37256063"/>
      <w:bookmarkStart w:id="3708" w:name="_Toc37256404"/>
      <w:bookmarkStart w:id="3709" w:name="_Toc45890237"/>
      <w:bookmarkStart w:id="3710" w:name="_Toc52382062"/>
      <w:bookmarkStart w:id="3711" w:name="_Toc61375161"/>
      <w:bookmarkStart w:id="3712" w:name="_Toc67936514"/>
      <w:bookmarkStart w:id="3713" w:name="_Toc67937387"/>
      <w:bookmarkStart w:id="3714" w:name="_Toc76452623"/>
      <w:bookmarkStart w:id="3715" w:name="_Toc76630466"/>
      <w:bookmarkStart w:id="3716" w:name="_Toc83743026"/>
      <w:bookmarkStart w:id="3717" w:name="_Toc83887140"/>
      <w:bookmarkStart w:id="3718" w:name="_Toc83887941"/>
      <w:bookmarkStart w:id="3719" w:name="_Toc90588782"/>
      <w:r w:rsidRPr="00DF6DD6">
        <w:rPr>
          <w:rFonts w:eastAsia="MS Mincho"/>
        </w:rPr>
        <w:t>7.7B.2</w:t>
      </w:r>
      <w:r w:rsidRPr="00DF6DD6">
        <w:rPr>
          <w:rFonts w:eastAsia="MS Mincho"/>
        </w:rPr>
        <w:tab/>
      </w:r>
      <w:r w:rsidRPr="00DF6DD6">
        <w:t>Intra-band non-contiguous EN-DC in FR1</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20" w:name="_Toc21345682"/>
      <w:bookmarkStart w:id="3721" w:name="_Toc29806531"/>
      <w:bookmarkStart w:id="3722" w:name="_Toc37256064"/>
      <w:bookmarkStart w:id="3723" w:name="_Toc37256405"/>
      <w:bookmarkStart w:id="3724" w:name="_Toc45890238"/>
      <w:bookmarkStart w:id="3725" w:name="_Toc52382063"/>
      <w:bookmarkStart w:id="3726" w:name="_Toc61375162"/>
      <w:bookmarkStart w:id="3727" w:name="_Toc67936515"/>
      <w:bookmarkStart w:id="3728" w:name="_Toc67937388"/>
      <w:bookmarkStart w:id="3729" w:name="_Toc76452624"/>
      <w:bookmarkStart w:id="3730" w:name="_Toc76630467"/>
      <w:bookmarkStart w:id="3731" w:name="_Toc83743027"/>
      <w:bookmarkStart w:id="3732" w:name="_Toc83887141"/>
      <w:bookmarkStart w:id="3733" w:name="_Toc83887942"/>
      <w:bookmarkStart w:id="3734"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35" w:name="_Toc21345683"/>
      <w:bookmarkStart w:id="3736" w:name="_Toc29806532"/>
      <w:bookmarkStart w:id="3737" w:name="_Toc37256065"/>
      <w:bookmarkStart w:id="3738" w:name="_Toc37256406"/>
      <w:bookmarkStart w:id="3739" w:name="_Toc45890239"/>
      <w:bookmarkStart w:id="3740" w:name="_Toc52382064"/>
      <w:bookmarkStart w:id="3741" w:name="_Toc61375163"/>
      <w:bookmarkStart w:id="3742" w:name="_Toc67936516"/>
      <w:bookmarkStart w:id="3743" w:name="_Toc67937389"/>
      <w:bookmarkStart w:id="3744" w:name="_Toc76452625"/>
      <w:bookmarkStart w:id="3745" w:name="_Toc76630468"/>
      <w:bookmarkStart w:id="3746" w:name="_Toc83743028"/>
      <w:bookmarkStart w:id="3747" w:name="_Toc83887142"/>
      <w:bookmarkStart w:id="3748" w:name="_Toc83887943"/>
      <w:bookmarkStart w:id="3749" w:name="_Toc90588784"/>
      <w:r w:rsidRPr="00DF6DD6">
        <w:t>7.8</w:t>
      </w:r>
      <w:r w:rsidRPr="00DF6DD6">
        <w:tab/>
      </w:r>
      <w:r w:rsidR="0093614D" w:rsidRPr="00DF6DD6">
        <w:t>Void</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3FF30A6C" w14:textId="77777777" w:rsidR="00D320F6" w:rsidRPr="00DF6DD6" w:rsidRDefault="00D320F6" w:rsidP="00D320F6">
      <w:pPr>
        <w:pStyle w:val="Heading2"/>
        <w:rPr>
          <w:lang w:val="en-US" w:eastAsia="zh-CN"/>
        </w:rPr>
      </w:pPr>
      <w:bookmarkStart w:id="3750" w:name="_Toc21345684"/>
      <w:bookmarkStart w:id="3751" w:name="_Toc29806533"/>
      <w:bookmarkStart w:id="3752" w:name="_Toc37256066"/>
      <w:bookmarkStart w:id="3753" w:name="_Toc37256407"/>
      <w:bookmarkStart w:id="3754" w:name="_Toc45890240"/>
      <w:bookmarkStart w:id="3755" w:name="_Toc52382065"/>
      <w:bookmarkStart w:id="3756" w:name="_Toc61375164"/>
      <w:bookmarkStart w:id="3757" w:name="_Toc67936517"/>
      <w:bookmarkStart w:id="3758" w:name="_Toc67937390"/>
      <w:bookmarkStart w:id="3759" w:name="_Toc76452626"/>
      <w:bookmarkStart w:id="3760" w:name="_Toc76630469"/>
      <w:bookmarkStart w:id="3761" w:name="_Toc83743029"/>
      <w:bookmarkStart w:id="3762" w:name="_Toc83887143"/>
      <w:bookmarkStart w:id="3763" w:name="_Toc83887944"/>
      <w:bookmarkStart w:id="3764"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65" w:name="_Toc21345685"/>
      <w:bookmarkStart w:id="3766" w:name="_Toc29806534"/>
      <w:bookmarkStart w:id="3767" w:name="_Toc37256067"/>
      <w:bookmarkStart w:id="3768" w:name="_Toc37256408"/>
      <w:bookmarkStart w:id="3769" w:name="_Toc45890241"/>
      <w:bookmarkStart w:id="3770" w:name="_Toc52382066"/>
      <w:bookmarkStart w:id="3771" w:name="_Toc61375165"/>
      <w:bookmarkStart w:id="3772" w:name="_Toc67936518"/>
      <w:bookmarkStart w:id="3773" w:name="_Toc67937391"/>
      <w:bookmarkStart w:id="3774" w:name="_Toc76452627"/>
      <w:bookmarkStart w:id="3775" w:name="_Toc76630470"/>
      <w:bookmarkStart w:id="3776" w:name="_Toc83743030"/>
      <w:bookmarkStart w:id="3777" w:name="_Toc83887144"/>
      <w:bookmarkStart w:id="3778" w:name="_Toc83887945"/>
      <w:bookmarkStart w:id="3779" w:name="_Toc90588786"/>
      <w:r w:rsidRPr="00DF6DD6">
        <w:t>7.8B</w:t>
      </w:r>
      <w:r w:rsidRPr="00DF6DD6">
        <w:tab/>
        <w:t>Intermodulation characteristics for DC in FR1</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66CFE00D" w14:textId="77777777" w:rsidR="004F1646" w:rsidRPr="00DF6DD6" w:rsidRDefault="004F1646" w:rsidP="00F27CE0">
      <w:pPr>
        <w:pStyle w:val="Heading3"/>
      </w:pPr>
      <w:bookmarkStart w:id="3780" w:name="_Toc21345686"/>
      <w:bookmarkStart w:id="3781" w:name="_Toc29806535"/>
      <w:bookmarkStart w:id="3782" w:name="_Toc37256068"/>
      <w:bookmarkStart w:id="3783" w:name="_Toc37256409"/>
      <w:bookmarkStart w:id="3784" w:name="_Toc45890242"/>
      <w:bookmarkStart w:id="3785" w:name="_Toc52382067"/>
      <w:bookmarkStart w:id="3786" w:name="_Toc61375166"/>
      <w:bookmarkStart w:id="3787" w:name="_Toc67936519"/>
      <w:bookmarkStart w:id="3788" w:name="_Toc67937392"/>
      <w:bookmarkStart w:id="3789" w:name="_Toc76452628"/>
      <w:bookmarkStart w:id="3790" w:name="_Toc76630471"/>
      <w:bookmarkStart w:id="3791" w:name="_Toc83743031"/>
      <w:bookmarkStart w:id="3792" w:name="_Toc83887145"/>
      <w:bookmarkStart w:id="3793" w:name="_Toc83887946"/>
      <w:bookmarkStart w:id="3794" w:name="_Toc90588787"/>
      <w:r w:rsidRPr="00DF6DD6">
        <w:rPr>
          <w:rFonts w:eastAsia="MS Mincho"/>
        </w:rPr>
        <w:t>7.8B.1</w:t>
      </w:r>
      <w:r w:rsidRPr="00DF6DD6">
        <w:rPr>
          <w:rFonts w:eastAsia="MS Mincho"/>
        </w:rPr>
        <w:tab/>
      </w:r>
      <w:r w:rsidRPr="00DF6DD6">
        <w:t>General</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4FD34B6E" w14:textId="77777777" w:rsidR="004F1646" w:rsidRPr="00DF6DD6" w:rsidRDefault="004F1646" w:rsidP="00F27CE0">
      <w:pPr>
        <w:pStyle w:val="Heading3"/>
        <w:rPr>
          <w:lang w:val="en-US"/>
        </w:rPr>
      </w:pPr>
      <w:bookmarkStart w:id="3795" w:name="_Toc21345687"/>
      <w:bookmarkStart w:id="3796" w:name="_Toc29806536"/>
      <w:bookmarkStart w:id="3797" w:name="_Toc37256069"/>
      <w:bookmarkStart w:id="3798" w:name="_Toc37256410"/>
      <w:bookmarkStart w:id="3799" w:name="_Toc45890243"/>
      <w:bookmarkStart w:id="3800" w:name="_Toc52382068"/>
      <w:bookmarkStart w:id="3801" w:name="_Toc61375167"/>
      <w:bookmarkStart w:id="3802" w:name="_Toc67936520"/>
      <w:bookmarkStart w:id="3803" w:name="_Toc67937393"/>
      <w:bookmarkStart w:id="3804" w:name="_Toc76452629"/>
      <w:bookmarkStart w:id="3805" w:name="_Toc76630472"/>
      <w:bookmarkStart w:id="3806" w:name="_Toc83743032"/>
      <w:bookmarkStart w:id="3807" w:name="_Toc83887146"/>
      <w:bookmarkStart w:id="3808" w:name="_Toc83887947"/>
      <w:bookmarkStart w:id="3809" w:name="_Toc90588788"/>
      <w:r w:rsidRPr="00DF6DD6">
        <w:rPr>
          <w:rFonts w:eastAsia="MS Mincho"/>
        </w:rPr>
        <w:t>7.8B.2</w:t>
      </w:r>
      <w:r w:rsidRPr="00DF6DD6">
        <w:rPr>
          <w:rFonts w:eastAsia="MS Mincho"/>
        </w:rPr>
        <w:tab/>
      </w:r>
      <w:r w:rsidRPr="00DF6DD6">
        <w:t>Wide band Intermodulation</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7801ACB3" w14:textId="77777777" w:rsidR="004F1646" w:rsidRPr="00DF6DD6" w:rsidRDefault="004F1646" w:rsidP="00F27CE0">
      <w:pPr>
        <w:pStyle w:val="Heading4"/>
      </w:pPr>
      <w:bookmarkStart w:id="3810" w:name="_Toc21345688"/>
      <w:bookmarkStart w:id="3811" w:name="_Toc29806537"/>
      <w:bookmarkStart w:id="3812" w:name="_Toc37256070"/>
      <w:bookmarkStart w:id="3813" w:name="_Toc37256411"/>
      <w:bookmarkStart w:id="3814" w:name="_Toc45890244"/>
      <w:bookmarkStart w:id="3815" w:name="_Toc52382069"/>
      <w:bookmarkStart w:id="3816" w:name="_Toc61375168"/>
      <w:bookmarkStart w:id="3817" w:name="_Toc67936521"/>
      <w:bookmarkStart w:id="3818" w:name="_Toc67937394"/>
      <w:bookmarkStart w:id="3819" w:name="_Toc76452630"/>
      <w:bookmarkStart w:id="3820" w:name="_Toc76630473"/>
      <w:bookmarkStart w:id="3821" w:name="_Toc83743033"/>
      <w:bookmarkStart w:id="3822" w:name="_Toc83887147"/>
      <w:bookmarkStart w:id="3823" w:name="_Toc83887948"/>
      <w:bookmarkStart w:id="3824" w:name="_Toc90588789"/>
      <w:r w:rsidRPr="00DF6DD6">
        <w:t>7.8B.2.1</w:t>
      </w:r>
      <w:r w:rsidRPr="00DF6DD6">
        <w:tab/>
        <w:t>Intra-band contiguous EN-DC in FR1</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25" w:name="_Toc21345689"/>
      <w:bookmarkStart w:id="3826" w:name="_Toc29806538"/>
      <w:bookmarkStart w:id="3827" w:name="_Toc37256071"/>
      <w:bookmarkStart w:id="3828" w:name="_Toc37256412"/>
      <w:bookmarkStart w:id="3829" w:name="_Toc45890245"/>
      <w:bookmarkStart w:id="3830" w:name="_Toc52382070"/>
      <w:bookmarkStart w:id="3831" w:name="_Toc61375169"/>
      <w:bookmarkStart w:id="3832" w:name="_Toc67936522"/>
      <w:bookmarkStart w:id="3833" w:name="_Toc67937395"/>
      <w:bookmarkStart w:id="3834" w:name="_Toc76452631"/>
      <w:bookmarkStart w:id="3835" w:name="_Toc76630474"/>
      <w:bookmarkStart w:id="3836" w:name="_Toc83743034"/>
      <w:bookmarkStart w:id="3837" w:name="_Toc83887148"/>
      <w:bookmarkStart w:id="3838" w:name="_Toc83887949"/>
      <w:bookmarkStart w:id="3839" w:name="_Toc90588790"/>
      <w:r w:rsidRPr="00DF6DD6">
        <w:t>7.8B.2.2</w:t>
      </w:r>
      <w:r w:rsidRPr="00DF6DD6">
        <w:tab/>
        <w:t>Intra-band non-contiguous EN-DC in FR1</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40" w:name="_Toc21345690"/>
      <w:bookmarkStart w:id="3841" w:name="_Toc29806539"/>
      <w:bookmarkStart w:id="3842" w:name="_Toc37256072"/>
      <w:bookmarkStart w:id="3843" w:name="_Toc37256413"/>
      <w:bookmarkStart w:id="3844" w:name="_Toc45890246"/>
      <w:bookmarkStart w:id="3845" w:name="_Toc52382071"/>
      <w:bookmarkStart w:id="3846" w:name="_Toc61375170"/>
      <w:bookmarkStart w:id="3847" w:name="_Toc67936523"/>
      <w:bookmarkStart w:id="3848" w:name="_Toc67937396"/>
      <w:bookmarkStart w:id="3849" w:name="_Toc76452632"/>
      <w:bookmarkStart w:id="3850" w:name="_Toc76630475"/>
      <w:bookmarkStart w:id="3851" w:name="_Toc83743035"/>
      <w:bookmarkStart w:id="3852" w:name="_Toc83887149"/>
      <w:bookmarkStart w:id="3853" w:name="_Toc83887950"/>
      <w:bookmarkStart w:id="3854" w:name="_Toc90588791"/>
      <w:r w:rsidRPr="00DF6DD6">
        <w:t>7.8B.2.3</w:t>
      </w:r>
      <w:r w:rsidRPr="00DF6DD6">
        <w:tab/>
        <w:t xml:space="preserve">Inter-band EN-DC </w:t>
      </w:r>
      <w:r w:rsidR="005845ED" w:rsidRPr="00DF6DD6">
        <w:t>with</w:t>
      </w:r>
      <w:r w:rsidRPr="00DF6DD6">
        <w:t>in FR1</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9731F3" w:rsidRDefault="00C52133" w:rsidP="009731F3">
      <w:pPr>
        <w:pStyle w:val="Heading4"/>
      </w:pPr>
      <w:r w:rsidRPr="009731F3">
        <w:t>7.8B.2.3a</w:t>
      </w:r>
      <w:r w:rsidRPr="009731F3">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9731F3" w:rsidRDefault="00831485" w:rsidP="009731F3">
      <w:pPr>
        <w:pStyle w:val="Heading4"/>
      </w:pPr>
      <w:r w:rsidRPr="009731F3">
        <w:t>7.8B.2.4</w:t>
      </w:r>
      <w:r w:rsidRPr="009731F3">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9731F3">
      <w:pPr>
        <w:pStyle w:val="Heading4"/>
        <w:rPr>
          <w:rFonts w:eastAsia="MS Mincho"/>
        </w:rPr>
      </w:pPr>
      <w:r w:rsidRPr="00DF6DD6">
        <w:rPr>
          <w:rFonts w:eastAsia="MS Mincho"/>
        </w:rPr>
        <w:t>7.8B.2.5</w:t>
      </w:r>
      <w:r w:rsidRPr="00DF6DD6">
        <w:rPr>
          <w:rFonts w:eastAsia="MS Mincho"/>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55" w:name="_Toc21345691"/>
      <w:bookmarkStart w:id="3856" w:name="_Toc29806540"/>
      <w:bookmarkStart w:id="3857" w:name="_Toc37256073"/>
      <w:bookmarkStart w:id="3858" w:name="_Toc37256414"/>
      <w:bookmarkStart w:id="3859" w:name="_Toc45890247"/>
      <w:bookmarkStart w:id="3860" w:name="_Toc52382072"/>
      <w:bookmarkStart w:id="3861" w:name="_Toc61375171"/>
      <w:bookmarkStart w:id="3862" w:name="_Toc67936524"/>
      <w:bookmarkStart w:id="3863" w:name="_Toc67937397"/>
      <w:bookmarkStart w:id="3864" w:name="_Toc76452633"/>
      <w:bookmarkStart w:id="3865" w:name="_Toc76630476"/>
      <w:bookmarkStart w:id="3866" w:name="_Toc83743036"/>
      <w:bookmarkStart w:id="3867" w:name="_Toc83887150"/>
      <w:bookmarkStart w:id="3868" w:name="_Toc83887951"/>
      <w:bookmarkStart w:id="3869" w:name="_Toc90588792"/>
      <w:r w:rsidRPr="00DF6DD6">
        <w:t>7.9</w:t>
      </w:r>
      <w:r w:rsidRPr="00DF6DD6">
        <w:tab/>
      </w:r>
      <w:r w:rsidR="00F7252C" w:rsidRPr="00DF6DD6">
        <w:t>Void</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3611B60A" w14:textId="77777777" w:rsidR="00D320F6" w:rsidRPr="00DF6DD6" w:rsidRDefault="00D320F6" w:rsidP="00D320F6">
      <w:pPr>
        <w:pStyle w:val="Heading2"/>
        <w:rPr>
          <w:lang w:val="en-US" w:eastAsia="zh-CN"/>
        </w:rPr>
      </w:pPr>
      <w:bookmarkStart w:id="3870" w:name="_Toc21345692"/>
      <w:bookmarkStart w:id="3871" w:name="_Toc29806541"/>
      <w:bookmarkStart w:id="3872" w:name="_Toc37256074"/>
      <w:bookmarkStart w:id="3873" w:name="_Toc37256415"/>
      <w:bookmarkStart w:id="3874" w:name="_Toc45890248"/>
      <w:bookmarkStart w:id="3875" w:name="_Toc52382073"/>
      <w:bookmarkStart w:id="3876" w:name="_Toc61375172"/>
      <w:bookmarkStart w:id="3877" w:name="_Toc67936525"/>
      <w:bookmarkStart w:id="3878" w:name="_Toc67937398"/>
      <w:bookmarkStart w:id="3879" w:name="_Toc76452634"/>
      <w:bookmarkStart w:id="3880" w:name="_Toc76630477"/>
      <w:bookmarkStart w:id="3881" w:name="_Toc83743037"/>
      <w:bookmarkStart w:id="3882" w:name="_Toc83887151"/>
      <w:bookmarkStart w:id="3883" w:name="_Toc83887952"/>
      <w:bookmarkStart w:id="3884"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85" w:name="_Toc21345693"/>
      <w:bookmarkStart w:id="3886" w:name="_Toc29806542"/>
      <w:bookmarkStart w:id="3887" w:name="_Toc37256075"/>
      <w:bookmarkStart w:id="3888" w:name="_Toc37256416"/>
      <w:bookmarkStart w:id="3889" w:name="_Toc45890249"/>
      <w:bookmarkStart w:id="3890" w:name="_Toc52382074"/>
      <w:bookmarkStart w:id="3891" w:name="_Toc61375173"/>
      <w:bookmarkStart w:id="3892" w:name="_Toc67936526"/>
      <w:bookmarkStart w:id="3893" w:name="_Toc67937399"/>
      <w:bookmarkStart w:id="3894" w:name="_Toc76452635"/>
      <w:bookmarkStart w:id="3895" w:name="_Toc76630478"/>
      <w:bookmarkStart w:id="3896" w:name="_Toc83743038"/>
      <w:bookmarkStart w:id="3897" w:name="_Toc83887152"/>
      <w:bookmarkStart w:id="3898" w:name="_Toc83887953"/>
      <w:bookmarkStart w:id="3899" w:name="_Toc90588794"/>
      <w:r w:rsidRPr="00DF6DD6">
        <w:t>7.9B</w:t>
      </w:r>
      <w:r w:rsidRPr="00DF6DD6">
        <w:tab/>
        <w:t>Spurious emissions for DC in FR1</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6A1E6DA8" w14:textId="77777777" w:rsidR="004F1646" w:rsidRPr="00DF6DD6" w:rsidRDefault="004F1646" w:rsidP="00F27CE0">
      <w:pPr>
        <w:pStyle w:val="Heading3"/>
      </w:pPr>
      <w:bookmarkStart w:id="3900" w:name="_Toc21345694"/>
      <w:bookmarkStart w:id="3901" w:name="_Toc29806543"/>
      <w:bookmarkStart w:id="3902" w:name="_Toc37256076"/>
      <w:bookmarkStart w:id="3903" w:name="_Toc37256417"/>
      <w:bookmarkStart w:id="3904" w:name="_Toc45890250"/>
      <w:bookmarkStart w:id="3905" w:name="_Toc52382075"/>
      <w:bookmarkStart w:id="3906" w:name="_Toc61375174"/>
      <w:bookmarkStart w:id="3907" w:name="_Toc67936527"/>
      <w:bookmarkStart w:id="3908" w:name="_Toc67937400"/>
      <w:bookmarkStart w:id="3909" w:name="_Toc76452636"/>
      <w:bookmarkStart w:id="3910" w:name="_Toc76630479"/>
      <w:bookmarkStart w:id="3911" w:name="_Toc83743039"/>
      <w:bookmarkStart w:id="3912" w:name="_Toc83887153"/>
      <w:bookmarkStart w:id="3913" w:name="_Toc83887954"/>
      <w:bookmarkStart w:id="3914" w:name="_Toc90588795"/>
      <w:r w:rsidRPr="00DF6DD6">
        <w:rPr>
          <w:rFonts w:eastAsia="MS Mincho"/>
        </w:rPr>
        <w:t>7.9B.1</w:t>
      </w:r>
      <w:r w:rsidRPr="00DF6DD6">
        <w:rPr>
          <w:rFonts w:eastAsia="MS Mincho"/>
        </w:rPr>
        <w:tab/>
      </w:r>
      <w:r w:rsidRPr="00DF6DD6">
        <w:t>Intra-band contiguous EN-DC in FR1</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15" w:name="_Toc21345695"/>
      <w:bookmarkStart w:id="3916" w:name="_Toc29806544"/>
      <w:bookmarkStart w:id="3917" w:name="_Toc37256077"/>
      <w:bookmarkStart w:id="3918" w:name="_Toc37256418"/>
      <w:bookmarkStart w:id="3919" w:name="_Toc45890251"/>
      <w:bookmarkStart w:id="3920" w:name="_Toc52382076"/>
      <w:bookmarkStart w:id="3921" w:name="_Toc61375175"/>
      <w:bookmarkStart w:id="3922" w:name="_Toc67936528"/>
      <w:bookmarkStart w:id="3923" w:name="_Toc67937401"/>
      <w:bookmarkStart w:id="3924" w:name="_Toc76452637"/>
      <w:bookmarkStart w:id="3925" w:name="_Toc76630480"/>
      <w:bookmarkStart w:id="3926" w:name="_Toc83743040"/>
      <w:bookmarkStart w:id="3927" w:name="_Toc83887154"/>
      <w:bookmarkStart w:id="3928" w:name="_Toc83887955"/>
      <w:bookmarkStart w:id="3929" w:name="_Toc90588796"/>
      <w:r w:rsidRPr="00DF6DD6">
        <w:rPr>
          <w:rFonts w:eastAsia="MS Mincho"/>
        </w:rPr>
        <w:t>7.9B.2</w:t>
      </w:r>
      <w:r w:rsidRPr="00DF6DD6">
        <w:rPr>
          <w:rFonts w:eastAsia="MS Mincho"/>
        </w:rPr>
        <w:tab/>
      </w:r>
      <w:r w:rsidRPr="00DF6DD6">
        <w:t>Intra-band non-contiguous EN-DC in FR1</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30" w:name="_Toc21345696"/>
      <w:bookmarkStart w:id="3931" w:name="_Toc29806545"/>
      <w:bookmarkStart w:id="3932" w:name="_Toc37256078"/>
      <w:bookmarkStart w:id="3933" w:name="_Toc37256419"/>
      <w:bookmarkStart w:id="3934" w:name="_Toc45890252"/>
      <w:bookmarkStart w:id="3935" w:name="_Toc52382077"/>
      <w:bookmarkStart w:id="3936" w:name="_Toc61375176"/>
      <w:bookmarkStart w:id="3937" w:name="_Toc67936529"/>
      <w:bookmarkStart w:id="3938" w:name="_Toc67937402"/>
      <w:bookmarkStart w:id="3939" w:name="_Toc76452638"/>
      <w:bookmarkStart w:id="3940" w:name="_Toc76630481"/>
      <w:bookmarkStart w:id="3941" w:name="_Toc83743041"/>
      <w:bookmarkStart w:id="3942" w:name="_Toc83887155"/>
      <w:bookmarkStart w:id="3943" w:name="_Toc83887956"/>
      <w:bookmarkStart w:id="3944" w:name="_Toc90588797"/>
      <w:r w:rsidRPr="00DF6DD6">
        <w:rPr>
          <w:rFonts w:eastAsia="MS Mincho"/>
        </w:rPr>
        <w:t>7.9B.3</w:t>
      </w:r>
      <w:r w:rsidRPr="00DF6DD6">
        <w:rPr>
          <w:rFonts w:eastAsia="MS Mincho"/>
        </w:rPr>
        <w:tab/>
      </w:r>
      <w:r w:rsidRPr="00DF6DD6">
        <w:t>Inter-band EN-DC within FR1</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C71807">
      <w:pPr>
        <w:pStyle w:val="Heading3"/>
        <w:rPr>
          <w:rFonts w:eastAsia="MS Mincho"/>
        </w:rPr>
      </w:pPr>
      <w:r w:rsidRPr="00DF6DD6">
        <w:rPr>
          <w:rFonts w:eastAsia="MS Mincho"/>
        </w:rPr>
        <w:t>7.9B.4</w:t>
      </w:r>
      <w:r w:rsidRPr="00DF6DD6">
        <w:rPr>
          <w:rFonts w:eastAsia="MS Mincho"/>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C71807">
      <w:pPr>
        <w:pStyle w:val="Heading3"/>
        <w:rPr>
          <w:rFonts w:eastAsia="MS Mincho"/>
        </w:rPr>
      </w:pPr>
      <w:r w:rsidRPr="00DF6DD6">
        <w:rPr>
          <w:rFonts w:eastAsia="MS Mincho"/>
        </w:rPr>
        <w:t>7.9B.5</w:t>
      </w:r>
      <w:r w:rsidRPr="00DF6DD6">
        <w:rPr>
          <w:rFonts w:eastAsia="MS Mincho"/>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A52B21">
      <w:headerReference w:type="default" r:id="rId55"/>
      <w:footerReference w:type="default" r:id="rId56"/>
      <w:footnotePr>
        <w:numRestart w:val="eachSect"/>
      </w:footnotePr>
      <w:pgSz w:w="11907" w:h="16840" w:code="9"/>
      <w:pgMar w:top="1416" w:right="1133" w:bottom="1133" w:left="1133" w:header="850" w:footer="340" w:gutter="0"/>
      <w:pgNumType w:start="5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32792" w14:textId="77777777" w:rsidR="000F4C21" w:rsidRDefault="000F4C21">
      <w:r>
        <w:separator/>
      </w:r>
    </w:p>
    <w:p w14:paraId="4CC1D911" w14:textId="77777777" w:rsidR="000F4C21" w:rsidRDefault="000F4C21"/>
  </w:endnote>
  <w:endnote w:type="continuationSeparator" w:id="0">
    <w:p w14:paraId="7F9F6C3A" w14:textId="77777777" w:rsidR="000F4C21" w:rsidRDefault="000F4C21">
      <w:r>
        <w:continuationSeparator/>
      </w:r>
    </w:p>
    <w:p w14:paraId="2207EE53" w14:textId="77777777" w:rsidR="000F4C21" w:rsidRDefault="000F4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7F7DF" w14:textId="77777777" w:rsidR="000F4C21" w:rsidRDefault="000F4C21">
      <w:r>
        <w:separator/>
      </w:r>
    </w:p>
    <w:p w14:paraId="080D0CBE" w14:textId="77777777" w:rsidR="000F4C21" w:rsidRDefault="000F4C21"/>
  </w:footnote>
  <w:footnote w:type="continuationSeparator" w:id="0">
    <w:p w14:paraId="7DE2863A" w14:textId="77777777" w:rsidR="000F4C21" w:rsidRDefault="000F4C21">
      <w:r>
        <w:continuationSeparator/>
      </w:r>
    </w:p>
    <w:p w14:paraId="76446DCE" w14:textId="77777777" w:rsidR="000F4C21" w:rsidRDefault="000F4C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165268A"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79C2B381"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11F38">
      <w:rPr>
        <w:rFonts w:ascii="Arial" w:eastAsiaTheme="minorEastAsia" w:hAnsi="Arial" w:hint="eastAsia"/>
        <w:b/>
        <w:noProof/>
        <w:sz w:val="18"/>
        <w:lang w:eastAsia="ko-KR"/>
      </w:rPr>
      <w:t>30</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w:t>
    </w:r>
    <w:r w:rsidR="00AD31B5">
      <w:rPr>
        <w:rFonts w:ascii="Arial" w:eastAsia="Times New Roman" w:hAnsi="Arial"/>
        <w:b/>
        <w:noProof/>
        <w:sz w:val="18"/>
        <w:lang w:eastAsia="en-GB"/>
      </w:rPr>
      <w:t>202</w:t>
    </w:r>
    <w:r w:rsidR="007A5DEA">
      <w:rPr>
        <w:rFonts w:ascii="Arial" w:eastAsia="Times New Roman" w:hAnsi="Arial"/>
        <w:b/>
        <w:noProof/>
        <w:sz w:val="18"/>
        <w:lang w:eastAsia="en-GB"/>
      </w:rPr>
      <w:t>5</w:t>
    </w:r>
    <w:r>
      <w:rPr>
        <w:rFonts w:ascii="Arial" w:eastAsia="Times New Roman" w:hAnsi="Arial"/>
        <w:b/>
        <w:noProof/>
        <w:sz w:val="18"/>
        <w:lang w:eastAsia="en-GB"/>
      </w:rPr>
      <w:t>-</w:t>
    </w:r>
    <w:r w:rsidR="00E11F38">
      <w:rPr>
        <w:rFonts w:ascii="Arial" w:eastAsiaTheme="minorEastAsia" w:hAnsi="Arial" w:hint="eastAsia"/>
        <w:b/>
        <w:noProof/>
        <w:sz w:val="18"/>
        <w:lang w:eastAsia="ko-KR"/>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6"/>
  </w:num>
  <w:num w:numId="2" w16cid:durableId="699211642">
    <w:abstractNumId w:val="22"/>
  </w:num>
  <w:num w:numId="3" w16cid:durableId="484736351">
    <w:abstractNumId w:val="3"/>
  </w:num>
  <w:num w:numId="4" w16cid:durableId="54403085">
    <w:abstractNumId w:val="13"/>
  </w:num>
  <w:num w:numId="5" w16cid:durableId="1139683938">
    <w:abstractNumId w:val="9"/>
  </w:num>
  <w:num w:numId="6" w16cid:durableId="786436987">
    <w:abstractNumId w:val="20"/>
  </w:num>
  <w:num w:numId="7" w16cid:durableId="872420520">
    <w:abstractNumId w:val="23"/>
  </w:num>
  <w:num w:numId="8" w16cid:durableId="880240052">
    <w:abstractNumId w:val="24"/>
  </w:num>
  <w:num w:numId="9" w16cid:durableId="1617061322">
    <w:abstractNumId w:val="7"/>
  </w:num>
  <w:num w:numId="10" w16cid:durableId="735933351">
    <w:abstractNumId w:val="4"/>
  </w:num>
  <w:num w:numId="11" w16cid:durableId="1942756968">
    <w:abstractNumId w:val="10"/>
  </w:num>
  <w:num w:numId="12" w16cid:durableId="1509057055">
    <w:abstractNumId w:val="11"/>
  </w:num>
  <w:num w:numId="13" w16cid:durableId="734931663">
    <w:abstractNumId w:val="8"/>
  </w:num>
  <w:num w:numId="14" w16cid:durableId="524683414">
    <w:abstractNumId w:val="16"/>
  </w:num>
  <w:num w:numId="15" w16cid:durableId="360865351">
    <w:abstractNumId w:val="0"/>
  </w:num>
  <w:num w:numId="16" w16cid:durableId="888490044">
    <w:abstractNumId w:val="19"/>
  </w:num>
  <w:num w:numId="17" w16cid:durableId="2076850138">
    <w:abstractNumId w:val="5"/>
  </w:num>
  <w:num w:numId="18" w16cid:durableId="1899703742">
    <w:abstractNumId w:val="2"/>
  </w:num>
  <w:num w:numId="19" w16cid:durableId="264969689">
    <w:abstractNumId w:val="17"/>
  </w:num>
  <w:num w:numId="20" w16cid:durableId="907610297">
    <w:abstractNumId w:val="14"/>
  </w:num>
  <w:num w:numId="21" w16cid:durableId="605234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2"/>
    <w:lvlOverride w:ilvl="0">
      <w:startOverride w:val="1"/>
    </w:lvlOverride>
  </w:num>
  <w:num w:numId="23" w16cid:durableId="10907330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6545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3592121">
    <w:abstractNumId w:val="15"/>
  </w:num>
  <w:num w:numId="26" w16cid:durableId="1553496991">
    <w:abstractNumId w:val="1"/>
  </w:num>
  <w:num w:numId="27" w16cid:durableId="1735155675">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434">
    <w15:presenceInfo w15:providerId="None" w15:userId="CR1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84A"/>
    <w:rsid w:val="00016A88"/>
    <w:rsid w:val="00017A17"/>
    <w:rsid w:val="00021452"/>
    <w:rsid w:val="00021FAA"/>
    <w:rsid w:val="00022E4A"/>
    <w:rsid w:val="0002306F"/>
    <w:rsid w:val="00025144"/>
    <w:rsid w:val="00026725"/>
    <w:rsid w:val="0002789D"/>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4BAB"/>
    <w:rsid w:val="000C5595"/>
    <w:rsid w:val="000C55AD"/>
    <w:rsid w:val="000C5B55"/>
    <w:rsid w:val="000C600A"/>
    <w:rsid w:val="000C62E3"/>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19C5"/>
    <w:rsid w:val="000F22CE"/>
    <w:rsid w:val="000F3CF7"/>
    <w:rsid w:val="000F44E0"/>
    <w:rsid w:val="000F4704"/>
    <w:rsid w:val="000F4C21"/>
    <w:rsid w:val="000F4D44"/>
    <w:rsid w:val="000F57B6"/>
    <w:rsid w:val="000F6080"/>
    <w:rsid w:val="000F6853"/>
    <w:rsid w:val="000F74FF"/>
    <w:rsid w:val="00100189"/>
    <w:rsid w:val="001006AD"/>
    <w:rsid w:val="00100D43"/>
    <w:rsid w:val="00101A9D"/>
    <w:rsid w:val="00101E2E"/>
    <w:rsid w:val="00102FDA"/>
    <w:rsid w:val="0010304C"/>
    <w:rsid w:val="00104891"/>
    <w:rsid w:val="0010522E"/>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350A"/>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4935"/>
    <w:rsid w:val="00164C57"/>
    <w:rsid w:val="00165575"/>
    <w:rsid w:val="00165E50"/>
    <w:rsid w:val="00166C2D"/>
    <w:rsid w:val="0016790F"/>
    <w:rsid w:val="001728BC"/>
    <w:rsid w:val="00172F28"/>
    <w:rsid w:val="00174747"/>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07ED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37DFF"/>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481A"/>
    <w:rsid w:val="00255ED1"/>
    <w:rsid w:val="002567EC"/>
    <w:rsid w:val="0026004D"/>
    <w:rsid w:val="0026055F"/>
    <w:rsid w:val="00260564"/>
    <w:rsid w:val="00260C48"/>
    <w:rsid w:val="00261F86"/>
    <w:rsid w:val="002639EF"/>
    <w:rsid w:val="0026455B"/>
    <w:rsid w:val="00267720"/>
    <w:rsid w:val="002701AC"/>
    <w:rsid w:val="00272C05"/>
    <w:rsid w:val="0027335B"/>
    <w:rsid w:val="00274BA0"/>
    <w:rsid w:val="00275D12"/>
    <w:rsid w:val="0027697E"/>
    <w:rsid w:val="002779F5"/>
    <w:rsid w:val="00280BF9"/>
    <w:rsid w:val="00280D7D"/>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4C72"/>
    <w:rsid w:val="00295C6E"/>
    <w:rsid w:val="002962F9"/>
    <w:rsid w:val="0029699E"/>
    <w:rsid w:val="002A01CC"/>
    <w:rsid w:val="002A17FD"/>
    <w:rsid w:val="002A211B"/>
    <w:rsid w:val="002A3437"/>
    <w:rsid w:val="002A53DE"/>
    <w:rsid w:val="002A65F9"/>
    <w:rsid w:val="002B0029"/>
    <w:rsid w:val="002B03C2"/>
    <w:rsid w:val="002B1A91"/>
    <w:rsid w:val="002B1E2B"/>
    <w:rsid w:val="002B2D51"/>
    <w:rsid w:val="002B30D2"/>
    <w:rsid w:val="002B3FE8"/>
    <w:rsid w:val="002B4E2A"/>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1738B"/>
    <w:rsid w:val="0032035C"/>
    <w:rsid w:val="003214FE"/>
    <w:rsid w:val="003218F7"/>
    <w:rsid w:val="00324A97"/>
    <w:rsid w:val="00324DA0"/>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65F3D"/>
    <w:rsid w:val="00370345"/>
    <w:rsid w:val="00370551"/>
    <w:rsid w:val="00371131"/>
    <w:rsid w:val="003713C2"/>
    <w:rsid w:val="0037235D"/>
    <w:rsid w:val="0037530C"/>
    <w:rsid w:val="0037593D"/>
    <w:rsid w:val="00375B2D"/>
    <w:rsid w:val="00375D80"/>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167"/>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700"/>
    <w:rsid w:val="003B1F5F"/>
    <w:rsid w:val="003B2924"/>
    <w:rsid w:val="003B2D23"/>
    <w:rsid w:val="003B595E"/>
    <w:rsid w:val="003B61F7"/>
    <w:rsid w:val="003B6FD1"/>
    <w:rsid w:val="003B7996"/>
    <w:rsid w:val="003B7E26"/>
    <w:rsid w:val="003C16FF"/>
    <w:rsid w:val="003C2916"/>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D7925"/>
    <w:rsid w:val="003E0080"/>
    <w:rsid w:val="003E01CB"/>
    <w:rsid w:val="003E095D"/>
    <w:rsid w:val="003E0A40"/>
    <w:rsid w:val="003E0D36"/>
    <w:rsid w:val="003E1A36"/>
    <w:rsid w:val="003E20C3"/>
    <w:rsid w:val="003E265D"/>
    <w:rsid w:val="003E325E"/>
    <w:rsid w:val="003E3330"/>
    <w:rsid w:val="003E4873"/>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34FE"/>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872"/>
    <w:rsid w:val="00465AC2"/>
    <w:rsid w:val="00471067"/>
    <w:rsid w:val="00471A8E"/>
    <w:rsid w:val="00471D5D"/>
    <w:rsid w:val="004725EF"/>
    <w:rsid w:val="0047347A"/>
    <w:rsid w:val="0047460A"/>
    <w:rsid w:val="00474D80"/>
    <w:rsid w:val="00474FD4"/>
    <w:rsid w:val="00475023"/>
    <w:rsid w:val="00475305"/>
    <w:rsid w:val="00476059"/>
    <w:rsid w:val="00476FD5"/>
    <w:rsid w:val="00477AAB"/>
    <w:rsid w:val="004802D2"/>
    <w:rsid w:val="00480617"/>
    <w:rsid w:val="00480979"/>
    <w:rsid w:val="0048179C"/>
    <w:rsid w:val="0048269A"/>
    <w:rsid w:val="004834CA"/>
    <w:rsid w:val="00484AA0"/>
    <w:rsid w:val="00486AD0"/>
    <w:rsid w:val="00486B55"/>
    <w:rsid w:val="00487AEA"/>
    <w:rsid w:val="00490476"/>
    <w:rsid w:val="00490AF3"/>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2D0"/>
    <w:rsid w:val="004A4F2C"/>
    <w:rsid w:val="004A646B"/>
    <w:rsid w:val="004A69FE"/>
    <w:rsid w:val="004A7BDA"/>
    <w:rsid w:val="004B079B"/>
    <w:rsid w:val="004B2E38"/>
    <w:rsid w:val="004B369C"/>
    <w:rsid w:val="004B4286"/>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060C2"/>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494"/>
    <w:rsid w:val="00564829"/>
    <w:rsid w:val="0056520E"/>
    <w:rsid w:val="005652F5"/>
    <w:rsid w:val="00565701"/>
    <w:rsid w:val="00566EEB"/>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2C81"/>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3981"/>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4443"/>
    <w:rsid w:val="005B5156"/>
    <w:rsid w:val="005B7CA0"/>
    <w:rsid w:val="005B7E7F"/>
    <w:rsid w:val="005C0CF5"/>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1EF4"/>
    <w:rsid w:val="00652498"/>
    <w:rsid w:val="006528B3"/>
    <w:rsid w:val="006535B1"/>
    <w:rsid w:val="00654459"/>
    <w:rsid w:val="00660A5D"/>
    <w:rsid w:val="00661124"/>
    <w:rsid w:val="006618CD"/>
    <w:rsid w:val="00662FC7"/>
    <w:rsid w:val="006635E9"/>
    <w:rsid w:val="00663788"/>
    <w:rsid w:val="0066506E"/>
    <w:rsid w:val="00666866"/>
    <w:rsid w:val="00670BDB"/>
    <w:rsid w:val="00671014"/>
    <w:rsid w:val="006713D4"/>
    <w:rsid w:val="00672832"/>
    <w:rsid w:val="00672D9A"/>
    <w:rsid w:val="0067361F"/>
    <w:rsid w:val="00674779"/>
    <w:rsid w:val="00676E33"/>
    <w:rsid w:val="0067729E"/>
    <w:rsid w:val="006774B0"/>
    <w:rsid w:val="00677CEC"/>
    <w:rsid w:val="00680F50"/>
    <w:rsid w:val="00681202"/>
    <w:rsid w:val="00682063"/>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27E"/>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5DB"/>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AC"/>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5447"/>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5FF0"/>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5BA8"/>
    <w:rsid w:val="00767E74"/>
    <w:rsid w:val="007705C6"/>
    <w:rsid w:val="00771686"/>
    <w:rsid w:val="007717ED"/>
    <w:rsid w:val="00771D8D"/>
    <w:rsid w:val="007722C2"/>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5DEA"/>
    <w:rsid w:val="007A698B"/>
    <w:rsid w:val="007A74F1"/>
    <w:rsid w:val="007B0E2D"/>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4F6E"/>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5BDF"/>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1D81"/>
    <w:rsid w:val="00872856"/>
    <w:rsid w:val="0087290A"/>
    <w:rsid w:val="00872F18"/>
    <w:rsid w:val="0087365A"/>
    <w:rsid w:val="00873D94"/>
    <w:rsid w:val="00873EFE"/>
    <w:rsid w:val="00880121"/>
    <w:rsid w:val="00880E28"/>
    <w:rsid w:val="00882CA8"/>
    <w:rsid w:val="00882ECE"/>
    <w:rsid w:val="00882F26"/>
    <w:rsid w:val="00883048"/>
    <w:rsid w:val="0088413C"/>
    <w:rsid w:val="00884825"/>
    <w:rsid w:val="008912DB"/>
    <w:rsid w:val="00891F93"/>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928"/>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5CD2"/>
    <w:rsid w:val="008F686C"/>
    <w:rsid w:val="008F6F7D"/>
    <w:rsid w:val="00900235"/>
    <w:rsid w:val="00900D94"/>
    <w:rsid w:val="00901CC6"/>
    <w:rsid w:val="00901E47"/>
    <w:rsid w:val="00902407"/>
    <w:rsid w:val="00902538"/>
    <w:rsid w:val="00902AE8"/>
    <w:rsid w:val="00904ADE"/>
    <w:rsid w:val="00904AED"/>
    <w:rsid w:val="0090605D"/>
    <w:rsid w:val="00906172"/>
    <w:rsid w:val="00906BEA"/>
    <w:rsid w:val="00907084"/>
    <w:rsid w:val="009078E7"/>
    <w:rsid w:val="00907CDF"/>
    <w:rsid w:val="00907D75"/>
    <w:rsid w:val="00907ED1"/>
    <w:rsid w:val="00912CC1"/>
    <w:rsid w:val="00913D2B"/>
    <w:rsid w:val="00914BAF"/>
    <w:rsid w:val="009153BB"/>
    <w:rsid w:val="00917493"/>
    <w:rsid w:val="009201AC"/>
    <w:rsid w:val="00920634"/>
    <w:rsid w:val="009209A0"/>
    <w:rsid w:val="009214C8"/>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44F3A"/>
    <w:rsid w:val="009522AD"/>
    <w:rsid w:val="0095342F"/>
    <w:rsid w:val="00953A5A"/>
    <w:rsid w:val="00953ADE"/>
    <w:rsid w:val="0095436B"/>
    <w:rsid w:val="009543B9"/>
    <w:rsid w:val="00955486"/>
    <w:rsid w:val="00961EBA"/>
    <w:rsid w:val="00963852"/>
    <w:rsid w:val="009658BC"/>
    <w:rsid w:val="00966098"/>
    <w:rsid w:val="00967BE3"/>
    <w:rsid w:val="00970A74"/>
    <w:rsid w:val="00970F6F"/>
    <w:rsid w:val="00971659"/>
    <w:rsid w:val="0097250B"/>
    <w:rsid w:val="009731F3"/>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1E5"/>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6E3C"/>
    <w:rsid w:val="009D701D"/>
    <w:rsid w:val="009D7801"/>
    <w:rsid w:val="009D7833"/>
    <w:rsid w:val="009D7941"/>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60AE"/>
    <w:rsid w:val="009F734F"/>
    <w:rsid w:val="009F7664"/>
    <w:rsid w:val="00A01488"/>
    <w:rsid w:val="00A01A1F"/>
    <w:rsid w:val="00A01F9F"/>
    <w:rsid w:val="00A037E2"/>
    <w:rsid w:val="00A04AEF"/>
    <w:rsid w:val="00A07A42"/>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67F2"/>
    <w:rsid w:val="00A37E43"/>
    <w:rsid w:val="00A402E2"/>
    <w:rsid w:val="00A40900"/>
    <w:rsid w:val="00A440EE"/>
    <w:rsid w:val="00A44E1F"/>
    <w:rsid w:val="00A45A56"/>
    <w:rsid w:val="00A47E70"/>
    <w:rsid w:val="00A51F48"/>
    <w:rsid w:val="00A52B21"/>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3F58"/>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7AD"/>
    <w:rsid w:val="00A84968"/>
    <w:rsid w:val="00A84A68"/>
    <w:rsid w:val="00A84E1D"/>
    <w:rsid w:val="00A85BE8"/>
    <w:rsid w:val="00A86569"/>
    <w:rsid w:val="00A86BCD"/>
    <w:rsid w:val="00A87C05"/>
    <w:rsid w:val="00A90153"/>
    <w:rsid w:val="00A91056"/>
    <w:rsid w:val="00A915E8"/>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31B5"/>
    <w:rsid w:val="00AD4876"/>
    <w:rsid w:val="00AD4A85"/>
    <w:rsid w:val="00AD60E9"/>
    <w:rsid w:val="00AD7CEB"/>
    <w:rsid w:val="00AE3779"/>
    <w:rsid w:val="00AE3812"/>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7DC"/>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59B"/>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4FE0"/>
    <w:rsid w:val="00BD611C"/>
    <w:rsid w:val="00BD669A"/>
    <w:rsid w:val="00BD6BB8"/>
    <w:rsid w:val="00BD6E17"/>
    <w:rsid w:val="00BE03F4"/>
    <w:rsid w:val="00BE0892"/>
    <w:rsid w:val="00BE0D74"/>
    <w:rsid w:val="00BE0E92"/>
    <w:rsid w:val="00BE1A44"/>
    <w:rsid w:val="00BE1BF8"/>
    <w:rsid w:val="00BE1D41"/>
    <w:rsid w:val="00BE2465"/>
    <w:rsid w:val="00BE2E9D"/>
    <w:rsid w:val="00BE2EBF"/>
    <w:rsid w:val="00BE2F05"/>
    <w:rsid w:val="00BE4748"/>
    <w:rsid w:val="00BE6F23"/>
    <w:rsid w:val="00BE7FD1"/>
    <w:rsid w:val="00BF0BC3"/>
    <w:rsid w:val="00BF1AE6"/>
    <w:rsid w:val="00BF2BAF"/>
    <w:rsid w:val="00BF40E6"/>
    <w:rsid w:val="00BF45AD"/>
    <w:rsid w:val="00BF4EC1"/>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0D20"/>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0C44"/>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1807"/>
    <w:rsid w:val="00C75183"/>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97BD6"/>
    <w:rsid w:val="00CA3300"/>
    <w:rsid w:val="00CA3AA9"/>
    <w:rsid w:val="00CA3BE8"/>
    <w:rsid w:val="00CA412C"/>
    <w:rsid w:val="00CA5F10"/>
    <w:rsid w:val="00CA6796"/>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3997"/>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5D9C"/>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1E9E"/>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65F4"/>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64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4C5A"/>
    <w:rsid w:val="00DC6207"/>
    <w:rsid w:val="00DC6878"/>
    <w:rsid w:val="00DC6D55"/>
    <w:rsid w:val="00DC795B"/>
    <w:rsid w:val="00DC7BDD"/>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3FD"/>
    <w:rsid w:val="00DF0ECF"/>
    <w:rsid w:val="00DF0F7B"/>
    <w:rsid w:val="00DF1B57"/>
    <w:rsid w:val="00DF2B93"/>
    <w:rsid w:val="00DF3ADD"/>
    <w:rsid w:val="00DF3C5B"/>
    <w:rsid w:val="00DF423F"/>
    <w:rsid w:val="00DF4F15"/>
    <w:rsid w:val="00DF52EE"/>
    <w:rsid w:val="00DF6156"/>
    <w:rsid w:val="00DF648F"/>
    <w:rsid w:val="00DF64B7"/>
    <w:rsid w:val="00DF6DD6"/>
    <w:rsid w:val="00DF78E6"/>
    <w:rsid w:val="00E0142E"/>
    <w:rsid w:val="00E024F0"/>
    <w:rsid w:val="00E030A4"/>
    <w:rsid w:val="00E032CC"/>
    <w:rsid w:val="00E03BB9"/>
    <w:rsid w:val="00E051CB"/>
    <w:rsid w:val="00E05690"/>
    <w:rsid w:val="00E05FA9"/>
    <w:rsid w:val="00E05FF3"/>
    <w:rsid w:val="00E063EF"/>
    <w:rsid w:val="00E10A82"/>
    <w:rsid w:val="00E11299"/>
    <w:rsid w:val="00E11F38"/>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14D"/>
    <w:rsid w:val="00E2742A"/>
    <w:rsid w:val="00E30098"/>
    <w:rsid w:val="00E3063C"/>
    <w:rsid w:val="00E30C58"/>
    <w:rsid w:val="00E30EDF"/>
    <w:rsid w:val="00E3133B"/>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75E"/>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1A25"/>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46E"/>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60A4"/>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623"/>
    <w:rsid w:val="00FC4C3C"/>
    <w:rsid w:val="00FC5722"/>
    <w:rsid w:val="00FD03C5"/>
    <w:rsid w:val="00FD03E4"/>
    <w:rsid w:val="00FD0D84"/>
    <w:rsid w:val="00FD13AC"/>
    <w:rsid w:val="00FD1535"/>
    <w:rsid w:val="00FD1703"/>
    <w:rsid w:val="00FD1B26"/>
    <w:rsid w:val="00FD1C19"/>
    <w:rsid w:val="00FD1D66"/>
    <w:rsid w:val="00FD3C32"/>
    <w:rsid w:val="00FD488F"/>
    <w:rsid w:val="00FD4D86"/>
    <w:rsid w:val="00FD5F5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h131 Cha"/>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357CE"/>
    <w:rPr>
      <w:color w:val="605E5C"/>
      <w:shd w:val="clear" w:color="auto" w:fill="E1DFDD"/>
    </w:rPr>
  </w:style>
  <w:style w:type="table" w:customStyle="1" w:styleId="270">
    <w:name w:val="古典型 27"/>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44F3A"/>
  </w:style>
  <w:style w:type="table" w:customStyle="1" w:styleId="TableGrid1a">
    <w:name w:val="TableGrid1"/>
    <w:basedOn w:val="TableNormal"/>
    <w:next w:val="TableGrid"/>
    <w:uiPriority w:val="39"/>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44F3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44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44F3A"/>
  </w:style>
  <w:style w:type="table" w:customStyle="1" w:styleId="TableGrid257">
    <w:name w:val="Table Grid257"/>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944F3A"/>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44F3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944F3A"/>
    <w:rPr>
      <w:lang w:val="en-GB" w:eastAsia="en-US"/>
    </w:rPr>
  </w:style>
  <w:style w:type="character" w:customStyle="1" w:styleId="Char14">
    <w:name w:val="批注框文本 Char1"/>
    <w:rsid w:val="00944F3A"/>
    <w:rPr>
      <w:rFonts w:ascii="Segoe UI" w:hAnsi="Segoe UI" w:cs="Segoe UI"/>
      <w:sz w:val="18"/>
      <w:szCs w:val="18"/>
      <w:lang w:eastAsia="en-US"/>
    </w:rPr>
  </w:style>
  <w:style w:type="character" w:customStyle="1" w:styleId="af">
    <w:name w:val="批注文字 字符"/>
    <w:uiPriority w:val="99"/>
    <w:qFormat/>
    <w:rsid w:val="00944F3A"/>
    <w:rPr>
      <w:lang w:eastAsia="en-US"/>
    </w:rPr>
  </w:style>
  <w:style w:type="character" w:customStyle="1" w:styleId="af0">
    <w:name w:val="批注主题 字符"/>
    <w:uiPriority w:val="99"/>
    <w:qFormat/>
    <w:rsid w:val="00944F3A"/>
    <w:rPr>
      <w:b/>
      <w:bCs/>
      <w:lang w:eastAsia="en-US"/>
    </w:rPr>
  </w:style>
  <w:style w:type="character" w:customStyle="1" w:styleId="Char20">
    <w:name w:val="批注文字 Char2"/>
    <w:rsid w:val="00944F3A"/>
    <w:rPr>
      <w:rFonts w:eastAsia="Malgun Gothic"/>
      <w:lang w:eastAsia="en-US"/>
    </w:rPr>
  </w:style>
  <w:style w:type="character" w:customStyle="1" w:styleId="Char15">
    <w:name w:val="批注主题 Char1"/>
    <w:rsid w:val="00944F3A"/>
    <w:rPr>
      <w:rFonts w:eastAsia="Malgun Gothic"/>
      <w:b/>
      <w:bCs/>
      <w:lang w:eastAsia="en-US"/>
    </w:rPr>
  </w:style>
  <w:style w:type="character" w:customStyle="1" w:styleId="2Char1">
    <w:name w:val="标题 2 Char1"/>
    <w:uiPriority w:val="1"/>
    <w:rsid w:val="00944F3A"/>
    <w:rPr>
      <w:rFonts w:ascii="Arial" w:hAnsi="Arial"/>
      <w:sz w:val="32"/>
      <w:lang w:eastAsia="en-US"/>
    </w:rPr>
  </w:style>
  <w:style w:type="table" w:customStyle="1" w:styleId="TableNormal1">
    <w:name w:val="Table Normal1"/>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4F3A"/>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944F3A"/>
    <w:pPr>
      <w:spacing w:before="100" w:beforeAutospacing="1" w:after="100" w:afterAutospacing="1"/>
    </w:pPr>
    <w:rPr>
      <w:rFonts w:eastAsia="Times New Roman"/>
      <w:sz w:val="24"/>
      <w:szCs w:val="24"/>
      <w:lang w:val="en-US"/>
    </w:rPr>
  </w:style>
  <w:style w:type="character" w:customStyle="1" w:styleId="eop">
    <w:name w:val="eop"/>
    <w:rsid w:val="00944F3A"/>
  </w:style>
  <w:style w:type="character" w:customStyle="1" w:styleId="spellingerror">
    <w:name w:val="spellingerror"/>
    <w:rsid w:val="00944F3A"/>
  </w:style>
  <w:style w:type="character" w:customStyle="1" w:styleId="af1">
    <w:name w:val="尾注文本 字符"/>
    <w:uiPriority w:val="99"/>
    <w:qFormat/>
    <w:rsid w:val="00944F3A"/>
    <w:rPr>
      <w:lang w:eastAsia="en-US"/>
    </w:rPr>
  </w:style>
  <w:style w:type="character" w:customStyle="1" w:styleId="Char16">
    <w:name w:val="尾注文本 Char1"/>
    <w:rsid w:val="00944F3A"/>
    <w:rPr>
      <w:lang w:val="en-GB" w:eastAsia="en-US"/>
    </w:rPr>
  </w:style>
  <w:style w:type="character" w:customStyle="1" w:styleId="2b">
    <w:name w:val="标题 2 字符"/>
    <w:qFormat/>
    <w:rsid w:val="00944F3A"/>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944F3A"/>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944F3A"/>
    <w:rPr>
      <w:rFonts w:ascii="Calibri" w:eastAsia="Calibri" w:hAnsi="Calibri"/>
      <w:sz w:val="22"/>
      <w:szCs w:val="22"/>
      <w:lang w:eastAsia="en-US"/>
    </w:rPr>
  </w:style>
  <w:style w:type="table" w:customStyle="1" w:styleId="TableNormal3">
    <w:name w:val="Table Normal3"/>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944F3A"/>
    <w:rPr>
      <w:color w:val="808080"/>
      <w:shd w:val="clear" w:color="auto" w:fill="E6E6E6"/>
    </w:rPr>
  </w:style>
  <w:style w:type="paragraph" w:customStyle="1" w:styleId="xtac">
    <w:name w:val="x_tac"/>
    <w:basedOn w:val="Normal"/>
    <w:rsid w:val="00944F3A"/>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944F3A"/>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944F3A"/>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944F3A"/>
    <w:pPr>
      <w:ind w:left="1418" w:hanging="1418"/>
    </w:pPr>
  </w:style>
  <w:style w:type="paragraph" w:customStyle="1" w:styleId="811">
    <w:name w:val="目录 81"/>
    <w:basedOn w:val="118"/>
    <w:uiPriority w:val="39"/>
    <w:rsid w:val="00944F3A"/>
    <w:pPr>
      <w:spacing w:before="180"/>
      <w:ind w:left="2693" w:hanging="2693"/>
    </w:pPr>
    <w:rPr>
      <w:b/>
    </w:rPr>
  </w:style>
  <w:style w:type="paragraph" w:customStyle="1" w:styleId="118">
    <w:name w:val="目录 11"/>
    <w:uiPriority w:val="39"/>
    <w:qFormat/>
    <w:rsid w:val="00944F3A"/>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1">
    <w:name w:val="目录 51"/>
    <w:basedOn w:val="41a"/>
    <w:qFormat/>
    <w:rsid w:val="00944F3A"/>
    <w:pPr>
      <w:ind w:left="1701" w:hanging="1701"/>
    </w:pPr>
  </w:style>
  <w:style w:type="paragraph" w:customStyle="1" w:styleId="41a">
    <w:name w:val="目录 41"/>
    <w:basedOn w:val="31a"/>
    <w:qFormat/>
    <w:rsid w:val="00944F3A"/>
    <w:pPr>
      <w:ind w:left="1418" w:hanging="1418"/>
    </w:pPr>
  </w:style>
  <w:style w:type="paragraph" w:customStyle="1" w:styleId="31a">
    <w:name w:val="目录 31"/>
    <w:basedOn w:val="218"/>
    <w:qFormat/>
    <w:rsid w:val="00944F3A"/>
    <w:pPr>
      <w:ind w:left="1134" w:hanging="1134"/>
    </w:pPr>
  </w:style>
  <w:style w:type="paragraph" w:customStyle="1" w:styleId="218">
    <w:name w:val="目录 21"/>
    <w:basedOn w:val="118"/>
    <w:uiPriority w:val="39"/>
    <w:qFormat/>
    <w:rsid w:val="00944F3A"/>
    <w:pPr>
      <w:keepNext w:val="0"/>
      <w:spacing w:before="0"/>
      <w:ind w:left="851" w:hanging="851"/>
    </w:pPr>
    <w:rPr>
      <w:sz w:val="20"/>
    </w:rPr>
  </w:style>
  <w:style w:type="paragraph" w:customStyle="1" w:styleId="611">
    <w:name w:val="目录 61"/>
    <w:basedOn w:val="511"/>
    <w:next w:val="Normal"/>
    <w:qFormat/>
    <w:rsid w:val="00944F3A"/>
    <w:pPr>
      <w:ind w:left="1985" w:hanging="1985"/>
    </w:pPr>
  </w:style>
  <w:style w:type="paragraph" w:customStyle="1" w:styleId="710">
    <w:name w:val="目录 71"/>
    <w:basedOn w:val="611"/>
    <w:next w:val="Normal"/>
    <w:rsid w:val="00944F3A"/>
    <w:pPr>
      <w:ind w:left="2268" w:hanging="2268"/>
    </w:pPr>
  </w:style>
  <w:style w:type="character" w:customStyle="1" w:styleId="1f1">
    <w:name w:val="批注框文本 字符1"/>
    <w:rsid w:val="00944F3A"/>
    <w:rPr>
      <w:rFonts w:ascii="Segoe UI" w:hAnsi="Segoe UI" w:cs="Segoe UI"/>
      <w:sz w:val="18"/>
      <w:szCs w:val="18"/>
      <w:lang w:val="en-GB"/>
    </w:rPr>
  </w:style>
  <w:style w:type="character" w:customStyle="1" w:styleId="2d">
    <w:name w:val="批注文字 字符2"/>
    <w:semiHidden/>
    <w:rsid w:val="00944F3A"/>
    <w:rPr>
      <w:lang w:val="en-GB"/>
    </w:rPr>
  </w:style>
  <w:style w:type="character" w:customStyle="1" w:styleId="2e">
    <w:name w:val="批注主题 字符2"/>
    <w:rsid w:val="00944F3A"/>
    <w:rPr>
      <w:b/>
      <w:bCs/>
      <w:lang w:val="en-GB"/>
    </w:rPr>
  </w:style>
  <w:style w:type="character" w:customStyle="1" w:styleId="225">
    <w:name w:val="标题 2 字符2"/>
    <w:uiPriority w:val="1"/>
    <w:rsid w:val="00944F3A"/>
    <w:rPr>
      <w:rFonts w:ascii="Arial" w:hAnsi="Arial"/>
      <w:sz w:val="32"/>
      <w:lang w:val="en-GB" w:eastAsia="en-US"/>
    </w:rPr>
  </w:style>
  <w:style w:type="table" w:customStyle="1" w:styleId="TableNormal4">
    <w:name w:val="Table Normal4"/>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944F3A"/>
    <w:rPr>
      <w:b/>
      <w:lang w:val="en-GB" w:eastAsia="en-US"/>
    </w:rPr>
  </w:style>
  <w:style w:type="character" w:customStyle="1" w:styleId="2f0">
    <w:name w:val="尾注文本 字符2"/>
    <w:rsid w:val="00944F3A"/>
    <w:rPr>
      <w:rFonts w:eastAsia="SimSun"/>
      <w:lang w:val="en-GB" w:eastAsia="en-US"/>
    </w:rPr>
  </w:style>
  <w:style w:type="numbering" w:customStyle="1" w:styleId="NoList110">
    <w:name w:val="No List110"/>
    <w:next w:val="NoList"/>
    <w:uiPriority w:val="99"/>
    <w:semiHidden/>
    <w:unhideWhenUsed/>
    <w:rsid w:val="00944F3A"/>
  </w:style>
  <w:style w:type="numbering" w:customStyle="1" w:styleId="NoList27">
    <w:name w:val="No List27"/>
    <w:next w:val="NoList"/>
    <w:uiPriority w:val="99"/>
    <w:semiHidden/>
    <w:unhideWhenUsed/>
    <w:rsid w:val="00944F3A"/>
  </w:style>
  <w:style w:type="numbering" w:customStyle="1" w:styleId="NoList37">
    <w:name w:val="No List37"/>
    <w:next w:val="NoList"/>
    <w:uiPriority w:val="99"/>
    <w:semiHidden/>
    <w:unhideWhenUsed/>
    <w:rsid w:val="00944F3A"/>
  </w:style>
  <w:style w:type="numbering" w:customStyle="1" w:styleId="NoList47">
    <w:name w:val="No List47"/>
    <w:next w:val="NoList"/>
    <w:uiPriority w:val="99"/>
    <w:semiHidden/>
    <w:unhideWhenUsed/>
    <w:rsid w:val="00944F3A"/>
  </w:style>
  <w:style w:type="numbering" w:customStyle="1" w:styleId="NoList56">
    <w:name w:val="No List56"/>
    <w:next w:val="NoList"/>
    <w:uiPriority w:val="99"/>
    <w:semiHidden/>
    <w:unhideWhenUsed/>
    <w:rsid w:val="00944F3A"/>
  </w:style>
  <w:style w:type="numbering" w:customStyle="1" w:styleId="NoList116">
    <w:name w:val="No List116"/>
    <w:next w:val="NoList"/>
    <w:uiPriority w:val="99"/>
    <w:semiHidden/>
    <w:unhideWhenUsed/>
    <w:rsid w:val="00944F3A"/>
  </w:style>
  <w:style w:type="numbering" w:customStyle="1" w:styleId="NoList216">
    <w:name w:val="No List216"/>
    <w:next w:val="NoList"/>
    <w:uiPriority w:val="99"/>
    <w:semiHidden/>
    <w:unhideWhenUsed/>
    <w:rsid w:val="00944F3A"/>
  </w:style>
  <w:style w:type="numbering" w:customStyle="1" w:styleId="NoList316">
    <w:name w:val="No List316"/>
    <w:next w:val="NoList"/>
    <w:uiPriority w:val="99"/>
    <w:semiHidden/>
    <w:unhideWhenUsed/>
    <w:rsid w:val="00944F3A"/>
  </w:style>
  <w:style w:type="numbering" w:customStyle="1" w:styleId="NoList416">
    <w:name w:val="No List416"/>
    <w:next w:val="NoList"/>
    <w:uiPriority w:val="99"/>
    <w:semiHidden/>
    <w:unhideWhenUsed/>
    <w:rsid w:val="00944F3A"/>
  </w:style>
  <w:style w:type="numbering" w:customStyle="1" w:styleId="NoList66">
    <w:name w:val="No List66"/>
    <w:next w:val="NoList"/>
    <w:uiPriority w:val="99"/>
    <w:semiHidden/>
    <w:unhideWhenUsed/>
    <w:rsid w:val="00944F3A"/>
  </w:style>
  <w:style w:type="numbering" w:customStyle="1" w:styleId="161">
    <w:name w:val="无列表16"/>
    <w:next w:val="NoList"/>
    <w:uiPriority w:val="99"/>
    <w:semiHidden/>
    <w:rsid w:val="00944F3A"/>
  </w:style>
  <w:style w:type="numbering" w:customStyle="1" w:styleId="162">
    <w:name w:val="リストなし16"/>
    <w:next w:val="NoList"/>
    <w:uiPriority w:val="99"/>
    <w:semiHidden/>
    <w:unhideWhenUsed/>
    <w:rsid w:val="00944F3A"/>
  </w:style>
  <w:style w:type="numbering" w:customStyle="1" w:styleId="1160">
    <w:name w:val="无列表116"/>
    <w:next w:val="NoList"/>
    <w:semiHidden/>
    <w:rsid w:val="00944F3A"/>
  </w:style>
  <w:style w:type="numbering" w:customStyle="1" w:styleId="1151">
    <w:name w:val="リストなし115"/>
    <w:next w:val="NoList"/>
    <w:uiPriority w:val="99"/>
    <w:semiHidden/>
    <w:unhideWhenUsed/>
    <w:rsid w:val="00944F3A"/>
  </w:style>
  <w:style w:type="numbering" w:customStyle="1" w:styleId="NoList1116">
    <w:name w:val="No List1116"/>
    <w:next w:val="NoList"/>
    <w:uiPriority w:val="99"/>
    <w:semiHidden/>
    <w:unhideWhenUsed/>
    <w:rsid w:val="00944F3A"/>
  </w:style>
  <w:style w:type="numbering" w:customStyle="1" w:styleId="NoList76">
    <w:name w:val="No List76"/>
    <w:next w:val="NoList"/>
    <w:uiPriority w:val="99"/>
    <w:semiHidden/>
    <w:unhideWhenUsed/>
    <w:rsid w:val="00944F3A"/>
  </w:style>
  <w:style w:type="numbering" w:customStyle="1" w:styleId="NoList126">
    <w:name w:val="No List126"/>
    <w:next w:val="NoList"/>
    <w:uiPriority w:val="99"/>
    <w:semiHidden/>
    <w:unhideWhenUsed/>
    <w:rsid w:val="00944F3A"/>
  </w:style>
  <w:style w:type="numbering" w:customStyle="1" w:styleId="NoList226">
    <w:name w:val="No List226"/>
    <w:next w:val="NoList"/>
    <w:uiPriority w:val="99"/>
    <w:semiHidden/>
    <w:unhideWhenUsed/>
    <w:rsid w:val="00944F3A"/>
  </w:style>
  <w:style w:type="numbering" w:customStyle="1" w:styleId="NoList326">
    <w:name w:val="No List326"/>
    <w:next w:val="NoList"/>
    <w:uiPriority w:val="99"/>
    <w:semiHidden/>
    <w:unhideWhenUsed/>
    <w:rsid w:val="00944F3A"/>
  </w:style>
  <w:style w:type="numbering" w:customStyle="1" w:styleId="NoList425">
    <w:name w:val="No List425"/>
    <w:next w:val="NoList"/>
    <w:uiPriority w:val="99"/>
    <w:semiHidden/>
    <w:unhideWhenUsed/>
    <w:rsid w:val="00944F3A"/>
  </w:style>
  <w:style w:type="numbering" w:customStyle="1" w:styleId="NoList515">
    <w:name w:val="No List515"/>
    <w:next w:val="NoList"/>
    <w:uiPriority w:val="99"/>
    <w:semiHidden/>
    <w:unhideWhenUsed/>
    <w:rsid w:val="00944F3A"/>
  </w:style>
  <w:style w:type="numbering" w:customStyle="1" w:styleId="NoList2115">
    <w:name w:val="No List2115"/>
    <w:next w:val="NoList"/>
    <w:uiPriority w:val="99"/>
    <w:semiHidden/>
    <w:unhideWhenUsed/>
    <w:rsid w:val="00944F3A"/>
  </w:style>
  <w:style w:type="numbering" w:customStyle="1" w:styleId="NoList3115">
    <w:name w:val="No List3115"/>
    <w:next w:val="NoList"/>
    <w:uiPriority w:val="99"/>
    <w:semiHidden/>
    <w:unhideWhenUsed/>
    <w:rsid w:val="00944F3A"/>
  </w:style>
  <w:style w:type="numbering" w:customStyle="1" w:styleId="NoList4115">
    <w:name w:val="No List4115"/>
    <w:next w:val="NoList"/>
    <w:uiPriority w:val="99"/>
    <w:semiHidden/>
    <w:unhideWhenUsed/>
    <w:rsid w:val="00944F3A"/>
  </w:style>
  <w:style w:type="numbering" w:customStyle="1" w:styleId="NoList615">
    <w:name w:val="No List615"/>
    <w:next w:val="NoList"/>
    <w:uiPriority w:val="99"/>
    <w:semiHidden/>
    <w:unhideWhenUsed/>
    <w:rsid w:val="00944F3A"/>
  </w:style>
  <w:style w:type="numbering" w:customStyle="1" w:styleId="11150">
    <w:name w:val="无列表1115"/>
    <w:next w:val="NoList"/>
    <w:semiHidden/>
    <w:rsid w:val="00944F3A"/>
  </w:style>
  <w:style w:type="numbering" w:customStyle="1" w:styleId="NoList11115">
    <w:name w:val="No List11115"/>
    <w:next w:val="NoList"/>
    <w:uiPriority w:val="99"/>
    <w:semiHidden/>
    <w:unhideWhenUsed/>
    <w:rsid w:val="00944F3A"/>
  </w:style>
  <w:style w:type="numbering" w:customStyle="1" w:styleId="NoList715">
    <w:name w:val="No List715"/>
    <w:next w:val="NoList"/>
    <w:uiPriority w:val="99"/>
    <w:semiHidden/>
    <w:unhideWhenUsed/>
    <w:rsid w:val="00944F3A"/>
  </w:style>
  <w:style w:type="numbering" w:customStyle="1" w:styleId="NoList1215">
    <w:name w:val="No List1215"/>
    <w:next w:val="NoList"/>
    <w:uiPriority w:val="99"/>
    <w:semiHidden/>
    <w:unhideWhenUsed/>
    <w:rsid w:val="00944F3A"/>
  </w:style>
  <w:style w:type="numbering" w:customStyle="1" w:styleId="NoList2215">
    <w:name w:val="No List2215"/>
    <w:next w:val="NoList"/>
    <w:uiPriority w:val="99"/>
    <w:semiHidden/>
    <w:unhideWhenUsed/>
    <w:rsid w:val="00944F3A"/>
  </w:style>
  <w:style w:type="numbering" w:customStyle="1" w:styleId="NoList3215">
    <w:name w:val="No List3215"/>
    <w:next w:val="NoList"/>
    <w:uiPriority w:val="99"/>
    <w:semiHidden/>
    <w:unhideWhenUsed/>
    <w:rsid w:val="00944F3A"/>
  </w:style>
  <w:style w:type="numbering" w:customStyle="1" w:styleId="NoList85">
    <w:name w:val="No List85"/>
    <w:next w:val="NoList"/>
    <w:uiPriority w:val="99"/>
    <w:semiHidden/>
    <w:unhideWhenUsed/>
    <w:rsid w:val="00944F3A"/>
  </w:style>
  <w:style w:type="numbering" w:customStyle="1" w:styleId="NoList132">
    <w:name w:val="No List132"/>
    <w:next w:val="NoList"/>
    <w:uiPriority w:val="99"/>
    <w:semiHidden/>
    <w:unhideWhenUsed/>
    <w:rsid w:val="00944F3A"/>
  </w:style>
  <w:style w:type="numbering" w:customStyle="1" w:styleId="NoList232">
    <w:name w:val="No List232"/>
    <w:next w:val="NoList"/>
    <w:uiPriority w:val="99"/>
    <w:semiHidden/>
    <w:unhideWhenUsed/>
    <w:rsid w:val="00944F3A"/>
  </w:style>
  <w:style w:type="numbering" w:customStyle="1" w:styleId="NoList332">
    <w:name w:val="No List332"/>
    <w:next w:val="NoList"/>
    <w:uiPriority w:val="99"/>
    <w:semiHidden/>
    <w:unhideWhenUsed/>
    <w:rsid w:val="00944F3A"/>
  </w:style>
  <w:style w:type="numbering" w:customStyle="1" w:styleId="NoList432">
    <w:name w:val="No List432"/>
    <w:next w:val="NoList"/>
    <w:uiPriority w:val="99"/>
    <w:semiHidden/>
    <w:unhideWhenUsed/>
    <w:rsid w:val="00944F3A"/>
  </w:style>
  <w:style w:type="numbering" w:customStyle="1" w:styleId="NoList522">
    <w:name w:val="No List522"/>
    <w:next w:val="NoList"/>
    <w:uiPriority w:val="99"/>
    <w:semiHidden/>
    <w:unhideWhenUsed/>
    <w:rsid w:val="00944F3A"/>
  </w:style>
  <w:style w:type="numbering" w:customStyle="1" w:styleId="NoList622">
    <w:name w:val="No List622"/>
    <w:next w:val="NoList"/>
    <w:uiPriority w:val="99"/>
    <w:semiHidden/>
    <w:unhideWhenUsed/>
    <w:rsid w:val="00944F3A"/>
  </w:style>
  <w:style w:type="numbering" w:customStyle="1" w:styleId="NoList722">
    <w:name w:val="No List722"/>
    <w:next w:val="NoList"/>
    <w:uiPriority w:val="99"/>
    <w:semiHidden/>
    <w:unhideWhenUsed/>
    <w:rsid w:val="00944F3A"/>
  </w:style>
  <w:style w:type="numbering" w:customStyle="1" w:styleId="NoList815">
    <w:name w:val="No List815"/>
    <w:next w:val="NoList"/>
    <w:uiPriority w:val="99"/>
    <w:semiHidden/>
    <w:unhideWhenUsed/>
    <w:rsid w:val="00944F3A"/>
  </w:style>
  <w:style w:type="numbering" w:customStyle="1" w:styleId="NoList95">
    <w:name w:val="No List95"/>
    <w:next w:val="NoList"/>
    <w:uiPriority w:val="99"/>
    <w:semiHidden/>
    <w:unhideWhenUsed/>
    <w:rsid w:val="00944F3A"/>
  </w:style>
  <w:style w:type="numbering" w:customStyle="1" w:styleId="NoList1122">
    <w:name w:val="No List1122"/>
    <w:next w:val="NoList"/>
    <w:uiPriority w:val="99"/>
    <w:semiHidden/>
    <w:unhideWhenUsed/>
    <w:rsid w:val="00944F3A"/>
  </w:style>
  <w:style w:type="numbering" w:customStyle="1" w:styleId="NoList2122">
    <w:name w:val="No List2122"/>
    <w:next w:val="NoList"/>
    <w:uiPriority w:val="99"/>
    <w:semiHidden/>
    <w:unhideWhenUsed/>
    <w:rsid w:val="00944F3A"/>
  </w:style>
  <w:style w:type="numbering" w:customStyle="1" w:styleId="NoList3122">
    <w:name w:val="No List3122"/>
    <w:next w:val="NoList"/>
    <w:uiPriority w:val="99"/>
    <w:semiHidden/>
    <w:unhideWhenUsed/>
    <w:rsid w:val="00944F3A"/>
  </w:style>
  <w:style w:type="numbering" w:customStyle="1" w:styleId="NoList4122">
    <w:name w:val="No List4122"/>
    <w:next w:val="NoList"/>
    <w:uiPriority w:val="99"/>
    <w:semiHidden/>
    <w:unhideWhenUsed/>
    <w:rsid w:val="00944F3A"/>
  </w:style>
  <w:style w:type="numbering" w:customStyle="1" w:styleId="NoList5112">
    <w:name w:val="No List5112"/>
    <w:next w:val="NoList"/>
    <w:uiPriority w:val="99"/>
    <w:semiHidden/>
    <w:unhideWhenUsed/>
    <w:rsid w:val="00944F3A"/>
  </w:style>
  <w:style w:type="numbering" w:customStyle="1" w:styleId="NoList6112">
    <w:name w:val="No List6112"/>
    <w:next w:val="NoList"/>
    <w:uiPriority w:val="99"/>
    <w:semiHidden/>
    <w:unhideWhenUsed/>
    <w:rsid w:val="00944F3A"/>
  </w:style>
  <w:style w:type="numbering" w:customStyle="1" w:styleId="NoList7112">
    <w:name w:val="No List7112"/>
    <w:next w:val="NoList"/>
    <w:uiPriority w:val="99"/>
    <w:semiHidden/>
    <w:unhideWhenUsed/>
    <w:rsid w:val="00944F3A"/>
  </w:style>
  <w:style w:type="numbering" w:customStyle="1" w:styleId="NoList8112">
    <w:name w:val="No List8112"/>
    <w:next w:val="NoList"/>
    <w:uiPriority w:val="99"/>
    <w:semiHidden/>
    <w:unhideWhenUsed/>
    <w:rsid w:val="00944F3A"/>
  </w:style>
  <w:style w:type="numbering" w:customStyle="1" w:styleId="NoList914">
    <w:name w:val="No List914"/>
    <w:next w:val="NoList"/>
    <w:uiPriority w:val="99"/>
    <w:semiHidden/>
    <w:unhideWhenUsed/>
    <w:rsid w:val="00944F3A"/>
  </w:style>
  <w:style w:type="numbering" w:customStyle="1" w:styleId="NoList104">
    <w:name w:val="No List104"/>
    <w:next w:val="NoList"/>
    <w:uiPriority w:val="99"/>
    <w:semiHidden/>
    <w:unhideWhenUsed/>
    <w:rsid w:val="00944F3A"/>
  </w:style>
  <w:style w:type="numbering" w:customStyle="1" w:styleId="LFO1914">
    <w:name w:val="LFO1914"/>
    <w:basedOn w:val="NoList"/>
    <w:rsid w:val="00944F3A"/>
  </w:style>
  <w:style w:type="numbering" w:customStyle="1" w:styleId="NoList1222">
    <w:name w:val="No List1222"/>
    <w:next w:val="NoList"/>
    <w:uiPriority w:val="99"/>
    <w:semiHidden/>
    <w:rsid w:val="00944F3A"/>
  </w:style>
  <w:style w:type="numbering" w:customStyle="1" w:styleId="NoList11122">
    <w:name w:val="No List11122"/>
    <w:next w:val="NoList"/>
    <w:uiPriority w:val="99"/>
    <w:semiHidden/>
    <w:unhideWhenUsed/>
    <w:rsid w:val="00944F3A"/>
  </w:style>
  <w:style w:type="numbering" w:customStyle="1" w:styleId="1220">
    <w:name w:val="无列表122"/>
    <w:next w:val="NoList"/>
    <w:semiHidden/>
    <w:rsid w:val="00944F3A"/>
  </w:style>
  <w:style w:type="numbering" w:customStyle="1" w:styleId="1221">
    <w:name w:val="リストなし122"/>
    <w:next w:val="NoList"/>
    <w:uiPriority w:val="99"/>
    <w:semiHidden/>
    <w:unhideWhenUsed/>
    <w:rsid w:val="00944F3A"/>
  </w:style>
  <w:style w:type="numbering" w:customStyle="1" w:styleId="11220">
    <w:name w:val="无列表1122"/>
    <w:next w:val="NoList"/>
    <w:semiHidden/>
    <w:rsid w:val="00944F3A"/>
  </w:style>
  <w:style w:type="numbering" w:customStyle="1" w:styleId="11122">
    <w:name w:val="リストなし1112"/>
    <w:next w:val="NoList"/>
    <w:uiPriority w:val="99"/>
    <w:semiHidden/>
    <w:unhideWhenUsed/>
    <w:rsid w:val="00944F3A"/>
  </w:style>
  <w:style w:type="numbering" w:customStyle="1" w:styleId="NoList2222">
    <w:name w:val="No List2222"/>
    <w:next w:val="NoList"/>
    <w:uiPriority w:val="99"/>
    <w:semiHidden/>
    <w:unhideWhenUsed/>
    <w:rsid w:val="00944F3A"/>
  </w:style>
  <w:style w:type="numbering" w:customStyle="1" w:styleId="NoList3222">
    <w:name w:val="No List3222"/>
    <w:next w:val="NoList"/>
    <w:uiPriority w:val="99"/>
    <w:semiHidden/>
    <w:unhideWhenUsed/>
    <w:rsid w:val="00944F3A"/>
  </w:style>
  <w:style w:type="numbering" w:customStyle="1" w:styleId="NoList4212">
    <w:name w:val="No List4212"/>
    <w:next w:val="NoList"/>
    <w:uiPriority w:val="99"/>
    <w:semiHidden/>
    <w:unhideWhenUsed/>
    <w:rsid w:val="00944F3A"/>
  </w:style>
  <w:style w:type="numbering" w:customStyle="1" w:styleId="NoList21112">
    <w:name w:val="No List21112"/>
    <w:next w:val="NoList"/>
    <w:uiPriority w:val="99"/>
    <w:semiHidden/>
    <w:unhideWhenUsed/>
    <w:rsid w:val="00944F3A"/>
  </w:style>
  <w:style w:type="numbering" w:customStyle="1" w:styleId="NoList31112">
    <w:name w:val="No List31112"/>
    <w:next w:val="NoList"/>
    <w:uiPriority w:val="99"/>
    <w:semiHidden/>
    <w:unhideWhenUsed/>
    <w:rsid w:val="00944F3A"/>
  </w:style>
  <w:style w:type="numbering" w:customStyle="1" w:styleId="NoList41112">
    <w:name w:val="No List41112"/>
    <w:next w:val="NoList"/>
    <w:uiPriority w:val="99"/>
    <w:semiHidden/>
    <w:unhideWhenUsed/>
    <w:rsid w:val="00944F3A"/>
  </w:style>
  <w:style w:type="numbering" w:customStyle="1" w:styleId="111120">
    <w:name w:val="无列表11112"/>
    <w:next w:val="NoList"/>
    <w:semiHidden/>
    <w:rsid w:val="00944F3A"/>
  </w:style>
  <w:style w:type="numbering" w:customStyle="1" w:styleId="NoList111112">
    <w:name w:val="No List111112"/>
    <w:next w:val="NoList"/>
    <w:uiPriority w:val="99"/>
    <w:semiHidden/>
    <w:unhideWhenUsed/>
    <w:rsid w:val="00944F3A"/>
  </w:style>
  <w:style w:type="numbering" w:customStyle="1" w:styleId="NoList12112">
    <w:name w:val="No List12112"/>
    <w:next w:val="NoList"/>
    <w:uiPriority w:val="99"/>
    <w:semiHidden/>
    <w:unhideWhenUsed/>
    <w:rsid w:val="00944F3A"/>
  </w:style>
  <w:style w:type="numbering" w:customStyle="1" w:styleId="NoList22112">
    <w:name w:val="No List22112"/>
    <w:next w:val="NoList"/>
    <w:uiPriority w:val="99"/>
    <w:semiHidden/>
    <w:unhideWhenUsed/>
    <w:rsid w:val="00944F3A"/>
  </w:style>
  <w:style w:type="numbering" w:customStyle="1" w:styleId="NoList32112">
    <w:name w:val="No List32112"/>
    <w:next w:val="NoList"/>
    <w:uiPriority w:val="99"/>
    <w:semiHidden/>
    <w:unhideWhenUsed/>
    <w:rsid w:val="00944F3A"/>
  </w:style>
  <w:style w:type="numbering" w:customStyle="1" w:styleId="NoList142">
    <w:name w:val="No List142"/>
    <w:next w:val="NoList"/>
    <w:uiPriority w:val="99"/>
    <w:semiHidden/>
    <w:unhideWhenUsed/>
    <w:rsid w:val="00944F3A"/>
  </w:style>
  <w:style w:type="numbering" w:customStyle="1" w:styleId="NoList152">
    <w:name w:val="No List152"/>
    <w:next w:val="NoList"/>
    <w:uiPriority w:val="99"/>
    <w:semiHidden/>
    <w:unhideWhenUsed/>
    <w:rsid w:val="00944F3A"/>
  </w:style>
  <w:style w:type="numbering" w:customStyle="1" w:styleId="NoList242">
    <w:name w:val="No List242"/>
    <w:next w:val="NoList"/>
    <w:uiPriority w:val="99"/>
    <w:semiHidden/>
    <w:unhideWhenUsed/>
    <w:rsid w:val="00944F3A"/>
  </w:style>
  <w:style w:type="numbering" w:customStyle="1" w:styleId="NoList342">
    <w:name w:val="No List342"/>
    <w:next w:val="NoList"/>
    <w:uiPriority w:val="99"/>
    <w:semiHidden/>
    <w:unhideWhenUsed/>
    <w:rsid w:val="00944F3A"/>
  </w:style>
  <w:style w:type="numbering" w:customStyle="1" w:styleId="NoList442">
    <w:name w:val="No List442"/>
    <w:next w:val="NoList"/>
    <w:uiPriority w:val="99"/>
    <w:semiHidden/>
    <w:unhideWhenUsed/>
    <w:rsid w:val="00944F3A"/>
  </w:style>
  <w:style w:type="numbering" w:customStyle="1" w:styleId="NoList532">
    <w:name w:val="No List532"/>
    <w:next w:val="NoList"/>
    <w:uiPriority w:val="99"/>
    <w:semiHidden/>
    <w:unhideWhenUsed/>
    <w:rsid w:val="00944F3A"/>
  </w:style>
  <w:style w:type="numbering" w:customStyle="1" w:styleId="NoList632">
    <w:name w:val="No List632"/>
    <w:next w:val="NoList"/>
    <w:uiPriority w:val="99"/>
    <w:semiHidden/>
    <w:unhideWhenUsed/>
    <w:rsid w:val="00944F3A"/>
  </w:style>
  <w:style w:type="numbering" w:customStyle="1" w:styleId="NoList732">
    <w:name w:val="No List732"/>
    <w:next w:val="NoList"/>
    <w:uiPriority w:val="99"/>
    <w:semiHidden/>
    <w:unhideWhenUsed/>
    <w:rsid w:val="00944F3A"/>
  </w:style>
  <w:style w:type="numbering" w:customStyle="1" w:styleId="NoList822">
    <w:name w:val="No List822"/>
    <w:next w:val="NoList"/>
    <w:uiPriority w:val="99"/>
    <w:semiHidden/>
    <w:unhideWhenUsed/>
    <w:rsid w:val="00944F3A"/>
  </w:style>
  <w:style w:type="numbering" w:customStyle="1" w:styleId="NoList922">
    <w:name w:val="No List922"/>
    <w:next w:val="NoList"/>
    <w:uiPriority w:val="99"/>
    <w:semiHidden/>
    <w:unhideWhenUsed/>
    <w:rsid w:val="00944F3A"/>
  </w:style>
  <w:style w:type="numbering" w:customStyle="1" w:styleId="NoList1132">
    <w:name w:val="No List1132"/>
    <w:next w:val="NoList"/>
    <w:uiPriority w:val="99"/>
    <w:semiHidden/>
    <w:unhideWhenUsed/>
    <w:rsid w:val="00944F3A"/>
  </w:style>
  <w:style w:type="numbering" w:customStyle="1" w:styleId="NoList2132">
    <w:name w:val="No List2132"/>
    <w:next w:val="NoList"/>
    <w:uiPriority w:val="99"/>
    <w:semiHidden/>
    <w:unhideWhenUsed/>
    <w:rsid w:val="00944F3A"/>
  </w:style>
  <w:style w:type="numbering" w:customStyle="1" w:styleId="NoList3132">
    <w:name w:val="No List3132"/>
    <w:next w:val="NoList"/>
    <w:uiPriority w:val="99"/>
    <w:semiHidden/>
    <w:unhideWhenUsed/>
    <w:rsid w:val="00944F3A"/>
  </w:style>
  <w:style w:type="numbering" w:customStyle="1" w:styleId="NoList4132">
    <w:name w:val="No List4132"/>
    <w:next w:val="NoList"/>
    <w:uiPriority w:val="99"/>
    <w:semiHidden/>
    <w:unhideWhenUsed/>
    <w:rsid w:val="00944F3A"/>
  </w:style>
  <w:style w:type="numbering" w:customStyle="1" w:styleId="NoList5122">
    <w:name w:val="No List5122"/>
    <w:next w:val="NoList"/>
    <w:uiPriority w:val="99"/>
    <w:semiHidden/>
    <w:unhideWhenUsed/>
    <w:rsid w:val="00944F3A"/>
  </w:style>
  <w:style w:type="numbering" w:customStyle="1" w:styleId="NoList6122">
    <w:name w:val="No List6122"/>
    <w:next w:val="NoList"/>
    <w:uiPriority w:val="99"/>
    <w:semiHidden/>
    <w:unhideWhenUsed/>
    <w:rsid w:val="00944F3A"/>
  </w:style>
  <w:style w:type="numbering" w:customStyle="1" w:styleId="NoList7122">
    <w:name w:val="No List7122"/>
    <w:next w:val="NoList"/>
    <w:uiPriority w:val="99"/>
    <w:semiHidden/>
    <w:unhideWhenUsed/>
    <w:rsid w:val="00944F3A"/>
  </w:style>
  <w:style w:type="numbering" w:customStyle="1" w:styleId="NoList8122">
    <w:name w:val="No List8122"/>
    <w:next w:val="NoList"/>
    <w:uiPriority w:val="99"/>
    <w:semiHidden/>
    <w:unhideWhenUsed/>
    <w:rsid w:val="00944F3A"/>
  </w:style>
  <w:style w:type="numbering" w:customStyle="1" w:styleId="NoList9112">
    <w:name w:val="No List9112"/>
    <w:next w:val="NoList"/>
    <w:uiPriority w:val="99"/>
    <w:semiHidden/>
    <w:unhideWhenUsed/>
    <w:rsid w:val="00944F3A"/>
  </w:style>
  <w:style w:type="numbering" w:customStyle="1" w:styleId="LFO1922">
    <w:name w:val="LFO1922"/>
    <w:basedOn w:val="NoList"/>
    <w:rsid w:val="00944F3A"/>
  </w:style>
  <w:style w:type="numbering" w:customStyle="1" w:styleId="NoList1012">
    <w:name w:val="No List1012"/>
    <w:next w:val="NoList"/>
    <w:uiPriority w:val="99"/>
    <w:semiHidden/>
    <w:unhideWhenUsed/>
    <w:rsid w:val="00944F3A"/>
  </w:style>
  <w:style w:type="numbering" w:customStyle="1" w:styleId="LFO19112">
    <w:name w:val="LFO19112"/>
    <w:basedOn w:val="NoList"/>
    <w:rsid w:val="00944F3A"/>
  </w:style>
  <w:style w:type="numbering" w:customStyle="1" w:styleId="NoList1232">
    <w:name w:val="No List1232"/>
    <w:next w:val="NoList"/>
    <w:uiPriority w:val="99"/>
    <w:semiHidden/>
    <w:rsid w:val="00944F3A"/>
  </w:style>
  <w:style w:type="numbering" w:customStyle="1" w:styleId="NoList11132">
    <w:name w:val="No List11132"/>
    <w:next w:val="NoList"/>
    <w:uiPriority w:val="99"/>
    <w:semiHidden/>
    <w:unhideWhenUsed/>
    <w:rsid w:val="00944F3A"/>
  </w:style>
  <w:style w:type="numbering" w:customStyle="1" w:styleId="1320">
    <w:name w:val="无列表132"/>
    <w:next w:val="NoList"/>
    <w:semiHidden/>
    <w:rsid w:val="00944F3A"/>
  </w:style>
  <w:style w:type="numbering" w:customStyle="1" w:styleId="1321">
    <w:name w:val="リストなし132"/>
    <w:next w:val="NoList"/>
    <w:uiPriority w:val="99"/>
    <w:semiHidden/>
    <w:unhideWhenUsed/>
    <w:rsid w:val="00944F3A"/>
  </w:style>
  <w:style w:type="numbering" w:customStyle="1" w:styleId="1132">
    <w:name w:val="无列表1132"/>
    <w:next w:val="NoList"/>
    <w:semiHidden/>
    <w:rsid w:val="00944F3A"/>
  </w:style>
  <w:style w:type="numbering" w:customStyle="1" w:styleId="11221">
    <w:name w:val="リストなし1122"/>
    <w:next w:val="NoList"/>
    <w:uiPriority w:val="99"/>
    <w:semiHidden/>
    <w:unhideWhenUsed/>
    <w:rsid w:val="00944F3A"/>
  </w:style>
  <w:style w:type="numbering" w:customStyle="1" w:styleId="NoList2232">
    <w:name w:val="No List2232"/>
    <w:next w:val="NoList"/>
    <w:uiPriority w:val="99"/>
    <w:semiHidden/>
    <w:unhideWhenUsed/>
    <w:rsid w:val="00944F3A"/>
  </w:style>
  <w:style w:type="numbering" w:customStyle="1" w:styleId="NoList3232">
    <w:name w:val="No List3232"/>
    <w:next w:val="NoList"/>
    <w:uiPriority w:val="99"/>
    <w:semiHidden/>
    <w:unhideWhenUsed/>
    <w:rsid w:val="00944F3A"/>
  </w:style>
  <w:style w:type="numbering" w:customStyle="1" w:styleId="NoList4222">
    <w:name w:val="No List4222"/>
    <w:next w:val="NoList"/>
    <w:uiPriority w:val="99"/>
    <w:semiHidden/>
    <w:unhideWhenUsed/>
    <w:rsid w:val="00944F3A"/>
  </w:style>
  <w:style w:type="numbering" w:customStyle="1" w:styleId="NoList21122">
    <w:name w:val="No List21122"/>
    <w:next w:val="NoList"/>
    <w:uiPriority w:val="99"/>
    <w:semiHidden/>
    <w:unhideWhenUsed/>
    <w:rsid w:val="00944F3A"/>
  </w:style>
  <w:style w:type="numbering" w:customStyle="1" w:styleId="NoList31122">
    <w:name w:val="No List31122"/>
    <w:next w:val="NoList"/>
    <w:uiPriority w:val="99"/>
    <w:semiHidden/>
    <w:unhideWhenUsed/>
    <w:rsid w:val="00944F3A"/>
  </w:style>
  <w:style w:type="numbering" w:customStyle="1" w:styleId="NoList41122">
    <w:name w:val="No List41122"/>
    <w:next w:val="NoList"/>
    <w:uiPriority w:val="99"/>
    <w:semiHidden/>
    <w:unhideWhenUsed/>
    <w:rsid w:val="00944F3A"/>
  </w:style>
  <w:style w:type="numbering" w:customStyle="1" w:styleId="111220">
    <w:name w:val="无列表11122"/>
    <w:next w:val="NoList"/>
    <w:semiHidden/>
    <w:rsid w:val="00944F3A"/>
  </w:style>
  <w:style w:type="numbering" w:customStyle="1" w:styleId="NoList111122">
    <w:name w:val="No List111122"/>
    <w:next w:val="NoList"/>
    <w:uiPriority w:val="99"/>
    <w:semiHidden/>
    <w:unhideWhenUsed/>
    <w:rsid w:val="00944F3A"/>
  </w:style>
  <w:style w:type="numbering" w:customStyle="1" w:styleId="NoList12122">
    <w:name w:val="No List12122"/>
    <w:next w:val="NoList"/>
    <w:uiPriority w:val="99"/>
    <w:semiHidden/>
    <w:unhideWhenUsed/>
    <w:rsid w:val="00944F3A"/>
  </w:style>
  <w:style w:type="numbering" w:customStyle="1" w:styleId="NoList22122">
    <w:name w:val="No List22122"/>
    <w:next w:val="NoList"/>
    <w:uiPriority w:val="99"/>
    <w:semiHidden/>
    <w:unhideWhenUsed/>
    <w:rsid w:val="00944F3A"/>
  </w:style>
  <w:style w:type="numbering" w:customStyle="1" w:styleId="NoList32122">
    <w:name w:val="No List32122"/>
    <w:next w:val="NoList"/>
    <w:uiPriority w:val="99"/>
    <w:semiHidden/>
    <w:unhideWhenUsed/>
    <w:rsid w:val="00944F3A"/>
  </w:style>
  <w:style w:type="numbering" w:customStyle="1" w:styleId="NoList162">
    <w:name w:val="No List162"/>
    <w:next w:val="NoList"/>
    <w:uiPriority w:val="99"/>
    <w:semiHidden/>
    <w:unhideWhenUsed/>
    <w:rsid w:val="00944F3A"/>
  </w:style>
  <w:style w:type="numbering" w:customStyle="1" w:styleId="NoList172">
    <w:name w:val="No List172"/>
    <w:next w:val="NoList"/>
    <w:uiPriority w:val="99"/>
    <w:semiHidden/>
    <w:unhideWhenUsed/>
    <w:rsid w:val="00944F3A"/>
  </w:style>
  <w:style w:type="numbering" w:customStyle="1" w:styleId="NoList252">
    <w:name w:val="No List252"/>
    <w:next w:val="NoList"/>
    <w:uiPriority w:val="99"/>
    <w:semiHidden/>
    <w:unhideWhenUsed/>
    <w:rsid w:val="00944F3A"/>
  </w:style>
  <w:style w:type="numbering" w:customStyle="1" w:styleId="NoList352">
    <w:name w:val="No List352"/>
    <w:next w:val="NoList"/>
    <w:uiPriority w:val="99"/>
    <w:semiHidden/>
    <w:unhideWhenUsed/>
    <w:rsid w:val="00944F3A"/>
  </w:style>
  <w:style w:type="numbering" w:customStyle="1" w:styleId="NoList452">
    <w:name w:val="No List452"/>
    <w:next w:val="NoList"/>
    <w:uiPriority w:val="99"/>
    <w:semiHidden/>
    <w:unhideWhenUsed/>
    <w:rsid w:val="00944F3A"/>
  </w:style>
  <w:style w:type="numbering" w:customStyle="1" w:styleId="NoList542">
    <w:name w:val="No List542"/>
    <w:next w:val="NoList"/>
    <w:uiPriority w:val="99"/>
    <w:semiHidden/>
    <w:unhideWhenUsed/>
    <w:rsid w:val="00944F3A"/>
  </w:style>
  <w:style w:type="numbering" w:customStyle="1" w:styleId="NoList642">
    <w:name w:val="No List642"/>
    <w:next w:val="NoList"/>
    <w:uiPriority w:val="99"/>
    <w:semiHidden/>
    <w:unhideWhenUsed/>
    <w:rsid w:val="00944F3A"/>
  </w:style>
  <w:style w:type="numbering" w:customStyle="1" w:styleId="NoList742">
    <w:name w:val="No List742"/>
    <w:next w:val="NoList"/>
    <w:uiPriority w:val="99"/>
    <w:semiHidden/>
    <w:unhideWhenUsed/>
    <w:rsid w:val="00944F3A"/>
  </w:style>
  <w:style w:type="numbering" w:customStyle="1" w:styleId="NoList832">
    <w:name w:val="No List832"/>
    <w:next w:val="NoList"/>
    <w:uiPriority w:val="99"/>
    <w:semiHidden/>
    <w:unhideWhenUsed/>
    <w:rsid w:val="00944F3A"/>
  </w:style>
  <w:style w:type="numbering" w:customStyle="1" w:styleId="NoList932">
    <w:name w:val="No List932"/>
    <w:next w:val="NoList"/>
    <w:uiPriority w:val="99"/>
    <w:semiHidden/>
    <w:unhideWhenUsed/>
    <w:rsid w:val="00944F3A"/>
  </w:style>
  <w:style w:type="numbering" w:customStyle="1" w:styleId="NoList1142">
    <w:name w:val="No List1142"/>
    <w:next w:val="NoList"/>
    <w:uiPriority w:val="99"/>
    <w:semiHidden/>
    <w:unhideWhenUsed/>
    <w:rsid w:val="00944F3A"/>
  </w:style>
  <w:style w:type="numbering" w:customStyle="1" w:styleId="NoList2142">
    <w:name w:val="No List2142"/>
    <w:next w:val="NoList"/>
    <w:uiPriority w:val="99"/>
    <w:semiHidden/>
    <w:unhideWhenUsed/>
    <w:rsid w:val="00944F3A"/>
  </w:style>
  <w:style w:type="numbering" w:customStyle="1" w:styleId="NoList3142">
    <w:name w:val="No List3142"/>
    <w:next w:val="NoList"/>
    <w:uiPriority w:val="99"/>
    <w:semiHidden/>
    <w:unhideWhenUsed/>
    <w:rsid w:val="00944F3A"/>
  </w:style>
  <w:style w:type="numbering" w:customStyle="1" w:styleId="NoList4142">
    <w:name w:val="No List4142"/>
    <w:next w:val="NoList"/>
    <w:uiPriority w:val="99"/>
    <w:semiHidden/>
    <w:unhideWhenUsed/>
    <w:rsid w:val="00944F3A"/>
  </w:style>
  <w:style w:type="numbering" w:customStyle="1" w:styleId="NoList5132">
    <w:name w:val="No List5132"/>
    <w:next w:val="NoList"/>
    <w:uiPriority w:val="99"/>
    <w:semiHidden/>
    <w:unhideWhenUsed/>
    <w:rsid w:val="00944F3A"/>
  </w:style>
  <w:style w:type="numbering" w:customStyle="1" w:styleId="NoList6132">
    <w:name w:val="No List6132"/>
    <w:next w:val="NoList"/>
    <w:uiPriority w:val="99"/>
    <w:semiHidden/>
    <w:unhideWhenUsed/>
    <w:rsid w:val="00944F3A"/>
  </w:style>
  <w:style w:type="numbering" w:customStyle="1" w:styleId="NoList7132">
    <w:name w:val="No List7132"/>
    <w:next w:val="NoList"/>
    <w:uiPriority w:val="99"/>
    <w:semiHidden/>
    <w:unhideWhenUsed/>
    <w:rsid w:val="00944F3A"/>
  </w:style>
  <w:style w:type="numbering" w:customStyle="1" w:styleId="NoList8132">
    <w:name w:val="No List8132"/>
    <w:next w:val="NoList"/>
    <w:uiPriority w:val="99"/>
    <w:semiHidden/>
    <w:unhideWhenUsed/>
    <w:rsid w:val="00944F3A"/>
  </w:style>
  <w:style w:type="numbering" w:customStyle="1" w:styleId="NoList9122">
    <w:name w:val="No List9122"/>
    <w:next w:val="NoList"/>
    <w:uiPriority w:val="99"/>
    <w:semiHidden/>
    <w:unhideWhenUsed/>
    <w:rsid w:val="00944F3A"/>
  </w:style>
  <w:style w:type="numbering" w:customStyle="1" w:styleId="LFO1932">
    <w:name w:val="LFO1932"/>
    <w:basedOn w:val="NoList"/>
    <w:rsid w:val="00944F3A"/>
  </w:style>
  <w:style w:type="numbering" w:customStyle="1" w:styleId="NoList1022">
    <w:name w:val="No List1022"/>
    <w:next w:val="NoList"/>
    <w:uiPriority w:val="99"/>
    <w:semiHidden/>
    <w:unhideWhenUsed/>
    <w:rsid w:val="00944F3A"/>
  </w:style>
  <w:style w:type="numbering" w:customStyle="1" w:styleId="LFO19122">
    <w:name w:val="LFO19122"/>
    <w:basedOn w:val="NoList"/>
    <w:rsid w:val="00944F3A"/>
  </w:style>
  <w:style w:type="numbering" w:customStyle="1" w:styleId="NoList1242">
    <w:name w:val="No List1242"/>
    <w:next w:val="NoList"/>
    <w:uiPriority w:val="99"/>
    <w:semiHidden/>
    <w:rsid w:val="00944F3A"/>
  </w:style>
  <w:style w:type="numbering" w:customStyle="1" w:styleId="NoList11142">
    <w:name w:val="No List11142"/>
    <w:next w:val="NoList"/>
    <w:uiPriority w:val="99"/>
    <w:semiHidden/>
    <w:unhideWhenUsed/>
    <w:rsid w:val="00944F3A"/>
  </w:style>
  <w:style w:type="numbering" w:customStyle="1" w:styleId="1420">
    <w:name w:val="无列表142"/>
    <w:next w:val="NoList"/>
    <w:semiHidden/>
    <w:rsid w:val="00944F3A"/>
  </w:style>
  <w:style w:type="numbering" w:customStyle="1" w:styleId="1421">
    <w:name w:val="リストなし142"/>
    <w:next w:val="NoList"/>
    <w:uiPriority w:val="99"/>
    <w:semiHidden/>
    <w:unhideWhenUsed/>
    <w:rsid w:val="00944F3A"/>
  </w:style>
  <w:style w:type="numbering" w:customStyle="1" w:styleId="1142">
    <w:name w:val="无列表1142"/>
    <w:next w:val="NoList"/>
    <w:semiHidden/>
    <w:rsid w:val="00944F3A"/>
  </w:style>
  <w:style w:type="numbering" w:customStyle="1" w:styleId="11320">
    <w:name w:val="リストなし1132"/>
    <w:next w:val="NoList"/>
    <w:uiPriority w:val="99"/>
    <w:semiHidden/>
    <w:unhideWhenUsed/>
    <w:rsid w:val="00944F3A"/>
  </w:style>
  <w:style w:type="numbering" w:customStyle="1" w:styleId="NoList2242">
    <w:name w:val="No List2242"/>
    <w:next w:val="NoList"/>
    <w:uiPriority w:val="99"/>
    <w:semiHidden/>
    <w:unhideWhenUsed/>
    <w:rsid w:val="00944F3A"/>
  </w:style>
  <w:style w:type="numbering" w:customStyle="1" w:styleId="NoList3242">
    <w:name w:val="No List3242"/>
    <w:next w:val="NoList"/>
    <w:uiPriority w:val="99"/>
    <w:semiHidden/>
    <w:unhideWhenUsed/>
    <w:rsid w:val="00944F3A"/>
  </w:style>
  <w:style w:type="numbering" w:customStyle="1" w:styleId="NoList4232">
    <w:name w:val="No List4232"/>
    <w:next w:val="NoList"/>
    <w:uiPriority w:val="99"/>
    <w:semiHidden/>
    <w:unhideWhenUsed/>
    <w:rsid w:val="00944F3A"/>
  </w:style>
  <w:style w:type="numbering" w:customStyle="1" w:styleId="NoList21132">
    <w:name w:val="No List21132"/>
    <w:next w:val="NoList"/>
    <w:uiPriority w:val="99"/>
    <w:semiHidden/>
    <w:unhideWhenUsed/>
    <w:rsid w:val="00944F3A"/>
  </w:style>
  <w:style w:type="numbering" w:customStyle="1" w:styleId="NoList31132">
    <w:name w:val="No List31132"/>
    <w:next w:val="NoList"/>
    <w:uiPriority w:val="99"/>
    <w:semiHidden/>
    <w:unhideWhenUsed/>
    <w:rsid w:val="00944F3A"/>
  </w:style>
  <w:style w:type="numbering" w:customStyle="1" w:styleId="NoList41132">
    <w:name w:val="No List41132"/>
    <w:next w:val="NoList"/>
    <w:uiPriority w:val="99"/>
    <w:semiHidden/>
    <w:unhideWhenUsed/>
    <w:rsid w:val="00944F3A"/>
  </w:style>
  <w:style w:type="numbering" w:customStyle="1" w:styleId="11132">
    <w:name w:val="无列表11132"/>
    <w:next w:val="NoList"/>
    <w:semiHidden/>
    <w:rsid w:val="00944F3A"/>
  </w:style>
  <w:style w:type="numbering" w:customStyle="1" w:styleId="NoList111132">
    <w:name w:val="No List111132"/>
    <w:next w:val="NoList"/>
    <w:uiPriority w:val="99"/>
    <w:semiHidden/>
    <w:unhideWhenUsed/>
    <w:rsid w:val="00944F3A"/>
  </w:style>
  <w:style w:type="numbering" w:customStyle="1" w:styleId="NoList12132">
    <w:name w:val="No List12132"/>
    <w:next w:val="NoList"/>
    <w:uiPriority w:val="99"/>
    <w:semiHidden/>
    <w:unhideWhenUsed/>
    <w:rsid w:val="00944F3A"/>
  </w:style>
  <w:style w:type="numbering" w:customStyle="1" w:styleId="NoList22132">
    <w:name w:val="No List22132"/>
    <w:next w:val="NoList"/>
    <w:uiPriority w:val="99"/>
    <w:semiHidden/>
    <w:unhideWhenUsed/>
    <w:rsid w:val="00944F3A"/>
  </w:style>
  <w:style w:type="numbering" w:customStyle="1" w:styleId="NoList32132">
    <w:name w:val="No List32132"/>
    <w:next w:val="NoList"/>
    <w:uiPriority w:val="99"/>
    <w:semiHidden/>
    <w:unhideWhenUsed/>
    <w:rsid w:val="00944F3A"/>
  </w:style>
  <w:style w:type="numbering" w:customStyle="1" w:styleId="219">
    <w:name w:val="无列表21"/>
    <w:next w:val="NoList"/>
    <w:uiPriority w:val="99"/>
    <w:semiHidden/>
    <w:unhideWhenUsed/>
    <w:rsid w:val="00944F3A"/>
  </w:style>
  <w:style w:type="numbering" w:customStyle="1" w:styleId="31b">
    <w:name w:val="无列表31"/>
    <w:next w:val="NoList"/>
    <w:uiPriority w:val="99"/>
    <w:semiHidden/>
    <w:unhideWhenUsed/>
    <w:rsid w:val="00944F3A"/>
  </w:style>
  <w:style w:type="numbering" w:customStyle="1" w:styleId="111111">
    <w:name w:val="无列表111111"/>
    <w:next w:val="NoList"/>
    <w:semiHidden/>
    <w:rsid w:val="00944F3A"/>
  </w:style>
  <w:style w:type="numbering" w:customStyle="1" w:styleId="LFO19211">
    <w:name w:val="LFO19211"/>
    <w:basedOn w:val="NoList"/>
    <w:rsid w:val="00944F3A"/>
  </w:style>
  <w:style w:type="numbering" w:customStyle="1" w:styleId="LFO191111">
    <w:name w:val="LFO191111"/>
    <w:basedOn w:val="NoList"/>
    <w:rsid w:val="00944F3A"/>
  </w:style>
  <w:style w:type="numbering" w:customStyle="1" w:styleId="1510">
    <w:name w:val="无列表151"/>
    <w:next w:val="NoList"/>
    <w:semiHidden/>
    <w:rsid w:val="00944F3A"/>
  </w:style>
  <w:style w:type="numbering" w:customStyle="1" w:styleId="1511">
    <w:name w:val="リストなし151"/>
    <w:next w:val="NoList"/>
    <w:uiPriority w:val="99"/>
    <w:semiHidden/>
    <w:unhideWhenUsed/>
    <w:rsid w:val="00944F3A"/>
  </w:style>
  <w:style w:type="numbering" w:customStyle="1" w:styleId="NoList181">
    <w:name w:val="No List181"/>
    <w:next w:val="NoList"/>
    <w:uiPriority w:val="99"/>
    <w:semiHidden/>
    <w:unhideWhenUsed/>
    <w:rsid w:val="00944F3A"/>
  </w:style>
  <w:style w:type="numbering" w:customStyle="1" w:styleId="11510">
    <w:name w:val="无列表1151"/>
    <w:next w:val="NoList"/>
    <w:semiHidden/>
    <w:rsid w:val="00944F3A"/>
  </w:style>
  <w:style w:type="numbering" w:customStyle="1" w:styleId="11411">
    <w:name w:val="リストなし1141"/>
    <w:next w:val="NoList"/>
    <w:uiPriority w:val="99"/>
    <w:semiHidden/>
    <w:unhideWhenUsed/>
    <w:rsid w:val="00944F3A"/>
  </w:style>
  <w:style w:type="numbering" w:customStyle="1" w:styleId="NoList261">
    <w:name w:val="No List261"/>
    <w:next w:val="NoList"/>
    <w:uiPriority w:val="99"/>
    <w:semiHidden/>
    <w:unhideWhenUsed/>
    <w:rsid w:val="00944F3A"/>
  </w:style>
  <w:style w:type="numbering" w:customStyle="1" w:styleId="NoList361">
    <w:name w:val="No List361"/>
    <w:next w:val="NoList"/>
    <w:uiPriority w:val="99"/>
    <w:semiHidden/>
    <w:unhideWhenUsed/>
    <w:rsid w:val="00944F3A"/>
  </w:style>
  <w:style w:type="numbering" w:customStyle="1" w:styleId="NoList1151">
    <w:name w:val="No List1151"/>
    <w:next w:val="NoList"/>
    <w:uiPriority w:val="99"/>
    <w:semiHidden/>
    <w:unhideWhenUsed/>
    <w:rsid w:val="00944F3A"/>
  </w:style>
  <w:style w:type="numbering" w:customStyle="1" w:styleId="NoList461">
    <w:name w:val="No List461"/>
    <w:next w:val="NoList"/>
    <w:uiPriority w:val="99"/>
    <w:semiHidden/>
    <w:unhideWhenUsed/>
    <w:rsid w:val="00944F3A"/>
  </w:style>
  <w:style w:type="numbering" w:customStyle="1" w:styleId="NoList551">
    <w:name w:val="No List551"/>
    <w:next w:val="NoList"/>
    <w:uiPriority w:val="99"/>
    <w:semiHidden/>
    <w:unhideWhenUsed/>
    <w:rsid w:val="00944F3A"/>
  </w:style>
  <w:style w:type="numbering" w:customStyle="1" w:styleId="NoList11151">
    <w:name w:val="No List11151"/>
    <w:next w:val="NoList"/>
    <w:uiPriority w:val="99"/>
    <w:semiHidden/>
    <w:unhideWhenUsed/>
    <w:rsid w:val="00944F3A"/>
  </w:style>
  <w:style w:type="numbering" w:customStyle="1" w:styleId="NoList2151">
    <w:name w:val="No List2151"/>
    <w:next w:val="NoList"/>
    <w:uiPriority w:val="99"/>
    <w:semiHidden/>
    <w:unhideWhenUsed/>
    <w:rsid w:val="00944F3A"/>
  </w:style>
  <w:style w:type="numbering" w:customStyle="1" w:styleId="NoList3151">
    <w:name w:val="No List3151"/>
    <w:next w:val="NoList"/>
    <w:uiPriority w:val="99"/>
    <w:semiHidden/>
    <w:unhideWhenUsed/>
    <w:rsid w:val="00944F3A"/>
  </w:style>
  <w:style w:type="numbering" w:customStyle="1" w:styleId="NoList4151">
    <w:name w:val="No List4151"/>
    <w:next w:val="NoList"/>
    <w:uiPriority w:val="99"/>
    <w:semiHidden/>
    <w:unhideWhenUsed/>
    <w:rsid w:val="00944F3A"/>
  </w:style>
  <w:style w:type="numbering" w:customStyle="1" w:styleId="NoList651">
    <w:name w:val="No List651"/>
    <w:next w:val="NoList"/>
    <w:uiPriority w:val="99"/>
    <w:semiHidden/>
    <w:unhideWhenUsed/>
    <w:rsid w:val="00944F3A"/>
  </w:style>
  <w:style w:type="numbering" w:customStyle="1" w:styleId="NoList751">
    <w:name w:val="No List751"/>
    <w:next w:val="NoList"/>
    <w:uiPriority w:val="99"/>
    <w:semiHidden/>
    <w:unhideWhenUsed/>
    <w:rsid w:val="00944F3A"/>
  </w:style>
  <w:style w:type="numbering" w:customStyle="1" w:styleId="NoList1251">
    <w:name w:val="No List1251"/>
    <w:next w:val="NoList"/>
    <w:uiPriority w:val="99"/>
    <w:semiHidden/>
    <w:unhideWhenUsed/>
    <w:rsid w:val="00944F3A"/>
  </w:style>
  <w:style w:type="numbering" w:customStyle="1" w:styleId="NoList2251">
    <w:name w:val="No List2251"/>
    <w:next w:val="NoList"/>
    <w:uiPriority w:val="99"/>
    <w:semiHidden/>
    <w:unhideWhenUsed/>
    <w:rsid w:val="00944F3A"/>
  </w:style>
  <w:style w:type="numbering" w:customStyle="1" w:styleId="NoList3251">
    <w:name w:val="No List3251"/>
    <w:next w:val="NoList"/>
    <w:uiPriority w:val="99"/>
    <w:semiHidden/>
    <w:unhideWhenUsed/>
    <w:rsid w:val="00944F3A"/>
  </w:style>
  <w:style w:type="numbering" w:customStyle="1" w:styleId="NoList4241">
    <w:name w:val="No List4241"/>
    <w:next w:val="NoList"/>
    <w:uiPriority w:val="99"/>
    <w:semiHidden/>
    <w:unhideWhenUsed/>
    <w:rsid w:val="00944F3A"/>
  </w:style>
  <w:style w:type="numbering" w:customStyle="1" w:styleId="NoList5141">
    <w:name w:val="No List5141"/>
    <w:next w:val="NoList"/>
    <w:uiPriority w:val="99"/>
    <w:semiHidden/>
    <w:unhideWhenUsed/>
    <w:rsid w:val="00944F3A"/>
  </w:style>
  <w:style w:type="numbering" w:customStyle="1" w:styleId="NoList21141">
    <w:name w:val="No List21141"/>
    <w:next w:val="NoList"/>
    <w:uiPriority w:val="99"/>
    <w:semiHidden/>
    <w:unhideWhenUsed/>
    <w:rsid w:val="00944F3A"/>
  </w:style>
  <w:style w:type="numbering" w:customStyle="1" w:styleId="NoList31141">
    <w:name w:val="No List31141"/>
    <w:next w:val="NoList"/>
    <w:uiPriority w:val="99"/>
    <w:semiHidden/>
    <w:unhideWhenUsed/>
    <w:rsid w:val="00944F3A"/>
  </w:style>
  <w:style w:type="numbering" w:customStyle="1" w:styleId="NoList41141">
    <w:name w:val="No List41141"/>
    <w:next w:val="NoList"/>
    <w:uiPriority w:val="99"/>
    <w:semiHidden/>
    <w:unhideWhenUsed/>
    <w:rsid w:val="00944F3A"/>
  </w:style>
  <w:style w:type="numbering" w:customStyle="1" w:styleId="NoList6141">
    <w:name w:val="No List6141"/>
    <w:next w:val="NoList"/>
    <w:uiPriority w:val="99"/>
    <w:semiHidden/>
    <w:unhideWhenUsed/>
    <w:rsid w:val="00944F3A"/>
  </w:style>
  <w:style w:type="numbering" w:customStyle="1" w:styleId="11141">
    <w:name w:val="无列表11141"/>
    <w:next w:val="NoList"/>
    <w:semiHidden/>
    <w:rsid w:val="00944F3A"/>
  </w:style>
  <w:style w:type="numbering" w:customStyle="1" w:styleId="NoList111141">
    <w:name w:val="No List111141"/>
    <w:next w:val="NoList"/>
    <w:uiPriority w:val="99"/>
    <w:semiHidden/>
    <w:unhideWhenUsed/>
    <w:rsid w:val="00944F3A"/>
  </w:style>
  <w:style w:type="numbering" w:customStyle="1" w:styleId="NoList7141">
    <w:name w:val="No List7141"/>
    <w:next w:val="NoList"/>
    <w:uiPriority w:val="99"/>
    <w:semiHidden/>
    <w:unhideWhenUsed/>
    <w:rsid w:val="00944F3A"/>
  </w:style>
  <w:style w:type="numbering" w:customStyle="1" w:styleId="NoList12141">
    <w:name w:val="No List12141"/>
    <w:next w:val="NoList"/>
    <w:uiPriority w:val="99"/>
    <w:semiHidden/>
    <w:unhideWhenUsed/>
    <w:rsid w:val="00944F3A"/>
  </w:style>
  <w:style w:type="numbering" w:customStyle="1" w:styleId="NoList22141">
    <w:name w:val="No List22141"/>
    <w:next w:val="NoList"/>
    <w:uiPriority w:val="99"/>
    <w:semiHidden/>
    <w:unhideWhenUsed/>
    <w:rsid w:val="00944F3A"/>
  </w:style>
  <w:style w:type="numbering" w:customStyle="1" w:styleId="NoList32141">
    <w:name w:val="No List32141"/>
    <w:next w:val="NoList"/>
    <w:uiPriority w:val="99"/>
    <w:semiHidden/>
    <w:unhideWhenUsed/>
    <w:rsid w:val="00944F3A"/>
  </w:style>
  <w:style w:type="numbering" w:customStyle="1" w:styleId="NoList841">
    <w:name w:val="No List841"/>
    <w:next w:val="NoList"/>
    <w:uiPriority w:val="99"/>
    <w:semiHidden/>
    <w:unhideWhenUsed/>
    <w:rsid w:val="00944F3A"/>
  </w:style>
  <w:style w:type="numbering" w:customStyle="1" w:styleId="NoList941">
    <w:name w:val="No List941"/>
    <w:next w:val="NoList"/>
    <w:uiPriority w:val="99"/>
    <w:semiHidden/>
    <w:unhideWhenUsed/>
    <w:rsid w:val="00944F3A"/>
  </w:style>
  <w:style w:type="numbering" w:customStyle="1" w:styleId="NoList8141">
    <w:name w:val="No List8141"/>
    <w:next w:val="NoList"/>
    <w:uiPriority w:val="99"/>
    <w:semiHidden/>
    <w:unhideWhenUsed/>
    <w:rsid w:val="00944F3A"/>
  </w:style>
  <w:style w:type="numbering" w:customStyle="1" w:styleId="NoList9131">
    <w:name w:val="No List9131"/>
    <w:next w:val="NoList"/>
    <w:uiPriority w:val="99"/>
    <w:semiHidden/>
    <w:unhideWhenUsed/>
    <w:rsid w:val="00944F3A"/>
  </w:style>
  <w:style w:type="numbering" w:customStyle="1" w:styleId="LFO1941">
    <w:name w:val="LFO1941"/>
    <w:basedOn w:val="NoList"/>
    <w:rsid w:val="00944F3A"/>
  </w:style>
  <w:style w:type="numbering" w:customStyle="1" w:styleId="NoList1031">
    <w:name w:val="No List1031"/>
    <w:next w:val="NoList"/>
    <w:uiPriority w:val="99"/>
    <w:semiHidden/>
    <w:unhideWhenUsed/>
    <w:rsid w:val="00944F3A"/>
  </w:style>
  <w:style w:type="numbering" w:customStyle="1" w:styleId="LFO19131">
    <w:name w:val="LFO19131"/>
    <w:basedOn w:val="NoList"/>
    <w:rsid w:val="00944F3A"/>
  </w:style>
  <w:style w:type="numbering" w:customStyle="1" w:styleId="12110">
    <w:name w:val="无列表1211"/>
    <w:next w:val="NoList"/>
    <w:semiHidden/>
    <w:rsid w:val="00944F3A"/>
  </w:style>
  <w:style w:type="numbering" w:customStyle="1" w:styleId="12111">
    <w:name w:val="リストなし1211"/>
    <w:next w:val="NoList"/>
    <w:uiPriority w:val="99"/>
    <w:semiHidden/>
    <w:unhideWhenUsed/>
    <w:rsid w:val="00944F3A"/>
  </w:style>
  <w:style w:type="numbering" w:customStyle="1" w:styleId="111112">
    <w:name w:val="リストなし11111"/>
    <w:next w:val="NoList"/>
    <w:uiPriority w:val="99"/>
    <w:semiHidden/>
    <w:unhideWhenUsed/>
    <w:rsid w:val="00944F3A"/>
  </w:style>
  <w:style w:type="numbering" w:customStyle="1" w:styleId="NoList1311">
    <w:name w:val="No List1311"/>
    <w:next w:val="NoList"/>
    <w:uiPriority w:val="99"/>
    <w:semiHidden/>
    <w:unhideWhenUsed/>
    <w:rsid w:val="00944F3A"/>
  </w:style>
  <w:style w:type="numbering" w:customStyle="1" w:styleId="NoList2311">
    <w:name w:val="No List2311"/>
    <w:next w:val="NoList"/>
    <w:uiPriority w:val="99"/>
    <w:semiHidden/>
    <w:unhideWhenUsed/>
    <w:rsid w:val="00944F3A"/>
  </w:style>
  <w:style w:type="numbering" w:customStyle="1" w:styleId="NoList3311">
    <w:name w:val="No List3311"/>
    <w:next w:val="NoList"/>
    <w:uiPriority w:val="99"/>
    <w:semiHidden/>
    <w:unhideWhenUsed/>
    <w:rsid w:val="00944F3A"/>
  </w:style>
  <w:style w:type="numbering" w:customStyle="1" w:styleId="NoList4311">
    <w:name w:val="No List4311"/>
    <w:next w:val="NoList"/>
    <w:uiPriority w:val="99"/>
    <w:semiHidden/>
    <w:unhideWhenUsed/>
    <w:rsid w:val="00944F3A"/>
  </w:style>
  <w:style w:type="numbering" w:customStyle="1" w:styleId="NoList5211">
    <w:name w:val="No List5211"/>
    <w:next w:val="NoList"/>
    <w:uiPriority w:val="99"/>
    <w:semiHidden/>
    <w:unhideWhenUsed/>
    <w:rsid w:val="00944F3A"/>
  </w:style>
  <w:style w:type="numbering" w:customStyle="1" w:styleId="NoList6211">
    <w:name w:val="No List6211"/>
    <w:next w:val="NoList"/>
    <w:uiPriority w:val="99"/>
    <w:semiHidden/>
    <w:unhideWhenUsed/>
    <w:rsid w:val="00944F3A"/>
  </w:style>
  <w:style w:type="numbering" w:customStyle="1" w:styleId="NoList7211">
    <w:name w:val="No List7211"/>
    <w:next w:val="NoList"/>
    <w:uiPriority w:val="99"/>
    <w:semiHidden/>
    <w:unhideWhenUsed/>
    <w:rsid w:val="00944F3A"/>
  </w:style>
  <w:style w:type="numbering" w:customStyle="1" w:styleId="NoList11211">
    <w:name w:val="No List11211"/>
    <w:next w:val="NoList"/>
    <w:uiPriority w:val="99"/>
    <w:semiHidden/>
    <w:unhideWhenUsed/>
    <w:rsid w:val="00944F3A"/>
  </w:style>
  <w:style w:type="numbering" w:customStyle="1" w:styleId="NoList21211">
    <w:name w:val="No List21211"/>
    <w:next w:val="NoList"/>
    <w:uiPriority w:val="99"/>
    <w:semiHidden/>
    <w:unhideWhenUsed/>
    <w:rsid w:val="00944F3A"/>
  </w:style>
  <w:style w:type="numbering" w:customStyle="1" w:styleId="NoList31211">
    <w:name w:val="No List31211"/>
    <w:next w:val="NoList"/>
    <w:uiPriority w:val="99"/>
    <w:semiHidden/>
    <w:unhideWhenUsed/>
    <w:rsid w:val="00944F3A"/>
  </w:style>
  <w:style w:type="numbering" w:customStyle="1" w:styleId="NoList41211">
    <w:name w:val="No List41211"/>
    <w:next w:val="NoList"/>
    <w:uiPriority w:val="99"/>
    <w:semiHidden/>
    <w:unhideWhenUsed/>
    <w:rsid w:val="00944F3A"/>
  </w:style>
  <w:style w:type="numbering" w:customStyle="1" w:styleId="NoList51111">
    <w:name w:val="No List51111"/>
    <w:next w:val="NoList"/>
    <w:uiPriority w:val="99"/>
    <w:semiHidden/>
    <w:unhideWhenUsed/>
    <w:rsid w:val="00944F3A"/>
  </w:style>
  <w:style w:type="numbering" w:customStyle="1" w:styleId="NoList61111">
    <w:name w:val="No List61111"/>
    <w:next w:val="NoList"/>
    <w:uiPriority w:val="99"/>
    <w:semiHidden/>
    <w:unhideWhenUsed/>
    <w:rsid w:val="00944F3A"/>
  </w:style>
  <w:style w:type="numbering" w:customStyle="1" w:styleId="NoList71111">
    <w:name w:val="No List71111"/>
    <w:next w:val="NoList"/>
    <w:uiPriority w:val="99"/>
    <w:semiHidden/>
    <w:unhideWhenUsed/>
    <w:rsid w:val="00944F3A"/>
  </w:style>
  <w:style w:type="numbering" w:customStyle="1" w:styleId="NoList81111">
    <w:name w:val="No List81111"/>
    <w:next w:val="NoList"/>
    <w:uiPriority w:val="99"/>
    <w:semiHidden/>
    <w:unhideWhenUsed/>
    <w:rsid w:val="00944F3A"/>
  </w:style>
  <w:style w:type="numbering" w:customStyle="1" w:styleId="NoList12211">
    <w:name w:val="No List12211"/>
    <w:next w:val="NoList"/>
    <w:uiPriority w:val="99"/>
    <w:semiHidden/>
    <w:rsid w:val="00944F3A"/>
  </w:style>
  <w:style w:type="numbering" w:customStyle="1" w:styleId="NoList111211">
    <w:name w:val="No List111211"/>
    <w:next w:val="NoList"/>
    <w:uiPriority w:val="99"/>
    <w:semiHidden/>
    <w:unhideWhenUsed/>
    <w:rsid w:val="00944F3A"/>
  </w:style>
  <w:style w:type="numbering" w:customStyle="1" w:styleId="112110">
    <w:name w:val="无列表11211"/>
    <w:next w:val="NoList"/>
    <w:semiHidden/>
    <w:rsid w:val="00944F3A"/>
  </w:style>
  <w:style w:type="numbering" w:customStyle="1" w:styleId="NoList22211">
    <w:name w:val="No List22211"/>
    <w:next w:val="NoList"/>
    <w:uiPriority w:val="99"/>
    <w:semiHidden/>
    <w:unhideWhenUsed/>
    <w:rsid w:val="00944F3A"/>
  </w:style>
  <w:style w:type="numbering" w:customStyle="1" w:styleId="NoList32211">
    <w:name w:val="No List32211"/>
    <w:next w:val="NoList"/>
    <w:uiPriority w:val="99"/>
    <w:semiHidden/>
    <w:unhideWhenUsed/>
    <w:rsid w:val="00944F3A"/>
  </w:style>
  <w:style w:type="numbering" w:customStyle="1" w:styleId="NoList42111">
    <w:name w:val="No List42111"/>
    <w:next w:val="NoList"/>
    <w:uiPriority w:val="99"/>
    <w:semiHidden/>
    <w:unhideWhenUsed/>
    <w:rsid w:val="00944F3A"/>
  </w:style>
  <w:style w:type="numbering" w:customStyle="1" w:styleId="NoList211111">
    <w:name w:val="No List211111"/>
    <w:next w:val="NoList"/>
    <w:uiPriority w:val="99"/>
    <w:semiHidden/>
    <w:unhideWhenUsed/>
    <w:rsid w:val="00944F3A"/>
  </w:style>
  <w:style w:type="numbering" w:customStyle="1" w:styleId="NoList311111">
    <w:name w:val="No List311111"/>
    <w:next w:val="NoList"/>
    <w:uiPriority w:val="99"/>
    <w:semiHidden/>
    <w:unhideWhenUsed/>
    <w:rsid w:val="00944F3A"/>
  </w:style>
  <w:style w:type="numbering" w:customStyle="1" w:styleId="NoList411111">
    <w:name w:val="No List411111"/>
    <w:next w:val="NoList"/>
    <w:uiPriority w:val="99"/>
    <w:semiHidden/>
    <w:unhideWhenUsed/>
    <w:rsid w:val="00944F3A"/>
  </w:style>
  <w:style w:type="numbering" w:customStyle="1" w:styleId="NoList1111111">
    <w:name w:val="No List1111111"/>
    <w:next w:val="NoList"/>
    <w:uiPriority w:val="99"/>
    <w:semiHidden/>
    <w:unhideWhenUsed/>
    <w:rsid w:val="00944F3A"/>
  </w:style>
  <w:style w:type="numbering" w:customStyle="1" w:styleId="NoList121111">
    <w:name w:val="No List121111"/>
    <w:next w:val="NoList"/>
    <w:uiPriority w:val="99"/>
    <w:semiHidden/>
    <w:unhideWhenUsed/>
    <w:rsid w:val="00944F3A"/>
  </w:style>
  <w:style w:type="numbering" w:customStyle="1" w:styleId="NoList221111">
    <w:name w:val="No List221111"/>
    <w:next w:val="NoList"/>
    <w:uiPriority w:val="99"/>
    <w:semiHidden/>
    <w:unhideWhenUsed/>
    <w:rsid w:val="00944F3A"/>
  </w:style>
  <w:style w:type="numbering" w:customStyle="1" w:styleId="NoList321111">
    <w:name w:val="No List321111"/>
    <w:next w:val="NoList"/>
    <w:uiPriority w:val="99"/>
    <w:semiHidden/>
    <w:unhideWhenUsed/>
    <w:rsid w:val="00944F3A"/>
  </w:style>
  <w:style w:type="numbering" w:customStyle="1" w:styleId="NoList1411">
    <w:name w:val="No List1411"/>
    <w:next w:val="NoList"/>
    <w:uiPriority w:val="99"/>
    <w:semiHidden/>
    <w:unhideWhenUsed/>
    <w:rsid w:val="00944F3A"/>
  </w:style>
  <w:style w:type="numbering" w:customStyle="1" w:styleId="NoList1511">
    <w:name w:val="No List1511"/>
    <w:next w:val="NoList"/>
    <w:uiPriority w:val="99"/>
    <w:semiHidden/>
    <w:unhideWhenUsed/>
    <w:rsid w:val="00944F3A"/>
  </w:style>
  <w:style w:type="numbering" w:customStyle="1" w:styleId="NoList2411">
    <w:name w:val="No List2411"/>
    <w:next w:val="NoList"/>
    <w:uiPriority w:val="99"/>
    <w:semiHidden/>
    <w:unhideWhenUsed/>
    <w:rsid w:val="00944F3A"/>
  </w:style>
  <w:style w:type="numbering" w:customStyle="1" w:styleId="NoList3411">
    <w:name w:val="No List3411"/>
    <w:next w:val="NoList"/>
    <w:uiPriority w:val="99"/>
    <w:semiHidden/>
    <w:unhideWhenUsed/>
    <w:rsid w:val="00944F3A"/>
  </w:style>
  <w:style w:type="numbering" w:customStyle="1" w:styleId="NoList4411">
    <w:name w:val="No List4411"/>
    <w:next w:val="NoList"/>
    <w:uiPriority w:val="99"/>
    <w:semiHidden/>
    <w:unhideWhenUsed/>
    <w:rsid w:val="00944F3A"/>
  </w:style>
  <w:style w:type="numbering" w:customStyle="1" w:styleId="NoList5311">
    <w:name w:val="No List5311"/>
    <w:next w:val="NoList"/>
    <w:uiPriority w:val="99"/>
    <w:semiHidden/>
    <w:unhideWhenUsed/>
    <w:rsid w:val="00944F3A"/>
  </w:style>
  <w:style w:type="numbering" w:customStyle="1" w:styleId="NoList6311">
    <w:name w:val="No List6311"/>
    <w:next w:val="NoList"/>
    <w:uiPriority w:val="99"/>
    <w:semiHidden/>
    <w:unhideWhenUsed/>
    <w:rsid w:val="00944F3A"/>
  </w:style>
  <w:style w:type="numbering" w:customStyle="1" w:styleId="NoList7311">
    <w:name w:val="No List7311"/>
    <w:next w:val="NoList"/>
    <w:uiPriority w:val="99"/>
    <w:semiHidden/>
    <w:unhideWhenUsed/>
    <w:rsid w:val="00944F3A"/>
  </w:style>
  <w:style w:type="numbering" w:customStyle="1" w:styleId="NoList8211">
    <w:name w:val="No List8211"/>
    <w:next w:val="NoList"/>
    <w:uiPriority w:val="99"/>
    <w:semiHidden/>
    <w:unhideWhenUsed/>
    <w:rsid w:val="00944F3A"/>
  </w:style>
  <w:style w:type="numbering" w:customStyle="1" w:styleId="NoList9211">
    <w:name w:val="No List9211"/>
    <w:next w:val="NoList"/>
    <w:uiPriority w:val="99"/>
    <w:semiHidden/>
    <w:unhideWhenUsed/>
    <w:rsid w:val="00944F3A"/>
  </w:style>
  <w:style w:type="numbering" w:customStyle="1" w:styleId="NoList11311">
    <w:name w:val="No List11311"/>
    <w:next w:val="NoList"/>
    <w:uiPriority w:val="99"/>
    <w:semiHidden/>
    <w:unhideWhenUsed/>
    <w:rsid w:val="00944F3A"/>
  </w:style>
  <w:style w:type="numbering" w:customStyle="1" w:styleId="NoList21311">
    <w:name w:val="No List21311"/>
    <w:next w:val="NoList"/>
    <w:uiPriority w:val="99"/>
    <w:semiHidden/>
    <w:unhideWhenUsed/>
    <w:rsid w:val="00944F3A"/>
  </w:style>
  <w:style w:type="numbering" w:customStyle="1" w:styleId="NoList31311">
    <w:name w:val="No List31311"/>
    <w:next w:val="NoList"/>
    <w:uiPriority w:val="99"/>
    <w:semiHidden/>
    <w:unhideWhenUsed/>
    <w:rsid w:val="00944F3A"/>
  </w:style>
  <w:style w:type="numbering" w:customStyle="1" w:styleId="NoList41311">
    <w:name w:val="No List41311"/>
    <w:next w:val="NoList"/>
    <w:uiPriority w:val="99"/>
    <w:semiHidden/>
    <w:unhideWhenUsed/>
    <w:rsid w:val="00944F3A"/>
  </w:style>
  <w:style w:type="numbering" w:customStyle="1" w:styleId="NoList51211">
    <w:name w:val="No List51211"/>
    <w:next w:val="NoList"/>
    <w:uiPriority w:val="99"/>
    <w:semiHidden/>
    <w:unhideWhenUsed/>
    <w:rsid w:val="00944F3A"/>
  </w:style>
  <w:style w:type="numbering" w:customStyle="1" w:styleId="NoList61211">
    <w:name w:val="No List61211"/>
    <w:next w:val="NoList"/>
    <w:uiPriority w:val="99"/>
    <w:semiHidden/>
    <w:unhideWhenUsed/>
    <w:rsid w:val="00944F3A"/>
  </w:style>
  <w:style w:type="numbering" w:customStyle="1" w:styleId="NoList71211">
    <w:name w:val="No List71211"/>
    <w:next w:val="NoList"/>
    <w:uiPriority w:val="99"/>
    <w:semiHidden/>
    <w:unhideWhenUsed/>
    <w:rsid w:val="00944F3A"/>
  </w:style>
  <w:style w:type="numbering" w:customStyle="1" w:styleId="NoList81211">
    <w:name w:val="No List81211"/>
    <w:next w:val="NoList"/>
    <w:uiPriority w:val="99"/>
    <w:semiHidden/>
    <w:unhideWhenUsed/>
    <w:rsid w:val="00944F3A"/>
  </w:style>
  <w:style w:type="numbering" w:customStyle="1" w:styleId="NoList91111">
    <w:name w:val="No List91111"/>
    <w:next w:val="NoList"/>
    <w:uiPriority w:val="99"/>
    <w:semiHidden/>
    <w:unhideWhenUsed/>
    <w:rsid w:val="00944F3A"/>
  </w:style>
  <w:style w:type="numbering" w:customStyle="1" w:styleId="NoList10111">
    <w:name w:val="No List10111"/>
    <w:next w:val="NoList"/>
    <w:uiPriority w:val="99"/>
    <w:semiHidden/>
    <w:unhideWhenUsed/>
    <w:rsid w:val="00944F3A"/>
  </w:style>
  <w:style w:type="numbering" w:customStyle="1" w:styleId="NoList12311">
    <w:name w:val="No List12311"/>
    <w:next w:val="NoList"/>
    <w:uiPriority w:val="99"/>
    <w:semiHidden/>
    <w:rsid w:val="00944F3A"/>
  </w:style>
  <w:style w:type="numbering" w:customStyle="1" w:styleId="NoList111311">
    <w:name w:val="No List111311"/>
    <w:next w:val="NoList"/>
    <w:uiPriority w:val="99"/>
    <w:semiHidden/>
    <w:unhideWhenUsed/>
    <w:rsid w:val="00944F3A"/>
  </w:style>
  <w:style w:type="numbering" w:customStyle="1" w:styleId="13110">
    <w:name w:val="无列表1311"/>
    <w:next w:val="NoList"/>
    <w:semiHidden/>
    <w:rsid w:val="00944F3A"/>
  </w:style>
  <w:style w:type="numbering" w:customStyle="1" w:styleId="13111">
    <w:name w:val="リストなし1311"/>
    <w:next w:val="NoList"/>
    <w:uiPriority w:val="99"/>
    <w:semiHidden/>
    <w:unhideWhenUsed/>
    <w:rsid w:val="00944F3A"/>
  </w:style>
  <w:style w:type="numbering" w:customStyle="1" w:styleId="113110">
    <w:name w:val="无列表11311"/>
    <w:next w:val="NoList"/>
    <w:semiHidden/>
    <w:rsid w:val="00944F3A"/>
  </w:style>
  <w:style w:type="numbering" w:customStyle="1" w:styleId="112111">
    <w:name w:val="リストなし11211"/>
    <w:next w:val="NoList"/>
    <w:uiPriority w:val="99"/>
    <w:semiHidden/>
    <w:unhideWhenUsed/>
    <w:rsid w:val="00944F3A"/>
  </w:style>
  <w:style w:type="numbering" w:customStyle="1" w:styleId="NoList22311">
    <w:name w:val="No List22311"/>
    <w:next w:val="NoList"/>
    <w:uiPriority w:val="99"/>
    <w:semiHidden/>
    <w:unhideWhenUsed/>
    <w:rsid w:val="00944F3A"/>
  </w:style>
  <w:style w:type="numbering" w:customStyle="1" w:styleId="NoList32311">
    <w:name w:val="No List32311"/>
    <w:next w:val="NoList"/>
    <w:uiPriority w:val="99"/>
    <w:semiHidden/>
    <w:unhideWhenUsed/>
    <w:rsid w:val="00944F3A"/>
  </w:style>
  <w:style w:type="numbering" w:customStyle="1" w:styleId="NoList42211">
    <w:name w:val="No List42211"/>
    <w:next w:val="NoList"/>
    <w:uiPriority w:val="99"/>
    <w:semiHidden/>
    <w:unhideWhenUsed/>
    <w:rsid w:val="00944F3A"/>
  </w:style>
  <w:style w:type="numbering" w:customStyle="1" w:styleId="NoList211211">
    <w:name w:val="No List211211"/>
    <w:next w:val="NoList"/>
    <w:uiPriority w:val="99"/>
    <w:semiHidden/>
    <w:unhideWhenUsed/>
    <w:rsid w:val="00944F3A"/>
  </w:style>
  <w:style w:type="numbering" w:customStyle="1" w:styleId="NoList311211">
    <w:name w:val="No List311211"/>
    <w:next w:val="NoList"/>
    <w:uiPriority w:val="99"/>
    <w:semiHidden/>
    <w:unhideWhenUsed/>
    <w:rsid w:val="00944F3A"/>
  </w:style>
  <w:style w:type="numbering" w:customStyle="1" w:styleId="NoList411211">
    <w:name w:val="No List411211"/>
    <w:next w:val="NoList"/>
    <w:uiPriority w:val="99"/>
    <w:semiHidden/>
    <w:unhideWhenUsed/>
    <w:rsid w:val="00944F3A"/>
  </w:style>
  <w:style w:type="numbering" w:customStyle="1" w:styleId="111211">
    <w:name w:val="无列表111211"/>
    <w:next w:val="NoList"/>
    <w:semiHidden/>
    <w:rsid w:val="00944F3A"/>
  </w:style>
  <w:style w:type="numbering" w:customStyle="1" w:styleId="NoList1111211">
    <w:name w:val="No List1111211"/>
    <w:next w:val="NoList"/>
    <w:uiPriority w:val="99"/>
    <w:semiHidden/>
    <w:unhideWhenUsed/>
    <w:rsid w:val="00944F3A"/>
  </w:style>
  <w:style w:type="numbering" w:customStyle="1" w:styleId="NoList121211">
    <w:name w:val="No List121211"/>
    <w:next w:val="NoList"/>
    <w:uiPriority w:val="99"/>
    <w:semiHidden/>
    <w:unhideWhenUsed/>
    <w:rsid w:val="00944F3A"/>
  </w:style>
  <w:style w:type="numbering" w:customStyle="1" w:styleId="NoList221211">
    <w:name w:val="No List221211"/>
    <w:next w:val="NoList"/>
    <w:uiPriority w:val="99"/>
    <w:semiHidden/>
    <w:unhideWhenUsed/>
    <w:rsid w:val="00944F3A"/>
  </w:style>
  <w:style w:type="numbering" w:customStyle="1" w:styleId="NoList321211">
    <w:name w:val="No List321211"/>
    <w:next w:val="NoList"/>
    <w:uiPriority w:val="99"/>
    <w:semiHidden/>
    <w:unhideWhenUsed/>
    <w:rsid w:val="00944F3A"/>
  </w:style>
  <w:style w:type="numbering" w:customStyle="1" w:styleId="NoList1611">
    <w:name w:val="No List1611"/>
    <w:next w:val="NoList"/>
    <w:uiPriority w:val="99"/>
    <w:semiHidden/>
    <w:unhideWhenUsed/>
    <w:rsid w:val="00944F3A"/>
  </w:style>
  <w:style w:type="numbering" w:customStyle="1" w:styleId="NoList1711">
    <w:name w:val="No List1711"/>
    <w:next w:val="NoList"/>
    <w:uiPriority w:val="99"/>
    <w:semiHidden/>
    <w:unhideWhenUsed/>
    <w:rsid w:val="00944F3A"/>
  </w:style>
  <w:style w:type="numbering" w:customStyle="1" w:styleId="NoList2511">
    <w:name w:val="No List2511"/>
    <w:next w:val="NoList"/>
    <w:uiPriority w:val="99"/>
    <w:semiHidden/>
    <w:unhideWhenUsed/>
    <w:rsid w:val="00944F3A"/>
  </w:style>
  <w:style w:type="numbering" w:customStyle="1" w:styleId="NoList3511">
    <w:name w:val="No List3511"/>
    <w:next w:val="NoList"/>
    <w:uiPriority w:val="99"/>
    <w:semiHidden/>
    <w:unhideWhenUsed/>
    <w:rsid w:val="00944F3A"/>
  </w:style>
  <w:style w:type="numbering" w:customStyle="1" w:styleId="NoList4511">
    <w:name w:val="No List4511"/>
    <w:next w:val="NoList"/>
    <w:uiPriority w:val="99"/>
    <w:semiHidden/>
    <w:unhideWhenUsed/>
    <w:rsid w:val="00944F3A"/>
  </w:style>
  <w:style w:type="numbering" w:customStyle="1" w:styleId="NoList5411">
    <w:name w:val="No List5411"/>
    <w:next w:val="NoList"/>
    <w:uiPriority w:val="99"/>
    <w:semiHidden/>
    <w:unhideWhenUsed/>
    <w:rsid w:val="00944F3A"/>
  </w:style>
  <w:style w:type="numbering" w:customStyle="1" w:styleId="NoList6411">
    <w:name w:val="No List6411"/>
    <w:next w:val="NoList"/>
    <w:uiPriority w:val="99"/>
    <w:semiHidden/>
    <w:unhideWhenUsed/>
    <w:rsid w:val="00944F3A"/>
  </w:style>
  <w:style w:type="numbering" w:customStyle="1" w:styleId="NoList7411">
    <w:name w:val="No List7411"/>
    <w:next w:val="NoList"/>
    <w:uiPriority w:val="99"/>
    <w:semiHidden/>
    <w:unhideWhenUsed/>
    <w:rsid w:val="00944F3A"/>
  </w:style>
  <w:style w:type="numbering" w:customStyle="1" w:styleId="NoList8311">
    <w:name w:val="No List8311"/>
    <w:next w:val="NoList"/>
    <w:uiPriority w:val="99"/>
    <w:semiHidden/>
    <w:unhideWhenUsed/>
    <w:rsid w:val="00944F3A"/>
  </w:style>
  <w:style w:type="numbering" w:customStyle="1" w:styleId="NoList9311">
    <w:name w:val="No List9311"/>
    <w:next w:val="NoList"/>
    <w:uiPriority w:val="99"/>
    <w:semiHidden/>
    <w:unhideWhenUsed/>
    <w:rsid w:val="00944F3A"/>
  </w:style>
  <w:style w:type="numbering" w:customStyle="1" w:styleId="NoList11411">
    <w:name w:val="No List11411"/>
    <w:next w:val="NoList"/>
    <w:uiPriority w:val="99"/>
    <w:semiHidden/>
    <w:unhideWhenUsed/>
    <w:rsid w:val="00944F3A"/>
  </w:style>
  <w:style w:type="numbering" w:customStyle="1" w:styleId="NoList21411">
    <w:name w:val="No List21411"/>
    <w:next w:val="NoList"/>
    <w:uiPriority w:val="99"/>
    <w:semiHidden/>
    <w:unhideWhenUsed/>
    <w:rsid w:val="00944F3A"/>
  </w:style>
  <w:style w:type="numbering" w:customStyle="1" w:styleId="NoList31411">
    <w:name w:val="No List31411"/>
    <w:next w:val="NoList"/>
    <w:uiPriority w:val="99"/>
    <w:semiHidden/>
    <w:unhideWhenUsed/>
    <w:rsid w:val="00944F3A"/>
  </w:style>
  <w:style w:type="numbering" w:customStyle="1" w:styleId="NoList41411">
    <w:name w:val="No List41411"/>
    <w:next w:val="NoList"/>
    <w:uiPriority w:val="99"/>
    <w:semiHidden/>
    <w:unhideWhenUsed/>
    <w:rsid w:val="00944F3A"/>
  </w:style>
  <w:style w:type="numbering" w:customStyle="1" w:styleId="NoList51311">
    <w:name w:val="No List51311"/>
    <w:next w:val="NoList"/>
    <w:uiPriority w:val="99"/>
    <w:semiHidden/>
    <w:unhideWhenUsed/>
    <w:rsid w:val="00944F3A"/>
  </w:style>
  <w:style w:type="numbering" w:customStyle="1" w:styleId="NoList61311">
    <w:name w:val="No List61311"/>
    <w:next w:val="NoList"/>
    <w:uiPriority w:val="99"/>
    <w:semiHidden/>
    <w:unhideWhenUsed/>
    <w:rsid w:val="00944F3A"/>
  </w:style>
  <w:style w:type="numbering" w:customStyle="1" w:styleId="NoList71311">
    <w:name w:val="No List71311"/>
    <w:next w:val="NoList"/>
    <w:uiPriority w:val="99"/>
    <w:semiHidden/>
    <w:unhideWhenUsed/>
    <w:rsid w:val="00944F3A"/>
  </w:style>
  <w:style w:type="numbering" w:customStyle="1" w:styleId="NoList81311">
    <w:name w:val="No List81311"/>
    <w:next w:val="NoList"/>
    <w:uiPriority w:val="99"/>
    <w:semiHidden/>
    <w:unhideWhenUsed/>
    <w:rsid w:val="00944F3A"/>
  </w:style>
  <w:style w:type="numbering" w:customStyle="1" w:styleId="NoList91211">
    <w:name w:val="No List91211"/>
    <w:next w:val="NoList"/>
    <w:uiPriority w:val="99"/>
    <w:semiHidden/>
    <w:unhideWhenUsed/>
    <w:rsid w:val="00944F3A"/>
  </w:style>
  <w:style w:type="numbering" w:customStyle="1" w:styleId="LFO19311">
    <w:name w:val="LFO19311"/>
    <w:basedOn w:val="NoList"/>
    <w:rsid w:val="00944F3A"/>
  </w:style>
  <w:style w:type="numbering" w:customStyle="1" w:styleId="NoList10211">
    <w:name w:val="No List10211"/>
    <w:next w:val="NoList"/>
    <w:uiPriority w:val="99"/>
    <w:semiHidden/>
    <w:unhideWhenUsed/>
    <w:rsid w:val="00944F3A"/>
  </w:style>
  <w:style w:type="numbering" w:customStyle="1" w:styleId="LFO191211">
    <w:name w:val="LFO191211"/>
    <w:basedOn w:val="NoList"/>
    <w:rsid w:val="00944F3A"/>
  </w:style>
  <w:style w:type="numbering" w:customStyle="1" w:styleId="NoList12411">
    <w:name w:val="No List12411"/>
    <w:next w:val="NoList"/>
    <w:uiPriority w:val="99"/>
    <w:semiHidden/>
    <w:rsid w:val="00944F3A"/>
  </w:style>
  <w:style w:type="numbering" w:customStyle="1" w:styleId="NoList111411">
    <w:name w:val="No List111411"/>
    <w:next w:val="NoList"/>
    <w:uiPriority w:val="99"/>
    <w:semiHidden/>
    <w:unhideWhenUsed/>
    <w:rsid w:val="00944F3A"/>
  </w:style>
  <w:style w:type="numbering" w:customStyle="1" w:styleId="14110">
    <w:name w:val="无列表1411"/>
    <w:next w:val="NoList"/>
    <w:semiHidden/>
    <w:rsid w:val="00944F3A"/>
  </w:style>
  <w:style w:type="numbering" w:customStyle="1" w:styleId="14111">
    <w:name w:val="リストなし1411"/>
    <w:next w:val="NoList"/>
    <w:uiPriority w:val="99"/>
    <w:semiHidden/>
    <w:unhideWhenUsed/>
    <w:rsid w:val="00944F3A"/>
  </w:style>
  <w:style w:type="numbering" w:customStyle="1" w:styleId="114110">
    <w:name w:val="无列表11411"/>
    <w:next w:val="NoList"/>
    <w:semiHidden/>
    <w:rsid w:val="00944F3A"/>
  </w:style>
  <w:style w:type="numbering" w:customStyle="1" w:styleId="113111">
    <w:name w:val="リストなし11311"/>
    <w:next w:val="NoList"/>
    <w:uiPriority w:val="99"/>
    <w:semiHidden/>
    <w:unhideWhenUsed/>
    <w:rsid w:val="00944F3A"/>
  </w:style>
  <w:style w:type="numbering" w:customStyle="1" w:styleId="NoList22411">
    <w:name w:val="No List22411"/>
    <w:next w:val="NoList"/>
    <w:uiPriority w:val="99"/>
    <w:semiHidden/>
    <w:unhideWhenUsed/>
    <w:rsid w:val="00944F3A"/>
  </w:style>
  <w:style w:type="numbering" w:customStyle="1" w:styleId="NoList32411">
    <w:name w:val="No List32411"/>
    <w:next w:val="NoList"/>
    <w:uiPriority w:val="99"/>
    <w:semiHidden/>
    <w:unhideWhenUsed/>
    <w:rsid w:val="00944F3A"/>
  </w:style>
  <w:style w:type="numbering" w:customStyle="1" w:styleId="NoList42311">
    <w:name w:val="No List42311"/>
    <w:next w:val="NoList"/>
    <w:uiPriority w:val="99"/>
    <w:semiHidden/>
    <w:unhideWhenUsed/>
    <w:rsid w:val="00944F3A"/>
  </w:style>
  <w:style w:type="numbering" w:customStyle="1" w:styleId="NoList211311">
    <w:name w:val="No List211311"/>
    <w:next w:val="NoList"/>
    <w:uiPriority w:val="99"/>
    <w:semiHidden/>
    <w:unhideWhenUsed/>
    <w:rsid w:val="00944F3A"/>
  </w:style>
  <w:style w:type="numbering" w:customStyle="1" w:styleId="NoList311311">
    <w:name w:val="No List311311"/>
    <w:next w:val="NoList"/>
    <w:uiPriority w:val="99"/>
    <w:semiHidden/>
    <w:unhideWhenUsed/>
    <w:rsid w:val="00944F3A"/>
  </w:style>
  <w:style w:type="numbering" w:customStyle="1" w:styleId="NoList411311">
    <w:name w:val="No List411311"/>
    <w:next w:val="NoList"/>
    <w:uiPriority w:val="99"/>
    <w:semiHidden/>
    <w:unhideWhenUsed/>
    <w:rsid w:val="00944F3A"/>
  </w:style>
  <w:style w:type="numbering" w:customStyle="1" w:styleId="111311">
    <w:name w:val="无列表111311"/>
    <w:next w:val="NoList"/>
    <w:semiHidden/>
    <w:rsid w:val="00944F3A"/>
  </w:style>
  <w:style w:type="numbering" w:customStyle="1" w:styleId="NoList1111311">
    <w:name w:val="No List1111311"/>
    <w:next w:val="NoList"/>
    <w:uiPriority w:val="99"/>
    <w:semiHidden/>
    <w:unhideWhenUsed/>
    <w:rsid w:val="00944F3A"/>
  </w:style>
  <w:style w:type="numbering" w:customStyle="1" w:styleId="NoList121311">
    <w:name w:val="No List121311"/>
    <w:next w:val="NoList"/>
    <w:uiPriority w:val="99"/>
    <w:semiHidden/>
    <w:unhideWhenUsed/>
    <w:rsid w:val="00944F3A"/>
  </w:style>
  <w:style w:type="numbering" w:customStyle="1" w:styleId="NoList221311">
    <w:name w:val="No List221311"/>
    <w:next w:val="NoList"/>
    <w:uiPriority w:val="99"/>
    <w:semiHidden/>
    <w:unhideWhenUsed/>
    <w:rsid w:val="00944F3A"/>
  </w:style>
  <w:style w:type="numbering" w:customStyle="1" w:styleId="NoList321311">
    <w:name w:val="No List321311"/>
    <w:next w:val="NoList"/>
    <w:uiPriority w:val="99"/>
    <w:semiHidden/>
    <w:unhideWhenUsed/>
    <w:rsid w:val="00944F3A"/>
  </w:style>
  <w:style w:type="numbering" w:customStyle="1" w:styleId="4a">
    <w:name w:val="无列表4"/>
    <w:next w:val="NoList"/>
    <w:uiPriority w:val="99"/>
    <w:semiHidden/>
    <w:unhideWhenUsed/>
    <w:rsid w:val="00944F3A"/>
  </w:style>
  <w:style w:type="table" w:customStyle="1" w:styleId="TableGrid1101">
    <w:name w:val="Table Grid110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944F3A"/>
  </w:style>
  <w:style w:type="table" w:customStyle="1" w:styleId="3200">
    <w:name w:val="网格型3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44F3A"/>
  </w:style>
  <w:style w:type="table" w:customStyle="1" w:styleId="2100">
    <w:name w:val="古典型 2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44F3A"/>
  </w:style>
  <w:style w:type="table" w:customStyle="1" w:styleId="TableGrid47">
    <w:name w:val="Table Grid47"/>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44F3A"/>
  </w:style>
  <w:style w:type="table" w:customStyle="1" w:styleId="31100">
    <w:name w:val="网格型3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944F3A"/>
  </w:style>
  <w:style w:type="table" w:customStyle="1" w:styleId="TableClassic2110">
    <w:name w:val="Table Classic 21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44F3A"/>
  </w:style>
  <w:style w:type="numbering" w:customStyle="1" w:styleId="NoList371">
    <w:name w:val="No List371"/>
    <w:next w:val="NoList"/>
    <w:uiPriority w:val="99"/>
    <w:semiHidden/>
    <w:unhideWhenUsed/>
    <w:rsid w:val="00944F3A"/>
  </w:style>
  <w:style w:type="numbering" w:customStyle="1" w:styleId="NoList1161">
    <w:name w:val="No List1161"/>
    <w:next w:val="NoList"/>
    <w:uiPriority w:val="99"/>
    <w:semiHidden/>
    <w:unhideWhenUsed/>
    <w:rsid w:val="00944F3A"/>
  </w:style>
  <w:style w:type="numbering" w:customStyle="1" w:styleId="NoList471">
    <w:name w:val="No List471"/>
    <w:next w:val="NoList"/>
    <w:uiPriority w:val="99"/>
    <w:semiHidden/>
    <w:unhideWhenUsed/>
    <w:rsid w:val="00944F3A"/>
  </w:style>
  <w:style w:type="numbering" w:customStyle="1" w:styleId="NoList561">
    <w:name w:val="No List561"/>
    <w:next w:val="NoList"/>
    <w:uiPriority w:val="99"/>
    <w:semiHidden/>
    <w:unhideWhenUsed/>
    <w:rsid w:val="00944F3A"/>
  </w:style>
  <w:style w:type="numbering" w:customStyle="1" w:styleId="NoList11161">
    <w:name w:val="No List11161"/>
    <w:next w:val="NoList"/>
    <w:uiPriority w:val="99"/>
    <w:semiHidden/>
    <w:unhideWhenUsed/>
    <w:rsid w:val="00944F3A"/>
  </w:style>
  <w:style w:type="numbering" w:customStyle="1" w:styleId="NoList2161">
    <w:name w:val="No List2161"/>
    <w:next w:val="NoList"/>
    <w:uiPriority w:val="99"/>
    <w:semiHidden/>
    <w:unhideWhenUsed/>
    <w:rsid w:val="00944F3A"/>
  </w:style>
  <w:style w:type="numbering" w:customStyle="1" w:styleId="NoList3161">
    <w:name w:val="No List3161"/>
    <w:next w:val="NoList"/>
    <w:uiPriority w:val="99"/>
    <w:semiHidden/>
    <w:unhideWhenUsed/>
    <w:rsid w:val="00944F3A"/>
  </w:style>
  <w:style w:type="numbering" w:customStyle="1" w:styleId="NoList4161">
    <w:name w:val="No List4161"/>
    <w:next w:val="NoList"/>
    <w:uiPriority w:val="99"/>
    <w:semiHidden/>
    <w:unhideWhenUsed/>
    <w:rsid w:val="00944F3A"/>
  </w:style>
  <w:style w:type="numbering" w:customStyle="1" w:styleId="NoList661">
    <w:name w:val="No List661"/>
    <w:next w:val="NoList"/>
    <w:uiPriority w:val="99"/>
    <w:semiHidden/>
    <w:unhideWhenUsed/>
    <w:rsid w:val="00944F3A"/>
  </w:style>
  <w:style w:type="numbering" w:customStyle="1" w:styleId="NoList761">
    <w:name w:val="No List761"/>
    <w:next w:val="NoList"/>
    <w:uiPriority w:val="99"/>
    <w:semiHidden/>
    <w:unhideWhenUsed/>
    <w:rsid w:val="00944F3A"/>
  </w:style>
  <w:style w:type="table" w:customStyle="1" w:styleId="TableGrid127">
    <w:name w:val="Table Grid12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44F3A"/>
  </w:style>
  <w:style w:type="table" w:customStyle="1" w:styleId="TableGrid1117">
    <w:name w:val="Table Grid1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44F3A"/>
  </w:style>
  <w:style w:type="numbering" w:customStyle="1" w:styleId="NoList3261">
    <w:name w:val="No List3261"/>
    <w:next w:val="NoList"/>
    <w:uiPriority w:val="99"/>
    <w:semiHidden/>
    <w:unhideWhenUsed/>
    <w:rsid w:val="00944F3A"/>
  </w:style>
  <w:style w:type="table" w:customStyle="1" w:styleId="TableStyle14">
    <w:name w:val="Table Style14"/>
    <w:basedOn w:val="TableNormal"/>
    <w:qFormat/>
    <w:rsid w:val="00944F3A"/>
    <w:rPr>
      <w:rFonts w:ascii="Times New Roman" w:eastAsia="MS Mincho" w:hAnsi="Times New Roman"/>
    </w:rPr>
    <w:tblPr/>
  </w:style>
  <w:style w:type="table" w:customStyle="1" w:styleId="TableGrid5181">
    <w:name w:val="Table Grid518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44F3A"/>
  </w:style>
  <w:style w:type="numbering" w:customStyle="1" w:styleId="NoList5151">
    <w:name w:val="No List5151"/>
    <w:next w:val="NoList"/>
    <w:uiPriority w:val="99"/>
    <w:semiHidden/>
    <w:unhideWhenUsed/>
    <w:rsid w:val="00944F3A"/>
  </w:style>
  <w:style w:type="numbering" w:customStyle="1" w:styleId="NoList21151">
    <w:name w:val="No List21151"/>
    <w:next w:val="NoList"/>
    <w:uiPriority w:val="99"/>
    <w:semiHidden/>
    <w:unhideWhenUsed/>
    <w:rsid w:val="00944F3A"/>
  </w:style>
  <w:style w:type="numbering" w:customStyle="1" w:styleId="NoList31151">
    <w:name w:val="No List31151"/>
    <w:next w:val="NoList"/>
    <w:uiPriority w:val="99"/>
    <w:semiHidden/>
    <w:unhideWhenUsed/>
    <w:rsid w:val="00944F3A"/>
  </w:style>
  <w:style w:type="numbering" w:customStyle="1" w:styleId="NoList41151">
    <w:name w:val="No List41151"/>
    <w:next w:val="NoList"/>
    <w:uiPriority w:val="99"/>
    <w:semiHidden/>
    <w:unhideWhenUsed/>
    <w:rsid w:val="00944F3A"/>
  </w:style>
  <w:style w:type="numbering" w:customStyle="1" w:styleId="NoList6151">
    <w:name w:val="No List6151"/>
    <w:next w:val="NoList"/>
    <w:uiPriority w:val="99"/>
    <w:semiHidden/>
    <w:unhideWhenUsed/>
    <w:rsid w:val="00944F3A"/>
  </w:style>
  <w:style w:type="table" w:customStyle="1" w:styleId="TableGrid416">
    <w:name w:val="Table Grid416"/>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44F3A"/>
  </w:style>
  <w:style w:type="numbering" w:customStyle="1" w:styleId="NoList111151">
    <w:name w:val="No List111151"/>
    <w:next w:val="NoList"/>
    <w:uiPriority w:val="99"/>
    <w:semiHidden/>
    <w:unhideWhenUsed/>
    <w:rsid w:val="00944F3A"/>
  </w:style>
  <w:style w:type="numbering" w:customStyle="1" w:styleId="NoList7151">
    <w:name w:val="No List7151"/>
    <w:next w:val="NoList"/>
    <w:uiPriority w:val="99"/>
    <w:semiHidden/>
    <w:unhideWhenUsed/>
    <w:rsid w:val="00944F3A"/>
  </w:style>
  <w:style w:type="table" w:customStyle="1" w:styleId="TableGrid1214">
    <w:name w:val="Table Grid12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44F3A"/>
  </w:style>
  <w:style w:type="table" w:customStyle="1" w:styleId="TableGrid11114">
    <w:name w:val="Table Grid1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44F3A"/>
  </w:style>
  <w:style w:type="numbering" w:customStyle="1" w:styleId="NoList32151">
    <w:name w:val="No List32151"/>
    <w:next w:val="NoList"/>
    <w:uiPriority w:val="99"/>
    <w:semiHidden/>
    <w:unhideWhenUsed/>
    <w:rsid w:val="00944F3A"/>
  </w:style>
  <w:style w:type="numbering" w:customStyle="1" w:styleId="NoList851">
    <w:name w:val="No List851"/>
    <w:next w:val="NoList"/>
    <w:uiPriority w:val="99"/>
    <w:semiHidden/>
    <w:unhideWhenUsed/>
    <w:rsid w:val="00944F3A"/>
  </w:style>
  <w:style w:type="table" w:customStyle="1" w:styleId="TableGrid71141">
    <w:name w:val="Table Grid7114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944F3A"/>
  </w:style>
  <w:style w:type="table" w:customStyle="1" w:styleId="TableGrid861">
    <w:name w:val="Table Grid86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44F3A"/>
    <w:rPr>
      <w:rFonts w:ascii="Times New Roman" w:eastAsia="MS Mincho" w:hAnsi="Times New Roman"/>
    </w:rPr>
    <w:tblPr/>
  </w:style>
  <w:style w:type="table" w:customStyle="1" w:styleId="TableGrid519">
    <w:name w:val="Table Grid519"/>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944F3A"/>
  </w:style>
  <w:style w:type="numbering" w:customStyle="1" w:styleId="NoList9141">
    <w:name w:val="No List9141"/>
    <w:next w:val="NoList"/>
    <w:uiPriority w:val="99"/>
    <w:semiHidden/>
    <w:unhideWhenUsed/>
    <w:rsid w:val="00944F3A"/>
  </w:style>
  <w:style w:type="table" w:customStyle="1" w:styleId="TableGrid768">
    <w:name w:val="Table Grid76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944F3A"/>
  </w:style>
  <w:style w:type="numbering" w:customStyle="1" w:styleId="NoList1041">
    <w:name w:val="No List1041"/>
    <w:next w:val="NoList"/>
    <w:uiPriority w:val="99"/>
    <w:semiHidden/>
    <w:unhideWhenUsed/>
    <w:rsid w:val="00944F3A"/>
  </w:style>
  <w:style w:type="numbering" w:customStyle="1" w:styleId="LFO19141">
    <w:name w:val="LFO19141"/>
    <w:basedOn w:val="NoList"/>
    <w:rsid w:val="00944F3A"/>
  </w:style>
  <w:style w:type="table" w:customStyle="1" w:styleId="TableGrid22181">
    <w:name w:val="Table Grid22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44F3A"/>
  </w:style>
  <w:style w:type="table" w:customStyle="1" w:styleId="324">
    <w:name w:val="网格型3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44F3A"/>
  </w:style>
  <w:style w:type="table" w:customStyle="1" w:styleId="TableClassic2241">
    <w:name w:val="Table Classic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44F3A"/>
  </w:style>
  <w:style w:type="table" w:customStyle="1" w:styleId="TableClassic2118">
    <w:name w:val="Table Classic 21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4F3A"/>
  </w:style>
  <w:style w:type="numbering" w:customStyle="1" w:styleId="NoList2321">
    <w:name w:val="No List2321"/>
    <w:next w:val="NoList"/>
    <w:uiPriority w:val="99"/>
    <w:semiHidden/>
    <w:unhideWhenUsed/>
    <w:rsid w:val="00944F3A"/>
  </w:style>
  <w:style w:type="table" w:customStyle="1" w:styleId="TableGrid428">
    <w:name w:val="Table Grid4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944F3A"/>
  </w:style>
  <w:style w:type="numbering" w:customStyle="1" w:styleId="NoList4321">
    <w:name w:val="No List4321"/>
    <w:next w:val="NoList"/>
    <w:uiPriority w:val="99"/>
    <w:semiHidden/>
    <w:unhideWhenUsed/>
    <w:rsid w:val="00944F3A"/>
  </w:style>
  <w:style w:type="numbering" w:customStyle="1" w:styleId="NoList5221">
    <w:name w:val="No List5221"/>
    <w:next w:val="NoList"/>
    <w:uiPriority w:val="99"/>
    <w:semiHidden/>
    <w:unhideWhenUsed/>
    <w:rsid w:val="00944F3A"/>
  </w:style>
  <w:style w:type="numbering" w:customStyle="1" w:styleId="NoList6221">
    <w:name w:val="No List6221"/>
    <w:next w:val="NoList"/>
    <w:uiPriority w:val="99"/>
    <w:semiHidden/>
    <w:unhideWhenUsed/>
    <w:rsid w:val="00944F3A"/>
  </w:style>
  <w:style w:type="numbering" w:customStyle="1" w:styleId="NoList7221">
    <w:name w:val="No List7221"/>
    <w:next w:val="NoList"/>
    <w:uiPriority w:val="99"/>
    <w:semiHidden/>
    <w:unhideWhenUsed/>
    <w:rsid w:val="00944F3A"/>
  </w:style>
  <w:style w:type="table" w:customStyle="1" w:styleId="TableGrid813">
    <w:name w:val="Table Grid81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4F3A"/>
  </w:style>
  <w:style w:type="numbering" w:customStyle="1" w:styleId="NoList21221">
    <w:name w:val="No List21221"/>
    <w:next w:val="NoList"/>
    <w:uiPriority w:val="99"/>
    <w:semiHidden/>
    <w:unhideWhenUsed/>
    <w:rsid w:val="00944F3A"/>
  </w:style>
  <w:style w:type="table" w:customStyle="1" w:styleId="TableGrid4118">
    <w:name w:val="Table Grid41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944F3A"/>
  </w:style>
  <w:style w:type="numbering" w:customStyle="1" w:styleId="NoList41221">
    <w:name w:val="No List41221"/>
    <w:next w:val="NoList"/>
    <w:uiPriority w:val="99"/>
    <w:semiHidden/>
    <w:unhideWhenUsed/>
    <w:rsid w:val="00944F3A"/>
  </w:style>
  <w:style w:type="numbering" w:customStyle="1" w:styleId="NoList51121">
    <w:name w:val="No List51121"/>
    <w:next w:val="NoList"/>
    <w:uiPriority w:val="99"/>
    <w:semiHidden/>
    <w:unhideWhenUsed/>
    <w:rsid w:val="00944F3A"/>
  </w:style>
  <w:style w:type="numbering" w:customStyle="1" w:styleId="NoList61121">
    <w:name w:val="No List61121"/>
    <w:next w:val="NoList"/>
    <w:uiPriority w:val="99"/>
    <w:semiHidden/>
    <w:unhideWhenUsed/>
    <w:rsid w:val="00944F3A"/>
  </w:style>
  <w:style w:type="numbering" w:customStyle="1" w:styleId="NoList71121">
    <w:name w:val="No List71121"/>
    <w:next w:val="NoList"/>
    <w:uiPriority w:val="99"/>
    <w:semiHidden/>
    <w:unhideWhenUsed/>
    <w:rsid w:val="00944F3A"/>
  </w:style>
  <w:style w:type="numbering" w:customStyle="1" w:styleId="NoList81121">
    <w:name w:val="No List81121"/>
    <w:next w:val="NoList"/>
    <w:uiPriority w:val="99"/>
    <w:semiHidden/>
    <w:unhideWhenUsed/>
    <w:rsid w:val="00944F3A"/>
  </w:style>
  <w:style w:type="table" w:customStyle="1" w:styleId="TableGrid1223">
    <w:name w:val="Table Grid122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44F3A"/>
  </w:style>
  <w:style w:type="numbering" w:customStyle="1" w:styleId="NoList111221">
    <w:name w:val="No List111221"/>
    <w:next w:val="NoList"/>
    <w:uiPriority w:val="99"/>
    <w:semiHidden/>
    <w:unhideWhenUsed/>
    <w:rsid w:val="00944F3A"/>
  </w:style>
  <w:style w:type="table" w:customStyle="1" w:styleId="TableGrid2219">
    <w:name w:val="Table Grid2219"/>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944F3A"/>
  </w:style>
  <w:style w:type="numbering" w:customStyle="1" w:styleId="NoList22221">
    <w:name w:val="No List22221"/>
    <w:next w:val="NoList"/>
    <w:uiPriority w:val="99"/>
    <w:semiHidden/>
    <w:unhideWhenUsed/>
    <w:rsid w:val="00944F3A"/>
  </w:style>
  <w:style w:type="numbering" w:customStyle="1" w:styleId="NoList32221">
    <w:name w:val="No List32221"/>
    <w:next w:val="NoList"/>
    <w:uiPriority w:val="99"/>
    <w:semiHidden/>
    <w:unhideWhenUsed/>
    <w:rsid w:val="00944F3A"/>
  </w:style>
  <w:style w:type="numbering" w:customStyle="1" w:styleId="NoList42121">
    <w:name w:val="No List42121"/>
    <w:next w:val="NoList"/>
    <w:uiPriority w:val="99"/>
    <w:semiHidden/>
    <w:unhideWhenUsed/>
    <w:rsid w:val="00944F3A"/>
  </w:style>
  <w:style w:type="numbering" w:customStyle="1" w:styleId="NoList211121">
    <w:name w:val="No List211121"/>
    <w:next w:val="NoList"/>
    <w:uiPriority w:val="99"/>
    <w:semiHidden/>
    <w:unhideWhenUsed/>
    <w:rsid w:val="00944F3A"/>
  </w:style>
  <w:style w:type="numbering" w:customStyle="1" w:styleId="NoList311121">
    <w:name w:val="No List311121"/>
    <w:next w:val="NoList"/>
    <w:uiPriority w:val="99"/>
    <w:semiHidden/>
    <w:unhideWhenUsed/>
    <w:rsid w:val="00944F3A"/>
  </w:style>
  <w:style w:type="numbering" w:customStyle="1" w:styleId="NoList411121">
    <w:name w:val="No List411121"/>
    <w:next w:val="NoList"/>
    <w:uiPriority w:val="99"/>
    <w:semiHidden/>
    <w:unhideWhenUsed/>
    <w:rsid w:val="00944F3A"/>
  </w:style>
  <w:style w:type="numbering" w:customStyle="1" w:styleId="111121">
    <w:name w:val="无列表111121"/>
    <w:next w:val="NoList"/>
    <w:semiHidden/>
    <w:rsid w:val="00944F3A"/>
  </w:style>
  <w:style w:type="numbering" w:customStyle="1" w:styleId="NoList1111121">
    <w:name w:val="No List1111121"/>
    <w:next w:val="NoList"/>
    <w:uiPriority w:val="99"/>
    <w:semiHidden/>
    <w:unhideWhenUsed/>
    <w:rsid w:val="00944F3A"/>
  </w:style>
  <w:style w:type="numbering" w:customStyle="1" w:styleId="NoList121121">
    <w:name w:val="No List121121"/>
    <w:next w:val="NoList"/>
    <w:uiPriority w:val="99"/>
    <w:semiHidden/>
    <w:unhideWhenUsed/>
    <w:rsid w:val="00944F3A"/>
  </w:style>
  <w:style w:type="numbering" w:customStyle="1" w:styleId="NoList221121">
    <w:name w:val="No List221121"/>
    <w:next w:val="NoList"/>
    <w:uiPriority w:val="99"/>
    <w:semiHidden/>
    <w:unhideWhenUsed/>
    <w:rsid w:val="00944F3A"/>
  </w:style>
  <w:style w:type="numbering" w:customStyle="1" w:styleId="NoList321121">
    <w:name w:val="No List321121"/>
    <w:next w:val="NoList"/>
    <w:uiPriority w:val="99"/>
    <w:semiHidden/>
    <w:unhideWhenUsed/>
    <w:rsid w:val="00944F3A"/>
  </w:style>
  <w:style w:type="numbering" w:customStyle="1" w:styleId="NoList1421">
    <w:name w:val="No List1421"/>
    <w:next w:val="NoList"/>
    <w:uiPriority w:val="99"/>
    <w:semiHidden/>
    <w:unhideWhenUsed/>
    <w:rsid w:val="00944F3A"/>
  </w:style>
  <w:style w:type="table" w:customStyle="1" w:styleId="TableGrid108">
    <w:name w:val="Table Grid10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44F3A"/>
  </w:style>
  <w:style w:type="numbering" w:customStyle="1" w:styleId="NoList2421">
    <w:name w:val="No List2421"/>
    <w:next w:val="NoList"/>
    <w:uiPriority w:val="99"/>
    <w:semiHidden/>
    <w:unhideWhenUsed/>
    <w:rsid w:val="00944F3A"/>
  </w:style>
  <w:style w:type="table" w:customStyle="1" w:styleId="TableGrid438">
    <w:name w:val="Table Grid4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944F3A"/>
  </w:style>
  <w:style w:type="table" w:customStyle="1" w:styleId="TableGrid528">
    <w:name w:val="Table Grid5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944F3A"/>
  </w:style>
  <w:style w:type="table" w:customStyle="1" w:styleId="TableGrid628">
    <w:name w:val="Table Grid6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944F3A"/>
  </w:style>
  <w:style w:type="numbering" w:customStyle="1" w:styleId="NoList6321">
    <w:name w:val="No List6321"/>
    <w:next w:val="NoList"/>
    <w:uiPriority w:val="99"/>
    <w:semiHidden/>
    <w:unhideWhenUsed/>
    <w:rsid w:val="00944F3A"/>
  </w:style>
  <w:style w:type="numbering" w:customStyle="1" w:styleId="NoList7321">
    <w:name w:val="No List7321"/>
    <w:next w:val="NoList"/>
    <w:uiPriority w:val="99"/>
    <w:semiHidden/>
    <w:unhideWhenUsed/>
    <w:rsid w:val="00944F3A"/>
  </w:style>
  <w:style w:type="numbering" w:customStyle="1" w:styleId="NoList8221">
    <w:name w:val="No List8221"/>
    <w:next w:val="NoList"/>
    <w:uiPriority w:val="99"/>
    <w:semiHidden/>
    <w:unhideWhenUsed/>
    <w:rsid w:val="00944F3A"/>
  </w:style>
  <w:style w:type="numbering" w:customStyle="1" w:styleId="NoList9221">
    <w:name w:val="No List9221"/>
    <w:next w:val="NoList"/>
    <w:uiPriority w:val="99"/>
    <w:semiHidden/>
    <w:unhideWhenUsed/>
    <w:rsid w:val="00944F3A"/>
  </w:style>
  <w:style w:type="table" w:customStyle="1" w:styleId="TableGrid823">
    <w:name w:val="Table Grid82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4F3A"/>
  </w:style>
  <w:style w:type="numbering" w:customStyle="1" w:styleId="NoList21321">
    <w:name w:val="No List21321"/>
    <w:next w:val="NoList"/>
    <w:uiPriority w:val="99"/>
    <w:semiHidden/>
    <w:unhideWhenUsed/>
    <w:rsid w:val="00944F3A"/>
  </w:style>
  <w:style w:type="table" w:customStyle="1" w:styleId="TableGrid4128">
    <w:name w:val="Table Grid41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944F3A"/>
  </w:style>
  <w:style w:type="numbering" w:customStyle="1" w:styleId="NoList41321">
    <w:name w:val="No List41321"/>
    <w:next w:val="NoList"/>
    <w:uiPriority w:val="99"/>
    <w:semiHidden/>
    <w:unhideWhenUsed/>
    <w:rsid w:val="00944F3A"/>
  </w:style>
  <w:style w:type="numbering" w:customStyle="1" w:styleId="NoList51221">
    <w:name w:val="No List51221"/>
    <w:next w:val="NoList"/>
    <w:uiPriority w:val="99"/>
    <w:semiHidden/>
    <w:unhideWhenUsed/>
    <w:rsid w:val="00944F3A"/>
  </w:style>
  <w:style w:type="numbering" w:customStyle="1" w:styleId="NoList61221">
    <w:name w:val="No List61221"/>
    <w:next w:val="NoList"/>
    <w:uiPriority w:val="99"/>
    <w:semiHidden/>
    <w:unhideWhenUsed/>
    <w:rsid w:val="00944F3A"/>
  </w:style>
  <w:style w:type="numbering" w:customStyle="1" w:styleId="NoList71221">
    <w:name w:val="No List71221"/>
    <w:next w:val="NoList"/>
    <w:uiPriority w:val="99"/>
    <w:semiHidden/>
    <w:unhideWhenUsed/>
    <w:rsid w:val="00944F3A"/>
  </w:style>
  <w:style w:type="numbering" w:customStyle="1" w:styleId="NoList81221">
    <w:name w:val="No List81221"/>
    <w:next w:val="NoList"/>
    <w:uiPriority w:val="99"/>
    <w:semiHidden/>
    <w:unhideWhenUsed/>
    <w:rsid w:val="00944F3A"/>
  </w:style>
  <w:style w:type="numbering" w:customStyle="1" w:styleId="NoList91121">
    <w:name w:val="No List91121"/>
    <w:next w:val="NoList"/>
    <w:uiPriority w:val="99"/>
    <w:semiHidden/>
    <w:unhideWhenUsed/>
    <w:rsid w:val="00944F3A"/>
  </w:style>
  <w:style w:type="numbering" w:customStyle="1" w:styleId="LFO19221">
    <w:name w:val="LFO19221"/>
    <w:basedOn w:val="NoList"/>
    <w:rsid w:val="00944F3A"/>
  </w:style>
  <w:style w:type="numbering" w:customStyle="1" w:styleId="NoList10121">
    <w:name w:val="No List10121"/>
    <w:next w:val="NoList"/>
    <w:uiPriority w:val="99"/>
    <w:semiHidden/>
    <w:unhideWhenUsed/>
    <w:rsid w:val="00944F3A"/>
  </w:style>
  <w:style w:type="numbering" w:customStyle="1" w:styleId="LFO191121">
    <w:name w:val="LFO191121"/>
    <w:basedOn w:val="NoList"/>
    <w:rsid w:val="00944F3A"/>
  </w:style>
  <w:style w:type="table" w:customStyle="1" w:styleId="TableGrid1233">
    <w:name w:val="Table Grid123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44F3A"/>
  </w:style>
  <w:style w:type="numbering" w:customStyle="1" w:styleId="NoList111321">
    <w:name w:val="No List111321"/>
    <w:next w:val="NoList"/>
    <w:uiPriority w:val="99"/>
    <w:semiHidden/>
    <w:unhideWhenUsed/>
    <w:rsid w:val="00944F3A"/>
  </w:style>
  <w:style w:type="table" w:customStyle="1" w:styleId="TableGrid2228">
    <w:name w:val="Table Grid222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44F3A"/>
  </w:style>
  <w:style w:type="numbering" w:customStyle="1" w:styleId="13211">
    <w:name w:val="リストなし1321"/>
    <w:next w:val="NoList"/>
    <w:uiPriority w:val="99"/>
    <w:semiHidden/>
    <w:unhideWhenUsed/>
    <w:rsid w:val="00944F3A"/>
  </w:style>
  <w:style w:type="numbering" w:customStyle="1" w:styleId="11321">
    <w:name w:val="无列表11321"/>
    <w:next w:val="NoList"/>
    <w:semiHidden/>
    <w:rsid w:val="00944F3A"/>
  </w:style>
  <w:style w:type="numbering" w:customStyle="1" w:styleId="112211">
    <w:name w:val="リストなし11221"/>
    <w:next w:val="NoList"/>
    <w:uiPriority w:val="99"/>
    <w:semiHidden/>
    <w:unhideWhenUsed/>
    <w:rsid w:val="00944F3A"/>
  </w:style>
  <w:style w:type="numbering" w:customStyle="1" w:styleId="NoList22321">
    <w:name w:val="No List22321"/>
    <w:next w:val="NoList"/>
    <w:uiPriority w:val="99"/>
    <w:semiHidden/>
    <w:unhideWhenUsed/>
    <w:rsid w:val="00944F3A"/>
  </w:style>
  <w:style w:type="numbering" w:customStyle="1" w:styleId="NoList32321">
    <w:name w:val="No List32321"/>
    <w:next w:val="NoList"/>
    <w:uiPriority w:val="99"/>
    <w:semiHidden/>
    <w:unhideWhenUsed/>
    <w:rsid w:val="00944F3A"/>
  </w:style>
  <w:style w:type="numbering" w:customStyle="1" w:styleId="NoList42221">
    <w:name w:val="No List42221"/>
    <w:next w:val="NoList"/>
    <w:uiPriority w:val="99"/>
    <w:semiHidden/>
    <w:unhideWhenUsed/>
    <w:rsid w:val="00944F3A"/>
  </w:style>
  <w:style w:type="numbering" w:customStyle="1" w:styleId="NoList211221">
    <w:name w:val="No List211221"/>
    <w:next w:val="NoList"/>
    <w:uiPriority w:val="99"/>
    <w:semiHidden/>
    <w:unhideWhenUsed/>
    <w:rsid w:val="00944F3A"/>
  </w:style>
  <w:style w:type="numbering" w:customStyle="1" w:styleId="NoList311221">
    <w:name w:val="No List311221"/>
    <w:next w:val="NoList"/>
    <w:uiPriority w:val="99"/>
    <w:semiHidden/>
    <w:unhideWhenUsed/>
    <w:rsid w:val="00944F3A"/>
  </w:style>
  <w:style w:type="numbering" w:customStyle="1" w:styleId="NoList411221">
    <w:name w:val="No List411221"/>
    <w:next w:val="NoList"/>
    <w:uiPriority w:val="99"/>
    <w:semiHidden/>
    <w:unhideWhenUsed/>
    <w:rsid w:val="00944F3A"/>
  </w:style>
  <w:style w:type="numbering" w:customStyle="1" w:styleId="111221">
    <w:name w:val="无列表111221"/>
    <w:next w:val="NoList"/>
    <w:semiHidden/>
    <w:rsid w:val="00944F3A"/>
  </w:style>
  <w:style w:type="numbering" w:customStyle="1" w:styleId="NoList1111221">
    <w:name w:val="No List1111221"/>
    <w:next w:val="NoList"/>
    <w:uiPriority w:val="99"/>
    <w:semiHidden/>
    <w:unhideWhenUsed/>
    <w:rsid w:val="00944F3A"/>
  </w:style>
  <w:style w:type="numbering" w:customStyle="1" w:styleId="NoList121221">
    <w:name w:val="No List121221"/>
    <w:next w:val="NoList"/>
    <w:uiPriority w:val="99"/>
    <w:semiHidden/>
    <w:unhideWhenUsed/>
    <w:rsid w:val="00944F3A"/>
  </w:style>
  <w:style w:type="numbering" w:customStyle="1" w:styleId="NoList221221">
    <w:name w:val="No List221221"/>
    <w:next w:val="NoList"/>
    <w:uiPriority w:val="99"/>
    <w:semiHidden/>
    <w:unhideWhenUsed/>
    <w:rsid w:val="00944F3A"/>
  </w:style>
  <w:style w:type="numbering" w:customStyle="1" w:styleId="NoList321221">
    <w:name w:val="No List321221"/>
    <w:next w:val="NoList"/>
    <w:uiPriority w:val="99"/>
    <w:semiHidden/>
    <w:unhideWhenUsed/>
    <w:rsid w:val="00944F3A"/>
  </w:style>
  <w:style w:type="numbering" w:customStyle="1" w:styleId="NoList1621">
    <w:name w:val="No List1621"/>
    <w:next w:val="NoList"/>
    <w:uiPriority w:val="99"/>
    <w:semiHidden/>
    <w:unhideWhenUsed/>
    <w:rsid w:val="00944F3A"/>
  </w:style>
  <w:style w:type="table" w:customStyle="1" w:styleId="TableGrid158">
    <w:name w:val="Table Grid15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44F3A"/>
  </w:style>
  <w:style w:type="numbering" w:customStyle="1" w:styleId="NoList2521">
    <w:name w:val="No List2521"/>
    <w:next w:val="NoList"/>
    <w:uiPriority w:val="99"/>
    <w:semiHidden/>
    <w:unhideWhenUsed/>
    <w:rsid w:val="00944F3A"/>
  </w:style>
  <w:style w:type="table" w:customStyle="1" w:styleId="TableGrid448">
    <w:name w:val="Table Grid44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944F3A"/>
  </w:style>
  <w:style w:type="table" w:customStyle="1" w:styleId="TableGrid538">
    <w:name w:val="Table Grid5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944F3A"/>
  </w:style>
  <w:style w:type="table" w:customStyle="1" w:styleId="TableGrid638">
    <w:name w:val="Table Grid6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944F3A"/>
  </w:style>
  <w:style w:type="numbering" w:customStyle="1" w:styleId="NoList6421">
    <w:name w:val="No List6421"/>
    <w:next w:val="NoList"/>
    <w:uiPriority w:val="99"/>
    <w:semiHidden/>
    <w:unhideWhenUsed/>
    <w:rsid w:val="00944F3A"/>
  </w:style>
  <w:style w:type="numbering" w:customStyle="1" w:styleId="NoList7421">
    <w:name w:val="No List7421"/>
    <w:next w:val="NoList"/>
    <w:uiPriority w:val="99"/>
    <w:semiHidden/>
    <w:unhideWhenUsed/>
    <w:rsid w:val="00944F3A"/>
  </w:style>
  <w:style w:type="numbering" w:customStyle="1" w:styleId="NoList8321">
    <w:name w:val="No List8321"/>
    <w:next w:val="NoList"/>
    <w:uiPriority w:val="99"/>
    <w:semiHidden/>
    <w:unhideWhenUsed/>
    <w:rsid w:val="00944F3A"/>
  </w:style>
  <w:style w:type="numbering" w:customStyle="1" w:styleId="NoList9321">
    <w:name w:val="No List9321"/>
    <w:next w:val="NoList"/>
    <w:uiPriority w:val="99"/>
    <w:semiHidden/>
    <w:unhideWhenUsed/>
    <w:rsid w:val="00944F3A"/>
  </w:style>
  <w:style w:type="table" w:customStyle="1" w:styleId="TableGrid833">
    <w:name w:val="Table Grid83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4F3A"/>
  </w:style>
  <w:style w:type="numbering" w:customStyle="1" w:styleId="NoList21421">
    <w:name w:val="No List21421"/>
    <w:next w:val="NoList"/>
    <w:uiPriority w:val="99"/>
    <w:semiHidden/>
    <w:unhideWhenUsed/>
    <w:rsid w:val="00944F3A"/>
  </w:style>
  <w:style w:type="table" w:customStyle="1" w:styleId="TableGrid4138">
    <w:name w:val="Table Grid41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944F3A"/>
  </w:style>
  <w:style w:type="numbering" w:customStyle="1" w:styleId="NoList41421">
    <w:name w:val="No List41421"/>
    <w:next w:val="NoList"/>
    <w:uiPriority w:val="99"/>
    <w:semiHidden/>
    <w:unhideWhenUsed/>
    <w:rsid w:val="00944F3A"/>
  </w:style>
  <w:style w:type="numbering" w:customStyle="1" w:styleId="NoList51321">
    <w:name w:val="No List51321"/>
    <w:next w:val="NoList"/>
    <w:uiPriority w:val="99"/>
    <w:semiHidden/>
    <w:unhideWhenUsed/>
    <w:rsid w:val="00944F3A"/>
  </w:style>
  <w:style w:type="numbering" w:customStyle="1" w:styleId="NoList61321">
    <w:name w:val="No List61321"/>
    <w:next w:val="NoList"/>
    <w:uiPriority w:val="99"/>
    <w:semiHidden/>
    <w:unhideWhenUsed/>
    <w:rsid w:val="00944F3A"/>
  </w:style>
  <w:style w:type="numbering" w:customStyle="1" w:styleId="NoList71321">
    <w:name w:val="No List71321"/>
    <w:next w:val="NoList"/>
    <w:uiPriority w:val="99"/>
    <w:semiHidden/>
    <w:unhideWhenUsed/>
    <w:rsid w:val="00944F3A"/>
  </w:style>
  <w:style w:type="numbering" w:customStyle="1" w:styleId="NoList81321">
    <w:name w:val="No List81321"/>
    <w:next w:val="NoList"/>
    <w:uiPriority w:val="99"/>
    <w:semiHidden/>
    <w:unhideWhenUsed/>
    <w:rsid w:val="00944F3A"/>
  </w:style>
  <w:style w:type="numbering" w:customStyle="1" w:styleId="NoList91221">
    <w:name w:val="No List91221"/>
    <w:next w:val="NoList"/>
    <w:uiPriority w:val="99"/>
    <w:semiHidden/>
    <w:unhideWhenUsed/>
    <w:rsid w:val="00944F3A"/>
  </w:style>
  <w:style w:type="numbering" w:customStyle="1" w:styleId="LFO19321">
    <w:name w:val="LFO19321"/>
    <w:basedOn w:val="NoList"/>
    <w:rsid w:val="00944F3A"/>
  </w:style>
  <w:style w:type="numbering" w:customStyle="1" w:styleId="NoList10221">
    <w:name w:val="No List10221"/>
    <w:next w:val="NoList"/>
    <w:uiPriority w:val="99"/>
    <w:semiHidden/>
    <w:unhideWhenUsed/>
    <w:rsid w:val="00944F3A"/>
  </w:style>
  <w:style w:type="numbering" w:customStyle="1" w:styleId="LFO191221">
    <w:name w:val="LFO191221"/>
    <w:basedOn w:val="NoList"/>
    <w:rsid w:val="00944F3A"/>
  </w:style>
  <w:style w:type="table" w:customStyle="1" w:styleId="TableGrid1243">
    <w:name w:val="Table Grid124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44F3A"/>
  </w:style>
  <w:style w:type="numbering" w:customStyle="1" w:styleId="NoList111421">
    <w:name w:val="No List111421"/>
    <w:next w:val="NoList"/>
    <w:uiPriority w:val="99"/>
    <w:semiHidden/>
    <w:unhideWhenUsed/>
    <w:rsid w:val="00944F3A"/>
  </w:style>
  <w:style w:type="table" w:customStyle="1" w:styleId="TableGrid2238">
    <w:name w:val="Table Grid223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44F3A"/>
  </w:style>
  <w:style w:type="numbering" w:customStyle="1" w:styleId="14211">
    <w:name w:val="リストなし1421"/>
    <w:next w:val="NoList"/>
    <w:uiPriority w:val="99"/>
    <w:semiHidden/>
    <w:unhideWhenUsed/>
    <w:rsid w:val="00944F3A"/>
  </w:style>
  <w:style w:type="numbering" w:customStyle="1" w:styleId="11421">
    <w:name w:val="无列表11421"/>
    <w:next w:val="NoList"/>
    <w:semiHidden/>
    <w:rsid w:val="00944F3A"/>
  </w:style>
  <w:style w:type="numbering" w:customStyle="1" w:styleId="113210">
    <w:name w:val="リストなし11321"/>
    <w:next w:val="NoList"/>
    <w:uiPriority w:val="99"/>
    <w:semiHidden/>
    <w:unhideWhenUsed/>
    <w:rsid w:val="00944F3A"/>
  </w:style>
  <w:style w:type="numbering" w:customStyle="1" w:styleId="NoList22421">
    <w:name w:val="No List22421"/>
    <w:next w:val="NoList"/>
    <w:uiPriority w:val="99"/>
    <w:semiHidden/>
    <w:unhideWhenUsed/>
    <w:rsid w:val="00944F3A"/>
  </w:style>
  <w:style w:type="numbering" w:customStyle="1" w:styleId="NoList32421">
    <w:name w:val="No List32421"/>
    <w:next w:val="NoList"/>
    <w:uiPriority w:val="99"/>
    <w:semiHidden/>
    <w:unhideWhenUsed/>
    <w:rsid w:val="00944F3A"/>
  </w:style>
  <w:style w:type="numbering" w:customStyle="1" w:styleId="NoList42321">
    <w:name w:val="No List42321"/>
    <w:next w:val="NoList"/>
    <w:uiPriority w:val="99"/>
    <w:semiHidden/>
    <w:unhideWhenUsed/>
    <w:rsid w:val="00944F3A"/>
  </w:style>
  <w:style w:type="numbering" w:customStyle="1" w:styleId="NoList211321">
    <w:name w:val="No List211321"/>
    <w:next w:val="NoList"/>
    <w:uiPriority w:val="99"/>
    <w:semiHidden/>
    <w:unhideWhenUsed/>
    <w:rsid w:val="00944F3A"/>
  </w:style>
  <w:style w:type="numbering" w:customStyle="1" w:styleId="NoList311321">
    <w:name w:val="No List311321"/>
    <w:next w:val="NoList"/>
    <w:uiPriority w:val="99"/>
    <w:semiHidden/>
    <w:unhideWhenUsed/>
    <w:rsid w:val="00944F3A"/>
  </w:style>
  <w:style w:type="numbering" w:customStyle="1" w:styleId="NoList411321">
    <w:name w:val="No List411321"/>
    <w:next w:val="NoList"/>
    <w:uiPriority w:val="99"/>
    <w:semiHidden/>
    <w:unhideWhenUsed/>
    <w:rsid w:val="00944F3A"/>
  </w:style>
  <w:style w:type="numbering" w:customStyle="1" w:styleId="111321">
    <w:name w:val="无列表111321"/>
    <w:next w:val="NoList"/>
    <w:semiHidden/>
    <w:rsid w:val="00944F3A"/>
  </w:style>
  <w:style w:type="numbering" w:customStyle="1" w:styleId="NoList1111321">
    <w:name w:val="No List1111321"/>
    <w:next w:val="NoList"/>
    <w:uiPriority w:val="99"/>
    <w:semiHidden/>
    <w:unhideWhenUsed/>
    <w:rsid w:val="00944F3A"/>
  </w:style>
  <w:style w:type="numbering" w:customStyle="1" w:styleId="NoList121321">
    <w:name w:val="No List121321"/>
    <w:next w:val="NoList"/>
    <w:uiPriority w:val="99"/>
    <w:semiHidden/>
    <w:unhideWhenUsed/>
    <w:rsid w:val="00944F3A"/>
  </w:style>
  <w:style w:type="numbering" w:customStyle="1" w:styleId="NoList221321">
    <w:name w:val="No List221321"/>
    <w:next w:val="NoList"/>
    <w:uiPriority w:val="99"/>
    <w:semiHidden/>
    <w:unhideWhenUsed/>
    <w:rsid w:val="00944F3A"/>
  </w:style>
  <w:style w:type="numbering" w:customStyle="1" w:styleId="NoList321321">
    <w:name w:val="No List321321"/>
    <w:next w:val="NoList"/>
    <w:uiPriority w:val="99"/>
    <w:semiHidden/>
    <w:unhideWhenUsed/>
    <w:rsid w:val="00944F3A"/>
  </w:style>
  <w:style w:type="table" w:customStyle="1" w:styleId="180">
    <w:name w:val="网格型1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44F3A"/>
  </w:style>
  <w:style w:type="numbering" w:customStyle="1" w:styleId="15110">
    <w:name w:val="无列表1511"/>
    <w:next w:val="NoList"/>
    <w:semiHidden/>
    <w:rsid w:val="00944F3A"/>
  </w:style>
  <w:style w:type="numbering" w:customStyle="1" w:styleId="15111">
    <w:name w:val="リストなし1511"/>
    <w:next w:val="NoList"/>
    <w:uiPriority w:val="99"/>
    <w:semiHidden/>
    <w:unhideWhenUsed/>
    <w:rsid w:val="00944F3A"/>
  </w:style>
  <w:style w:type="table" w:customStyle="1" w:styleId="2241">
    <w:name w:val="古典型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44F3A"/>
  </w:style>
  <w:style w:type="numbering" w:customStyle="1" w:styleId="115110">
    <w:name w:val="无列表11511"/>
    <w:next w:val="NoList"/>
    <w:semiHidden/>
    <w:rsid w:val="00944F3A"/>
  </w:style>
  <w:style w:type="numbering" w:customStyle="1" w:styleId="114111">
    <w:name w:val="リストなし11411"/>
    <w:next w:val="NoList"/>
    <w:uiPriority w:val="99"/>
    <w:semiHidden/>
    <w:unhideWhenUsed/>
    <w:rsid w:val="00944F3A"/>
  </w:style>
  <w:style w:type="table" w:customStyle="1" w:styleId="TableClassic21241">
    <w:name w:val="Table Classic 21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44F3A"/>
  </w:style>
  <w:style w:type="numbering" w:customStyle="1" w:styleId="NoList3611">
    <w:name w:val="No List3611"/>
    <w:next w:val="NoList"/>
    <w:uiPriority w:val="99"/>
    <w:semiHidden/>
    <w:unhideWhenUsed/>
    <w:rsid w:val="00944F3A"/>
  </w:style>
  <w:style w:type="numbering" w:customStyle="1" w:styleId="NoList11511">
    <w:name w:val="No List11511"/>
    <w:next w:val="NoList"/>
    <w:uiPriority w:val="99"/>
    <w:semiHidden/>
    <w:unhideWhenUsed/>
    <w:rsid w:val="00944F3A"/>
  </w:style>
  <w:style w:type="numbering" w:customStyle="1" w:styleId="NoList4611">
    <w:name w:val="No List4611"/>
    <w:next w:val="NoList"/>
    <w:uiPriority w:val="99"/>
    <w:semiHidden/>
    <w:unhideWhenUsed/>
    <w:rsid w:val="00944F3A"/>
  </w:style>
  <w:style w:type="numbering" w:customStyle="1" w:styleId="NoList5511">
    <w:name w:val="No List5511"/>
    <w:next w:val="NoList"/>
    <w:uiPriority w:val="99"/>
    <w:semiHidden/>
    <w:unhideWhenUsed/>
    <w:rsid w:val="00944F3A"/>
  </w:style>
  <w:style w:type="numbering" w:customStyle="1" w:styleId="NoList111511">
    <w:name w:val="No List111511"/>
    <w:next w:val="NoList"/>
    <w:uiPriority w:val="99"/>
    <w:semiHidden/>
    <w:unhideWhenUsed/>
    <w:rsid w:val="00944F3A"/>
  </w:style>
  <w:style w:type="numbering" w:customStyle="1" w:styleId="NoList21511">
    <w:name w:val="No List21511"/>
    <w:next w:val="NoList"/>
    <w:uiPriority w:val="99"/>
    <w:semiHidden/>
    <w:unhideWhenUsed/>
    <w:rsid w:val="00944F3A"/>
  </w:style>
  <w:style w:type="numbering" w:customStyle="1" w:styleId="NoList31511">
    <w:name w:val="No List31511"/>
    <w:next w:val="NoList"/>
    <w:uiPriority w:val="99"/>
    <w:semiHidden/>
    <w:unhideWhenUsed/>
    <w:rsid w:val="00944F3A"/>
  </w:style>
  <w:style w:type="numbering" w:customStyle="1" w:styleId="NoList41511">
    <w:name w:val="No List41511"/>
    <w:next w:val="NoList"/>
    <w:uiPriority w:val="99"/>
    <w:semiHidden/>
    <w:unhideWhenUsed/>
    <w:rsid w:val="00944F3A"/>
  </w:style>
  <w:style w:type="numbering" w:customStyle="1" w:styleId="NoList6511">
    <w:name w:val="No List6511"/>
    <w:next w:val="NoList"/>
    <w:uiPriority w:val="99"/>
    <w:semiHidden/>
    <w:unhideWhenUsed/>
    <w:rsid w:val="00944F3A"/>
  </w:style>
  <w:style w:type="numbering" w:customStyle="1" w:styleId="NoList7511">
    <w:name w:val="No List7511"/>
    <w:next w:val="NoList"/>
    <w:uiPriority w:val="99"/>
    <w:semiHidden/>
    <w:unhideWhenUsed/>
    <w:rsid w:val="00944F3A"/>
  </w:style>
  <w:style w:type="numbering" w:customStyle="1" w:styleId="NoList12511">
    <w:name w:val="No List12511"/>
    <w:next w:val="NoList"/>
    <w:uiPriority w:val="99"/>
    <w:semiHidden/>
    <w:unhideWhenUsed/>
    <w:rsid w:val="00944F3A"/>
  </w:style>
  <w:style w:type="numbering" w:customStyle="1" w:styleId="NoList22511">
    <w:name w:val="No List22511"/>
    <w:next w:val="NoList"/>
    <w:uiPriority w:val="99"/>
    <w:semiHidden/>
    <w:unhideWhenUsed/>
    <w:rsid w:val="00944F3A"/>
  </w:style>
  <w:style w:type="numbering" w:customStyle="1" w:styleId="NoList32511">
    <w:name w:val="No List32511"/>
    <w:next w:val="NoList"/>
    <w:uiPriority w:val="99"/>
    <w:semiHidden/>
    <w:unhideWhenUsed/>
    <w:rsid w:val="00944F3A"/>
  </w:style>
  <w:style w:type="numbering" w:customStyle="1" w:styleId="NoList42411">
    <w:name w:val="No List42411"/>
    <w:next w:val="NoList"/>
    <w:uiPriority w:val="99"/>
    <w:semiHidden/>
    <w:unhideWhenUsed/>
    <w:rsid w:val="00944F3A"/>
  </w:style>
  <w:style w:type="numbering" w:customStyle="1" w:styleId="NoList51411">
    <w:name w:val="No List51411"/>
    <w:next w:val="NoList"/>
    <w:uiPriority w:val="99"/>
    <w:semiHidden/>
    <w:unhideWhenUsed/>
    <w:rsid w:val="00944F3A"/>
  </w:style>
  <w:style w:type="numbering" w:customStyle="1" w:styleId="NoList211411">
    <w:name w:val="No List211411"/>
    <w:next w:val="NoList"/>
    <w:uiPriority w:val="99"/>
    <w:semiHidden/>
    <w:unhideWhenUsed/>
    <w:rsid w:val="00944F3A"/>
  </w:style>
  <w:style w:type="numbering" w:customStyle="1" w:styleId="NoList311411">
    <w:name w:val="No List311411"/>
    <w:next w:val="NoList"/>
    <w:uiPriority w:val="99"/>
    <w:semiHidden/>
    <w:unhideWhenUsed/>
    <w:rsid w:val="00944F3A"/>
  </w:style>
  <w:style w:type="numbering" w:customStyle="1" w:styleId="NoList411411">
    <w:name w:val="No List411411"/>
    <w:next w:val="NoList"/>
    <w:uiPriority w:val="99"/>
    <w:semiHidden/>
    <w:unhideWhenUsed/>
    <w:rsid w:val="00944F3A"/>
  </w:style>
  <w:style w:type="numbering" w:customStyle="1" w:styleId="NoList61411">
    <w:name w:val="No List61411"/>
    <w:next w:val="NoList"/>
    <w:uiPriority w:val="99"/>
    <w:semiHidden/>
    <w:unhideWhenUsed/>
    <w:rsid w:val="00944F3A"/>
  </w:style>
  <w:style w:type="numbering" w:customStyle="1" w:styleId="111411">
    <w:name w:val="无列表111411"/>
    <w:next w:val="NoList"/>
    <w:semiHidden/>
    <w:rsid w:val="00944F3A"/>
  </w:style>
  <w:style w:type="numbering" w:customStyle="1" w:styleId="NoList1111411">
    <w:name w:val="No List1111411"/>
    <w:next w:val="NoList"/>
    <w:uiPriority w:val="99"/>
    <w:semiHidden/>
    <w:unhideWhenUsed/>
    <w:rsid w:val="00944F3A"/>
  </w:style>
  <w:style w:type="numbering" w:customStyle="1" w:styleId="NoList71411">
    <w:name w:val="No List71411"/>
    <w:next w:val="NoList"/>
    <w:uiPriority w:val="99"/>
    <w:semiHidden/>
    <w:unhideWhenUsed/>
    <w:rsid w:val="00944F3A"/>
  </w:style>
  <w:style w:type="numbering" w:customStyle="1" w:styleId="NoList121411">
    <w:name w:val="No List121411"/>
    <w:next w:val="NoList"/>
    <w:uiPriority w:val="99"/>
    <w:semiHidden/>
    <w:unhideWhenUsed/>
    <w:rsid w:val="00944F3A"/>
  </w:style>
  <w:style w:type="numbering" w:customStyle="1" w:styleId="NoList221411">
    <w:name w:val="No List221411"/>
    <w:next w:val="NoList"/>
    <w:uiPriority w:val="99"/>
    <w:semiHidden/>
    <w:unhideWhenUsed/>
    <w:rsid w:val="00944F3A"/>
  </w:style>
  <w:style w:type="numbering" w:customStyle="1" w:styleId="NoList321411">
    <w:name w:val="No List321411"/>
    <w:next w:val="NoList"/>
    <w:uiPriority w:val="99"/>
    <w:semiHidden/>
    <w:unhideWhenUsed/>
    <w:rsid w:val="00944F3A"/>
  </w:style>
  <w:style w:type="numbering" w:customStyle="1" w:styleId="NoList8411">
    <w:name w:val="No List8411"/>
    <w:next w:val="NoList"/>
    <w:uiPriority w:val="99"/>
    <w:semiHidden/>
    <w:unhideWhenUsed/>
    <w:rsid w:val="00944F3A"/>
  </w:style>
  <w:style w:type="numbering" w:customStyle="1" w:styleId="NoList9411">
    <w:name w:val="No List9411"/>
    <w:next w:val="NoList"/>
    <w:uiPriority w:val="99"/>
    <w:semiHidden/>
    <w:unhideWhenUsed/>
    <w:rsid w:val="00944F3A"/>
  </w:style>
  <w:style w:type="numbering" w:customStyle="1" w:styleId="NoList81411">
    <w:name w:val="No List81411"/>
    <w:next w:val="NoList"/>
    <w:uiPriority w:val="99"/>
    <w:semiHidden/>
    <w:unhideWhenUsed/>
    <w:rsid w:val="00944F3A"/>
  </w:style>
  <w:style w:type="numbering" w:customStyle="1" w:styleId="NoList91311">
    <w:name w:val="No List91311"/>
    <w:next w:val="NoList"/>
    <w:uiPriority w:val="99"/>
    <w:semiHidden/>
    <w:unhideWhenUsed/>
    <w:rsid w:val="00944F3A"/>
  </w:style>
  <w:style w:type="numbering" w:customStyle="1" w:styleId="LFO19411">
    <w:name w:val="LFO19411"/>
    <w:basedOn w:val="NoList"/>
    <w:rsid w:val="00944F3A"/>
  </w:style>
  <w:style w:type="numbering" w:customStyle="1" w:styleId="NoList10311">
    <w:name w:val="No List10311"/>
    <w:next w:val="NoList"/>
    <w:uiPriority w:val="99"/>
    <w:semiHidden/>
    <w:unhideWhenUsed/>
    <w:rsid w:val="00944F3A"/>
  </w:style>
  <w:style w:type="numbering" w:customStyle="1" w:styleId="LFO191311">
    <w:name w:val="LFO191311"/>
    <w:basedOn w:val="NoList"/>
    <w:rsid w:val="00944F3A"/>
  </w:style>
  <w:style w:type="numbering" w:customStyle="1" w:styleId="121110">
    <w:name w:val="无列表12111"/>
    <w:next w:val="NoList"/>
    <w:semiHidden/>
    <w:rsid w:val="00944F3A"/>
  </w:style>
  <w:style w:type="numbering" w:customStyle="1" w:styleId="121111">
    <w:name w:val="リストなし12111"/>
    <w:next w:val="NoList"/>
    <w:uiPriority w:val="99"/>
    <w:semiHidden/>
    <w:unhideWhenUsed/>
    <w:rsid w:val="00944F3A"/>
  </w:style>
  <w:style w:type="numbering" w:customStyle="1" w:styleId="1111110">
    <w:name w:val="リストなし111111"/>
    <w:next w:val="NoList"/>
    <w:uiPriority w:val="99"/>
    <w:semiHidden/>
    <w:unhideWhenUsed/>
    <w:rsid w:val="00944F3A"/>
  </w:style>
  <w:style w:type="numbering" w:customStyle="1" w:styleId="NoList13111">
    <w:name w:val="No List13111"/>
    <w:next w:val="NoList"/>
    <w:uiPriority w:val="99"/>
    <w:semiHidden/>
    <w:unhideWhenUsed/>
    <w:rsid w:val="00944F3A"/>
  </w:style>
  <w:style w:type="numbering" w:customStyle="1" w:styleId="NoList23111">
    <w:name w:val="No List23111"/>
    <w:next w:val="NoList"/>
    <w:uiPriority w:val="99"/>
    <w:semiHidden/>
    <w:unhideWhenUsed/>
    <w:rsid w:val="00944F3A"/>
  </w:style>
  <w:style w:type="numbering" w:customStyle="1" w:styleId="NoList33111">
    <w:name w:val="No List33111"/>
    <w:next w:val="NoList"/>
    <w:uiPriority w:val="99"/>
    <w:semiHidden/>
    <w:unhideWhenUsed/>
    <w:rsid w:val="00944F3A"/>
  </w:style>
  <w:style w:type="numbering" w:customStyle="1" w:styleId="NoList43111">
    <w:name w:val="No List43111"/>
    <w:next w:val="NoList"/>
    <w:uiPriority w:val="99"/>
    <w:semiHidden/>
    <w:unhideWhenUsed/>
    <w:rsid w:val="00944F3A"/>
  </w:style>
  <w:style w:type="numbering" w:customStyle="1" w:styleId="NoList52111">
    <w:name w:val="No List52111"/>
    <w:next w:val="NoList"/>
    <w:uiPriority w:val="99"/>
    <w:semiHidden/>
    <w:unhideWhenUsed/>
    <w:rsid w:val="00944F3A"/>
  </w:style>
  <w:style w:type="numbering" w:customStyle="1" w:styleId="NoList62111">
    <w:name w:val="No List62111"/>
    <w:next w:val="NoList"/>
    <w:uiPriority w:val="99"/>
    <w:semiHidden/>
    <w:unhideWhenUsed/>
    <w:rsid w:val="00944F3A"/>
  </w:style>
  <w:style w:type="numbering" w:customStyle="1" w:styleId="NoList72111">
    <w:name w:val="No List72111"/>
    <w:next w:val="NoList"/>
    <w:uiPriority w:val="99"/>
    <w:semiHidden/>
    <w:unhideWhenUsed/>
    <w:rsid w:val="00944F3A"/>
  </w:style>
  <w:style w:type="numbering" w:customStyle="1" w:styleId="NoList112111">
    <w:name w:val="No List112111"/>
    <w:next w:val="NoList"/>
    <w:uiPriority w:val="99"/>
    <w:semiHidden/>
    <w:unhideWhenUsed/>
    <w:rsid w:val="00944F3A"/>
  </w:style>
  <w:style w:type="numbering" w:customStyle="1" w:styleId="NoList212111">
    <w:name w:val="No List212111"/>
    <w:next w:val="NoList"/>
    <w:uiPriority w:val="99"/>
    <w:semiHidden/>
    <w:unhideWhenUsed/>
    <w:rsid w:val="00944F3A"/>
  </w:style>
  <w:style w:type="numbering" w:customStyle="1" w:styleId="NoList312111">
    <w:name w:val="No List312111"/>
    <w:next w:val="NoList"/>
    <w:uiPriority w:val="99"/>
    <w:semiHidden/>
    <w:unhideWhenUsed/>
    <w:rsid w:val="00944F3A"/>
  </w:style>
  <w:style w:type="numbering" w:customStyle="1" w:styleId="NoList412111">
    <w:name w:val="No List412111"/>
    <w:next w:val="NoList"/>
    <w:uiPriority w:val="99"/>
    <w:semiHidden/>
    <w:unhideWhenUsed/>
    <w:rsid w:val="00944F3A"/>
  </w:style>
  <w:style w:type="numbering" w:customStyle="1" w:styleId="NoList511111">
    <w:name w:val="No List511111"/>
    <w:next w:val="NoList"/>
    <w:uiPriority w:val="99"/>
    <w:semiHidden/>
    <w:unhideWhenUsed/>
    <w:rsid w:val="00944F3A"/>
  </w:style>
  <w:style w:type="numbering" w:customStyle="1" w:styleId="NoList611111">
    <w:name w:val="No List611111"/>
    <w:next w:val="NoList"/>
    <w:uiPriority w:val="99"/>
    <w:semiHidden/>
    <w:unhideWhenUsed/>
    <w:rsid w:val="00944F3A"/>
  </w:style>
  <w:style w:type="numbering" w:customStyle="1" w:styleId="NoList711111">
    <w:name w:val="No List711111"/>
    <w:next w:val="NoList"/>
    <w:uiPriority w:val="99"/>
    <w:semiHidden/>
    <w:unhideWhenUsed/>
    <w:rsid w:val="00944F3A"/>
  </w:style>
  <w:style w:type="numbering" w:customStyle="1" w:styleId="NoList811111">
    <w:name w:val="No List811111"/>
    <w:next w:val="NoList"/>
    <w:uiPriority w:val="99"/>
    <w:semiHidden/>
    <w:unhideWhenUsed/>
    <w:rsid w:val="00944F3A"/>
  </w:style>
  <w:style w:type="numbering" w:customStyle="1" w:styleId="NoList122111">
    <w:name w:val="No List122111"/>
    <w:next w:val="NoList"/>
    <w:uiPriority w:val="99"/>
    <w:semiHidden/>
    <w:rsid w:val="00944F3A"/>
  </w:style>
  <w:style w:type="numbering" w:customStyle="1" w:styleId="NoList1112111">
    <w:name w:val="No List1112111"/>
    <w:next w:val="NoList"/>
    <w:uiPriority w:val="99"/>
    <w:semiHidden/>
    <w:unhideWhenUsed/>
    <w:rsid w:val="00944F3A"/>
  </w:style>
  <w:style w:type="numbering" w:customStyle="1" w:styleId="1121110">
    <w:name w:val="无列表112111"/>
    <w:next w:val="NoList"/>
    <w:semiHidden/>
    <w:rsid w:val="00944F3A"/>
  </w:style>
  <w:style w:type="numbering" w:customStyle="1" w:styleId="NoList222111">
    <w:name w:val="No List222111"/>
    <w:next w:val="NoList"/>
    <w:uiPriority w:val="99"/>
    <w:semiHidden/>
    <w:unhideWhenUsed/>
    <w:rsid w:val="00944F3A"/>
  </w:style>
  <w:style w:type="numbering" w:customStyle="1" w:styleId="NoList322111">
    <w:name w:val="No List322111"/>
    <w:next w:val="NoList"/>
    <w:uiPriority w:val="99"/>
    <w:semiHidden/>
    <w:unhideWhenUsed/>
    <w:rsid w:val="00944F3A"/>
  </w:style>
  <w:style w:type="numbering" w:customStyle="1" w:styleId="NoList421111">
    <w:name w:val="No List421111"/>
    <w:next w:val="NoList"/>
    <w:uiPriority w:val="99"/>
    <w:semiHidden/>
    <w:unhideWhenUsed/>
    <w:rsid w:val="00944F3A"/>
  </w:style>
  <w:style w:type="numbering" w:customStyle="1" w:styleId="NoList2111111">
    <w:name w:val="No List2111111"/>
    <w:next w:val="NoList"/>
    <w:uiPriority w:val="99"/>
    <w:semiHidden/>
    <w:unhideWhenUsed/>
    <w:rsid w:val="00944F3A"/>
  </w:style>
  <w:style w:type="numbering" w:customStyle="1" w:styleId="NoList3111111">
    <w:name w:val="No List3111111"/>
    <w:next w:val="NoList"/>
    <w:uiPriority w:val="99"/>
    <w:semiHidden/>
    <w:unhideWhenUsed/>
    <w:rsid w:val="00944F3A"/>
  </w:style>
  <w:style w:type="numbering" w:customStyle="1" w:styleId="NoList4111111">
    <w:name w:val="No List4111111"/>
    <w:next w:val="NoList"/>
    <w:uiPriority w:val="99"/>
    <w:semiHidden/>
    <w:unhideWhenUsed/>
    <w:rsid w:val="00944F3A"/>
  </w:style>
  <w:style w:type="numbering" w:customStyle="1" w:styleId="1111111">
    <w:name w:val="无列表1111111"/>
    <w:next w:val="NoList"/>
    <w:semiHidden/>
    <w:rsid w:val="00944F3A"/>
  </w:style>
  <w:style w:type="numbering" w:customStyle="1" w:styleId="NoList11111111">
    <w:name w:val="No List11111111"/>
    <w:next w:val="NoList"/>
    <w:uiPriority w:val="99"/>
    <w:semiHidden/>
    <w:unhideWhenUsed/>
    <w:rsid w:val="00944F3A"/>
  </w:style>
  <w:style w:type="numbering" w:customStyle="1" w:styleId="NoList1211111">
    <w:name w:val="No List1211111"/>
    <w:next w:val="NoList"/>
    <w:uiPriority w:val="99"/>
    <w:semiHidden/>
    <w:unhideWhenUsed/>
    <w:rsid w:val="00944F3A"/>
  </w:style>
  <w:style w:type="numbering" w:customStyle="1" w:styleId="NoList2211111">
    <w:name w:val="No List2211111"/>
    <w:next w:val="NoList"/>
    <w:uiPriority w:val="99"/>
    <w:semiHidden/>
    <w:unhideWhenUsed/>
    <w:rsid w:val="00944F3A"/>
  </w:style>
  <w:style w:type="numbering" w:customStyle="1" w:styleId="NoList3211111">
    <w:name w:val="No List3211111"/>
    <w:next w:val="NoList"/>
    <w:uiPriority w:val="99"/>
    <w:semiHidden/>
    <w:unhideWhenUsed/>
    <w:rsid w:val="00944F3A"/>
  </w:style>
  <w:style w:type="numbering" w:customStyle="1" w:styleId="NoList14111">
    <w:name w:val="No List14111"/>
    <w:next w:val="NoList"/>
    <w:uiPriority w:val="99"/>
    <w:semiHidden/>
    <w:unhideWhenUsed/>
    <w:rsid w:val="00944F3A"/>
  </w:style>
  <w:style w:type="numbering" w:customStyle="1" w:styleId="NoList15111">
    <w:name w:val="No List15111"/>
    <w:next w:val="NoList"/>
    <w:uiPriority w:val="99"/>
    <w:semiHidden/>
    <w:unhideWhenUsed/>
    <w:rsid w:val="00944F3A"/>
  </w:style>
  <w:style w:type="numbering" w:customStyle="1" w:styleId="NoList24111">
    <w:name w:val="No List24111"/>
    <w:next w:val="NoList"/>
    <w:uiPriority w:val="99"/>
    <w:semiHidden/>
    <w:unhideWhenUsed/>
    <w:rsid w:val="00944F3A"/>
  </w:style>
  <w:style w:type="numbering" w:customStyle="1" w:styleId="NoList34111">
    <w:name w:val="No List34111"/>
    <w:next w:val="NoList"/>
    <w:uiPriority w:val="99"/>
    <w:semiHidden/>
    <w:unhideWhenUsed/>
    <w:rsid w:val="00944F3A"/>
  </w:style>
  <w:style w:type="numbering" w:customStyle="1" w:styleId="NoList44111">
    <w:name w:val="No List44111"/>
    <w:next w:val="NoList"/>
    <w:uiPriority w:val="99"/>
    <w:semiHidden/>
    <w:unhideWhenUsed/>
    <w:rsid w:val="00944F3A"/>
  </w:style>
  <w:style w:type="numbering" w:customStyle="1" w:styleId="NoList53111">
    <w:name w:val="No List53111"/>
    <w:next w:val="NoList"/>
    <w:uiPriority w:val="99"/>
    <w:semiHidden/>
    <w:unhideWhenUsed/>
    <w:rsid w:val="00944F3A"/>
  </w:style>
  <w:style w:type="numbering" w:customStyle="1" w:styleId="NoList63111">
    <w:name w:val="No List63111"/>
    <w:next w:val="NoList"/>
    <w:uiPriority w:val="99"/>
    <w:semiHidden/>
    <w:unhideWhenUsed/>
    <w:rsid w:val="00944F3A"/>
  </w:style>
  <w:style w:type="numbering" w:customStyle="1" w:styleId="NoList73111">
    <w:name w:val="No List73111"/>
    <w:next w:val="NoList"/>
    <w:uiPriority w:val="99"/>
    <w:semiHidden/>
    <w:unhideWhenUsed/>
    <w:rsid w:val="00944F3A"/>
  </w:style>
  <w:style w:type="numbering" w:customStyle="1" w:styleId="NoList82111">
    <w:name w:val="No List82111"/>
    <w:next w:val="NoList"/>
    <w:uiPriority w:val="99"/>
    <w:semiHidden/>
    <w:unhideWhenUsed/>
    <w:rsid w:val="00944F3A"/>
  </w:style>
  <w:style w:type="numbering" w:customStyle="1" w:styleId="NoList92111">
    <w:name w:val="No List92111"/>
    <w:next w:val="NoList"/>
    <w:uiPriority w:val="99"/>
    <w:semiHidden/>
    <w:unhideWhenUsed/>
    <w:rsid w:val="00944F3A"/>
  </w:style>
  <w:style w:type="numbering" w:customStyle="1" w:styleId="NoList113111">
    <w:name w:val="No List113111"/>
    <w:next w:val="NoList"/>
    <w:uiPriority w:val="99"/>
    <w:semiHidden/>
    <w:unhideWhenUsed/>
    <w:rsid w:val="00944F3A"/>
  </w:style>
  <w:style w:type="numbering" w:customStyle="1" w:styleId="NoList213111">
    <w:name w:val="No List213111"/>
    <w:next w:val="NoList"/>
    <w:uiPriority w:val="99"/>
    <w:semiHidden/>
    <w:unhideWhenUsed/>
    <w:rsid w:val="00944F3A"/>
  </w:style>
  <w:style w:type="numbering" w:customStyle="1" w:styleId="NoList313111">
    <w:name w:val="No List313111"/>
    <w:next w:val="NoList"/>
    <w:uiPriority w:val="99"/>
    <w:semiHidden/>
    <w:unhideWhenUsed/>
    <w:rsid w:val="00944F3A"/>
  </w:style>
  <w:style w:type="numbering" w:customStyle="1" w:styleId="NoList413111">
    <w:name w:val="No List413111"/>
    <w:next w:val="NoList"/>
    <w:uiPriority w:val="99"/>
    <w:semiHidden/>
    <w:unhideWhenUsed/>
    <w:rsid w:val="00944F3A"/>
  </w:style>
  <w:style w:type="numbering" w:customStyle="1" w:styleId="NoList512111">
    <w:name w:val="No List512111"/>
    <w:next w:val="NoList"/>
    <w:uiPriority w:val="99"/>
    <w:semiHidden/>
    <w:unhideWhenUsed/>
    <w:rsid w:val="00944F3A"/>
  </w:style>
  <w:style w:type="numbering" w:customStyle="1" w:styleId="NoList612111">
    <w:name w:val="No List612111"/>
    <w:next w:val="NoList"/>
    <w:uiPriority w:val="99"/>
    <w:semiHidden/>
    <w:unhideWhenUsed/>
    <w:rsid w:val="00944F3A"/>
  </w:style>
  <w:style w:type="numbering" w:customStyle="1" w:styleId="NoList712111">
    <w:name w:val="No List712111"/>
    <w:next w:val="NoList"/>
    <w:uiPriority w:val="99"/>
    <w:semiHidden/>
    <w:unhideWhenUsed/>
    <w:rsid w:val="00944F3A"/>
  </w:style>
  <w:style w:type="numbering" w:customStyle="1" w:styleId="NoList812111">
    <w:name w:val="No List812111"/>
    <w:next w:val="NoList"/>
    <w:uiPriority w:val="99"/>
    <w:semiHidden/>
    <w:unhideWhenUsed/>
    <w:rsid w:val="00944F3A"/>
  </w:style>
  <w:style w:type="numbering" w:customStyle="1" w:styleId="NoList911111">
    <w:name w:val="No List911111"/>
    <w:next w:val="NoList"/>
    <w:uiPriority w:val="99"/>
    <w:semiHidden/>
    <w:unhideWhenUsed/>
    <w:rsid w:val="00944F3A"/>
  </w:style>
  <w:style w:type="numbering" w:customStyle="1" w:styleId="LFO192111">
    <w:name w:val="LFO192111"/>
    <w:basedOn w:val="NoList"/>
    <w:rsid w:val="00944F3A"/>
  </w:style>
  <w:style w:type="numbering" w:customStyle="1" w:styleId="NoList101111">
    <w:name w:val="No List101111"/>
    <w:next w:val="NoList"/>
    <w:uiPriority w:val="99"/>
    <w:semiHidden/>
    <w:unhideWhenUsed/>
    <w:rsid w:val="00944F3A"/>
  </w:style>
  <w:style w:type="numbering" w:customStyle="1" w:styleId="LFO1911111">
    <w:name w:val="LFO1911111"/>
    <w:basedOn w:val="NoList"/>
    <w:rsid w:val="00944F3A"/>
  </w:style>
  <w:style w:type="numbering" w:customStyle="1" w:styleId="NoList123111">
    <w:name w:val="No List123111"/>
    <w:next w:val="NoList"/>
    <w:uiPriority w:val="99"/>
    <w:semiHidden/>
    <w:rsid w:val="00944F3A"/>
  </w:style>
  <w:style w:type="numbering" w:customStyle="1" w:styleId="NoList1113111">
    <w:name w:val="No List1113111"/>
    <w:next w:val="NoList"/>
    <w:uiPriority w:val="99"/>
    <w:semiHidden/>
    <w:unhideWhenUsed/>
    <w:rsid w:val="00944F3A"/>
  </w:style>
  <w:style w:type="numbering" w:customStyle="1" w:styleId="131110">
    <w:name w:val="无列表13111"/>
    <w:next w:val="NoList"/>
    <w:semiHidden/>
    <w:rsid w:val="00944F3A"/>
  </w:style>
  <w:style w:type="numbering" w:customStyle="1" w:styleId="131111">
    <w:name w:val="リストなし13111"/>
    <w:next w:val="NoList"/>
    <w:uiPriority w:val="99"/>
    <w:semiHidden/>
    <w:unhideWhenUsed/>
    <w:rsid w:val="00944F3A"/>
  </w:style>
  <w:style w:type="numbering" w:customStyle="1" w:styleId="1131110">
    <w:name w:val="无列表113111"/>
    <w:next w:val="NoList"/>
    <w:semiHidden/>
    <w:rsid w:val="00944F3A"/>
  </w:style>
  <w:style w:type="numbering" w:customStyle="1" w:styleId="1121111">
    <w:name w:val="リストなし112111"/>
    <w:next w:val="NoList"/>
    <w:uiPriority w:val="99"/>
    <w:semiHidden/>
    <w:unhideWhenUsed/>
    <w:rsid w:val="00944F3A"/>
  </w:style>
  <w:style w:type="numbering" w:customStyle="1" w:styleId="NoList223111">
    <w:name w:val="No List223111"/>
    <w:next w:val="NoList"/>
    <w:uiPriority w:val="99"/>
    <w:semiHidden/>
    <w:unhideWhenUsed/>
    <w:rsid w:val="00944F3A"/>
  </w:style>
  <w:style w:type="numbering" w:customStyle="1" w:styleId="NoList323111">
    <w:name w:val="No List323111"/>
    <w:next w:val="NoList"/>
    <w:uiPriority w:val="99"/>
    <w:semiHidden/>
    <w:unhideWhenUsed/>
    <w:rsid w:val="00944F3A"/>
  </w:style>
  <w:style w:type="numbering" w:customStyle="1" w:styleId="NoList422111">
    <w:name w:val="No List422111"/>
    <w:next w:val="NoList"/>
    <w:uiPriority w:val="99"/>
    <w:semiHidden/>
    <w:unhideWhenUsed/>
    <w:rsid w:val="00944F3A"/>
  </w:style>
  <w:style w:type="numbering" w:customStyle="1" w:styleId="NoList2112111">
    <w:name w:val="No List2112111"/>
    <w:next w:val="NoList"/>
    <w:uiPriority w:val="99"/>
    <w:semiHidden/>
    <w:unhideWhenUsed/>
    <w:rsid w:val="00944F3A"/>
  </w:style>
  <w:style w:type="numbering" w:customStyle="1" w:styleId="NoList3112111">
    <w:name w:val="No List3112111"/>
    <w:next w:val="NoList"/>
    <w:uiPriority w:val="99"/>
    <w:semiHidden/>
    <w:unhideWhenUsed/>
    <w:rsid w:val="00944F3A"/>
  </w:style>
  <w:style w:type="numbering" w:customStyle="1" w:styleId="NoList4112111">
    <w:name w:val="No List4112111"/>
    <w:next w:val="NoList"/>
    <w:uiPriority w:val="99"/>
    <w:semiHidden/>
    <w:unhideWhenUsed/>
    <w:rsid w:val="00944F3A"/>
  </w:style>
  <w:style w:type="numbering" w:customStyle="1" w:styleId="1112111">
    <w:name w:val="无列表1112111"/>
    <w:next w:val="NoList"/>
    <w:semiHidden/>
    <w:rsid w:val="00944F3A"/>
  </w:style>
  <w:style w:type="numbering" w:customStyle="1" w:styleId="NoList11112111">
    <w:name w:val="No List11112111"/>
    <w:next w:val="NoList"/>
    <w:uiPriority w:val="99"/>
    <w:semiHidden/>
    <w:unhideWhenUsed/>
    <w:rsid w:val="00944F3A"/>
  </w:style>
  <w:style w:type="numbering" w:customStyle="1" w:styleId="NoList1212111">
    <w:name w:val="No List1212111"/>
    <w:next w:val="NoList"/>
    <w:uiPriority w:val="99"/>
    <w:semiHidden/>
    <w:unhideWhenUsed/>
    <w:rsid w:val="00944F3A"/>
  </w:style>
  <w:style w:type="numbering" w:customStyle="1" w:styleId="NoList2212111">
    <w:name w:val="No List2212111"/>
    <w:next w:val="NoList"/>
    <w:uiPriority w:val="99"/>
    <w:semiHidden/>
    <w:unhideWhenUsed/>
    <w:rsid w:val="00944F3A"/>
  </w:style>
  <w:style w:type="numbering" w:customStyle="1" w:styleId="NoList3212111">
    <w:name w:val="No List3212111"/>
    <w:next w:val="NoList"/>
    <w:uiPriority w:val="99"/>
    <w:semiHidden/>
    <w:unhideWhenUsed/>
    <w:rsid w:val="00944F3A"/>
  </w:style>
  <w:style w:type="numbering" w:customStyle="1" w:styleId="NoList16111">
    <w:name w:val="No List16111"/>
    <w:next w:val="NoList"/>
    <w:uiPriority w:val="99"/>
    <w:semiHidden/>
    <w:unhideWhenUsed/>
    <w:rsid w:val="00944F3A"/>
  </w:style>
  <w:style w:type="numbering" w:customStyle="1" w:styleId="NoList17111">
    <w:name w:val="No List17111"/>
    <w:next w:val="NoList"/>
    <w:uiPriority w:val="99"/>
    <w:semiHidden/>
    <w:unhideWhenUsed/>
    <w:rsid w:val="00944F3A"/>
  </w:style>
  <w:style w:type="numbering" w:customStyle="1" w:styleId="NoList25111">
    <w:name w:val="No List25111"/>
    <w:next w:val="NoList"/>
    <w:uiPriority w:val="99"/>
    <w:semiHidden/>
    <w:unhideWhenUsed/>
    <w:rsid w:val="00944F3A"/>
  </w:style>
  <w:style w:type="numbering" w:customStyle="1" w:styleId="NoList35111">
    <w:name w:val="No List35111"/>
    <w:next w:val="NoList"/>
    <w:uiPriority w:val="99"/>
    <w:semiHidden/>
    <w:unhideWhenUsed/>
    <w:rsid w:val="00944F3A"/>
  </w:style>
  <w:style w:type="numbering" w:customStyle="1" w:styleId="NoList45111">
    <w:name w:val="No List45111"/>
    <w:next w:val="NoList"/>
    <w:uiPriority w:val="99"/>
    <w:semiHidden/>
    <w:unhideWhenUsed/>
    <w:rsid w:val="00944F3A"/>
  </w:style>
  <w:style w:type="numbering" w:customStyle="1" w:styleId="NoList54111">
    <w:name w:val="No List54111"/>
    <w:next w:val="NoList"/>
    <w:uiPriority w:val="99"/>
    <w:semiHidden/>
    <w:unhideWhenUsed/>
    <w:rsid w:val="00944F3A"/>
  </w:style>
  <w:style w:type="numbering" w:customStyle="1" w:styleId="NoList64111">
    <w:name w:val="No List64111"/>
    <w:next w:val="NoList"/>
    <w:uiPriority w:val="99"/>
    <w:semiHidden/>
    <w:unhideWhenUsed/>
    <w:rsid w:val="00944F3A"/>
  </w:style>
  <w:style w:type="numbering" w:customStyle="1" w:styleId="NoList74111">
    <w:name w:val="No List74111"/>
    <w:next w:val="NoList"/>
    <w:uiPriority w:val="99"/>
    <w:semiHidden/>
    <w:unhideWhenUsed/>
    <w:rsid w:val="00944F3A"/>
  </w:style>
  <w:style w:type="numbering" w:customStyle="1" w:styleId="NoList83111">
    <w:name w:val="No List83111"/>
    <w:next w:val="NoList"/>
    <w:uiPriority w:val="99"/>
    <w:semiHidden/>
    <w:unhideWhenUsed/>
    <w:rsid w:val="00944F3A"/>
  </w:style>
  <w:style w:type="numbering" w:customStyle="1" w:styleId="NoList93111">
    <w:name w:val="No List93111"/>
    <w:next w:val="NoList"/>
    <w:uiPriority w:val="99"/>
    <w:semiHidden/>
    <w:unhideWhenUsed/>
    <w:rsid w:val="00944F3A"/>
  </w:style>
  <w:style w:type="numbering" w:customStyle="1" w:styleId="NoList114111">
    <w:name w:val="No List114111"/>
    <w:next w:val="NoList"/>
    <w:uiPriority w:val="99"/>
    <w:semiHidden/>
    <w:unhideWhenUsed/>
    <w:rsid w:val="00944F3A"/>
  </w:style>
  <w:style w:type="numbering" w:customStyle="1" w:styleId="NoList214111">
    <w:name w:val="No List214111"/>
    <w:next w:val="NoList"/>
    <w:uiPriority w:val="99"/>
    <w:semiHidden/>
    <w:unhideWhenUsed/>
    <w:rsid w:val="00944F3A"/>
  </w:style>
  <w:style w:type="numbering" w:customStyle="1" w:styleId="NoList314111">
    <w:name w:val="No List314111"/>
    <w:next w:val="NoList"/>
    <w:uiPriority w:val="99"/>
    <w:semiHidden/>
    <w:unhideWhenUsed/>
    <w:rsid w:val="00944F3A"/>
  </w:style>
  <w:style w:type="numbering" w:customStyle="1" w:styleId="NoList414111">
    <w:name w:val="No List414111"/>
    <w:next w:val="NoList"/>
    <w:uiPriority w:val="99"/>
    <w:semiHidden/>
    <w:unhideWhenUsed/>
    <w:rsid w:val="00944F3A"/>
  </w:style>
  <w:style w:type="numbering" w:customStyle="1" w:styleId="NoList513111">
    <w:name w:val="No List513111"/>
    <w:next w:val="NoList"/>
    <w:uiPriority w:val="99"/>
    <w:semiHidden/>
    <w:unhideWhenUsed/>
    <w:rsid w:val="00944F3A"/>
  </w:style>
  <w:style w:type="numbering" w:customStyle="1" w:styleId="NoList613111">
    <w:name w:val="No List613111"/>
    <w:next w:val="NoList"/>
    <w:uiPriority w:val="99"/>
    <w:semiHidden/>
    <w:unhideWhenUsed/>
    <w:rsid w:val="00944F3A"/>
  </w:style>
  <w:style w:type="numbering" w:customStyle="1" w:styleId="NoList713111">
    <w:name w:val="No List713111"/>
    <w:next w:val="NoList"/>
    <w:uiPriority w:val="99"/>
    <w:semiHidden/>
    <w:unhideWhenUsed/>
    <w:rsid w:val="00944F3A"/>
  </w:style>
  <w:style w:type="numbering" w:customStyle="1" w:styleId="NoList813111">
    <w:name w:val="No List813111"/>
    <w:next w:val="NoList"/>
    <w:uiPriority w:val="99"/>
    <w:semiHidden/>
    <w:unhideWhenUsed/>
    <w:rsid w:val="00944F3A"/>
  </w:style>
  <w:style w:type="numbering" w:customStyle="1" w:styleId="NoList912111">
    <w:name w:val="No List912111"/>
    <w:next w:val="NoList"/>
    <w:uiPriority w:val="99"/>
    <w:semiHidden/>
    <w:unhideWhenUsed/>
    <w:rsid w:val="00944F3A"/>
  </w:style>
  <w:style w:type="numbering" w:customStyle="1" w:styleId="LFO193111">
    <w:name w:val="LFO193111"/>
    <w:basedOn w:val="NoList"/>
    <w:rsid w:val="00944F3A"/>
  </w:style>
  <w:style w:type="numbering" w:customStyle="1" w:styleId="NoList102111">
    <w:name w:val="No List102111"/>
    <w:next w:val="NoList"/>
    <w:uiPriority w:val="99"/>
    <w:semiHidden/>
    <w:unhideWhenUsed/>
    <w:rsid w:val="00944F3A"/>
  </w:style>
  <w:style w:type="numbering" w:customStyle="1" w:styleId="LFO1912111">
    <w:name w:val="LFO1912111"/>
    <w:basedOn w:val="NoList"/>
    <w:rsid w:val="00944F3A"/>
  </w:style>
  <w:style w:type="numbering" w:customStyle="1" w:styleId="NoList124111">
    <w:name w:val="No List124111"/>
    <w:next w:val="NoList"/>
    <w:uiPriority w:val="99"/>
    <w:semiHidden/>
    <w:rsid w:val="00944F3A"/>
  </w:style>
  <w:style w:type="numbering" w:customStyle="1" w:styleId="NoList1114111">
    <w:name w:val="No List1114111"/>
    <w:next w:val="NoList"/>
    <w:uiPriority w:val="99"/>
    <w:semiHidden/>
    <w:unhideWhenUsed/>
    <w:rsid w:val="00944F3A"/>
  </w:style>
  <w:style w:type="numbering" w:customStyle="1" w:styleId="141110">
    <w:name w:val="无列表14111"/>
    <w:next w:val="NoList"/>
    <w:semiHidden/>
    <w:rsid w:val="00944F3A"/>
  </w:style>
  <w:style w:type="numbering" w:customStyle="1" w:styleId="141111">
    <w:name w:val="リストなし14111"/>
    <w:next w:val="NoList"/>
    <w:uiPriority w:val="99"/>
    <w:semiHidden/>
    <w:unhideWhenUsed/>
    <w:rsid w:val="00944F3A"/>
  </w:style>
  <w:style w:type="numbering" w:customStyle="1" w:styleId="1141110">
    <w:name w:val="无列表114111"/>
    <w:next w:val="NoList"/>
    <w:semiHidden/>
    <w:rsid w:val="00944F3A"/>
  </w:style>
  <w:style w:type="numbering" w:customStyle="1" w:styleId="1131111">
    <w:name w:val="リストなし113111"/>
    <w:next w:val="NoList"/>
    <w:uiPriority w:val="99"/>
    <w:semiHidden/>
    <w:unhideWhenUsed/>
    <w:rsid w:val="00944F3A"/>
  </w:style>
  <w:style w:type="numbering" w:customStyle="1" w:styleId="NoList224111">
    <w:name w:val="No List224111"/>
    <w:next w:val="NoList"/>
    <w:uiPriority w:val="99"/>
    <w:semiHidden/>
    <w:unhideWhenUsed/>
    <w:rsid w:val="00944F3A"/>
  </w:style>
  <w:style w:type="numbering" w:customStyle="1" w:styleId="NoList324111">
    <w:name w:val="No List324111"/>
    <w:next w:val="NoList"/>
    <w:uiPriority w:val="99"/>
    <w:semiHidden/>
    <w:unhideWhenUsed/>
    <w:rsid w:val="00944F3A"/>
  </w:style>
  <w:style w:type="numbering" w:customStyle="1" w:styleId="NoList423111">
    <w:name w:val="No List423111"/>
    <w:next w:val="NoList"/>
    <w:uiPriority w:val="99"/>
    <w:semiHidden/>
    <w:unhideWhenUsed/>
    <w:rsid w:val="00944F3A"/>
  </w:style>
  <w:style w:type="numbering" w:customStyle="1" w:styleId="NoList2113111">
    <w:name w:val="No List2113111"/>
    <w:next w:val="NoList"/>
    <w:uiPriority w:val="99"/>
    <w:semiHidden/>
    <w:unhideWhenUsed/>
    <w:rsid w:val="00944F3A"/>
  </w:style>
  <w:style w:type="numbering" w:customStyle="1" w:styleId="NoList3113111">
    <w:name w:val="No List3113111"/>
    <w:next w:val="NoList"/>
    <w:uiPriority w:val="99"/>
    <w:semiHidden/>
    <w:unhideWhenUsed/>
    <w:rsid w:val="00944F3A"/>
  </w:style>
  <w:style w:type="numbering" w:customStyle="1" w:styleId="NoList4113111">
    <w:name w:val="No List4113111"/>
    <w:next w:val="NoList"/>
    <w:uiPriority w:val="99"/>
    <w:semiHidden/>
    <w:unhideWhenUsed/>
    <w:rsid w:val="00944F3A"/>
  </w:style>
  <w:style w:type="numbering" w:customStyle="1" w:styleId="1113111">
    <w:name w:val="无列表1113111"/>
    <w:next w:val="NoList"/>
    <w:semiHidden/>
    <w:rsid w:val="00944F3A"/>
  </w:style>
  <w:style w:type="numbering" w:customStyle="1" w:styleId="NoList11113111">
    <w:name w:val="No List11113111"/>
    <w:next w:val="NoList"/>
    <w:uiPriority w:val="99"/>
    <w:semiHidden/>
    <w:unhideWhenUsed/>
    <w:rsid w:val="00944F3A"/>
  </w:style>
  <w:style w:type="numbering" w:customStyle="1" w:styleId="NoList1213111">
    <w:name w:val="No List1213111"/>
    <w:next w:val="NoList"/>
    <w:uiPriority w:val="99"/>
    <w:semiHidden/>
    <w:unhideWhenUsed/>
    <w:rsid w:val="00944F3A"/>
  </w:style>
  <w:style w:type="numbering" w:customStyle="1" w:styleId="NoList2213111">
    <w:name w:val="No List2213111"/>
    <w:next w:val="NoList"/>
    <w:uiPriority w:val="99"/>
    <w:semiHidden/>
    <w:unhideWhenUsed/>
    <w:rsid w:val="00944F3A"/>
  </w:style>
  <w:style w:type="numbering" w:customStyle="1" w:styleId="NoList3213111">
    <w:name w:val="No List3213111"/>
    <w:next w:val="NoList"/>
    <w:uiPriority w:val="99"/>
    <w:semiHidden/>
    <w:unhideWhenUsed/>
    <w:rsid w:val="00944F3A"/>
  </w:style>
  <w:style w:type="table" w:customStyle="1" w:styleId="2510">
    <w:name w:val="网格型25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44F3A"/>
    <w:rPr>
      <w:rFonts w:ascii="Times New Roman" w:eastAsia="MS Mincho" w:hAnsi="Times New Roman"/>
    </w:rPr>
    <w:tblPr/>
  </w:style>
  <w:style w:type="table" w:customStyle="1" w:styleId="Tabellengitternetz11122">
    <w:name w:val="Tabellengitternetz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944F3A"/>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44F3A"/>
    <w:rPr>
      <w:rFonts w:ascii="Times New Roman" w:eastAsia="MS Mincho" w:hAnsi="Times New Roman"/>
      <w:lang w:eastAsia="zh-CN"/>
    </w:rPr>
    <w:tblPr/>
  </w:style>
  <w:style w:type="table" w:customStyle="1" w:styleId="TableGrid842">
    <w:name w:val="Table Grid84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944F3A"/>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944F3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944F3A"/>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944F3A"/>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44F3A"/>
    <w:rPr>
      <w:rFonts w:ascii="Times New Roman" w:eastAsia="MS Mincho" w:hAnsi="Times New Roman"/>
    </w:rPr>
    <w:tblPr/>
  </w:style>
  <w:style w:type="table" w:customStyle="1" w:styleId="TableGrid581">
    <w:name w:val="Table Grid58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44F3A"/>
    <w:rPr>
      <w:rFonts w:ascii="Times New Roman" w:eastAsia="MS Mincho" w:hAnsi="Times New Roman"/>
    </w:rPr>
    <w:tblPr/>
  </w:style>
  <w:style w:type="table" w:customStyle="1" w:styleId="TableGrid5151">
    <w:name w:val="Table Grid5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944F3A"/>
  </w:style>
  <w:style w:type="table" w:customStyle="1" w:styleId="TableGrid1051">
    <w:name w:val="Table Grid10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944F3A"/>
  </w:style>
  <w:style w:type="numbering" w:customStyle="1" w:styleId="151110">
    <w:name w:val="无列表15111"/>
    <w:next w:val="NoList"/>
    <w:semiHidden/>
    <w:rsid w:val="00944F3A"/>
  </w:style>
  <w:style w:type="numbering" w:customStyle="1" w:styleId="151111">
    <w:name w:val="リストなし15111"/>
    <w:next w:val="NoList"/>
    <w:uiPriority w:val="99"/>
    <w:semiHidden/>
    <w:unhideWhenUsed/>
    <w:rsid w:val="00944F3A"/>
  </w:style>
  <w:style w:type="table" w:customStyle="1" w:styleId="2211">
    <w:name w:val="古典型 2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944F3A"/>
  </w:style>
  <w:style w:type="numbering" w:customStyle="1" w:styleId="115111">
    <w:name w:val="无列表115111"/>
    <w:next w:val="NoList"/>
    <w:semiHidden/>
    <w:rsid w:val="00944F3A"/>
  </w:style>
  <w:style w:type="numbering" w:customStyle="1" w:styleId="1141111">
    <w:name w:val="リストなし114111"/>
    <w:next w:val="NoList"/>
    <w:uiPriority w:val="99"/>
    <w:semiHidden/>
    <w:unhideWhenUsed/>
    <w:rsid w:val="00944F3A"/>
  </w:style>
  <w:style w:type="table" w:customStyle="1" w:styleId="TableClassic21211">
    <w:name w:val="Table Classic 21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944F3A"/>
  </w:style>
  <w:style w:type="numbering" w:customStyle="1" w:styleId="NoList36111">
    <w:name w:val="No List36111"/>
    <w:next w:val="NoList"/>
    <w:uiPriority w:val="99"/>
    <w:semiHidden/>
    <w:unhideWhenUsed/>
    <w:rsid w:val="00944F3A"/>
  </w:style>
  <w:style w:type="numbering" w:customStyle="1" w:styleId="NoList115111">
    <w:name w:val="No List115111"/>
    <w:next w:val="NoList"/>
    <w:uiPriority w:val="99"/>
    <w:semiHidden/>
    <w:unhideWhenUsed/>
    <w:rsid w:val="00944F3A"/>
  </w:style>
  <w:style w:type="numbering" w:customStyle="1" w:styleId="NoList46111">
    <w:name w:val="No List46111"/>
    <w:next w:val="NoList"/>
    <w:uiPriority w:val="99"/>
    <w:semiHidden/>
    <w:unhideWhenUsed/>
    <w:rsid w:val="00944F3A"/>
  </w:style>
  <w:style w:type="numbering" w:customStyle="1" w:styleId="NoList55111">
    <w:name w:val="No List55111"/>
    <w:next w:val="NoList"/>
    <w:uiPriority w:val="99"/>
    <w:semiHidden/>
    <w:unhideWhenUsed/>
    <w:rsid w:val="00944F3A"/>
  </w:style>
  <w:style w:type="numbering" w:customStyle="1" w:styleId="NoList1115111">
    <w:name w:val="No List1115111"/>
    <w:next w:val="NoList"/>
    <w:uiPriority w:val="99"/>
    <w:semiHidden/>
    <w:unhideWhenUsed/>
    <w:rsid w:val="00944F3A"/>
  </w:style>
  <w:style w:type="numbering" w:customStyle="1" w:styleId="NoList215111">
    <w:name w:val="No List215111"/>
    <w:next w:val="NoList"/>
    <w:uiPriority w:val="99"/>
    <w:semiHidden/>
    <w:unhideWhenUsed/>
    <w:rsid w:val="00944F3A"/>
  </w:style>
  <w:style w:type="numbering" w:customStyle="1" w:styleId="NoList315111">
    <w:name w:val="No List315111"/>
    <w:next w:val="NoList"/>
    <w:uiPriority w:val="99"/>
    <w:semiHidden/>
    <w:unhideWhenUsed/>
    <w:rsid w:val="00944F3A"/>
  </w:style>
  <w:style w:type="numbering" w:customStyle="1" w:styleId="NoList415111">
    <w:name w:val="No List415111"/>
    <w:next w:val="NoList"/>
    <w:uiPriority w:val="99"/>
    <w:semiHidden/>
    <w:unhideWhenUsed/>
    <w:rsid w:val="00944F3A"/>
  </w:style>
  <w:style w:type="numbering" w:customStyle="1" w:styleId="NoList65111">
    <w:name w:val="No List65111"/>
    <w:next w:val="NoList"/>
    <w:uiPriority w:val="99"/>
    <w:semiHidden/>
    <w:unhideWhenUsed/>
    <w:rsid w:val="00944F3A"/>
  </w:style>
  <w:style w:type="numbering" w:customStyle="1" w:styleId="NoList75111">
    <w:name w:val="No List75111"/>
    <w:next w:val="NoList"/>
    <w:uiPriority w:val="99"/>
    <w:semiHidden/>
    <w:unhideWhenUsed/>
    <w:rsid w:val="00944F3A"/>
  </w:style>
  <w:style w:type="numbering" w:customStyle="1" w:styleId="NoList125111">
    <w:name w:val="No List125111"/>
    <w:next w:val="NoList"/>
    <w:uiPriority w:val="99"/>
    <w:semiHidden/>
    <w:unhideWhenUsed/>
    <w:rsid w:val="00944F3A"/>
  </w:style>
  <w:style w:type="numbering" w:customStyle="1" w:styleId="NoList225111">
    <w:name w:val="No List225111"/>
    <w:next w:val="NoList"/>
    <w:uiPriority w:val="99"/>
    <w:semiHidden/>
    <w:unhideWhenUsed/>
    <w:rsid w:val="00944F3A"/>
  </w:style>
  <w:style w:type="numbering" w:customStyle="1" w:styleId="NoList325111">
    <w:name w:val="No List325111"/>
    <w:next w:val="NoList"/>
    <w:uiPriority w:val="99"/>
    <w:semiHidden/>
    <w:unhideWhenUsed/>
    <w:rsid w:val="00944F3A"/>
  </w:style>
  <w:style w:type="numbering" w:customStyle="1" w:styleId="NoList424111">
    <w:name w:val="No List424111"/>
    <w:next w:val="NoList"/>
    <w:uiPriority w:val="99"/>
    <w:semiHidden/>
    <w:unhideWhenUsed/>
    <w:rsid w:val="00944F3A"/>
  </w:style>
  <w:style w:type="numbering" w:customStyle="1" w:styleId="NoList514111">
    <w:name w:val="No List514111"/>
    <w:next w:val="NoList"/>
    <w:uiPriority w:val="99"/>
    <w:semiHidden/>
    <w:unhideWhenUsed/>
    <w:rsid w:val="00944F3A"/>
  </w:style>
  <w:style w:type="numbering" w:customStyle="1" w:styleId="NoList2114111">
    <w:name w:val="No List2114111"/>
    <w:next w:val="NoList"/>
    <w:uiPriority w:val="99"/>
    <w:semiHidden/>
    <w:unhideWhenUsed/>
    <w:rsid w:val="00944F3A"/>
  </w:style>
  <w:style w:type="numbering" w:customStyle="1" w:styleId="NoList3114111">
    <w:name w:val="No List3114111"/>
    <w:next w:val="NoList"/>
    <w:uiPriority w:val="99"/>
    <w:semiHidden/>
    <w:unhideWhenUsed/>
    <w:rsid w:val="00944F3A"/>
  </w:style>
  <w:style w:type="numbering" w:customStyle="1" w:styleId="NoList4114111">
    <w:name w:val="No List4114111"/>
    <w:next w:val="NoList"/>
    <w:uiPriority w:val="99"/>
    <w:semiHidden/>
    <w:unhideWhenUsed/>
    <w:rsid w:val="00944F3A"/>
  </w:style>
  <w:style w:type="numbering" w:customStyle="1" w:styleId="NoList614111">
    <w:name w:val="No List614111"/>
    <w:next w:val="NoList"/>
    <w:uiPriority w:val="99"/>
    <w:semiHidden/>
    <w:unhideWhenUsed/>
    <w:rsid w:val="00944F3A"/>
  </w:style>
  <w:style w:type="numbering" w:customStyle="1" w:styleId="1114111">
    <w:name w:val="无列表1114111"/>
    <w:next w:val="NoList"/>
    <w:semiHidden/>
    <w:rsid w:val="00944F3A"/>
  </w:style>
  <w:style w:type="numbering" w:customStyle="1" w:styleId="NoList11114111">
    <w:name w:val="No List11114111"/>
    <w:next w:val="NoList"/>
    <w:uiPriority w:val="99"/>
    <w:semiHidden/>
    <w:unhideWhenUsed/>
    <w:rsid w:val="00944F3A"/>
  </w:style>
  <w:style w:type="numbering" w:customStyle="1" w:styleId="NoList714111">
    <w:name w:val="No List714111"/>
    <w:next w:val="NoList"/>
    <w:uiPriority w:val="99"/>
    <w:semiHidden/>
    <w:unhideWhenUsed/>
    <w:rsid w:val="00944F3A"/>
  </w:style>
  <w:style w:type="numbering" w:customStyle="1" w:styleId="NoList1214111">
    <w:name w:val="No List1214111"/>
    <w:next w:val="NoList"/>
    <w:uiPriority w:val="99"/>
    <w:semiHidden/>
    <w:unhideWhenUsed/>
    <w:rsid w:val="00944F3A"/>
  </w:style>
  <w:style w:type="numbering" w:customStyle="1" w:styleId="NoList2214111">
    <w:name w:val="No List2214111"/>
    <w:next w:val="NoList"/>
    <w:uiPriority w:val="99"/>
    <w:semiHidden/>
    <w:unhideWhenUsed/>
    <w:rsid w:val="00944F3A"/>
  </w:style>
  <w:style w:type="numbering" w:customStyle="1" w:styleId="NoList3214111">
    <w:name w:val="No List3214111"/>
    <w:next w:val="NoList"/>
    <w:uiPriority w:val="99"/>
    <w:semiHidden/>
    <w:unhideWhenUsed/>
    <w:rsid w:val="00944F3A"/>
  </w:style>
  <w:style w:type="numbering" w:customStyle="1" w:styleId="NoList84111">
    <w:name w:val="No List84111"/>
    <w:next w:val="NoList"/>
    <w:uiPriority w:val="99"/>
    <w:semiHidden/>
    <w:unhideWhenUsed/>
    <w:rsid w:val="00944F3A"/>
  </w:style>
  <w:style w:type="numbering" w:customStyle="1" w:styleId="NoList94111">
    <w:name w:val="No List94111"/>
    <w:next w:val="NoList"/>
    <w:uiPriority w:val="99"/>
    <w:semiHidden/>
    <w:unhideWhenUsed/>
    <w:rsid w:val="00944F3A"/>
  </w:style>
  <w:style w:type="numbering" w:customStyle="1" w:styleId="NoList814111">
    <w:name w:val="No List814111"/>
    <w:next w:val="NoList"/>
    <w:uiPriority w:val="99"/>
    <w:semiHidden/>
    <w:unhideWhenUsed/>
    <w:rsid w:val="00944F3A"/>
  </w:style>
  <w:style w:type="numbering" w:customStyle="1" w:styleId="NoList913111">
    <w:name w:val="No List913111"/>
    <w:next w:val="NoList"/>
    <w:uiPriority w:val="99"/>
    <w:semiHidden/>
    <w:unhideWhenUsed/>
    <w:rsid w:val="00944F3A"/>
  </w:style>
  <w:style w:type="numbering" w:customStyle="1" w:styleId="LFO194111">
    <w:name w:val="LFO194111"/>
    <w:basedOn w:val="NoList"/>
    <w:rsid w:val="00944F3A"/>
  </w:style>
  <w:style w:type="numbering" w:customStyle="1" w:styleId="NoList103111">
    <w:name w:val="No List103111"/>
    <w:next w:val="NoList"/>
    <w:uiPriority w:val="99"/>
    <w:semiHidden/>
    <w:unhideWhenUsed/>
    <w:rsid w:val="00944F3A"/>
  </w:style>
  <w:style w:type="numbering" w:customStyle="1" w:styleId="LFO1913111">
    <w:name w:val="LFO1913111"/>
    <w:basedOn w:val="NoList"/>
    <w:rsid w:val="00944F3A"/>
  </w:style>
  <w:style w:type="numbering" w:customStyle="1" w:styleId="1211110">
    <w:name w:val="无列表121111"/>
    <w:next w:val="NoList"/>
    <w:semiHidden/>
    <w:rsid w:val="00944F3A"/>
  </w:style>
  <w:style w:type="numbering" w:customStyle="1" w:styleId="1211111">
    <w:name w:val="リストなし121111"/>
    <w:next w:val="NoList"/>
    <w:uiPriority w:val="99"/>
    <w:semiHidden/>
    <w:unhideWhenUsed/>
    <w:rsid w:val="00944F3A"/>
  </w:style>
  <w:style w:type="numbering" w:customStyle="1" w:styleId="11111110">
    <w:name w:val="リストなし1111111"/>
    <w:next w:val="NoList"/>
    <w:uiPriority w:val="99"/>
    <w:semiHidden/>
    <w:unhideWhenUsed/>
    <w:rsid w:val="00944F3A"/>
  </w:style>
  <w:style w:type="numbering" w:customStyle="1" w:styleId="NoList131111">
    <w:name w:val="No List131111"/>
    <w:next w:val="NoList"/>
    <w:uiPriority w:val="99"/>
    <w:semiHidden/>
    <w:unhideWhenUsed/>
    <w:rsid w:val="00944F3A"/>
  </w:style>
  <w:style w:type="numbering" w:customStyle="1" w:styleId="NoList231111">
    <w:name w:val="No List231111"/>
    <w:next w:val="NoList"/>
    <w:uiPriority w:val="99"/>
    <w:semiHidden/>
    <w:unhideWhenUsed/>
    <w:rsid w:val="00944F3A"/>
  </w:style>
  <w:style w:type="numbering" w:customStyle="1" w:styleId="NoList331111">
    <w:name w:val="No List331111"/>
    <w:next w:val="NoList"/>
    <w:uiPriority w:val="99"/>
    <w:semiHidden/>
    <w:unhideWhenUsed/>
    <w:rsid w:val="00944F3A"/>
  </w:style>
  <w:style w:type="numbering" w:customStyle="1" w:styleId="NoList431111">
    <w:name w:val="No List431111"/>
    <w:next w:val="NoList"/>
    <w:uiPriority w:val="99"/>
    <w:semiHidden/>
    <w:unhideWhenUsed/>
    <w:rsid w:val="00944F3A"/>
  </w:style>
  <w:style w:type="numbering" w:customStyle="1" w:styleId="NoList521111">
    <w:name w:val="No List521111"/>
    <w:next w:val="NoList"/>
    <w:uiPriority w:val="99"/>
    <w:semiHidden/>
    <w:unhideWhenUsed/>
    <w:rsid w:val="00944F3A"/>
  </w:style>
  <w:style w:type="numbering" w:customStyle="1" w:styleId="NoList621111">
    <w:name w:val="No List621111"/>
    <w:next w:val="NoList"/>
    <w:uiPriority w:val="99"/>
    <w:semiHidden/>
    <w:unhideWhenUsed/>
    <w:rsid w:val="00944F3A"/>
  </w:style>
  <w:style w:type="numbering" w:customStyle="1" w:styleId="NoList721111">
    <w:name w:val="No List721111"/>
    <w:next w:val="NoList"/>
    <w:uiPriority w:val="99"/>
    <w:semiHidden/>
    <w:unhideWhenUsed/>
    <w:rsid w:val="00944F3A"/>
  </w:style>
  <w:style w:type="numbering" w:customStyle="1" w:styleId="NoList1121111">
    <w:name w:val="No List1121111"/>
    <w:next w:val="NoList"/>
    <w:uiPriority w:val="99"/>
    <w:semiHidden/>
    <w:unhideWhenUsed/>
    <w:rsid w:val="00944F3A"/>
  </w:style>
  <w:style w:type="numbering" w:customStyle="1" w:styleId="NoList2121111">
    <w:name w:val="No List2121111"/>
    <w:next w:val="NoList"/>
    <w:uiPriority w:val="99"/>
    <w:semiHidden/>
    <w:unhideWhenUsed/>
    <w:rsid w:val="00944F3A"/>
  </w:style>
  <w:style w:type="numbering" w:customStyle="1" w:styleId="NoList3121111">
    <w:name w:val="No List3121111"/>
    <w:next w:val="NoList"/>
    <w:uiPriority w:val="99"/>
    <w:semiHidden/>
    <w:unhideWhenUsed/>
    <w:rsid w:val="00944F3A"/>
  </w:style>
  <w:style w:type="numbering" w:customStyle="1" w:styleId="NoList4121111">
    <w:name w:val="No List4121111"/>
    <w:next w:val="NoList"/>
    <w:uiPriority w:val="99"/>
    <w:semiHidden/>
    <w:unhideWhenUsed/>
    <w:rsid w:val="00944F3A"/>
  </w:style>
  <w:style w:type="numbering" w:customStyle="1" w:styleId="NoList5111111">
    <w:name w:val="No List5111111"/>
    <w:next w:val="NoList"/>
    <w:uiPriority w:val="99"/>
    <w:semiHidden/>
    <w:unhideWhenUsed/>
    <w:rsid w:val="00944F3A"/>
  </w:style>
  <w:style w:type="numbering" w:customStyle="1" w:styleId="NoList6111111">
    <w:name w:val="No List6111111"/>
    <w:next w:val="NoList"/>
    <w:uiPriority w:val="99"/>
    <w:semiHidden/>
    <w:unhideWhenUsed/>
    <w:rsid w:val="00944F3A"/>
  </w:style>
  <w:style w:type="numbering" w:customStyle="1" w:styleId="NoList7111111">
    <w:name w:val="No List7111111"/>
    <w:next w:val="NoList"/>
    <w:uiPriority w:val="99"/>
    <w:semiHidden/>
    <w:unhideWhenUsed/>
    <w:rsid w:val="00944F3A"/>
  </w:style>
  <w:style w:type="numbering" w:customStyle="1" w:styleId="NoList8111111">
    <w:name w:val="No List8111111"/>
    <w:next w:val="NoList"/>
    <w:uiPriority w:val="99"/>
    <w:semiHidden/>
    <w:unhideWhenUsed/>
    <w:rsid w:val="00944F3A"/>
  </w:style>
  <w:style w:type="numbering" w:customStyle="1" w:styleId="NoList1221111">
    <w:name w:val="No List1221111"/>
    <w:next w:val="NoList"/>
    <w:uiPriority w:val="99"/>
    <w:semiHidden/>
    <w:rsid w:val="00944F3A"/>
  </w:style>
  <w:style w:type="numbering" w:customStyle="1" w:styleId="NoList11121111">
    <w:name w:val="No List11121111"/>
    <w:next w:val="NoList"/>
    <w:uiPriority w:val="99"/>
    <w:semiHidden/>
    <w:unhideWhenUsed/>
    <w:rsid w:val="00944F3A"/>
  </w:style>
  <w:style w:type="numbering" w:customStyle="1" w:styleId="11211110">
    <w:name w:val="无列表1121111"/>
    <w:next w:val="NoList"/>
    <w:semiHidden/>
    <w:rsid w:val="00944F3A"/>
  </w:style>
  <w:style w:type="numbering" w:customStyle="1" w:styleId="NoList2221111">
    <w:name w:val="No List2221111"/>
    <w:next w:val="NoList"/>
    <w:uiPriority w:val="99"/>
    <w:semiHidden/>
    <w:unhideWhenUsed/>
    <w:rsid w:val="00944F3A"/>
  </w:style>
  <w:style w:type="numbering" w:customStyle="1" w:styleId="NoList3221111">
    <w:name w:val="No List3221111"/>
    <w:next w:val="NoList"/>
    <w:uiPriority w:val="99"/>
    <w:semiHidden/>
    <w:unhideWhenUsed/>
    <w:rsid w:val="00944F3A"/>
  </w:style>
  <w:style w:type="numbering" w:customStyle="1" w:styleId="NoList4211111">
    <w:name w:val="No List4211111"/>
    <w:next w:val="NoList"/>
    <w:uiPriority w:val="99"/>
    <w:semiHidden/>
    <w:unhideWhenUsed/>
    <w:rsid w:val="00944F3A"/>
  </w:style>
  <w:style w:type="numbering" w:customStyle="1" w:styleId="NoList21111111">
    <w:name w:val="No List21111111"/>
    <w:next w:val="NoList"/>
    <w:uiPriority w:val="99"/>
    <w:semiHidden/>
    <w:unhideWhenUsed/>
    <w:rsid w:val="00944F3A"/>
  </w:style>
  <w:style w:type="numbering" w:customStyle="1" w:styleId="NoList31111111">
    <w:name w:val="No List31111111"/>
    <w:next w:val="NoList"/>
    <w:uiPriority w:val="99"/>
    <w:semiHidden/>
    <w:unhideWhenUsed/>
    <w:rsid w:val="00944F3A"/>
  </w:style>
  <w:style w:type="numbering" w:customStyle="1" w:styleId="NoList41111111">
    <w:name w:val="No List41111111"/>
    <w:next w:val="NoList"/>
    <w:uiPriority w:val="99"/>
    <w:semiHidden/>
    <w:unhideWhenUsed/>
    <w:rsid w:val="00944F3A"/>
  </w:style>
  <w:style w:type="numbering" w:customStyle="1" w:styleId="111111111">
    <w:name w:val="无列表111111111"/>
    <w:next w:val="NoList"/>
    <w:semiHidden/>
    <w:rsid w:val="00944F3A"/>
  </w:style>
  <w:style w:type="numbering" w:customStyle="1" w:styleId="NoList111111111">
    <w:name w:val="No List111111111"/>
    <w:next w:val="NoList"/>
    <w:uiPriority w:val="99"/>
    <w:semiHidden/>
    <w:unhideWhenUsed/>
    <w:rsid w:val="00944F3A"/>
  </w:style>
  <w:style w:type="numbering" w:customStyle="1" w:styleId="NoList12111111">
    <w:name w:val="No List12111111"/>
    <w:next w:val="NoList"/>
    <w:uiPriority w:val="99"/>
    <w:semiHidden/>
    <w:unhideWhenUsed/>
    <w:rsid w:val="00944F3A"/>
  </w:style>
  <w:style w:type="numbering" w:customStyle="1" w:styleId="NoList22111111">
    <w:name w:val="No List22111111"/>
    <w:next w:val="NoList"/>
    <w:uiPriority w:val="99"/>
    <w:semiHidden/>
    <w:unhideWhenUsed/>
    <w:rsid w:val="00944F3A"/>
  </w:style>
  <w:style w:type="numbering" w:customStyle="1" w:styleId="NoList32111111">
    <w:name w:val="No List32111111"/>
    <w:next w:val="NoList"/>
    <w:uiPriority w:val="99"/>
    <w:semiHidden/>
    <w:unhideWhenUsed/>
    <w:rsid w:val="00944F3A"/>
  </w:style>
  <w:style w:type="numbering" w:customStyle="1" w:styleId="NoList141111">
    <w:name w:val="No List141111"/>
    <w:next w:val="NoList"/>
    <w:uiPriority w:val="99"/>
    <w:semiHidden/>
    <w:unhideWhenUsed/>
    <w:rsid w:val="00944F3A"/>
  </w:style>
  <w:style w:type="numbering" w:customStyle="1" w:styleId="NoList151111">
    <w:name w:val="No List151111"/>
    <w:next w:val="NoList"/>
    <w:uiPriority w:val="99"/>
    <w:semiHidden/>
    <w:unhideWhenUsed/>
    <w:rsid w:val="00944F3A"/>
  </w:style>
  <w:style w:type="numbering" w:customStyle="1" w:styleId="NoList241111">
    <w:name w:val="No List241111"/>
    <w:next w:val="NoList"/>
    <w:uiPriority w:val="99"/>
    <w:semiHidden/>
    <w:unhideWhenUsed/>
    <w:rsid w:val="00944F3A"/>
  </w:style>
  <w:style w:type="numbering" w:customStyle="1" w:styleId="NoList341111">
    <w:name w:val="No List341111"/>
    <w:next w:val="NoList"/>
    <w:uiPriority w:val="99"/>
    <w:semiHidden/>
    <w:unhideWhenUsed/>
    <w:rsid w:val="00944F3A"/>
  </w:style>
  <w:style w:type="numbering" w:customStyle="1" w:styleId="NoList441111">
    <w:name w:val="No List441111"/>
    <w:next w:val="NoList"/>
    <w:uiPriority w:val="99"/>
    <w:semiHidden/>
    <w:unhideWhenUsed/>
    <w:rsid w:val="00944F3A"/>
  </w:style>
  <w:style w:type="numbering" w:customStyle="1" w:styleId="NoList531111">
    <w:name w:val="No List531111"/>
    <w:next w:val="NoList"/>
    <w:uiPriority w:val="99"/>
    <w:semiHidden/>
    <w:unhideWhenUsed/>
    <w:rsid w:val="00944F3A"/>
  </w:style>
  <w:style w:type="numbering" w:customStyle="1" w:styleId="NoList631111">
    <w:name w:val="No List631111"/>
    <w:next w:val="NoList"/>
    <w:uiPriority w:val="99"/>
    <w:semiHidden/>
    <w:unhideWhenUsed/>
    <w:rsid w:val="00944F3A"/>
  </w:style>
  <w:style w:type="numbering" w:customStyle="1" w:styleId="NoList731111">
    <w:name w:val="No List731111"/>
    <w:next w:val="NoList"/>
    <w:uiPriority w:val="99"/>
    <w:semiHidden/>
    <w:unhideWhenUsed/>
    <w:rsid w:val="00944F3A"/>
  </w:style>
  <w:style w:type="numbering" w:customStyle="1" w:styleId="NoList821111">
    <w:name w:val="No List821111"/>
    <w:next w:val="NoList"/>
    <w:uiPriority w:val="99"/>
    <w:semiHidden/>
    <w:unhideWhenUsed/>
    <w:rsid w:val="00944F3A"/>
  </w:style>
  <w:style w:type="numbering" w:customStyle="1" w:styleId="NoList921111">
    <w:name w:val="No List921111"/>
    <w:next w:val="NoList"/>
    <w:uiPriority w:val="99"/>
    <w:semiHidden/>
    <w:unhideWhenUsed/>
    <w:rsid w:val="00944F3A"/>
  </w:style>
  <w:style w:type="numbering" w:customStyle="1" w:styleId="NoList1131111">
    <w:name w:val="No List1131111"/>
    <w:next w:val="NoList"/>
    <w:uiPriority w:val="99"/>
    <w:semiHidden/>
    <w:unhideWhenUsed/>
    <w:rsid w:val="00944F3A"/>
  </w:style>
  <w:style w:type="numbering" w:customStyle="1" w:styleId="NoList2131111">
    <w:name w:val="No List2131111"/>
    <w:next w:val="NoList"/>
    <w:uiPriority w:val="99"/>
    <w:semiHidden/>
    <w:unhideWhenUsed/>
    <w:rsid w:val="00944F3A"/>
  </w:style>
  <w:style w:type="numbering" w:customStyle="1" w:styleId="NoList3131111">
    <w:name w:val="No List3131111"/>
    <w:next w:val="NoList"/>
    <w:uiPriority w:val="99"/>
    <w:semiHidden/>
    <w:unhideWhenUsed/>
    <w:rsid w:val="00944F3A"/>
  </w:style>
  <w:style w:type="numbering" w:customStyle="1" w:styleId="NoList4131111">
    <w:name w:val="No List4131111"/>
    <w:next w:val="NoList"/>
    <w:uiPriority w:val="99"/>
    <w:semiHidden/>
    <w:unhideWhenUsed/>
    <w:rsid w:val="00944F3A"/>
  </w:style>
  <w:style w:type="numbering" w:customStyle="1" w:styleId="NoList5121111">
    <w:name w:val="No List5121111"/>
    <w:next w:val="NoList"/>
    <w:uiPriority w:val="99"/>
    <w:semiHidden/>
    <w:unhideWhenUsed/>
    <w:rsid w:val="00944F3A"/>
  </w:style>
  <w:style w:type="numbering" w:customStyle="1" w:styleId="NoList6121111">
    <w:name w:val="No List6121111"/>
    <w:next w:val="NoList"/>
    <w:uiPriority w:val="99"/>
    <w:semiHidden/>
    <w:unhideWhenUsed/>
    <w:rsid w:val="00944F3A"/>
  </w:style>
  <w:style w:type="numbering" w:customStyle="1" w:styleId="NoList7121111">
    <w:name w:val="No List7121111"/>
    <w:next w:val="NoList"/>
    <w:uiPriority w:val="99"/>
    <w:semiHidden/>
    <w:unhideWhenUsed/>
    <w:rsid w:val="00944F3A"/>
  </w:style>
  <w:style w:type="numbering" w:customStyle="1" w:styleId="NoList8121111">
    <w:name w:val="No List8121111"/>
    <w:next w:val="NoList"/>
    <w:uiPriority w:val="99"/>
    <w:semiHidden/>
    <w:unhideWhenUsed/>
    <w:rsid w:val="00944F3A"/>
  </w:style>
  <w:style w:type="numbering" w:customStyle="1" w:styleId="NoList9111111">
    <w:name w:val="No List9111111"/>
    <w:next w:val="NoList"/>
    <w:uiPriority w:val="99"/>
    <w:semiHidden/>
    <w:unhideWhenUsed/>
    <w:rsid w:val="00944F3A"/>
  </w:style>
  <w:style w:type="numbering" w:customStyle="1" w:styleId="LFO1921111">
    <w:name w:val="LFO1921111"/>
    <w:basedOn w:val="NoList"/>
    <w:rsid w:val="00944F3A"/>
  </w:style>
  <w:style w:type="numbering" w:customStyle="1" w:styleId="NoList1011111">
    <w:name w:val="No List1011111"/>
    <w:next w:val="NoList"/>
    <w:uiPriority w:val="99"/>
    <w:semiHidden/>
    <w:unhideWhenUsed/>
    <w:rsid w:val="00944F3A"/>
  </w:style>
  <w:style w:type="numbering" w:customStyle="1" w:styleId="LFO19111111">
    <w:name w:val="LFO19111111"/>
    <w:basedOn w:val="NoList"/>
    <w:rsid w:val="00944F3A"/>
  </w:style>
  <w:style w:type="numbering" w:customStyle="1" w:styleId="NoList1231111">
    <w:name w:val="No List1231111"/>
    <w:next w:val="NoList"/>
    <w:uiPriority w:val="99"/>
    <w:semiHidden/>
    <w:rsid w:val="00944F3A"/>
  </w:style>
  <w:style w:type="numbering" w:customStyle="1" w:styleId="NoList11131111">
    <w:name w:val="No List11131111"/>
    <w:next w:val="NoList"/>
    <w:uiPriority w:val="99"/>
    <w:semiHidden/>
    <w:unhideWhenUsed/>
    <w:rsid w:val="00944F3A"/>
  </w:style>
  <w:style w:type="numbering" w:customStyle="1" w:styleId="1311110">
    <w:name w:val="无列表131111"/>
    <w:next w:val="NoList"/>
    <w:semiHidden/>
    <w:rsid w:val="00944F3A"/>
  </w:style>
  <w:style w:type="numbering" w:customStyle="1" w:styleId="1311111">
    <w:name w:val="リストなし131111"/>
    <w:next w:val="NoList"/>
    <w:uiPriority w:val="99"/>
    <w:semiHidden/>
    <w:unhideWhenUsed/>
    <w:rsid w:val="00944F3A"/>
  </w:style>
  <w:style w:type="numbering" w:customStyle="1" w:styleId="11311110">
    <w:name w:val="无列表1131111"/>
    <w:next w:val="NoList"/>
    <w:semiHidden/>
    <w:rsid w:val="00944F3A"/>
  </w:style>
  <w:style w:type="numbering" w:customStyle="1" w:styleId="11211111">
    <w:name w:val="リストなし1121111"/>
    <w:next w:val="NoList"/>
    <w:uiPriority w:val="99"/>
    <w:semiHidden/>
    <w:unhideWhenUsed/>
    <w:rsid w:val="00944F3A"/>
  </w:style>
  <w:style w:type="numbering" w:customStyle="1" w:styleId="NoList2231111">
    <w:name w:val="No List2231111"/>
    <w:next w:val="NoList"/>
    <w:uiPriority w:val="99"/>
    <w:semiHidden/>
    <w:unhideWhenUsed/>
    <w:rsid w:val="00944F3A"/>
  </w:style>
  <w:style w:type="numbering" w:customStyle="1" w:styleId="NoList3231111">
    <w:name w:val="No List3231111"/>
    <w:next w:val="NoList"/>
    <w:uiPriority w:val="99"/>
    <w:semiHidden/>
    <w:unhideWhenUsed/>
    <w:rsid w:val="00944F3A"/>
  </w:style>
  <w:style w:type="numbering" w:customStyle="1" w:styleId="NoList4221111">
    <w:name w:val="No List4221111"/>
    <w:next w:val="NoList"/>
    <w:uiPriority w:val="99"/>
    <w:semiHidden/>
    <w:unhideWhenUsed/>
    <w:rsid w:val="00944F3A"/>
  </w:style>
  <w:style w:type="numbering" w:customStyle="1" w:styleId="NoList21121111">
    <w:name w:val="No List21121111"/>
    <w:next w:val="NoList"/>
    <w:uiPriority w:val="99"/>
    <w:semiHidden/>
    <w:unhideWhenUsed/>
    <w:rsid w:val="00944F3A"/>
  </w:style>
  <w:style w:type="numbering" w:customStyle="1" w:styleId="NoList31121111">
    <w:name w:val="No List31121111"/>
    <w:next w:val="NoList"/>
    <w:uiPriority w:val="99"/>
    <w:semiHidden/>
    <w:unhideWhenUsed/>
    <w:rsid w:val="00944F3A"/>
  </w:style>
  <w:style w:type="numbering" w:customStyle="1" w:styleId="NoList41121111">
    <w:name w:val="No List41121111"/>
    <w:next w:val="NoList"/>
    <w:uiPriority w:val="99"/>
    <w:semiHidden/>
    <w:unhideWhenUsed/>
    <w:rsid w:val="00944F3A"/>
  </w:style>
  <w:style w:type="numbering" w:customStyle="1" w:styleId="11121111">
    <w:name w:val="无列表11121111"/>
    <w:next w:val="NoList"/>
    <w:semiHidden/>
    <w:rsid w:val="00944F3A"/>
  </w:style>
  <w:style w:type="numbering" w:customStyle="1" w:styleId="NoList111121111">
    <w:name w:val="No List111121111"/>
    <w:next w:val="NoList"/>
    <w:uiPriority w:val="99"/>
    <w:semiHidden/>
    <w:unhideWhenUsed/>
    <w:rsid w:val="00944F3A"/>
  </w:style>
  <w:style w:type="numbering" w:customStyle="1" w:styleId="NoList12121111">
    <w:name w:val="No List12121111"/>
    <w:next w:val="NoList"/>
    <w:uiPriority w:val="99"/>
    <w:semiHidden/>
    <w:unhideWhenUsed/>
    <w:rsid w:val="00944F3A"/>
  </w:style>
  <w:style w:type="numbering" w:customStyle="1" w:styleId="NoList22121111">
    <w:name w:val="No List22121111"/>
    <w:next w:val="NoList"/>
    <w:uiPriority w:val="99"/>
    <w:semiHidden/>
    <w:unhideWhenUsed/>
    <w:rsid w:val="00944F3A"/>
  </w:style>
  <w:style w:type="numbering" w:customStyle="1" w:styleId="NoList32121111">
    <w:name w:val="No List32121111"/>
    <w:next w:val="NoList"/>
    <w:uiPriority w:val="99"/>
    <w:semiHidden/>
    <w:unhideWhenUsed/>
    <w:rsid w:val="00944F3A"/>
  </w:style>
  <w:style w:type="numbering" w:customStyle="1" w:styleId="NoList161111">
    <w:name w:val="No List161111"/>
    <w:next w:val="NoList"/>
    <w:uiPriority w:val="99"/>
    <w:semiHidden/>
    <w:unhideWhenUsed/>
    <w:rsid w:val="00944F3A"/>
  </w:style>
  <w:style w:type="numbering" w:customStyle="1" w:styleId="NoList171111">
    <w:name w:val="No List171111"/>
    <w:next w:val="NoList"/>
    <w:uiPriority w:val="99"/>
    <w:semiHidden/>
    <w:unhideWhenUsed/>
    <w:rsid w:val="00944F3A"/>
  </w:style>
  <w:style w:type="numbering" w:customStyle="1" w:styleId="NoList251111">
    <w:name w:val="No List251111"/>
    <w:next w:val="NoList"/>
    <w:uiPriority w:val="99"/>
    <w:semiHidden/>
    <w:unhideWhenUsed/>
    <w:rsid w:val="00944F3A"/>
  </w:style>
  <w:style w:type="numbering" w:customStyle="1" w:styleId="NoList351111">
    <w:name w:val="No List351111"/>
    <w:next w:val="NoList"/>
    <w:uiPriority w:val="99"/>
    <w:semiHidden/>
    <w:unhideWhenUsed/>
    <w:rsid w:val="00944F3A"/>
  </w:style>
  <w:style w:type="numbering" w:customStyle="1" w:styleId="NoList451111">
    <w:name w:val="No List451111"/>
    <w:next w:val="NoList"/>
    <w:uiPriority w:val="99"/>
    <w:semiHidden/>
    <w:unhideWhenUsed/>
    <w:rsid w:val="00944F3A"/>
  </w:style>
  <w:style w:type="numbering" w:customStyle="1" w:styleId="NoList541111">
    <w:name w:val="No List541111"/>
    <w:next w:val="NoList"/>
    <w:uiPriority w:val="99"/>
    <w:semiHidden/>
    <w:unhideWhenUsed/>
    <w:rsid w:val="00944F3A"/>
  </w:style>
  <w:style w:type="numbering" w:customStyle="1" w:styleId="NoList641111">
    <w:name w:val="No List641111"/>
    <w:next w:val="NoList"/>
    <w:uiPriority w:val="99"/>
    <w:semiHidden/>
    <w:unhideWhenUsed/>
    <w:rsid w:val="00944F3A"/>
  </w:style>
  <w:style w:type="numbering" w:customStyle="1" w:styleId="NoList741111">
    <w:name w:val="No List741111"/>
    <w:next w:val="NoList"/>
    <w:uiPriority w:val="99"/>
    <w:semiHidden/>
    <w:unhideWhenUsed/>
    <w:rsid w:val="00944F3A"/>
  </w:style>
  <w:style w:type="numbering" w:customStyle="1" w:styleId="NoList831111">
    <w:name w:val="No List831111"/>
    <w:next w:val="NoList"/>
    <w:uiPriority w:val="99"/>
    <w:semiHidden/>
    <w:unhideWhenUsed/>
    <w:rsid w:val="00944F3A"/>
  </w:style>
  <w:style w:type="numbering" w:customStyle="1" w:styleId="NoList931111">
    <w:name w:val="No List931111"/>
    <w:next w:val="NoList"/>
    <w:uiPriority w:val="99"/>
    <w:semiHidden/>
    <w:unhideWhenUsed/>
    <w:rsid w:val="00944F3A"/>
  </w:style>
  <w:style w:type="numbering" w:customStyle="1" w:styleId="NoList1141111">
    <w:name w:val="No List1141111"/>
    <w:next w:val="NoList"/>
    <w:uiPriority w:val="99"/>
    <w:semiHidden/>
    <w:unhideWhenUsed/>
    <w:rsid w:val="00944F3A"/>
  </w:style>
  <w:style w:type="numbering" w:customStyle="1" w:styleId="NoList2141111">
    <w:name w:val="No List2141111"/>
    <w:next w:val="NoList"/>
    <w:uiPriority w:val="99"/>
    <w:semiHidden/>
    <w:unhideWhenUsed/>
    <w:rsid w:val="00944F3A"/>
  </w:style>
  <w:style w:type="numbering" w:customStyle="1" w:styleId="NoList3141111">
    <w:name w:val="No List3141111"/>
    <w:next w:val="NoList"/>
    <w:uiPriority w:val="99"/>
    <w:semiHidden/>
    <w:unhideWhenUsed/>
    <w:rsid w:val="00944F3A"/>
  </w:style>
  <w:style w:type="numbering" w:customStyle="1" w:styleId="NoList4141111">
    <w:name w:val="No List4141111"/>
    <w:next w:val="NoList"/>
    <w:uiPriority w:val="99"/>
    <w:semiHidden/>
    <w:unhideWhenUsed/>
    <w:rsid w:val="00944F3A"/>
  </w:style>
  <w:style w:type="numbering" w:customStyle="1" w:styleId="NoList5131111">
    <w:name w:val="No List5131111"/>
    <w:next w:val="NoList"/>
    <w:uiPriority w:val="99"/>
    <w:semiHidden/>
    <w:unhideWhenUsed/>
    <w:rsid w:val="00944F3A"/>
  </w:style>
  <w:style w:type="numbering" w:customStyle="1" w:styleId="NoList6131111">
    <w:name w:val="No List6131111"/>
    <w:next w:val="NoList"/>
    <w:uiPriority w:val="99"/>
    <w:semiHidden/>
    <w:unhideWhenUsed/>
    <w:rsid w:val="00944F3A"/>
  </w:style>
  <w:style w:type="numbering" w:customStyle="1" w:styleId="NoList7131111">
    <w:name w:val="No List7131111"/>
    <w:next w:val="NoList"/>
    <w:uiPriority w:val="99"/>
    <w:semiHidden/>
    <w:unhideWhenUsed/>
    <w:rsid w:val="00944F3A"/>
  </w:style>
  <w:style w:type="numbering" w:customStyle="1" w:styleId="NoList8131111">
    <w:name w:val="No List8131111"/>
    <w:next w:val="NoList"/>
    <w:uiPriority w:val="99"/>
    <w:semiHidden/>
    <w:unhideWhenUsed/>
    <w:rsid w:val="00944F3A"/>
  </w:style>
  <w:style w:type="numbering" w:customStyle="1" w:styleId="NoList9121111">
    <w:name w:val="No List9121111"/>
    <w:next w:val="NoList"/>
    <w:uiPriority w:val="99"/>
    <w:semiHidden/>
    <w:unhideWhenUsed/>
    <w:rsid w:val="00944F3A"/>
  </w:style>
  <w:style w:type="numbering" w:customStyle="1" w:styleId="LFO1931111">
    <w:name w:val="LFO1931111"/>
    <w:basedOn w:val="NoList"/>
    <w:rsid w:val="00944F3A"/>
  </w:style>
  <w:style w:type="numbering" w:customStyle="1" w:styleId="NoList1021111">
    <w:name w:val="No List1021111"/>
    <w:next w:val="NoList"/>
    <w:uiPriority w:val="99"/>
    <w:semiHidden/>
    <w:unhideWhenUsed/>
    <w:rsid w:val="00944F3A"/>
  </w:style>
  <w:style w:type="numbering" w:customStyle="1" w:styleId="LFO19121111">
    <w:name w:val="LFO19121111"/>
    <w:basedOn w:val="NoList"/>
    <w:rsid w:val="00944F3A"/>
  </w:style>
  <w:style w:type="numbering" w:customStyle="1" w:styleId="NoList1241111">
    <w:name w:val="No List1241111"/>
    <w:next w:val="NoList"/>
    <w:uiPriority w:val="99"/>
    <w:semiHidden/>
    <w:rsid w:val="00944F3A"/>
  </w:style>
  <w:style w:type="numbering" w:customStyle="1" w:styleId="NoList11141111">
    <w:name w:val="No List11141111"/>
    <w:next w:val="NoList"/>
    <w:uiPriority w:val="99"/>
    <w:semiHidden/>
    <w:unhideWhenUsed/>
    <w:rsid w:val="00944F3A"/>
  </w:style>
  <w:style w:type="numbering" w:customStyle="1" w:styleId="1411110">
    <w:name w:val="无列表141111"/>
    <w:next w:val="NoList"/>
    <w:semiHidden/>
    <w:rsid w:val="00944F3A"/>
  </w:style>
  <w:style w:type="numbering" w:customStyle="1" w:styleId="1411111">
    <w:name w:val="リストなし141111"/>
    <w:next w:val="NoList"/>
    <w:uiPriority w:val="99"/>
    <w:semiHidden/>
    <w:unhideWhenUsed/>
    <w:rsid w:val="00944F3A"/>
  </w:style>
  <w:style w:type="numbering" w:customStyle="1" w:styleId="11411110">
    <w:name w:val="无列表1141111"/>
    <w:next w:val="NoList"/>
    <w:semiHidden/>
    <w:rsid w:val="00944F3A"/>
  </w:style>
  <w:style w:type="numbering" w:customStyle="1" w:styleId="11311111">
    <w:name w:val="リストなし1131111"/>
    <w:next w:val="NoList"/>
    <w:uiPriority w:val="99"/>
    <w:semiHidden/>
    <w:unhideWhenUsed/>
    <w:rsid w:val="00944F3A"/>
  </w:style>
  <w:style w:type="numbering" w:customStyle="1" w:styleId="NoList2241111">
    <w:name w:val="No List2241111"/>
    <w:next w:val="NoList"/>
    <w:uiPriority w:val="99"/>
    <w:semiHidden/>
    <w:unhideWhenUsed/>
    <w:rsid w:val="00944F3A"/>
  </w:style>
  <w:style w:type="numbering" w:customStyle="1" w:styleId="NoList3241111">
    <w:name w:val="No List3241111"/>
    <w:next w:val="NoList"/>
    <w:uiPriority w:val="99"/>
    <w:semiHidden/>
    <w:unhideWhenUsed/>
    <w:rsid w:val="00944F3A"/>
  </w:style>
  <w:style w:type="numbering" w:customStyle="1" w:styleId="NoList4231111">
    <w:name w:val="No List4231111"/>
    <w:next w:val="NoList"/>
    <w:uiPriority w:val="99"/>
    <w:semiHidden/>
    <w:unhideWhenUsed/>
    <w:rsid w:val="00944F3A"/>
  </w:style>
  <w:style w:type="numbering" w:customStyle="1" w:styleId="NoList21131111">
    <w:name w:val="No List21131111"/>
    <w:next w:val="NoList"/>
    <w:uiPriority w:val="99"/>
    <w:semiHidden/>
    <w:unhideWhenUsed/>
    <w:rsid w:val="00944F3A"/>
  </w:style>
  <w:style w:type="numbering" w:customStyle="1" w:styleId="NoList31131111">
    <w:name w:val="No List31131111"/>
    <w:next w:val="NoList"/>
    <w:uiPriority w:val="99"/>
    <w:semiHidden/>
    <w:unhideWhenUsed/>
    <w:rsid w:val="00944F3A"/>
  </w:style>
  <w:style w:type="numbering" w:customStyle="1" w:styleId="NoList41131111">
    <w:name w:val="No List41131111"/>
    <w:next w:val="NoList"/>
    <w:uiPriority w:val="99"/>
    <w:semiHidden/>
    <w:unhideWhenUsed/>
    <w:rsid w:val="00944F3A"/>
  </w:style>
  <w:style w:type="numbering" w:customStyle="1" w:styleId="11131111">
    <w:name w:val="无列表11131111"/>
    <w:next w:val="NoList"/>
    <w:semiHidden/>
    <w:rsid w:val="00944F3A"/>
  </w:style>
  <w:style w:type="numbering" w:customStyle="1" w:styleId="NoList111131111">
    <w:name w:val="No List111131111"/>
    <w:next w:val="NoList"/>
    <w:uiPriority w:val="99"/>
    <w:semiHidden/>
    <w:unhideWhenUsed/>
    <w:rsid w:val="00944F3A"/>
  </w:style>
  <w:style w:type="numbering" w:customStyle="1" w:styleId="NoList12131111">
    <w:name w:val="No List12131111"/>
    <w:next w:val="NoList"/>
    <w:uiPriority w:val="99"/>
    <w:semiHidden/>
    <w:unhideWhenUsed/>
    <w:rsid w:val="00944F3A"/>
  </w:style>
  <w:style w:type="numbering" w:customStyle="1" w:styleId="NoList22131111">
    <w:name w:val="No List22131111"/>
    <w:next w:val="NoList"/>
    <w:uiPriority w:val="99"/>
    <w:semiHidden/>
    <w:unhideWhenUsed/>
    <w:rsid w:val="00944F3A"/>
  </w:style>
  <w:style w:type="numbering" w:customStyle="1" w:styleId="NoList32131111">
    <w:name w:val="No List32131111"/>
    <w:next w:val="NoList"/>
    <w:uiPriority w:val="99"/>
    <w:semiHidden/>
    <w:unhideWhenUsed/>
    <w:rsid w:val="00944F3A"/>
  </w:style>
  <w:style w:type="table" w:customStyle="1" w:styleId="2212">
    <w:name w:val="网格型2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44F3A"/>
    <w:rPr>
      <w:rFonts w:ascii="Times New Roman" w:eastAsia="MS Mincho" w:hAnsi="Times New Roman"/>
    </w:rPr>
    <w:tblPr/>
  </w:style>
  <w:style w:type="table" w:customStyle="1" w:styleId="Tabellengitternetz111211">
    <w:name w:val="Tabellengitternetz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944F3A"/>
  </w:style>
  <w:style w:type="numbering" w:customStyle="1" w:styleId="16110">
    <w:name w:val="无列表1611"/>
    <w:next w:val="NoList"/>
    <w:semiHidden/>
    <w:rsid w:val="00944F3A"/>
  </w:style>
  <w:style w:type="table" w:customStyle="1" w:styleId="391">
    <w:name w:val="网格型3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944F3A"/>
  </w:style>
  <w:style w:type="table" w:customStyle="1" w:styleId="281">
    <w:name w:val="古典型 2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944F3A"/>
  </w:style>
  <w:style w:type="table" w:customStyle="1" w:styleId="TableGrid2191">
    <w:name w:val="Table Grid21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944F3A"/>
  </w:style>
  <w:style w:type="table" w:customStyle="1" w:styleId="3181">
    <w:name w:val="网格型3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944F3A"/>
  </w:style>
  <w:style w:type="table" w:customStyle="1" w:styleId="TableClassic2181">
    <w:name w:val="Table Classic 21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944F3A"/>
  </w:style>
  <w:style w:type="numbering" w:customStyle="1" w:styleId="NoList3711">
    <w:name w:val="No List3711"/>
    <w:next w:val="NoList"/>
    <w:uiPriority w:val="99"/>
    <w:semiHidden/>
    <w:unhideWhenUsed/>
    <w:rsid w:val="00944F3A"/>
  </w:style>
  <w:style w:type="numbering" w:customStyle="1" w:styleId="NoList11611">
    <w:name w:val="No List11611"/>
    <w:next w:val="NoList"/>
    <w:uiPriority w:val="99"/>
    <w:semiHidden/>
    <w:unhideWhenUsed/>
    <w:rsid w:val="00944F3A"/>
  </w:style>
  <w:style w:type="numbering" w:customStyle="1" w:styleId="NoList4711">
    <w:name w:val="No List4711"/>
    <w:next w:val="NoList"/>
    <w:uiPriority w:val="99"/>
    <w:semiHidden/>
    <w:unhideWhenUsed/>
    <w:rsid w:val="00944F3A"/>
  </w:style>
  <w:style w:type="numbering" w:customStyle="1" w:styleId="NoList5611">
    <w:name w:val="No List5611"/>
    <w:next w:val="NoList"/>
    <w:uiPriority w:val="99"/>
    <w:semiHidden/>
    <w:unhideWhenUsed/>
    <w:rsid w:val="00944F3A"/>
  </w:style>
  <w:style w:type="numbering" w:customStyle="1" w:styleId="NoList111611">
    <w:name w:val="No List111611"/>
    <w:next w:val="NoList"/>
    <w:uiPriority w:val="99"/>
    <w:semiHidden/>
    <w:unhideWhenUsed/>
    <w:rsid w:val="00944F3A"/>
  </w:style>
  <w:style w:type="numbering" w:customStyle="1" w:styleId="NoList21611">
    <w:name w:val="No List21611"/>
    <w:next w:val="NoList"/>
    <w:uiPriority w:val="99"/>
    <w:semiHidden/>
    <w:unhideWhenUsed/>
    <w:rsid w:val="00944F3A"/>
  </w:style>
  <w:style w:type="numbering" w:customStyle="1" w:styleId="NoList31611">
    <w:name w:val="No List31611"/>
    <w:next w:val="NoList"/>
    <w:uiPriority w:val="99"/>
    <w:semiHidden/>
    <w:unhideWhenUsed/>
    <w:rsid w:val="00944F3A"/>
  </w:style>
  <w:style w:type="numbering" w:customStyle="1" w:styleId="NoList41611">
    <w:name w:val="No List41611"/>
    <w:next w:val="NoList"/>
    <w:uiPriority w:val="99"/>
    <w:semiHidden/>
    <w:unhideWhenUsed/>
    <w:rsid w:val="00944F3A"/>
  </w:style>
  <w:style w:type="numbering" w:customStyle="1" w:styleId="NoList6611">
    <w:name w:val="No List6611"/>
    <w:next w:val="NoList"/>
    <w:uiPriority w:val="99"/>
    <w:semiHidden/>
    <w:unhideWhenUsed/>
    <w:rsid w:val="00944F3A"/>
  </w:style>
  <w:style w:type="numbering" w:customStyle="1" w:styleId="NoList7611">
    <w:name w:val="No List7611"/>
    <w:next w:val="NoList"/>
    <w:uiPriority w:val="99"/>
    <w:semiHidden/>
    <w:unhideWhenUsed/>
    <w:rsid w:val="00944F3A"/>
  </w:style>
  <w:style w:type="numbering" w:customStyle="1" w:styleId="NoList12611">
    <w:name w:val="No List12611"/>
    <w:next w:val="NoList"/>
    <w:uiPriority w:val="99"/>
    <w:semiHidden/>
    <w:unhideWhenUsed/>
    <w:rsid w:val="00944F3A"/>
  </w:style>
  <w:style w:type="numbering" w:customStyle="1" w:styleId="NoList22611">
    <w:name w:val="No List22611"/>
    <w:next w:val="NoList"/>
    <w:uiPriority w:val="99"/>
    <w:semiHidden/>
    <w:unhideWhenUsed/>
    <w:rsid w:val="00944F3A"/>
  </w:style>
  <w:style w:type="numbering" w:customStyle="1" w:styleId="NoList32611">
    <w:name w:val="No List32611"/>
    <w:next w:val="NoList"/>
    <w:uiPriority w:val="99"/>
    <w:semiHidden/>
    <w:unhideWhenUsed/>
    <w:rsid w:val="00944F3A"/>
  </w:style>
  <w:style w:type="table" w:customStyle="1" w:styleId="TableGrid591">
    <w:name w:val="Table Grid59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944F3A"/>
  </w:style>
  <w:style w:type="numbering" w:customStyle="1" w:styleId="NoList51511">
    <w:name w:val="No List51511"/>
    <w:next w:val="NoList"/>
    <w:uiPriority w:val="99"/>
    <w:semiHidden/>
    <w:unhideWhenUsed/>
    <w:rsid w:val="00944F3A"/>
  </w:style>
  <w:style w:type="numbering" w:customStyle="1" w:styleId="NoList211511">
    <w:name w:val="No List211511"/>
    <w:next w:val="NoList"/>
    <w:uiPriority w:val="99"/>
    <w:semiHidden/>
    <w:unhideWhenUsed/>
    <w:rsid w:val="00944F3A"/>
  </w:style>
  <w:style w:type="numbering" w:customStyle="1" w:styleId="NoList311511">
    <w:name w:val="No List311511"/>
    <w:next w:val="NoList"/>
    <w:uiPriority w:val="99"/>
    <w:semiHidden/>
    <w:unhideWhenUsed/>
    <w:rsid w:val="00944F3A"/>
  </w:style>
  <w:style w:type="numbering" w:customStyle="1" w:styleId="NoList411511">
    <w:name w:val="No List411511"/>
    <w:next w:val="NoList"/>
    <w:uiPriority w:val="99"/>
    <w:semiHidden/>
    <w:unhideWhenUsed/>
    <w:rsid w:val="00944F3A"/>
  </w:style>
  <w:style w:type="numbering" w:customStyle="1" w:styleId="NoList61511">
    <w:name w:val="No List61511"/>
    <w:next w:val="NoList"/>
    <w:uiPriority w:val="99"/>
    <w:semiHidden/>
    <w:unhideWhenUsed/>
    <w:rsid w:val="00944F3A"/>
  </w:style>
  <w:style w:type="table" w:customStyle="1" w:styleId="TableGrid21171">
    <w:name w:val="Table Grid21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944F3A"/>
  </w:style>
  <w:style w:type="numbering" w:customStyle="1" w:styleId="NoList1111511">
    <w:name w:val="No List1111511"/>
    <w:next w:val="NoList"/>
    <w:uiPriority w:val="99"/>
    <w:semiHidden/>
    <w:unhideWhenUsed/>
    <w:rsid w:val="00944F3A"/>
  </w:style>
  <w:style w:type="numbering" w:customStyle="1" w:styleId="NoList71511">
    <w:name w:val="No List71511"/>
    <w:next w:val="NoList"/>
    <w:uiPriority w:val="99"/>
    <w:semiHidden/>
    <w:unhideWhenUsed/>
    <w:rsid w:val="00944F3A"/>
  </w:style>
  <w:style w:type="numbering" w:customStyle="1" w:styleId="NoList121511">
    <w:name w:val="No List121511"/>
    <w:next w:val="NoList"/>
    <w:uiPriority w:val="99"/>
    <w:semiHidden/>
    <w:unhideWhenUsed/>
    <w:rsid w:val="00944F3A"/>
  </w:style>
  <w:style w:type="numbering" w:customStyle="1" w:styleId="NoList221511">
    <w:name w:val="No List221511"/>
    <w:next w:val="NoList"/>
    <w:uiPriority w:val="99"/>
    <w:semiHidden/>
    <w:unhideWhenUsed/>
    <w:rsid w:val="00944F3A"/>
  </w:style>
  <w:style w:type="numbering" w:customStyle="1" w:styleId="NoList321511">
    <w:name w:val="No List321511"/>
    <w:next w:val="NoList"/>
    <w:uiPriority w:val="99"/>
    <w:semiHidden/>
    <w:unhideWhenUsed/>
    <w:rsid w:val="00944F3A"/>
  </w:style>
  <w:style w:type="numbering" w:customStyle="1" w:styleId="NoList8511">
    <w:name w:val="No List8511"/>
    <w:next w:val="NoList"/>
    <w:uiPriority w:val="99"/>
    <w:semiHidden/>
    <w:unhideWhenUsed/>
    <w:rsid w:val="00944F3A"/>
  </w:style>
  <w:style w:type="table" w:customStyle="1" w:styleId="TableGrid7181">
    <w:name w:val="Table Grid718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944F3A"/>
  </w:style>
  <w:style w:type="table" w:customStyle="1" w:styleId="TableGrid5161">
    <w:name w:val="Table Grid5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944F3A"/>
  </w:style>
  <w:style w:type="numbering" w:customStyle="1" w:styleId="NoList91411">
    <w:name w:val="No List91411"/>
    <w:next w:val="NoList"/>
    <w:uiPriority w:val="99"/>
    <w:semiHidden/>
    <w:unhideWhenUsed/>
    <w:rsid w:val="00944F3A"/>
  </w:style>
  <w:style w:type="table" w:customStyle="1" w:styleId="TableGrid7661">
    <w:name w:val="Table Grid76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944F3A"/>
  </w:style>
  <w:style w:type="numbering" w:customStyle="1" w:styleId="NoList10411">
    <w:name w:val="No List10411"/>
    <w:next w:val="NoList"/>
    <w:uiPriority w:val="99"/>
    <w:semiHidden/>
    <w:unhideWhenUsed/>
    <w:rsid w:val="00944F3A"/>
  </w:style>
  <w:style w:type="numbering" w:customStyle="1" w:styleId="LFO191411">
    <w:name w:val="LFO191411"/>
    <w:basedOn w:val="NoList"/>
    <w:rsid w:val="00944F3A"/>
  </w:style>
  <w:style w:type="table" w:customStyle="1" w:styleId="TableGrid2291">
    <w:name w:val="Table Grid22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44F3A"/>
  </w:style>
  <w:style w:type="table" w:customStyle="1" w:styleId="3221">
    <w:name w:val="网格型3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944F3A"/>
  </w:style>
  <w:style w:type="table" w:customStyle="1" w:styleId="TableClassic2221">
    <w:name w:val="Table Classic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944F3A"/>
  </w:style>
  <w:style w:type="table" w:customStyle="1" w:styleId="TableClassic21161">
    <w:name w:val="Table Classic 21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944F3A"/>
  </w:style>
  <w:style w:type="numbering" w:customStyle="1" w:styleId="NoList23211">
    <w:name w:val="No List23211"/>
    <w:next w:val="NoList"/>
    <w:uiPriority w:val="99"/>
    <w:semiHidden/>
    <w:unhideWhenUsed/>
    <w:rsid w:val="00944F3A"/>
  </w:style>
  <w:style w:type="table" w:customStyle="1" w:styleId="TableGrid4261">
    <w:name w:val="Table Grid4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944F3A"/>
  </w:style>
  <w:style w:type="numbering" w:customStyle="1" w:styleId="NoList43211">
    <w:name w:val="No List43211"/>
    <w:next w:val="NoList"/>
    <w:uiPriority w:val="99"/>
    <w:semiHidden/>
    <w:unhideWhenUsed/>
    <w:rsid w:val="00944F3A"/>
  </w:style>
  <w:style w:type="numbering" w:customStyle="1" w:styleId="NoList52211">
    <w:name w:val="No List52211"/>
    <w:next w:val="NoList"/>
    <w:uiPriority w:val="99"/>
    <w:semiHidden/>
    <w:unhideWhenUsed/>
    <w:rsid w:val="00944F3A"/>
  </w:style>
  <w:style w:type="numbering" w:customStyle="1" w:styleId="NoList62211">
    <w:name w:val="No List62211"/>
    <w:next w:val="NoList"/>
    <w:uiPriority w:val="99"/>
    <w:semiHidden/>
    <w:unhideWhenUsed/>
    <w:rsid w:val="00944F3A"/>
  </w:style>
  <w:style w:type="numbering" w:customStyle="1" w:styleId="NoList72211">
    <w:name w:val="No List72211"/>
    <w:next w:val="NoList"/>
    <w:uiPriority w:val="99"/>
    <w:semiHidden/>
    <w:unhideWhenUsed/>
    <w:rsid w:val="00944F3A"/>
  </w:style>
  <w:style w:type="table" w:customStyle="1" w:styleId="TableGrid11261">
    <w:name w:val="Table Grid11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944F3A"/>
  </w:style>
  <w:style w:type="numbering" w:customStyle="1" w:styleId="NoList212211">
    <w:name w:val="No List212211"/>
    <w:next w:val="NoList"/>
    <w:uiPriority w:val="99"/>
    <w:semiHidden/>
    <w:unhideWhenUsed/>
    <w:rsid w:val="00944F3A"/>
  </w:style>
  <w:style w:type="table" w:customStyle="1" w:styleId="TableGrid41161">
    <w:name w:val="Table Grid41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944F3A"/>
  </w:style>
  <w:style w:type="numbering" w:customStyle="1" w:styleId="NoList412211">
    <w:name w:val="No List412211"/>
    <w:next w:val="NoList"/>
    <w:uiPriority w:val="99"/>
    <w:semiHidden/>
    <w:unhideWhenUsed/>
    <w:rsid w:val="00944F3A"/>
  </w:style>
  <w:style w:type="numbering" w:customStyle="1" w:styleId="NoList511211">
    <w:name w:val="No List511211"/>
    <w:next w:val="NoList"/>
    <w:uiPriority w:val="99"/>
    <w:semiHidden/>
    <w:unhideWhenUsed/>
    <w:rsid w:val="00944F3A"/>
  </w:style>
  <w:style w:type="numbering" w:customStyle="1" w:styleId="NoList611211">
    <w:name w:val="No List611211"/>
    <w:next w:val="NoList"/>
    <w:uiPriority w:val="99"/>
    <w:semiHidden/>
    <w:unhideWhenUsed/>
    <w:rsid w:val="00944F3A"/>
  </w:style>
  <w:style w:type="numbering" w:customStyle="1" w:styleId="NoList711211">
    <w:name w:val="No List711211"/>
    <w:next w:val="NoList"/>
    <w:uiPriority w:val="99"/>
    <w:semiHidden/>
    <w:unhideWhenUsed/>
    <w:rsid w:val="00944F3A"/>
  </w:style>
  <w:style w:type="numbering" w:customStyle="1" w:styleId="NoList811211">
    <w:name w:val="No List811211"/>
    <w:next w:val="NoList"/>
    <w:uiPriority w:val="99"/>
    <w:semiHidden/>
    <w:unhideWhenUsed/>
    <w:rsid w:val="00944F3A"/>
  </w:style>
  <w:style w:type="numbering" w:customStyle="1" w:styleId="NoList122211">
    <w:name w:val="No List122211"/>
    <w:next w:val="NoList"/>
    <w:uiPriority w:val="99"/>
    <w:semiHidden/>
    <w:rsid w:val="00944F3A"/>
  </w:style>
  <w:style w:type="numbering" w:customStyle="1" w:styleId="NoList1112211">
    <w:name w:val="No List1112211"/>
    <w:next w:val="NoList"/>
    <w:uiPriority w:val="99"/>
    <w:semiHidden/>
    <w:unhideWhenUsed/>
    <w:rsid w:val="00944F3A"/>
  </w:style>
  <w:style w:type="table" w:customStyle="1" w:styleId="TableGrid22161">
    <w:name w:val="Table Grid221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944F3A"/>
  </w:style>
  <w:style w:type="numbering" w:customStyle="1" w:styleId="NoList222211">
    <w:name w:val="No List222211"/>
    <w:next w:val="NoList"/>
    <w:uiPriority w:val="99"/>
    <w:semiHidden/>
    <w:unhideWhenUsed/>
    <w:rsid w:val="00944F3A"/>
  </w:style>
  <w:style w:type="numbering" w:customStyle="1" w:styleId="NoList322211">
    <w:name w:val="No List322211"/>
    <w:next w:val="NoList"/>
    <w:uiPriority w:val="99"/>
    <w:semiHidden/>
    <w:unhideWhenUsed/>
    <w:rsid w:val="00944F3A"/>
  </w:style>
  <w:style w:type="numbering" w:customStyle="1" w:styleId="NoList421211">
    <w:name w:val="No List421211"/>
    <w:next w:val="NoList"/>
    <w:uiPriority w:val="99"/>
    <w:semiHidden/>
    <w:unhideWhenUsed/>
    <w:rsid w:val="00944F3A"/>
  </w:style>
  <w:style w:type="numbering" w:customStyle="1" w:styleId="NoList2111211">
    <w:name w:val="No List2111211"/>
    <w:next w:val="NoList"/>
    <w:uiPriority w:val="99"/>
    <w:semiHidden/>
    <w:unhideWhenUsed/>
    <w:rsid w:val="00944F3A"/>
  </w:style>
  <w:style w:type="numbering" w:customStyle="1" w:styleId="NoList3111211">
    <w:name w:val="No List3111211"/>
    <w:next w:val="NoList"/>
    <w:uiPriority w:val="99"/>
    <w:semiHidden/>
    <w:unhideWhenUsed/>
    <w:rsid w:val="00944F3A"/>
  </w:style>
  <w:style w:type="numbering" w:customStyle="1" w:styleId="NoList4111211">
    <w:name w:val="No List4111211"/>
    <w:next w:val="NoList"/>
    <w:uiPriority w:val="99"/>
    <w:semiHidden/>
    <w:unhideWhenUsed/>
    <w:rsid w:val="00944F3A"/>
  </w:style>
  <w:style w:type="numbering" w:customStyle="1" w:styleId="1111211">
    <w:name w:val="无列表1111211"/>
    <w:next w:val="NoList"/>
    <w:semiHidden/>
    <w:rsid w:val="00944F3A"/>
  </w:style>
  <w:style w:type="numbering" w:customStyle="1" w:styleId="NoList11111211">
    <w:name w:val="No List11111211"/>
    <w:next w:val="NoList"/>
    <w:uiPriority w:val="99"/>
    <w:semiHidden/>
    <w:unhideWhenUsed/>
    <w:rsid w:val="00944F3A"/>
  </w:style>
  <w:style w:type="numbering" w:customStyle="1" w:styleId="NoList1211211">
    <w:name w:val="No List1211211"/>
    <w:next w:val="NoList"/>
    <w:uiPriority w:val="99"/>
    <w:semiHidden/>
    <w:unhideWhenUsed/>
    <w:rsid w:val="00944F3A"/>
  </w:style>
  <w:style w:type="numbering" w:customStyle="1" w:styleId="NoList2211211">
    <w:name w:val="No List2211211"/>
    <w:next w:val="NoList"/>
    <w:uiPriority w:val="99"/>
    <w:semiHidden/>
    <w:unhideWhenUsed/>
    <w:rsid w:val="00944F3A"/>
  </w:style>
  <w:style w:type="numbering" w:customStyle="1" w:styleId="NoList3211211">
    <w:name w:val="No List3211211"/>
    <w:next w:val="NoList"/>
    <w:uiPriority w:val="99"/>
    <w:semiHidden/>
    <w:unhideWhenUsed/>
    <w:rsid w:val="00944F3A"/>
  </w:style>
  <w:style w:type="numbering" w:customStyle="1" w:styleId="NoList14211">
    <w:name w:val="No List14211"/>
    <w:next w:val="NoList"/>
    <w:uiPriority w:val="99"/>
    <w:semiHidden/>
    <w:unhideWhenUsed/>
    <w:rsid w:val="00944F3A"/>
  </w:style>
  <w:style w:type="table" w:customStyle="1" w:styleId="TableGrid1061">
    <w:name w:val="Table Grid10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944F3A"/>
  </w:style>
  <w:style w:type="numbering" w:customStyle="1" w:styleId="NoList24211">
    <w:name w:val="No List24211"/>
    <w:next w:val="NoList"/>
    <w:uiPriority w:val="99"/>
    <w:semiHidden/>
    <w:unhideWhenUsed/>
    <w:rsid w:val="00944F3A"/>
  </w:style>
  <w:style w:type="table" w:customStyle="1" w:styleId="TableGrid4361">
    <w:name w:val="Table Grid4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944F3A"/>
  </w:style>
  <w:style w:type="table" w:customStyle="1" w:styleId="TableGrid5261">
    <w:name w:val="Table Grid5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944F3A"/>
  </w:style>
  <w:style w:type="table" w:customStyle="1" w:styleId="TableGrid6261">
    <w:name w:val="Table Grid6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944F3A"/>
  </w:style>
  <w:style w:type="numbering" w:customStyle="1" w:styleId="NoList63211">
    <w:name w:val="No List63211"/>
    <w:next w:val="NoList"/>
    <w:uiPriority w:val="99"/>
    <w:semiHidden/>
    <w:unhideWhenUsed/>
    <w:rsid w:val="00944F3A"/>
  </w:style>
  <w:style w:type="numbering" w:customStyle="1" w:styleId="NoList73211">
    <w:name w:val="No List73211"/>
    <w:next w:val="NoList"/>
    <w:uiPriority w:val="99"/>
    <w:semiHidden/>
    <w:unhideWhenUsed/>
    <w:rsid w:val="00944F3A"/>
  </w:style>
  <w:style w:type="numbering" w:customStyle="1" w:styleId="NoList82211">
    <w:name w:val="No List82211"/>
    <w:next w:val="NoList"/>
    <w:uiPriority w:val="99"/>
    <w:semiHidden/>
    <w:unhideWhenUsed/>
    <w:rsid w:val="00944F3A"/>
  </w:style>
  <w:style w:type="numbering" w:customStyle="1" w:styleId="NoList92211">
    <w:name w:val="No List92211"/>
    <w:next w:val="NoList"/>
    <w:uiPriority w:val="99"/>
    <w:semiHidden/>
    <w:unhideWhenUsed/>
    <w:rsid w:val="00944F3A"/>
  </w:style>
  <w:style w:type="table" w:customStyle="1" w:styleId="TableGrid11361">
    <w:name w:val="Table Grid1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944F3A"/>
  </w:style>
  <w:style w:type="numbering" w:customStyle="1" w:styleId="NoList213211">
    <w:name w:val="No List213211"/>
    <w:next w:val="NoList"/>
    <w:uiPriority w:val="99"/>
    <w:semiHidden/>
    <w:unhideWhenUsed/>
    <w:rsid w:val="00944F3A"/>
  </w:style>
  <w:style w:type="table" w:customStyle="1" w:styleId="TableGrid41261">
    <w:name w:val="Table Grid41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944F3A"/>
  </w:style>
  <w:style w:type="numbering" w:customStyle="1" w:styleId="NoList413211">
    <w:name w:val="No List413211"/>
    <w:next w:val="NoList"/>
    <w:uiPriority w:val="99"/>
    <w:semiHidden/>
    <w:unhideWhenUsed/>
    <w:rsid w:val="00944F3A"/>
  </w:style>
  <w:style w:type="numbering" w:customStyle="1" w:styleId="NoList512211">
    <w:name w:val="No List512211"/>
    <w:next w:val="NoList"/>
    <w:uiPriority w:val="99"/>
    <w:semiHidden/>
    <w:unhideWhenUsed/>
    <w:rsid w:val="00944F3A"/>
  </w:style>
  <w:style w:type="numbering" w:customStyle="1" w:styleId="NoList612211">
    <w:name w:val="No List612211"/>
    <w:next w:val="NoList"/>
    <w:uiPriority w:val="99"/>
    <w:semiHidden/>
    <w:unhideWhenUsed/>
    <w:rsid w:val="00944F3A"/>
  </w:style>
  <w:style w:type="numbering" w:customStyle="1" w:styleId="NoList712211">
    <w:name w:val="No List712211"/>
    <w:next w:val="NoList"/>
    <w:uiPriority w:val="99"/>
    <w:semiHidden/>
    <w:unhideWhenUsed/>
    <w:rsid w:val="00944F3A"/>
  </w:style>
  <w:style w:type="numbering" w:customStyle="1" w:styleId="NoList812211">
    <w:name w:val="No List812211"/>
    <w:next w:val="NoList"/>
    <w:uiPriority w:val="99"/>
    <w:semiHidden/>
    <w:unhideWhenUsed/>
    <w:rsid w:val="00944F3A"/>
  </w:style>
  <w:style w:type="numbering" w:customStyle="1" w:styleId="NoList911211">
    <w:name w:val="No List911211"/>
    <w:next w:val="NoList"/>
    <w:uiPriority w:val="99"/>
    <w:semiHidden/>
    <w:unhideWhenUsed/>
    <w:rsid w:val="00944F3A"/>
  </w:style>
  <w:style w:type="numbering" w:customStyle="1" w:styleId="LFO192211">
    <w:name w:val="LFO192211"/>
    <w:basedOn w:val="NoList"/>
    <w:rsid w:val="00944F3A"/>
  </w:style>
  <w:style w:type="numbering" w:customStyle="1" w:styleId="NoList101211">
    <w:name w:val="No List101211"/>
    <w:next w:val="NoList"/>
    <w:uiPriority w:val="99"/>
    <w:semiHidden/>
    <w:unhideWhenUsed/>
    <w:rsid w:val="00944F3A"/>
  </w:style>
  <w:style w:type="numbering" w:customStyle="1" w:styleId="LFO1911211">
    <w:name w:val="LFO1911211"/>
    <w:basedOn w:val="NoList"/>
    <w:rsid w:val="00944F3A"/>
  </w:style>
  <w:style w:type="numbering" w:customStyle="1" w:styleId="NoList123211">
    <w:name w:val="No List123211"/>
    <w:next w:val="NoList"/>
    <w:uiPriority w:val="99"/>
    <w:semiHidden/>
    <w:rsid w:val="00944F3A"/>
  </w:style>
  <w:style w:type="numbering" w:customStyle="1" w:styleId="NoList1113211">
    <w:name w:val="No List1113211"/>
    <w:next w:val="NoList"/>
    <w:uiPriority w:val="99"/>
    <w:semiHidden/>
    <w:unhideWhenUsed/>
    <w:rsid w:val="00944F3A"/>
  </w:style>
  <w:style w:type="table" w:customStyle="1" w:styleId="TableGrid22261">
    <w:name w:val="Table Grid222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44F3A"/>
  </w:style>
  <w:style w:type="numbering" w:customStyle="1" w:styleId="132111">
    <w:name w:val="リストなし13211"/>
    <w:next w:val="NoList"/>
    <w:uiPriority w:val="99"/>
    <w:semiHidden/>
    <w:unhideWhenUsed/>
    <w:rsid w:val="00944F3A"/>
  </w:style>
  <w:style w:type="numbering" w:customStyle="1" w:styleId="113211">
    <w:name w:val="无列表113211"/>
    <w:next w:val="NoList"/>
    <w:semiHidden/>
    <w:rsid w:val="00944F3A"/>
  </w:style>
  <w:style w:type="numbering" w:customStyle="1" w:styleId="1122111">
    <w:name w:val="リストなし112211"/>
    <w:next w:val="NoList"/>
    <w:uiPriority w:val="99"/>
    <w:semiHidden/>
    <w:unhideWhenUsed/>
    <w:rsid w:val="00944F3A"/>
  </w:style>
  <w:style w:type="numbering" w:customStyle="1" w:styleId="NoList223211">
    <w:name w:val="No List223211"/>
    <w:next w:val="NoList"/>
    <w:uiPriority w:val="99"/>
    <w:semiHidden/>
    <w:unhideWhenUsed/>
    <w:rsid w:val="00944F3A"/>
  </w:style>
  <w:style w:type="numbering" w:customStyle="1" w:styleId="NoList323211">
    <w:name w:val="No List323211"/>
    <w:next w:val="NoList"/>
    <w:uiPriority w:val="99"/>
    <w:semiHidden/>
    <w:unhideWhenUsed/>
    <w:rsid w:val="00944F3A"/>
  </w:style>
  <w:style w:type="numbering" w:customStyle="1" w:styleId="NoList422211">
    <w:name w:val="No List422211"/>
    <w:next w:val="NoList"/>
    <w:uiPriority w:val="99"/>
    <w:semiHidden/>
    <w:unhideWhenUsed/>
    <w:rsid w:val="00944F3A"/>
  </w:style>
  <w:style w:type="numbering" w:customStyle="1" w:styleId="NoList2112211">
    <w:name w:val="No List2112211"/>
    <w:next w:val="NoList"/>
    <w:uiPriority w:val="99"/>
    <w:semiHidden/>
    <w:unhideWhenUsed/>
    <w:rsid w:val="00944F3A"/>
  </w:style>
  <w:style w:type="numbering" w:customStyle="1" w:styleId="NoList3112211">
    <w:name w:val="No List3112211"/>
    <w:next w:val="NoList"/>
    <w:uiPriority w:val="99"/>
    <w:semiHidden/>
    <w:unhideWhenUsed/>
    <w:rsid w:val="00944F3A"/>
  </w:style>
  <w:style w:type="numbering" w:customStyle="1" w:styleId="NoList4112211">
    <w:name w:val="No List4112211"/>
    <w:next w:val="NoList"/>
    <w:uiPriority w:val="99"/>
    <w:semiHidden/>
    <w:unhideWhenUsed/>
    <w:rsid w:val="00944F3A"/>
  </w:style>
  <w:style w:type="numbering" w:customStyle="1" w:styleId="1112211">
    <w:name w:val="无列表1112211"/>
    <w:next w:val="NoList"/>
    <w:semiHidden/>
    <w:rsid w:val="00944F3A"/>
  </w:style>
  <w:style w:type="numbering" w:customStyle="1" w:styleId="NoList11112211">
    <w:name w:val="No List11112211"/>
    <w:next w:val="NoList"/>
    <w:uiPriority w:val="99"/>
    <w:semiHidden/>
    <w:unhideWhenUsed/>
    <w:rsid w:val="00944F3A"/>
  </w:style>
  <w:style w:type="numbering" w:customStyle="1" w:styleId="NoList1212211">
    <w:name w:val="No List1212211"/>
    <w:next w:val="NoList"/>
    <w:uiPriority w:val="99"/>
    <w:semiHidden/>
    <w:unhideWhenUsed/>
    <w:rsid w:val="00944F3A"/>
  </w:style>
  <w:style w:type="numbering" w:customStyle="1" w:styleId="NoList2212211">
    <w:name w:val="No List2212211"/>
    <w:next w:val="NoList"/>
    <w:uiPriority w:val="99"/>
    <w:semiHidden/>
    <w:unhideWhenUsed/>
    <w:rsid w:val="00944F3A"/>
  </w:style>
  <w:style w:type="numbering" w:customStyle="1" w:styleId="NoList3212211">
    <w:name w:val="No List3212211"/>
    <w:next w:val="NoList"/>
    <w:uiPriority w:val="99"/>
    <w:semiHidden/>
    <w:unhideWhenUsed/>
    <w:rsid w:val="00944F3A"/>
  </w:style>
  <w:style w:type="numbering" w:customStyle="1" w:styleId="NoList16211">
    <w:name w:val="No List16211"/>
    <w:next w:val="NoList"/>
    <w:uiPriority w:val="99"/>
    <w:semiHidden/>
    <w:unhideWhenUsed/>
    <w:rsid w:val="00944F3A"/>
  </w:style>
  <w:style w:type="table" w:customStyle="1" w:styleId="TableGrid1561">
    <w:name w:val="Table Grid15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944F3A"/>
  </w:style>
  <w:style w:type="numbering" w:customStyle="1" w:styleId="NoList25211">
    <w:name w:val="No List25211"/>
    <w:next w:val="NoList"/>
    <w:uiPriority w:val="99"/>
    <w:semiHidden/>
    <w:unhideWhenUsed/>
    <w:rsid w:val="00944F3A"/>
  </w:style>
  <w:style w:type="table" w:customStyle="1" w:styleId="TableGrid4461">
    <w:name w:val="Table Grid44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944F3A"/>
  </w:style>
  <w:style w:type="table" w:customStyle="1" w:styleId="TableGrid5361">
    <w:name w:val="Table Grid5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944F3A"/>
  </w:style>
  <w:style w:type="table" w:customStyle="1" w:styleId="TableGrid6361">
    <w:name w:val="Table Grid6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944F3A"/>
  </w:style>
  <w:style w:type="numbering" w:customStyle="1" w:styleId="NoList64211">
    <w:name w:val="No List64211"/>
    <w:next w:val="NoList"/>
    <w:uiPriority w:val="99"/>
    <w:semiHidden/>
    <w:unhideWhenUsed/>
    <w:rsid w:val="00944F3A"/>
  </w:style>
  <w:style w:type="numbering" w:customStyle="1" w:styleId="NoList74211">
    <w:name w:val="No List74211"/>
    <w:next w:val="NoList"/>
    <w:uiPriority w:val="99"/>
    <w:semiHidden/>
    <w:unhideWhenUsed/>
    <w:rsid w:val="00944F3A"/>
  </w:style>
  <w:style w:type="numbering" w:customStyle="1" w:styleId="NoList83211">
    <w:name w:val="No List83211"/>
    <w:next w:val="NoList"/>
    <w:uiPriority w:val="99"/>
    <w:semiHidden/>
    <w:unhideWhenUsed/>
    <w:rsid w:val="00944F3A"/>
  </w:style>
  <w:style w:type="numbering" w:customStyle="1" w:styleId="NoList93211">
    <w:name w:val="No List93211"/>
    <w:next w:val="NoList"/>
    <w:uiPriority w:val="99"/>
    <w:semiHidden/>
    <w:unhideWhenUsed/>
    <w:rsid w:val="00944F3A"/>
  </w:style>
  <w:style w:type="table" w:customStyle="1" w:styleId="TableGrid11461">
    <w:name w:val="Table Grid1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944F3A"/>
  </w:style>
  <w:style w:type="numbering" w:customStyle="1" w:styleId="NoList214211">
    <w:name w:val="No List214211"/>
    <w:next w:val="NoList"/>
    <w:uiPriority w:val="99"/>
    <w:semiHidden/>
    <w:unhideWhenUsed/>
    <w:rsid w:val="00944F3A"/>
  </w:style>
  <w:style w:type="table" w:customStyle="1" w:styleId="TableGrid41361">
    <w:name w:val="Table Grid41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944F3A"/>
  </w:style>
  <w:style w:type="numbering" w:customStyle="1" w:styleId="NoList414211">
    <w:name w:val="No List414211"/>
    <w:next w:val="NoList"/>
    <w:uiPriority w:val="99"/>
    <w:semiHidden/>
    <w:unhideWhenUsed/>
    <w:rsid w:val="00944F3A"/>
  </w:style>
  <w:style w:type="numbering" w:customStyle="1" w:styleId="NoList513211">
    <w:name w:val="No List513211"/>
    <w:next w:val="NoList"/>
    <w:uiPriority w:val="99"/>
    <w:semiHidden/>
    <w:unhideWhenUsed/>
    <w:rsid w:val="00944F3A"/>
  </w:style>
  <w:style w:type="numbering" w:customStyle="1" w:styleId="NoList613211">
    <w:name w:val="No List613211"/>
    <w:next w:val="NoList"/>
    <w:uiPriority w:val="99"/>
    <w:semiHidden/>
    <w:unhideWhenUsed/>
    <w:rsid w:val="00944F3A"/>
  </w:style>
  <w:style w:type="numbering" w:customStyle="1" w:styleId="NoList713211">
    <w:name w:val="No List713211"/>
    <w:next w:val="NoList"/>
    <w:uiPriority w:val="99"/>
    <w:semiHidden/>
    <w:unhideWhenUsed/>
    <w:rsid w:val="00944F3A"/>
  </w:style>
  <w:style w:type="numbering" w:customStyle="1" w:styleId="NoList813211">
    <w:name w:val="No List813211"/>
    <w:next w:val="NoList"/>
    <w:uiPriority w:val="99"/>
    <w:semiHidden/>
    <w:unhideWhenUsed/>
    <w:rsid w:val="00944F3A"/>
  </w:style>
  <w:style w:type="numbering" w:customStyle="1" w:styleId="NoList912211">
    <w:name w:val="No List912211"/>
    <w:next w:val="NoList"/>
    <w:uiPriority w:val="99"/>
    <w:semiHidden/>
    <w:unhideWhenUsed/>
    <w:rsid w:val="00944F3A"/>
  </w:style>
  <w:style w:type="numbering" w:customStyle="1" w:styleId="LFO193211">
    <w:name w:val="LFO193211"/>
    <w:basedOn w:val="NoList"/>
    <w:rsid w:val="00944F3A"/>
  </w:style>
  <w:style w:type="numbering" w:customStyle="1" w:styleId="NoList102211">
    <w:name w:val="No List102211"/>
    <w:next w:val="NoList"/>
    <w:uiPriority w:val="99"/>
    <w:semiHidden/>
    <w:unhideWhenUsed/>
    <w:rsid w:val="00944F3A"/>
  </w:style>
  <w:style w:type="numbering" w:customStyle="1" w:styleId="LFO1912211">
    <w:name w:val="LFO1912211"/>
    <w:basedOn w:val="NoList"/>
    <w:rsid w:val="00944F3A"/>
  </w:style>
  <w:style w:type="numbering" w:customStyle="1" w:styleId="NoList124211">
    <w:name w:val="No List124211"/>
    <w:next w:val="NoList"/>
    <w:uiPriority w:val="99"/>
    <w:semiHidden/>
    <w:rsid w:val="00944F3A"/>
  </w:style>
  <w:style w:type="numbering" w:customStyle="1" w:styleId="NoList1114211">
    <w:name w:val="No List1114211"/>
    <w:next w:val="NoList"/>
    <w:uiPriority w:val="99"/>
    <w:semiHidden/>
    <w:unhideWhenUsed/>
    <w:rsid w:val="00944F3A"/>
  </w:style>
  <w:style w:type="table" w:customStyle="1" w:styleId="TableGrid22361">
    <w:name w:val="Table Grid223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944F3A"/>
  </w:style>
  <w:style w:type="numbering" w:customStyle="1" w:styleId="142111">
    <w:name w:val="リストなし14211"/>
    <w:next w:val="NoList"/>
    <w:uiPriority w:val="99"/>
    <w:semiHidden/>
    <w:unhideWhenUsed/>
    <w:rsid w:val="00944F3A"/>
  </w:style>
  <w:style w:type="numbering" w:customStyle="1" w:styleId="114211">
    <w:name w:val="无列表114211"/>
    <w:next w:val="NoList"/>
    <w:semiHidden/>
    <w:rsid w:val="00944F3A"/>
  </w:style>
  <w:style w:type="numbering" w:customStyle="1" w:styleId="1132110">
    <w:name w:val="リストなし113211"/>
    <w:next w:val="NoList"/>
    <w:uiPriority w:val="99"/>
    <w:semiHidden/>
    <w:unhideWhenUsed/>
    <w:rsid w:val="00944F3A"/>
  </w:style>
  <w:style w:type="numbering" w:customStyle="1" w:styleId="NoList224211">
    <w:name w:val="No List224211"/>
    <w:next w:val="NoList"/>
    <w:uiPriority w:val="99"/>
    <w:semiHidden/>
    <w:unhideWhenUsed/>
    <w:rsid w:val="00944F3A"/>
  </w:style>
  <w:style w:type="numbering" w:customStyle="1" w:styleId="NoList324211">
    <w:name w:val="No List324211"/>
    <w:next w:val="NoList"/>
    <w:uiPriority w:val="99"/>
    <w:semiHidden/>
    <w:unhideWhenUsed/>
    <w:rsid w:val="00944F3A"/>
  </w:style>
  <w:style w:type="numbering" w:customStyle="1" w:styleId="NoList423211">
    <w:name w:val="No List423211"/>
    <w:next w:val="NoList"/>
    <w:uiPriority w:val="99"/>
    <w:semiHidden/>
    <w:unhideWhenUsed/>
    <w:rsid w:val="00944F3A"/>
  </w:style>
  <w:style w:type="numbering" w:customStyle="1" w:styleId="NoList2113211">
    <w:name w:val="No List2113211"/>
    <w:next w:val="NoList"/>
    <w:uiPriority w:val="99"/>
    <w:semiHidden/>
    <w:unhideWhenUsed/>
    <w:rsid w:val="00944F3A"/>
  </w:style>
  <w:style w:type="numbering" w:customStyle="1" w:styleId="NoList3113211">
    <w:name w:val="No List3113211"/>
    <w:next w:val="NoList"/>
    <w:uiPriority w:val="99"/>
    <w:semiHidden/>
    <w:unhideWhenUsed/>
    <w:rsid w:val="00944F3A"/>
  </w:style>
  <w:style w:type="numbering" w:customStyle="1" w:styleId="NoList4113211">
    <w:name w:val="No List4113211"/>
    <w:next w:val="NoList"/>
    <w:uiPriority w:val="99"/>
    <w:semiHidden/>
    <w:unhideWhenUsed/>
    <w:rsid w:val="00944F3A"/>
  </w:style>
  <w:style w:type="numbering" w:customStyle="1" w:styleId="1113211">
    <w:name w:val="无列表1113211"/>
    <w:next w:val="NoList"/>
    <w:semiHidden/>
    <w:rsid w:val="00944F3A"/>
  </w:style>
  <w:style w:type="numbering" w:customStyle="1" w:styleId="NoList11113211">
    <w:name w:val="No List11113211"/>
    <w:next w:val="NoList"/>
    <w:uiPriority w:val="99"/>
    <w:semiHidden/>
    <w:unhideWhenUsed/>
    <w:rsid w:val="00944F3A"/>
  </w:style>
  <w:style w:type="numbering" w:customStyle="1" w:styleId="NoList1213211">
    <w:name w:val="No List1213211"/>
    <w:next w:val="NoList"/>
    <w:uiPriority w:val="99"/>
    <w:semiHidden/>
    <w:unhideWhenUsed/>
    <w:rsid w:val="00944F3A"/>
  </w:style>
  <w:style w:type="numbering" w:customStyle="1" w:styleId="NoList2213211">
    <w:name w:val="No List2213211"/>
    <w:next w:val="NoList"/>
    <w:uiPriority w:val="99"/>
    <w:semiHidden/>
    <w:unhideWhenUsed/>
    <w:rsid w:val="00944F3A"/>
  </w:style>
  <w:style w:type="numbering" w:customStyle="1" w:styleId="NoList3213211">
    <w:name w:val="No List3213211"/>
    <w:next w:val="NoList"/>
    <w:uiPriority w:val="99"/>
    <w:semiHidden/>
    <w:unhideWhenUsed/>
    <w:rsid w:val="00944F3A"/>
  </w:style>
  <w:style w:type="table" w:customStyle="1" w:styleId="1612">
    <w:name w:val="网格型1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944F3A"/>
  </w:style>
  <w:style w:type="numbering" w:customStyle="1" w:styleId="1520">
    <w:name w:val="无列表152"/>
    <w:next w:val="NoList"/>
    <w:semiHidden/>
    <w:rsid w:val="00944F3A"/>
  </w:style>
  <w:style w:type="numbering" w:customStyle="1" w:styleId="1521">
    <w:name w:val="リストなし152"/>
    <w:next w:val="NoList"/>
    <w:uiPriority w:val="99"/>
    <w:semiHidden/>
    <w:unhideWhenUsed/>
    <w:rsid w:val="00944F3A"/>
  </w:style>
  <w:style w:type="table" w:customStyle="1" w:styleId="2221">
    <w:name w:val="古典型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44F3A"/>
  </w:style>
  <w:style w:type="numbering" w:customStyle="1" w:styleId="1152">
    <w:name w:val="无列表1152"/>
    <w:next w:val="NoList"/>
    <w:semiHidden/>
    <w:rsid w:val="00944F3A"/>
  </w:style>
  <w:style w:type="numbering" w:customStyle="1" w:styleId="11420">
    <w:name w:val="リストなし1142"/>
    <w:next w:val="NoList"/>
    <w:uiPriority w:val="99"/>
    <w:semiHidden/>
    <w:unhideWhenUsed/>
    <w:rsid w:val="00944F3A"/>
  </w:style>
  <w:style w:type="table" w:customStyle="1" w:styleId="TableClassic21221">
    <w:name w:val="Table Classic 21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44F3A"/>
  </w:style>
  <w:style w:type="numbering" w:customStyle="1" w:styleId="NoList362">
    <w:name w:val="No List362"/>
    <w:next w:val="NoList"/>
    <w:uiPriority w:val="99"/>
    <w:semiHidden/>
    <w:unhideWhenUsed/>
    <w:rsid w:val="00944F3A"/>
  </w:style>
  <w:style w:type="numbering" w:customStyle="1" w:styleId="NoList1152">
    <w:name w:val="No List1152"/>
    <w:next w:val="NoList"/>
    <w:uiPriority w:val="99"/>
    <w:semiHidden/>
    <w:unhideWhenUsed/>
    <w:rsid w:val="00944F3A"/>
  </w:style>
  <w:style w:type="numbering" w:customStyle="1" w:styleId="NoList462">
    <w:name w:val="No List462"/>
    <w:next w:val="NoList"/>
    <w:uiPriority w:val="99"/>
    <w:semiHidden/>
    <w:unhideWhenUsed/>
    <w:rsid w:val="00944F3A"/>
  </w:style>
  <w:style w:type="numbering" w:customStyle="1" w:styleId="NoList552">
    <w:name w:val="No List552"/>
    <w:next w:val="NoList"/>
    <w:uiPriority w:val="99"/>
    <w:semiHidden/>
    <w:unhideWhenUsed/>
    <w:rsid w:val="00944F3A"/>
  </w:style>
  <w:style w:type="numbering" w:customStyle="1" w:styleId="NoList11152">
    <w:name w:val="No List11152"/>
    <w:next w:val="NoList"/>
    <w:uiPriority w:val="99"/>
    <w:semiHidden/>
    <w:unhideWhenUsed/>
    <w:rsid w:val="00944F3A"/>
  </w:style>
  <w:style w:type="numbering" w:customStyle="1" w:styleId="NoList2152">
    <w:name w:val="No List2152"/>
    <w:next w:val="NoList"/>
    <w:uiPriority w:val="99"/>
    <w:semiHidden/>
    <w:unhideWhenUsed/>
    <w:rsid w:val="00944F3A"/>
  </w:style>
  <w:style w:type="numbering" w:customStyle="1" w:styleId="NoList3152">
    <w:name w:val="No List3152"/>
    <w:next w:val="NoList"/>
    <w:uiPriority w:val="99"/>
    <w:semiHidden/>
    <w:unhideWhenUsed/>
    <w:rsid w:val="00944F3A"/>
  </w:style>
  <w:style w:type="numbering" w:customStyle="1" w:styleId="NoList4152">
    <w:name w:val="No List4152"/>
    <w:next w:val="NoList"/>
    <w:uiPriority w:val="99"/>
    <w:semiHidden/>
    <w:unhideWhenUsed/>
    <w:rsid w:val="00944F3A"/>
  </w:style>
  <w:style w:type="numbering" w:customStyle="1" w:styleId="NoList652">
    <w:name w:val="No List652"/>
    <w:next w:val="NoList"/>
    <w:uiPriority w:val="99"/>
    <w:semiHidden/>
    <w:unhideWhenUsed/>
    <w:rsid w:val="00944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1440</TotalTime>
  <Pages>33</Pages>
  <Words>32976</Words>
  <Characters>187964</Characters>
  <Application>Microsoft Office Word</Application>
  <DocSecurity>0</DocSecurity>
  <Lines>1566</Lines>
  <Paragraphs>440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220500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CR1434</cp:lastModifiedBy>
  <cp:revision>193</cp:revision>
  <cp:lastPrinted>2019-01-18T19:05:00Z</cp:lastPrinted>
  <dcterms:created xsi:type="dcterms:W3CDTF">2022-01-08T16:47:00Z</dcterms:created>
  <dcterms:modified xsi:type="dcterms:W3CDTF">2025-12-22T13:19:00Z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