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5519997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9A28FD">
              <w:t>20</w:t>
            </w:r>
            <w:r w:rsidRPr="00C04A08">
              <w:t>.</w:t>
            </w:r>
            <w:bookmarkEnd w:id="3"/>
            <w:r w:rsidR="008C73A0" w:rsidRPr="00C04A08">
              <w:t>0</w:t>
            </w:r>
            <w:r w:rsidRPr="00C04A08">
              <w:t xml:space="preserve"> </w:t>
            </w:r>
            <w:r w:rsidRPr="00C04A08">
              <w:rPr>
                <w:sz w:val="32"/>
              </w:rPr>
              <w:t>(</w:t>
            </w:r>
            <w:bookmarkStart w:id="4" w:name="issueDate"/>
            <w:r w:rsidR="002D6BFD" w:rsidRPr="00C04A08">
              <w:rPr>
                <w:sz w:val="32"/>
              </w:rPr>
              <w:t>202</w:t>
            </w:r>
            <w:r w:rsidR="002D6BFD">
              <w:rPr>
                <w:sz w:val="32"/>
              </w:rPr>
              <w:t>5</w:t>
            </w:r>
            <w:r w:rsidRPr="00C04A08">
              <w:rPr>
                <w:sz w:val="32"/>
              </w:rPr>
              <w:t>-</w:t>
            </w:r>
            <w:bookmarkEnd w:id="4"/>
            <w:r w:rsidR="009A28FD">
              <w:rPr>
                <w:sz w:val="32"/>
              </w:rPr>
              <w:t>12</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35AAE75B" w:rsidR="00E16509" w:rsidRPr="00C04A08" w:rsidRDefault="00E16509" w:rsidP="00133525">
            <w:pPr>
              <w:pStyle w:val="FP"/>
              <w:jc w:val="center"/>
              <w:rPr>
                <w:noProof/>
                <w:sz w:val="18"/>
              </w:rPr>
            </w:pPr>
            <w:r w:rsidRPr="00C04A08">
              <w:rPr>
                <w:noProof/>
                <w:sz w:val="18"/>
              </w:rPr>
              <w:t xml:space="preserve">© </w:t>
            </w:r>
            <w:r w:rsidR="002D6BFD" w:rsidRPr="00C04A08">
              <w:rPr>
                <w:noProof/>
                <w:sz w:val="18"/>
              </w:rPr>
              <w:t>202</w:t>
            </w:r>
            <w:r w:rsidR="002D6BFD">
              <w:rPr>
                <w:noProof/>
                <w:sz w:val="18"/>
              </w:rPr>
              <w:t>5</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4446569" w14:textId="3C278770" w:rsidR="005C4183" w:rsidRDefault="005C4183">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_Toc193190708 \h </w:instrText>
      </w:r>
      <w:r>
        <w:fldChar w:fldCharType="separate"/>
      </w:r>
      <w:r>
        <w:t>21</w:t>
      </w:r>
      <w:r>
        <w:fldChar w:fldCharType="end"/>
      </w:r>
    </w:p>
    <w:p w14:paraId="3EF3487C" w14:textId="4DCD0E26" w:rsidR="005C4183" w:rsidRDefault="005C4183">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_Toc193190709 \h </w:instrText>
      </w:r>
      <w:r>
        <w:fldChar w:fldCharType="separate"/>
      </w:r>
      <w:r>
        <w:t>23</w:t>
      </w:r>
      <w:r>
        <w:fldChar w:fldCharType="end"/>
      </w:r>
    </w:p>
    <w:p w14:paraId="163080A3" w14:textId="0CBF51B0" w:rsidR="005C4183" w:rsidRDefault="005C4183">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_Toc193190710 \h </w:instrText>
      </w:r>
      <w:r>
        <w:fldChar w:fldCharType="separate"/>
      </w:r>
      <w:r>
        <w:t>23</w:t>
      </w:r>
      <w:r>
        <w:fldChar w:fldCharType="end"/>
      </w:r>
    </w:p>
    <w:p w14:paraId="5DC39A8C" w14:textId="28B7234D" w:rsidR="005C4183" w:rsidRDefault="005C4183">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_Toc193190711 \h </w:instrText>
      </w:r>
      <w:r>
        <w:fldChar w:fldCharType="separate"/>
      </w:r>
      <w:r>
        <w:t>24</w:t>
      </w:r>
      <w:r>
        <w:fldChar w:fldCharType="end"/>
      </w:r>
    </w:p>
    <w:p w14:paraId="340CC294" w14:textId="215C2EED" w:rsidR="005C4183" w:rsidRDefault="005C4183">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_Toc193190712 \h </w:instrText>
      </w:r>
      <w:r>
        <w:fldChar w:fldCharType="separate"/>
      </w:r>
      <w:r>
        <w:t>24</w:t>
      </w:r>
      <w:r>
        <w:fldChar w:fldCharType="end"/>
      </w:r>
    </w:p>
    <w:p w14:paraId="689179CF" w14:textId="72B7B700" w:rsidR="005C4183" w:rsidRDefault="005C4183">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_Toc193190713 \h </w:instrText>
      </w:r>
      <w:r>
        <w:fldChar w:fldCharType="separate"/>
      </w:r>
      <w:r>
        <w:t>25</w:t>
      </w:r>
      <w:r>
        <w:fldChar w:fldCharType="end"/>
      </w:r>
    </w:p>
    <w:p w14:paraId="2FFAF66E" w14:textId="55326509" w:rsidR="005C4183" w:rsidRDefault="005C4183">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_Toc193190714 \h </w:instrText>
      </w:r>
      <w:r>
        <w:fldChar w:fldCharType="separate"/>
      </w:r>
      <w:r>
        <w:t>27</w:t>
      </w:r>
      <w:r>
        <w:fldChar w:fldCharType="end"/>
      </w:r>
    </w:p>
    <w:p w14:paraId="49CCB9F2" w14:textId="209B402F" w:rsidR="005C4183" w:rsidRDefault="005C4183">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_Toc193190715 \h </w:instrText>
      </w:r>
      <w:r>
        <w:fldChar w:fldCharType="separate"/>
      </w:r>
      <w:r>
        <w:t>29</w:t>
      </w:r>
      <w:r>
        <w:fldChar w:fldCharType="end"/>
      </w:r>
    </w:p>
    <w:p w14:paraId="4E06468A" w14:textId="71F7F08B" w:rsidR="005C4183" w:rsidRDefault="005C4183">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_Toc193190716 \h </w:instrText>
      </w:r>
      <w:r>
        <w:fldChar w:fldCharType="separate"/>
      </w:r>
      <w:r>
        <w:t>29</w:t>
      </w:r>
      <w:r>
        <w:fldChar w:fldCharType="end"/>
      </w:r>
    </w:p>
    <w:p w14:paraId="61CCFCDD" w14:textId="64738721" w:rsidR="005C4183" w:rsidRDefault="005C4183">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_Toc193190717 \h </w:instrText>
      </w:r>
      <w:r>
        <w:fldChar w:fldCharType="separate"/>
      </w:r>
      <w:r>
        <w:t>29</w:t>
      </w:r>
      <w:r>
        <w:fldChar w:fldCharType="end"/>
      </w:r>
    </w:p>
    <w:p w14:paraId="100D973C" w14:textId="38282F40" w:rsidR="005C4183" w:rsidRDefault="005C4183">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_Toc193190718 \h </w:instrText>
      </w:r>
      <w:r>
        <w:fldChar w:fldCharType="separate"/>
      </w:r>
      <w:r>
        <w:t>29</w:t>
      </w:r>
      <w:r>
        <w:fldChar w:fldCharType="end"/>
      </w:r>
    </w:p>
    <w:p w14:paraId="746F9051" w14:textId="21CFA476" w:rsidR="005C4183" w:rsidRDefault="005C4183">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_Toc193190719 \h </w:instrText>
      </w:r>
      <w:r>
        <w:fldChar w:fldCharType="separate"/>
      </w:r>
      <w:r>
        <w:t>31</w:t>
      </w:r>
      <w:r>
        <w:fldChar w:fldCharType="end"/>
      </w:r>
    </w:p>
    <w:p w14:paraId="7700641D" w14:textId="17ADC279" w:rsidR="005C4183" w:rsidRDefault="005C4183">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_Toc193190720 \h </w:instrText>
      </w:r>
      <w:r>
        <w:fldChar w:fldCharType="separate"/>
      </w:r>
      <w:r>
        <w:t>31</w:t>
      </w:r>
      <w:r>
        <w:fldChar w:fldCharType="end"/>
      </w:r>
    </w:p>
    <w:p w14:paraId="650DB3EE" w14:textId="6331BD68" w:rsidR="005C4183" w:rsidRDefault="005C4183">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_Toc193190721 \h </w:instrText>
      </w:r>
      <w:r>
        <w:fldChar w:fldCharType="separate"/>
      </w:r>
      <w:r>
        <w:t>31</w:t>
      </w:r>
      <w:r>
        <w:fldChar w:fldCharType="end"/>
      </w:r>
    </w:p>
    <w:p w14:paraId="59BC93FE" w14:textId="087604A6" w:rsidR="005C4183" w:rsidRDefault="005C4183">
      <w:pPr>
        <w:pStyle w:val="TOC2"/>
        <w:rPr>
          <w:rFonts w:asciiTheme="minorHAnsi" w:hAnsiTheme="minorHAnsi" w:cstheme="minorBidi"/>
          <w:kern w:val="2"/>
          <w:sz w:val="24"/>
          <w:szCs w:val="24"/>
          <w:lang w:eastAsia="en-GB"/>
          <w14:ligatures w14:val="standardContextual"/>
        </w:rPr>
      </w:pPr>
      <w:r>
        <w:t>5.2A</w:t>
      </w:r>
      <w:r>
        <w:rPr>
          <w:rFonts w:asciiTheme="minorHAnsi" w:hAnsiTheme="minorHAnsi" w:cstheme="minorBidi"/>
          <w:kern w:val="2"/>
          <w:sz w:val="24"/>
          <w:szCs w:val="24"/>
          <w:lang w:eastAsia="en-GB"/>
          <w14:ligatures w14:val="standardContextual"/>
        </w:rPr>
        <w:tab/>
      </w:r>
      <w:r>
        <w:t>Operating bands for CA</w:t>
      </w:r>
      <w:r>
        <w:tab/>
      </w:r>
      <w:r>
        <w:fldChar w:fldCharType="begin"/>
      </w:r>
      <w:r>
        <w:instrText xml:space="preserve"> PAGEREF _Toc193190722 \h </w:instrText>
      </w:r>
      <w:r>
        <w:fldChar w:fldCharType="separate"/>
      </w:r>
      <w:r>
        <w:t>31</w:t>
      </w:r>
      <w:r>
        <w:fldChar w:fldCharType="end"/>
      </w:r>
    </w:p>
    <w:p w14:paraId="32864BA5" w14:textId="25FF637A" w:rsidR="005C4183" w:rsidRDefault="005C4183">
      <w:pPr>
        <w:pStyle w:val="TOC3"/>
        <w:rPr>
          <w:rFonts w:asciiTheme="minorHAnsi" w:hAnsiTheme="minorHAnsi" w:cstheme="minorBidi"/>
          <w:kern w:val="2"/>
          <w:sz w:val="24"/>
          <w:szCs w:val="24"/>
          <w:lang w:eastAsia="en-GB"/>
          <w14:ligatures w14:val="standardContextual"/>
        </w:rPr>
      </w:pPr>
      <w:r>
        <w:t>5.2A.1</w:t>
      </w:r>
      <w:r>
        <w:rPr>
          <w:rFonts w:asciiTheme="minorHAnsi" w:hAnsiTheme="minorHAnsi" w:cstheme="minorBidi"/>
          <w:kern w:val="2"/>
          <w:sz w:val="24"/>
          <w:szCs w:val="24"/>
          <w:lang w:eastAsia="en-GB"/>
          <w14:ligatures w14:val="standardContextual"/>
        </w:rPr>
        <w:tab/>
      </w:r>
      <w:r>
        <w:t>Intra-band CA</w:t>
      </w:r>
      <w:r>
        <w:tab/>
      </w:r>
      <w:r>
        <w:fldChar w:fldCharType="begin"/>
      </w:r>
      <w:r>
        <w:instrText xml:space="preserve"> PAGEREF _Toc193190723 \h </w:instrText>
      </w:r>
      <w:r>
        <w:fldChar w:fldCharType="separate"/>
      </w:r>
      <w:r>
        <w:t>31</w:t>
      </w:r>
      <w:r>
        <w:fldChar w:fldCharType="end"/>
      </w:r>
    </w:p>
    <w:p w14:paraId="6510C0A5" w14:textId="0AAE42D4" w:rsidR="005C4183" w:rsidRDefault="005C4183">
      <w:pPr>
        <w:pStyle w:val="TOC3"/>
        <w:rPr>
          <w:rFonts w:asciiTheme="minorHAnsi" w:hAnsiTheme="minorHAnsi" w:cstheme="minorBidi"/>
          <w:kern w:val="2"/>
          <w:sz w:val="24"/>
          <w:szCs w:val="24"/>
          <w:lang w:eastAsia="en-GB"/>
          <w14:ligatures w14:val="standardContextual"/>
        </w:rPr>
      </w:pPr>
      <w:r>
        <w:t>5.2A.2</w:t>
      </w:r>
      <w:r>
        <w:rPr>
          <w:rFonts w:asciiTheme="minorHAnsi" w:hAnsiTheme="minorHAnsi" w:cstheme="minorBidi"/>
          <w:kern w:val="2"/>
          <w:sz w:val="24"/>
          <w:szCs w:val="24"/>
          <w:lang w:eastAsia="en-GB"/>
          <w14:ligatures w14:val="standardContextual"/>
        </w:rPr>
        <w:tab/>
      </w:r>
      <w:r>
        <w:t>Inter-band CA</w:t>
      </w:r>
      <w:r>
        <w:tab/>
      </w:r>
      <w:r>
        <w:fldChar w:fldCharType="begin"/>
      </w:r>
      <w:r>
        <w:instrText xml:space="preserve"> PAGEREF _Toc193190724 \h </w:instrText>
      </w:r>
      <w:r>
        <w:fldChar w:fldCharType="separate"/>
      </w:r>
      <w:r>
        <w:t>32</w:t>
      </w:r>
      <w:r>
        <w:fldChar w:fldCharType="end"/>
      </w:r>
    </w:p>
    <w:p w14:paraId="4EBB73A0" w14:textId="55055994" w:rsidR="005C4183" w:rsidRDefault="005C4183">
      <w:pPr>
        <w:pStyle w:val="TOC2"/>
        <w:rPr>
          <w:rFonts w:asciiTheme="minorHAnsi" w:hAnsiTheme="minorHAnsi" w:cstheme="minorBidi"/>
          <w:kern w:val="2"/>
          <w:sz w:val="24"/>
          <w:szCs w:val="24"/>
          <w:lang w:eastAsia="en-GB"/>
          <w14:ligatures w14:val="standardContextual"/>
        </w:rPr>
      </w:pPr>
      <w:r>
        <w:t>5.2D</w:t>
      </w:r>
      <w:r>
        <w:rPr>
          <w:rFonts w:asciiTheme="minorHAnsi" w:hAnsiTheme="minorHAnsi" w:cstheme="minorBidi"/>
          <w:kern w:val="2"/>
          <w:sz w:val="24"/>
          <w:szCs w:val="24"/>
          <w:lang w:eastAsia="en-GB"/>
          <w14:ligatures w14:val="standardContextual"/>
        </w:rPr>
        <w:tab/>
      </w:r>
      <w:r>
        <w:t>Operating bands for UL MIMO</w:t>
      </w:r>
      <w:r>
        <w:tab/>
      </w:r>
      <w:r>
        <w:fldChar w:fldCharType="begin"/>
      </w:r>
      <w:r>
        <w:instrText xml:space="preserve"> PAGEREF _Toc193190725 \h </w:instrText>
      </w:r>
      <w:r>
        <w:fldChar w:fldCharType="separate"/>
      </w:r>
      <w:r>
        <w:t>32</w:t>
      </w:r>
      <w:r>
        <w:fldChar w:fldCharType="end"/>
      </w:r>
    </w:p>
    <w:p w14:paraId="084F9A5E" w14:textId="59F78D71" w:rsidR="005C4183" w:rsidRDefault="005C4183">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UE Channel bandwidth</w:t>
      </w:r>
      <w:r>
        <w:tab/>
      </w:r>
      <w:r>
        <w:fldChar w:fldCharType="begin"/>
      </w:r>
      <w:r>
        <w:instrText xml:space="preserve"> PAGEREF _Toc193190726 \h </w:instrText>
      </w:r>
      <w:r>
        <w:fldChar w:fldCharType="separate"/>
      </w:r>
      <w:r>
        <w:t>32</w:t>
      </w:r>
      <w:r>
        <w:fldChar w:fldCharType="end"/>
      </w:r>
    </w:p>
    <w:p w14:paraId="70E1C86F" w14:textId="3707FB24"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5.3.1</w:t>
      </w:r>
      <w:r>
        <w:rPr>
          <w:rFonts w:asciiTheme="minorHAnsi" w:hAnsiTheme="minorHAnsi" w:cstheme="minorBidi"/>
          <w:kern w:val="2"/>
          <w:sz w:val="24"/>
          <w:szCs w:val="24"/>
          <w:lang w:eastAsia="en-GB"/>
          <w14:ligatures w14:val="standardContextual"/>
        </w:rPr>
        <w:tab/>
      </w:r>
      <w:r w:rsidRPr="007379A0">
        <w:rPr>
          <w:rFonts w:eastAsia="Yu Mincho"/>
        </w:rPr>
        <w:t>General</w:t>
      </w:r>
      <w:r>
        <w:tab/>
      </w:r>
      <w:r>
        <w:fldChar w:fldCharType="begin"/>
      </w:r>
      <w:r>
        <w:instrText xml:space="preserve"> PAGEREF _Toc193190727 \h </w:instrText>
      </w:r>
      <w:r>
        <w:fldChar w:fldCharType="separate"/>
      </w:r>
      <w:r>
        <w:t>32</w:t>
      </w:r>
      <w:r>
        <w:fldChar w:fldCharType="end"/>
      </w:r>
    </w:p>
    <w:p w14:paraId="20D344AF" w14:textId="67D5BD79"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5.3.2</w:t>
      </w:r>
      <w:r>
        <w:rPr>
          <w:rFonts w:asciiTheme="minorHAnsi" w:hAnsiTheme="minorHAnsi" w:cstheme="minorBidi"/>
          <w:kern w:val="2"/>
          <w:sz w:val="24"/>
          <w:szCs w:val="24"/>
          <w:lang w:eastAsia="en-GB"/>
          <w14:ligatures w14:val="standardContextual"/>
        </w:rPr>
        <w:tab/>
      </w:r>
      <w:r w:rsidRPr="007379A0">
        <w:rPr>
          <w:rFonts w:eastAsia="Yu Mincho"/>
        </w:rPr>
        <w:t>Maximum transmission bandwidth configuration</w:t>
      </w:r>
      <w:r>
        <w:tab/>
      </w:r>
      <w:r>
        <w:fldChar w:fldCharType="begin"/>
      </w:r>
      <w:r>
        <w:instrText xml:space="preserve"> PAGEREF _Toc193190728 \h </w:instrText>
      </w:r>
      <w:r>
        <w:fldChar w:fldCharType="separate"/>
      </w:r>
      <w:r>
        <w:t>33</w:t>
      </w:r>
      <w:r>
        <w:fldChar w:fldCharType="end"/>
      </w:r>
    </w:p>
    <w:p w14:paraId="63FEB8E0" w14:textId="1756F47D"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5.3.3</w:t>
      </w:r>
      <w:r>
        <w:rPr>
          <w:rFonts w:asciiTheme="minorHAnsi" w:hAnsiTheme="minorHAnsi" w:cstheme="minorBidi"/>
          <w:kern w:val="2"/>
          <w:sz w:val="24"/>
          <w:szCs w:val="24"/>
          <w:lang w:eastAsia="en-GB"/>
          <w14:ligatures w14:val="standardContextual"/>
        </w:rPr>
        <w:tab/>
      </w:r>
      <w:r w:rsidRPr="007379A0">
        <w:rPr>
          <w:rFonts w:eastAsia="Yu Mincho"/>
        </w:rPr>
        <w:t>Minimum guardband and transmission bandwidth configuration</w:t>
      </w:r>
      <w:r>
        <w:tab/>
      </w:r>
      <w:r>
        <w:fldChar w:fldCharType="begin"/>
      </w:r>
      <w:r>
        <w:instrText xml:space="preserve"> PAGEREF _Toc193190729 \h </w:instrText>
      </w:r>
      <w:r>
        <w:fldChar w:fldCharType="separate"/>
      </w:r>
      <w:r>
        <w:t>33</w:t>
      </w:r>
      <w:r>
        <w:fldChar w:fldCharType="end"/>
      </w:r>
    </w:p>
    <w:p w14:paraId="3E075845" w14:textId="4860C054"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5.3.4</w:t>
      </w:r>
      <w:r>
        <w:rPr>
          <w:rFonts w:asciiTheme="minorHAnsi" w:hAnsiTheme="minorHAnsi" w:cstheme="minorBidi"/>
          <w:kern w:val="2"/>
          <w:sz w:val="24"/>
          <w:szCs w:val="24"/>
          <w:lang w:eastAsia="en-GB"/>
          <w14:ligatures w14:val="standardContextual"/>
        </w:rPr>
        <w:tab/>
      </w:r>
      <w:r w:rsidRPr="007379A0">
        <w:rPr>
          <w:rFonts w:eastAsia="Yu Mincho"/>
        </w:rPr>
        <w:t>RB alignment</w:t>
      </w:r>
      <w:r>
        <w:tab/>
      </w:r>
      <w:r>
        <w:fldChar w:fldCharType="begin"/>
      </w:r>
      <w:r>
        <w:instrText xml:space="preserve"> PAGEREF _Toc193190730 \h </w:instrText>
      </w:r>
      <w:r>
        <w:fldChar w:fldCharType="separate"/>
      </w:r>
      <w:r>
        <w:t>35</w:t>
      </w:r>
      <w:r>
        <w:fldChar w:fldCharType="end"/>
      </w:r>
    </w:p>
    <w:p w14:paraId="3AD22250" w14:textId="5D29163E" w:rsidR="005C4183" w:rsidRDefault="005C4183">
      <w:pPr>
        <w:pStyle w:val="TOC2"/>
        <w:rPr>
          <w:rFonts w:asciiTheme="minorHAnsi" w:hAnsiTheme="minorHAnsi" w:cstheme="minorBidi"/>
          <w:kern w:val="2"/>
          <w:sz w:val="24"/>
          <w:szCs w:val="24"/>
          <w:lang w:eastAsia="en-GB"/>
          <w14:ligatures w14:val="standardContextual"/>
        </w:rPr>
      </w:pPr>
      <w:r>
        <w:t>5.3A</w:t>
      </w:r>
      <w:r>
        <w:rPr>
          <w:rFonts w:asciiTheme="minorHAnsi" w:hAnsiTheme="minorHAnsi" w:cstheme="minorBidi"/>
          <w:kern w:val="2"/>
          <w:sz w:val="24"/>
          <w:szCs w:val="24"/>
          <w:lang w:eastAsia="en-GB"/>
          <w14:ligatures w14:val="standardContextual"/>
        </w:rPr>
        <w:tab/>
      </w:r>
      <w:r>
        <w:t>UE channel bandwidth for CA</w:t>
      </w:r>
      <w:r>
        <w:tab/>
      </w:r>
      <w:r>
        <w:fldChar w:fldCharType="begin"/>
      </w:r>
      <w:r>
        <w:instrText xml:space="preserve"> PAGEREF _Toc193190731 \h </w:instrText>
      </w:r>
      <w:r>
        <w:fldChar w:fldCharType="separate"/>
      </w:r>
      <w:r>
        <w:t>36</w:t>
      </w:r>
      <w:r>
        <w:fldChar w:fldCharType="end"/>
      </w:r>
    </w:p>
    <w:p w14:paraId="2A7B2956" w14:textId="4EBECA76" w:rsidR="005C4183" w:rsidRDefault="005C4183">
      <w:pPr>
        <w:pStyle w:val="TOC3"/>
        <w:rPr>
          <w:rFonts w:asciiTheme="minorHAnsi" w:hAnsiTheme="minorHAnsi" w:cstheme="minorBidi"/>
          <w:kern w:val="2"/>
          <w:sz w:val="24"/>
          <w:szCs w:val="24"/>
          <w:lang w:eastAsia="en-GB"/>
          <w14:ligatures w14:val="standardContextual"/>
        </w:rPr>
      </w:pPr>
      <w:r>
        <w:t>5.3A.1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_Toc193190732 \h </w:instrText>
      </w:r>
      <w:r>
        <w:fldChar w:fldCharType="separate"/>
      </w:r>
      <w:r>
        <w:t>36</w:t>
      </w:r>
      <w:r>
        <w:fldChar w:fldCharType="end"/>
      </w:r>
    </w:p>
    <w:p w14:paraId="51ED8CA7" w14:textId="456390C1" w:rsidR="005C4183" w:rsidRDefault="005C4183">
      <w:pPr>
        <w:pStyle w:val="TOC3"/>
        <w:rPr>
          <w:rFonts w:asciiTheme="minorHAnsi" w:hAnsiTheme="minorHAnsi" w:cstheme="minorBidi"/>
          <w:kern w:val="2"/>
          <w:sz w:val="24"/>
          <w:szCs w:val="24"/>
          <w:lang w:eastAsia="en-GB"/>
          <w14:ligatures w14:val="standardContextual"/>
        </w:rPr>
      </w:pPr>
      <w:r>
        <w:t>5.3A.2</w:t>
      </w:r>
      <w:r>
        <w:rPr>
          <w:rFonts w:asciiTheme="minorHAnsi"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_Toc193190733 \h </w:instrText>
      </w:r>
      <w:r>
        <w:fldChar w:fldCharType="separate"/>
      </w:r>
      <w:r>
        <w:t>36</w:t>
      </w:r>
      <w:r>
        <w:fldChar w:fldCharType="end"/>
      </w:r>
    </w:p>
    <w:p w14:paraId="2139B64A" w14:textId="71015639" w:rsidR="005C4183" w:rsidRDefault="005C4183">
      <w:pPr>
        <w:pStyle w:val="TOC3"/>
        <w:rPr>
          <w:rFonts w:asciiTheme="minorHAnsi" w:hAnsiTheme="minorHAnsi" w:cstheme="minorBidi"/>
          <w:kern w:val="2"/>
          <w:sz w:val="24"/>
          <w:szCs w:val="24"/>
          <w:lang w:eastAsia="en-GB"/>
          <w14:ligatures w14:val="standardContextual"/>
        </w:rPr>
      </w:pPr>
      <w:r>
        <w:t>5.3A.3</w:t>
      </w:r>
      <w:r>
        <w:rPr>
          <w:rFonts w:asciiTheme="minorHAnsi"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_Toc193190734 \h </w:instrText>
      </w:r>
      <w:r>
        <w:fldChar w:fldCharType="separate"/>
      </w:r>
      <w:r>
        <w:t>37</w:t>
      </w:r>
      <w:r>
        <w:fldChar w:fldCharType="end"/>
      </w:r>
    </w:p>
    <w:p w14:paraId="3E1303A2" w14:textId="70188F69" w:rsidR="005C4183" w:rsidRDefault="005C4183">
      <w:pPr>
        <w:pStyle w:val="TOC3"/>
        <w:rPr>
          <w:rFonts w:asciiTheme="minorHAnsi" w:hAnsiTheme="minorHAnsi" w:cstheme="minorBidi"/>
          <w:kern w:val="2"/>
          <w:sz w:val="24"/>
          <w:szCs w:val="24"/>
          <w:lang w:eastAsia="en-GB"/>
          <w14:ligatures w14:val="standardContextual"/>
        </w:rPr>
      </w:pPr>
      <w:r>
        <w:t>5.3A.4</w:t>
      </w:r>
      <w:r>
        <w:rPr>
          <w:rFonts w:asciiTheme="minorHAnsi"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_Toc193190735 \h </w:instrText>
      </w:r>
      <w:r>
        <w:fldChar w:fldCharType="separate"/>
      </w:r>
      <w:r>
        <w:t>37</w:t>
      </w:r>
      <w:r>
        <w:fldChar w:fldCharType="end"/>
      </w:r>
    </w:p>
    <w:p w14:paraId="7A7F3404" w14:textId="479973F9" w:rsidR="005C4183" w:rsidRDefault="005C4183">
      <w:pPr>
        <w:pStyle w:val="TOC2"/>
        <w:rPr>
          <w:rFonts w:asciiTheme="minorHAnsi" w:hAnsiTheme="minorHAnsi" w:cstheme="minorBidi"/>
          <w:kern w:val="2"/>
          <w:sz w:val="24"/>
          <w:szCs w:val="24"/>
          <w:lang w:eastAsia="en-GB"/>
          <w14:ligatures w14:val="standardContextual"/>
        </w:rPr>
      </w:pPr>
      <w:r>
        <w:t>5.3D</w:t>
      </w:r>
      <w:r>
        <w:rPr>
          <w:rFonts w:asciiTheme="minorHAnsi"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_Toc193190736 \h </w:instrText>
      </w:r>
      <w:r>
        <w:fldChar w:fldCharType="separate"/>
      </w:r>
      <w:r>
        <w:t>40</w:t>
      </w:r>
      <w:r>
        <w:fldChar w:fldCharType="end"/>
      </w:r>
    </w:p>
    <w:p w14:paraId="7CFB794E" w14:textId="3B2B82C1" w:rsidR="005C4183" w:rsidRDefault="005C4183">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Channel arrangement</w:t>
      </w:r>
      <w:r>
        <w:tab/>
      </w:r>
      <w:r>
        <w:fldChar w:fldCharType="begin"/>
      </w:r>
      <w:r>
        <w:instrText xml:space="preserve"> PAGEREF _Toc193190737 \h </w:instrText>
      </w:r>
      <w:r>
        <w:fldChar w:fldCharType="separate"/>
      </w:r>
      <w:r>
        <w:t>40</w:t>
      </w:r>
      <w:r>
        <w:fldChar w:fldCharType="end"/>
      </w:r>
    </w:p>
    <w:p w14:paraId="5669AF47" w14:textId="6EADBC6A"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5.4.1</w:t>
      </w:r>
      <w:r>
        <w:rPr>
          <w:rFonts w:asciiTheme="minorHAnsi" w:hAnsiTheme="minorHAnsi" w:cstheme="minorBidi"/>
          <w:kern w:val="2"/>
          <w:sz w:val="24"/>
          <w:szCs w:val="24"/>
          <w:lang w:eastAsia="en-GB"/>
          <w14:ligatures w14:val="standardContextual"/>
        </w:rPr>
        <w:tab/>
      </w:r>
      <w:r w:rsidRPr="007379A0">
        <w:rPr>
          <w:rFonts w:eastAsia="Yu Mincho"/>
        </w:rPr>
        <w:t>Channel spacing</w:t>
      </w:r>
      <w:r>
        <w:tab/>
      </w:r>
      <w:r>
        <w:fldChar w:fldCharType="begin"/>
      </w:r>
      <w:r>
        <w:instrText xml:space="preserve"> PAGEREF _Toc193190738 \h </w:instrText>
      </w:r>
      <w:r>
        <w:fldChar w:fldCharType="separate"/>
      </w:r>
      <w:r>
        <w:t>40</w:t>
      </w:r>
      <w:r>
        <w:fldChar w:fldCharType="end"/>
      </w:r>
    </w:p>
    <w:p w14:paraId="2F762012" w14:textId="2A636B4F"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5.4.1.1</w:t>
      </w:r>
      <w:r>
        <w:rPr>
          <w:rFonts w:asciiTheme="minorHAnsi" w:hAnsiTheme="minorHAnsi" w:cstheme="minorBidi"/>
          <w:kern w:val="2"/>
          <w:sz w:val="24"/>
          <w:szCs w:val="24"/>
          <w:lang w:eastAsia="en-GB"/>
          <w14:ligatures w14:val="standardContextual"/>
        </w:rPr>
        <w:tab/>
      </w:r>
      <w:r w:rsidRPr="007379A0">
        <w:rPr>
          <w:rFonts w:eastAsia="Yu Mincho"/>
        </w:rPr>
        <w:t>Channel spacing for adjacent NR carriers</w:t>
      </w:r>
      <w:r>
        <w:tab/>
      </w:r>
      <w:r>
        <w:fldChar w:fldCharType="begin"/>
      </w:r>
      <w:r>
        <w:instrText xml:space="preserve"> PAGEREF _Toc193190739 \h </w:instrText>
      </w:r>
      <w:r>
        <w:fldChar w:fldCharType="separate"/>
      </w:r>
      <w:r>
        <w:t>40</w:t>
      </w:r>
      <w:r>
        <w:fldChar w:fldCharType="end"/>
      </w:r>
    </w:p>
    <w:p w14:paraId="61B90DE1" w14:textId="2F18B032"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5.4.2</w:t>
      </w:r>
      <w:r>
        <w:rPr>
          <w:rFonts w:asciiTheme="minorHAnsi" w:hAnsiTheme="minorHAnsi" w:cstheme="minorBidi"/>
          <w:kern w:val="2"/>
          <w:sz w:val="24"/>
          <w:szCs w:val="24"/>
          <w:lang w:eastAsia="en-GB"/>
          <w14:ligatures w14:val="standardContextual"/>
        </w:rPr>
        <w:tab/>
      </w:r>
      <w:r w:rsidRPr="007379A0">
        <w:rPr>
          <w:rFonts w:eastAsia="Yu Mincho"/>
        </w:rPr>
        <w:t>Channel raster</w:t>
      </w:r>
      <w:r>
        <w:tab/>
      </w:r>
      <w:r>
        <w:fldChar w:fldCharType="begin"/>
      </w:r>
      <w:r>
        <w:instrText xml:space="preserve"> PAGEREF _Toc193190740 \h </w:instrText>
      </w:r>
      <w:r>
        <w:fldChar w:fldCharType="separate"/>
      </w:r>
      <w:r>
        <w:t>41</w:t>
      </w:r>
      <w:r>
        <w:fldChar w:fldCharType="end"/>
      </w:r>
    </w:p>
    <w:p w14:paraId="13566B8C" w14:textId="071D7B73"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5.4.2.1</w:t>
      </w:r>
      <w:r>
        <w:rPr>
          <w:rFonts w:asciiTheme="minorHAnsi" w:hAnsiTheme="minorHAnsi" w:cstheme="minorBidi"/>
          <w:kern w:val="2"/>
          <w:sz w:val="24"/>
          <w:szCs w:val="24"/>
          <w:lang w:eastAsia="en-GB"/>
          <w14:ligatures w14:val="standardContextual"/>
        </w:rPr>
        <w:tab/>
      </w:r>
      <w:r w:rsidRPr="007379A0">
        <w:rPr>
          <w:rFonts w:eastAsia="Yu Mincho"/>
        </w:rPr>
        <w:t>NR-ARFCN and channel raster</w:t>
      </w:r>
      <w:r>
        <w:tab/>
      </w:r>
      <w:r>
        <w:fldChar w:fldCharType="begin"/>
      </w:r>
      <w:r>
        <w:instrText xml:space="preserve"> PAGEREF _Toc193190741 \h </w:instrText>
      </w:r>
      <w:r>
        <w:fldChar w:fldCharType="separate"/>
      </w:r>
      <w:r>
        <w:t>41</w:t>
      </w:r>
      <w:r>
        <w:fldChar w:fldCharType="end"/>
      </w:r>
    </w:p>
    <w:p w14:paraId="7568A888" w14:textId="400B51DA"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5.4.2.2</w:t>
      </w:r>
      <w:r>
        <w:rPr>
          <w:rFonts w:asciiTheme="minorHAnsi" w:hAnsiTheme="minorHAnsi" w:cstheme="minorBidi"/>
          <w:kern w:val="2"/>
          <w:sz w:val="24"/>
          <w:szCs w:val="24"/>
          <w:lang w:eastAsia="en-GB"/>
          <w14:ligatures w14:val="standardContextual"/>
        </w:rPr>
        <w:tab/>
      </w:r>
      <w:r w:rsidRPr="007379A0">
        <w:rPr>
          <w:rFonts w:eastAsia="Yu Mincho"/>
        </w:rPr>
        <w:t>Channel raster to resource element mapping</w:t>
      </w:r>
      <w:r>
        <w:tab/>
      </w:r>
      <w:r>
        <w:fldChar w:fldCharType="begin"/>
      </w:r>
      <w:r>
        <w:instrText xml:space="preserve"> PAGEREF _Toc193190742 \h </w:instrText>
      </w:r>
      <w:r>
        <w:fldChar w:fldCharType="separate"/>
      </w:r>
      <w:r>
        <w:t>41</w:t>
      </w:r>
      <w:r>
        <w:fldChar w:fldCharType="end"/>
      </w:r>
    </w:p>
    <w:p w14:paraId="4B165EF8" w14:textId="3E15F896"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5.4.2.3</w:t>
      </w:r>
      <w:r>
        <w:rPr>
          <w:rFonts w:asciiTheme="minorHAnsi" w:hAnsiTheme="minorHAnsi" w:cstheme="minorBidi"/>
          <w:kern w:val="2"/>
          <w:sz w:val="24"/>
          <w:szCs w:val="24"/>
          <w:lang w:eastAsia="en-GB"/>
          <w14:ligatures w14:val="standardContextual"/>
        </w:rPr>
        <w:tab/>
      </w:r>
      <w:r w:rsidRPr="007379A0">
        <w:rPr>
          <w:rFonts w:eastAsia="Yu Mincho"/>
        </w:rPr>
        <w:t>Channel raster entries for each operating band</w:t>
      </w:r>
      <w:r>
        <w:tab/>
      </w:r>
      <w:r>
        <w:fldChar w:fldCharType="begin"/>
      </w:r>
      <w:r>
        <w:instrText xml:space="preserve"> PAGEREF _Toc193190743 \h </w:instrText>
      </w:r>
      <w:r>
        <w:fldChar w:fldCharType="separate"/>
      </w:r>
      <w:r>
        <w:t>41</w:t>
      </w:r>
      <w:r>
        <w:fldChar w:fldCharType="end"/>
      </w:r>
    </w:p>
    <w:p w14:paraId="344629C9" w14:textId="265F2BC4"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5.4.3</w:t>
      </w:r>
      <w:r>
        <w:rPr>
          <w:rFonts w:asciiTheme="minorHAnsi" w:hAnsiTheme="minorHAnsi" w:cstheme="minorBidi"/>
          <w:kern w:val="2"/>
          <w:sz w:val="24"/>
          <w:szCs w:val="24"/>
          <w:lang w:eastAsia="en-GB"/>
          <w14:ligatures w14:val="standardContextual"/>
        </w:rPr>
        <w:tab/>
      </w:r>
      <w:r w:rsidRPr="007379A0">
        <w:rPr>
          <w:rFonts w:eastAsia="Yu Mincho"/>
        </w:rPr>
        <w:t>Synchronization raster</w:t>
      </w:r>
      <w:r>
        <w:tab/>
      </w:r>
      <w:r>
        <w:fldChar w:fldCharType="begin"/>
      </w:r>
      <w:r>
        <w:instrText xml:space="preserve"> PAGEREF _Toc193190744 \h </w:instrText>
      </w:r>
      <w:r>
        <w:fldChar w:fldCharType="separate"/>
      </w:r>
      <w:r>
        <w:t>42</w:t>
      </w:r>
      <w:r>
        <w:fldChar w:fldCharType="end"/>
      </w:r>
    </w:p>
    <w:p w14:paraId="02BDC7C2" w14:textId="3EAC033D"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5.4.3.1</w:t>
      </w:r>
      <w:r>
        <w:rPr>
          <w:rFonts w:asciiTheme="minorHAnsi" w:hAnsiTheme="minorHAnsi" w:cstheme="minorBidi"/>
          <w:kern w:val="2"/>
          <w:sz w:val="24"/>
          <w:szCs w:val="24"/>
          <w:lang w:eastAsia="en-GB"/>
          <w14:ligatures w14:val="standardContextual"/>
        </w:rPr>
        <w:tab/>
      </w:r>
      <w:r w:rsidRPr="007379A0">
        <w:rPr>
          <w:rFonts w:eastAsia="Yu Mincho"/>
        </w:rPr>
        <w:t>Synchronization raster and numbering</w:t>
      </w:r>
      <w:r>
        <w:tab/>
      </w:r>
      <w:r>
        <w:fldChar w:fldCharType="begin"/>
      </w:r>
      <w:r>
        <w:instrText xml:space="preserve"> PAGEREF _Toc193190745 \h </w:instrText>
      </w:r>
      <w:r>
        <w:fldChar w:fldCharType="separate"/>
      </w:r>
      <w:r>
        <w:t>42</w:t>
      </w:r>
      <w:r>
        <w:fldChar w:fldCharType="end"/>
      </w:r>
    </w:p>
    <w:p w14:paraId="45A518BF" w14:textId="39EE0E81"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5.4.3.2</w:t>
      </w:r>
      <w:r>
        <w:rPr>
          <w:rFonts w:asciiTheme="minorHAnsi" w:hAnsiTheme="minorHAnsi" w:cstheme="minorBidi"/>
          <w:kern w:val="2"/>
          <w:sz w:val="24"/>
          <w:szCs w:val="24"/>
          <w:lang w:eastAsia="en-GB"/>
          <w14:ligatures w14:val="standardContextual"/>
        </w:rPr>
        <w:tab/>
      </w:r>
      <w:r w:rsidRPr="007379A0">
        <w:rPr>
          <w:rFonts w:eastAsia="Yu Mincho"/>
        </w:rPr>
        <w:t>Synchronization raster to synchronization block resource element mapping</w:t>
      </w:r>
      <w:r>
        <w:tab/>
      </w:r>
      <w:r>
        <w:fldChar w:fldCharType="begin"/>
      </w:r>
      <w:r>
        <w:instrText xml:space="preserve"> PAGEREF _Toc193190746 \h </w:instrText>
      </w:r>
      <w:r>
        <w:fldChar w:fldCharType="separate"/>
      </w:r>
      <w:r>
        <w:t>42</w:t>
      </w:r>
      <w:r>
        <w:fldChar w:fldCharType="end"/>
      </w:r>
    </w:p>
    <w:p w14:paraId="69B324DD" w14:textId="1507945A"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Yu Mincho"/>
        </w:rPr>
        <w:t>5.4.3.3</w:t>
      </w:r>
      <w:r>
        <w:rPr>
          <w:rFonts w:asciiTheme="minorHAnsi" w:hAnsiTheme="minorHAnsi" w:cstheme="minorBidi"/>
          <w:kern w:val="2"/>
          <w:sz w:val="24"/>
          <w:szCs w:val="24"/>
          <w:lang w:eastAsia="en-GB"/>
          <w14:ligatures w14:val="standardContextual"/>
        </w:rPr>
        <w:tab/>
      </w:r>
      <w:r w:rsidRPr="007379A0">
        <w:rPr>
          <w:rFonts w:eastAsia="Yu Mincho"/>
        </w:rPr>
        <w:t>Synchronization raster entries for each operating band</w:t>
      </w:r>
      <w:r>
        <w:tab/>
      </w:r>
      <w:r>
        <w:fldChar w:fldCharType="begin"/>
      </w:r>
      <w:r>
        <w:instrText xml:space="preserve"> PAGEREF _Toc193190747 \h </w:instrText>
      </w:r>
      <w:r>
        <w:fldChar w:fldCharType="separate"/>
      </w:r>
      <w:r>
        <w:t>43</w:t>
      </w:r>
      <w:r>
        <w:fldChar w:fldCharType="end"/>
      </w:r>
    </w:p>
    <w:p w14:paraId="189A1C16" w14:textId="58FEA49A" w:rsidR="005C4183" w:rsidRDefault="005C4183">
      <w:pPr>
        <w:pStyle w:val="TOC2"/>
        <w:rPr>
          <w:rFonts w:asciiTheme="minorHAnsi" w:hAnsiTheme="minorHAnsi" w:cstheme="minorBidi"/>
          <w:kern w:val="2"/>
          <w:sz w:val="24"/>
          <w:szCs w:val="24"/>
          <w:lang w:eastAsia="en-GB"/>
          <w14:ligatures w14:val="standardContextual"/>
        </w:rPr>
      </w:pPr>
      <w:r>
        <w:t>5.4A</w:t>
      </w:r>
      <w:r>
        <w:rPr>
          <w:rFonts w:asciiTheme="minorHAnsi" w:hAnsiTheme="minorHAnsi" w:cstheme="minorBidi"/>
          <w:kern w:val="2"/>
          <w:sz w:val="24"/>
          <w:szCs w:val="24"/>
          <w:lang w:eastAsia="en-GB"/>
          <w14:ligatures w14:val="standardContextual"/>
        </w:rPr>
        <w:tab/>
      </w:r>
      <w:r>
        <w:t>Channel arrangement for CA</w:t>
      </w:r>
      <w:r>
        <w:tab/>
      </w:r>
      <w:r>
        <w:fldChar w:fldCharType="begin"/>
      </w:r>
      <w:r>
        <w:instrText xml:space="preserve"> PAGEREF _Toc193190748 \h </w:instrText>
      </w:r>
      <w:r>
        <w:fldChar w:fldCharType="separate"/>
      </w:r>
      <w:r>
        <w:t>43</w:t>
      </w:r>
      <w:r>
        <w:fldChar w:fldCharType="end"/>
      </w:r>
    </w:p>
    <w:p w14:paraId="6B343DC0" w14:textId="668DA580" w:rsidR="005C4183" w:rsidRDefault="005C4183">
      <w:pPr>
        <w:pStyle w:val="TOC3"/>
        <w:rPr>
          <w:rFonts w:asciiTheme="minorHAnsi" w:hAnsiTheme="minorHAnsi" w:cstheme="minorBidi"/>
          <w:kern w:val="2"/>
          <w:sz w:val="24"/>
          <w:szCs w:val="24"/>
          <w:lang w:eastAsia="en-GB"/>
          <w14:ligatures w14:val="standardContextual"/>
        </w:rPr>
      </w:pPr>
      <w:r w:rsidRPr="007379A0">
        <w:rPr>
          <w:rFonts w:eastAsia="Yu Mincho"/>
        </w:rPr>
        <w:t>5.4A.1</w:t>
      </w:r>
      <w:r>
        <w:rPr>
          <w:rFonts w:asciiTheme="minorHAnsi" w:hAnsiTheme="minorHAnsi" w:cstheme="minorBidi"/>
          <w:kern w:val="2"/>
          <w:sz w:val="24"/>
          <w:szCs w:val="24"/>
          <w:lang w:eastAsia="en-GB"/>
          <w14:ligatures w14:val="standardContextual"/>
        </w:rPr>
        <w:tab/>
      </w:r>
      <w:r w:rsidRPr="007379A0">
        <w:rPr>
          <w:rFonts w:eastAsia="Yu Mincho"/>
        </w:rPr>
        <w:t>Channel spacing for CA</w:t>
      </w:r>
      <w:r>
        <w:tab/>
      </w:r>
      <w:r>
        <w:fldChar w:fldCharType="begin"/>
      </w:r>
      <w:r>
        <w:instrText xml:space="preserve"> PAGEREF _Toc193190749 \h </w:instrText>
      </w:r>
      <w:r>
        <w:fldChar w:fldCharType="separate"/>
      </w:r>
      <w:r>
        <w:t>43</w:t>
      </w:r>
      <w:r>
        <w:fldChar w:fldCharType="end"/>
      </w:r>
    </w:p>
    <w:p w14:paraId="4E31CCB6" w14:textId="60673834" w:rsidR="005C4183" w:rsidRDefault="005C4183">
      <w:pPr>
        <w:pStyle w:val="TOC2"/>
        <w:rPr>
          <w:rFonts w:asciiTheme="minorHAnsi" w:hAnsiTheme="minorHAnsi" w:cstheme="minorBidi"/>
          <w:kern w:val="2"/>
          <w:sz w:val="24"/>
          <w:szCs w:val="24"/>
          <w:lang w:eastAsia="en-GB"/>
          <w14:ligatures w14:val="standardContextual"/>
        </w:rPr>
      </w:pPr>
      <w:r>
        <w:t>5.5</w:t>
      </w:r>
      <w:r>
        <w:rPr>
          <w:rFonts w:asciiTheme="minorHAnsi" w:hAnsiTheme="minorHAnsi" w:cstheme="minorBidi"/>
          <w:kern w:val="2"/>
          <w:sz w:val="24"/>
          <w:szCs w:val="24"/>
          <w:lang w:eastAsia="en-GB"/>
          <w14:ligatures w14:val="standardContextual"/>
        </w:rPr>
        <w:tab/>
      </w:r>
      <w:r>
        <w:t>Configurations</w:t>
      </w:r>
      <w:r>
        <w:tab/>
      </w:r>
      <w:r>
        <w:fldChar w:fldCharType="begin"/>
      </w:r>
      <w:r>
        <w:instrText xml:space="preserve"> PAGEREF _Toc193190750 \h </w:instrText>
      </w:r>
      <w:r>
        <w:fldChar w:fldCharType="separate"/>
      </w:r>
      <w:r>
        <w:t>45</w:t>
      </w:r>
      <w:r>
        <w:fldChar w:fldCharType="end"/>
      </w:r>
    </w:p>
    <w:p w14:paraId="67873390" w14:textId="307150AA" w:rsidR="005C4183" w:rsidRDefault="005C4183">
      <w:pPr>
        <w:pStyle w:val="TOC2"/>
        <w:rPr>
          <w:rFonts w:asciiTheme="minorHAnsi" w:hAnsiTheme="minorHAnsi" w:cstheme="minorBidi"/>
          <w:kern w:val="2"/>
          <w:sz w:val="24"/>
          <w:szCs w:val="24"/>
          <w:lang w:eastAsia="en-GB"/>
          <w14:ligatures w14:val="standardContextual"/>
        </w:rPr>
      </w:pPr>
      <w:r>
        <w:t>5.5A</w:t>
      </w:r>
      <w:r>
        <w:rPr>
          <w:rFonts w:asciiTheme="minorHAnsi" w:hAnsiTheme="minorHAnsi" w:cstheme="minorBidi"/>
          <w:kern w:val="2"/>
          <w:sz w:val="24"/>
          <w:szCs w:val="24"/>
          <w:lang w:eastAsia="en-GB"/>
          <w14:ligatures w14:val="standardContextual"/>
        </w:rPr>
        <w:tab/>
      </w:r>
      <w:r>
        <w:t>Configurations for CA</w:t>
      </w:r>
      <w:r>
        <w:tab/>
      </w:r>
      <w:r>
        <w:fldChar w:fldCharType="begin"/>
      </w:r>
      <w:r>
        <w:instrText xml:space="preserve"> PAGEREF _Toc193190751 \h </w:instrText>
      </w:r>
      <w:r>
        <w:fldChar w:fldCharType="separate"/>
      </w:r>
      <w:r>
        <w:t>45</w:t>
      </w:r>
      <w:r>
        <w:fldChar w:fldCharType="end"/>
      </w:r>
    </w:p>
    <w:p w14:paraId="48D20629" w14:textId="18B61CAA" w:rsidR="005C4183" w:rsidRDefault="005C4183">
      <w:pPr>
        <w:pStyle w:val="TOC3"/>
        <w:rPr>
          <w:rFonts w:asciiTheme="minorHAnsi" w:hAnsiTheme="minorHAnsi" w:cstheme="minorBidi"/>
          <w:kern w:val="2"/>
          <w:sz w:val="24"/>
          <w:szCs w:val="24"/>
          <w:lang w:eastAsia="en-GB"/>
          <w14:ligatures w14:val="standardContextual"/>
        </w:rPr>
      </w:pPr>
      <w:r>
        <w:t>5.5A.1</w:t>
      </w:r>
      <w:r>
        <w:rPr>
          <w:rFonts w:asciiTheme="minorHAnsi"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_Toc193190752 \h </w:instrText>
      </w:r>
      <w:r>
        <w:fldChar w:fldCharType="separate"/>
      </w:r>
      <w:r>
        <w:t>45</w:t>
      </w:r>
      <w:r>
        <w:fldChar w:fldCharType="end"/>
      </w:r>
    </w:p>
    <w:p w14:paraId="3C432D7C" w14:textId="6C18F24B" w:rsidR="005C4183" w:rsidRDefault="005C4183">
      <w:pPr>
        <w:pStyle w:val="TOC3"/>
        <w:rPr>
          <w:rFonts w:asciiTheme="minorHAnsi" w:hAnsiTheme="minorHAnsi" w:cstheme="minorBidi"/>
          <w:kern w:val="2"/>
          <w:sz w:val="24"/>
          <w:szCs w:val="24"/>
          <w:lang w:eastAsia="en-GB"/>
          <w14:ligatures w14:val="standardContextual"/>
        </w:rPr>
      </w:pPr>
      <w:r>
        <w:t>5.5A.2</w:t>
      </w:r>
      <w:r>
        <w:rPr>
          <w:rFonts w:asciiTheme="minorHAnsi"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_Toc193190753 \h </w:instrText>
      </w:r>
      <w:r>
        <w:fldChar w:fldCharType="separate"/>
      </w:r>
      <w:r>
        <w:t>53</w:t>
      </w:r>
      <w:r>
        <w:fldChar w:fldCharType="end"/>
      </w:r>
    </w:p>
    <w:p w14:paraId="7834B8AC" w14:textId="0B717EAE" w:rsidR="005C4183" w:rsidRDefault="005C4183">
      <w:pPr>
        <w:pStyle w:val="TOC3"/>
        <w:rPr>
          <w:rFonts w:asciiTheme="minorHAnsi" w:hAnsiTheme="minorHAnsi" w:cstheme="minorBidi"/>
          <w:kern w:val="2"/>
          <w:sz w:val="24"/>
          <w:szCs w:val="24"/>
          <w:lang w:eastAsia="en-GB"/>
          <w14:ligatures w14:val="standardContextual"/>
        </w:rPr>
      </w:pPr>
      <w:r>
        <w:t>5.5A.3</w:t>
      </w:r>
      <w:r>
        <w:rPr>
          <w:rFonts w:asciiTheme="minorHAnsi"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_Toc193190754 \h </w:instrText>
      </w:r>
      <w:r>
        <w:fldChar w:fldCharType="separate"/>
      </w:r>
      <w:r>
        <w:t>62</w:t>
      </w:r>
      <w:r>
        <w:fldChar w:fldCharType="end"/>
      </w:r>
    </w:p>
    <w:p w14:paraId="199D9B64" w14:textId="7644BD95" w:rsidR="005C4183" w:rsidRDefault="005C4183">
      <w:pPr>
        <w:pStyle w:val="TOC2"/>
        <w:rPr>
          <w:rFonts w:asciiTheme="minorHAnsi" w:hAnsiTheme="minorHAnsi" w:cstheme="minorBidi"/>
          <w:kern w:val="2"/>
          <w:sz w:val="24"/>
          <w:szCs w:val="24"/>
          <w:lang w:eastAsia="en-GB"/>
          <w14:ligatures w14:val="standardContextual"/>
        </w:rPr>
      </w:pPr>
      <w:r>
        <w:t>5.5D</w:t>
      </w:r>
      <w:r>
        <w:rPr>
          <w:rFonts w:asciiTheme="minorHAnsi" w:hAnsiTheme="minorHAnsi" w:cstheme="minorBidi"/>
          <w:kern w:val="2"/>
          <w:sz w:val="24"/>
          <w:szCs w:val="24"/>
          <w:lang w:eastAsia="en-GB"/>
          <w14:ligatures w14:val="standardContextual"/>
        </w:rPr>
        <w:tab/>
      </w:r>
      <w:r>
        <w:t>Configurations for UL MIMO</w:t>
      </w:r>
      <w:r>
        <w:tab/>
      </w:r>
      <w:r>
        <w:fldChar w:fldCharType="begin"/>
      </w:r>
      <w:r>
        <w:instrText xml:space="preserve"> PAGEREF _Toc193190755 \h </w:instrText>
      </w:r>
      <w:r>
        <w:fldChar w:fldCharType="separate"/>
      </w:r>
      <w:r>
        <w:t>66</w:t>
      </w:r>
      <w:r>
        <w:fldChar w:fldCharType="end"/>
      </w:r>
    </w:p>
    <w:p w14:paraId="4E5F1D60" w14:textId="2C3FE6FA" w:rsidR="005C4183" w:rsidRDefault="005C4183">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Transmitter characteristics</w:t>
      </w:r>
      <w:r>
        <w:tab/>
      </w:r>
      <w:r>
        <w:fldChar w:fldCharType="begin"/>
      </w:r>
      <w:r>
        <w:instrText xml:space="preserve"> PAGEREF _Toc193190756 \h </w:instrText>
      </w:r>
      <w:r>
        <w:fldChar w:fldCharType="separate"/>
      </w:r>
      <w:r>
        <w:t>67</w:t>
      </w:r>
      <w:r>
        <w:fldChar w:fldCharType="end"/>
      </w:r>
    </w:p>
    <w:p w14:paraId="31F6C1BE" w14:textId="33C2EF09" w:rsidR="005C4183" w:rsidRDefault="005C4183">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_Toc193190757 \h </w:instrText>
      </w:r>
      <w:r>
        <w:fldChar w:fldCharType="separate"/>
      </w:r>
      <w:r>
        <w:t>67</w:t>
      </w:r>
      <w:r>
        <w:fldChar w:fldCharType="end"/>
      </w:r>
    </w:p>
    <w:p w14:paraId="62737601" w14:textId="5906460B" w:rsidR="005C4183" w:rsidRDefault="005C4183">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Transmitter power</w:t>
      </w:r>
      <w:r>
        <w:tab/>
      </w:r>
      <w:r>
        <w:fldChar w:fldCharType="begin"/>
      </w:r>
      <w:r>
        <w:instrText xml:space="preserve"> PAGEREF _Toc193190758 \h </w:instrText>
      </w:r>
      <w:r>
        <w:fldChar w:fldCharType="separate"/>
      </w:r>
      <w:r>
        <w:t>67</w:t>
      </w:r>
      <w:r>
        <w:fldChar w:fldCharType="end"/>
      </w:r>
    </w:p>
    <w:p w14:paraId="0282F85B" w14:textId="09BD38CA" w:rsidR="005C4183" w:rsidRDefault="005C4183">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UE maximum output power</w:t>
      </w:r>
      <w:r>
        <w:tab/>
      </w:r>
      <w:r>
        <w:fldChar w:fldCharType="begin"/>
      </w:r>
      <w:r>
        <w:instrText xml:space="preserve"> PAGEREF _Toc193190759 \h </w:instrText>
      </w:r>
      <w:r>
        <w:fldChar w:fldCharType="separate"/>
      </w:r>
      <w:r>
        <w:t>67</w:t>
      </w:r>
      <w:r>
        <w:fldChar w:fldCharType="end"/>
      </w:r>
    </w:p>
    <w:p w14:paraId="757E756D" w14:textId="206FD505" w:rsidR="005C4183" w:rsidRDefault="005C4183">
      <w:pPr>
        <w:pStyle w:val="TOC4"/>
        <w:rPr>
          <w:rFonts w:asciiTheme="minorHAnsi" w:hAnsiTheme="minorHAnsi" w:cstheme="minorBidi"/>
          <w:kern w:val="2"/>
          <w:sz w:val="24"/>
          <w:szCs w:val="24"/>
          <w:lang w:eastAsia="en-GB"/>
          <w14:ligatures w14:val="standardContextual"/>
        </w:rPr>
      </w:pPr>
      <w:r>
        <w:t>6.2.1.0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_Toc193190760 \h </w:instrText>
      </w:r>
      <w:r>
        <w:fldChar w:fldCharType="separate"/>
      </w:r>
      <w:r>
        <w:t>67</w:t>
      </w:r>
      <w:r>
        <w:fldChar w:fldCharType="end"/>
      </w:r>
    </w:p>
    <w:p w14:paraId="0F6BC38D" w14:textId="2C75C4CA" w:rsidR="005C4183" w:rsidRDefault="005C4183">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_Toc193190761 \h </w:instrText>
      </w:r>
      <w:r>
        <w:fldChar w:fldCharType="separate"/>
      </w:r>
      <w:r>
        <w:t>67</w:t>
      </w:r>
      <w:r>
        <w:fldChar w:fldCharType="end"/>
      </w:r>
    </w:p>
    <w:p w14:paraId="3439A076" w14:textId="3F67D59B" w:rsidR="005C4183" w:rsidRDefault="005C4183">
      <w:pPr>
        <w:pStyle w:val="TOC4"/>
        <w:rPr>
          <w:rFonts w:asciiTheme="minorHAnsi" w:hAnsiTheme="minorHAnsi" w:cstheme="minorBidi"/>
          <w:kern w:val="2"/>
          <w:sz w:val="24"/>
          <w:szCs w:val="24"/>
          <w:lang w:eastAsia="en-GB"/>
          <w14:ligatures w14:val="standardContextual"/>
        </w:rPr>
      </w:pPr>
      <w:r>
        <w:lastRenderedPageBreak/>
        <w:t>6.2.1.2</w:t>
      </w:r>
      <w:r>
        <w:rPr>
          <w:rFonts w:asciiTheme="minorHAnsi"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_Toc193190762 \h </w:instrText>
      </w:r>
      <w:r>
        <w:fldChar w:fldCharType="separate"/>
      </w:r>
      <w:r>
        <w:t>68</w:t>
      </w:r>
      <w:r>
        <w:fldChar w:fldCharType="end"/>
      </w:r>
    </w:p>
    <w:p w14:paraId="21CD971A" w14:textId="63695494" w:rsidR="005C4183" w:rsidRDefault="005C4183">
      <w:pPr>
        <w:pStyle w:val="TOC4"/>
        <w:rPr>
          <w:rFonts w:asciiTheme="minorHAnsi" w:hAnsiTheme="minorHAnsi" w:cstheme="minorBidi"/>
          <w:kern w:val="2"/>
          <w:sz w:val="24"/>
          <w:szCs w:val="24"/>
          <w:lang w:eastAsia="en-GB"/>
          <w14:ligatures w14:val="standardContextual"/>
        </w:rPr>
      </w:pPr>
      <w:r>
        <w:t>6.2.1.3</w:t>
      </w:r>
      <w:r>
        <w:rPr>
          <w:rFonts w:asciiTheme="minorHAnsi"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_Toc193190763 \h </w:instrText>
      </w:r>
      <w:r>
        <w:fldChar w:fldCharType="separate"/>
      </w:r>
      <w:r>
        <w:t>69</w:t>
      </w:r>
      <w:r>
        <w:fldChar w:fldCharType="end"/>
      </w:r>
    </w:p>
    <w:p w14:paraId="672A77D1" w14:textId="1542C5E9" w:rsidR="005C4183" w:rsidRDefault="005C4183">
      <w:pPr>
        <w:pStyle w:val="TOC4"/>
        <w:rPr>
          <w:rFonts w:asciiTheme="minorHAnsi" w:hAnsiTheme="minorHAnsi" w:cstheme="minorBidi"/>
          <w:kern w:val="2"/>
          <w:sz w:val="24"/>
          <w:szCs w:val="24"/>
          <w:lang w:eastAsia="en-GB"/>
          <w14:ligatures w14:val="standardContextual"/>
        </w:rPr>
      </w:pPr>
      <w:r>
        <w:t>6.2.1.4</w:t>
      </w:r>
      <w:r>
        <w:rPr>
          <w:rFonts w:asciiTheme="minorHAnsi"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_Toc193190764 \h </w:instrText>
      </w:r>
      <w:r>
        <w:fldChar w:fldCharType="separate"/>
      </w:r>
      <w:r>
        <w:t>71</w:t>
      </w:r>
      <w:r>
        <w:fldChar w:fldCharType="end"/>
      </w:r>
    </w:p>
    <w:p w14:paraId="63436FAE" w14:textId="1DC26CD2" w:rsidR="005C4183" w:rsidRDefault="005C4183">
      <w:pPr>
        <w:pStyle w:val="TOC4"/>
        <w:rPr>
          <w:rFonts w:asciiTheme="minorHAnsi" w:hAnsiTheme="minorHAnsi" w:cstheme="minorBidi"/>
          <w:kern w:val="2"/>
          <w:sz w:val="24"/>
          <w:szCs w:val="24"/>
          <w:lang w:eastAsia="en-GB"/>
          <w14:ligatures w14:val="standardContextual"/>
        </w:rPr>
      </w:pPr>
      <w:r>
        <w:t>6.2.1.5</w:t>
      </w:r>
      <w:r>
        <w:rPr>
          <w:rFonts w:asciiTheme="minorHAnsi"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_Toc193190765 \h </w:instrText>
      </w:r>
      <w:r>
        <w:fldChar w:fldCharType="separate"/>
      </w:r>
      <w:r>
        <w:t>72</w:t>
      </w:r>
      <w:r>
        <w:fldChar w:fldCharType="end"/>
      </w:r>
    </w:p>
    <w:p w14:paraId="2D204F7D" w14:textId="244400B2" w:rsidR="005C4183" w:rsidRDefault="005C4183">
      <w:pPr>
        <w:pStyle w:val="TOC4"/>
        <w:rPr>
          <w:rFonts w:asciiTheme="minorHAnsi" w:hAnsiTheme="minorHAnsi" w:cstheme="minorBidi"/>
          <w:kern w:val="2"/>
          <w:sz w:val="24"/>
          <w:szCs w:val="24"/>
          <w:lang w:eastAsia="en-GB"/>
          <w14:ligatures w14:val="standardContextual"/>
        </w:rPr>
      </w:pPr>
      <w:r>
        <w:t>6.2.1.6</w:t>
      </w:r>
      <w:r>
        <w:rPr>
          <w:rFonts w:asciiTheme="minorHAnsi"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_Toc193190766 \h </w:instrText>
      </w:r>
      <w:r>
        <w:fldChar w:fldCharType="separate"/>
      </w:r>
      <w:r>
        <w:t>73</w:t>
      </w:r>
      <w:r>
        <w:fldChar w:fldCharType="end"/>
      </w:r>
    </w:p>
    <w:p w14:paraId="4B9629C1" w14:textId="20A21AB8" w:rsidR="005C4183" w:rsidRDefault="005C4183">
      <w:pPr>
        <w:pStyle w:val="TOC4"/>
        <w:rPr>
          <w:rFonts w:asciiTheme="minorHAnsi" w:hAnsiTheme="minorHAnsi" w:cstheme="minorBidi"/>
          <w:kern w:val="2"/>
          <w:sz w:val="24"/>
          <w:szCs w:val="24"/>
          <w:lang w:eastAsia="en-GB"/>
          <w14:ligatures w14:val="standardContextual"/>
        </w:rPr>
      </w:pPr>
      <w:r>
        <w:t>6.2.1.7</w:t>
      </w:r>
      <w:r>
        <w:rPr>
          <w:rFonts w:asciiTheme="minorHAnsi"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_Toc193190767 \h </w:instrText>
      </w:r>
      <w:r>
        <w:fldChar w:fldCharType="separate"/>
      </w:r>
      <w:r>
        <w:t>74</w:t>
      </w:r>
      <w:r>
        <w:fldChar w:fldCharType="end"/>
      </w:r>
    </w:p>
    <w:p w14:paraId="5ACCA58E" w14:textId="70F64653" w:rsidR="005C4183" w:rsidRDefault="005C4183">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_Toc193190768 \h </w:instrText>
      </w:r>
      <w:r>
        <w:fldChar w:fldCharType="separate"/>
      </w:r>
      <w:r>
        <w:t>75</w:t>
      </w:r>
      <w:r>
        <w:fldChar w:fldCharType="end"/>
      </w:r>
    </w:p>
    <w:p w14:paraId="77F82D9F" w14:textId="78532AE7"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6.2.2.0</w:t>
      </w:r>
      <w:r>
        <w:rPr>
          <w:rFonts w:asciiTheme="minorHAnsi"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_Toc193190769 \h </w:instrText>
      </w:r>
      <w:r>
        <w:fldChar w:fldCharType="separate"/>
      </w:r>
      <w:r>
        <w:t>75</w:t>
      </w:r>
      <w:r>
        <w:fldChar w:fldCharType="end"/>
      </w:r>
    </w:p>
    <w:p w14:paraId="06FB2254" w14:textId="3D8476B3" w:rsidR="005C4183" w:rsidRDefault="005C4183">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_Toc193190770 \h </w:instrText>
      </w:r>
      <w:r>
        <w:fldChar w:fldCharType="separate"/>
      </w:r>
      <w:r>
        <w:t>75</w:t>
      </w:r>
      <w:r>
        <w:fldChar w:fldCharType="end"/>
      </w:r>
    </w:p>
    <w:p w14:paraId="6B60A3D7" w14:textId="53A8DF45" w:rsidR="005C4183" w:rsidRDefault="005C4183">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_Toc193190771 \h </w:instrText>
      </w:r>
      <w:r>
        <w:fldChar w:fldCharType="separate"/>
      </w:r>
      <w:r>
        <w:t>77</w:t>
      </w:r>
      <w:r>
        <w:fldChar w:fldCharType="end"/>
      </w:r>
    </w:p>
    <w:p w14:paraId="757A5933" w14:textId="71749F57" w:rsidR="005C4183" w:rsidRDefault="005C4183">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_Toc193190772 \h </w:instrText>
      </w:r>
      <w:r>
        <w:fldChar w:fldCharType="separate"/>
      </w:r>
      <w:r>
        <w:t>77</w:t>
      </w:r>
      <w:r>
        <w:fldChar w:fldCharType="end"/>
      </w:r>
    </w:p>
    <w:p w14:paraId="71BD0185" w14:textId="76513FE8" w:rsidR="005C4183" w:rsidRDefault="005C4183">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_Toc193190773 \h </w:instrText>
      </w:r>
      <w:r>
        <w:fldChar w:fldCharType="separate"/>
      </w:r>
      <w:r>
        <w:t>79</w:t>
      </w:r>
      <w:r>
        <w:fldChar w:fldCharType="end"/>
      </w:r>
    </w:p>
    <w:p w14:paraId="7AF03F3A" w14:textId="701143A0" w:rsidR="005C4183" w:rsidRDefault="005C4183">
      <w:pPr>
        <w:pStyle w:val="TOC4"/>
        <w:rPr>
          <w:rFonts w:asciiTheme="minorHAnsi" w:hAnsiTheme="minorHAnsi" w:cstheme="minorBidi"/>
          <w:kern w:val="2"/>
          <w:sz w:val="24"/>
          <w:szCs w:val="24"/>
          <w:lang w:eastAsia="en-GB"/>
          <w14:ligatures w14:val="standardContextual"/>
        </w:rPr>
      </w:pPr>
      <w:r>
        <w:t>6.2.2.5</w:t>
      </w:r>
      <w:r>
        <w:rPr>
          <w:rFonts w:asciiTheme="minorHAnsi"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_Toc193190774 \h </w:instrText>
      </w:r>
      <w:r>
        <w:fldChar w:fldCharType="separate"/>
      </w:r>
      <w:r>
        <w:t>79</w:t>
      </w:r>
      <w:r>
        <w:fldChar w:fldCharType="end"/>
      </w:r>
    </w:p>
    <w:p w14:paraId="6DB69445" w14:textId="35A0F351" w:rsidR="005C4183" w:rsidRDefault="005C4183">
      <w:pPr>
        <w:pStyle w:val="TOC4"/>
        <w:rPr>
          <w:rFonts w:asciiTheme="minorHAnsi" w:hAnsiTheme="minorHAnsi" w:cstheme="minorBidi"/>
          <w:kern w:val="2"/>
          <w:sz w:val="24"/>
          <w:szCs w:val="24"/>
          <w:lang w:eastAsia="en-GB"/>
          <w14:ligatures w14:val="standardContextual"/>
        </w:rPr>
      </w:pPr>
      <w:r>
        <w:t>6.2.2.6</w:t>
      </w:r>
      <w:r>
        <w:rPr>
          <w:rFonts w:asciiTheme="minorHAnsi"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_Toc193190775 \h </w:instrText>
      </w:r>
      <w:r>
        <w:fldChar w:fldCharType="separate"/>
      </w:r>
      <w:r>
        <w:t>79</w:t>
      </w:r>
      <w:r>
        <w:fldChar w:fldCharType="end"/>
      </w:r>
    </w:p>
    <w:p w14:paraId="1063132E" w14:textId="56FD5359" w:rsidR="005C4183" w:rsidRDefault="005C4183">
      <w:pPr>
        <w:pStyle w:val="TOC4"/>
        <w:rPr>
          <w:rFonts w:asciiTheme="minorHAnsi" w:hAnsiTheme="minorHAnsi" w:cstheme="minorBidi"/>
          <w:kern w:val="2"/>
          <w:sz w:val="24"/>
          <w:szCs w:val="24"/>
          <w:lang w:eastAsia="en-GB"/>
          <w14:ligatures w14:val="standardContextual"/>
        </w:rPr>
      </w:pPr>
      <w:r>
        <w:t>6.2.2.7</w:t>
      </w:r>
      <w:r>
        <w:rPr>
          <w:rFonts w:asciiTheme="minorHAnsi"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_Toc193190776 \h </w:instrText>
      </w:r>
      <w:r>
        <w:fldChar w:fldCharType="separate"/>
      </w:r>
      <w:r>
        <w:t>79</w:t>
      </w:r>
      <w:r>
        <w:fldChar w:fldCharType="end"/>
      </w:r>
    </w:p>
    <w:p w14:paraId="43E385C8" w14:textId="3C9A92D8" w:rsidR="005C4183" w:rsidRDefault="005C4183">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_Toc193190777 \h </w:instrText>
      </w:r>
      <w:r>
        <w:fldChar w:fldCharType="separate"/>
      </w:r>
      <w:r>
        <w:t>79</w:t>
      </w:r>
      <w:r>
        <w:fldChar w:fldCharType="end"/>
      </w:r>
    </w:p>
    <w:p w14:paraId="0A901ABB" w14:textId="776F4CF7" w:rsidR="005C4183" w:rsidRDefault="005C4183">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_Toc193190778 \h </w:instrText>
      </w:r>
      <w:r>
        <w:fldChar w:fldCharType="separate"/>
      </w:r>
      <w:r>
        <w:t>79</w:t>
      </w:r>
      <w:r>
        <w:fldChar w:fldCharType="end"/>
      </w:r>
    </w:p>
    <w:p w14:paraId="555E3FF0" w14:textId="33EF7EC9" w:rsidR="005C4183" w:rsidRDefault="005C4183">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_Toc193190779 \h </w:instrText>
      </w:r>
      <w:r>
        <w:fldChar w:fldCharType="separate"/>
      </w:r>
      <w:r>
        <w:t>81</w:t>
      </w:r>
      <w:r>
        <w:fldChar w:fldCharType="end"/>
      </w:r>
    </w:p>
    <w:p w14:paraId="1BC7C962" w14:textId="79E7E3E3" w:rsidR="005C4183" w:rsidRDefault="005C4183">
      <w:pPr>
        <w:pStyle w:val="TOC5"/>
        <w:rPr>
          <w:rFonts w:asciiTheme="minorHAnsi" w:hAnsiTheme="minorHAnsi" w:cstheme="minorBidi"/>
          <w:kern w:val="2"/>
          <w:sz w:val="24"/>
          <w:szCs w:val="24"/>
          <w:lang w:eastAsia="en-GB"/>
          <w14:ligatures w14:val="standardContextual"/>
        </w:rPr>
      </w:pPr>
      <w:r w:rsidRPr="007379A0">
        <w:rPr>
          <w:snapToGrid w:val="0"/>
          <w:lang w:eastAsia="zh-CN"/>
        </w:rPr>
        <w:t>6.2.3.2.1</w:t>
      </w:r>
      <w:r>
        <w:rPr>
          <w:rFonts w:asciiTheme="minorHAnsi"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_Toc193190780 \h </w:instrText>
      </w:r>
      <w:r>
        <w:fldChar w:fldCharType="separate"/>
      </w:r>
      <w:r>
        <w:t>81</w:t>
      </w:r>
      <w:r>
        <w:fldChar w:fldCharType="end"/>
      </w:r>
    </w:p>
    <w:p w14:paraId="5A857D5B" w14:textId="3F0F6342" w:rsidR="005C4183" w:rsidRDefault="005C4183">
      <w:pPr>
        <w:pStyle w:val="TOC5"/>
        <w:rPr>
          <w:rFonts w:asciiTheme="minorHAnsi" w:hAnsiTheme="minorHAnsi" w:cstheme="minorBidi"/>
          <w:kern w:val="2"/>
          <w:sz w:val="24"/>
          <w:szCs w:val="24"/>
          <w:lang w:eastAsia="en-GB"/>
          <w14:ligatures w14:val="standardContextual"/>
        </w:rPr>
      </w:pPr>
      <w:r w:rsidRPr="007379A0">
        <w:rPr>
          <w:snapToGrid w:val="0"/>
          <w:lang w:eastAsia="zh-CN"/>
        </w:rPr>
        <w:t>6.2.3.2.2</w:t>
      </w:r>
      <w:r>
        <w:rPr>
          <w:rFonts w:asciiTheme="minorHAnsi"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_Toc193190781 \h </w:instrText>
      </w:r>
      <w:r>
        <w:fldChar w:fldCharType="separate"/>
      </w:r>
      <w:r>
        <w:t>81</w:t>
      </w:r>
      <w:r>
        <w:fldChar w:fldCharType="end"/>
      </w:r>
    </w:p>
    <w:p w14:paraId="4E26F435" w14:textId="72A50C2F" w:rsidR="005C4183" w:rsidRDefault="005C4183">
      <w:pPr>
        <w:pStyle w:val="TOC5"/>
        <w:rPr>
          <w:rFonts w:asciiTheme="minorHAnsi" w:hAnsiTheme="minorHAnsi" w:cstheme="minorBidi"/>
          <w:kern w:val="2"/>
          <w:sz w:val="24"/>
          <w:szCs w:val="24"/>
          <w:lang w:eastAsia="en-GB"/>
          <w14:ligatures w14:val="standardContextual"/>
        </w:rPr>
      </w:pPr>
      <w:r w:rsidRPr="007379A0">
        <w:rPr>
          <w:snapToGrid w:val="0"/>
          <w:lang w:eastAsia="zh-CN"/>
        </w:rPr>
        <w:t>6.2.3.2.3</w:t>
      </w:r>
      <w:r>
        <w:rPr>
          <w:rFonts w:asciiTheme="minorHAnsi" w:hAnsiTheme="minorHAnsi" w:cstheme="minorBidi"/>
          <w:kern w:val="2"/>
          <w:sz w:val="24"/>
          <w:szCs w:val="24"/>
          <w:lang w:eastAsia="en-GB"/>
          <w14:ligatures w14:val="standardContextual"/>
        </w:rPr>
        <w:tab/>
      </w:r>
      <w:r w:rsidRPr="007379A0">
        <w:rPr>
          <w:snapToGrid w:val="0"/>
          <w:lang w:eastAsia="zh-CN"/>
        </w:rPr>
        <w:t>Void</w:t>
      </w:r>
      <w:r>
        <w:tab/>
      </w:r>
      <w:r>
        <w:fldChar w:fldCharType="begin"/>
      </w:r>
      <w:r>
        <w:instrText xml:space="preserve"> PAGEREF _Toc193190782 \h </w:instrText>
      </w:r>
      <w:r>
        <w:fldChar w:fldCharType="separate"/>
      </w:r>
      <w:r>
        <w:t>81</w:t>
      </w:r>
      <w:r>
        <w:fldChar w:fldCharType="end"/>
      </w:r>
    </w:p>
    <w:p w14:paraId="47738186" w14:textId="0DE59C66" w:rsidR="005C4183" w:rsidRDefault="005C4183">
      <w:pPr>
        <w:pStyle w:val="TOC5"/>
        <w:rPr>
          <w:rFonts w:asciiTheme="minorHAnsi" w:hAnsiTheme="minorHAnsi" w:cstheme="minorBidi"/>
          <w:kern w:val="2"/>
          <w:sz w:val="24"/>
          <w:szCs w:val="24"/>
          <w:lang w:eastAsia="en-GB"/>
          <w14:ligatures w14:val="standardContextual"/>
        </w:rPr>
      </w:pPr>
      <w:r>
        <w:t>6.2.3.2.4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_Toc193190783 \h </w:instrText>
      </w:r>
      <w:r>
        <w:fldChar w:fldCharType="separate"/>
      </w:r>
      <w:r>
        <w:t>81</w:t>
      </w:r>
      <w:r>
        <w:fldChar w:fldCharType="end"/>
      </w:r>
    </w:p>
    <w:p w14:paraId="353CDD94" w14:textId="1089D0E4" w:rsidR="005C4183" w:rsidRDefault="005C4183">
      <w:pPr>
        <w:pStyle w:val="TOC5"/>
        <w:rPr>
          <w:rFonts w:asciiTheme="minorHAnsi" w:hAnsiTheme="minorHAnsi" w:cstheme="minorBidi"/>
          <w:kern w:val="2"/>
          <w:sz w:val="24"/>
          <w:szCs w:val="24"/>
          <w:lang w:eastAsia="en-GB"/>
          <w14:ligatures w14:val="standardContextual"/>
        </w:rPr>
      </w:pPr>
      <w:r>
        <w:t>6.2.3.2.5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_Toc193190784 \h </w:instrText>
      </w:r>
      <w:r>
        <w:fldChar w:fldCharType="separate"/>
      </w:r>
      <w:r>
        <w:t>81</w:t>
      </w:r>
      <w:r>
        <w:fldChar w:fldCharType="end"/>
      </w:r>
    </w:p>
    <w:p w14:paraId="7B0D3FD1" w14:textId="03A2610E" w:rsidR="005C4183" w:rsidRDefault="005C4183">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A-MPR for NS_202</w:t>
      </w:r>
      <w:r>
        <w:tab/>
      </w:r>
      <w:r>
        <w:fldChar w:fldCharType="begin"/>
      </w:r>
      <w:r>
        <w:instrText xml:space="preserve"> PAGEREF _Toc193190785 \h </w:instrText>
      </w:r>
      <w:r>
        <w:fldChar w:fldCharType="separate"/>
      </w:r>
      <w:r>
        <w:t>81</w:t>
      </w:r>
      <w:r>
        <w:fldChar w:fldCharType="end"/>
      </w:r>
    </w:p>
    <w:p w14:paraId="465638F3" w14:textId="38883893" w:rsidR="005C4183" w:rsidRDefault="005C4183">
      <w:pPr>
        <w:pStyle w:val="TOC5"/>
        <w:rPr>
          <w:rFonts w:asciiTheme="minorHAnsi" w:hAnsiTheme="minorHAnsi" w:cstheme="minorBidi"/>
          <w:kern w:val="2"/>
          <w:sz w:val="24"/>
          <w:szCs w:val="24"/>
          <w:lang w:eastAsia="en-GB"/>
          <w14:ligatures w14:val="standardContextual"/>
        </w:rPr>
      </w:pPr>
      <w:r>
        <w:t>6.2.3.3.1</w:t>
      </w:r>
      <w:r>
        <w:rPr>
          <w:rFonts w:asciiTheme="minorHAnsi"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_Toc193190786 \h </w:instrText>
      </w:r>
      <w:r>
        <w:fldChar w:fldCharType="separate"/>
      </w:r>
      <w:r>
        <w:t>81</w:t>
      </w:r>
      <w:r>
        <w:fldChar w:fldCharType="end"/>
      </w:r>
    </w:p>
    <w:p w14:paraId="74D39E36" w14:textId="1FB52FB3" w:rsidR="005C4183" w:rsidRDefault="005C4183">
      <w:pPr>
        <w:pStyle w:val="TOC5"/>
        <w:rPr>
          <w:rFonts w:asciiTheme="minorHAnsi" w:hAnsiTheme="minorHAnsi" w:cstheme="minorBidi"/>
          <w:kern w:val="2"/>
          <w:sz w:val="24"/>
          <w:szCs w:val="24"/>
          <w:lang w:eastAsia="en-GB"/>
          <w14:ligatures w14:val="standardContextual"/>
        </w:rPr>
      </w:pPr>
      <w:r>
        <w:t>6.2.3.3.2</w:t>
      </w:r>
      <w:r>
        <w:rPr>
          <w:rFonts w:asciiTheme="minorHAnsi"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_Toc193190787 \h </w:instrText>
      </w:r>
      <w:r>
        <w:fldChar w:fldCharType="separate"/>
      </w:r>
      <w:r>
        <w:t>81</w:t>
      </w:r>
      <w:r>
        <w:fldChar w:fldCharType="end"/>
      </w:r>
    </w:p>
    <w:p w14:paraId="756978F2" w14:textId="7BFFEAE5" w:rsidR="005C4183" w:rsidRDefault="005C4183">
      <w:pPr>
        <w:pStyle w:val="TOC5"/>
        <w:rPr>
          <w:rFonts w:asciiTheme="minorHAnsi" w:hAnsiTheme="minorHAnsi" w:cstheme="minorBidi"/>
          <w:kern w:val="2"/>
          <w:sz w:val="24"/>
          <w:szCs w:val="24"/>
          <w:lang w:eastAsia="en-GB"/>
          <w14:ligatures w14:val="standardContextual"/>
        </w:rPr>
      </w:pPr>
      <w:r>
        <w:t>6.2.3.3.3</w:t>
      </w:r>
      <w:r>
        <w:rPr>
          <w:rFonts w:asciiTheme="minorHAnsi"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_Toc193190788 \h </w:instrText>
      </w:r>
      <w:r>
        <w:fldChar w:fldCharType="separate"/>
      </w:r>
      <w:r>
        <w:t>81</w:t>
      </w:r>
      <w:r>
        <w:fldChar w:fldCharType="end"/>
      </w:r>
    </w:p>
    <w:p w14:paraId="6A51DB84" w14:textId="0F7198AB" w:rsidR="005C4183" w:rsidRDefault="005C4183">
      <w:pPr>
        <w:pStyle w:val="TOC5"/>
        <w:rPr>
          <w:rFonts w:asciiTheme="minorHAnsi" w:hAnsiTheme="minorHAnsi" w:cstheme="minorBidi"/>
          <w:kern w:val="2"/>
          <w:sz w:val="24"/>
          <w:szCs w:val="24"/>
          <w:lang w:eastAsia="en-GB"/>
          <w14:ligatures w14:val="standardContextual"/>
        </w:rPr>
      </w:pPr>
      <w:r>
        <w:t>6.2.3.3.4</w:t>
      </w:r>
      <w:r>
        <w:rPr>
          <w:rFonts w:asciiTheme="minorHAnsi"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_Toc193190789 \h </w:instrText>
      </w:r>
      <w:r>
        <w:fldChar w:fldCharType="separate"/>
      </w:r>
      <w:r>
        <w:t>81</w:t>
      </w:r>
      <w:r>
        <w:fldChar w:fldCharType="end"/>
      </w:r>
    </w:p>
    <w:p w14:paraId="615F3DAE" w14:textId="659D7319" w:rsidR="005C4183" w:rsidRDefault="005C4183">
      <w:pPr>
        <w:pStyle w:val="TOC5"/>
        <w:rPr>
          <w:rFonts w:asciiTheme="minorHAnsi" w:hAnsiTheme="minorHAnsi" w:cstheme="minorBidi"/>
          <w:kern w:val="2"/>
          <w:sz w:val="24"/>
          <w:szCs w:val="24"/>
          <w:lang w:eastAsia="en-GB"/>
          <w14:ligatures w14:val="standardContextual"/>
        </w:rPr>
      </w:pPr>
      <w:r>
        <w:t>6.2.3.3.5</w:t>
      </w:r>
      <w:r>
        <w:rPr>
          <w:rFonts w:asciiTheme="minorHAnsi"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_Toc193190790 \h </w:instrText>
      </w:r>
      <w:r>
        <w:fldChar w:fldCharType="separate"/>
      </w:r>
      <w:r>
        <w:t>81</w:t>
      </w:r>
      <w:r>
        <w:fldChar w:fldCharType="end"/>
      </w:r>
    </w:p>
    <w:p w14:paraId="1DCE172D" w14:textId="5B63AA98" w:rsidR="005C4183" w:rsidRDefault="005C4183">
      <w:pPr>
        <w:pStyle w:val="TOC5"/>
        <w:rPr>
          <w:rFonts w:asciiTheme="minorHAnsi" w:hAnsiTheme="minorHAnsi" w:cstheme="minorBidi"/>
          <w:kern w:val="2"/>
          <w:sz w:val="24"/>
          <w:szCs w:val="24"/>
          <w:lang w:eastAsia="en-GB"/>
          <w14:ligatures w14:val="standardContextual"/>
        </w:rPr>
      </w:pPr>
      <w:r>
        <w:t>6.2.3.3.6</w:t>
      </w:r>
      <w:r>
        <w:rPr>
          <w:rFonts w:asciiTheme="minorHAnsi"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_Toc193190791 \h </w:instrText>
      </w:r>
      <w:r>
        <w:fldChar w:fldCharType="separate"/>
      </w:r>
      <w:r>
        <w:t>81</w:t>
      </w:r>
      <w:r>
        <w:fldChar w:fldCharType="end"/>
      </w:r>
    </w:p>
    <w:p w14:paraId="065BE075" w14:textId="172F20BC" w:rsidR="005C4183" w:rsidRDefault="005C4183">
      <w:pPr>
        <w:pStyle w:val="TOC5"/>
        <w:rPr>
          <w:rFonts w:asciiTheme="minorHAnsi" w:hAnsiTheme="minorHAnsi" w:cstheme="minorBidi"/>
          <w:kern w:val="2"/>
          <w:sz w:val="24"/>
          <w:szCs w:val="24"/>
          <w:lang w:eastAsia="en-GB"/>
          <w14:ligatures w14:val="standardContextual"/>
        </w:rPr>
      </w:pPr>
      <w:r>
        <w:t>6.2.3.3.7</w:t>
      </w:r>
      <w:r>
        <w:rPr>
          <w:rFonts w:asciiTheme="minorHAnsi"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_Toc193190792 \h </w:instrText>
      </w:r>
      <w:r>
        <w:fldChar w:fldCharType="separate"/>
      </w:r>
      <w:r>
        <w:t>81</w:t>
      </w:r>
      <w:r>
        <w:fldChar w:fldCharType="end"/>
      </w:r>
    </w:p>
    <w:p w14:paraId="0DBEAA72" w14:textId="5DB8DC7C"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6.2.3.4</w:t>
      </w:r>
      <w:r>
        <w:rPr>
          <w:rFonts w:asciiTheme="minorHAnsi" w:hAnsiTheme="minorHAnsi" w:cstheme="minorBidi"/>
          <w:kern w:val="2"/>
          <w:sz w:val="24"/>
          <w:szCs w:val="24"/>
          <w:lang w:eastAsia="en-GB"/>
          <w14:ligatures w14:val="standardContextual"/>
        </w:rPr>
        <w:tab/>
      </w:r>
      <w:r w:rsidRPr="007379A0">
        <w:rPr>
          <w:rFonts w:eastAsia="Malgun Gothic"/>
        </w:rPr>
        <w:t>A-MPR for NS_203</w:t>
      </w:r>
      <w:r>
        <w:tab/>
      </w:r>
      <w:r>
        <w:fldChar w:fldCharType="begin"/>
      </w:r>
      <w:r>
        <w:instrText xml:space="preserve"> PAGEREF _Toc193190793 \h </w:instrText>
      </w:r>
      <w:r>
        <w:fldChar w:fldCharType="separate"/>
      </w:r>
      <w:r>
        <w:t>81</w:t>
      </w:r>
      <w:r>
        <w:fldChar w:fldCharType="end"/>
      </w:r>
    </w:p>
    <w:p w14:paraId="669D84E5" w14:textId="39F7FEDA"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snapToGrid w:val="0"/>
          <w:lang w:eastAsia="zh-CN"/>
        </w:rPr>
        <w:t>6.2.3.4.1</w:t>
      </w:r>
      <w:r>
        <w:rPr>
          <w:rFonts w:asciiTheme="minorHAnsi"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1</w:t>
      </w:r>
      <w:r>
        <w:tab/>
      </w:r>
      <w:r>
        <w:fldChar w:fldCharType="begin"/>
      </w:r>
      <w:r>
        <w:instrText xml:space="preserve"> PAGEREF _Toc193190794 \h </w:instrText>
      </w:r>
      <w:r>
        <w:fldChar w:fldCharType="separate"/>
      </w:r>
      <w:r>
        <w:t>81</w:t>
      </w:r>
      <w:r>
        <w:fldChar w:fldCharType="end"/>
      </w:r>
    </w:p>
    <w:p w14:paraId="440028D9" w14:textId="3D63A0B8"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snapToGrid w:val="0"/>
          <w:lang w:eastAsia="zh-CN"/>
        </w:rPr>
        <w:t>6.2.3.4.2</w:t>
      </w:r>
      <w:r>
        <w:rPr>
          <w:rFonts w:asciiTheme="minorHAnsi"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2</w:t>
      </w:r>
      <w:r>
        <w:tab/>
      </w:r>
      <w:r>
        <w:fldChar w:fldCharType="begin"/>
      </w:r>
      <w:r>
        <w:instrText xml:space="preserve"> PAGEREF _Toc193190795 \h </w:instrText>
      </w:r>
      <w:r>
        <w:fldChar w:fldCharType="separate"/>
      </w:r>
      <w:r>
        <w:t>82</w:t>
      </w:r>
      <w:r>
        <w:fldChar w:fldCharType="end"/>
      </w:r>
    </w:p>
    <w:p w14:paraId="552BD6A3" w14:textId="370C5703"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snapToGrid w:val="0"/>
          <w:lang w:eastAsia="zh-CN"/>
        </w:rPr>
        <w:t>6.2.3.4.3</w:t>
      </w:r>
      <w:r>
        <w:rPr>
          <w:rFonts w:asciiTheme="minorHAnsi" w:hAnsiTheme="minorHAnsi" w:cstheme="minorBidi"/>
          <w:kern w:val="2"/>
          <w:sz w:val="24"/>
          <w:szCs w:val="24"/>
          <w:lang w:eastAsia="en-GB"/>
          <w14:ligatures w14:val="standardContextual"/>
        </w:rPr>
        <w:tab/>
      </w:r>
      <w:r w:rsidRPr="007379A0">
        <w:rPr>
          <w:rFonts w:eastAsia="Malgun Gothic"/>
          <w:snapToGrid w:val="0"/>
          <w:lang w:eastAsia="zh-CN"/>
        </w:rPr>
        <w:t>A-MPR for NS_203 for power class 3</w:t>
      </w:r>
      <w:r>
        <w:tab/>
      </w:r>
      <w:r>
        <w:fldChar w:fldCharType="begin"/>
      </w:r>
      <w:r>
        <w:instrText xml:space="preserve"> PAGEREF _Toc193190796 \h </w:instrText>
      </w:r>
      <w:r>
        <w:fldChar w:fldCharType="separate"/>
      </w:r>
      <w:r>
        <w:t>82</w:t>
      </w:r>
      <w:r>
        <w:fldChar w:fldCharType="end"/>
      </w:r>
    </w:p>
    <w:p w14:paraId="0DD601D6" w14:textId="17D9E885"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6.2.3.4.4</w:t>
      </w:r>
      <w:r>
        <w:rPr>
          <w:rFonts w:asciiTheme="minorHAnsi" w:hAnsiTheme="minorHAnsi" w:cstheme="minorBidi"/>
          <w:kern w:val="2"/>
          <w:sz w:val="24"/>
          <w:szCs w:val="24"/>
          <w:lang w:eastAsia="en-GB"/>
          <w14:ligatures w14:val="standardContextual"/>
        </w:rPr>
        <w:tab/>
      </w:r>
      <w:r w:rsidRPr="007379A0">
        <w:rPr>
          <w:rFonts w:eastAsia="Malgun Gothic"/>
        </w:rPr>
        <w:t>A-MPR for NS_203 for power class 4</w:t>
      </w:r>
      <w:r>
        <w:tab/>
      </w:r>
      <w:r>
        <w:fldChar w:fldCharType="begin"/>
      </w:r>
      <w:r>
        <w:instrText xml:space="preserve"> PAGEREF _Toc193190797 \h </w:instrText>
      </w:r>
      <w:r>
        <w:fldChar w:fldCharType="separate"/>
      </w:r>
      <w:r>
        <w:t>82</w:t>
      </w:r>
      <w:r>
        <w:fldChar w:fldCharType="end"/>
      </w:r>
    </w:p>
    <w:p w14:paraId="66112151" w14:textId="55668901"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6.2.3.4.5</w:t>
      </w:r>
      <w:r>
        <w:rPr>
          <w:rFonts w:asciiTheme="minorHAnsi" w:hAnsiTheme="minorHAnsi" w:cstheme="minorBidi"/>
          <w:kern w:val="2"/>
          <w:sz w:val="24"/>
          <w:szCs w:val="24"/>
          <w:lang w:eastAsia="en-GB"/>
          <w14:ligatures w14:val="standardContextual"/>
        </w:rPr>
        <w:tab/>
      </w:r>
      <w:r w:rsidRPr="007379A0">
        <w:rPr>
          <w:rFonts w:eastAsia="Malgun Gothic"/>
        </w:rPr>
        <w:t>A-MPR for NS_203 for power class 5</w:t>
      </w:r>
      <w:r>
        <w:tab/>
      </w:r>
      <w:r>
        <w:fldChar w:fldCharType="begin"/>
      </w:r>
      <w:r>
        <w:instrText xml:space="preserve"> PAGEREF _Toc193190798 \h </w:instrText>
      </w:r>
      <w:r>
        <w:fldChar w:fldCharType="separate"/>
      </w:r>
      <w:r>
        <w:t>82</w:t>
      </w:r>
      <w:r>
        <w:fldChar w:fldCharType="end"/>
      </w:r>
    </w:p>
    <w:p w14:paraId="3A381191" w14:textId="34DD51A0"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6.2.3.4.6</w:t>
      </w:r>
      <w:r>
        <w:rPr>
          <w:rFonts w:asciiTheme="minorHAnsi" w:hAnsiTheme="minorHAnsi" w:cstheme="minorBidi"/>
          <w:kern w:val="2"/>
          <w:sz w:val="24"/>
          <w:szCs w:val="24"/>
          <w:lang w:eastAsia="en-GB"/>
          <w14:ligatures w14:val="standardContextual"/>
        </w:rPr>
        <w:tab/>
      </w:r>
      <w:r w:rsidRPr="007379A0">
        <w:rPr>
          <w:rFonts w:eastAsia="Malgun Gothic"/>
        </w:rPr>
        <w:t>A-MPR for NS_203 for power class 6</w:t>
      </w:r>
      <w:r>
        <w:tab/>
      </w:r>
      <w:r>
        <w:fldChar w:fldCharType="begin"/>
      </w:r>
      <w:r>
        <w:instrText xml:space="preserve"> PAGEREF _Toc193190799 \h </w:instrText>
      </w:r>
      <w:r>
        <w:fldChar w:fldCharType="separate"/>
      </w:r>
      <w:r>
        <w:t>82</w:t>
      </w:r>
      <w:r>
        <w:fldChar w:fldCharType="end"/>
      </w:r>
    </w:p>
    <w:p w14:paraId="1406CC28" w14:textId="4882B6AC"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6.2.3.4.7</w:t>
      </w:r>
      <w:r>
        <w:rPr>
          <w:rFonts w:asciiTheme="minorHAnsi" w:hAnsiTheme="minorHAnsi" w:cstheme="minorBidi"/>
          <w:kern w:val="2"/>
          <w:sz w:val="24"/>
          <w:szCs w:val="24"/>
          <w:lang w:eastAsia="en-GB"/>
          <w14:ligatures w14:val="standardContextual"/>
        </w:rPr>
        <w:tab/>
      </w:r>
      <w:r w:rsidRPr="007379A0">
        <w:rPr>
          <w:rFonts w:eastAsia="Malgun Gothic"/>
        </w:rPr>
        <w:t>A-MPR for NS_203 for power class 7</w:t>
      </w:r>
      <w:r>
        <w:tab/>
      </w:r>
      <w:r>
        <w:fldChar w:fldCharType="begin"/>
      </w:r>
      <w:r>
        <w:instrText xml:space="preserve"> PAGEREF _Toc193190800 \h </w:instrText>
      </w:r>
      <w:r>
        <w:fldChar w:fldCharType="separate"/>
      </w:r>
      <w:r>
        <w:t>82</w:t>
      </w:r>
      <w:r>
        <w:fldChar w:fldCharType="end"/>
      </w:r>
    </w:p>
    <w:p w14:paraId="63D2E442" w14:textId="39F77E5F" w:rsidR="005C4183" w:rsidRDefault="005C4183">
      <w:pPr>
        <w:pStyle w:val="TOC3"/>
        <w:rPr>
          <w:rFonts w:asciiTheme="minorHAnsi" w:hAnsiTheme="minorHAnsi" w:cstheme="minorBidi"/>
          <w:kern w:val="2"/>
          <w:sz w:val="24"/>
          <w:szCs w:val="24"/>
          <w:lang w:eastAsia="en-GB"/>
          <w14:ligatures w14:val="standardContextual"/>
        </w:rPr>
      </w:pPr>
      <w:r>
        <w:t>6.2.4</w:t>
      </w:r>
      <w:r>
        <w:rPr>
          <w:rFonts w:asciiTheme="minorHAnsi"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_Toc193190801 \h </w:instrText>
      </w:r>
      <w:r>
        <w:fldChar w:fldCharType="separate"/>
      </w:r>
      <w:r>
        <w:t>82</w:t>
      </w:r>
      <w:r>
        <w:fldChar w:fldCharType="end"/>
      </w:r>
    </w:p>
    <w:p w14:paraId="2C8BADFD" w14:textId="5CD3E0EB" w:rsidR="005C4183" w:rsidRDefault="005C4183">
      <w:pPr>
        <w:pStyle w:val="TOC3"/>
        <w:rPr>
          <w:rFonts w:asciiTheme="minorHAnsi" w:hAnsiTheme="minorHAnsi" w:cstheme="minorBidi"/>
          <w:kern w:val="2"/>
          <w:sz w:val="24"/>
          <w:szCs w:val="24"/>
          <w:lang w:eastAsia="en-GB"/>
          <w14:ligatures w14:val="standardContextual"/>
        </w:rPr>
      </w:pPr>
      <w:r>
        <w:t>6.2.5</w:t>
      </w:r>
      <w:r>
        <w:rPr>
          <w:rFonts w:asciiTheme="minorHAnsi" w:hAnsiTheme="minorHAnsi" w:cstheme="minorBidi"/>
          <w:kern w:val="2"/>
          <w:sz w:val="24"/>
          <w:szCs w:val="24"/>
          <w:lang w:eastAsia="en-GB"/>
          <w14:ligatures w14:val="standardContextual"/>
        </w:rPr>
        <w:tab/>
      </w:r>
      <w:r>
        <w:t>Requirements for UL gap (</w:t>
      </w:r>
      <w:r w:rsidRPr="007379A0">
        <w:rPr>
          <w:i/>
          <w:iCs/>
        </w:rPr>
        <w:t>ul-GapFR2-r17</w:t>
      </w:r>
      <w:r>
        <w:t>) for TX power management</w:t>
      </w:r>
      <w:r>
        <w:tab/>
      </w:r>
      <w:r>
        <w:fldChar w:fldCharType="begin"/>
      </w:r>
      <w:r>
        <w:instrText xml:space="preserve"> PAGEREF _Toc193190802 \h </w:instrText>
      </w:r>
      <w:r>
        <w:fldChar w:fldCharType="separate"/>
      </w:r>
      <w:r>
        <w:t>83</w:t>
      </w:r>
      <w:r>
        <w:fldChar w:fldCharType="end"/>
      </w:r>
    </w:p>
    <w:p w14:paraId="059E9FFA" w14:textId="1748C61B" w:rsidR="005C4183" w:rsidRDefault="005C4183">
      <w:pPr>
        <w:pStyle w:val="TOC2"/>
        <w:rPr>
          <w:rFonts w:asciiTheme="minorHAnsi" w:hAnsiTheme="minorHAnsi" w:cstheme="minorBidi"/>
          <w:kern w:val="2"/>
          <w:sz w:val="24"/>
          <w:szCs w:val="24"/>
          <w:lang w:eastAsia="en-GB"/>
          <w14:ligatures w14:val="standardContextual"/>
        </w:rPr>
      </w:pPr>
      <w:r>
        <w:t>6.2A</w:t>
      </w:r>
      <w:r>
        <w:rPr>
          <w:rFonts w:asciiTheme="minorHAnsi" w:hAnsiTheme="minorHAnsi" w:cstheme="minorBidi"/>
          <w:kern w:val="2"/>
          <w:sz w:val="24"/>
          <w:szCs w:val="24"/>
          <w:lang w:eastAsia="en-GB"/>
          <w14:ligatures w14:val="standardContextual"/>
        </w:rPr>
        <w:tab/>
      </w:r>
      <w:r>
        <w:t>Transmitter power for CA</w:t>
      </w:r>
      <w:r>
        <w:tab/>
      </w:r>
      <w:r>
        <w:fldChar w:fldCharType="begin"/>
      </w:r>
      <w:r>
        <w:instrText xml:space="preserve"> PAGEREF _Toc193190803 \h </w:instrText>
      </w:r>
      <w:r>
        <w:fldChar w:fldCharType="separate"/>
      </w:r>
      <w:r>
        <w:t>84</w:t>
      </w:r>
      <w:r>
        <w:fldChar w:fldCharType="end"/>
      </w:r>
    </w:p>
    <w:p w14:paraId="316BDDDD" w14:textId="220ABA4C" w:rsidR="005C4183" w:rsidRDefault="005C4183">
      <w:pPr>
        <w:pStyle w:val="TOC3"/>
        <w:rPr>
          <w:rFonts w:asciiTheme="minorHAnsi" w:hAnsiTheme="minorHAnsi" w:cstheme="minorBidi"/>
          <w:kern w:val="2"/>
          <w:sz w:val="24"/>
          <w:szCs w:val="24"/>
          <w:lang w:eastAsia="en-GB"/>
          <w14:ligatures w14:val="standardContextual"/>
        </w:rPr>
      </w:pPr>
      <w:r>
        <w:t>6.2A.1</w:t>
      </w:r>
      <w:r>
        <w:rPr>
          <w:rFonts w:asciiTheme="minorHAnsi"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_Toc193190804 \h </w:instrText>
      </w:r>
      <w:r>
        <w:fldChar w:fldCharType="separate"/>
      </w:r>
      <w:r>
        <w:t>84</w:t>
      </w:r>
      <w:r>
        <w:fldChar w:fldCharType="end"/>
      </w:r>
    </w:p>
    <w:p w14:paraId="122B28ED" w14:textId="35C50296" w:rsidR="005C4183" w:rsidRDefault="005C4183">
      <w:pPr>
        <w:pStyle w:val="TOC3"/>
        <w:rPr>
          <w:rFonts w:asciiTheme="minorHAnsi" w:hAnsiTheme="minorHAnsi" w:cstheme="minorBidi"/>
          <w:kern w:val="2"/>
          <w:sz w:val="24"/>
          <w:szCs w:val="24"/>
          <w:lang w:eastAsia="en-GB"/>
          <w14:ligatures w14:val="standardContextual"/>
        </w:rPr>
      </w:pPr>
      <w:r>
        <w:t>6.2A.2</w:t>
      </w:r>
      <w:r>
        <w:rPr>
          <w:rFonts w:asciiTheme="minorHAnsi"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_Toc193190805 \h </w:instrText>
      </w:r>
      <w:r>
        <w:fldChar w:fldCharType="separate"/>
      </w:r>
      <w:r>
        <w:t>85</w:t>
      </w:r>
      <w:r>
        <w:fldChar w:fldCharType="end"/>
      </w:r>
    </w:p>
    <w:p w14:paraId="1CCDC412" w14:textId="02F09CAA" w:rsidR="005C4183" w:rsidRDefault="005C4183">
      <w:pPr>
        <w:pStyle w:val="TOC4"/>
        <w:rPr>
          <w:rFonts w:asciiTheme="minorHAnsi" w:hAnsiTheme="minorHAnsi" w:cstheme="minorBidi"/>
          <w:kern w:val="2"/>
          <w:sz w:val="24"/>
          <w:szCs w:val="24"/>
          <w:lang w:eastAsia="en-GB"/>
          <w14:ligatures w14:val="standardContextual"/>
        </w:rPr>
      </w:pPr>
      <w:r>
        <w:t>6.2A.2.1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_Toc193190806 \h </w:instrText>
      </w:r>
      <w:r>
        <w:fldChar w:fldCharType="separate"/>
      </w:r>
      <w:r>
        <w:t>85</w:t>
      </w:r>
      <w:r>
        <w:fldChar w:fldCharType="end"/>
      </w:r>
    </w:p>
    <w:p w14:paraId="1CE7B451" w14:textId="469FC942" w:rsidR="005C4183" w:rsidRDefault="005C4183">
      <w:pPr>
        <w:pStyle w:val="TOC4"/>
        <w:rPr>
          <w:rFonts w:asciiTheme="minorHAnsi" w:hAnsiTheme="minorHAnsi" w:cstheme="minorBidi"/>
          <w:kern w:val="2"/>
          <w:sz w:val="24"/>
          <w:szCs w:val="24"/>
          <w:lang w:eastAsia="en-GB"/>
          <w14:ligatures w14:val="standardContextual"/>
        </w:rPr>
      </w:pPr>
      <w:r>
        <w:t>6.2A.2.2</w:t>
      </w:r>
      <w:r>
        <w:rPr>
          <w:rFonts w:asciiTheme="minorHAnsi"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_Toc193190807 \h </w:instrText>
      </w:r>
      <w:r>
        <w:fldChar w:fldCharType="separate"/>
      </w:r>
      <w:r>
        <w:t>85</w:t>
      </w:r>
      <w:r>
        <w:fldChar w:fldCharType="end"/>
      </w:r>
    </w:p>
    <w:p w14:paraId="7FFD4FBA" w14:textId="7FDBB660" w:rsidR="005C4183" w:rsidRDefault="005C4183">
      <w:pPr>
        <w:pStyle w:val="TOC5"/>
        <w:rPr>
          <w:rFonts w:asciiTheme="minorHAnsi" w:hAnsiTheme="minorHAnsi" w:cstheme="minorBidi"/>
          <w:kern w:val="2"/>
          <w:sz w:val="24"/>
          <w:szCs w:val="24"/>
          <w:lang w:eastAsia="en-GB"/>
          <w14:ligatures w14:val="standardContextual"/>
        </w:rPr>
      </w:pPr>
      <w:r>
        <w:t>6.2A.2.2.1</w:t>
      </w:r>
      <w:r>
        <w:rPr>
          <w:rFonts w:asciiTheme="minorHAnsi"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_Toc193190808 \h </w:instrText>
      </w:r>
      <w:r>
        <w:fldChar w:fldCharType="separate"/>
      </w:r>
      <w:r>
        <w:t>85</w:t>
      </w:r>
      <w:r>
        <w:fldChar w:fldCharType="end"/>
      </w:r>
    </w:p>
    <w:p w14:paraId="33E89DA3" w14:textId="2703CC4B" w:rsidR="005C4183" w:rsidRDefault="005C4183">
      <w:pPr>
        <w:pStyle w:val="TOC5"/>
        <w:rPr>
          <w:rFonts w:asciiTheme="minorHAnsi" w:hAnsiTheme="minorHAnsi" w:cstheme="minorBidi"/>
          <w:kern w:val="2"/>
          <w:sz w:val="24"/>
          <w:szCs w:val="24"/>
          <w:lang w:eastAsia="en-GB"/>
          <w14:ligatures w14:val="standardContextual"/>
        </w:rPr>
      </w:pPr>
      <w:r>
        <w:t>6.2A.2.2.2</w:t>
      </w:r>
      <w:r>
        <w:rPr>
          <w:rFonts w:asciiTheme="minorHAnsi"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_Toc193190809 \h </w:instrText>
      </w:r>
      <w:r>
        <w:fldChar w:fldCharType="separate"/>
      </w:r>
      <w:r>
        <w:t>87</w:t>
      </w:r>
      <w:r>
        <w:fldChar w:fldCharType="end"/>
      </w:r>
    </w:p>
    <w:p w14:paraId="7DF454D9" w14:textId="27CC910E" w:rsidR="005C4183" w:rsidRDefault="005C4183">
      <w:pPr>
        <w:pStyle w:val="TOC5"/>
        <w:rPr>
          <w:rFonts w:asciiTheme="minorHAnsi" w:hAnsiTheme="minorHAnsi" w:cstheme="minorBidi"/>
          <w:kern w:val="2"/>
          <w:sz w:val="24"/>
          <w:szCs w:val="24"/>
          <w:lang w:eastAsia="en-GB"/>
          <w14:ligatures w14:val="standardContextual"/>
        </w:rPr>
      </w:pPr>
      <w:r>
        <w:t>6.2A.2.2.3</w:t>
      </w:r>
      <w:r>
        <w:rPr>
          <w:rFonts w:asciiTheme="minorHAnsi"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_Toc193190810 \h </w:instrText>
      </w:r>
      <w:r>
        <w:fldChar w:fldCharType="separate"/>
      </w:r>
      <w:r>
        <w:t>87</w:t>
      </w:r>
      <w:r>
        <w:fldChar w:fldCharType="end"/>
      </w:r>
    </w:p>
    <w:p w14:paraId="2167F27C" w14:textId="061E4B81" w:rsidR="005C4183" w:rsidRDefault="005C4183">
      <w:pPr>
        <w:pStyle w:val="TOC4"/>
        <w:rPr>
          <w:rFonts w:asciiTheme="minorHAnsi" w:hAnsiTheme="minorHAnsi" w:cstheme="minorBidi"/>
          <w:kern w:val="2"/>
          <w:sz w:val="24"/>
          <w:szCs w:val="24"/>
          <w:lang w:eastAsia="en-GB"/>
          <w14:ligatures w14:val="standardContextual"/>
        </w:rPr>
      </w:pPr>
      <w:r>
        <w:t>6.2A.2.3</w:t>
      </w:r>
      <w:r>
        <w:rPr>
          <w:rFonts w:asciiTheme="minorHAnsi"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_Toc193190811 \h </w:instrText>
      </w:r>
      <w:r>
        <w:fldChar w:fldCharType="separate"/>
      </w:r>
      <w:r>
        <w:t>88</w:t>
      </w:r>
      <w:r>
        <w:fldChar w:fldCharType="end"/>
      </w:r>
    </w:p>
    <w:p w14:paraId="2BCE3705" w14:textId="6E004C61" w:rsidR="005C4183" w:rsidRDefault="005C4183">
      <w:pPr>
        <w:pStyle w:val="TOC4"/>
        <w:rPr>
          <w:rFonts w:asciiTheme="minorHAnsi" w:hAnsiTheme="minorHAnsi" w:cstheme="minorBidi"/>
          <w:kern w:val="2"/>
          <w:sz w:val="24"/>
          <w:szCs w:val="24"/>
          <w:lang w:eastAsia="en-GB"/>
          <w14:ligatures w14:val="standardContextual"/>
        </w:rPr>
      </w:pPr>
      <w:r>
        <w:t>6.2A.2.4</w:t>
      </w:r>
      <w:r>
        <w:rPr>
          <w:rFonts w:asciiTheme="minorHAnsi"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_Toc193190812 \h </w:instrText>
      </w:r>
      <w:r>
        <w:fldChar w:fldCharType="separate"/>
      </w:r>
      <w:r>
        <w:t>88</w:t>
      </w:r>
      <w:r>
        <w:fldChar w:fldCharType="end"/>
      </w:r>
    </w:p>
    <w:p w14:paraId="21218898" w14:textId="1FA7706D" w:rsidR="005C4183" w:rsidRDefault="005C4183">
      <w:pPr>
        <w:pStyle w:val="TOC5"/>
        <w:rPr>
          <w:rFonts w:asciiTheme="minorHAnsi" w:hAnsiTheme="minorHAnsi" w:cstheme="minorBidi"/>
          <w:kern w:val="2"/>
          <w:sz w:val="24"/>
          <w:szCs w:val="24"/>
          <w:lang w:eastAsia="en-GB"/>
          <w14:ligatures w14:val="standardContextual"/>
        </w:rPr>
      </w:pPr>
      <w:r>
        <w:t>6.2A.2.4.1</w:t>
      </w:r>
      <w:r>
        <w:rPr>
          <w:rFonts w:asciiTheme="minorHAnsi"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_Toc193190813 \h </w:instrText>
      </w:r>
      <w:r>
        <w:fldChar w:fldCharType="separate"/>
      </w:r>
      <w:r>
        <w:t>88</w:t>
      </w:r>
      <w:r>
        <w:fldChar w:fldCharType="end"/>
      </w:r>
    </w:p>
    <w:p w14:paraId="1E81F787" w14:textId="31FB1BC3" w:rsidR="005C4183" w:rsidRDefault="005C4183">
      <w:pPr>
        <w:pStyle w:val="TOC5"/>
        <w:rPr>
          <w:rFonts w:asciiTheme="minorHAnsi" w:hAnsiTheme="minorHAnsi" w:cstheme="minorBidi"/>
          <w:kern w:val="2"/>
          <w:sz w:val="24"/>
          <w:szCs w:val="24"/>
          <w:lang w:eastAsia="en-GB"/>
          <w14:ligatures w14:val="standardContextual"/>
        </w:rPr>
      </w:pPr>
      <w:r>
        <w:t>6.2A.2.4.2</w:t>
      </w:r>
      <w:r>
        <w:rPr>
          <w:rFonts w:asciiTheme="minorHAnsi"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_Toc193190814 \h </w:instrText>
      </w:r>
      <w:r>
        <w:fldChar w:fldCharType="separate"/>
      </w:r>
      <w:r>
        <w:t>89</w:t>
      </w:r>
      <w:r>
        <w:fldChar w:fldCharType="end"/>
      </w:r>
    </w:p>
    <w:p w14:paraId="7B01B461" w14:textId="7BE28E26" w:rsidR="005C4183" w:rsidRDefault="005C4183">
      <w:pPr>
        <w:pStyle w:val="TOC5"/>
        <w:rPr>
          <w:rFonts w:asciiTheme="minorHAnsi" w:hAnsiTheme="minorHAnsi" w:cstheme="minorBidi"/>
          <w:kern w:val="2"/>
          <w:sz w:val="24"/>
          <w:szCs w:val="24"/>
          <w:lang w:eastAsia="en-GB"/>
          <w14:ligatures w14:val="standardContextual"/>
        </w:rPr>
      </w:pPr>
      <w:r>
        <w:t>6.2A.2.4.3</w:t>
      </w:r>
      <w:r>
        <w:rPr>
          <w:rFonts w:asciiTheme="minorHAnsi"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_Toc193190815 \h </w:instrText>
      </w:r>
      <w:r>
        <w:fldChar w:fldCharType="separate"/>
      </w:r>
      <w:r>
        <w:t>90</w:t>
      </w:r>
      <w:r>
        <w:fldChar w:fldCharType="end"/>
      </w:r>
    </w:p>
    <w:p w14:paraId="0B71F23D" w14:textId="2AB36BA2" w:rsidR="005C4183" w:rsidRDefault="005C4183">
      <w:pPr>
        <w:pStyle w:val="TOC4"/>
        <w:rPr>
          <w:rFonts w:asciiTheme="minorHAnsi" w:hAnsiTheme="minorHAnsi" w:cstheme="minorBidi"/>
          <w:kern w:val="2"/>
          <w:sz w:val="24"/>
          <w:szCs w:val="24"/>
          <w:lang w:eastAsia="en-GB"/>
          <w14:ligatures w14:val="standardContextual"/>
        </w:rPr>
      </w:pPr>
      <w:r>
        <w:t>6.2A.2.5</w:t>
      </w:r>
      <w:r>
        <w:rPr>
          <w:rFonts w:asciiTheme="minorHAnsi"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_Toc193190816 \h </w:instrText>
      </w:r>
      <w:r>
        <w:fldChar w:fldCharType="separate"/>
      </w:r>
      <w:r>
        <w:t>90</w:t>
      </w:r>
      <w:r>
        <w:fldChar w:fldCharType="end"/>
      </w:r>
    </w:p>
    <w:p w14:paraId="2D66D186" w14:textId="6F373F5F" w:rsidR="005C4183" w:rsidRDefault="005C4183">
      <w:pPr>
        <w:pStyle w:val="TOC4"/>
        <w:rPr>
          <w:rFonts w:asciiTheme="minorHAnsi" w:hAnsiTheme="minorHAnsi" w:cstheme="minorBidi"/>
          <w:kern w:val="2"/>
          <w:sz w:val="24"/>
          <w:szCs w:val="24"/>
          <w:lang w:eastAsia="en-GB"/>
          <w14:ligatures w14:val="standardContextual"/>
        </w:rPr>
      </w:pPr>
      <w:r>
        <w:t>6.2A.2.6</w:t>
      </w:r>
      <w:r>
        <w:rPr>
          <w:rFonts w:asciiTheme="minorHAnsi"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_Toc193190817 \h </w:instrText>
      </w:r>
      <w:r>
        <w:fldChar w:fldCharType="separate"/>
      </w:r>
      <w:r>
        <w:t>90</w:t>
      </w:r>
      <w:r>
        <w:fldChar w:fldCharType="end"/>
      </w:r>
    </w:p>
    <w:p w14:paraId="5C80C078" w14:textId="4CCD4AE5" w:rsidR="005C4183" w:rsidRDefault="005C4183">
      <w:pPr>
        <w:pStyle w:val="TOC3"/>
        <w:rPr>
          <w:rFonts w:asciiTheme="minorHAnsi" w:hAnsiTheme="minorHAnsi" w:cstheme="minorBidi"/>
          <w:kern w:val="2"/>
          <w:sz w:val="24"/>
          <w:szCs w:val="24"/>
          <w:lang w:eastAsia="en-GB"/>
          <w14:ligatures w14:val="standardContextual"/>
        </w:rPr>
      </w:pPr>
      <w:r>
        <w:t>6.2A.3</w:t>
      </w:r>
      <w:r>
        <w:rPr>
          <w:rFonts w:asciiTheme="minorHAnsi"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_Toc193190818 \h </w:instrText>
      </w:r>
      <w:r>
        <w:fldChar w:fldCharType="separate"/>
      </w:r>
      <w:r>
        <w:t>91</w:t>
      </w:r>
      <w:r>
        <w:fldChar w:fldCharType="end"/>
      </w:r>
    </w:p>
    <w:p w14:paraId="52649DAD" w14:textId="6460222F" w:rsidR="005C4183" w:rsidRDefault="005C4183">
      <w:pPr>
        <w:pStyle w:val="TOC4"/>
        <w:rPr>
          <w:rFonts w:asciiTheme="minorHAnsi" w:hAnsiTheme="minorHAnsi" w:cstheme="minorBidi"/>
          <w:kern w:val="2"/>
          <w:sz w:val="24"/>
          <w:szCs w:val="24"/>
          <w:lang w:eastAsia="en-GB"/>
          <w14:ligatures w14:val="standardContextual"/>
        </w:rPr>
      </w:pPr>
      <w:r>
        <w:t>6.2A.3.1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_Toc193190819 \h </w:instrText>
      </w:r>
      <w:r>
        <w:fldChar w:fldCharType="separate"/>
      </w:r>
      <w:r>
        <w:t>91</w:t>
      </w:r>
      <w:r>
        <w:fldChar w:fldCharType="end"/>
      </w:r>
    </w:p>
    <w:p w14:paraId="7901C6C4" w14:textId="486D99BA" w:rsidR="005C4183" w:rsidRDefault="005C4183">
      <w:pPr>
        <w:pStyle w:val="TOC4"/>
        <w:rPr>
          <w:rFonts w:asciiTheme="minorHAnsi" w:hAnsiTheme="minorHAnsi" w:cstheme="minorBidi"/>
          <w:kern w:val="2"/>
          <w:sz w:val="24"/>
          <w:szCs w:val="24"/>
          <w:lang w:eastAsia="en-GB"/>
          <w14:ligatures w14:val="standardContextual"/>
        </w:rPr>
      </w:pPr>
      <w:r>
        <w:t>6.2A.3.2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_Toc193190820 \h </w:instrText>
      </w:r>
      <w:r>
        <w:fldChar w:fldCharType="separate"/>
      </w:r>
      <w:r>
        <w:t>92</w:t>
      </w:r>
      <w:r>
        <w:fldChar w:fldCharType="end"/>
      </w:r>
    </w:p>
    <w:p w14:paraId="54335400" w14:textId="0980DED2" w:rsidR="005C4183" w:rsidRDefault="005C4183">
      <w:pPr>
        <w:pStyle w:val="TOC5"/>
        <w:rPr>
          <w:rFonts w:asciiTheme="minorHAnsi" w:hAnsiTheme="minorHAnsi" w:cstheme="minorBidi"/>
          <w:kern w:val="2"/>
          <w:sz w:val="24"/>
          <w:szCs w:val="24"/>
          <w:lang w:eastAsia="en-GB"/>
          <w14:ligatures w14:val="standardContextual"/>
        </w:rPr>
      </w:pPr>
      <w:r>
        <w:t>6.2A.3.2.1</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_Toc193190821 \h </w:instrText>
      </w:r>
      <w:r>
        <w:fldChar w:fldCharType="separate"/>
      </w:r>
      <w:r>
        <w:t>92</w:t>
      </w:r>
      <w:r>
        <w:fldChar w:fldCharType="end"/>
      </w:r>
    </w:p>
    <w:p w14:paraId="502A5526" w14:textId="2FA96F1C" w:rsidR="005C4183" w:rsidRDefault="005C4183">
      <w:pPr>
        <w:pStyle w:val="TOC5"/>
        <w:rPr>
          <w:rFonts w:asciiTheme="minorHAnsi" w:hAnsiTheme="minorHAnsi" w:cstheme="minorBidi"/>
          <w:kern w:val="2"/>
          <w:sz w:val="24"/>
          <w:szCs w:val="24"/>
          <w:lang w:eastAsia="en-GB"/>
          <w14:ligatures w14:val="standardContextual"/>
        </w:rPr>
      </w:pPr>
      <w:r>
        <w:t>6.2A.3.2.2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_Toc193190822 \h </w:instrText>
      </w:r>
      <w:r>
        <w:fldChar w:fldCharType="separate"/>
      </w:r>
      <w:r>
        <w:t>92</w:t>
      </w:r>
      <w:r>
        <w:fldChar w:fldCharType="end"/>
      </w:r>
    </w:p>
    <w:p w14:paraId="031161C8" w14:textId="22F7A8E6" w:rsidR="005C4183" w:rsidRDefault="005C4183">
      <w:pPr>
        <w:pStyle w:val="TOC5"/>
        <w:rPr>
          <w:rFonts w:asciiTheme="minorHAnsi" w:hAnsiTheme="minorHAnsi" w:cstheme="minorBidi"/>
          <w:kern w:val="2"/>
          <w:sz w:val="24"/>
          <w:szCs w:val="24"/>
          <w:lang w:eastAsia="en-GB"/>
          <w14:ligatures w14:val="standardContextual"/>
        </w:rPr>
      </w:pPr>
      <w:r>
        <w:t>6.2A.3.2.3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_Toc193190823 \h </w:instrText>
      </w:r>
      <w:r>
        <w:fldChar w:fldCharType="separate"/>
      </w:r>
      <w:r>
        <w:t>92</w:t>
      </w:r>
      <w:r>
        <w:fldChar w:fldCharType="end"/>
      </w:r>
    </w:p>
    <w:p w14:paraId="4CE0FA5D" w14:textId="00CD737B" w:rsidR="005C4183" w:rsidRDefault="005C4183">
      <w:pPr>
        <w:pStyle w:val="TOC5"/>
        <w:rPr>
          <w:rFonts w:asciiTheme="minorHAnsi" w:hAnsiTheme="minorHAnsi" w:cstheme="minorBidi"/>
          <w:kern w:val="2"/>
          <w:sz w:val="24"/>
          <w:szCs w:val="24"/>
          <w:lang w:eastAsia="en-GB"/>
          <w14:ligatures w14:val="standardContextual"/>
        </w:rPr>
      </w:pPr>
      <w:r>
        <w:lastRenderedPageBreak/>
        <w:t>6.2A.3.2.4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_Toc193190824 \h </w:instrText>
      </w:r>
      <w:r>
        <w:fldChar w:fldCharType="separate"/>
      </w:r>
      <w:r>
        <w:t>92</w:t>
      </w:r>
      <w:r>
        <w:fldChar w:fldCharType="end"/>
      </w:r>
    </w:p>
    <w:p w14:paraId="6DF1B147" w14:textId="5F37E40B" w:rsidR="005C4183" w:rsidRDefault="005C4183">
      <w:pPr>
        <w:pStyle w:val="TOC5"/>
        <w:rPr>
          <w:rFonts w:asciiTheme="minorHAnsi" w:hAnsiTheme="minorHAnsi" w:cstheme="minorBidi"/>
          <w:kern w:val="2"/>
          <w:sz w:val="24"/>
          <w:szCs w:val="24"/>
          <w:lang w:eastAsia="en-GB"/>
          <w14:ligatures w14:val="standardContextual"/>
        </w:rPr>
      </w:pPr>
      <w:r>
        <w:t>6.2A.3.2.5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_Toc193190825 \h </w:instrText>
      </w:r>
      <w:r>
        <w:fldChar w:fldCharType="separate"/>
      </w:r>
      <w:r>
        <w:t>92</w:t>
      </w:r>
      <w:r>
        <w:fldChar w:fldCharType="end"/>
      </w:r>
    </w:p>
    <w:p w14:paraId="6C2AEC6C" w14:textId="489F9239" w:rsidR="005C4183" w:rsidRDefault="005C4183">
      <w:pPr>
        <w:pStyle w:val="TOC4"/>
        <w:rPr>
          <w:rFonts w:asciiTheme="minorHAnsi" w:hAnsiTheme="minorHAnsi" w:cstheme="minorBidi"/>
          <w:kern w:val="2"/>
          <w:sz w:val="24"/>
          <w:szCs w:val="24"/>
          <w:lang w:eastAsia="en-GB"/>
          <w14:ligatures w14:val="standardContextual"/>
        </w:rPr>
      </w:pPr>
      <w:r>
        <w:t>6.2A.3.3</w:t>
      </w:r>
      <w:r>
        <w:rPr>
          <w:rFonts w:asciiTheme="minorHAnsi" w:hAnsiTheme="minorHAnsi" w:cstheme="minorBidi"/>
          <w:kern w:val="2"/>
          <w:sz w:val="24"/>
          <w:szCs w:val="24"/>
          <w:lang w:eastAsia="en-GB"/>
          <w14:ligatures w14:val="standardContextual"/>
        </w:rPr>
        <w:tab/>
      </w:r>
      <w:r>
        <w:t>A-MPR for CA_NS_202</w:t>
      </w:r>
      <w:r>
        <w:tab/>
      </w:r>
      <w:r>
        <w:fldChar w:fldCharType="begin"/>
      </w:r>
      <w:r>
        <w:instrText xml:space="preserve"> PAGEREF _Toc193190826 \h </w:instrText>
      </w:r>
      <w:r>
        <w:fldChar w:fldCharType="separate"/>
      </w:r>
      <w:r>
        <w:t>92</w:t>
      </w:r>
      <w:r>
        <w:fldChar w:fldCharType="end"/>
      </w:r>
    </w:p>
    <w:p w14:paraId="45BCE059" w14:textId="23DFF4C2" w:rsidR="005C4183" w:rsidRDefault="005C4183">
      <w:pPr>
        <w:pStyle w:val="TOC5"/>
        <w:rPr>
          <w:rFonts w:asciiTheme="minorHAnsi" w:hAnsiTheme="minorHAnsi" w:cstheme="minorBidi"/>
          <w:kern w:val="2"/>
          <w:sz w:val="24"/>
          <w:szCs w:val="24"/>
          <w:lang w:eastAsia="en-GB"/>
          <w14:ligatures w14:val="standardContextual"/>
        </w:rPr>
      </w:pPr>
      <w:r>
        <w:t>6.2A.3.3.1</w:t>
      </w:r>
      <w:r>
        <w:rPr>
          <w:rFonts w:asciiTheme="minorHAnsi"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_Toc193190827 \h </w:instrText>
      </w:r>
      <w:r>
        <w:fldChar w:fldCharType="separate"/>
      </w:r>
      <w:r>
        <w:t>92</w:t>
      </w:r>
      <w:r>
        <w:fldChar w:fldCharType="end"/>
      </w:r>
    </w:p>
    <w:p w14:paraId="79F78C92" w14:textId="4B473C2D" w:rsidR="005C4183" w:rsidRDefault="005C4183">
      <w:pPr>
        <w:pStyle w:val="TOC5"/>
        <w:rPr>
          <w:rFonts w:asciiTheme="minorHAnsi" w:hAnsiTheme="minorHAnsi" w:cstheme="minorBidi"/>
          <w:kern w:val="2"/>
          <w:sz w:val="24"/>
          <w:szCs w:val="24"/>
          <w:lang w:eastAsia="en-GB"/>
          <w14:ligatures w14:val="standardContextual"/>
        </w:rPr>
      </w:pPr>
      <w:r>
        <w:t>6.2A.3.3.2</w:t>
      </w:r>
      <w:r>
        <w:rPr>
          <w:rFonts w:asciiTheme="minorHAnsi"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_Toc193190828 \h </w:instrText>
      </w:r>
      <w:r>
        <w:fldChar w:fldCharType="separate"/>
      </w:r>
      <w:r>
        <w:t>92</w:t>
      </w:r>
      <w:r>
        <w:fldChar w:fldCharType="end"/>
      </w:r>
    </w:p>
    <w:p w14:paraId="28D8BFDE" w14:textId="1A7B871E" w:rsidR="005C4183" w:rsidRDefault="005C4183">
      <w:pPr>
        <w:pStyle w:val="TOC5"/>
        <w:rPr>
          <w:rFonts w:asciiTheme="minorHAnsi" w:hAnsiTheme="minorHAnsi" w:cstheme="minorBidi"/>
          <w:kern w:val="2"/>
          <w:sz w:val="24"/>
          <w:szCs w:val="24"/>
          <w:lang w:eastAsia="en-GB"/>
          <w14:ligatures w14:val="standardContextual"/>
        </w:rPr>
      </w:pPr>
      <w:r>
        <w:t>6.2A.3.3.3</w:t>
      </w:r>
      <w:r>
        <w:rPr>
          <w:rFonts w:asciiTheme="minorHAnsi"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_Toc193190829 \h </w:instrText>
      </w:r>
      <w:r>
        <w:fldChar w:fldCharType="separate"/>
      </w:r>
      <w:r>
        <w:t>92</w:t>
      </w:r>
      <w:r>
        <w:fldChar w:fldCharType="end"/>
      </w:r>
    </w:p>
    <w:p w14:paraId="1E4560D2" w14:textId="22BA1AF0" w:rsidR="005C4183" w:rsidRDefault="005C4183">
      <w:pPr>
        <w:pStyle w:val="TOC5"/>
        <w:rPr>
          <w:rFonts w:asciiTheme="minorHAnsi" w:hAnsiTheme="minorHAnsi" w:cstheme="minorBidi"/>
          <w:kern w:val="2"/>
          <w:sz w:val="24"/>
          <w:szCs w:val="24"/>
          <w:lang w:eastAsia="en-GB"/>
          <w14:ligatures w14:val="standardContextual"/>
        </w:rPr>
      </w:pPr>
      <w:r>
        <w:t>6.2A.3.3.4</w:t>
      </w:r>
      <w:r>
        <w:rPr>
          <w:rFonts w:asciiTheme="minorHAnsi"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_Toc193190830 \h </w:instrText>
      </w:r>
      <w:r>
        <w:fldChar w:fldCharType="separate"/>
      </w:r>
      <w:r>
        <w:t>92</w:t>
      </w:r>
      <w:r>
        <w:fldChar w:fldCharType="end"/>
      </w:r>
    </w:p>
    <w:p w14:paraId="66A02277" w14:textId="0C80AFC0" w:rsidR="005C4183" w:rsidRDefault="005C4183">
      <w:pPr>
        <w:pStyle w:val="TOC5"/>
        <w:rPr>
          <w:rFonts w:asciiTheme="minorHAnsi" w:hAnsiTheme="minorHAnsi" w:cstheme="minorBidi"/>
          <w:kern w:val="2"/>
          <w:sz w:val="24"/>
          <w:szCs w:val="24"/>
          <w:lang w:eastAsia="en-GB"/>
          <w14:ligatures w14:val="standardContextual"/>
        </w:rPr>
      </w:pPr>
      <w:r>
        <w:t>6.2A.3.3.5</w:t>
      </w:r>
      <w:r>
        <w:rPr>
          <w:rFonts w:asciiTheme="minorHAnsi"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_Toc193190831 \h </w:instrText>
      </w:r>
      <w:r>
        <w:fldChar w:fldCharType="separate"/>
      </w:r>
      <w:r>
        <w:t>92</w:t>
      </w:r>
      <w:r>
        <w:fldChar w:fldCharType="end"/>
      </w:r>
    </w:p>
    <w:p w14:paraId="285728B1" w14:textId="7A56B04F"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6.2A.3.4</w:t>
      </w:r>
      <w:r>
        <w:rPr>
          <w:rFonts w:asciiTheme="minorHAnsi" w:hAnsiTheme="minorHAnsi" w:cstheme="minorBidi"/>
          <w:kern w:val="2"/>
          <w:sz w:val="24"/>
          <w:szCs w:val="24"/>
          <w:lang w:eastAsia="en-GB"/>
          <w14:ligatures w14:val="standardContextual"/>
        </w:rPr>
        <w:tab/>
      </w:r>
      <w:r w:rsidRPr="007379A0">
        <w:rPr>
          <w:rFonts w:eastAsia="Malgun Gothic"/>
        </w:rPr>
        <w:t>A-MPR for CA_NS_203</w:t>
      </w:r>
      <w:r>
        <w:tab/>
      </w:r>
      <w:r>
        <w:fldChar w:fldCharType="begin"/>
      </w:r>
      <w:r>
        <w:instrText xml:space="preserve"> PAGEREF _Toc193190832 \h </w:instrText>
      </w:r>
      <w:r>
        <w:fldChar w:fldCharType="separate"/>
      </w:r>
      <w:r>
        <w:t>92</w:t>
      </w:r>
      <w:r>
        <w:fldChar w:fldCharType="end"/>
      </w:r>
    </w:p>
    <w:p w14:paraId="32C0D2A3" w14:textId="53B6A5E5"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6.2A.3.4.1</w:t>
      </w:r>
      <w:r>
        <w:rPr>
          <w:rFonts w:asciiTheme="minorHAnsi" w:hAnsiTheme="minorHAnsi" w:cstheme="minorBidi"/>
          <w:kern w:val="2"/>
          <w:sz w:val="24"/>
          <w:szCs w:val="24"/>
          <w:lang w:eastAsia="en-GB"/>
          <w14:ligatures w14:val="standardContextual"/>
        </w:rPr>
        <w:tab/>
      </w:r>
      <w:r w:rsidRPr="007379A0">
        <w:rPr>
          <w:rFonts w:eastAsia="Malgun Gothic"/>
        </w:rPr>
        <w:t>A-MPR for CA_NS_203 for power class 1</w:t>
      </w:r>
      <w:r>
        <w:tab/>
      </w:r>
      <w:r>
        <w:fldChar w:fldCharType="begin"/>
      </w:r>
      <w:r>
        <w:instrText xml:space="preserve"> PAGEREF _Toc193190833 \h </w:instrText>
      </w:r>
      <w:r>
        <w:fldChar w:fldCharType="separate"/>
      </w:r>
      <w:r>
        <w:t>92</w:t>
      </w:r>
      <w:r>
        <w:fldChar w:fldCharType="end"/>
      </w:r>
    </w:p>
    <w:p w14:paraId="2A5D83DE" w14:textId="1D7FEF90"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6.2A.3.4.2</w:t>
      </w:r>
      <w:r>
        <w:rPr>
          <w:rFonts w:asciiTheme="minorHAnsi" w:hAnsiTheme="minorHAnsi" w:cstheme="minorBidi"/>
          <w:kern w:val="2"/>
          <w:sz w:val="24"/>
          <w:szCs w:val="24"/>
          <w:lang w:eastAsia="en-GB"/>
          <w14:ligatures w14:val="standardContextual"/>
        </w:rPr>
        <w:tab/>
      </w:r>
      <w:r w:rsidRPr="007379A0">
        <w:rPr>
          <w:rFonts w:eastAsia="Malgun Gothic"/>
        </w:rPr>
        <w:t>A-MPR for CA_NS_203 for power class 2</w:t>
      </w:r>
      <w:r>
        <w:tab/>
      </w:r>
      <w:r>
        <w:fldChar w:fldCharType="begin"/>
      </w:r>
      <w:r>
        <w:instrText xml:space="preserve"> PAGEREF _Toc193190834 \h </w:instrText>
      </w:r>
      <w:r>
        <w:fldChar w:fldCharType="separate"/>
      </w:r>
      <w:r>
        <w:t>92</w:t>
      </w:r>
      <w:r>
        <w:fldChar w:fldCharType="end"/>
      </w:r>
    </w:p>
    <w:p w14:paraId="6098AE84" w14:textId="403BB9C3"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6.2A.3.4.3</w:t>
      </w:r>
      <w:r>
        <w:rPr>
          <w:rFonts w:asciiTheme="minorHAnsi" w:hAnsiTheme="minorHAnsi" w:cstheme="minorBidi"/>
          <w:kern w:val="2"/>
          <w:sz w:val="24"/>
          <w:szCs w:val="24"/>
          <w:lang w:eastAsia="en-GB"/>
          <w14:ligatures w14:val="standardContextual"/>
        </w:rPr>
        <w:tab/>
      </w:r>
      <w:r w:rsidRPr="007379A0">
        <w:rPr>
          <w:rFonts w:eastAsia="Malgun Gothic"/>
        </w:rPr>
        <w:t>A-MPR for CA_NS_203 for power class 3</w:t>
      </w:r>
      <w:r>
        <w:tab/>
      </w:r>
      <w:r>
        <w:fldChar w:fldCharType="begin"/>
      </w:r>
      <w:r>
        <w:instrText xml:space="preserve"> PAGEREF _Toc193190835 \h </w:instrText>
      </w:r>
      <w:r>
        <w:fldChar w:fldCharType="separate"/>
      </w:r>
      <w:r>
        <w:t>92</w:t>
      </w:r>
      <w:r>
        <w:fldChar w:fldCharType="end"/>
      </w:r>
    </w:p>
    <w:p w14:paraId="5C6BFA1C" w14:textId="7BC7DABE"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6.2A.3.4.4</w:t>
      </w:r>
      <w:r>
        <w:rPr>
          <w:rFonts w:asciiTheme="minorHAnsi" w:hAnsiTheme="minorHAnsi" w:cstheme="minorBidi"/>
          <w:kern w:val="2"/>
          <w:sz w:val="24"/>
          <w:szCs w:val="24"/>
          <w:lang w:eastAsia="en-GB"/>
          <w14:ligatures w14:val="standardContextual"/>
        </w:rPr>
        <w:tab/>
      </w:r>
      <w:r w:rsidRPr="007379A0">
        <w:rPr>
          <w:rFonts w:eastAsia="Malgun Gothic"/>
        </w:rPr>
        <w:t>A-MPR for CA_NS_203 for power class 4</w:t>
      </w:r>
      <w:r>
        <w:tab/>
      </w:r>
      <w:r>
        <w:fldChar w:fldCharType="begin"/>
      </w:r>
      <w:r>
        <w:instrText xml:space="preserve"> PAGEREF _Toc193190836 \h </w:instrText>
      </w:r>
      <w:r>
        <w:fldChar w:fldCharType="separate"/>
      </w:r>
      <w:r>
        <w:t>93</w:t>
      </w:r>
      <w:r>
        <w:fldChar w:fldCharType="end"/>
      </w:r>
    </w:p>
    <w:p w14:paraId="3566DD30" w14:textId="6BF5BB9E"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6.2A.3.4.5</w:t>
      </w:r>
      <w:r>
        <w:rPr>
          <w:rFonts w:asciiTheme="minorHAnsi" w:hAnsiTheme="minorHAnsi" w:cstheme="minorBidi"/>
          <w:kern w:val="2"/>
          <w:sz w:val="24"/>
          <w:szCs w:val="24"/>
          <w:lang w:eastAsia="en-GB"/>
          <w14:ligatures w14:val="standardContextual"/>
        </w:rPr>
        <w:tab/>
      </w:r>
      <w:r w:rsidRPr="007379A0">
        <w:rPr>
          <w:rFonts w:eastAsia="Malgun Gothic"/>
        </w:rPr>
        <w:t>A-MPR for CA_NS_203 for power class 5</w:t>
      </w:r>
      <w:r>
        <w:tab/>
      </w:r>
      <w:r>
        <w:fldChar w:fldCharType="begin"/>
      </w:r>
      <w:r>
        <w:instrText xml:space="preserve"> PAGEREF _Toc193190837 \h </w:instrText>
      </w:r>
      <w:r>
        <w:fldChar w:fldCharType="separate"/>
      </w:r>
      <w:r>
        <w:t>93</w:t>
      </w:r>
      <w:r>
        <w:fldChar w:fldCharType="end"/>
      </w:r>
    </w:p>
    <w:p w14:paraId="46404C2F" w14:textId="4E06CB9D" w:rsidR="005C4183" w:rsidRDefault="005C4183">
      <w:pPr>
        <w:pStyle w:val="TOC3"/>
        <w:rPr>
          <w:rFonts w:asciiTheme="minorHAnsi" w:hAnsiTheme="minorHAnsi" w:cstheme="minorBidi"/>
          <w:kern w:val="2"/>
          <w:sz w:val="24"/>
          <w:szCs w:val="24"/>
          <w:lang w:eastAsia="en-GB"/>
          <w14:ligatures w14:val="standardContextual"/>
        </w:rPr>
      </w:pPr>
      <w:r>
        <w:t>6.2A.4</w:t>
      </w:r>
      <w:r>
        <w:rPr>
          <w:rFonts w:asciiTheme="minorHAnsi"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_Toc193190838 \h </w:instrText>
      </w:r>
      <w:r>
        <w:fldChar w:fldCharType="separate"/>
      </w:r>
      <w:r>
        <w:t>93</w:t>
      </w:r>
      <w:r>
        <w:fldChar w:fldCharType="end"/>
      </w:r>
    </w:p>
    <w:p w14:paraId="2BB7876F" w14:textId="3674CEB5" w:rsidR="005C4183" w:rsidRDefault="005C4183">
      <w:pPr>
        <w:pStyle w:val="TOC4"/>
        <w:rPr>
          <w:rFonts w:asciiTheme="minorHAnsi" w:hAnsiTheme="minorHAnsi" w:cstheme="minorBidi"/>
          <w:kern w:val="2"/>
          <w:sz w:val="24"/>
          <w:szCs w:val="24"/>
          <w:lang w:eastAsia="en-GB"/>
          <w14:ligatures w14:val="standardContextual"/>
        </w:rPr>
      </w:pPr>
      <w:r>
        <w:t>6.2A.4.1</w:t>
      </w:r>
      <w:r>
        <w:rPr>
          <w:rFonts w:asciiTheme="minorHAnsi"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_Toc193190839 \h </w:instrText>
      </w:r>
      <w:r>
        <w:fldChar w:fldCharType="separate"/>
      </w:r>
      <w:r>
        <w:t>93</w:t>
      </w:r>
      <w:r>
        <w:fldChar w:fldCharType="end"/>
      </w:r>
    </w:p>
    <w:p w14:paraId="3AD3776E" w14:textId="69EBA3E0" w:rsidR="005C4183" w:rsidRDefault="005C4183">
      <w:pPr>
        <w:pStyle w:val="TOC4"/>
        <w:rPr>
          <w:rFonts w:asciiTheme="minorHAnsi" w:hAnsiTheme="minorHAnsi" w:cstheme="minorBidi"/>
          <w:kern w:val="2"/>
          <w:sz w:val="24"/>
          <w:szCs w:val="24"/>
          <w:lang w:eastAsia="en-GB"/>
          <w14:ligatures w14:val="standardContextual"/>
        </w:rPr>
      </w:pPr>
      <w:r>
        <w:t>6.2A.4.2</w:t>
      </w:r>
      <w:r>
        <w:rPr>
          <w:rFonts w:asciiTheme="minorHAnsi"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_Toc193190840 \h </w:instrText>
      </w:r>
      <w:r>
        <w:fldChar w:fldCharType="separate"/>
      </w:r>
      <w:r>
        <w:t>94</w:t>
      </w:r>
      <w:r>
        <w:fldChar w:fldCharType="end"/>
      </w:r>
    </w:p>
    <w:p w14:paraId="5D998316" w14:textId="3220EB62" w:rsidR="005C4183" w:rsidRDefault="005C4183">
      <w:pPr>
        <w:pStyle w:val="TOC3"/>
        <w:rPr>
          <w:rFonts w:asciiTheme="minorHAnsi" w:hAnsiTheme="minorHAnsi" w:cstheme="minorBidi"/>
          <w:kern w:val="2"/>
          <w:sz w:val="24"/>
          <w:szCs w:val="24"/>
          <w:lang w:eastAsia="en-GB"/>
          <w14:ligatures w14:val="standardContextual"/>
        </w:rPr>
      </w:pPr>
      <w:r>
        <w:t>6.2A.5</w:t>
      </w:r>
      <w:r>
        <w:rPr>
          <w:rFonts w:asciiTheme="minorHAnsi" w:hAnsiTheme="minorHAnsi" w:cstheme="minorBidi"/>
          <w:kern w:val="2"/>
          <w:sz w:val="24"/>
          <w:szCs w:val="24"/>
          <w:lang w:eastAsia="en-GB"/>
          <w14:ligatures w14:val="standardContextual"/>
        </w:rPr>
        <w:tab/>
      </w:r>
      <w:r>
        <w:t>Requirements for UL gap (</w:t>
      </w:r>
      <w:r w:rsidRPr="007379A0">
        <w:rPr>
          <w:i/>
          <w:iCs/>
        </w:rPr>
        <w:t>ul-GapFR2-r17</w:t>
      </w:r>
      <w:r>
        <w:t>) for TX power management in CA</w:t>
      </w:r>
      <w:r>
        <w:tab/>
      </w:r>
      <w:r>
        <w:fldChar w:fldCharType="begin"/>
      </w:r>
      <w:r>
        <w:instrText xml:space="preserve"> PAGEREF _Toc193190841 \h </w:instrText>
      </w:r>
      <w:r>
        <w:fldChar w:fldCharType="separate"/>
      </w:r>
      <w:r>
        <w:t>95</w:t>
      </w:r>
      <w:r>
        <w:fldChar w:fldCharType="end"/>
      </w:r>
    </w:p>
    <w:p w14:paraId="6546D1CF" w14:textId="0AEF051C" w:rsidR="005C4183" w:rsidRDefault="005C4183">
      <w:pPr>
        <w:pStyle w:val="TOC2"/>
        <w:rPr>
          <w:rFonts w:asciiTheme="minorHAnsi" w:hAnsiTheme="minorHAnsi" w:cstheme="minorBidi"/>
          <w:kern w:val="2"/>
          <w:sz w:val="24"/>
          <w:szCs w:val="24"/>
          <w:lang w:eastAsia="en-GB"/>
          <w14:ligatures w14:val="standardContextual"/>
        </w:rPr>
      </w:pPr>
      <w:r>
        <w:t>6.2D</w:t>
      </w:r>
      <w:r>
        <w:rPr>
          <w:rFonts w:asciiTheme="minorHAnsi"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_Toc193190842 \h </w:instrText>
      </w:r>
      <w:r>
        <w:fldChar w:fldCharType="separate"/>
      </w:r>
      <w:r>
        <w:t>95</w:t>
      </w:r>
      <w:r>
        <w:fldChar w:fldCharType="end"/>
      </w:r>
    </w:p>
    <w:p w14:paraId="68EBE4D6" w14:textId="516CAABF" w:rsidR="005C4183" w:rsidRDefault="005C4183">
      <w:pPr>
        <w:pStyle w:val="TOC3"/>
        <w:rPr>
          <w:rFonts w:asciiTheme="minorHAnsi" w:hAnsiTheme="minorHAnsi" w:cstheme="minorBidi"/>
          <w:kern w:val="2"/>
          <w:sz w:val="24"/>
          <w:szCs w:val="24"/>
          <w:lang w:eastAsia="en-GB"/>
          <w14:ligatures w14:val="standardContextual"/>
        </w:rPr>
      </w:pPr>
      <w:r>
        <w:t>6.2D.1</w:t>
      </w:r>
      <w:r>
        <w:rPr>
          <w:rFonts w:asciiTheme="minorHAnsi"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_Toc193190843 \h </w:instrText>
      </w:r>
      <w:r>
        <w:fldChar w:fldCharType="separate"/>
      </w:r>
      <w:r>
        <w:t>95</w:t>
      </w:r>
      <w:r>
        <w:fldChar w:fldCharType="end"/>
      </w:r>
    </w:p>
    <w:p w14:paraId="3CB6E280" w14:textId="2D6BC005" w:rsidR="005C4183" w:rsidRDefault="005C4183">
      <w:pPr>
        <w:pStyle w:val="TOC4"/>
        <w:rPr>
          <w:rFonts w:asciiTheme="minorHAnsi" w:hAnsiTheme="minorHAnsi" w:cstheme="minorBidi"/>
          <w:kern w:val="2"/>
          <w:sz w:val="24"/>
          <w:szCs w:val="24"/>
          <w:lang w:eastAsia="en-GB"/>
          <w14:ligatures w14:val="standardContextual"/>
        </w:rPr>
      </w:pPr>
      <w:r>
        <w:t>6.2D.1.0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_Toc193190844 \h </w:instrText>
      </w:r>
      <w:r>
        <w:fldChar w:fldCharType="separate"/>
      </w:r>
      <w:r>
        <w:t>95</w:t>
      </w:r>
      <w:r>
        <w:fldChar w:fldCharType="end"/>
      </w:r>
    </w:p>
    <w:p w14:paraId="4F1C0C89" w14:textId="383107C7" w:rsidR="005C4183" w:rsidRDefault="005C4183">
      <w:pPr>
        <w:pStyle w:val="TOC4"/>
        <w:rPr>
          <w:rFonts w:asciiTheme="minorHAnsi" w:hAnsiTheme="minorHAnsi" w:cstheme="minorBidi"/>
          <w:kern w:val="2"/>
          <w:sz w:val="24"/>
          <w:szCs w:val="24"/>
          <w:lang w:eastAsia="en-GB"/>
          <w14:ligatures w14:val="standardContextual"/>
        </w:rPr>
      </w:pPr>
      <w:r>
        <w:t>6.2D.1.1</w:t>
      </w:r>
      <w:r>
        <w:rPr>
          <w:rFonts w:asciiTheme="minorHAnsi"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_Toc193190845 \h </w:instrText>
      </w:r>
      <w:r>
        <w:fldChar w:fldCharType="separate"/>
      </w:r>
      <w:r>
        <w:t>96</w:t>
      </w:r>
      <w:r>
        <w:fldChar w:fldCharType="end"/>
      </w:r>
    </w:p>
    <w:p w14:paraId="0219BAEA" w14:textId="065EE184" w:rsidR="005C4183" w:rsidRDefault="005C4183">
      <w:pPr>
        <w:pStyle w:val="TOC4"/>
        <w:rPr>
          <w:rFonts w:asciiTheme="minorHAnsi" w:hAnsiTheme="minorHAnsi" w:cstheme="minorBidi"/>
          <w:kern w:val="2"/>
          <w:sz w:val="24"/>
          <w:szCs w:val="24"/>
          <w:lang w:eastAsia="en-GB"/>
          <w14:ligatures w14:val="standardContextual"/>
        </w:rPr>
      </w:pPr>
      <w:r>
        <w:t>6.2D.1.</w:t>
      </w:r>
      <w:r>
        <w:rPr>
          <w:lang w:eastAsia="ko-KR"/>
        </w:rPr>
        <w:t>2</w:t>
      </w:r>
      <w:r>
        <w:rPr>
          <w:rFonts w:asciiTheme="minorHAnsi"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_Toc193190846 \h </w:instrText>
      </w:r>
      <w:r>
        <w:fldChar w:fldCharType="separate"/>
      </w:r>
      <w:r>
        <w:t>97</w:t>
      </w:r>
      <w:r>
        <w:fldChar w:fldCharType="end"/>
      </w:r>
    </w:p>
    <w:p w14:paraId="30246000" w14:textId="67D000F5" w:rsidR="005C4183" w:rsidRDefault="005C4183">
      <w:pPr>
        <w:pStyle w:val="TOC4"/>
        <w:rPr>
          <w:rFonts w:asciiTheme="minorHAnsi" w:hAnsiTheme="minorHAnsi" w:cstheme="minorBidi"/>
          <w:kern w:val="2"/>
          <w:sz w:val="24"/>
          <w:szCs w:val="24"/>
          <w:lang w:eastAsia="en-GB"/>
          <w14:ligatures w14:val="standardContextual"/>
        </w:rPr>
      </w:pPr>
      <w:r>
        <w:t>6.2D.1.3</w:t>
      </w:r>
      <w:r>
        <w:rPr>
          <w:rFonts w:asciiTheme="minorHAnsi"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_Toc193190847 \h </w:instrText>
      </w:r>
      <w:r>
        <w:fldChar w:fldCharType="separate"/>
      </w:r>
      <w:r>
        <w:t>98</w:t>
      </w:r>
      <w:r>
        <w:fldChar w:fldCharType="end"/>
      </w:r>
    </w:p>
    <w:p w14:paraId="7E83B44B" w14:textId="448D264E" w:rsidR="005C4183" w:rsidRDefault="005C4183">
      <w:pPr>
        <w:pStyle w:val="TOC4"/>
        <w:rPr>
          <w:rFonts w:asciiTheme="minorHAnsi" w:hAnsiTheme="minorHAnsi" w:cstheme="minorBidi"/>
          <w:kern w:val="2"/>
          <w:sz w:val="24"/>
          <w:szCs w:val="24"/>
          <w:lang w:eastAsia="en-GB"/>
          <w14:ligatures w14:val="standardContextual"/>
        </w:rPr>
      </w:pPr>
      <w:r>
        <w:t>6.2D.1.4</w:t>
      </w:r>
      <w:r>
        <w:rPr>
          <w:rFonts w:asciiTheme="minorHAnsi"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_Toc193190848 \h </w:instrText>
      </w:r>
      <w:r>
        <w:fldChar w:fldCharType="separate"/>
      </w:r>
      <w:r>
        <w:t>99</w:t>
      </w:r>
      <w:r>
        <w:fldChar w:fldCharType="end"/>
      </w:r>
    </w:p>
    <w:p w14:paraId="1DA89F5A" w14:textId="15B7A8FA" w:rsidR="005C4183" w:rsidRDefault="005C4183">
      <w:pPr>
        <w:pStyle w:val="TOC4"/>
        <w:rPr>
          <w:rFonts w:asciiTheme="minorHAnsi" w:hAnsiTheme="minorHAnsi" w:cstheme="minorBidi"/>
          <w:kern w:val="2"/>
          <w:sz w:val="24"/>
          <w:szCs w:val="24"/>
          <w:lang w:eastAsia="en-GB"/>
          <w14:ligatures w14:val="standardContextual"/>
        </w:rPr>
      </w:pPr>
      <w:r>
        <w:t>6.2D.1.5</w:t>
      </w:r>
      <w:r>
        <w:rPr>
          <w:rFonts w:asciiTheme="minorHAnsi"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_Toc193190849 \h </w:instrText>
      </w:r>
      <w:r>
        <w:fldChar w:fldCharType="separate"/>
      </w:r>
      <w:r>
        <w:t>100</w:t>
      </w:r>
      <w:r>
        <w:fldChar w:fldCharType="end"/>
      </w:r>
    </w:p>
    <w:p w14:paraId="68F60E25" w14:textId="4D62392B" w:rsidR="005C4183" w:rsidRDefault="005C4183">
      <w:pPr>
        <w:pStyle w:val="TOC4"/>
        <w:rPr>
          <w:rFonts w:asciiTheme="minorHAnsi" w:hAnsiTheme="minorHAnsi" w:cstheme="minorBidi"/>
          <w:kern w:val="2"/>
          <w:sz w:val="24"/>
          <w:szCs w:val="24"/>
          <w:lang w:eastAsia="en-GB"/>
          <w14:ligatures w14:val="standardContextual"/>
        </w:rPr>
      </w:pPr>
      <w:r>
        <w:t>6.2D.1.6</w:t>
      </w:r>
      <w:r>
        <w:rPr>
          <w:rFonts w:asciiTheme="minorHAnsi"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_Toc193190850 \h </w:instrText>
      </w:r>
      <w:r>
        <w:fldChar w:fldCharType="separate"/>
      </w:r>
      <w:r>
        <w:t>100</w:t>
      </w:r>
      <w:r>
        <w:fldChar w:fldCharType="end"/>
      </w:r>
    </w:p>
    <w:p w14:paraId="42898219" w14:textId="435E0F9C" w:rsidR="005C4183" w:rsidRDefault="005C4183">
      <w:pPr>
        <w:pStyle w:val="TOC3"/>
        <w:rPr>
          <w:rFonts w:asciiTheme="minorHAnsi" w:hAnsiTheme="minorHAnsi" w:cstheme="minorBidi"/>
          <w:kern w:val="2"/>
          <w:sz w:val="24"/>
          <w:szCs w:val="24"/>
          <w:lang w:eastAsia="en-GB"/>
          <w14:ligatures w14:val="standardContextual"/>
        </w:rPr>
      </w:pPr>
      <w:r>
        <w:t>6.2D.2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_Toc193190851 \h </w:instrText>
      </w:r>
      <w:r>
        <w:fldChar w:fldCharType="separate"/>
      </w:r>
      <w:r>
        <w:t>101</w:t>
      </w:r>
      <w:r>
        <w:fldChar w:fldCharType="end"/>
      </w:r>
    </w:p>
    <w:p w14:paraId="3050DF10" w14:textId="5A6AFB12" w:rsidR="005C4183" w:rsidRDefault="005C4183">
      <w:pPr>
        <w:pStyle w:val="TOC4"/>
        <w:rPr>
          <w:rFonts w:asciiTheme="minorHAnsi" w:hAnsiTheme="minorHAnsi" w:cstheme="minorBidi"/>
          <w:kern w:val="2"/>
          <w:sz w:val="24"/>
          <w:szCs w:val="24"/>
          <w:lang w:eastAsia="en-GB"/>
          <w14:ligatures w14:val="standardContextual"/>
        </w:rPr>
      </w:pPr>
      <w:r>
        <w:t>6.2D.2.1</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_Toc193190852 \h </w:instrText>
      </w:r>
      <w:r>
        <w:fldChar w:fldCharType="separate"/>
      </w:r>
      <w:r>
        <w:t>101</w:t>
      </w:r>
      <w:r>
        <w:fldChar w:fldCharType="end"/>
      </w:r>
    </w:p>
    <w:p w14:paraId="298A2475" w14:textId="1EAD5CB9" w:rsidR="005C4183" w:rsidRDefault="005C4183">
      <w:pPr>
        <w:pStyle w:val="TOC4"/>
        <w:rPr>
          <w:rFonts w:asciiTheme="minorHAnsi" w:hAnsiTheme="minorHAnsi" w:cstheme="minorBidi"/>
          <w:kern w:val="2"/>
          <w:sz w:val="24"/>
          <w:szCs w:val="24"/>
          <w:lang w:eastAsia="en-GB"/>
          <w14:ligatures w14:val="standardContextual"/>
        </w:rPr>
      </w:pPr>
      <w:r>
        <w:t>6.2D.2.2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_Toc193190853 \h </w:instrText>
      </w:r>
      <w:r>
        <w:fldChar w:fldCharType="separate"/>
      </w:r>
      <w:r>
        <w:t>102</w:t>
      </w:r>
      <w:r>
        <w:fldChar w:fldCharType="end"/>
      </w:r>
    </w:p>
    <w:p w14:paraId="33A56676" w14:textId="7C790AC8" w:rsidR="005C4183" w:rsidRDefault="005C4183">
      <w:pPr>
        <w:pStyle w:val="TOC4"/>
        <w:rPr>
          <w:rFonts w:asciiTheme="minorHAnsi" w:hAnsiTheme="minorHAnsi" w:cstheme="minorBidi"/>
          <w:kern w:val="2"/>
          <w:sz w:val="24"/>
          <w:szCs w:val="24"/>
          <w:lang w:eastAsia="en-GB"/>
          <w14:ligatures w14:val="standardContextual"/>
        </w:rPr>
      </w:pPr>
      <w:r>
        <w:t>6.2D.2.</w:t>
      </w:r>
      <w:r>
        <w:rPr>
          <w:lang w:eastAsia="ko-KR"/>
        </w:rPr>
        <w:t>3</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_Toc193190854 \h </w:instrText>
      </w:r>
      <w:r>
        <w:fldChar w:fldCharType="separate"/>
      </w:r>
      <w:r>
        <w:t>102</w:t>
      </w:r>
      <w:r>
        <w:fldChar w:fldCharType="end"/>
      </w:r>
    </w:p>
    <w:p w14:paraId="6B587B0E" w14:textId="61C8236E" w:rsidR="005C4183" w:rsidRDefault="005C4183">
      <w:pPr>
        <w:pStyle w:val="TOC4"/>
        <w:rPr>
          <w:rFonts w:asciiTheme="minorHAnsi" w:hAnsiTheme="minorHAnsi" w:cstheme="minorBidi"/>
          <w:kern w:val="2"/>
          <w:sz w:val="24"/>
          <w:szCs w:val="24"/>
          <w:lang w:eastAsia="en-GB"/>
          <w14:ligatures w14:val="standardContextual"/>
        </w:rPr>
      </w:pPr>
      <w:r>
        <w:t>6.2D.2.</w:t>
      </w:r>
      <w:r>
        <w:rPr>
          <w:lang w:eastAsia="ko-KR"/>
        </w:rPr>
        <w:t>4</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_Toc193190855 \h </w:instrText>
      </w:r>
      <w:r>
        <w:fldChar w:fldCharType="separate"/>
      </w:r>
      <w:r>
        <w:t>102</w:t>
      </w:r>
      <w:r>
        <w:fldChar w:fldCharType="end"/>
      </w:r>
    </w:p>
    <w:p w14:paraId="3C75BF26" w14:textId="2D4348EE" w:rsidR="005C4183" w:rsidRDefault="005C4183">
      <w:pPr>
        <w:pStyle w:val="TOC4"/>
        <w:rPr>
          <w:rFonts w:asciiTheme="minorHAnsi" w:hAnsiTheme="minorHAnsi" w:cstheme="minorBidi"/>
          <w:kern w:val="2"/>
          <w:sz w:val="24"/>
          <w:szCs w:val="24"/>
          <w:lang w:eastAsia="en-GB"/>
          <w14:ligatures w14:val="standardContextual"/>
        </w:rPr>
      </w:pPr>
      <w:r>
        <w:t>6.2D.2.</w:t>
      </w:r>
      <w:r>
        <w:rPr>
          <w:lang w:eastAsia="ko-KR"/>
        </w:rPr>
        <w:t>5</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_Toc193190856 \h </w:instrText>
      </w:r>
      <w:r>
        <w:fldChar w:fldCharType="separate"/>
      </w:r>
      <w:r>
        <w:t>102</w:t>
      </w:r>
      <w:r>
        <w:fldChar w:fldCharType="end"/>
      </w:r>
    </w:p>
    <w:p w14:paraId="0C32E069" w14:textId="6CB0E1A0" w:rsidR="005C4183" w:rsidRDefault="005C4183">
      <w:pPr>
        <w:pStyle w:val="TOC4"/>
        <w:rPr>
          <w:rFonts w:asciiTheme="minorHAnsi" w:hAnsiTheme="minorHAnsi" w:cstheme="minorBidi"/>
          <w:kern w:val="2"/>
          <w:sz w:val="24"/>
          <w:szCs w:val="24"/>
          <w:lang w:eastAsia="en-GB"/>
          <w14:ligatures w14:val="standardContextual"/>
        </w:rPr>
      </w:pPr>
      <w:r>
        <w:t>6.2D.2.</w:t>
      </w:r>
      <w:r>
        <w:rPr>
          <w:lang w:eastAsia="ko-KR"/>
        </w:rPr>
        <w:t>6</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_Toc193190857 \h </w:instrText>
      </w:r>
      <w:r>
        <w:fldChar w:fldCharType="separate"/>
      </w:r>
      <w:r>
        <w:t>102</w:t>
      </w:r>
      <w:r>
        <w:fldChar w:fldCharType="end"/>
      </w:r>
    </w:p>
    <w:p w14:paraId="16D7DA30" w14:textId="23A78557" w:rsidR="005C4183" w:rsidRDefault="005C4183">
      <w:pPr>
        <w:pStyle w:val="TOC3"/>
        <w:rPr>
          <w:rFonts w:asciiTheme="minorHAnsi" w:hAnsiTheme="minorHAnsi" w:cstheme="minorBidi"/>
          <w:kern w:val="2"/>
          <w:sz w:val="24"/>
          <w:szCs w:val="24"/>
          <w:lang w:eastAsia="en-GB"/>
          <w14:ligatures w14:val="standardContextual"/>
        </w:rPr>
      </w:pPr>
      <w:r>
        <w:t>6.2D.3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_Toc193190858 \h </w:instrText>
      </w:r>
      <w:r>
        <w:fldChar w:fldCharType="separate"/>
      </w:r>
      <w:r>
        <w:t>102</w:t>
      </w:r>
      <w:r>
        <w:fldChar w:fldCharType="end"/>
      </w:r>
    </w:p>
    <w:p w14:paraId="71DA2632" w14:textId="3DDAA0E9" w:rsidR="005C4183" w:rsidRDefault="005C4183">
      <w:pPr>
        <w:pStyle w:val="TOC4"/>
        <w:rPr>
          <w:rFonts w:asciiTheme="minorHAnsi" w:hAnsiTheme="minorHAnsi" w:cstheme="minorBidi"/>
          <w:kern w:val="2"/>
          <w:sz w:val="24"/>
          <w:szCs w:val="24"/>
          <w:lang w:eastAsia="en-GB"/>
          <w14:ligatures w14:val="standardContextual"/>
        </w:rPr>
      </w:pPr>
      <w:r>
        <w:t>6.2D.3</w:t>
      </w:r>
      <w:r>
        <w:rPr>
          <w:lang w:eastAsia="ko-KR"/>
        </w:rPr>
        <w:t>.1</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_Toc193190859 \h </w:instrText>
      </w:r>
      <w:r>
        <w:fldChar w:fldCharType="separate"/>
      </w:r>
      <w:r>
        <w:t>102</w:t>
      </w:r>
      <w:r>
        <w:fldChar w:fldCharType="end"/>
      </w:r>
    </w:p>
    <w:p w14:paraId="58F8464C" w14:textId="221AD7D8" w:rsidR="005C4183" w:rsidRDefault="005C4183">
      <w:pPr>
        <w:pStyle w:val="TOC4"/>
        <w:rPr>
          <w:rFonts w:asciiTheme="minorHAnsi" w:hAnsiTheme="minorHAnsi" w:cstheme="minorBidi"/>
          <w:kern w:val="2"/>
          <w:sz w:val="24"/>
          <w:szCs w:val="24"/>
          <w:lang w:eastAsia="en-GB"/>
          <w14:ligatures w14:val="standardContextual"/>
        </w:rPr>
      </w:pPr>
      <w:r>
        <w:t>6.2D.3</w:t>
      </w:r>
      <w:r>
        <w:rPr>
          <w:lang w:eastAsia="ko-KR"/>
        </w:rPr>
        <w:t>.2</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_Toc193190860 \h </w:instrText>
      </w:r>
      <w:r>
        <w:fldChar w:fldCharType="separate"/>
      </w:r>
      <w:r>
        <w:t>103</w:t>
      </w:r>
      <w:r>
        <w:fldChar w:fldCharType="end"/>
      </w:r>
    </w:p>
    <w:p w14:paraId="47ADAE72" w14:textId="1C52EC0B" w:rsidR="005C4183" w:rsidRDefault="005C4183">
      <w:pPr>
        <w:pStyle w:val="TOC4"/>
        <w:rPr>
          <w:rFonts w:asciiTheme="minorHAnsi" w:hAnsiTheme="minorHAnsi" w:cstheme="minorBidi"/>
          <w:kern w:val="2"/>
          <w:sz w:val="24"/>
          <w:szCs w:val="24"/>
          <w:lang w:eastAsia="en-GB"/>
          <w14:ligatures w14:val="standardContextual"/>
        </w:rPr>
      </w:pPr>
      <w:r>
        <w:t>6.2D.3</w:t>
      </w:r>
      <w:r>
        <w:rPr>
          <w:lang w:eastAsia="ko-KR"/>
        </w:rPr>
        <w:t>.3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_Toc193190861 \h </w:instrText>
      </w:r>
      <w:r>
        <w:fldChar w:fldCharType="separate"/>
      </w:r>
      <w:r>
        <w:t>103</w:t>
      </w:r>
      <w:r>
        <w:fldChar w:fldCharType="end"/>
      </w:r>
    </w:p>
    <w:p w14:paraId="6D0A2746" w14:textId="6D59177C" w:rsidR="005C4183" w:rsidRDefault="005C4183">
      <w:pPr>
        <w:pStyle w:val="TOC4"/>
        <w:rPr>
          <w:rFonts w:asciiTheme="minorHAnsi" w:hAnsiTheme="minorHAnsi" w:cstheme="minorBidi"/>
          <w:kern w:val="2"/>
          <w:sz w:val="24"/>
          <w:szCs w:val="24"/>
          <w:lang w:eastAsia="en-GB"/>
          <w14:ligatures w14:val="standardContextual"/>
        </w:rPr>
      </w:pPr>
      <w:r>
        <w:t>6.2D.3</w:t>
      </w:r>
      <w:r>
        <w:rPr>
          <w:lang w:eastAsia="ko-KR"/>
        </w:rPr>
        <w:t>.4</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_Toc193190862 \h </w:instrText>
      </w:r>
      <w:r>
        <w:fldChar w:fldCharType="separate"/>
      </w:r>
      <w:r>
        <w:t>103</w:t>
      </w:r>
      <w:r>
        <w:fldChar w:fldCharType="end"/>
      </w:r>
    </w:p>
    <w:p w14:paraId="39919CCB" w14:textId="6744F1FB" w:rsidR="005C4183" w:rsidRDefault="005C4183">
      <w:pPr>
        <w:pStyle w:val="TOC4"/>
        <w:rPr>
          <w:rFonts w:asciiTheme="minorHAnsi" w:hAnsiTheme="minorHAnsi" w:cstheme="minorBidi"/>
          <w:kern w:val="2"/>
          <w:sz w:val="24"/>
          <w:szCs w:val="24"/>
          <w:lang w:eastAsia="en-GB"/>
          <w14:ligatures w14:val="standardContextual"/>
        </w:rPr>
      </w:pPr>
      <w:r>
        <w:t>6.2D.3</w:t>
      </w:r>
      <w:r>
        <w:rPr>
          <w:lang w:eastAsia="ko-KR"/>
        </w:rPr>
        <w:t>.5</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_Toc193190863 \h </w:instrText>
      </w:r>
      <w:r>
        <w:fldChar w:fldCharType="separate"/>
      </w:r>
      <w:r>
        <w:t>103</w:t>
      </w:r>
      <w:r>
        <w:fldChar w:fldCharType="end"/>
      </w:r>
    </w:p>
    <w:p w14:paraId="2238F509" w14:textId="43716958" w:rsidR="005C4183" w:rsidRDefault="005C4183">
      <w:pPr>
        <w:pStyle w:val="TOC4"/>
        <w:rPr>
          <w:rFonts w:asciiTheme="minorHAnsi" w:hAnsiTheme="minorHAnsi" w:cstheme="minorBidi"/>
          <w:kern w:val="2"/>
          <w:sz w:val="24"/>
          <w:szCs w:val="24"/>
          <w:lang w:eastAsia="en-GB"/>
          <w14:ligatures w14:val="standardContextual"/>
        </w:rPr>
      </w:pPr>
      <w:r>
        <w:t>6.2D.3</w:t>
      </w:r>
      <w:r>
        <w:rPr>
          <w:lang w:eastAsia="ko-KR"/>
        </w:rPr>
        <w:t>.6</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_Toc193190864 \h </w:instrText>
      </w:r>
      <w:r>
        <w:fldChar w:fldCharType="separate"/>
      </w:r>
      <w:r>
        <w:t>103</w:t>
      </w:r>
      <w:r>
        <w:fldChar w:fldCharType="end"/>
      </w:r>
    </w:p>
    <w:p w14:paraId="7E1D1336" w14:textId="34FAD02E" w:rsidR="005C4183" w:rsidRDefault="005C4183">
      <w:pPr>
        <w:pStyle w:val="TOC3"/>
        <w:rPr>
          <w:rFonts w:asciiTheme="minorHAnsi" w:hAnsiTheme="minorHAnsi" w:cstheme="minorBidi"/>
          <w:kern w:val="2"/>
          <w:sz w:val="24"/>
          <w:szCs w:val="24"/>
          <w:lang w:eastAsia="en-GB"/>
          <w14:ligatures w14:val="standardContextual"/>
        </w:rPr>
      </w:pPr>
      <w:r>
        <w:t>6.2D.4</w:t>
      </w:r>
      <w:r>
        <w:rPr>
          <w:rFonts w:asciiTheme="minorHAnsi"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_Toc193190865 \h </w:instrText>
      </w:r>
      <w:r>
        <w:fldChar w:fldCharType="separate"/>
      </w:r>
      <w:r>
        <w:t>103</w:t>
      </w:r>
      <w:r>
        <w:fldChar w:fldCharType="end"/>
      </w:r>
    </w:p>
    <w:p w14:paraId="3C77009E" w14:textId="09701BE2" w:rsidR="005C4183" w:rsidRDefault="005C4183">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Output power dynamics</w:t>
      </w:r>
      <w:r>
        <w:tab/>
      </w:r>
      <w:r>
        <w:fldChar w:fldCharType="begin"/>
      </w:r>
      <w:r>
        <w:instrText xml:space="preserve"> PAGEREF _Toc193190866 \h </w:instrText>
      </w:r>
      <w:r>
        <w:fldChar w:fldCharType="separate"/>
      </w:r>
      <w:r>
        <w:t>103</w:t>
      </w:r>
      <w:r>
        <w:fldChar w:fldCharType="end"/>
      </w:r>
    </w:p>
    <w:p w14:paraId="3C5F8CEF" w14:textId="6E147684" w:rsidR="005C4183" w:rsidRDefault="005C4183">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Minimum output power</w:t>
      </w:r>
      <w:r>
        <w:tab/>
      </w:r>
      <w:r>
        <w:fldChar w:fldCharType="begin"/>
      </w:r>
      <w:r>
        <w:instrText xml:space="preserve"> PAGEREF _Toc193190867 \h </w:instrText>
      </w:r>
      <w:r>
        <w:fldChar w:fldCharType="separate"/>
      </w:r>
      <w:r>
        <w:t>103</w:t>
      </w:r>
      <w:r>
        <w:fldChar w:fldCharType="end"/>
      </w:r>
    </w:p>
    <w:p w14:paraId="38AE7701" w14:textId="41D3BC68" w:rsidR="005C4183" w:rsidRDefault="005C4183">
      <w:pPr>
        <w:pStyle w:val="TOC4"/>
        <w:rPr>
          <w:rFonts w:asciiTheme="minorHAnsi" w:hAnsiTheme="minorHAnsi" w:cstheme="minorBidi"/>
          <w:kern w:val="2"/>
          <w:sz w:val="24"/>
          <w:szCs w:val="24"/>
          <w:lang w:eastAsia="en-GB"/>
          <w14:ligatures w14:val="standardContextual"/>
        </w:rPr>
      </w:pPr>
      <w:r>
        <w:t>6.3.1.0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_Toc193190868 \h </w:instrText>
      </w:r>
      <w:r>
        <w:fldChar w:fldCharType="separate"/>
      </w:r>
      <w:r>
        <w:t>103</w:t>
      </w:r>
      <w:r>
        <w:fldChar w:fldCharType="end"/>
      </w:r>
    </w:p>
    <w:p w14:paraId="18183476" w14:textId="24283D60" w:rsidR="005C4183" w:rsidRDefault="005C4183">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_Toc193190869 \h </w:instrText>
      </w:r>
      <w:r>
        <w:fldChar w:fldCharType="separate"/>
      </w:r>
      <w:r>
        <w:t>104</w:t>
      </w:r>
      <w:r>
        <w:fldChar w:fldCharType="end"/>
      </w:r>
    </w:p>
    <w:p w14:paraId="73A15733" w14:textId="0D98FDAC" w:rsidR="005C4183" w:rsidRDefault="005C4183">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_Toc193190870 \h </w:instrText>
      </w:r>
      <w:r>
        <w:fldChar w:fldCharType="separate"/>
      </w:r>
      <w:r>
        <w:t>104</w:t>
      </w:r>
      <w:r>
        <w:fldChar w:fldCharType="end"/>
      </w:r>
    </w:p>
    <w:p w14:paraId="0F9B328C" w14:textId="45D73E9A" w:rsidR="005C4183" w:rsidRDefault="005C4183">
      <w:pPr>
        <w:pStyle w:val="TOC4"/>
        <w:rPr>
          <w:rFonts w:asciiTheme="minorHAnsi" w:hAnsiTheme="minorHAnsi" w:cstheme="minorBidi"/>
          <w:kern w:val="2"/>
          <w:sz w:val="24"/>
          <w:szCs w:val="24"/>
          <w:lang w:eastAsia="en-GB"/>
          <w14:ligatures w14:val="standardContextual"/>
        </w:rPr>
      </w:pPr>
      <w:r>
        <w:t>6.3.1.3</w:t>
      </w:r>
      <w:r>
        <w:rPr>
          <w:rFonts w:asciiTheme="minorHAnsi"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_Toc193190871 \h </w:instrText>
      </w:r>
      <w:r>
        <w:fldChar w:fldCharType="separate"/>
      </w:r>
      <w:r>
        <w:t>104</w:t>
      </w:r>
      <w:r>
        <w:fldChar w:fldCharType="end"/>
      </w:r>
    </w:p>
    <w:p w14:paraId="4FEED171" w14:textId="5C71A087" w:rsidR="005C4183" w:rsidRDefault="005C4183">
      <w:pPr>
        <w:pStyle w:val="TOC4"/>
        <w:rPr>
          <w:rFonts w:asciiTheme="minorHAnsi" w:hAnsiTheme="minorHAnsi" w:cstheme="minorBidi"/>
          <w:kern w:val="2"/>
          <w:sz w:val="24"/>
          <w:szCs w:val="24"/>
          <w:lang w:eastAsia="en-GB"/>
          <w14:ligatures w14:val="standardContextual"/>
        </w:rPr>
      </w:pPr>
      <w:r>
        <w:t>6.3.1.4</w:t>
      </w:r>
      <w:r>
        <w:rPr>
          <w:rFonts w:asciiTheme="minorHAnsi"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_Toc193190872 \h </w:instrText>
      </w:r>
      <w:r>
        <w:fldChar w:fldCharType="separate"/>
      </w:r>
      <w:r>
        <w:t>105</w:t>
      </w:r>
      <w:r>
        <w:fldChar w:fldCharType="end"/>
      </w:r>
    </w:p>
    <w:p w14:paraId="17E5B8D1" w14:textId="7E4E3C81" w:rsidR="005C4183" w:rsidRDefault="005C4183">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Transmit OFF power</w:t>
      </w:r>
      <w:r>
        <w:tab/>
      </w:r>
      <w:r>
        <w:fldChar w:fldCharType="begin"/>
      </w:r>
      <w:r>
        <w:instrText xml:space="preserve"> PAGEREF _Toc193190873 \h </w:instrText>
      </w:r>
      <w:r>
        <w:fldChar w:fldCharType="separate"/>
      </w:r>
      <w:r>
        <w:t>105</w:t>
      </w:r>
      <w:r>
        <w:fldChar w:fldCharType="end"/>
      </w:r>
    </w:p>
    <w:p w14:paraId="62EFD874" w14:textId="526943E6" w:rsidR="005C4183" w:rsidRDefault="005C4183">
      <w:pPr>
        <w:pStyle w:val="TOC3"/>
        <w:rPr>
          <w:rFonts w:asciiTheme="minorHAnsi" w:hAnsiTheme="minorHAnsi" w:cstheme="minorBidi"/>
          <w:kern w:val="2"/>
          <w:sz w:val="24"/>
          <w:szCs w:val="24"/>
          <w:lang w:eastAsia="en-GB"/>
          <w14:ligatures w14:val="standardContextual"/>
        </w:rPr>
      </w:pPr>
      <w:r>
        <w:lastRenderedPageBreak/>
        <w:t>6.3.3</w:t>
      </w:r>
      <w:r>
        <w:rPr>
          <w:rFonts w:asciiTheme="minorHAnsi" w:hAnsiTheme="minorHAnsi" w:cstheme="minorBidi"/>
          <w:kern w:val="2"/>
          <w:sz w:val="24"/>
          <w:szCs w:val="24"/>
          <w:lang w:eastAsia="en-GB"/>
          <w14:ligatures w14:val="standardContextual"/>
        </w:rPr>
        <w:tab/>
      </w:r>
      <w:r>
        <w:t>Transmit ON/OFF time mask</w:t>
      </w:r>
      <w:r>
        <w:tab/>
      </w:r>
      <w:r>
        <w:fldChar w:fldCharType="begin"/>
      </w:r>
      <w:r>
        <w:instrText xml:space="preserve"> PAGEREF _Toc193190874 \h </w:instrText>
      </w:r>
      <w:r>
        <w:fldChar w:fldCharType="separate"/>
      </w:r>
      <w:r>
        <w:t>105</w:t>
      </w:r>
      <w:r>
        <w:fldChar w:fldCharType="end"/>
      </w:r>
    </w:p>
    <w:p w14:paraId="264FD2A1" w14:textId="45BE7EFF" w:rsidR="005C4183" w:rsidRDefault="005C4183">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_Toc193190875 \h </w:instrText>
      </w:r>
      <w:r>
        <w:fldChar w:fldCharType="separate"/>
      </w:r>
      <w:r>
        <w:t>105</w:t>
      </w:r>
      <w:r>
        <w:fldChar w:fldCharType="end"/>
      </w:r>
    </w:p>
    <w:p w14:paraId="5F5020F6" w14:textId="1DD49294" w:rsidR="005C4183" w:rsidRDefault="005C4183">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General ON/OFF time mask</w:t>
      </w:r>
      <w:r>
        <w:tab/>
      </w:r>
      <w:r>
        <w:fldChar w:fldCharType="begin"/>
      </w:r>
      <w:r>
        <w:instrText xml:space="preserve"> PAGEREF _Toc193190876 \h </w:instrText>
      </w:r>
      <w:r>
        <w:fldChar w:fldCharType="separate"/>
      </w:r>
      <w:r>
        <w:t>106</w:t>
      </w:r>
      <w:r>
        <w:fldChar w:fldCharType="end"/>
      </w:r>
    </w:p>
    <w:p w14:paraId="200D593B" w14:textId="53995117" w:rsidR="005C4183" w:rsidRDefault="005C4183">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_Toc193190877 \h </w:instrText>
      </w:r>
      <w:r>
        <w:fldChar w:fldCharType="separate"/>
      </w:r>
      <w:r>
        <w:t>106</w:t>
      </w:r>
      <w:r>
        <w:fldChar w:fldCharType="end"/>
      </w:r>
    </w:p>
    <w:p w14:paraId="3B24FA6F" w14:textId="28DF3784" w:rsidR="005C4183" w:rsidRDefault="005C4183">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PRACH time mask</w:t>
      </w:r>
      <w:r>
        <w:tab/>
      </w:r>
      <w:r>
        <w:fldChar w:fldCharType="begin"/>
      </w:r>
      <w:r>
        <w:instrText xml:space="preserve"> PAGEREF _Toc193190878 \h </w:instrText>
      </w:r>
      <w:r>
        <w:fldChar w:fldCharType="separate"/>
      </w:r>
      <w:r>
        <w:t>106</w:t>
      </w:r>
      <w:r>
        <w:fldChar w:fldCharType="end"/>
      </w:r>
    </w:p>
    <w:p w14:paraId="14A8518A" w14:textId="46749416" w:rsidR="005C4183" w:rsidRDefault="005C4183">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_Toc193190879 \h </w:instrText>
      </w:r>
      <w:r>
        <w:fldChar w:fldCharType="separate"/>
      </w:r>
      <w:r>
        <w:t>108</w:t>
      </w:r>
      <w:r>
        <w:fldChar w:fldCharType="end"/>
      </w:r>
    </w:p>
    <w:p w14:paraId="184CCD1D" w14:textId="624D5133" w:rsidR="005C4183" w:rsidRDefault="005C4183">
      <w:pPr>
        <w:pStyle w:val="TOC4"/>
        <w:rPr>
          <w:rFonts w:asciiTheme="minorHAnsi" w:hAnsiTheme="minorHAnsi" w:cstheme="minorBidi"/>
          <w:kern w:val="2"/>
          <w:sz w:val="24"/>
          <w:szCs w:val="24"/>
          <w:lang w:eastAsia="en-GB"/>
          <w14:ligatures w14:val="standardContextual"/>
        </w:rPr>
      </w:pPr>
      <w:r>
        <w:t>6.3.3.6</w:t>
      </w:r>
      <w:r>
        <w:rPr>
          <w:rFonts w:asciiTheme="minorHAnsi" w:hAnsiTheme="minorHAnsi" w:cstheme="minorBidi"/>
          <w:kern w:val="2"/>
          <w:sz w:val="24"/>
          <w:szCs w:val="24"/>
          <w:lang w:eastAsia="en-GB"/>
          <w14:ligatures w14:val="standardContextual"/>
        </w:rPr>
        <w:tab/>
      </w:r>
      <w:r>
        <w:t>SRS time mask</w:t>
      </w:r>
      <w:r>
        <w:tab/>
      </w:r>
      <w:r>
        <w:fldChar w:fldCharType="begin"/>
      </w:r>
      <w:r>
        <w:instrText xml:space="preserve"> PAGEREF _Toc193190880 \h </w:instrText>
      </w:r>
      <w:r>
        <w:fldChar w:fldCharType="separate"/>
      </w:r>
      <w:r>
        <w:t>108</w:t>
      </w:r>
      <w:r>
        <w:fldChar w:fldCharType="end"/>
      </w:r>
    </w:p>
    <w:p w14:paraId="55658AEE" w14:textId="2896D864" w:rsidR="005C4183" w:rsidRDefault="005C4183">
      <w:pPr>
        <w:pStyle w:val="TOC4"/>
        <w:rPr>
          <w:rFonts w:asciiTheme="minorHAnsi" w:hAnsiTheme="minorHAnsi" w:cstheme="minorBidi"/>
          <w:kern w:val="2"/>
          <w:sz w:val="24"/>
          <w:szCs w:val="24"/>
          <w:lang w:eastAsia="en-GB"/>
          <w14:ligatures w14:val="standardContextual"/>
        </w:rPr>
      </w:pPr>
      <w:r>
        <w:t>6.3.3.7</w:t>
      </w:r>
      <w:r>
        <w:rPr>
          <w:rFonts w:asciiTheme="minorHAnsi"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_Toc193190881 \h </w:instrText>
      </w:r>
      <w:r>
        <w:fldChar w:fldCharType="separate"/>
      </w:r>
      <w:r>
        <w:t>109</w:t>
      </w:r>
      <w:r>
        <w:fldChar w:fldCharType="end"/>
      </w:r>
    </w:p>
    <w:p w14:paraId="338FAB8C" w14:textId="43E45DBC" w:rsidR="005C4183" w:rsidRDefault="005C4183">
      <w:pPr>
        <w:pStyle w:val="TOC4"/>
        <w:rPr>
          <w:rFonts w:asciiTheme="minorHAnsi" w:hAnsiTheme="minorHAnsi" w:cstheme="minorBidi"/>
          <w:kern w:val="2"/>
          <w:sz w:val="24"/>
          <w:szCs w:val="24"/>
          <w:lang w:eastAsia="en-GB"/>
          <w14:ligatures w14:val="standardContextual"/>
        </w:rPr>
      </w:pPr>
      <w:r>
        <w:t>6.3.3.8</w:t>
      </w:r>
      <w:r>
        <w:rPr>
          <w:rFonts w:asciiTheme="minorHAnsi"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_Toc193190882 \h </w:instrText>
      </w:r>
      <w:r>
        <w:fldChar w:fldCharType="separate"/>
      </w:r>
      <w:r>
        <w:t>109</w:t>
      </w:r>
      <w:r>
        <w:fldChar w:fldCharType="end"/>
      </w:r>
    </w:p>
    <w:p w14:paraId="29B4E098" w14:textId="7334BBDB" w:rsidR="005C4183" w:rsidRDefault="005C4183">
      <w:pPr>
        <w:pStyle w:val="TOC4"/>
        <w:rPr>
          <w:rFonts w:asciiTheme="minorHAnsi" w:hAnsiTheme="minorHAnsi" w:cstheme="minorBidi"/>
          <w:kern w:val="2"/>
          <w:sz w:val="24"/>
          <w:szCs w:val="24"/>
          <w:lang w:eastAsia="en-GB"/>
          <w14:ligatures w14:val="standardContextual"/>
        </w:rPr>
      </w:pPr>
      <w:r>
        <w:t>6.3.3.9</w:t>
      </w:r>
      <w:r>
        <w:rPr>
          <w:rFonts w:asciiTheme="minorHAnsi"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_Toc193190883 \h </w:instrText>
      </w:r>
      <w:r>
        <w:fldChar w:fldCharType="separate"/>
      </w:r>
      <w:r>
        <w:t>110</w:t>
      </w:r>
      <w:r>
        <w:fldChar w:fldCharType="end"/>
      </w:r>
    </w:p>
    <w:p w14:paraId="1B18ECAE" w14:textId="55D8836D" w:rsidR="005C4183" w:rsidRDefault="005C4183">
      <w:pPr>
        <w:pStyle w:val="TOC3"/>
        <w:rPr>
          <w:rFonts w:asciiTheme="minorHAnsi" w:hAnsiTheme="minorHAnsi" w:cstheme="minorBidi"/>
          <w:kern w:val="2"/>
          <w:sz w:val="24"/>
          <w:szCs w:val="24"/>
          <w:lang w:eastAsia="en-GB"/>
          <w14:ligatures w14:val="standardContextual"/>
        </w:rPr>
      </w:pPr>
      <w:r>
        <w:t>6.3.4</w:t>
      </w:r>
      <w:r>
        <w:rPr>
          <w:rFonts w:asciiTheme="minorHAnsi" w:hAnsiTheme="minorHAnsi" w:cstheme="minorBidi"/>
          <w:kern w:val="2"/>
          <w:sz w:val="24"/>
          <w:szCs w:val="24"/>
          <w:lang w:eastAsia="en-GB"/>
          <w14:ligatures w14:val="standardContextual"/>
        </w:rPr>
        <w:tab/>
      </w:r>
      <w:r>
        <w:t>Power control</w:t>
      </w:r>
      <w:r>
        <w:tab/>
      </w:r>
      <w:r>
        <w:fldChar w:fldCharType="begin"/>
      </w:r>
      <w:r>
        <w:instrText xml:space="preserve"> PAGEREF _Toc193190884 \h </w:instrText>
      </w:r>
      <w:r>
        <w:fldChar w:fldCharType="separate"/>
      </w:r>
      <w:r>
        <w:t>111</w:t>
      </w:r>
      <w:r>
        <w:fldChar w:fldCharType="end"/>
      </w:r>
    </w:p>
    <w:p w14:paraId="263C914D" w14:textId="1EBFBE08" w:rsidR="005C4183" w:rsidRDefault="005C4183">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_Toc193190885 \h </w:instrText>
      </w:r>
      <w:r>
        <w:fldChar w:fldCharType="separate"/>
      </w:r>
      <w:r>
        <w:t>111</w:t>
      </w:r>
      <w:r>
        <w:fldChar w:fldCharType="end"/>
      </w:r>
    </w:p>
    <w:p w14:paraId="7C9EF263" w14:textId="458EAADE" w:rsidR="005C4183" w:rsidRDefault="005C4183">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_Toc193190886 \h </w:instrText>
      </w:r>
      <w:r>
        <w:fldChar w:fldCharType="separate"/>
      </w:r>
      <w:r>
        <w:t>111</w:t>
      </w:r>
      <w:r>
        <w:fldChar w:fldCharType="end"/>
      </w:r>
    </w:p>
    <w:p w14:paraId="78C5C1BD" w14:textId="3AE8D235" w:rsidR="005C4183" w:rsidRDefault="005C4183">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_Toc193190887 \h </w:instrText>
      </w:r>
      <w:r>
        <w:fldChar w:fldCharType="separate"/>
      </w:r>
      <w:r>
        <w:t>111</w:t>
      </w:r>
      <w:r>
        <w:fldChar w:fldCharType="end"/>
      </w:r>
    </w:p>
    <w:p w14:paraId="55A66093" w14:textId="3A795A99" w:rsidR="005C4183" w:rsidRDefault="005C4183">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_Toc193190888 \h </w:instrText>
      </w:r>
      <w:r>
        <w:fldChar w:fldCharType="separate"/>
      </w:r>
      <w:r>
        <w:t>112</w:t>
      </w:r>
      <w:r>
        <w:fldChar w:fldCharType="end"/>
      </w:r>
    </w:p>
    <w:p w14:paraId="6AD3DD6A" w14:textId="3E917715" w:rsidR="005C4183" w:rsidRDefault="005C4183">
      <w:pPr>
        <w:pStyle w:val="TOC2"/>
        <w:rPr>
          <w:rFonts w:asciiTheme="minorHAnsi" w:hAnsiTheme="minorHAnsi" w:cstheme="minorBidi"/>
          <w:kern w:val="2"/>
          <w:sz w:val="24"/>
          <w:szCs w:val="24"/>
          <w:lang w:eastAsia="en-GB"/>
          <w14:ligatures w14:val="standardContextual"/>
        </w:rPr>
      </w:pPr>
      <w:r>
        <w:t>6.3A</w:t>
      </w:r>
      <w:r>
        <w:rPr>
          <w:rFonts w:asciiTheme="minorHAnsi"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_Toc193190889 \h </w:instrText>
      </w:r>
      <w:r>
        <w:fldChar w:fldCharType="separate"/>
      </w:r>
      <w:r>
        <w:t>112</w:t>
      </w:r>
      <w:r>
        <w:fldChar w:fldCharType="end"/>
      </w:r>
    </w:p>
    <w:p w14:paraId="5CE20891" w14:textId="34EECC1D" w:rsidR="005C4183" w:rsidRDefault="005C4183">
      <w:pPr>
        <w:pStyle w:val="TOC3"/>
        <w:rPr>
          <w:rFonts w:asciiTheme="minorHAnsi" w:hAnsiTheme="minorHAnsi" w:cstheme="minorBidi"/>
          <w:kern w:val="2"/>
          <w:sz w:val="24"/>
          <w:szCs w:val="24"/>
          <w:lang w:eastAsia="en-GB"/>
          <w14:ligatures w14:val="standardContextual"/>
        </w:rPr>
      </w:pPr>
      <w:r>
        <w:t>6.3A.1</w:t>
      </w:r>
      <w:r>
        <w:rPr>
          <w:rFonts w:asciiTheme="minorHAnsi" w:hAnsiTheme="minorHAnsi" w:cstheme="minorBidi"/>
          <w:kern w:val="2"/>
          <w:sz w:val="24"/>
          <w:szCs w:val="24"/>
          <w:lang w:eastAsia="en-GB"/>
          <w14:ligatures w14:val="standardContextual"/>
        </w:rPr>
        <w:tab/>
      </w:r>
      <w:r>
        <w:t>Minimum output power for CA</w:t>
      </w:r>
      <w:r>
        <w:tab/>
      </w:r>
      <w:r>
        <w:fldChar w:fldCharType="begin"/>
      </w:r>
      <w:r>
        <w:instrText xml:space="preserve"> PAGEREF _Toc193190890 \h </w:instrText>
      </w:r>
      <w:r>
        <w:fldChar w:fldCharType="separate"/>
      </w:r>
      <w:r>
        <w:t>112</w:t>
      </w:r>
      <w:r>
        <w:fldChar w:fldCharType="end"/>
      </w:r>
    </w:p>
    <w:p w14:paraId="666F9397" w14:textId="76814B3A" w:rsidR="005C4183" w:rsidRDefault="005C4183">
      <w:pPr>
        <w:pStyle w:val="TOC4"/>
        <w:rPr>
          <w:rFonts w:asciiTheme="minorHAnsi" w:hAnsiTheme="minorHAnsi" w:cstheme="minorBidi"/>
          <w:kern w:val="2"/>
          <w:sz w:val="24"/>
          <w:szCs w:val="24"/>
          <w:lang w:eastAsia="en-GB"/>
          <w14:ligatures w14:val="standardContextual"/>
        </w:rPr>
      </w:pPr>
      <w:r>
        <w:t>6.3A.1.0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_Toc193190891 \h </w:instrText>
      </w:r>
      <w:r>
        <w:fldChar w:fldCharType="separate"/>
      </w:r>
      <w:r>
        <w:t>112</w:t>
      </w:r>
      <w:r>
        <w:fldChar w:fldCharType="end"/>
      </w:r>
    </w:p>
    <w:p w14:paraId="617DFDCA" w14:textId="18E11592" w:rsidR="005C4183" w:rsidRDefault="005C4183">
      <w:pPr>
        <w:pStyle w:val="TOC4"/>
        <w:rPr>
          <w:rFonts w:asciiTheme="minorHAnsi" w:hAnsiTheme="minorHAnsi" w:cstheme="minorBidi"/>
          <w:kern w:val="2"/>
          <w:sz w:val="24"/>
          <w:szCs w:val="24"/>
          <w:lang w:eastAsia="en-GB"/>
          <w14:ligatures w14:val="standardContextual"/>
        </w:rPr>
      </w:pPr>
      <w:r>
        <w:t>6.3A.1.1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_Toc193190892 \h </w:instrText>
      </w:r>
      <w:r>
        <w:fldChar w:fldCharType="separate"/>
      </w:r>
      <w:r>
        <w:t>113</w:t>
      </w:r>
      <w:r>
        <w:fldChar w:fldCharType="end"/>
      </w:r>
    </w:p>
    <w:p w14:paraId="397E2AD7" w14:textId="7C5FEBDD" w:rsidR="005C4183" w:rsidRDefault="005C4183">
      <w:pPr>
        <w:pStyle w:val="TOC4"/>
        <w:rPr>
          <w:rFonts w:asciiTheme="minorHAnsi" w:hAnsiTheme="minorHAnsi" w:cstheme="minorBidi"/>
          <w:kern w:val="2"/>
          <w:sz w:val="24"/>
          <w:szCs w:val="24"/>
          <w:lang w:eastAsia="en-GB"/>
          <w14:ligatures w14:val="standardContextual"/>
        </w:rPr>
      </w:pPr>
      <w:r>
        <w:t>6.3A.1.2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_Toc193190893 \h </w:instrText>
      </w:r>
      <w:r>
        <w:fldChar w:fldCharType="separate"/>
      </w:r>
      <w:r>
        <w:t>113</w:t>
      </w:r>
      <w:r>
        <w:fldChar w:fldCharType="end"/>
      </w:r>
    </w:p>
    <w:p w14:paraId="383E48A2" w14:textId="7C947971" w:rsidR="005C4183" w:rsidRDefault="005C4183">
      <w:pPr>
        <w:pStyle w:val="TOC4"/>
        <w:rPr>
          <w:rFonts w:asciiTheme="minorHAnsi" w:hAnsiTheme="minorHAnsi" w:cstheme="minorBidi"/>
          <w:kern w:val="2"/>
          <w:sz w:val="24"/>
          <w:szCs w:val="24"/>
          <w:lang w:eastAsia="en-GB"/>
          <w14:ligatures w14:val="standardContextual"/>
        </w:rPr>
      </w:pPr>
      <w:r>
        <w:t>6.3A.1.3</w:t>
      </w:r>
      <w:r>
        <w:rPr>
          <w:rFonts w:asciiTheme="minorHAnsi"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_Toc193190894 \h </w:instrText>
      </w:r>
      <w:r>
        <w:fldChar w:fldCharType="separate"/>
      </w:r>
      <w:r>
        <w:t>114</w:t>
      </w:r>
      <w:r>
        <w:fldChar w:fldCharType="end"/>
      </w:r>
    </w:p>
    <w:p w14:paraId="4875301D" w14:textId="6240828E" w:rsidR="005C4183" w:rsidRDefault="005C4183">
      <w:pPr>
        <w:pStyle w:val="TOC3"/>
        <w:rPr>
          <w:rFonts w:asciiTheme="minorHAnsi" w:hAnsiTheme="minorHAnsi" w:cstheme="minorBidi"/>
          <w:kern w:val="2"/>
          <w:sz w:val="24"/>
          <w:szCs w:val="24"/>
          <w:lang w:eastAsia="en-GB"/>
          <w14:ligatures w14:val="standardContextual"/>
        </w:rPr>
      </w:pPr>
      <w:r>
        <w:t>6.3A.2</w:t>
      </w:r>
      <w:r>
        <w:rPr>
          <w:rFonts w:asciiTheme="minorHAnsi" w:hAnsiTheme="minorHAnsi" w:cstheme="minorBidi"/>
          <w:kern w:val="2"/>
          <w:sz w:val="24"/>
          <w:szCs w:val="24"/>
          <w:lang w:eastAsia="en-GB"/>
          <w14:ligatures w14:val="standardContextual"/>
        </w:rPr>
        <w:tab/>
      </w:r>
      <w:r>
        <w:t>Transmit OFF power for CA</w:t>
      </w:r>
      <w:r>
        <w:tab/>
      </w:r>
      <w:r>
        <w:fldChar w:fldCharType="begin"/>
      </w:r>
      <w:r>
        <w:instrText xml:space="preserve"> PAGEREF _Toc193190895 \h </w:instrText>
      </w:r>
      <w:r>
        <w:fldChar w:fldCharType="separate"/>
      </w:r>
      <w:r>
        <w:t>114</w:t>
      </w:r>
      <w:r>
        <w:fldChar w:fldCharType="end"/>
      </w:r>
    </w:p>
    <w:p w14:paraId="52C3AA64" w14:textId="210FEA57" w:rsidR="005C4183" w:rsidRDefault="005C4183">
      <w:pPr>
        <w:pStyle w:val="TOC3"/>
        <w:rPr>
          <w:rFonts w:asciiTheme="minorHAnsi" w:hAnsiTheme="minorHAnsi" w:cstheme="minorBidi"/>
          <w:kern w:val="2"/>
          <w:sz w:val="24"/>
          <w:szCs w:val="24"/>
          <w:lang w:eastAsia="en-GB"/>
          <w14:ligatures w14:val="standardContextual"/>
        </w:rPr>
      </w:pPr>
      <w:r>
        <w:t>6.3A.3</w:t>
      </w:r>
      <w:r>
        <w:rPr>
          <w:rFonts w:asciiTheme="minorHAnsi"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_Toc193190896 \h </w:instrText>
      </w:r>
      <w:r>
        <w:fldChar w:fldCharType="separate"/>
      </w:r>
      <w:r>
        <w:t>114</w:t>
      </w:r>
      <w:r>
        <w:fldChar w:fldCharType="end"/>
      </w:r>
    </w:p>
    <w:p w14:paraId="376CA0B6" w14:textId="0703BBC7" w:rsidR="005C4183" w:rsidRDefault="005C4183">
      <w:pPr>
        <w:pStyle w:val="TOC3"/>
        <w:rPr>
          <w:rFonts w:asciiTheme="minorHAnsi" w:hAnsiTheme="minorHAnsi" w:cstheme="minorBidi"/>
          <w:kern w:val="2"/>
          <w:sz w:val="24"/>
          <w:szCs w:val="24"/>
          <w:lang w:eastAsia="en-GB"/>
          <w14:ligatures w14:val="standardContextual"/>
        </w:rPr>
      </w:pPr>
      <w:r>
        <w:t>6.3A.4</w:t>
      </w:r>
      <w:r>
        <w:rPr>
          <w:rFonts w:asciiTheme="minorHAnsi" w:hAnsiTheme="minorHAnsi" w:cstheme="minorBidi"/>
          <w:kern w:val="2"/>
          <w:sz w:val="24"/>
          <w:szCs w:val="24"/>
          <w:lang w:eastAsia="en-GB"/>
          <w14:ligatures w14:val="standardContextual"/>
        </w:rPr>
        <w:tab/>
      </w:r>
      <w:r>
        <w:t>Power control for CA</w:t>
      </w:r>
      <w:r>
        <w:tab/>
      </w:r>
      <w:r>
        <w:fldChar w:fldCharType="begin"/>
      </w:r>
      <w:r>
        <w:instrText xml:space="preserve"> PAGEREF _Toc193190897 \h </w:instrText>
      </w:r>
      <w:r>
        <w:fldChar w:fldCharType="separate"/>
      </w:r>
      <w:r>
        <w:t>115</w:t>
      </w:r>
      <w:r>
        <w:fldChar w:fldCharType="end"/>
      </w:r>
    </w:p>
    <w:p w14:paraId="5D5E2C8C" w14:textId="7F5BB6FA"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6.3A.4.1</w:t>
      </w:r>
      <w:r>
        <w:rPr>
          <w:rFonts w:asciiTheme="minorHAnsi" w:hAnsiTheme="minorHAnsi" w:cstheme="minorBidi"/>
          <w:kern w:val="2"/>
          <w:sz w:val="24"/>
          <w:szCs w:val="24"/>
          <w:lang w:eastAsia="en-GB"/>
          <w14:ligatures w14:val="standardContextual"/>
        </w:rPr>
        <w:tab/>
      </w:r>
      <w:r w:rsidRPr="007379A0">
        <w:rPr>
          <w:rFonts w:eastAsia="Malgun Gothic"/>
        </w:rPr>
        <w:t>General</w:t>
      </w:r>
      <w:r>
        <w:tab/>
      </w:r>
      <w:r>
        <w:fldChar w:fldCharType="begin"/>
      </w:r>
      <w:r>
        <w:instrText xml:space="preserve"> PAGEREF _Toc193190898 \h </w:instrText>
      </w:r>
      <w:r>
        <w:fldChar w:fldCharType="separate"/>
      </w:r>
      <w:r>
        <w:t>115</w:t>
      </w:r>
      <w:r>
        <w:fldChar w:fldCharType="end"/>
      </w:r>
    </w:p>
    <w:p w14:paraId="00DFED2D" w14:textId="2CAD6395"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6.3A.4.2</w:t>
      </w:r>
      <w:r>
        <w:rPr>
          <w:rFonts w:asciiTheme="minorHAnsi" w:hAnsiTheme="minorHAnsi" w:cstheme="minorBidi"/>
          <w:kern w:val="2"/>
          <w:sz w:val="24"/>
          <w:szCs w:val="24"/>
          <w:lang w:eastAsia="en-GB"/>
          <w14:ligatures w14:val="standardContextual"/>
        </w:rPr>
        <w:tab/>
      </w:r>
      <w:r w:rsidRPr="007379A0">
        <w:rPr>
          <w:rFonts w:eastAsia="Malgun Gothic"/>
        </w:rPr>
        <w:t>Absolute power tolerance</w:t>
      </w:r>
      <w:r>
        <w:tab/>
      </w:r>
      <w:r>
        <w:fldChar w:fldCharType="begin"/>
      </w:r>
      <w:r>
        <w:instrText xml:space="preserve"> PAGEREF _Toc193190899 \h </w:instrText>
      </w:r>
      <w:r>
        <w:fldChar w:fldCharType="separate"/>
      </w:r>
      <w:r>
        <w:t>115</w:t>
      </w:r>
      <w:r>
        <w:fldChar w:fldCharType="end"/>
      </w:r>
    </w:p>
    <w:p w14:paraId="299A838F" w14:textId="2F26AB98"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6.3A.4.3</w:t>
      </w:r>
      <w:r>
        <w:rPr>
          <w:rFonts w:asciiTheme="minorHAnsi" w:hAnsiTheme="minorHAnsi" w:cstheme="minorBidi"/>
          <w:kern w:val="2"/>
          <w:sz w:val="24"/>
          <w:szCs w:val="24"/>
          <w:lang w:eastAsia="en-GB"/>
          <w14:ligatures w14:val="standardContextual"/>
        </w:rPr>
        <w:tab/>
      </w:r>
      <w:r w:rsidRPr="007379A0">
        <w:rPr>
          <w:rFonts w:eastAsia="Malgun Gothic"/>
        </w:rPr>
        <w:t>Relative power tolerance</w:t>
      </w:r>
      <w:r>
        <w:tab/>
      </w:r>
      <w:r>
        <w:fldChar w:fldCharType="begin"/>
      </w:r>
      <w:r>
        <w:instrText xml:space="preserve"> PAGEREF _Toc193190900 \h </w:instrText>
      </w:r>
      <w:r>
        <w:fldChar w:fldCharType="separate"/>
      </w:r>
      <w:r>
        <w:t>115</w:t>
      </w:r>
      <w:r>
        <w:fldChar w:fldCharType="end"/>
      </w:r>
    </w:p>
    <w:p w14:paraId="27B5BEDF" w14:textId="359E4EAD"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6.3A.4.4</w:t>
      </w:r>
      <w:r>
        <w:rPr>
          <w:rFonts w:asciiTheme="minorHAnsi" w:hAnsiTheme="minorHAnsi" w:cstheme="minorBidi"/>
          <w:kern w:val="2"/>
          <w:sz w:val="24"/>
          <w:szCs w:val="24"/>
          <w:lang w:eastAsia="en-GB"/>
          <w14:ligatures w14:val="standardContextual"/>
        </w:rPr>
        <w:tab/>
      </w:r>
      <w:r w:rsidRPr="007379A0">
        <w:rPr>
          <w:rFonts w:eastAsia="Malgun Gothic"/>
        </w:rPr>
        <w:t>Aggregate power tolerance</w:t>
      </w:r>
      <w:r>
        <w:tab/>
      </w:r>
      <w:r>
        <w:fldChar w:fldCharType="begin"/>
      </w:r>
      <w:r>
        <w:instrText xml:space="preserve"> PAGEREF _Toc193190901 \h </w:instrText>
      </w:r>
      <w:r>
        <w:fldChar w:fldCharType="separate"/>
      </w:r>
      <w:r>
        <w:t>115</w:t>
      </w:r>
      <w:r>
        <w:fldChar w:fldCharType="end"/>
      </w:r>
    </w:p>
    <w:p w14:paraId="02683FA7" w14:textId="78E99498" w:rsidR="005C4183" w:rsidRDefault="005C4183">
      <w:pPr>
        <w:pStyle w:val="TOC2"/>
        <w:rPr>
          <w:rFonts w:asciiTheme="minorHAnsi" w:hAnsiTheme="minorHAnsi" w:cstheme="minorBidi"/>
          <w:kern w:val="2"/>
          <w:sz w:val="24"/>
          <w:szCs w:val="24"/>
          <w:lang w:eastAsia="en-GB"/>
          <w14:ligatures w14:val="standardContextual"/>
        </w:rPr>
      </w:pPr>
      <w:r>
        <w:t>6.3D</w:t>
      </w:r>
      <w:r>
        <w:rPr>
          <w:rFonts w:asciiTheme="minorHAnsi"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_Toc193190902 \h </w:instrText>
      </w:r>
      <w:r>
        <w:fldChar w:fldCharType="separate"/>
      </w:r>
      <w:r>
        <w:t>116</w:t>
      </w:r>
      <w:r>
        <w:fldChar w:fldCharType="end"/>
      </w:r>
    </w:p>
    <w:p w14:paraId="745EA233" w14:textId="2DD0B339" w:rsidR="005C4183" w:rsidRDefault="005C4183">
      <w:pPr>
        <w:pStyle w:val="TOC3"/>
        <w:rPr>
          <w:rFonts w:asciiTheme="minorHAnsi" w:hAnsiTheme="minorHAnsi" w:cstheme="minorBidi"/>
          <w:kern w:val="2"/>
          <w:sz w:val="24"/>
          <w:szCs w:val="24"/>
          <w:lang w:eastAsia="en-GB"/>
          <w14:ligatures w14:val="standardContextual"/>
        </w:rPr>
      </w:pPr>
      <w:r>
        <w:t>6.3D.0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_Toc193190903 \h </w:instrText>
      </w:r>
      <w:r>
        <w:fldChar w:fldCharType="separate"/>
      </w:r>
      <w:r>
        <w:t>116</w:t>
      </w:r>
      <w:r>
        <w:fldChar w:fldCharType="end"/>
      </w:r>
    </w:p>
    <w:p w14:paraId="6D816D62" w14:textId="3B8F6A30" w:rsidR="005C4183" w:rsidRDefault="005C4183">
      <w:pPr>
        <w:pStyle w:val="TOC3"/>
        <w:rPr>
          <w:rFonts w:asciiTheme="minorHAnsi" w:hAnsiTheme="minorHAnsi" w:cstheme="minorBidi"/>
          <w:kern w:val="2"/>
          <w:sz w:val="24"/>
          <w:szCs w:val="24"/>
          <w:lang w:eastAsia="en-GB"/>
          <w14:ligatures w14:val="standardContextual"/>
        </w:rPr>
      </w:pPr>
      <w:r>
        <w:t>6.3D.1</w:t>
      </w:r>
      <w:r>
        <w:rPr>
          <w:rFonts w:asciiTheme="minorHAnsi"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_Toc193190904 \h </w:instrText>
      </w:r>
      <w:r>
        <w:fldChar w:fldCharType="separate"/>
      </w:r>
      <w:r>
        <w:t>116</w:t>
      </w:r>
      <w:r>
        <w:fldChar w:fldCharType="end"/>
      </w:r>
    </w:p>
    <w:p w14:paraId="194E42AA" w14:textId="40CC3999" w:rsidR="005C4183" w:rsidRDefault="005C4183">
      <w:pPr>
        <w:pStyle w:val="TOC4"/>
        <w:rPr>
          <w:rFonts w:asciiTheme="minorHAnsi" w:hAnsiTheme="minorHAnsi" w:cstheme="minorBidi"/>
          <w:kern w:val="2"/>
          <w:sz w:val="24"/>
          <w:szCs w:val="24"/>
          <w:lang w:eastAsia="en-GB"/>
          <w14:ligatures w14:val="standardContextual"/>
        </w:rPr>
      </w:pPr>
      <w:r>
        <w:t>6.3D.1</w:t>
      </w:r>
      <w:r>
        <w:rPr>
          <w:lang w:eastAsia="ko-KR"/>
        </w:rPr>
        <w:t>.1</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_Toc193190905 \h </w:instrText>
      </w:r>
      <w:r>
        <w:fldChar w:fldCharType="separate"/>
      </w:r>
      <w:r>
        <w:t>116</w:t>
      </w:r>
      <w:r>
        <w:fldChar w:fldCharType="end"/>
      </w:r>
    </w:p>
    <w:p w14:paraId="6A60232F" w14:textId="02DC15B5" w:rsidR="005C4183" w:rsidRDefault="005C4183">
      <w:pPr>
        <w:pStyle w:val="TOC4"/>
        <w:rPr>
          <w:rFonts w:asciiTheme="minorHAnsi" w:hAnsiTheme="minorHAnsi" w:cstheme="minorBidi"/>
          <w:kern w:val="2"/>
          <w:sz w:val="24"/>
          <w:szCs w:val="24"/>
          <w:lang w:eastAsia="en-GB"/>
          <w14:ligatures w14:val="standardContextual"/>
        </w:rPr>
      </w:pPr>
      <w:r>
        <w:t>6.3D.1</w:t>
      </w:r>
      <w:r>
        <w:rPr>
          <w:lang w:eastAsia="ko-KR"/>
        </w:rPr>
        <w:t>.2</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_Toc193190906 \h </w:instrText>
      </w:r>
      <w:r>
        <w:fldChar w:fldCharType="separate"/>
      </w:r>
      <w:r>
        <w:t>116</w:t>
      </w:r>
      <w:r>
        <w:fldChar w:fldCharType="end"/>
      </w:r>
    </w:p>
    <w:p w14:paraId="0532C175" w14:textId="18F7AD13" w:rsidR="005C4183" w:rsidRDefault="005C4183">
      <w:pPr>
        <w:pStyle w:val="TOC4"/>
        <w:rPr>
          <w:rFonts w:asciiTheme="minorHAnsi" w:hAnsiTheme="minorHAnsi" w:cstheme="minorBidi"/>
          <w:kern w:val="2"/>
          <w:sz w:val="24"/>
          <w:szCs w:val="24"/>
          <w:lang w:eastAsia="en-GB"/>
          <w14:ligatures w14:val="standardContextual"/>
        </w:rPr>
      </w:pPr>
      <w:r>
        <w:t>6.3D.1</w:t>
      </w:r>
      <w:r>
        <w:rPr>
          <w:lang w:eastAsia="ko-KR"/>
        </w:rPr>
        <w:t>.3</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_Toc193190907 \h </w:instrText>
      </w:r>
      <w:r>
        <w:fldChar w:fldCharType="separate"/>
      </w:r>
      <w:r>
        <w:t>116</w:t>
      </w:r>
      <w:r>
        <w:fldChar w:fldCharType="end"/>
      </w:r>
    </w:p>
    <w:p w14:paraId="073450E4" w14:textId="66C340C2" w:rsidR="005C4183" w:rsidRDefault="005C4183">
      <w:pPr>
        <w:pStyle w:val="TOC3"/>
        <w:rPr>
          <w:rFonts w:asciiTheme="minorHAnsi" w:hAnsiTheme="minorHAnsi" w:cstheme="minorBidi"/>
          <w:kern w:val="2"/>
          <w:sz w:val="24"/>
          <w:szCs w:val="24"/>
          <w:lang w:eastAsia="en-GB"/>
          <w14:ligatures w14:val="standardContextual"/>
        </w:rPr>
      </w:pPr>
      <w:r>
        <w:t>6.3D.2</w:t>
      </w:r>
      <w:r>
        <w:rPr>
          <w:rFonts w:asciiTheme="minorHAnsi"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_Toc193190908 \h </w:instrText>
      </w:r>
      <w:r>
        <w:fldChar w:fldCharType="separate"/>
      </w:r>
      <w:r>
        <w:t>116</w:t>
      </w:r>
      <w:r>
        <w:fldChar w:fldCharType="end"/>
      </w:r>
    </w:p>
    <w:p w14:paraId="7D0FF4D2" w14:textId="301C13FC" w:rsidR="005C4183" w:rsidRDefault="005C4183">
      <w:pPr>
        <w:pStyle w:val="TOC3"/>
        <w:rPr>
          <w:rFonts w:asciiTheme="minorHAnsi" w:hAnsiTheme="minorHAnsi" w:cstheme="minorBidi"/>
          <w:kern w:val="2"/>
          <w:sz w:val="24"/>
          <w:szCs w:val="24"/>
          <w:lang w:eastAsia="en-GB"/>
          <w14:ligatures w14:val="standardContextual"/>
        </w:rPr>
      </w:pPr>
      <w:r>
        <w:t>6.3D.3</w:t>
      </w:r>
      <w:r>
        <w:rPr>
          <w:rFonts w:asciiTheme="minorHAnsi"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_Toc193190909 \h </w:instrText>
      </w:r>
      <w:r>
        <w:fldChar w:fldCharType="separate"/>
      </w:r>
      <w:r>
        <w:t>116</w:t>
      </w:r>
      <w:r>
        <w:fldChar w:fldCharType="end"/>
      </w:r>
    </w:p>
    <w:p w14:paraId="68300CC1" w14:textId="72E6787F" w:rsidR="005C4183" w:rsidRDefault="005C4183">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Transmit signal quality</w:t>
      </w:r>
      <w:r>
        <w:tab/>
      </w:r>
      <w:r>
        <w:fldChar w:fldCharType="begin"/>
      </w:r>
      <w:r>
        <w:instrText xml:space="preserve"> PAGEREF _Toc193190910 \h </w:instrText>
      </w:r>
      <w:r>
        <w:fldChar w:fldCharType="separate"/>
      </w:r>
      <w:r>
        <w:t>116</w:t>
      </w:r>
      <w:r>
        <w:fldChar w:fldCharType="end"/>
      </w:r>
    </w:p>
    <w:p w14:paraId="16663AAE" w14:textId="163E1573" w:rsidR="005C4183" w:rsidRDefault="005C4183">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_Toc193190911 \h </w:instrText>
      </w:r>
      <w:r>
        <w:fldChar w:fldCharType="separate"/>
      </w:r>
      <w:r>
        <w:t>116</w:t>
      </w:r>
      <w:r>
        <w:fldChar w:fldCharType="end"/>
      </w:r>
    </w:p>
    <w:p w14:paraId="6AE5F4A2" w14:textId="624ABEE9" w:rsidR="005C4183" w:rsidRDefault="005C4183">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_Toc193190912 \h </w:instrText>
      </w:r>
      <w:r>
        <w:fldChar w:fldCharType="separate"/>
      </w:r>
      <w:r>
        <w:t>117</w:t>
      </w:r>
      <w:r>
        <w:fldChar w:fldCharType="end"/>
      </w:r>
    </w:p>
    <w:p w14:paraId="12E6D960" w14:textId="4C35B134" w:rsidR="005C4183" w:rsidRDefault="005C4183">
      <w:pPr>
        <w:pStyle w:val="TOC4"/>
        <w:rPr>
          <w:rFonts w:asciiTheme="minorHAnsi" w:hAnsiTheme="minorHAnsi" w:cstheme="minorBidi"/>
          <w:kern w:val="2"/>
          <w:sz w:val="24"/>
          <w:szCs w:val="24"/>
          <w:lang w:eastAsia="en-GB"/>
          <w14:ligatures w14:val="standardContextual"/>
        </w:rPr>
      </w:pPr>
      <w:r>
        <w:t>6.4.2.0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_Toc193190913 \h </w:instrText>
      </w:r>
      <w:r>
        <w:fldChar w:fldCharType="separate"/>
      </w:r>
      <w:r>
        <w:t>117</w:t>
      </w:r>
      <w:r>
        <w:fldChar w:fldCharType="end"/>
      </w:r>
    </w:p>
    <w:p w14:paraId="3D2DE85B" w14:textId="58913B6D" w:rsidR="005C4183" w:rsidRDefault="005C4183">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_Toc193190914 \h </w:instrText>
      </w:r>
      <w:r>
        <w:fldChar w:fldCharType="separate"/>
      </w:r>
      <w:r>
        <w:t>117</w:t>
      </w:r>
      <w:r>
        <w:fldChar w:fldCharType="end"/>
      </w:r>
    </w:p>
    <w:p w14:paraId="2537B28B" w14:textId="5948185B" w:rsidR="005C4183" w:rsidRDefault="005C4183">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_Toc193190915 \h </w:instrText>
      </w:r>
      <w:r>
        <w:fldChar w:fldCharType="separate"/>
      </w:r>
      <w:r>
        <w:t>119</w:t>
      </w:r>
      <w:r>
        <w:fldChar w:fldCharType="end"/>
      </w:r>
    </w:p>
    <w:p w14:paraId="64C93CE9" w14:textId="5DE5DA25" w:rsidR="005C4183" w:rsidRDefault="005C4183">
      <w:pPr>
        <w:pStyle w:val="TOC5"/>
        <w:rPr>
          <w:rFonts w:asciiTheme="minorHAnsi" w:hAnsiTheme="minorHAnsi" w:cstheme="minorBidi"/>
          <w:kern w:val="2"/>
          <w:sz w:val="24"/>
          <w:szCs w:val="24"/>
          <w:lang w:eastAsia="en-GB"/>
          <w14:ligatures w14:val="standardContextual"/>
        </w:rPr>
      </w:pPr>
      <w:r>
        <w:t>6.4.2.2.1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_Toc193190916 \h </w:instrText>
      </w:r>
      <w:r>
        <w:fldChar w:fldCharType="separate"/>
      </w:r>
      <w:r>
        <w:t>119</w:t>
      </w:r>
      <w:r>
        <w:fldChar w:fldCharType="end"/>
      </w:r>
    </w:p>
    <w:p w14:paraId="17329C40" w14:textId="5B43F8CF" w:rsidR="005C4183" w:rsidRDefault="005C4183">
      <w:pPr>
        <w:pStyle w:val="TOC5"/>
        <w:rPr>
          <w:rFonts w:asciiTheme="minorHAnsi" w:hAnsiTheme="minorHAnsi" w:cstheme="minorBidi"/>
          <w:kern w:val="2"/>
          <w:sz w:val="24"/>
          <w:szCs w:val="24"/>
          <w:lang w:eastAsia="en-GB"/>
          <w14:ligatures w14:val="standardContextual"/>
        </w:rPr>
      </w:pPr>
      <w:r>
        <w:t>6.4.2.2.2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_Toc193190917 \h </w:instrText>
      </w:r>
      <w:r>
        <w:fldChar w:fldCharType="separate"/>
      </w:r>
      <w:r>
        <w:t>119</w:t>
      </w:r>
      <w:r>
        <w:fldChar w:fldCharType="end"/>
      </w:r>
    </w:p>
    <w:p w14:paraId="0BA1026B" w14:textId="2BD9DEA6" w:rsidR="005C4183" w:rsidRDefault="005C4183">
      <w:pPr>
        <w:pStyle w:val="TOC5"/>
        <w:rPr>
          <w:rFonts w:asciiTheme="minorHAnsi" w:hAnsiTheme="minorHAnsi" w:cstheme="minorBidi"/>
          <w:kern w:val="2"/>
          <w:sz w:val="24"/>
          <w:szCs w:val="24"/>
          <w:lang w:eastAsia="en-GB"/>
          <w14:ligatures w14:val="standardContextual"/>
        </w:rPr>
      </w:pPr>
      <w:r>
        <w:t>6.4.2.2.3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_Toc193190918 \h </w:instrText>
      </w:r>
      <w:r>
        <w:fldChar w:fldCharType="separate"/>
      </w:r>
      <w:r>
        <w:t>119</w:t>
      </w:r>
      <w:r>
        <w:fldChar w:fldCharType="end"/>
      </w:r>
    </w:p>
    <w:p w14:paraId="3AE67B11" w14:textId="4816FA66" w:rsidR="005C4183" w:rsidRDefault="005C4183">
      <w:pPr>
        <w:pStyle w:val="TOC5"/>
        <w:rPr>
          <w:rFonts w:asciiTheme="minorHAnsi" w:hAnsiTheme="minorHAnsi" w:cstheme="minorBidi"/>
          <w:kern w:val="2"/>
          <w:sz w:val="24"/>
          <w:szCs w:val="24"/>
          <w:lang w:eastAsia="en-GB"/>
          <w14:ligatures w14:val="standardContextual"/>
        </w:rPr>
      </w:pPr>
      <w:r>
        <w:t>6.4.2.2.4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_Toc193190919 \h </w:instrText>
      </w:r>
      <w:r>
        <w:fldChar w:fldCharType="separate"/>
      </w:r>
      <w:r>
        <w:t>119</w:t>
      </w:r>
      <w:r>
        <w:fldChar w:fldCharType="end"/>
      </w:r>
    </w:p>
    <w:p w14:paraId="370C1DDB" w14:textId="5BB63E0E" w:rsidR="005C4183" w:rsidRDefault="005C4183">
      <w:pPr>
        <w:pStyle w:val="TOC5"/>
        <w:rPr>
          <w:rFonts w:asciiTheme="minorHAnsi" w:hAnsiTheme="minorHAnsi" w:cstheme="minorBidi"/>
          <w:kern w:val="2"/>
          <w:sz w:val="24"/>
          <w:szCs w:val="24"/>
          <w:lang w:eastAsia="en-GB"/>
          <w14:ligatures w14:val="standardContextual"/>
        </w:rPr>
      </w:pPr>
      <w:r>
        <w:t>6.4.2.2.5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_Toc193190920 \h </w:instrText>
      </w:r>
      <w:r>
        <w:fldChar w:fldCharType="separate"/>
      </w:r>
      <w:r>
        <w:t>120</w:t>
      </w:r>
      <w:r>
        <w:fldChar w:fldCharType="end"/>
      </w:r>
    </w:p>
    <w:p w14:paraId="66E23CDD" w14:textId="2A554CE0" w:rsidR="005C4183" w:rsidRDefault="005C4183">
      <w:pPr>
        <w:pStyle w:val="TOC5"/>
        <w:rPr>
          <w:rFonts w:asciiTheme="minorHAnsi" w:hAnsiTheme="minorHAnsi" w:cstheme="minorBidi"/>
          <w:kern w:val="2"/>
          <w:sz w:val="24"/>
          <w:szCs w:val="24"/>
          <w:lang w:eastAsia="en-GB"/>
          <w14:ligatures w14:val="standardContextual"/>
        </w:rPr>
      </w:pPr>
      <w:r>
        <w:t>6.4.2.2.6</w:t>
      </w:r>
      <w:r>
        <w:rPr>
          <w:rFonts w:asciiTheme="minorHAnsi"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_Toc193190921 \h </w:instrText>
      </w:r>
      <w:r>
        <w:fldChar w:fldCharType="separate"/>
      </w:r>
      <w:r>
        <w:t>120</w:t>
      </w:r>
      <w:r>
        <w:fldChar w:fldCharType="end"/>
      </w:r>
    </w:p>
    <w:p w14:paraId="1045D01E" w14:textId="2A679EDF" w:rsidR="005C4183" w:rsidRDefault="005C4183">
      <w:pPr>
        <w:pStyle w:val="TOC5"/>
        <w:rPr>
          <w:rFonts w:asciiTheme="minorHAnsi" w:hAnsiTheme="minorHAnsi" w:cstheme="minorBidi"/>
          <w:kern w:val="2"/>
          <w:sz w:val="24"/>
          <w:szCs w:val="24"/>
          <w:lang w:eastAsia="en-GB"/>
          <w14:ligatures w14:val="standardContextual"/>
        </w:rPr>
      </w:pPr>
      <w:r>
        <w:t>6.4.2.2.7</w:t>
      </w:r>
      <w:r>
        <w:rPr>
          <w:rFonts w:asciiTheme="minorHAnsi"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_Toc193190922 \h </w:instrText>
      </w:r>
      <w:r>
        <w:fldChar w:fldCharType="separate"/>
      </w:r>
      <w:r>
        <w:t>120</w:t>
      </w:r>
      <w:r>
        <w:fldChar w:fldCharType="end"/>
      </w:r>
    </w:p>
    <w:p w14:paraId="614DBC9A" w14:textId="6EF48709" w:rsidR="005C4183" w:rsidRDefault="005C4183">
      <w:pPr>
        <w:pStyle w:val="TOC5"/>
        <w:rPr>
          <w:rFonts w:asciiTheme="minorHAnsi" w:hAnsiTheme="minorHAnsi" w:cstheme="minorBidi"/>
          <w:kern w:val="2"/>
          <w:sz w:val="24"/>
          <w:szCs w:val="24"/>
          <w:lang w:eastAsia="en-GB"/>
          <w14:ligatures w14:val="standardContextual"/>
        </w:rPr>
      </w:pPr>
      <w:r>
        <w:t>6.4.2.2.8</w:t>
      </w:r>
      <w:r>
        <w:rPr>
          <w:rFonts w:asciiTheme="minorHAnsi"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_Toc193190923 \h </w:instrText>
      </w:r>
      <w:r>
        <w:fldChar w:fldCharType="separate"/>
      </w:r>
      <w:r>
        <w:t>120</w:t>
      </w:r>
      <w:r>
        <w:fldChar w:fldCharType="end"/>
      </w:r>
    </w:p>
    <w:p w14:paraId="7E495880" w14:textId="0812AF36" w:rsidR="005C4183" w:rsidRDefault="005C4183">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_Toc193190924 \h </w:instrText>
      </w:r>
      <w:r>
        <w:fldChar w:fldCharType="separate"/>
      </w:r>
      <w:r>
        <w:t>120</w:t>
      </w:r>
      <w:r>
        <w:fldChar w:fldCharType="end"/>
      </w:r>
    </w:p>
    <w:p w14:paraId="5ED530AB" w14:textId="09C8A368" w:rsidR="005C4183" w:rsidRDefault="005C4183">
      <w:pPr>
        <w:pStyle w:val="TOC5"/>
        <w:rPr>
          <w:rFonts w:asciiTheme="minorHAnsi" w:hAnsiTheme="minorHAnsi" w:cstheme="minorBidi"/>
          <w:kern w:val="2"/>
          <w:sz w:val="24"/>
          <w:szCs w:val="24"/>
          <w:lang w:eastAsia="en-GB"/>
          <w14:ligatures w14:val="standardContextual"/>
        </w:rPr>
      </w:pPr>
      <w:r>
        <w:t>6.4.2.3.1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_Toc193190925 \h </w:instrText>
      </w:r>
      <w:r>
        <w:fldChar w:fldCharType="separate"/>
      </w:r>
      <w:r>
        <w:t>120</w:t>
      </w:r>
      <w:r>
        <w:fldChar w:fldCharType="end"/>
      </w:r>
    </w:p>
    <w:p w14:paraId="33B8E7DD" w14:textId="054F1A2B" w:rsidR="005C4183" w:rsidRDefault="005C4183">
      <w:pPr>
        <w:pStyle w:val="TOC5"/>
        <w:rPr>
          <w:rFonts w:asciiTheme="minorHAnsi" w:hAnsiTheme="minorHAnsi" w:cstheme="minorBidi"/>
          <w:kern w:val="2"/>
          <w:sz w:val="24"/>
          <w:szCs w:val="24"/>
          <w:lang w:eastAsia="en-GB"/>
          <w14:ligatures w14:val="standardContextual"/>
        </w:rPr>
      </w:pPr>
      <w:r>
        <w:t>6.4.2.3.2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_Toc193190926 \h </w:instrText>
      </w:r>
      <w:r>
        <w:fldChar w:fldCharType="separate"/>
      </w:r>
      <w:r>
        <w:t>121</w:t>
      </w:r>
      <w:r>
        <w:fldChar w:fldCharType="end"/>
      </w:r>
    </w:p>
    <w:p w14:paraId="57A3D7A9" w14:textId="6347D43B" w:rsidR="005C4183" w:rsidRDefault="005C4183">
      <w:pPr>
        <w:pStyle w:val="TOC5"/>
        <w:rPr>
          <w:rFonts w:asciiTheme="minorHAnsi" w:hAnsiTheme="minorHAnsi" w:cstheme="minorBidi"/>
          <w:kern w:val="2"/>
          <w:sz w:val="24"/>
          <w:szCs w:val="24"/>
          <w:lang w:eastAsia="en-GB"/>
          <w14:ligatures w14:val="standardContextual"/>
        </w:rPr>
      </w:pPr>
      <w:r>
        <w:t>6.4.2.3.3</w:t>
      </w:r>
      <w:r>
        <w:rPr>
          <w:rFonts w:asciiTheme="minorHAnsi" w:hAnsiTheme="minorHAnsi" w:cstheme="minorBidi"/>
          <w:kern w:val="2"/>
          <w:sz w:val="24"/>
          <w:szCs w:val="24"/>
          <w:lang w:eastAsia="en-GB"/>
          <w14:ligatures w14:val="standardContextual"/>
        </w:rPr>
        <w:tab/>
      </w:r>
      <w:r w:rsidRPr="007379A0">
        <w:rPr>
          <w:rFonts w:eastAsia="Malgun Gothic"/>
        </w:rPr>
        <w:t>In-band emissions for power class 2</w:t>
      </w:r>
      <w:r>
        <w:tab/>
      </w:r>
      <w:r>
        <w:fldChar w:fldCharType="begin"/>
      </w:r>
      <w:r>
        <w:instrText xml:space="preserve"> PAGEREF _Toc193190927 \h </w:instrText>
      </w:r>
      <w:r>
        <w:fldChar w:fldCharType="separate"/>
      </w:r>
      <w:r>
        <w:t>121</w:t>
      </w:r>
      <w:r>
        <w:fldChar w:fldCharType="end"/>
      </w:r>
    </w:p>
    <w:p w14:paraId="43954815" w14:textId="2D9DF07A" w:rsidR="005C4183" w:rsidRDefault="005C4183">
      <w:pPr>
        <w:pStyle w:val="TOC5"/>
        <w:rPr>
          <w:rFonts w:asciiTheme="minorHAnsi" w:hAnsiTheme="minorHAnsi" w:cstheme="minorBidi"/>
          <w:kern w:val="2"/>
          <w:sz w:val="24"/>
          <w:szCs w:val="24"/>
          <w:lang w:eastAsia="en-GB"/>
          <w14:ligatures w14:val="standardContextual"/>
        </w:rPr>
      </w:pPr>
      <w:r>
        <w:t>6.4.2.3.4</w:t>
      </w:r>
      <w:r>
        <w:rPr>
          <w:rFonts w:asciiTheme="minorHAnsi" w:hAnsiTheme="minorHAnsi" w:cstheme="minorBidi"/>
          <w:kern w:val="2"/>
          <w:sz w:val="24"/>
          <w:szCs w:val="24"/>
          <w:lang w:eastAsia="en-GB"/>
          <w14:ligatures w14:val="standardContextual"/>
        </w:rPr>
        <w:tab/>
      </w:r>
      <w:r w:rsidRPr="007379A0">
        <w:rPr>
          <w:rFonts w:eastAsia="Malgun Gothic"/>
        </w:rPr>
        <w:t>In-band emissions for power class 3</w:t>
      </w:r>
      <w:r>
        <w:tab/>
      </w:r>
      <w:r>
        <w:fldChar w:fldCharType="begin"/>
      </w:r>
      <w:r>
        <w:instrText xml:space="preserve"> PAGEREF _Toc193190928 \h </w:instrText>
      </w:r>
      <w:r>
        <w:fldChar w:fldCharType="separate"/>
      </w:r>
      <w:r>
        <w:t>122</w:t>
      </w:r>
      <w:r>
        <w:fldChar w:fldCharType="end"/>
      </w:r>
    </w:p>
    <w:p w14:paraId="50FB37BA" w14:textId="3DD6FF24" w:rsidR="005C4183" w:rsidRDefault="005C4183">
      <w:pPr>
        <w:pStyle w:val="TOC5"/>
        <w:rPr>
          <w:rFonts w:asciiTheme="minorHAnsi" w:hAnsiTheme="minorHAnsi" w:cstheme="minorBidi"/>
          <w:kern w:val="2"/>
          <w:sz w:val="24"/>
          <w:szCs w:val="24"/>
          <w:lang w:eastAsia="en-GB"/>
          <w14:ligatures w14:val="standardContextual"/>
        </w:rPr>
      </w:pPr>
      <w:r>
        <w:t>6.4.2.3.5</w:t>
      </w:r>
      <w:r>
        <w:rPr>
          <w:rFonts w:asciiTheme="minorHAnsi" w:hAnsiTheme="minorHAnsi" w:cstheme="minorBidi"/>
          <w:kern w:val="2"/>
          <w:sz w:val="24"/>
          <w:szCs w:val="24"/>
          <w:lang w:eastAsia="en-GB"/>
          <w14:ligatures w14:val="standardContextual"/>
        </w:rPr>
        <w:tab/>
      </w:r>
      <w:r w:rsidRPr="007379A0">
        <w:rPr>
          <w:rFonts w:eastAsia="Malgun Gothic"/>
        </w:rPr>
        <w:t>In-band emissions for power class 4</w:t>
      </w:r>
      <w:r>
        <w:tab/>
      </w:r>
      <w:r>
        <w:fldChar w:fldCharType="begin"/>
      </w:r>
      <w:r>
        <w:instrText xml:space="preserve"> PAGEREF _Toc193190929 \h </w:instrText>
      </w:r>
      <w:r>
        <w:fldChar w:fldCharType="separate"/>
      </w:r>
      <w:r>
        <w:t>123</w:t>
      </w:r>
      <w:r>
        <w:fldChar w:fldCharType="end"/>
      </w:r>
    </w:p>
    <w:p w14:paraId="5095BC34" w14:textId="75676FB9" w:rsidR="005C4183" w:rsidRDefault="005C4183">
      <w:pPr>
        <w:pStyle w:val="TOC5"/>
        <w:rPr>
          <w:rFonts w:asciiTheme="minorHAnsi" w:hAnsiTheme="minorHAnsi" w:cstheme="minorBidi"/>
          <w:kern w:val="2"/>
          <w:sz w:val="24"/>
          <w:szCs w:val="24"/>
          <w:lang w:eastAsia="en-GB"/>
          <w14:ligatures w14:val="standardContextual"/>
        </w:rPr>
      </w:pPr>
      <w:r>
        <w:t>6.4.2.3.6</w:t>
      </w:r>
      <w:r>
        <w:rPr>
          <w:rFonts w:asciiTheme="minorHAnsi" w:hAnsiTheme="minorHAnsi" w:cstheme="minorBidi"/>
          <w:kern w:val="2"/>
          <w:sz w:val="24"/>
          <w:szCs w:val="24"/>
          <w:lang w:eastAsia="en-GB"/>
          <w14:ligatures w14:val="standardContextual"/>
        </w:rPr>
        <w:tab/>
      </w:r>
      <w:r w:rsidRPr="007379A0">
        <w:rPr>
          <w:rFonts w:eastAsia="Malgun Gothic"/>
        </w:rPr>
        <w:t>In-band emissions for power class 5</w:t>
      </w:r>
      <w:r>
        <w:tab/>
      </w:r>
      <w:r>
        <w:fldChar w:fldCharType="begin"/>
      </w:r>
      <w:r>
        <w:instrText xml:space="preserve"> PAGEREF _Toc193190930 \h </w:instrText>
      </w:r>
      <w:r>
        <w:fldChar w:fldCharType="separate"/>
      </w:r>
      <w:r>
        <w:t>124</w:t>
      </w:r>
      <w:r>
        <w:fldChar w:fldCharType="end"/>
      </w:r>
    </w:p>
    <w:p w14:paraId="1B61E45E" w14:textId="0F3846BC" w:rsidR="005C4183" w:rsidRDefault="005C4183">
      <w:pPr>
        <w:pStyle w:val="TOC5"/>
        <w:rPr>
          <w:rFonts w:asciiTheme="minorHAnsi" w:hAnsiTheme="minorHAnsi" w:cstheme="minorBidi"/>
          <w:kern w:val="2"/>
          <w:sz w:val="24"/>
          <w:szCs w:val="24"/>
          <w:lang w:eastAsia="en-GB"/>
          <w14:ligatures w14:val="standardContextual"/>
        </w:rPr>
      </w:pPr>
      <w:r>
        <w:t>6.4.2.3.7</w:t>
      </w:r>
      <w:r>
        <w:rPr>
          <w:rFonts w:asciiTheme="minorHAnsi" w:hAnsiTheme="minorHAnsi" w:cstheme="minorBidi"/>
          <w:kern w:val="2"/>
          <w:sz w:val="24"/>
          <w:szCs w:val="24"/>
          <w:lang w:eastAsia="en-GB"/>
          <w14:ligatures w14:val="standardContextual"/>
        </w:rPr>
        <w:tab/>
      </w:r>
      <w:r w:rsidRPr="007379A0">
        <w:rPr>
          <w:rFonts w:eastAsia="Malgun Gothic"/>
        </w:rPr>
        <w:t>In-band emissions for power class 6</w:t>
      </w:r>
      <w:r>
        <w:tab/>
      </w:r>
      <w:r>
        <w:fldChar w:fldCharType="begin"/>
      </w:r>
      <w:r>
        <w:instrText xml:space="preserve"> PAGEREF _Toc193190931 \h </w:instrText>
      </w:r>
      <w:r>
        <w:fldChar w:fldCharType="separate"/>
      </w:r>
      <w:r>
        <w:t>125</w:t>
      </w:r>
      <w:r>
        <w:fldChar w:fldCharType="end"/>
      </w:r>
    </w:p>
    <w:p w14:paraId="1582BCF2" w14:textId="44E5BFAE" w:rsidR="005C4183" w:rsidRDefault="005C4183">
      <w:pPr>
        <w:pStyle w:val="TOC5"/>
        <w:rPr>
          <w:rFonts w:asciiTheme="minorHAnsi" w:hAnsiTheme="minorHAnsi" w:cstheme="minorBidi"/>
          <w:kern w:val="2"/>
          <w:sz w:val="24"/>
          <w:szCs w:val="24"/>
          <w:lang w:eastAsia="en-GB"/>
          <w14:ligatures w14:val="standardContextual"/>
        </w:rPr>
      </w:pPr>
      <w:r>
        <w:t>6.4.2.3.8</w:t>
      </w:r>
      <w:r>
        <w:rPr>
          <w:rFonts w:asciiTheme="minorHAnsi" w:hAnsiTheme="minorHAnsi" w:cstheme="minorBidi"/>
          <w:kern w:val="2"/>
          <w:sz w:val="24"/>
          <w:szCs w:val="24"/>
          <w:lang w:eastAsia="en-GB"/>
          <w14:ligatures w14:val="standardContextual"/>
        </w:rPr>
        <w:tab/>
      </w:r>
      <w:r w:rsidRPr="007379A0">
        <w:rPr>
          <w:rFonts w:eastAsia="Malgun Gothic"/>
        </w:rPr>
        <w:t>In-band emissions for power class 7</w:t>
      </w:r>
      <w:r>
        <w:tab/>
      </w:r>
      <w:r>
        <w:fldChar w:fldCharType="begin"/>
      </w:r>
      <w:r>
        <w:instrText xml:space="preserve"> PAGEREF _Toc193190932 \h </w:instrText>
      </w:r>
      <w:r>
        <w:fldChar w:fldCharType="separate"/>
      </w:r>
      <w:r>
        <w:t>125</w:t>
      </w:r>
      <w:r>
        <w:fldChar w:fldCharType="end"/>
      </w:r>
    </w:p>
    <w:p w14:paraId="53975EBD" w14:textId="4471A8C3" w:rsidR="005C4183" w:rsidRDefault="005C4183">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_Toc193190933 \h </w:instrText>
      </w:r>
      <w:r>
        <w:fldChar w:fldCharType="separate"/>
      </w:r>
      <w:r>
        <w:t>125</w:t>
      </w:r>
      <w:r>
        <w:fldChar w:fldCharType="end"/>
      </w:r>
    </w:p>
    <w:p w14:paraId="711A55CB" w14:textId="48D593CC" w:rsidR="005C4183" w:rsidRDefault="005C4183">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_Toc193190934 \h </w:instrText>
      </w:r>
      <w:r>
        <w:fldChar w:fldCharType="separate"/>
      </w:r>
      <w:r>
        <w:t>126</w:t>
      </w:r>
      <w:r>
        <w:fldChar w:fldCharType="end"/>
      </w:r>
    </w:p>
    <w:p w14:paraId="1A5A447C" w14:textId="67671F2D" w:rsidR="005C4183" w:rsidRDefault="005C4183">
      <w:pPr>
        <w:pStyle w:val="TOC4"/>
        <w:rPr>
          <w:rFonts w:asciiTheme="minorHAnsi" w:hAnsiTheme="minorHAnsi" w:cstheme="minorBidi"/>
          <w:kern w:val="2"/>
          <w:sz w:val="24"/>
          <w:szCs w:val="24"/>
          <w:lang w:eastAsia="en-GB"/>
          <w14:ligatures w14:val="standardContextual"/>
        </w:rPr>
      </w:pPr>
      <w:r>
        <w:lastRenderedPageBreak/>
        <w:t>6.4.2.6</w:t>
      </w:r>
      <w:r>
        <w:rPr>
          <w:rFonts w:asciiTheme="minorHAnsi"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_Toc193190935 \h </w:instrText>
      </w:r>
      <w:r>
        <w:fldChar w:fldCharType="separate"/>
      </w:r>
      <w:r>
        <w:t>127</w:t>
      </w:r>
      <w:r>
        <w:fldChar w:fldCharType="end"/>
      </w:r>
    </w:p>
    <w:p w14:paraId="140206B7" w14:textId="25861108" w:rsidR="005C4183" w:rsidRDefault="005C4183">
      <w:pPr>
        <w:pStyle w:val="TOC2"/>
        <w:rPr>
          <w:rFonts w:asciiTheme="minorHAnsi" w:hAnsiTheme="minorHAnsi" w:cstheme="minorBidi"/>
          <w:kern w:val="2"/>
          <w:sz w:val="24"/>
          <w:szCs w:val="24"/>
          <w:lang w:eastAsia="en-GB"/>
          <w14:ligatures w14:val="standardContextual"/>
        </w:rPr>
      </w:pPr>
      <w:r>
        <w:t>6.4A</w:t>
      </w:r>
      <w:r>
        <w:rPr>
          <w:rFonts w:asciiTheme="minorHAnsi"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_Toc193190936 \h </w:instrText>
      </w:r>
      <w:r>
        <w:fldChar w:fldCharType="separate"/>
      </w:r>
      <w:r>
        <w:t>128</w:t>
      </w:r>
      <w:r>
        <w:fldChar w:fldCharType="end"/>
      </w:r>
    </w:p>
    <w:p w14:paraId="2CC860C4" w14:textId="451411FF" w:rsidR="005C4183" w:rsidRDefault="005C4183">
      <w:pPr>
        <w:pStyle w:val="TOC3"/>
        <w:rPr>
          <w:rFonts w:asciiTheme="minorHAnsi" w:hAnsiTheme="minorHAnsi" w:cstheme="minorBidi"/>
          <w:kern w:val="2"/>
          <w:sz w:val="24"/>
          <w:szCs w:val="24"/>
          <w:lang w:eastAsia="en-GB"/>
          <w14:ligatures w14:val="standardContextual"/>
        </w:rPr>
      </w:pPr>
      <w:r>
        <w:t>6.4A.0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_Toc193190937 \h </w:instrText>
      </w:r>
      <w:r>
        <w:fldChar w:fldCharType="separate"/>
      </w:r>
      <w:r>
        <w:t>128</w:t>
      </w:r>
      <w:r>
        <w:fldChar w:fldCharType="end"/>
      </w:r>
    </w:p>
    <w:p w14:paraId="1E350138" w14:textId="0379BE79" w:rsidR="005C4183" w:rsidRDefault="005C4183">
      <w:pPr>
        <w:pStyle w:val="TOC3"/>
        <w:rPr>
          <w:rFonts w:asciiTheme="minorHAnsi" w:hAnsiTheme="minorHAnsi" w:cstheme="minorBidi"/>
          <w:kern w:val="2"/>
          <w:sz w:val="24"/>
          <w:szCs w:val="24"/>
          <w:lang w:eastAsia="en-GB"/>
          <w14:ligatures w14:val="standardContextual"/>
        </w:rPr>
      </w:pPr>
      <w:r>
        <w:t>6.4A.1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_Toc193190938 \h </w:instrText>
      </w:r>
      <w:r>
        <w:fldChar w:fldCharType="separate"/>
      </w:r>
      <w:r>
        <w:t>129</w:t>
      </w:r>
      <w:r>
        <w:fldChar w:fldCharType="end"/>
      </w:r>
    </w:p>
    <w:p w14:paraId="727C75CA" w14:textId="75B8831D" w:rsidR="005C4183" w:rsidRDefault="005C4183">
      <w:pPr>
        <w:pStyle w:val="TOC3"/>
        <w:rPr>
          <w:rFonts w:asciiTheme="minorHAnsi" w:hAnsiTheme="minorHAnsi" w:cstheme="minorBidi"/>
          <w:kern w:val="2"/>
          <w:sz w:val="24"/>
          <w:szCs w:val="24"/>
          <w:lang w:eastAsia="en-GB"/>
          <w14:ligatures w14:val="standardContextual"/>
        </w:rPr>
      </w:pPr>
      <w:r>
        <w:t>6.4A.2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_Toc193190939 \h </w:instrText>
      </w:r>
      <w:r>
        <w:fldChar w:fldCharType="separate"/>
      </w:r>
      <w:r>
        <w:t>129</w:t>
      </w:r>
      <w:r>
        <w:fldChar w:fldCharType="end"/>
      </w:r>
    </w:p>
    <w:p w14:paraId="2BBFCC48" w14:textId="644508DE" w:rsidR="005C4183" w:rsidRDefault="005C4183">
      <w:pPr>
        <w:pStyle w:val="TOC4"/>
        <w:rPr>
          <w:rFonts w:asciiTheme="minorHAnsi" w:hAnsiTheme="minorHAnsi" w:cstheme="minorBidi"/>
          <w:kern w:val="2"/>
          <w:sz w:val="24"/>
          <w:szCs w:val="24"/>
          <w:lang w:eastAsia="en-GB"/>
          <w14:ligatures w14:val="standardContextual"/>
        </w:rPr>
      </w:pPr>
      <w:r>
        <w:t>6.4A.2.0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_Toc193190940 \h </w:instrText>
      </w:r>
      <w:r>
        <w:fldChar w:fldCharType="separate"/>
      </w:r>
      <w:r>
        <w:t>129</w:t>
      </w:r>
      <w:r>
        <w:fldChar w:fldCharType="end"/>
      </w:r>
    </w:p>
    <w:p w14:paraId="780CB068" w14:textId="2DF7F04F" w:rsidR="005C4183" w:rsidRDefault="005C4183">
      <w:pPr>
        <w:pStyle w:val="TOC4"/>
        <w:rPr>
          <w:rFonts w:asciiTheme="minorHAnsi" w:hAnsiTheme="minorHAnsi" w:cstheme="minorBidi"/>
          <w:kern w:val="2"/>
          <w:sz w:val="24"/>
          <w:szCs w:val="24"/>
          <w:lang w:eastAsia="en-GB"/>
          <w14:ligatures w14:val="standardContextual"/>
        </w:rPr>
      </w:pPr>
      <w:r>
        <w:t>6.4A.2.1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_Toc193190941 \h </w:instrText>
      </w:r>
      <w:r>
        <w:fldChar w:fldCharType="separate"/>
      </w:r>
      <w:r>
        <w:t>129</w:t>
      </w:r>
      <w:r>
        <w:fldChar w:fldCharType="end"/>
      </w:r>
    </w:p>
    <w:p w14:paraId="19D88636" w14:textId="23A28377" w:rsidR="005C4183" w:rsidRDefault="005C4183">
      <w:pPr>
        <w:pStyle w:val="TOC4"/>
        <w:rPr>
          <w:rFonts w:asciiTheme="minorHAnsi" w:hAnsiTheme="minorHAnsi" w:cstheme="minorBidi"/>
          <w:kern w:val="2"/>
          <w:sz w:val="24"/>
          <w:szCs w:val="24"/>
          <w:lang w:eastAsia="en-GB"/>
          <w14:ligatures w14:val="standardContextual"/>
        </w:rPr>
      </w:pPr>
      <w:r>
        <w:t>6.4A.2.2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_Toc193190942 \h </w:instrText>
      </w:r>
      <w:r>
        <w:fldChar w:fldCharType="separate"/>
      </w:r>
      <w:r>
        <w:t>129</w:t>
      </w:r>
      <w:r>
        <w:fldChar w:fldCharType="end"/>
      </w:r>
    </w:p>
    <w:p w14:paraId="22A185FC" w14:textId="29DEFF32" w:rsidR="005C4183" w:rsidRDefault="005C4183">
      <w:pPr>
        <w:pStyle w:val="TOC5"/>
        <w:rPr>
          <w:rFonts w:asciiTheme="minorHAnsi" w:hAnsiTheme="minorHAnsi" w:cstheme="minorBidi"/>
          <w:kern w:val="2"/>
          <w:sz w:val="24"/>
          <w:szCs w:val="24"/>
          <w:lang w:eastAsia="en-GB"/>
          <w14:ligatures w14:val="standardContextual"/>
        </w:rPr>
      </w:pPr>
      <w:r>
        <w:t>6.4A.2.2.1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_Toc193190943 \h </w:instrText>
      </w:r>
      <w:r>
        <w:fldChar w:fldCharType="separate"/>
      </w:r>
      <w:r>
        <w:t>129</w:t>
      </w:r>
      <w:r>
        <w:fldChar w:fldCharType="end"/>
      </w:r>
    </w:p>
    <w:p w14:paraId="299DC926" w14:textId="5686159D" w:rsidR="005C4183" w:rsidRDefault="005C4183">
      <w:pPr>
        <w:pStyle w:val="TOC5"/>
        <w:rPr>
          <w:rFonts w:asciiTheme="minorHAnsi" w:hAnsiTheme="minorHAnsi" w:cstheme="minorBidi"/>
          <w:kern w:val="2"/>
          <w:sz w:val="24"/>
          <w:szCs w:val="24"/>
          <w:lang w:eastAsia="en-GB"/>
          <w14:ligatures w14:val="standardContextual"/>
        </w:rPr>
      </w:pPr>
      <w:r>
        <w:t>6.4A.2.2.2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_Toc193190944 \h </w:instrText>
      </w:r>
      <w:r>
        <w:fldChar w:fldCharType="separate"/>
      </w:r>
      <w:r>
        <w:t>130</w:t>
      </w:r>
      <w:r>
        <w:fldChar w:fldCharType="end"/>
      </w:r>
    </w:p>
    <w:p w14:paraId="253A7DEA" w14:textId="01E2009F" w:rsidR="005C4183" w:rsidRDefault="005C4183">
      <w:pPr>
        <w:pStyle w:val="TOC5"/>
        <w:rPr>
          <w:rFonts w:asciiTheme="minorHAnsi" w:hAnsiTheme="minorHAnsi" w:cstheme="minorBidi"/>
          <w:kern w:val="2"/>
          <w:sz w:val="24"/>
          <w:szCs w:val="24"/>
          <w:lang w:eastAsia="en-GB"/>
          <w14:ligatures w14:val="standardContextual"/>
        </w:rPr>
      </w:pPr>
      <w:r>
        <w:t>6.4A.2.2.3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_Toc193190945 \h </w:instrText>
      </w:r>
      <w:r>
        <w:fldChar w:fldCharType="separate"/>
      </w:r>
      <w:r>
        <w:t>130</w:t>
      </w:r>
      <w:r>
        <w:fldChar w:fldCharType="end"/>
      </w:r>
    </w:p>
    <w:p w14:paraId="4FFD3BF2" w14:textId="156C6E6D" w:rsidR="005C4183" w:rsidRDefault="005C4183">
      <w:pPr>
        <w:pStyle w:val="TOC5"/>
        <w:rPr>
          <w:rFonts w:asciiTheme="minorHAnsi" w:hAnsiTheme="minorHAnsi" w:cstheme="minorBidi"/>
          <w:kern w:val="2"/>
          <w:sz w:val="24"/>
          <w:szCs w:val="24"/>
          <w:lang w:eastAsia="en-GB"/>
          <w14:ligatures w14:val="standardContextual"/>
        </w:rPr>
      </w:pPr>
      <w:r>
        <w:t>6.4A.2.2.4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_Toc193190946 \h </w:instrText>
      </w:r>
      <w:r>
        <w:fldChar w:fldCharType="separate"/>
      </w:r>
      <w:r>
        <w:t>130</w:t>
      </w:r>
      <w:r>
        <w:fldChar w:fldCharType="end"/>
      </w:r>
    </w:p>
    <w:p w14:paraId="40F186C2" w14:textId="18031D44" w:rsidR="005C4183" w:rsidRDefault="005C4183">
      <w:pPr>
        <w:pStyle w:val="TOC5"/>
        <w:rPr>
          <w:rFonts w:asciiTheme="minorHAnsi" w:hAnsiTheme="minorHAnsi" w:cstheme="minorBidi"/>
          <w:kern w:val="2"/>
          <w:sz w:val="24"/>
          <w:szCs w:val="24"/>
          <w:lang w:eastAsia="en-GB"/>
          <w14:ligatures w14:val="standardContextual"/>
        </w:rPr>
      </w:pPr>
      <w:r>
        <w:t>6.4A.2.2.5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_Toc193190947 \h </w:instrText>
      </w:r>
      <w:r>
        <w:fldChar w:fldCharType="separate"/>
      </w:r>
      <w:r>
        <w:t>131</w:t>
      </w:r>
      <w:r>
        <w:fldChar w:fldCharType="end"/>
      </w:r>
    </w:p>
    <w:p w14:paraId="0CCBA422" w14:textId="2DF0704C" w:rsidR="005C4183" w:rsidRDefault="005C4183">
      <w:pPr>
        <w:pStyle w:val="TOC5"/>
        <w:rPr>
          <w:rFonts w:asciiTheme="minorHAnsi" w:hAnsiTheme="minorHAnsi" w:cstheme="minorBidi"/>
          <w:kern w:val="2"/>
          <w:sz w:val="24"/>
          <w:szCs w:val="24"/>
          <w:lang w:eastAsia="en-GB"/>
          <w14:ligatures w14:val="standardContextual"/>
        </w:rPr>
      </w:pPr>
      <w:r>
        <w:t>6.4A.2.2.6</w:t>
      </w:r>
      <w:r>
        <w:rPr>
          <w:rFonts w:asciiTheme="minorHAnsi"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_Toc193190948 \h </w:instrText>
      </w:r>
      <w:r>
        <w:fldChar w:fldCharType="separate"/>
      </w:r>
      <w:r>
        <w:t>131</w:t>
      </w:r>
      <w:r>
        <w:fldChar w:fldCharType="end"/>
      </w:r>
    </w:p>
    <w:p w14:paraId="7B647627" w14:textId="6D203BC0" w:rsidR="005C4183" w:rsidRDefault="005C4183">
      <w:pPr>
        <w:pStyle w:val="TOC4"/>
        <w:rPr>
          <w:rFonts w:asciiTheme="minorHAnsi" w:hAnsiTheme="minorHAnsi" w:cstheme="minorBidi"/>
          <w:kern w:val="2"/>
          <w:sz w:val="24"/>
          <w:szCs w:val="24"/>
          <w:lang w:eastAsia="en-GB"/>
          <w14:ligatures w14:val="standardContextual"/>
        </w:rPr>
      </w:pPr>
      <w:r>
        <w:t>6.4A.2.3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_Toc193190949 \h </w:instrText>
      </w:r>
      <w:r>
        <w:fldChar w:fldCharType="separate"/>
      </w:r>
      <w:r>
        <w:t>131</w:t>
      </w:r>
      <w:r>
        <w:fldChar w:fldCharType="end"/>
      </w:r>
    </w:p>
    <w:p w14:paraId="5815B326" w14:textId="239790FE" w:rsidR="005C4183" w:rsidRDefault="005C4183">
      <w:pPr>
        <w:pStyle w:val="TOC5"/>
        <w:rPr>
          <w:rFonts w:asciiTheme="minorHAnsi" w:hAnsiTheme="minorHAnsi" w:cstheme="minorBidi"/>
          <w:kern w:val="2"/>
          <w:sz w:val="24"/>
          <w:szCs w:val="24"/>
          <w:lang w:eastAsia="en-GB"/>
          <w14:ligatures w14:val="standardContextual"/>
        </w:rPr>
      </w:pPr>
      <w:r>
        <w:t>6.4A.2.3.1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_Toc193190950 \h </w:instrText>
      </w:r>
      <w:r>
        <w:fldChar w:fldCharType="separate"/>
      </w:r>
      <w:r>
        <w:t>131</w:t>
      </w:r>
      <w:r>
        <w:fldChar w:fldCharType="end"/>
      </w:r>
    </w:p>
    <w:p w14:paraId="538691BE" w14:textId="58FBB99A" w:rsidR="005C4183" w:rsidRDefault="005C4183">
      <w:pPr>
        <w:pStyle w:val="TOC5"/>
        <w:rPr>
          <w:rFonts w:asciiTheme="minorHAnsi" w:hAnsiTheme="minorHAnsi" w:cstheme="minorBidi"/>
          <w:kern w:val="2"/>
          <w:sz w:val="24"/>
          <w:szCs w:val="24"/>
          <w:lang w:eastAsia="en-GB"/>
          <w14:ligatures w14:val="standardContextual"/>
        </w:rPr>
      </w:pPr>
      <w:r>
        <w:t>6.4A.2.3.2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_Toc193190951 \h </w:instrText>
      </w:r>
      <w:r>
        <w:fldChar w:fldCharType="separate"/>
      </w:r>
      <w:r>
        <w:t>132</w:t>
      </w:r>
      <w:r>
        <w:fldChar w:fldCharType="end"/>
      </w:r>
    </w:p>
    <w:p w14:paraId="6C92172A" w14:textId="770C2B7F" w:rsidR="005C4183" w:rsidRDefault="005C4183">
      <w:pPr>
        <w:pStyle w:val="TOC5"/>
        <w:rPr>
          <w:rFonts w:asciiTheme="minorHAnsi" w:hAnsiTheme="minorHAnsi" w:cstheme="minorBidi"/>
          <w:kern w:val="2"/>
          <w:sz w:val="24"/>
          <w:szCs w:val="24"/>
          <w:lang w:eastAsia="en-GB"/>
          <w14:ligatures w14:val="standardContextual"/>
        </w:rPr>
      </w:pPr>
      <w:r>
        <w:t>6.4A.2.3.3</w:t>
      </w:r>
      <w:r>
        <w:rPr>
          <w:rFonts w:asciiTheme="minorHAnsi"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_Toc193190952 \h </w:instrText>
      </w:r>
      <w:r>
        <w:fldChar w:fldCharType="separate"/>
      </w:r>
      <w:r>
        <w:t>132</w:t>
      </w:r>
      <w:r>
        <w:fldChar w:fldCharType="end"/>
      </w:r>
    </w:p>
    <w:p w14:paraId="3B8F8ABD" w14:textId="77FD26FC" w:rsidR="005C4183" w:rsidRDefault="005C4183">
      <w:pPr>
        <w:pStyle w:val="TOC5"/>
        <w:rPr>
          <w:rFonts w:asciiTheme="minorHAnsi" w:hAnsiTheme="minorHAnsi" w:cstheme="minorBidi"/>
          <w:kern w:val="2"/>
          <w:sz w:val="24"/>
          <w:szCs w:val="24"/>
          <w:lang w:eastAsia="en-GB"/>
          <w14:ligatures w14:val="standardContextual"/>
        </w:rPr>
      </w:pPr>
      <w:r>
        <w:t>6.4A.2.3.4</w:t>
      </w:r>
      <w:r>
        <w:rPr>
          <w:rFonts w:asciiTheme="minorHAnsi"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_Toc193190953 \h </w:instrText>
      </w:r>
      <w:r>
        <w:fldChar w:fldCharType="separate"/>
      </w:r>
      <w:r>
        <w:t>133</w:t>
      </w:r>
      <w:r>
        <w:fldChar w:fldCharType="end"/>
      </w:r>
    </w:p>
    <w:p w14:paraId="0CCA3E78" w14:textId="74A81327" w:rsidR="005C4183" w:rsidRDefault="005C4183">
      <w:pPr>
        <w:pStyle w:val="TOC5"/>
        <w:rPr>
          <w:rFonts w:asciiTheme="minorHAnsi" w:hAnsiTheme="minorHAnsi" w:cstheme="minorBidi"/>
          <w:kern w:val="2"/>
          <w:sz w:val="24"/>
          <w:szCs w:val="24"/>
          <w:lang w:eastAsia="en-GB"/>
          <w14:ligatures w14:val="standardContextual"/>
        </w:rPr>
      </w:pPr>
      <w:r>
        <w:t>6.4A.2.3.5</w:t>
      </w:r>
      <w:r>
        <w:rPr>
          <w:rFonts w:asciiTheme="minorHAnsi"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_Toc193190954 \h </w:instrText>
      </w:r>
      <w:r>
        <w:fldChar w:fldCharType="separate"/>
      </w:r>
      <w:r>
        <w:t>134</w:t>
      </w:r>
      <w:r>
        <w:fldChar w:fldCharType="end"/>
      </w:r>
    </w:p>
    <w:p w14:paraId="45CB31D9" w14:textId="4B947DA8" w:rsidR="005C4183" w:rsidRDefault="005C4183">
      <w:pPr>
        <w:pStyle w:val="TOC5"/>
        <w:rPr>
          <w:rFonts w:asciiTheme="minorHAnsi" w:hAnsiTheme="minorHAnsi" w:cstheme="minorBidi"/>
          <w:kern w:val="2"/>
          <w:sz w:val="24"/>
          <w:szCs w:val="24"/>
          <w:lang w:eastAsia="en-GB"/>
          <w14:ligatures w14:val="standardContextual"/>
        </w:rPr>
      </w:pPr>
      <w:r>
        <w:t>6.4A.2.3.6</w:t>
      </w:r>
      <w:r>
        <w:rPr>
          <w:rFonts w:asciiTheme="minorHAnsi"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_Toc193190955 \h </w:instrText>
      </w:r>
      <w:r>
        <w:fldChar w:fldCharType="separate"/>
      </w:r>
      <w:r>
        <w:t>135</w:t>
      </w:r>
      <w:r>
        <w:fldChar w:fldCharType="end"/>
      </w:r>
    </w:p>
    <w:p w14:paraId="1F442AC6" w14:textId="244FC602" w:rsidR="005C4183" w:rsidRDefault="005C4183">
      <w:pPr>
        <w:pStyle w:val="TOC4"/>
        <w:rPr>
          <w:rFonts w:asciiTheme="minorHAnsi" w:hAnsiTheme="minorHAnsi" w:cstheme="minorBidi"/>
          <w:kern w:val="2"/>
          <w:sz w:val="24"/>
          <w:szCs w:val="24"/>
          <w:lang w:eastAsia="en-GB"/>
          <w14:ligatures w14:val="standardContextual"/>
        </w:rPr>
      </w:pPr>
      <w:r>
        <w:t>6.4A.2.4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_Toc193190956 \h </w:instrText>
      </w:r>
      <w:r>
        <w:fldChar w:fldCharType="separate"/>
      </w:r>
      <w:r>
        <w:t>136</w:t>
      </w:r>
      <w:r>
        <w:fldChar w:fldCharType="end"/>
      </w:r>
    </w:p>
    <w:p w14:paraId="1529B8B6" w14:textId="05552AE5" w:rsidR="005C4183" w:rsidRDefault="005C4183">
      <w:pPr>
        <w:pStyle w:val="TOC2"/>
        <w:rPr>
          <w:rFonts w:asciiTheme="minorHAnsi" w:hAnsiTheme="minorHAnsi" w:cstheme="minorBidi"/>
          <w:kern w:val="2"/>
          <w:sz w:val="24"/>
          <w:szCs w:val="24"/>
          <w:lang w:eastAsia="en-GB"/>
          <w14:ligatures w14:val="standardContextual"/>
        </w:rPr>
      </w:pPr>
      <w:r>
        <w:t>6.4D</w:t>
      </w:r>
      <w:r>
        <w:rPr>
          <w:rFonts w:asciiTheme="minorHAnsi"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_Toc193190957 \h </w:instrText>
      </w:r>
      <w:r>
        <w:fldChar w:fldCharType="separate"/>
      </w:r>
      <w:r>
        <w:t>136</w:t>
      </w:r>
      <w:r>
        <w:fldChar w:fldCharType="end"/>
      </w:r>
    </w:p>
    <w:p w14:paraId="7C9FDC3B" w14:textId="666794EB" w:rsidR="005C4183" w:rsidRDefault="005C4183">
      <w:pPr>
        <w:pStyle w:val="TOC3"/>
        <w:rPr>
          <w:rFonts w:asciiTheme="minorHAnsi" w:hAnsiTheme="minorHAnsi" w:cstheme="minorBidi"/>
          <w:kern w:val="2"/>
          <w:sz w:val="24"/>
          <w:szCs w:val="24"/>
          <w:lang w:eastAsia="en-GB"/>
          <w14:ligatures w14:val="standardContextual"/>
        </w:rPr>
      </w:pPr>
      <w:r>
        <w:t>6.4D.0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_Toc193190958 \h </w:instrText>
      </w:r>
      <w:r>
        <w:fldChar w:fldCharType="separate"/>
      </w:r>
      <w:r>
        <w:t>136</w:t>
      </w:r>
      <w:r>
        <w:fldChar w:fldCharType="end"/>
      </w:r>
    </w:p>
    <w:p w14:paraId="1BD0B387" w14:textId="5A593523" w:rsidR="005C4183" w:rsidRDefault="005C4183">
      <w:pPr>
        <w:pStyle w:val="TOC3"/>
        <w:rPr>
          <w:rFonts w:asciiTheme="minorHAnsi" w:hAnsiTheme="minorHAnsi" w:cstheme="minorBidi"/>
          <w:kern w:val="2"/>
          <w:sz w:val="24"/>
          <w:szCs w:val="24"/>
          <w:lang w:eastAsia="en-GB"/>
          <w14:ligatures w14:val="standardContextual"/>
        </w:rPr>
      </w:pPr>
      <w:r>
        <w:t>6.4D.1</w:t>
      </w:r>
      <w:r>
        <w:rPr>
          <w:rFonts w:asciiTheme="minorHAnsi" w:hAnsiTheme="minorHAnsi" w:cstheme="minorBidi"/>
          <w:kern w:val="2"/>
          <w:sz w:val="24"/>
          <w:szCs w:val="24"/>
          <w:lang w:eastAsia="en-GB"/>
          <w14:ligatures w14:val="standardContextual"/>
        </w:rPr>
        <w:tab/>
      </w:r>
      <w:r>
        <w:t>Frequency error for UL MIMO</w:t>
      </w:r>
      <w:r>
        <w:tab/>
      </w:r>
      <w:r>
        <w:fldChar w:fldCharType="begin"/>
      </w:r>
      <w:r>
        <w:instrText xml:space="preserve"> PAGEREF _Toc193190959 \h </w:instrText>
      </w:r>
      <w:r>
        <w:fldChar w:fldCharType="separate"/>
      </w:r>
      <w:r>
        <w:t>136</w:t>
      </w:r>
      <w:r>
        <w:fldChar w:fldCharType="end"/>
      </w:r>
    </w:p>
    <w:p w14:paraId="308411B1" w14:textId="4878BCA0" w:rsidR="005C4183" w:rsidRDefault="005C4183">
      <w:pPr>
        <w:pStyle w:val="TOC3"/>
        <w:rPr>
          <w:rFonts w:asciiTheme="minorHAnsi" w:hAnsiTheme="minorHAnsi" w:cstheme="minorBidi"/>
          <w:kern w:val="2"/>
          <w:sz w:val="24"/>
          <w:szCs w:val="24"/>
          <w:lang w:eastAsia="en-GB"/>
          <w14:ligatures w14:val="standardContextual"/>
        </w:rPr>
      </w:pPr>
      <w:r>
        <w:t>6.4D.2</w:t>
      </w:r>
      <w:r>
        <w:rPr>
          <w:rFonts w:asciiTheme="minorHAnsi"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_Toc193190960 \h </w:instrText>
      </w:r>
      <w:r>
        <w:fldChar w:fldCharType="separate"/>
      </w:r>
      <w:r>
        <w:t>136</w:t>
      </w:r>
      <w:r>
        <w:fldChar w:fldCharType="end"/>
      </w:r>
    </w:p>
    <w:p w14:paraId="55A7905C" w14:textId="0DCBEBE6" w:rsidR="005C4183" w:rsidRDefault="005C4183">
      <w:pPr>
        <w:pStyle w:val="TOC3"/>
        <w:rPr>
          <w:rFonts w:asciiTheme="minorHAnsi" w:hAnsiTheme="minorHAnsi" w:cstheme="minorBidi"/>
          <w:kern w:val="2"/>
          <w:sz w:val="24"/>
          <w:szCs w:val="24"/>
          <w:lang w:eastAsia="en-GB"/>
          <w14:ligatures w14:val="standardContextual"/>
        </w:rPr>
      </w:pPr>
      <w:r>
        <w:t>6.4D.3</w:t>
      </w:r>
      <w:r>
        <w:rPr>
          <w:rFonts w:asciiTheme="minorHAnsi"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_Toc193190961 \h </w:instrText>
      </w:r>
      <w:r>
        <w:fldChar w:fldCharType="separate"/>
      </w:r>
      <w:r>
        <w:t>137</w:t>
      </w:r>
      <w:r>
        <w:fldChar w:fldCharType="end"/>
      </w:r>
    </w:p>
    <w:p w14:paraId="185A0A31" w14:textId="2469DF96" w:rsidR="005C4183" w:rsidRDefault="005C4183">
      <w:pPr>
        <w:pStyle w:val="TOC3"/>
        <w:rPr>
          <w:rFonts w:asciiTheme="minorHAnsi" w:hAnsiTheme="minorHAnsi" w:cstheme="minorBidi"/>
          <w:kern w:val="2"/>
          <w:sz w:val="24"/>
          <w:szCs w:val="24"/>
          <w:lang w:eastAsia="en-GB"/>
          <w14:ligatures w14:val="standardContextual"/>
        </w:rPr>
      </w:pPr>
      <w:r>
        <w:t>6.4D.4</w:t>
      </w:r>
      <w:r>
        <w:rPr>
          <w:rFonts w:asciiTheme="minorHAnsi"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_Toc193190962 \h </w:instrText>
      </w:r>
      <w:r>
        <w:fldChar w:fldCharType="separate"/>
      </w:r>
      <w:r>
        <w:t>137</w:t>
      </w:r>
      <w:r>
        <w:fldChar w:fldCharType="end"/>
      </w:r>
    </w:p>
    <w:p w14:paraId="5145BB70" w14:textId="316B66AA" w:rsidR="005C4183" w:rsidRDefault="005C4183">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_Toc193190963 \h </w:instrText>
      </w:r>
      <w:r>
        <w:fldChar w:fldCharType="separate"/>
      </w:r>
      <w:r>
        <w:t>138</w:t>
      </w:r>
      <w:r>
        <w:fldChar w:fldCharType="end"/>
      </w:r>
    </w:p>
    <w:p w14:paraId="7B349605" w14:textId="72DA0144" w:rsidR="005C4183" w:rsidRDefault="005C4183">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_Toc193190964 \h </w:instrText>
      </w:r>
      <w:r>
        <w:fldChar w:fldCharType="separate"/>
      </w:r>
      <w:r>
        <w:t>138</w:t>
      </w:r>
      <w:r>
        <w:fldChar w:fldCharType="end"/>
      </w:r>
    </w:p>
    <w:p w14:paraId="2B6C31F5" w14:textId="11D4C52E" w:rsidR="005C4183" w:rsidRDefault="005C4183">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_Toc193190965 \h </w:instrText>
      </w:r>
      <w:r>
        <w:fldChar w:fldCharType="separate"/>
      </w:r>
      <w:r>
        <w:t>138</w:t>
      </w:r>
      <w:r>
        <w:fldChar w:fldCharType="end"/>
      </w:r>
    </w:p>
    <w:p w14:paraId="70C54C75" w14:textId="540C40F0" w:rsidR="005C4183" w:rsidRDefault="005C4183">
      <w:pPr>
        <w:pStyle w:val="TOC4"/>
        <w:rPr>
          <w:rFonts w:asciiTheme="minorHAnsi" w:hAnsiTheme="minorHAnsi" w:cstheme="minorBidi"/>
          <w:kern w:val="2"/>
          <w:sz w:val="24"/>
          <w:szCs w:val="24"/>
          <w:lang w:eastAsia="en-GB"/>
          <w14:ligatures w14:val="standardContextual"/>
        </w:rPr>
      </w:pPr>
      <w:r>
        <w:t>6.5.2.0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_Toc193190966 \h </w:instrText>
      </w:r>
      <w:r>
        <w:fldChar w:fldCharType="separate"/>
      </w:r>
      <w:r>
        <w:t>138</w:t>
      </w:r>
      <w:r>
        <w:fldChar w:fldCharType="end"/>
      </w:r>
    </w:p>
    <w:p w14:paraId="5C131725" w14:textId="33509C46" w:rsidR="005C4183" w:rsidRDefault="005C4183">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_Toc193190967 \h </w:instrText>
      </w:r>
      <w:r>
        <w:fldChar w:fldCharType="separate"/>
      </w:r>
      <w:r>
        <w:t>138</w:t>
      </w:r>
      <w:r>
        <w:fldChar w:fldCharType="end"/>
      </w:r>
    </w:p>
    <w:p w14:paraId="636BBCFB" w14:textId="46C67F42" w:rsidR="005C4183" w:rsidRDefault="005C4183">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_Toc193190968 \h </w:instrText>
      </w:r>
      <w:r>
        <w:fldChar w:fldCharType="separate"/>
      </w:r>
      <w:r>
        <w:t>139</w:t>
      </w:r>
      <w:r>
        <w:fldChar w:fldCharType="end"/>
      </w:r>
    </w:p>
    <w:p w14:paraId="373DE185" w14:textId="65C9FD56" w:rsidR="005C4183" w:rsidRDefault="005C4183">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_Toc193190969 \h </w:instrText>
      </w:r>
      <w:r>
        <w:fldChar w:fldCharType="separate"/>
      </w:r>
      <w:r>
        <w:t>139</w:t>
      </w:r>
      <w:r>
        <w:fldChar w:fldCharType="end"/>
      </w:r>
    </w:p>
    <w:p w14:paraId="5C017A37" w14:textId="701FAC20" w:rsidR="005C4183" w:rsidRDefault="005C4183">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_Toc193190970 \h </w:instrText>
      </w:r>
      <w:r>
        <w:fldChar w:fldCharType="separate"/>
      </w:r>
      <w:r>
        <w:t>140</w:t>
      </w:r>
      <w:r>
        <w:fldChar w:fldCharType="end"/>
      </w:r>
    </w:p>
    <w:p w14:paraId="3FBA7416" w14:textId="469B5004" w:rsidR="005C4183" w:rsidRDefault="005C4183">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_Toc193190971 \h </w:instrText>
      </w:r>
      <w:r>
        <w:fldChar w:fldCharType="separate"/>
      </w:r>
      <w:r>
        <w:t>140</w:t>
      </w:r>
      <w:r>
        <w:fldChar w:fldCharType="end"/>
      </w:r>
    </w:p>
    <w:p w14:paraId="6F043D3E" w14:textId="3E74453C" w:rsidR="005C4183" w:rsidRDefault="005C4183">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rsidRPr="007379A0">
        <w:rPr>
          <w:rFonts w:cs="Arial"/>
          <w:lang w:val="en-US" w:eastAsia="it-IT"/>
        </w:rPr>
        <w:t>Additional spurious emissions</w:t>
      </w:r>
      <w:r>
        <w:tab/>
      </w:r>
      <w:r>
        <w:fldChar w:fldCharType="begin"/>
      </w:r>
      <w:r>
        <w:instrText xml:space="preserve"> PAGEREF _Toc193190972 \h </w:instrText>
      </w:r>
      <w:r>
        <w:fldChar w:fldCharType="separate"/>
      </w:r>
      <w:r>
        <w:t>141</w:t>
      </w:r>
      <w:r>
        <w:fldChar w:fldCharType="end"/>
      </w:r>
    </w:p>
    <w:p w14:paraId="10AE57C8" w14:textId="66C7F823" w:rsidR="005C4183" w:rsidRDefault="005C4183">
      <w:pPr>
        <w:pStyle w:val="TOC5"/>
        <w:rPr>
          <w:rFonts w:asciiTheme="minorHAnsi" w:hAnsiTheme="minorHAnsi" w:cstheme="minorBidi"/>
          <w:kern w:val="2"/>
          <w:sz w:val="24"/>
          <w:szCs w:val="24"/>
          <w:lang w:eastAsia="en-GB"/>
          <w14:ligatures w14:val="standardContextual"/>
        </w:rPr>
      </w:pPr>
      <w:r>
        <w:t>6.5.3.2.1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_Toc193190973 \h </w:instrText>
      </w:r>
      <w:r>
        <w:fldChar w:fldCharType="separate"/>
      </w:r>
      <w:r>
        <w:t>141</w:t>
      </w:r>
      <w:r>
        <w:fldChar w:fldCharType="end"/>
      </w:r>
    </w:p>
    <w:p w14:paraId="0B6A48A2" w14:textId="027EA2D4" w:rsidR="005C4183" w:rsidRDefault="005C4183">
      <w:pPr>
        <w:pStyle w:val="TOC5"/>
        <w:rPr>
          <w:rFonts w:asciiTheme="minorHAnsi" w:hAnsiTheme="minorHAnsi" w:cstheme="minorBidi"/>
          <w:kern w:val="2"/>
          <w:sz w:val="24"/>
          <w:szCs w:val="24"/>
          <w:lang w:eastAsia="en-GB"/>
          <w14:ligatures w14:val="standardContextual"/>
        </w:rPr>
      </w:pPr>
      <w:r w:rsidRPr="007379A0">
        <w:rPr>
          <w:lang w:val="en-US" w:eastAsia="it-IT"/>
        </w:rPr>
        <w:t>6.5.3.2.2</w:t>
      </w:r>
      <w:r>
        <w:rPr>
          <w:rFonts w:asciiTheme="minorHAnsi" w:hAnsiTheme="minorHAnsi" w:cstheme="minorBidi"/>
          <w:kern w:val="2"/>
          <w:sz w:val="24"/>
          <w:szCs w:val="24"/>
          <w:lang w:eastAsia="en-GB"/>
          <w14:ligatures w14:val="standardContextual"/>
        </w:rPr>
        <w:tab/>
      </w:r>
      <w:r w:rsidRPr="007379A0">
        <w:rPr>
          <w:lang w:val="en-US" w:eastAsia="it-IT"/>
        </w:rPr>
        <w:t>Void</w:t>
      </w:r>
      <w:r>
        <w:tab/>
      </w:r>
      <w:r>
        <w:fldChar w:fldCharType="begin"/>
      </w:r>
      <w:r>
        <w:instrText xml:space="preserve"> PAGEREF _Toc193190974 \h </w:instrText>
      </w:r>
      <w:r>
        <w:fldChar w:fldCharType="separate"/>
      </w:r>
      <w:r>
        <w:t>142</w:t>
      </w:r>
      <w:r>
        <w:fldChar w:fldCharType="end"/>
      </w:r>
    </w:p>
    <w:p w14:paraId="07713271" w14:textId="7F0F3F3A" w:rsidR="005C4183" w:rsidRDefault="005C4183">
      <w:pPr>
        <w:pStyle w:val="TOC5"/>
        <w:rPr>
          <w:rFonts w:asciiTheme="minorHAnsi" w:hAnsiTheme="minorHAnsi" w:cstheme="minorBidi"/>
          <w:kern w:val="2"/>
          <w:sz w:val="24"/>
          <w:szCs w:val="24"/>
          <w:lang w:eastAsia="en-GB"/>
          <w14:ligatures w14:val="standardContextual"/>
        </w:rPr>
      </w:pPr>
      <w:r w:rsidRPr="007379A0">
        <w:rPr>
          <w:lang w:val="en-US" w:eastAsia="it-IT"/>
        </w:rPr>
        <w:t>6.5.3.2.3</w:t>
      </w:r>
      <w:r>
        <w:rPr>
          <w:rFonts w:asciiTheme="minorHAnsi" w:hAnsiTheme="minorHAnsi" w:cstheme="minorBidi"/>
          <w:kern w:val="2"/>
          <w:sz w:val="24"/>
          <w:szCs w:val="24"/>
          <w:lang w:eastAsia="en-GB"/>
          <w14:ligatures w14:val="standardContextual"/>
        </w:rPr>
        <w:tab/>
      </w:r>
      <w:r w:rsidRPr="007379A0">
        <w:rPr>
          <w:lang w:val="en-US" w:eastAsia="it-IT"/>
        </w:rPr>
        <w:t>Additional spurious emission requirements for NS_202</w:t>
      </w:r>
      <w:r>
        <w:tab/>
      </w:r>
      <w:r>
        <w:fldChar w:fldCharType="begin"/>
      </w:r>
      <w:r>
        <w:instrText xml:space="preserve"> PAGEREF _Toc193190975 \h </w:instrText>
      </w:r>
      <w:r>
        <w:fldChar w:fldCharType="separate"/>
      </w:r>
      <w:r>
        <w:t>142</w:t>
      </w:r>
      <w:r>
        <w:fldChar w:fldCharType="end"/>
      </w:r>
    </w:p>
    <w:p w14:paraId="1CA8C663" w14:textId="699DC88C"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lang w:val="en-US" w:eastAsia="it-IT"/>
        </w:rPr>
        <w:t>6.5.3.2.4</w:t>
      </w:r>
      <w:r>
        <w:rPr>
          <w:rFonts w:asciiTheme="minorHAnsi"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NS_203</w:t>
      </w:r>
      <w:r>
        <w:tab/>
      </w:r>
      <w:r>
        <w:fldChar w:fldCharType="begin"/>
      </w:r>
      <w:r>
        <w:instrText xml:space="preserve"> PAGEREF _Toc193190976 \h </w:instrText>
      </w:r>
      <w:r>
        <w:fldChar w:fldCharType="separate"/>
      </w:r>
      <w:r>
        <w:t>142</w:t>
      </w:r>
      <w:r>
        <w:fldChar w:fldCharType="end"/>
      </w:r>
    </w:p>
    <w:p w14:paraId="11CF7353" w14:textId="44480E57"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lang w:val="en-US" w:eastAsia="it-IT"/>
        </w:rPr>
        <w:t>6.5.3.2.5</w:t>
      </w:r>
      <w:r>
        <w:rPr>
          <w:rFonts w:asciiTheme="minorHAnsi" w:hAnsiTheme="minorHAnsi" w:cstheme="minorBidi"/>
          <w:kern w:val="2"/>
          <w:sz w:val="24"/>
          <w:szCs w:val="24"/>
          <w:lang w:eastAsia="en-GB"/>
          <w14:ligatures w14:val="standardContextual"/>
        </w:rPr>
        <w:tab/>
      </w:r>
      <w:r w:rsidRPr="007379A0">
        <w:rPr>
          <w:rFonts w:eastAsia="Malgun Gothic"/>
          <w:lang w:val="en-US" w:eastAsia="it-IT"/>
        </w:rPr>
        <w:t>Additional spurious emission requirements for NS_204</w:t>
      </w:r>
      <w:r>
        <w:tab/>
      </w:r>
      <w:r>
        <w:fldChar w:fldCharType="begin"/>
      </w:r>
      <w:r>
        <w:instrText xml:space="preserve"> PAGEREF _Toc193190977 \h </w:instrText>
      </w:r>
      <w:r>
        <w:fldChar w:fldCharType="separate"/>
      </w:r>
      <w:r>
        <w:t>142</w:t>
      </w:r>
      <w:r>
        <w:fldChar w:fldCharType="end"/>
      </w:r>
    </w:p>
    <w:p w14:paraId="5E87E2D6" w14:textId="4A678DDE" w:rsidR="005C4183" w:rsidRDefault="005C4183">
      <w:pPr>
        <w:pStyle w:val="TOC2"/>
        <w:rPr>
          <w:rFonts w:asciiTheme="minorHAnsi" w:hAnsiTheme="minorHAnsi" w:cstheme="minorBidi"/>
          <w:kern w:val="2"/>
          <w:sz w:val="24"/>
          <w:szCs w:val="24"/>
          <w:lang w:eastAsia="en-GB"/>
          <w14:ligatures w14:val="standardContextual"/>
        </w:rPr>
      </w:pPr>
      <w:r>
        <w:t>6.5A</w:t>
      </w:r>
      <w:r>
        <w:rPr>
          <w:rFonts w:asciiTheme="minorHAnsi"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_Toc193190978 \h </w:instrText>
      </w:r>
      <w:r>
        <w:fldChar w:fldCharType="separate"/>
      </w:r>
      <w:r>
        <w:t>143</w:t>
      </w:r>
      <w:r>
        <w:fldChar w:fldCharType="end"/>
      </w:r>
    </w:p>
    <w:p w14:paraId="1E16019D" w14:textId="18015869" w:rsidR="005C4183" w:rsidRDefault="005C4183">
      <w:pPr>
        <w:pStyle w:val="TOC3"/>
        <w:rPr>
          <w:rFonts w:asciiTheme="minorHAnsi" w:hAnsiTheme="minorHAnsi" w:cstheme="minorBidi"/>
          <w:kern w:val="2"/>
          <w:sz w:val="24"/>
          <w:szCs w:val="24"/>
          <w:lang w:eastAsia="en-GB"/>
          <w14:ligatures w14:val="standardContextual"/>
        </w:rPr>
      </w:pPr>
      <w:r>
        <w:t>6.5A.1</w:t>
      </w:r>
      <w:r>
        <w:rPr>
          <w:rFonts w:asciiTheme="minorHAnsi" w:hAnsiTheme="minorHAnsi" w:cstheme="minorBidi"/>
          <w:kern w:val="2"/>
          <w:sz w:val="24"/>
          <w:szCs w:val="24"/>
          <w:lang w:eastAsia="en-GB"/>
          <w14:ligatures w14:val="standardContextual"/>
        </w:rPr>
        <w:tab/>
      </w:r>
      <w:r>
        <w:t>Occupied bandwidth for CA</w:t>
      </w:r>
      <w:r>
        <w:tab/>
      </w:r>
      <w:r>
        <w:fldChar w:fldCharType="begin"/>
      </w:r>
      <w:r>
        <w:instrText xml:space="preserve"> PAGEREF _Toc193190979 \h </w:instrText>
      </w:r>
      <w:r>
        <w:fldChar w:fldCharType="separate"/>
      </w:r>
      <w:r>
        <w:t>143</w:t>
      </w:r>
      <w:r>
        <w:fldChar w:fldCharType="end"/>
      </w:r>
    </w:p>
    <w:p w14:paraId="4D489DA8" w14:textId="715EE9F6" w:rsidR="005C4183" w:rsidRDefault="005C4183">
      <w:pPr>
        <w:pStyle w:val="TOC4"/>
        <w:rPr>
          <w:rFonts w:asciiTheme="minorHAnsi" w:hAnsiTheme="minorHAnsi" w:cstheme="minorBidi"/>
          <w:kern w:val="2"/>
          <w:sz w:val="24"/>
          <w:szCs w:val="24"/>
          <w:lang w:eastAsia="en-GB"/>
          <w14:ligatures w14:val="standardContextual"/>
        </w:rPr>
      </w:pPr>
      <w:r>
        <w:t>6.5A.1.0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_Toc193190980 \h </w:instrText>
      </w:r>
      <w:r>
        <w:fldChar w:fldCharType="separate"/>
      </w:r>
      <w:r>
        <w:t>143</w:t>
      </w:r>
      <w:r>
        <w:fldChar w:fldCharType="end"/>
      </w:r>
    </w:p>
    <w:p w14:paraId="75D503A7" w14:textId="43BFD5B5" w:rsidR="005C4183" w:rsidRDefault="005C4183">
      <w:pPr>
        <w:pStyle w:val="TOC4"/>
        <w:rPr>
          <w:rFonts w:asciiTheme="minorHAnsi" w:hAnsiTheme="minorHAnsi" w:cstheme="minorBidi"/>
          <w:kern w:val="2"/>
          <w:sz w:val="24"/>
          <w:szCs w:val="24"/>
          <w:lang w:eastAsia="en-GB"/>
          <w14:ligatures w14:val="standardContextual"/>
        </w:rPr>
      </w:pPr>
      <w:r>
        <w:t>6.5A.1.1</w:t>
      </w:r>
      <w:r>
        <w:rPr>
          <w:rFonts w:asciiTheme="minorHAnsi"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_Toc193190981 \h </w:instrText>
      </w:r>
      <w:r>
        <w:fldChar w:fldCharType="separate"/>
      </w:r>
      <w:r>
        <w:t>143</w:t>
      </w:r>
      <w:r>
        <w:fldChar w:fldCharType="end"/>
      </w:r>
    </w:p>
    <w:p w14:paraId="07FA24C4" w14:textId="5B18742F" w:rsidR="005C4183" w:rsidRDefault="005C4183">
      <w:pPr>
        <w:pStyle w:val="TOC4"/>
        <w:rPr>
          <w:rFonts w:asciiTheme="minorHAnsi" w:hAnsiTheme="minorHAnsi" w:cstheme="minorBidi"/>
          <w:kern w:val="2"/>
          <w:sz w:val="24"/>
          <w:szCs w:val="24"/>
          <w:lang w:eastAsia="en-GB"/>
          <w14:ligatures w14:val="standardContextual"/>
        </w:rPr>
      </w:pPr>
      <w:r>
        <w:t>6.5A.1.2</w:t>
      </w:r>
      <w:r>
        <w:rPr>
          <w:rFonts w:asciiTheme="minorHAnsi"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_Toc193190982 \h </w:instrText>
      </w:r>
      <w:r>
        <w:fldChar w:fldCharType="separate"/>
      </w:r>
      <w:r>
        <w:t>143</w:t>
      </w:r>
      <w:r>
        <w:fldChar w:fldCharType="end"/>
      </w:r>
    </w:p>
    <w:p w14:paraId="226139DD" w14:textId="2694BF69" w:rsidR="005C4183" w:rsidRDefault="005C4183">
      <w:pPr>
        <w:pStyle w:val="TOC4"/>
        <w:rPr>
          <w:rFonts w:asciiTheme="minorHAnsi" w:hAnsiTheme="minorHAnsi" w:cstheme="minorBidi"/>
          <w:kern w:val="2"/>
          <w:sz w:val="24"/>
          <w:szCs w:val="24"/>
          <w:lang w:eastAsia="en-GB"/>
          <w14:ligatures w14:val="standardContextual"/>
        </w:rPr>
      </w:pPr>
      <w:r>
        <w:t>6.5A.1.3</w:t>
      </w:r>
      <w:r>
        <w:rPr>
          <w:rFonts w:asciiTheme="minorHAnsi"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_Toc193190983 \h </w:instrText>
      </w:r>
      <w:r>
        <w:fldChar w:fldCharType="separate"/>
      </w:r>
      <w:r>
        <w:t>143</w:t>
      </w:r>
      <w:r>
        <w:fldChar w:fldCharType="end"/>
      </w:r>
    </w:p>
    <w:p w14:paraId="06F591C7" w14:textId="1639D5A9" w:rsidR="005C4183" w:rsidRDefault="005C4183">
      <w:pPr>
        <w:pStyle w:val="TOC3"/>
        <w:rPr>
          <w:rFonts w:asciiTheme="minorHAnsi" w:hAnsiTheme="minorHAnsi" w:cstheme="minorBidi"/>
          <w:kern w:val="2"/>
          <w:sz w:val="24"/>
          <w:szCs w:val="24"/>
          <w:lang w:eastAsia="en-GB"/>
          <w14:ligatures w14:val="standardContextual"/>
        </w:rPr>
      </w:pPr>
      <w:r>
        <w:t>6.5A.2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_Toc193190984 \h </w:instrText>
      </w:r>
      <w:r>
        <w:fldChar w:fldCharType="separate"/>
      </w:r>
      <w:r>
        <w:t>143</w:t>
      </w:r>
      <w:r>
        <w:fldChar w:fldCharType="end"/>
      </w:r>
    </w:p>
    <w:p w14:paraId="15E64581" w14:textId="0EC17B9D" w:rsidR="005C4183" w:rsidRDefault="005C4183">
      <w:pPr>
        <w:pStyle w:val="TOC4"/>
        <w:rPr>
          <w:rFonts w:asciiTheme="minorHAnsi" w:hAnsiTheme="minorHAnsi" w:cstheme="minorBidi"/>
          <w:kern w:val="2"/>
          <w:sz w:val="24"/>
          <w:szCs w:val="24"/>
          <w:lang w:eastAsia="en-GB"/>
          <w14:ligatures w14:val="standardContextual"/>
        </w:rPr>
      </w:pPr>
      <w:r>
        <w:t>6.5A.2.1</w:t>
      </w:r>
      <w:r>
        <w:rPr>
          <w:rFonts w:asciiTheme="minorHAnsi"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_Toc193190985 \h </w:instrText>
      </w:r>
      <w:r>
        <w:fldChar w:fldCharType="separate"/>
      </w:r>
      <w:r>
        <w:t>143</w:t>
      </w:r>
      <w:r>
        <w:fldChar w:fldCharType="end"/>
      </w:r>
    </w:p>
    <w:p w14:paraId="3E0520E8" w14:textId="7E076AE1" w:rsidR="005C4183" w:rsidRDefault="005C4183">
      <w:pPr>
        <w:pStyle w:val="TOC5"/>
        <w:rPr>
          <w:rFonts w:asciiTheme="minorHAnsi" w:hAnsiTheme="minorHAnsi" w:cstheme="minorBidi"/>
          <w:kern w:val="2"/>
          <w:sz w:val="24"/>
          <w:szCs w:val="24"/>
          <w:lang w:eastAsia="en-GB"/>
          <w14:ligatures w14:val="standardContextual"/>
        </w:rPr>
      </w:pPr>
      <w:r>
        <w:t>6.5A.2.1.0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_Toc193190986 \h </w:instrText>
      </w:r>
      <w:r>
        <w:fldChar w:fldCharType="separate"/>
      </w:r>
      <w:r>
        <w:t>143</w:t>
      </w:r>
      <w:r>
        <w:fldChar w:fldCharType="end"/>
      </w:r>
    </w:p>
    <w:p w14:paraId="65CC4337" w14:textId="54046EA4" w:rsidR="005C4183" w:rsidRDefault="005C4183">
      <w:pPr>
        <w:pStyle w:val="TOC5"/>
        <w:rPr>
          <w:rFonts w:asciiTheme="minorHAnsi" w:hAnsiTheme="minorHAnsi" w:cstheme="minorBidi"/>
          <w:kern w:val="2"/>
          <w:sz w:val="24"/>
          <w:szCs w:val="24"/>
          <w:lang w:eastAsia="en-GB"/>
          <w14:ligatures w14:val="standardContextual"/>
        </w:rPr>
      </w:pPr>
      <w:r>
        <w:t>6.5A.2.1.1</w:t>
      </w:r>
      <w:r>
        <w:rPr>
          <w:rFonts w:asciiTheme="minorHAnsi"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_Toc193190987 \h </w:instrText>
      </w:r>
      <w:r>
        <w:fldChar w:fldCharType="separate"/>
      </w:r>
      <w:r>
        <w:t>143</w:t>
      </w:r>
      <w:r>
        <w:fldChar w:fldCharType="end"/>
      </w:r>
    </w:p>
    <w:p w14:paraId="683B7423" w14:textId="2E0F0144" w:rsidR="005C4183" w:rsidRDefault="005C4183">
      <w:pPr>
        <w:pStyle w:val="TOC5"/>
        <w:rPr>
          <w:rFonts w:asciiTheme="minorHAnsi" w:hAnsiTheme="minorHAnsi" w:cstheme="minorBidi"/>
          <w:kern w:val="2"/>
          <w:sz w:val="24"/>
          <w:szCs w:val="24"/>
          <w:lang w:eastAsia="en-GB"/>
          <w14:ligatures w14:val="standardContextual"/>
        </w:rPr>
      </w:pPr>
      <w:r>
        <w:t>6.5A.2.1.2</w:t>
      </w:r>
      <w:r>
        <w:rPr>
          <w:rFonts w:asciiTheme="minorHAnsi"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_Toc193190988 \h </w:instrText>
      </w:r>
      <w:r>
        <w:fldChar w:fldCharType="separate"/>
      </w:r>
      <w:r>
        <w:t>144</w:t>
      </w:r>
      <w:r>
        <w:fldChar w:fldCharType="end"/>
      </w:r>
    </w:p>
    <w:p w14:paraId="4BE356C7" w14:textId="5C0C92D4" w:rsidR="005C4183" w:rsidRDefault="005C4183">
      <w:pPr>
        <w:pStyle w:val="TOC5"/>
        <w:rPr>
          <w:rFonts w:asciiTheme="minorHAnsi" w:hAnsiTheme="minorHAnsi" w:cstheme="minorBidi"/>
          <w:kern w:val="2"/>
          <w:sz w:val="24"/>
          <w:szCs w:val="24"/>
          <w:lang w:eastAsia="en-GB"/>
          <w14:ligatures w14:val="standardContextual"/>
        </w:rPr>
      </w:pPr>
      <w:r>
        <w:t>6.5A.2.1.3</w:t>
      </w:r>
      <w:r>
        <w:rPr>
          <w:rFonts w:asciiTheme="minorHAnsi"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_Toc193190989 \h </w:instrText>
      </w:r>
      <w:r>
        <w:fldChar w:fldCharType="separate"/>
      </w:r>
      <w:r>
        <w:t>144</w:t>
      </w:r>
      <w:r>
        <w:fldChar w:fldCharType="end"/>
      </w:r>
    </w:p>
    <w:p w14:paraId="6B84F7FE" w14:textId="558290ED" w:rsidR="005C4183" w:rsidRDefault="005C4183">
      <w:pPr>
        <w:pStyle w:val="TOC4"/>
        <w:rPr>
          <w:rFonts w:asciiTheme="minorHAnsi" w:hAnsiTheme="minorHAnsi" w:cstheme="minorBidi"/>
          <w:kern w:val="2"/>
          <w:sz w:val="24"/>
          <w:szCs w:val="24"/>
          <w:lang w:eastAsia="en-GB"/>
          <w14:ligatures w14:val="standardContextual"/>
        </w:rPr>
      </w:pPr>
      <w:r>
        <w:t>6.5A.2.2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_Toc193190990 \h </w:instrText>
      </w:r>
      <w:r>
        <w:fldChar w:fldCharType="separate"/>
      </w:r>
      <w:r>
        <w:t>144</w:t>
      </w:r>
      <w:r>
        <w:fldChar w:fldCharType="end"/>
      </w:r>
    </w:p>
    <w:p w14:paraId="672AB419" w14:textId="7E4C66BB" w:rsidR="005C4183" w:rsidRDefault="005C4183">
      <w:pPr>
        <w:pStyle w:val="TOC4"/>
        <w:rPr>
          <w:rFonts w:asciiTheme="minorHAnsi" w:hAnsiTheme="minorHAnsi" w:cstheme="minorBidi"/>
          <w:kern w:val="2"/>
          <w:sz w:val="24"/>
          <w:szCs w:val="24"/>
          <w:lang w:eastAsia="en-GB"/>
          <w14:ligatures w14:val="standardContextual"/>
        </w:rPr>
      </w:pPr>
      <w:r>
        <w:t>6.5A.2.3</w:t>
      </w:r>
      <w:r>
        <w:rPr>
          <w:rFonts w:asciiTheme="minorHAnsi"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_Toc193190991 \h </w:instrText>
      </w:r>
      <w:r>
        <w:fldChar w:fldCharType="separate"/>
      </w:r>
      <w:r>
        <w:t>144</w:t>
      </w:r>
      <w:r>
        <w:fldChar w:fldCharType="end"/>
      </w:r>
    </w:p>
    <w:p w14:paraId="6C4C016A" w14:textId="0261704C" w:rsidR="005C4183" w:rsidRDefault="005C4183">
      <w:pPr>
        <w:pStyle w:val="TOC5"/>
        <w:rPr>
          <w:rFonts w:asciiTheme="minorHAnsi" w:hAnsiTheme="minorHAnsi" w:cstheme="minorBidi"/>
          <w:kern w:val="2"/>
          <w:sz w:val="24"/>
          <w:szCs w:val="24"/>
          <w:lang w:eastAsia="en-GB"/>
          <w14:ligatures w14:val="standardContextual"/>
        </w:rPr>
      </w:pPr>
      <w:r>
        <w:t>6.5A.2.3.1</w:t>
      </w:r>
      <w:r>
        <w:rPr>
          <w:rFonts w:asciiTheme="minorHAnsi"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_Toc193190992 \h </w:instrText>
      </w:r>
      <w:r>
        <w:fldChar w:fldCharType="separate"/>
      </w:r>
      <w:r>
        <w:t>144</w:t>
      </w:r>
      <w:r>
        <w:fldChar w:fldCharType="end"/>
      </w:r>
    </w:p>
    <w:p w14:paraId="3ADF33A6" w14:textId="668B5E7F" w:rsidR="005C4183" w:rsidRDefault="005C4183">
      <w:pPr>
        <w:pStyle w:val="TOC5"/>
        <w:rPr>
          <w:rFonts w:asciiTheme="minorHAnsi" w:hAnsiTheme="minorHAnsi" w:cstheme="minorBidi"/>
          <w:kern w:val="2"/>
          <w:sz w:val="24"/>
          <w:szCs w:val="24"/>
          <w:lang w:eastAsia="en-GB"/>
          <w14:ligatures w14:val="standardContextual"/>
        </w:rPr>
      </w:pPr>
      <w:r>
        <w:t>6.5A.2.3.2</w:t>
      </w:r>
      <w:r>
        <w:rPr>
          <w:rFonts w:asciiTheme="minorHAnsi"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_Toc193190993 \h </w:instrText>
      </w:r>
      <w:r>
        <w:fldChar w:fldCharType="separate"/>
      </w:r>
      <w:r>
        <w:t>145</w:t>
      </w:r>
      <w:r>
        <w:fldChar w:fldCharType="end"/>
      </w:r>
    </w:p>
    <w:p w14:paraId="1FCD2FC3" w14:textId="3037E598" w:rsidR="005C4183" w:rsidRDefault="005C4183">
      <w:pPr>
        <w:pStyle w:val="TOC5"/>
        <w:rPr>
          <w:rFonts w:asciiTheme="minorHAnsi" w:hAnsiTheme="minorHAnsi" w:cstheme="minorBidi"/>
          <w:kern w:val="2"/>
          <w:sz w:val="24"/>
          <w:szCs w:val="24"/>
          <w:lang w:eastAsia="en-GB"/>
          <w14:ligatures w14:val="standardContextual"/>
        </w:rPr>
      </w:pPr>
      <w:r>
        <w:t>6.5A.2.3.3</w:t>
      </w:r>
      <w:r>
        <w:rPr>
          <w:rFonts w:asciiTheme="minorHAnsi"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_Toc193190994 \h </w:instrText>
      </w:r>
      <w:r>
        <w:fldChar w:fldCharType="separate"/>
      </w:r>
      <w:r>
        <w:t>145</w:t>
      </w:r>
      <w:r>
        <w:fldChar w:fldCharType="end"/>
      </w:r>
    </w:p>
    <w:p w14:paraId="1DAE181F" w14:textId="44CD71DD" w:rsidR="005C4183" w:rsidRDefault="005C4183">
      <w:pPr>
        <w:pStyle w:val="TOC3"/>
        <w:rPr>
          <w:rFonts w:asciiTheme="minorHAnsi" w:hAnsiTheme="minorHAnsi" w:cstheme="minorBidi"/>
          <w:kern w:val="2"/>
          <w:sz w:val="24"/>
          <w:szCs w:val="24"/>
          <w:lang w:eastAsia="en-GB"/>
          <w14:ligatures w14:val="standardContextual"/>
        </w:rPr>
      </w:pPr>
      <w:r>
        <w:t>6.5A.3</w:t>
      </w:r>
      <w:r>
        <w:rPr>
          <w:rFonts w:asciiTheme="minorHAnsi" w:hAnsiTheme="minorHAnsi" w:cstheme="minorBidi"/>
          <w:kern w:val="2"/>
          <w:sz w:val="24"/>
          <w:szCs w:val="24"/>
          <w:lang w:eastAsia="en-GB"/>
          <w14:ligatures w14:val="standardContextual"/>
        </w:rPr>
        <w:tab/>
      </w:r>
      <w:r>
        <w:t>Spurious emissions for CA</w:t>
      </w:r>
      <w:r>
        <w:tab/>
      </w:r>
      <w:r>
        <w:fldChar w:fldCharType="begin"/>
      </w:r>
      <w:r>
        <w:instrText xml:space="preserve"> PAGEREF _Toc193190995 \h </w:instrText>
      </w:r>
      <w:r>
        <w:fldChar w:fldCharType="separate"/>
      </w:r>
      <w:r>
        <w:t>145</w:t>
      </w:r>
      <w:r>
        <w:fldChar w:fldCharType="end"/>
      </w:r>
    </w:p>
    <w:p w14:paraId="3AE00D4B" w14:textId="3C5079EE" w:rsidR="005C4183" w:rsidRDefault="005C4183">
      <w:pPr>
        <w:pStyle w:val="TOC4"/>
        <w:rPr>
          <w:rFonts w:asciiTheme="minorHAnsi" w:hAnsiTheme="minorHAnsi" w:cstheme="minorBidi"/>
          <w:kern w:val="2"/>
          <w:sz w:val="24"/>
          <w:szCs w:val="24"/>
          <w:lang w:eastAsia="en-GB"/>
          <w14:ligatures w14:val="standardContextual"/>
        </w:rPr>
      </w:pPr>
      <w:r>
        <w:t>6.5A.3.0</w:t>
      </w:r>
      <w:r>
        <w:rPr>
          <w:rFonts w:asciiTheme="minorHAnsi"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_Toc193190996 \h </w:instrText>
      </w:r>
      <w:r>
        <w:fldChar w:fldCharType="separate"/>
      </w:r>
      <w:r>
        <w:t>145</w:t>
      </w:r>
      <w:r>
        <w:fldChar w:fldCharType="end"/>
      </w:r>
    </w:p>
    <w:p w14:paraId="406ABA48" w14:textId="140B590B" w:rsidR="005C4183" w:rsidRDefault="005C4183">
      <w:pPr>
        <w:pStyle w:val="TOC5"/>
        <w:rPr>
          <w:rFonts w:asciiTheme="minorHAnsi" w:hAnsiTheme="minorHAnsi" w:cstheme="minorBidi"/>
          <w:kern w:val="2"/>
          <w:sz w:val="24"/>
          <w:szCs w:val="24"/>
          <w:lang w:eastAsia="en-GB"/>
          <w14:ligatures w14:val="standardContextual"/>
        </w:rPr>
      </w:pPr>
      <w:r>
        <w:lastRenderedPageBreak/>
        <w:t>6.5A.3.0.0</w:t>
      </w:r>
      <w:r>
        <w:rPr>
          <w:rFonts w:asciiTheme="minorHAnsi"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_Toc193190997 \h </w:instrText>
      </w:r>
      <w:r>
        <w:fldChar w:fldCharType="separate"/>
      </w:r>
      <w:r>
        <w:t>145</w:t>
      </w:r>
      <w:r>
        <w:fldChar w:fldCharType="end"/>
      </w:r>
    </w:p>
    <w:p w14:paraId="5979334C" w14:textId="3C01054C" w:rsidR="005C4183" w:rsidRDefault="005C4183">
      <w:pPr>
        <w:pStyle w:val="TOC5"/>
        <w:rPr>
          <w:rFonts w:asciiTheme="minorHAnsi" w:hAnsiTheme="minorHAnsi" w:cstheme="minorBidi"/>
          <w:kern w:val="2"/>
          <w:sz w:val="24"/>
          <w:szCs w:val="24"/>
          <w:lang w:eastAsia="en-GB"/>
          <w14:ligatures w14:val="standardContextual"/>
        </w:rPr>
      </w:pPr>
      <w:r>
        <w:t>6.5A.3.0.1</w:t>
      </w:r>
      <w:r>
        <w:rPr>
          <w:rFonts w:asciiTheme="minorHAnsi"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_Toc193190998 \h </w:instrText>
      </w:r>
      <w:r>
        <w:fldChar w:fldCharType="separate"/>
      </w:r>
      <w:r>
        <w:t>146</w:t>
      </w:r>
      <w:r>
        <w:fldChar w:fldCharType="end"/>
      </w:r>
    </w:p>
    <w:p w14:paraId="19B1CDF8" w14:textId="2041373B" w:rsidR="005C4183" w:rsidRDefault="005C4183">
      <w:pPr>
        <w:pStyle w:val="TOC5"/>
        <w:rPr>
          <w:rFonts w:asciiTheme="minorHAnsi" w:hAnsiTheme="minorHAnsi" w:cstheme="minorBidi"/>
          <w:kern w:val="2"/>
          <w:sz w:val="24"/>
          <w:szCs w:val="24"/>
          <w:lang w:eastAsia="en-GB"/>
          <w14:ligatures w14:val="standardContextual"/>
        </w:rPr>
      </w:pPr>
      <w:r>
        <w:t>6.5A.3.0.2</w:t>
      </w:r>
      <w:r>
        <w:rPr>
          <w:rFonts w:asciiTheme="minorHAnsi"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_Toc193190999 \h </w:instrText>
      </w:r>
      <w:r>
        <w:fldChar w:fldCharType="separate"/>
      </w:r>
      <w:r>
        <w:t>146</w:t>
      </w:r>
      <w:r>
        <w:fldChar w:fldCharType="end"/>
      </w:r>
    </w:p>
    <w:p w14:paraId="55375106" w14:textId="15117818" w:rsidR="005C4183" w:rsidRDefault="005C4183">
      <w:pPr>
        <w:pStyle w:val="TOC5"/>
        <w:rPr>
          <w:rFonts w:asciiTheme="minorHAnsi" w:hAnsiTheme="minorHAnsi" w:cstheme="minorBidi"/>
          <w:kern w:val="2"/>
          <w:sz w:val="24"/>
          <w:szCs w:val="24"/>
          <w:lang w:eastAsia="en-GB"/>
          <w14:ligatures w14:val="standardContextual"/>
        </w:rPr>
      </w:pPr>
      <w:r>
        <w:t>6.5A.3.0.3</w:t>
      </w:r>
      <w:r>
        <w:rPr>
          <w:rFonts w:asciiTheme="minorHAnsi"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_Toc193191000 \h </w:instrText>
      </w:r>
      <w:r>
        <w:fldChar w:fldCharType="separate"/>
      </w:r>
      <w:r>
        <w:t>146</w:t>
      </w:r>
      <w:r>
        <w:fldChar w:fldCharType="end"/>
      </w:r>
    </w:p>
    <w:p w14:paraId="462C3A48" w14:textId="09A43E98" w:rsidR="005C4183" w:rsidRDefault="005C4183">
      <w:pPr>
        <w:pStyle w:val="TOC4"/>
        <w:rPr>
          <w:rFonts w:asciiTheme="minorHAnsi" w:hAnsiTheme="minorHAnsi" w:cstheme="minorBidi"/>
          <w:kern w:val="2"/>
          <w:sz w:val="24"/>
          <w:szCs w:val="24"/>
          <w:lang w:eastAsia="en-GB"/>
          <w14:ligatures w14:val="standardContextual"/>
        </w:rPr>
      </w:pPr>
      <w:r>
        <w:t>6.5A.3.1</w:t>
      </w:r>
      <w:r>
        <w:rPr>
          <w:rFonts w:asciiTheme="minorHAnsi"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_Toc193191001 \h </w:instrText>
      </w:r>
      <w:r>
        <w:fldChar w:fldCharType="separate"/>
      </w:r>
      <w:r>
        <w:t>146</w:t>
      </w:r>
      <w:r>
        <w:fldChar w:fldCharType="end"/>
      </w:r>
    </w:p>
    <w:p w14:paraId="29C4B399" w14:textId="09B65447" w:rsidR="005C4183" w:rsidRDefault="005C4183">
      <w:pPr>
        <w:pStyle w:val="TOC4"/>
        <w:rPr>
          <w:rFonts w:asciiTheme="minorHAnsi" w:hAnsiTheme="minorHAnsi" w:cstheme="minorBidi"/>
          <w:kern w:val="2"/>
          <w:sz w:val="24"/>
          <w:szCs w:val="24"/>
          <w:lang w:eastAsia="en-GB"/>
          <w14:ligatures w14:val="standardContextual"/>
        </w:rPr>
      </w:pPr>
      <w:r>
        <w:t>6.5A.3.2</w:t>
      </w:r>
      <w:r>
        <w:rPr>
          <w:rFonts w:asciiTheme="minorHAnsi"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_Toc193191002 \h </w:instrText>
      </w:r>
      <w:r>
        <w:fldChar w:fldCharType="separate"/>
      </w:r>
      <w:r>
        <w:t>147</w:t>
      </w:r>
      <w:r>
        <w:fldChar w:fldCharType="end"/>
      </w:r>
    </w:p>
    <w:p w14:paraId="7A2ACD72" w14:textId="0264212C" w:rsidR="005C4183" w:rsidRDefault="005C4183">
      <w:pPr>
        <w:pStyle w:val="TOC5"/>
        <w:rPr>
          <w:rFonts w:asciiTheme="minorHAnsi" w:hAnsiTheme="minorHAnsi" w:cstheme="minorBidi"/>
          <w:kern w:val="2"/>
          <w:sz w:val="24"/>
          <w:szCs w:val="24"/>
          <w:lang w:eastAsia="en-GB"/>
          <w14:ligatures w14:val="standardContextual"/>
        </w:rPr>
      </w:pPr>
      <w:r>
        <w:t>6.5A.3.2.1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_Toc193191003 \h </w:instrText>
      </w:r>
      <w:r>
        <w:fldChar w:fldCharType="separate"/>
      </w:r>
      <w:r>
        <w:t>147</w:t>
      </w:r>
      <w:r>
        <w:fldChar w:fldCharType="end"/>
      </w:r>
    </w:p>
    <w:p w14:paraId="57187896" w14:textId="44DF5C07" w:rsidR="005C4183" w:rsidRDefault="005C4183">
      <w:pPr>
        <w:pStyle w:val="TOC5"/>
        <w:rPr>
          <w:rFonts w:asciiTheme="minorHAnsi" w:hAnsiTheme="minorHAnsi" w:cstheme="minorBidi"/>
          <w:kern w:val="2"/>
          <w:sz w:val="24"/>
          <w:szCs w:val="24"/>
          <w:lang w:eastAsia="en-GB"/>
          <w14:ligatures w14:val="standardContextual"/>
        </w:rPr>
      </w:pPr>
      <w:r>
        <w:t>6.5A.3.2.2</w:t>
      </w:r>
      <w:r>
        <w:rPr>
          <w:rFonts w:asciiTheme="minorHAnsi"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_Toc193191004 \h </w:instrText>
      </w:r>
      <w:r>
        <w:fldChar w:fldCharType="separate"/>
      </w:r>
      <w:r>
        <w:t>147</w:t>
      </w:r>
      <w:r>
        <w:fldChar w:fldCharType="end"/>
      </w:r>
    </w:p>
    <w:p w14:paraId="60D6FB2A" w14:textId="304BF784" w:rsidR="005C4183" w:rsidRDefault="005C4183">
      <w:pPr>
        <w:pStyle w:val="TOC5"/>
        <w:rPr>
          <w:rFonts w:asciiTheme="minorHAnsi" w:hAnsiTheme="minorHAnsi" w:cstheme="minorBidi"/>
          <w:kern w:val="2"/>
          <w:sz w:val="24"/>
          <w:szCs w:val="24"/>
          <w:lang w:eastAsia="en-GB"/>
          <w14:ligatures w14:val="standardContextual"/>
        </w:rPr>
      </w:pPr>
      <w:r>
        <w:t>6.5A.3.2.3</w:t>
      </w:r>
      <w:r>
        <w:rPr>
          <w:rFonts w:asciiTheme="minorHAnsi" w:hAnsiTheme="minorHAnsi" w:cstheme="minorBidi"/>
          <w:kern w:val="2"/>
          <w:sz w:val="24"/>
          <w:szCs w:val="24"/>
          <w:lang w:eastAsia="en-GB"/>
          <w14:ligatures w14:val="standardContextual"/>
        </w:rPr>
        <w:tab/>
      </w:r>
      <w:r w:rsidRPr="007379A0">
        <w:rPr>
          <w:lang w:val="en-US"/>
        </w:rPr>
        <w:t>Additional spurious emission requirements for CA_NS_202</w:t>
      </w:r>
      <w:r>
        <w:tab/>
      </w:r>
      <w:r>
        <w:fldChar w:fldCharType="begin"/>
      </w:r>
      <w:r>
        <w:instrText xml:space="preserve"> PAGEREF _Toc193191005 \h </w:instrText>
      </w:r>
      <w:r>
        <w:fldChar w:fldCharType="separate"/>
      </w:r>
      <w:r>
        <w:t>147</w:t>
      </w:r>
      <w:r>
        <w:fldChar w:fldCharType="end"/>
      </w:r>
    </w:p>
    <w:p w14:paraId="326E70F2" w14:textId="491382B8" w:rsidR="005C4183" w:rsidRDefault="005C4183">
      <w:pPr>
        <w:pStyle w:val="TOC5"/>
        <w:rPr>
          <w:rFonts w:asciiTheme="minorHAnsi" w:hAnsiTheme="minorHAnsi" w:cstheme="minorBidi"/>
          <w:kern w:val="2"/>
          <w:sz w:val="24"/>
          <w:szCs w:val="24"/>
          <w:lang w:eastAsia="en-GB"/>
          <w14:ligatures w14:val="standardContextual"/>
        </w:rPr>
      </w:pPr>
      <w:r w:rsidRPr="007379A0">
        <w:rPr>
          <w:rFonts w:eastAsia="Malgun Gothic"/>
        </w:rPr>
        <w:t>6.5A.3.2.4</w:t>
      </w:r>
      <w:r>
        <w:rPr>
          <w:rFonts w:asciiTheme="minorHAnsi" w:hAnsiTheme="minorHAnsi" w:cstheme="minorBidi"/>
          <w:kern w:val="2"/>
          <w:sz w:val="24"/>
          <w:szCs w:val="24"/>
          <w:lang w:eastAsia="en-GB"/>
          <w14:ligatures w14:val="standardContextual"/>
        </w:rPr>
        <w:tab/>
      </w:r>
      <w:r w:rsidRPr="007379A0">
        <w:rPr>
          <w:rFonts w:eastAsia="Malgun Gothic"/>
          <w:lang w:val="en-US"/>
        </w:rPr>
        <w:t>Additional spurious emission requirements for CA_NS_203</w:t>
      </w:r>
      <w:r>
        <w:tab/>
      </w:r>
      <w:r>
        <w:fldChar w:fldCharType="begin"/>
      </w:r>
      <w:r>
        <w:instrText xml:space="preserve"> PAGEREF _Toc193191006 \h </w:instrText>
      </w:r>
      <w:r>
        <w:fldChar w:fldCharType="separate"/>
      </w:r>
      <w:r>
        <w:t>147</w:t>
      </w:r>
      <w:r>
        <w:fldChar w:fldCharType="end"/>
      </w:r>
    </w:p>
    <w:p w14:paraId="51EFC2F6" w14:textId="4340B304" w:rsidR="005C4183" w:rsidRDefault="005C4183">
      <w:pPr>
        <w:pStyle w:val="TOC2"/>
        <w:rPr>
          <w:rFonts w:asciiTheme="minorHAnsi" w:hAnsiTheme="minorHAnsi" w:cstheme="minorBidi"/>
          <w:kern w:val="2"/>
          <w:sz w:val="24"/>
          <w:szCs w:val="24"/>
          <w:lang w:eastAsia="en-GB"/>
          <w14:ligatures w14:val="standardContextual"/>
        </w:rPr>
      </w:pPr>
      <w:r>
        <w:t>6.5D</w:t>
      </w:r>
      <w:r>
        <w:rPr>
          <w:rFonts w:asciiTheme="minorHAnsi"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_Toc193191007 \h </w:instrText>
      </w:r>
      <w:r>
        <w:fldChar w:fldCharType="separate"/>
      </w:r>
      <w:r>
        <w:t>148</w:t>
      </w:r>
      <w:r>
        <w:fldChar w:fldCharType="end"/>
      </w:r>
    </w:p>
    <w:p w14:paraId="76174968" w14:textId="40C86E64" w:rsidR="005C4183" w:rsidRDefault="005C4183">
      <w:pPr>
        <w:pStyle w:val="TOC3"/>
        <w:rPr>
          <w:rFonts w:asciiTheme="minorHAnsi" w:hAnsiTheme="minorHAnsi" w:cstheme="minorBidi"/>
          <w:kern w:val="2"/>
          <w:sz w:val="24"/>
          <w:szCs w:val="24"/>
          <w:lang w:eastAsia="en-GB"/>
          <w14:ligatures w14:val="standardContextual"/>
        </w:rPr>
      </w:pPr>
      <w:r>
        <w:t>6.5D.1</w:t>
      </w:r>
      <w:r>
        <w:rPr>
          <w:rFonts w:asciiTheme="minorHAnsi"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_Toc193191008 \h </w:instrText>
      </w:r>
      <w:r>
        <w:fldChar w:fldCharType="separate"/>
      </w:r>
      <w:r>
        <w:t>148</w:t>
      </w:r>
      <w:r>
        <w:fldChar w:fldCharType="end"/>
      </w:r>
    </w:p>
    <w:p w14:paraId="76680627" w14:textId="565228B8" w:rsidR="005C4183" w:rsidRDefault="005C4183">
      <w:pPr>
        <w:pStyle w:val="TOC3"/>
        <w:rPr>
          <w:rFonts w:asciiTheme="minorHAnsi" w:hAnsiTheme="minorHAnsi" w:cstheme="minorBidi"/>
          <w:kern w:val="2"/>
          <w:sz w:val="24"/>
          <w:szCs w:val="24"/>
          <w:lang w:eastAsia="en-GB"/>
          <w14:ligatures w14:val="standardContextual"/>
        </w:rPr>
      </w:pPr>
      <w:r>
        <w:t>6.5D.2</w:t>
      </w:r>
      <w:r>
        <w:rPr>
          <w:rFonts w:asciiTheme="minorHAnsi"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_Toc193191009 \h </w:instrText>
      </w:r>
      <w:r>
        <w:fldChar w:fldCharType="separate"/>
      </w:r>
      <w:r>
        <w:t>148</w:t>
      </w:r>
      <w:r>
        <w:fldChar w:fldCharType="end"/>
      </w:r>
    </w:p>
    <w:p w14:paraId="0FC0EB40" w14:textId="25688FD8" w:rsidR="005C4183" w:rsidRDefault="005C4183">
      <w:pPr>
        <w:pStyle w:val="TOC3"/>
        <w:rPr>
          <w:rFonts w:asciiTheme="minorHAnsi" w:hAnsiTheme="minorHAnsi" w:cstheme="minorBidi"/>
          <w:kern w:val="2"/>
          <w:sz w:val="24"/>
          <w:szCs w:val="24"/>
          <w:lang w:eastAsia="en-GB"/>
          <w14:ligatures w14:val="standardContextual"/>
        </w:rPr>
      </w:pPr>
      <w:r>
        <w:t>6.5D.3</w:t>
      </w:r>
      <w:r>
        <w:rPr>
          <w:rFonts w:asciiTheme="minorHAnsi"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_Toc193191010 \h </w:instrText>
      </w:r>
      <w:r>
        <w:fldChar w:fldCharType="separate"/>
      </w:r>
      <w:r>
        <w:t>148</w:t>
      </w:r>
      <w:r>
        <w:fldChar w:fldCharType="end"/>
      </w:r>
    </w:p>
    <w:p w14:paraId="770DAB12" w14:textId="6B4975F2" w:rsidR="005C4183" w:rsidRDefault="005C4183">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Beam correspondence</w:t>
      </w:r>
      <w:r>
        <w:tab/>
      </w:r>
      <w:r>
        <w:fldChar w:fldCharType="begin"/>
      </w:r>
      <w:r>
        <w:instrText xml:space="preserve"> PAGEREF _Toc193191011 \h </w:instrText>
      </w:r>
      <w:r>
        <w:fldChar w:fldCharType="separate"/>
      </w:r>
      <w:r>
        <w:t>148</w:t>
      </w:r>
      <w:r>
        <w:fldChar w:fldCharType="end"/>
      </w:r>
    </w:p>
    <w:p w14:paraId="6268D3EA" w14:textId="6060AD86" w:rsidR="005C4183" w:rsidRDefault="005C4183">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_Toc193191012 \h </w:instrText>
      </w:r>
      <w:r>
        <w:fldChar w:fldCharType="separate"/>
      </w:r>
      <w:r>
        <w:t>148</w:t>
      </w:r>
      <w:r>
        <w:fldChar w:fldCharType="end"/>
      </w:r>
    </w:p>
    <w:p w14:paraId="6A9693F1" w14:textId="2C3C3EF5" w:rsidR="005C4183" w:rsidRDefault="005C4183">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_Toc193191013 \h </w:instrText>
      </w:r>
      <w:r>
        <w:fldChar w:fldCharType="separate"/>
      </w:r>
      <w:r>
        <w:t>148</w:t>
      </w:r>
      <w:r>
        <w:fldChar w:fldCharType="end"/>
      </w:r>
    </w:p>
    <w:p w14:paraId="2DB67FE2" w14:textId="1CBE3106" w:rsidR="005C4183" w:rsidRDefault="005C4183">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_Toc193191014 \h </w:instrText>
      </w:r>
      <w:r>
        <w:fldChar w:fldCharType="separate"/>
      </w:r>
      <w:r>
        <w:t>148</w:t>
      </w:r>
      <w:r>
        <w:fldChar w:fldCharType="end"/>
      </w:r>
    </w:p>
    <w:p w14:paraId="4D54DA31" w14:textId="0A969891" w:rsidR="005C4183" w:rsidRDefault="005C4183">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_Toc193191015 \h </w:instrText>
      </w:r>
      <w:r>
        <w:fldChar w:fldCharType="separate"/>
      </w:r>
      <w:r>
        <w:t>148</w:t>
      </w:r>
      <w:r>
        <w:fldChar w:fldCharType="end"/>
      </w:r>
    </w:p>
    <w:p w14:paraId="4B436284" w14:textId="04F8BC91" w:rsidR="005C4183" w:rsidRDefault="005C4183">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_Toc193191016 \h </w:instrText>
      </w:r>
      <w:r>
        <w:fldChar w:fldCharType="separate"/>
      </w:r>
      <w:r>
        <w:t>148</w:t>
      </w:r>
      <w:r>
        <w:fldChar w:fldCharType="end"/>
      </w:r>
    </w:p>
    <w:p w14:paraId="73273E30" w14:textId="750251FC" w:rsidR="005C4183" w:rsidRDefault="005C4183">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_Toc193191017 \h </w:instrText>
      </w:r>
      <w:r>
        <w:fldChar w:fldCharType="separate"/>
      </w:r>
      <w:r>
        <w:t>149</w:t>
      </w:r>
      <w:r>
        <w:fldChar w:fldCharType="end"/>
      </w:r>
    </w:p>
    <w:p w14:paraId="4389A848" w14:textId="0BC31E28" w:rsidR="005C4183" w:rsidRDefault="005C4183">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_Toc193191018 \h </w:instrText>
      </w:r>
      <w:r>
        <w:fldChar w:fldCharType="separate"/>
      </w:r>
      <w:r>
        <w:t>149</w:t>
      </w:r>
      <w:r>
        <w:fldChar w:fldCharType="end"/>
      </w:r>
    </w:p>
    <w:p w14:paraId="13099AEA" w14:textId="0A826F81" w:rsidR="005C4183" w:rsidRDefault="005C4183">
      <w:pPr>
        <w:pStyle w:val="TOC5"/>
        <w:rPr>
          <w:rFonts w:asciiTheme="minorHAnsi" w:hAnsiTheme="minorHAnsi" w:cstheme="minorBidi"/>
          <w:kern w:val="2"/>
          <w:sz w:val="24"/>
          <w:szCs w:val="24"/>
          <w:lang w:eastAsia="en-GB"/>
          <w14:ligatures w14:val="standardContextual"/>
        </w:rPr>
      </w:pPr>
      <w:r>
        <w:t>6.6.4.3.1</w:t>
      </w:r>
      <w:r>
        <w:rPr>
          <w:rFonts w:asciiTheme="minorHAnsi"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_Toc193191019 \h </w:instrText>
      </w:r>
      <w:r>
        <w:fldChar w:fldCharType="separate"/>
      </w:r>
      <w:r>
        <w:t>149</w:t>
      </w:r>
      <w:r>
        <w:fldChar w:fldCharType="end"/>
      </w:r>
    </w:p>
    <w:p w14:paraId="7288C4CB" w14:textId="753A1D60" w:rsidR="005C4183" w:rsidRDefault="005C4183">
      <w:pPr>
        <w:pStyle w:val="TOC5"/>
        <w:rPr>
          <w:rFonts w:asciiTheme="minorHAnsi" w:hAnsiTheme="minorHAnsi" w:cstheme="minorBidi"/>
          <w:kern w:val="2"/>
          <w:sz w:val="24"/>
          <w:szCs w:val="24"/>
          <w:lang w:eastAsia="en-GB"/>
          <w14:ligatures w14:val="standardContextual"/>
        </w:rPr>
      </w:pPr>
      <w:r>
        <w:t>6.6.4.3.2</w:t>
      </w:r>
      <w:r>
        <w:rPr>
          <w:rFonts w:asciiTheme="minorHAnsi"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_Toc193191020 \h </w:instrText>
      </w:r>
      <w:r>
        <w:fldChar w:fldCharType="separate"/>
      </w:r>
      <w:r>
        <w:t>150</w:t>
      </w:r>
      <w:r>
        <w:fldChar w:fldCharType="end"/>
      </w:r>
    </w:p>
    <w:p w14:paraId="03F28C05" w14:textId="2C781678" w:rsidR="005C4183" w:rsidRDefault="005C4183">
      <w:pPr>
        <w:pStyle w:val="TOC5"/>
        <w:rPr>
          <w:rFonts w:asciiTheme="minorHAnsi" w:hAnsiTheme="minorHAnsi" w:cstheme="minorBidi"/>
          <w:kern w:val="2"/>
          <w:sz w:val="24"/>
          <w:szCs w:val="24"/>
          <w:lang w:eastAsia="en-GB"/>
          <w14:ligatures w14:val="standardContextual"/>
        </w:rPr>
      </w:pPr>
      <w:r>
        <w:t>6.6.4.3.3</w:t>
      </w:r>
      <w:r>
        <w:rPr>
          <w:rFonts w:asciiTheme="minorHAnsi"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_Toc193191021 \h </w:instrText>
      </w:r>
      <w:r>
        <w:fldChar w:fldCharType="separate"/>
      </w:r>
      <w:r>
        <w:t>150</w:t>
      </w:r>
      <w:r>
        <w:fldChar w:fldCharType="end"/>
      </w:r>
    </w:p>
    <w:p w14:paraId="0AF2616E" w14:textId="01B4766E" w:rsidR="005C4183" w:rsidRDefault="005C4183">
      <w:pPr>
        <w:pStyle w:val="TOC4"/>
        <w:rPr>
          <w:rFonts w:asciiTheme="minorHAnsi" w:hAnsiTheme="minorHAnsi" w:cstheme="minorBidi"/>
          <w:kern w:val="2"/>
          <w:sz w:val="24"/>
          <w:szCs w:val="24"/>
          <w:lang w:eastAsia="en-GB"/>
          <w14:ligatures w14:val="standardContextual"/>
        </w:rPr>
      </w:pPr>
      <w:r>
        <w:t>6.6.4.4</w:t>
      </w:r>
      <w:r>
        <w:rPr>
          <w:rFonts w:asciiTheme="minorHAnsi" w:hAnsiTheme="minorHAnsi" w:cstheme="minorBidi"/>
          <w:kern w:val="2"/>
          <w:sz w:val="24"/>
          <w:szCs w:val="24"/>
          <w:lang w:eastAsia="en-GB"/>
          <w14:ligatures w14:val="standardContextual"/>
        </w:rPr>
        <w:tab/>
      </w:r>
      <w:r>
        <w:t>Applicability</w:t>
      </w:r>
      <w:r>
        <w:tab/>
      </w:r>
      <w:r>
        <w:fldChar w:fldCharType="begin"/>
      </w:r>
      <w:r>
        <w:instrText xml:space="preserve"> PAGEREF _Toc193191022 \h </w:instrText>
      </w:r>
      <w:r>
        <w:fldChar w:fldCharType="separate"/>
      </w:r>
      <w:r>
        <w:t>151</w:t>
      </w:r>
      <w:r>
        <w:fldChar w:fldCharType="end"/>
      </w:r>
    </w:p>
    <w:p w14:paraId="0F9062A0" w14:textId="49C619CC" w:rsidR="005C4183" w:rsidRDefault="005C4183">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_Toc193191023 \h </w:instrText>
      </w:r>
      <w:r>
        <w:fldChar w:fldCharType="separate"/>
      </w:r>
      <w:r>
        <w:t>151</w:t>
      </w:r>
      <w:r>
        <w:fldChar w:fldCharType="end"/>
      </w:r>
    </w:p>
    <w:p w14:paraId="3124474D" w14:textId="4C01F4F1" w:rsidR="005C4183" w:rsidRDefault="005C4183">
      <w:pPr>
        <w:pStyle w:val="TOC3"/>
        <w:rPr>
          <w:rFonts w:asciiTheme="minorHAnsi" w:hAnsiTheme="minorHAnsi" w:cstheme="minorBidi"/>
          <w:kern w:val="2"/>
          <w:sz w:val="24"/>
          <w:szCs w:val="24"/>
          <w:lang w:eastAsia="en-GB"/>
          <w14:ligatures w14:val="standardContextual"/>
        </w:rPr>
      </w:pPr>
      <w:r>
        <w:t>6.6.6</w:t>
      </w:r>
      <w:r>
        <w:rPr>
          <w:rFonts w:asciiTheme="minorHAnsi"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_Toc193191024 \h </w:instrText>
      </w:r>
      <w:r>
        <w:fldChar w:fldCharType="separate"/>
      </w:r>
      <w:r>
        <w:t>151</w:t>
      </w:r>
      <w:r>
        <w:fldChar w:fldCharType="end"/>
      </w:r>
    </w:p>
    <w:p w14:paraId="57D03122" w14:textId="7E5680AA" w:rsidR="005C4183" w:rsidRDefault="005C4183">
      <w:pPr>
        <w:pStyle w:val="TOC4"/>
        <w:rPr>
          <w:rFonts w:asciiTheme="minorHAnsi" w:hAnsiTheme="minorHAnsi" w:cstheme="minorBidi"/>
          <w:kern w:val="2"/>
          <w:sz w:val="24"/>
          <w:szCs w:val="24"/>
          <w:lang w:eastAsia="en-GB"/>
          <w14:ligatures w14:val="standardContextual"/>
        </w:rPr>
      </w:pPr>
      <w:r>
        <w:t>6.6.6.1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_Toc193191025 \h </w:instrText>
      </w:r>
      <w:r>
        <w:fldChar w:fldCharType="separate"/>
      </w:r>
      <w:r>
        <w:t>151</w:t>
      </w:r>
      <w:r>
        <w:fldChar w:fldCharType="end"/>
      </w:r>
    </w:p>
    <w:p w14:paraId="68F9CF39" w14:textId="78AE8BAE" w:rsidR="005C4183" w:rsidRDefault="005C4183">
      <w:pPr>
        <w:pStyle w:val="TOC4"/>
        <w:rPr>
          <w:rFonts w:asciiTheme="minorHAnsi" w:hAnsiTheme="minorHAnsi" w:cstheme="minorBidi"/>
          <w:kern w:val="2"/>
          <w:sz w:val="24"/>
          <w:szCs w:val="24"/>
          <w:lang w:eastAsia="en-GB"/>
          <w14:ligatures w14:val="standardContextual"/>
        </w:rPr>
      </w:pPr>
      <w:r>
        <w:t>6.6.6.2</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_Toc193191026 \h </w:instrText>
      </w:r>
      <w:r>
        <w:fldChar w:fldCharType="separate"/>
      </w:r>
      <w:r>
        <w:t>152</w:t>
      </w:r>
      <w:r>
        <w:fldChar w:fldCharType="end"/>
      </w:r>
    </w:p>
    <w:p w14:paraId="528FB0CC" w14:textId="1F5470D7" w:rsidR="005C4183" w:rsidRDefault="005C4183">
      <w:pPr>
        <w:pStyle w:val="TOC4"/>
        <w:rPr>
          <w:rFonts w:asciiTheme="minorHAnsi" w:hAnsiTheme="minorHAnsi" w:cstheme="minorBidi"/>
          <w:kern w:val="2"/>
          <w:sz w:val="24"/>
          <w:szCs w:val="24"/>
          <w:lang w:eastAsia="en-GB"/>
          <w14:ligatures w14:val="standardContextual"/>
        </w:rPr>
      </w:pPr>
      <w:r>
        <w:t>6.6.6.3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_Toc193191027 \h </w:instrText>
      </w:r>
      <w:r>
        <w:fldChar w:fldCharType="separate"/>
      </w:r>
      <w:r>
        <w:t>152</w:t>
      </w:r>
      <w:r>
        <w:fldChar w:fldCharType="end"/>
      </w:r>
    </w:p>
    <w:p w14:paraId="6D7E5BF2" w14:textId="7CFE3134" w:rsidR="005C4183" w:rsidRDefault="005C4183">
      <w:pPr>
        <w:pStyle w:val="TOC5"/>
        <w:rPr>
          <w:rFonts w:asciiTheme="minorHAnsi" w:hAnsiTheme="minorHAnsi" w:cstheme="minorBidi"/>
          <w:kern w:val="2"/>
          <w:sz w:val="24"/>
          <w:szCs w:val="24"/>
          <w:lang w:eastAsia="en-GB"/>
          <w14:ligatures w14:val="standardContextual"/>
        </w:rPr>
      </w:pPr>
      <w:r>
        <w:t>6.6.6.3.1</w:t>
      </w:r>
      <w:r>
        <w:rPr>
          <w:rFonts w:asciiTheme="minorHAnsi"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_Toc193191028 \h </w:instrText>
      </w:r>
      <w:r>
        <w:fldChar w:fldCharType="separate"/>
      </w:r>
      <w:r>
        <w:t>152</w:t>
      </w:r>
      <w:r>
        <w:fldChar w:fldCharType="end"/>
      </w:r>
    </w:p>
    <w:p w14:paraId="239A4AF4" w14:textId="03E3BB21" w:rsidR="005C4183" w:rsidRDefault="005C4183">
      <w:pPr>
        <w:pStyle w:val="TOC5"/>
        <w:rPr>
          <w:rFonts w:asciiTheme="minorHAnsi" w:hAnsiTheme="minorHAnsi" w:cstheme="minorBidi"/>
          <w:kern w:val="2"/>
          <w:sz w:val="24"/>
          <w:szCs w:val="24"/>
          <w:lang w:eastAsia="en-GB"/>
          <w14:ligatures w14:val="standardContextual"/>
        </w:rPr>
      </w:pPr>
      <w:r>
        <w:t>6.6.6.3.2</w:t>
      </w:r>
      <w:r>
        <w:rPr>
          <w:rFonts w:asciiTheme="minorHAnsi"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_Toc193191029 \h </w:instrText>
      </w:r>
      <w:r>
        <w:fldChar w:fldCharType="separate"/>
      </w:r>
      <w:r>
        <w:t>153</w:t>
      </w:r>
      <w:r>
        <w:fldChar w:fldCharType="end"/>
      </w:r>
    </w:p>
    <w:p w14:paraId="713A25D0" w14:textId="3C0766A8" w:rsidR="005C4183" w:rsidRDefault="005C4183">
      <w:pPr>
        <w:pStyle w:val="TOC5"/>
        <w:rPr>
          <w:rFonts w:asciiTheme="minorHAnsi" w:hAnsiTheme="minorHAnsi" w:cstheme="minorBidi"/>
          <w:kern w:val="2"/>
          <w:sz w:val="24"/>
          <w:szCs w:val="24"/>
          <w:lang w:eastAsia="en-GB"/>
          <w14:ligatures w14:val="standardContextual"/>
        </w:rPr>
      </w:pPr>
      <w:r>
        <w:t>6.6.6.3.3</w:t>
      </w:r>
      <w:r>
        <w:rPr>
          <w:rFonts w:asciiTheme="minorHAnsi"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_Toc193191030 \h </w:instrText>
      </w:r>
      <w:r>
        <w:fldChar w:fldCharType="separate"/>
      </w:r>
      <w:r>
        <w:t>153</w:t>
      </w:r>
      <w:r>
        <w:fldChar w:fldCharType="end"/>
      </w:r>
    </w:p>
    <w:p w14:paraId="5EC99F16" w14:textId="05CBD0A4" w:rsidR="005C4183" w:rsidRDefault="005C4183">
      <w:pPr>
        <w:pStyle w:val="TOC4"/>
        <w:rPr>
          <w:rFonts w:asciiTheme="minorHAnsi" w:hAnsiTheme="minorHAnsi" w:cstheme="minorBidi"/>
          <w:kern w:val="2"/>
          <w:sz w:val="24"/>
          <w:szCs w:val="24"/>
          <w:lang w:eastAsia="en-GB"/>
          <w14:ligatures w14:val="standardContextual"/>
        </w:rPr>
      </w:pPr>
      <w:r>
        <w:t>6.6.6.4</w:t>
      </w:r>
      <w:r>
        <w:rPr>
          <w:rFonts w:asciiTheme="minorHAnsi" w:hAnsiTheme="minorHAnsi" w:cstheme="minorBidi"/>
          <w:kern w:val="2"/>
          <w:sz w:val="24"/>
          <w:szCs w:val="24"/>
          <w:lang w:eastAsia="en-GB"/>
          <w14:ligatures w14:val="standardContextual"/>
        </w:rPr>
        <w:tab/>
      </w:r>
      <w:r>
        <w:t>Applicability</w:t>
      </w:r>
      <w:r>
        <w:tab/>
      </w:r>
      <w:r>
        <w:fldChar w:fldCharType="begin"/>
      </w:r>
      <w:r>
        <w:instrText xml:space="preserve"> PAGEREF _Toc193191031 \h </w:instrText>
      </w:r>
      <w:r>
        <w:fldChar w:fldCharType="separate"/>
      </w:r>
      <w:r>
        <w:t>153</w:t>
      </w:r>
      <w:r>
        <w:fldChar w:fldCharType="end"/>
      </w:r>
    </w:p>
    <w:p w14:paraId="77E8F903" w14:textId="2C6AD0AF" w:rsidR="005C4183" w:rsidRDefault="005C4183">
      <w:pPr>
        <w:pStyle w:val="TOC3"/>
        <w:rPr>
          <w:rFonts w:asciiTheme="minorHAnsi" w:hAnsiTheme="minorHAnsi" w:cstheme="minorBidi"/>
          <w:kern w:val="2"/>
          <w:sz w:val="24"/>
          <w:szCs w:val="24"/>
          <w:lang w:eastAsia="en-GB"/>
          <w14:ligatures w14:val="standardContextual"/>
        </w:rPr>
      </w:pPr>
      <w:r>
        <w:t>6.6.7</w:t>
      </w:r>
      <w:r>
        <w:rPr>
          <w:rFonts w:asciiTheme="minorHAnsi"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_Toc193191032 \h </w:instrText>
      </w:r>
      <w:r>
        <w:fldChar w:fldCharType="separate"/>
      </w:r>
      <w:r>
        <w:t>154</w:t>
      </w:r>
      <w:r>
        <w:fldChar w:fldCharType="end"/>
      </w:r>
    </w:p>
    <w:p w14:paraId="3FA5E91E" w14:textId="307A4A8C" w:rsidR="005C4183" w:rsidRDefault="005C4183">
      <w:pPr>
        <w:pStyle w:val="TOC4"/>
        <w:rPr>
          <w:rFonts w:asciiTheme="minorHAnsi" w:hAnsiTheme="minorHAnsi" w:cstheme="minorBidi"/>
          <w:kern w:val="2"/>
          <w:sz w:val="24"/>
          <w:szCs w:val="24"/>
          <w:lang w:eastAsia="en-GB"/>
          <w14:ligatures w14:val="standardContextual"/>
        </w:rPr>
      </w:pPr>
      <w:r>
        <w:t>6.6.7.1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_Toc193191033 \h </w:instrText>
      </w:r>
      <w:r>
        <w:fldChar w:fldCharType="separate"/>
      </w:r>
      <w:r>
        <w:t>154</w:t>
      </w:r>
      <w:r>
        <w:fldChar w:fldCharType="end"/>
      </w:r>
    </w:p>
    <w:p w14:paraId="5AECF5A5" w14:textId="02017CA0" w:rsidR="005C4183" w:rsidRDefault="005C4183">
      <w:pPr>
        <w:pStyle w:val="TOC4"/>
        <w:rPr>
          <w:rFonts w:asciiTheme="minorHAnsi" w:hAnsiTheme="minorHAnsi" w:cstheme="minorBidi"/>
          <w:kern w:val="2"/>
          <w:sz w:val="24"/>
          <w:szCs w:val="24"/>
          <w:lang w:eastAsia="en-GB"/>
          <w14:ligatures w14:val="standardContextual"/>
        </w:rPr>
      </w:pPr>
      <w:r>
        <w:t>6.6.7.2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_Toc193191034 \h </w:instrText>
      </w:r>
      <w:r>
        <w:fldChar w:fldCharType="separate"/>
      </w:r>
      <w:r>
        <w:t>154</w:t>
      </w:r>
      <w:r>
        <w:fldChar w:fldCharType="end"/>
      </w:r>
    </w:p>
    <w:p w14:paraId="4F989B4C" w14:textId="386BC1D6" w:rsidR="005C4183" w:rsidRDefault="005C4183">
      <w:pPr>
        <w:pStyle w:val="TOC4"/>
        <w:rPr>
          <w:rFonts w:asciiTheme="minorHAnsi" w:hAnsiTheme="minorHAnsi" w:cstheme="minorBidi"/>
          <w:kern w:val="2"/>
          <w:sz w:val="24"/>
          <w:szCs w:val="24"/>
          <w:lang w:eastAsia="en-GB"/>
          <w14:ligatures w14:val="standardContextual"/>
        </w:rPr>
      </w:pPr>
      <w:r>
        <w:t>6.6.7.3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_Toc193191035 \h </w:instrText>
      </w:r>
      <w:r>
        <w:fldChar w:fldCharType="separate"/>
      </w:r>
      <w:r>
        <w:t>154</w:t>
      </w:r>
      <w:r>
        <w:fldChar w:fldCharType="end"/>
      </w:r>
    </w:p>
    <w:p w14:paraId="2C8AA314" w14:textId="571B6349" w:rsidR="005C4183" w:rsidRDefault="005C4183">
      <w:pPr>
        <w:pStyle w:val="TOC5"/>
        <w:rPr>
          <w:rFonts w:asciiTheme="minorHAnsi" w:hAnsiTheme="minorHAnsi" w:cstheme="minorBidi"/>
          <w:kern w:val="2"/>
          <w:sz w:val="24"/>
          <w:szCs w:val="24"/>
          <w:lang w:eastAsia="en-GB"/>
          <w14:ligatures w14:val="standardContextual"/>
        </w:rPr>
      </w:pPr>
      <w:r>
        <w:t>6.6.7.3.1</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_Toc193191036 \h </w:instrText>
      </w:r>
      <w:r>
        <w:fldChar w:fldCharType="separate"/>
      </w:r>
      <w:r>
        <w:t>154</w:t>
      </w:r>
      <w:r>
        <w:fldChar w:fldCharType="end"/>
      </w:r>
    </w:p>
    <w:p w14:paraId="5D9F0264" w14:textId="37EEA72D" w:rsidR="005C4183" w:rsidRDefault="005C4183">
      <w:pPr>
        <w:pStyle w:val="TOC5"/>
        <w:rPr>
          <w:rFonts w:asciiTheme="minorHAnsi" w:hAnsiTheme="minorHAnsi" w:cstheme="minorBidi"/>
          <w:kern w:val="2"/>
          <w:sz w:val="24"/>
          <w:szCs w:val="24"/>
          <w:lang w:eastAsia="en-GB"/>
          <w14:ligatures w14:val="standardContextual"/>
        </w:rPr>
      </w:pPr>
      <w:r>
        <w:t>6.6.7.3.2</w:t>
      </w:r>
      <w:r>
        <w:rPr>
          <w:rFonts w:asciiTheme="minorHAnsi"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_Toc193191037 \h </w:instrText>
      </w:r>
      <w:r>
        <w:fldChar w:fldCharType="separate"/>
      </w:r>
      <w:r>
        <w:t>154</w:t>
      </w:r>
      <w:r>
        <w:fldChar w:fldCharType="end"/>
      </w:r>
    </w:p>
    <w:p w14:paraId="382BA526" w14:textId="38DB13B6" w:rsidR="005C4183" w:rsidRDefault="005C4183">
      <w:pPr>
        <w:pStyle w:val="TOC5"/>
        <w:rPr>
          <w:rFonts w:asciiTheme="minorHAnsi" w:hAnsiTheme="minorHAnsi" w:cstheme="minorBidi"/>
          <w:kern w:val="2"/>
          <w:sz w:val="24"/>
          <w:szCs w:val="24"/>
          <w:lang w:eastAsia="en-GB"/>
          <w14:ligatures w14:val="standardContextual"/>
        </w:rPr>
      </w:pPr>
      <w:r>
        <w:t>6.6.7.3.3</w:t>
      </w:r>
      <w:r>
        <w:rPr>
          <w:rFonts w:asciiTheme="minorHAnsi"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_Toc193191038 \h </w:instrText>
      </w:r>
      <w:r>
        <w:fldChar w:fldCharType="separate"/>
      </w:r>
      <w:r>
        <w:t>154</w:t>
      </w:r>
      <w:r>
        <w:fldChar w:fldCharType="end"/>
      </w:r>
    </w:p>
    <w:p w14:paraId="7D6B6F14" w14:textId="219205FA" w:rsidR="005C4183" w:rsidRDefault="005C4183">
      <w:pPr>
        <w:pStyle w:val="TOC4"/>
        <w:rPr>
          <w:rFonts w:asciiTheme="minorHAnsi" w:hAnsiTheme="minorHAnsi" w:cstheme="minorBidi"/>
          <w:kern w:val="2"/>
          <w:sz w:val="24"/>
          <w:szCs w:val="24"/>
          <w:lang w:eastAsia="en-GB"/>
          <w14:ligatures w14:val="standardContextual"/>
        </w:rPr>
      </w:pPr>
      <w:r>
        <w:t>6.6.7.4</w:t>
      </w:r>
      <w:r>
        <w:rPr>
          <w:rFonts w:asciiTheme="minorHAnsi" w:hAnsiTheme="minorHAnsi" w:cstheme="minorBidi"/>
          <w:kern w:val="2"/>
          <w:sz w:val="24"/>
          <w:szCs w:val="24"/>
          <w:lang w:eastAsia="en-GB"/>
          <w14:ligatures w14:val="standardContextual"/>
        </w:rPr>
        <w:tab/>
      </w:r>
      <w:r>
        <w:t>Applicability</w:t>
      </w:r>
      <w:r>
        <w:tab/>
      </w:r>
      <w:r>
        <w:fldChar w:fldCharType="begin"/>
      </w:r>
      <w:r>
        <w:instrText xml:space="preserve"> PAGEREF _Toc193191039 \h </w:instrText>
      </w:r>
      <w:r>
        <w:fldChar w:fldCharType="separate"/>
      </w:r>
      <w:r>
        <w:t>155</w:t>
      </w:r>
      <w:r>
        <w:fldChar w:fldCharType="end"/>
      </w:r>
    </w:p>
    <w:p w14:paraId="1D914F06" w14:textId="59E88352" w:rsidR="005C4183" w:rsidRDefault="005C4183">
      <w:pPr>
        <w:pStyle w:val="TOC3"/>
        <w:rPr>
          <w:rFonts w:asciiTheme="minorHAnsi" w:hAnsiTheme="minorHAnsi" w:cstheme="minorBidi"/>
          <w:kern w:val="2"/>
          <w:sz w:val="24"/>
          <w:szCs w:val="24"/>
          <w:lang w:eastAsia="en-GB"/>
          <w14:ligatures w14:val="standardContextual"/>
        </w:rPr>
      </w:pPr>
      <w:r>
        <w:t>6.6.8</w:t>
      </w:r>
      <w:r>
        <w:rPr>
          <w:rFonts w:asciiTheme="minorHAnsi"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_Toc193191040 \h </w:instrText>
      </w:r>
      <w:r>
        <w:fldChar w:fldCharType="separate"/>
      </w:r>
      <w:r>
        <w:t>156</w:t>
      </w:r>
      <w:r>
        <w:fldChar w:fldCharType="end"/>
      </w:r>
    </w:p>
    <w:p w14:paraId="6A915D4A" w14:textId="486A7F07" w:rsidR="005C4183" w:rsidRDefault="005C4183">
      <w:pPr>
        <w:pStyle w:val="TOC4"/>
        <w:rPr>
          <w:rFonts w:asciiTheme="minorHAnsi" w:hAnsiTheme="minorHAnsi" w:cstheme="minorBidi"/>
          <w:kern w:val="2"/>
          <w:sz w:val="24"/>
          <w:szCs w:val="24"/>
          <w:lang w:eastAsia="en-GB"/>
          <w14:ligatures w14:val="standardContextual"/>
        </w:rPr>
      </w:pPr>
      <w:r>
        <w:t>6.6.8.1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_Toc193191041 \h </w:instrText>
      </w:r>
      <w:r>
        <w:fldChar w:fldCharType="separate"/>
      </w:r>
      <w:r>
        <w:t>156</w:t>
      </w:r>
      <w:r>
        <w:fldChar w:fldCharType="end"/>
      </w:r>
    </w:p>
    <w:p w14:paraId="65B4BDFE" w14:textId="17A55772" w:rsidR="005C4183" w:rsidRDefault="005C4183">
      <w:pPr>
        <w:pStyle w:val="TOC4"/>
        <w:rPr>
          <w:rFonts w:asciiTheme="minorHAnsi" w:hAnsiTheme="minorHAnsi" w:cstheme="minorBidi"/>
          <w:kern w:val="2"/>
          <w:sz w:val="24"/>
          <w:szCs w:val="24"/>
          <w:lang w:eastAsia="en-GB"/>
          <w14:ligatures w14:val="standardContextual"/>
        </w:rPr>
      </w:pPr>
      <w:r>
        <w:t>6.6.8.2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_Toc193191042 \h </w:instrText>
      </w:r>
      <w:r>
        <w:fldChar w:fldCharType="separate"/>
      </w:r>
      <w:r>
        <w:t>156</w:t>
      </w:r>
      <w:r>
        <w:fldChar w:fldCharType="end"/>
      </w:r>
    </w:p>
    <w:p w14:paraId="61E99881" w14:textId="620656FA" w:rsidR="005C4183" w:rsidRDefault="005C4183">
      <w:pPr>
        <w:pStyle w:val="TOC4"/>
        <w:rPr>
          <w:rFonts w:asciiTheme="minorHAnsi" w:hAnsiTheme="minorHAnsi" w:cstheme="minorBidi"/>
          <w:kern w:val="2"/>
          <w:sz w:val="24"/>
          <w:szCs w:val="24"/>
          <w:lang w:eastAsia="en-GB"/>
          <w14:ligatures w14:val="standardContextual"/>
        </w:rPr>
      </w:pPr>
      <w:r>
        <w:t>6.6.8.3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_Toc193191043 \h </w:instrText>
      </w:r>
      <w:r>
        <w:fldChar w:fldCharType="separate"/>
      </w:r>
      <w:r>
        <w:t>156</w:t>
      </w:r>
      <w:r>
        <w:fldChar w:fldCharType="end"/>
      </w:r>
    </w:p>
    <w:p w14:paraId="598C87E5" w14:textId="027CA3B2" w:rsidR="005C4183" w:rsidRDefault="005C4183">
      <w:pPr>
        <w:pStyle w:val="TOC5"/>
        <w:rPr>
          <w:rFonts w:asciiTheme="minorHAnsi" w:hAnsiTheme="minorHAnsi" w:cstheme="minorBidi"/>
          <w:kern w:val="2"/>
          <w:sz w:val="24"/>
          <w:szCs w:val="24"/>
          <w:lang w:eastAsia="en-GB"/>
          <w14:ligatures w14:val="standardContextual"/>
        </w:rPr>
      </w:pPr>
      <w:r>
        <w:t>6.6.8.3.1</w:t>
      </w:r>
      <w:r>
        <w:rPr>
          <w:rFonts w:asciiTheme="minorHAnsi"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_Toc193191044 \h </w:instrText>
      </w:r>
      <w:r>
        <w:fldChar w:fldCharType="separate"/>
      </w:r>
      <w:r>
        <w:t>156</w:t>
      </w:r>
      <w:r>
        <w:fldChar w:fldCharType="end"/>
      </w:r>
    </w:p>
    <w:p w14:paraId="7F463FC4" w14:textId="63BB51B6" w:rsidR="005C4183" w:rsidRDefault="005C4183">
      <w:pPr>
        <w:pStyle w:val="TOC5"/>
        <w:rPr>
          <w:rFonts w:asciiTheme="minorHAnsi" w:hAnsiTheme="minorHAnsi" w:cstheme="minorBidi"/>
          <w:kern w:val="2"/>
          <w:sz w:val="24"/>
          <w:szCs w:val="24"/>
          <w:lang w:eastAsia="en-GB"/>
          <w14:ligatures w14:val="standardContextual"/>
        </w:rPr>
      </w:pPr>
      <w:r>
        <w:t>6.6.8.3.2</w:t>
      </w:r>
      <w:r>
        <w:rPr>
          <w:rFonts w:asciiTheme="minorHAnsi"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_Toc193191045 \h </w:instrText>
      </w:r>
      <w:r>
        <w:fldChar w:fldCharType="separate"/>
      </w:r>
      <w:r>
        <w:t>157</w:t>
      </w:r>
      <w:r>
        <w:fldChar w:fldCharType="end"/>
      </w:r>
    </w:p>
    <w:p w14:paraId="450951C4" w14:textId="0B30787A" w:rsidR="005C4183" w:rsidRDefault="005C4183">
      <w:pPr>
        <w:pStyle w:val="TOC5"/>
        <w:rPr>
          <w:rFonts w:asciiTheme="minorHAnsi" w:hAnsiTheme="minorHAnsi" w:cstheme="minorBidi"/>
          <w:kern w:val="2"/>
          <w:sz w:val="24"/>
          <w:szCs w:val="24"/>
          <w:lang w:eastAsia="en-GB"/>
          <w14:ligatures w14:val="standardContextual"/>
        </w:rPr>
      </w:pPr>
      <w:r>
        <w:t>6.6.8.3.3</w:t>
      </w:r>
      <w:r>
        <w:rPr>
          <w:rFonts w:asciiTheme="minorHAnsi"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_Toc193191046 \h </w:instrText>
      </w:r>
      <w:r>
        <w:fldChar w:fldCharType="separate"/>
      </w:r>
      <w:r>
        <w:t>157</w:t>
      </w:r>
      <w:r>
        <w:fldChar w:fldCharType="end"/>
      </w:r>
    </w:p>
    <w:p w14:paraId="1192A6F2" w14:textId="7EF6EE2D" w:rsidR="005C4183" w:rsidRDefault="005C4183">
      <w:pPr>
        <w:pStyle w:val="TOC4"/>
        <w:rPr>
          <w:rFonts w:asciiTheme="minorHAnsi" w:hAnsiTheme="minorHAnsi" w:cstheme="minorBidi"/>
          <w:kern w:val="2"/>
          <w:sz w:val="24"/>
          <w:szCs w:val="24"/>
          <w:lang w:eastAsia="en-GB"/>
          <w14:ligatures w14:val="standardContextual"/>
        </w:rPr>
      </w:pPr>
      <w:r>
        <w:t>6.6.8.4</w:t>
      </w:r>
      <w:r>
        <w:rPr>
          <w:rFonts w:asciiTheme="minorHAnsi" w:hAnsiTheme="minorHAnsi" w:cstheme="minorBidi"/>
          <w:kern w:val="2"/>
          <w:sz w:val="24"/>
          <w:szCs w:val="24"/>
          <w:lang w:eastAsia="en-GB"/>
          <w14:ligatures w14:val="standardContextual"/>
        </w:rPr>
        <w:tab/>
      </w:r>
      <w:r>
        <w:t>Applicability</w:t>
      </w:r>
      <w:r>
        <w:tab/>
      </w:r>
      <w:r>
        <w:fldChar w:fldCharType="begin"/>
      </w:r>
      <w:r>
        <w:instrText xml:space="preserve"> PAGEREF _Toc193191047 \h </w:instrText>
      </w:r>
      <w:r>
        <w:fldChar w:fldCharType="separate"/>
      </w:r>
      <w:r>
        <w:t>157</w:t>
      </w:r>
      <w:r>
        <w:fldChar w:fldCharType="end"/>
      </w:r>
    </w:p>
    <w:p w14:paraId="421B441E" w14:textId="0BBCDE28" w:rsidR="005C4183" w:rsidRDefault="005C4183">
      <w:pPr>
        <w:pStyle w:val="TOC2"/>
        <w:rPr>
          <w:rFonts w:asciiTheme="minorHAnsi" w:hAnsiTheme="minorHAnsi" w:cstheme="minorBidi"/>
          <w:kern w:val="2"/>
          <w:sz w:val="24"/>
          <w:szCs w:val="24"/>
          <w:lang w:eastAsia="en-GB"/>
          <w14:ligatures w14:val="standardContextual"/>
        </w:rPr>
      </w:pPr>
      <w:r>
        <w:t>6.6A</w:t>
      </w:r>
      <w:r>
        <w:rPr>
          <w:rFonts w:asciiTheme="minorHAnsi" w:hAnsiTheme="minorHAnsi" w:cstheme="minorBidi"/>
          <w:kern w:val="2"/>
          <w:sz w:val="24"/>
          <w:szCs w:val="24"/>
          <w:lang w:eastAsia="en-GB"/>
          <w14:ligatures w14:val="standardContextual"/>
        </w:rPr>
        <w:tab/>
      </w:r>
      <w:r>
        <w:t>Beam correspondence for CA</w:t>
      </w:r>
      <w:r>
        <w:tab/>
      </w:r>
      <w:r>
        <w:fldChar w:fldCharType="begin"/>
      </w:r>
      <w:r>
        <w:instrText xml:space="preserve"> PAGEREF _Toc193191048 \h </w:instrText>
      </w:r>
      <w:r>
        <w:fldChar w:fldCharType="separate"/>
      </w:r>
      <w:r>
        <w:t>158</w:t>
      </w:r>
      <w:r>
        <w:fldChar w:fldCharType="end"/>
      </w:r>
    </w:p>
    <w:p w14:paraId="2B110133" w14:textId="29F23312" w:rsidR="005C4183" w:rsidRDefault="005C4183">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Receiver characteristics</w:t>
      </w:r>
      <w:r>
        <w:tab/>
      </w:r>
      <w:r>
        <w:fldChar w:fldCharType="begin"/>
      </w:r>
      <w:r>
        <w:instrText xml:space="preserve"> PAGEREF _Toc193191049 \h </w:instrText>
      </w:r>
      <w:r>
        <w:fldChar w:fldCharType="separate"/>
      </w:r>
      <w:r>
        <w:t>159</w:t>
      </w:r>
      <w:r>
        <w:fldChar w:fldCharType="end"/>
      </w:r>
    </w:p>
    <w:p w14:paraId="4667D440" w14:textId="50238845" w:rsidR="005C4183" w:rsidRDefault="005C4183">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_Toc193191050 \h </w:instrText>
      </w:r>
      <w:r>
        <w:fldChar w:fldCharType="separate"/>
      </w:r>
      <w:r>
        <w:t>159</w:t>
      </w:r>
      <w:r>
        <w:fldChar w:fldCharType="end"/>
      </w:r>
    </w:p>
    <w:p w14:paraId="1846631C" w14:textId="74A4C961" w:rsidR="005C4183" w:rsidRDefault="005C4183">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Diversity characteristics</w:t>
      </w:r>
      <w:r>
        <w:tab/>
      </w:r>
      <w:r>
        <w:fldChar w:fldCharType="begin"/>
      </w:r>
      <w:r>
        <w:instrText xml:space="preserve"> PAGEREF _Toc193191051 \h </w:instrText>
      </w:r>
      <w:r>
        <w:fldChar w:fldCharType="separate"/>
      </w:r>
      <w:r>
        <w:t>159</w:t>
      </w:r>
      <w:r>
        <w:fldChar w:fldCharType="end"/>
      </w:r>
    </w:p>
    <w:p w14:paraId="5F54E410" w14:textId="78846313" w:rsidR="005C4183" w:rsidRDefault="005C4183">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Reference sensitivity</w:t>
      </w:r>
      <w:r>
        <w:tab/>
      </w:r>
      <w:r>
        <w:fldChar w:fldCharType="begin"/>
      </w:r>
      <w:r>
        <w:instrText xml:space="preserve"> PAGEREF _Toc193191052 \h </w:instrText>
      </w:r>
      <w:r>
        <w:fldChar w:fldCharType="separate"/>
      </w:r>
      <w:r>
        <w:t>159</w:t>
      </w:r>
      <w:r>
        <w:fldChar w:fldCharType="end"/>
      </w:r>
    </w:p>
    <w:p w14:paraId="56BE312C" w14:textId="1C1328FC" w:rsidR="005C4183" w:rsidRDefault="005C4183">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_Toc193191053 \h </w:instrText>
      </w:r>
      <w:r>
        <w:fldChar w:fldCharType="separate"/>
      </w:r>
      <w:r>
        <w:t>159</w:t>
      </w:r>
      <w:r>
        <w:fldChar w:fldCharType="end"/>
      </w:r>
    </w:p>
    <w:p w14:paraId="59714C62" w14:textId="01BD4ABE" w:rsidR="005C4183" w:rsidRDefault="005C4183">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_Toc193191054 \h </w:instrText>
      </w:r>
      <w:r>
        <w:fldChar w:fldCharType="separate"/>
      </w:r>
      <w:r>
        <w:t>159</w:t>
      </w:r>
      <w:r>
        <w:fldChar w:fldCharType="end"/>
      </w:r>
    </w:p>
    <w:p w14:paraId="6A8C3EEA" w14:textId="3542A957" w:rsidR="005C4183" w:rsidRDefault="005C4183">
      <w:pPr>
        <w:pStyle w:val="TOC4"/>
        <w:rPr>
          <w:rFonts w:asciiTheme="minorHAnsi" w:hAnsiTheme="minorHAnsi" w:cstheme="minorBidi"/>
          <w:kern w:val="2"/>
          <w:sz w:val="24"/>
          <w:szCs w:val="24"/>
          <w:lang w:eastAsia="en-GB"/>
          <w14:ligatures w14:val="standardContextual"/>
        </w:rPr>
      </w:pPr>
      <w:r>
        <w:t>7.3.2.1</w:t>
      </w:r>
      <w:r>
        <w:rPr>
          <w:rFonts w:asciiTheme="minorHAnsi"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_Toc193191055 \h </w:instrText>
      </w:r>
      <w:r>
        <w:fldChar w:fldCharType="separate"/>
      </w:r>
      <w:r>
        <w:t>159</w:t>
      </w:r>
      <w:r>
        <w:fldChar w:fldCharType="end"/>
      </w:r>
    </w:p>
    <w:p w14:paraId="215685C1" w14:textId="7865AD66" w:rsidR="005C4183" w:rsidRDefault="005C4183">
      <w:pPr>
        <w:pStyle w:val="TOC4"/>
        <w:rPr>
          <w:rFonts w:asciiTheme="minorHAnsi" w:hAnsiTheme="minorHAnsi" w:cstheme="minorBidi"/>
          <w:kern w:val="2"/>
          <w:sz w:val="24"/>
          <w:szCs w:val="24"/>
          <w:lang w:eastAsia="en-GB"/>
          <w14:ligatures w14:val="standardContextual"/>
        </w:rPr>
      </w:pPr>
      <w:r>
        <w:t>7.3.2.2</w:t>
      </w:r>
      <w:r>
        <w:rPr>
          <w:rFonts w:asciiTheme="minorHAnsi"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_Toc193191056 \h </w:instrText>
      </w:r>
      <w:r>
        <w:fldChar w:fldCharType="separate"/>
      </w:r>
      <w:r>
        <w:t>160</w:t>
      </w:r>
      <w:r>
        <w:fldChar w:fldCharType="end"/>
      </w:r>
    </w:p>
    <w:p w14:paraId="0F56026D" w14:textId="420C909D" w:rsidR="005C4183" w:rsidRDefault="005C4183">
      <w:pPr>
        <w:pStyle w:val="TOC4"/>
        <w:rPr>
          <w:rFonts w:asciiTheme="minorHAnsi" w:hAnsiTheme="minorHAnsi" w:cstheme="minorBidi"/>
          <w:kern w:val="2"/>
          <w:sz w:val="24"/>
          <w:szCs w:val="24"/>
          <w:lang w:eastAsia="en-GB"/>
          <w14:ligatures w14:val="standardContextual"/>
        </w:rPr>
      </w:pPr>
      <w:r>
        <w:t>7.3.2.3</w:t>
      </w:r>
      <w:r>
        <w:rPr>
          <w:rFonts w:asciiTheme="minorHAnsi"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_Toc193191057 \h </w:instrText>
      </w:r>
      <w:r>
        <w:fldChar w:fldCharType="separate"/>
      </w:r>
      <w:r>
        <w:t>160</w:t>
      </w:r>
      <w:r>
        <w:fldChar w:fldCharType="end"/>
      </w:r>
    </w:p>
    <w:p w14:paraId="71A7C3BF" w14:textId="1DB86C32" w:rsidR="005C4183" w:rsidRDefault="005C4183">
      <w:pPr>
        <w:pStyle w:val="TOC4"/>
        <w:rPr>
          <w:rFonts w:asciiTheme="minorHAnsi" w:hAnsiTheme="minorHAnsi" w:cstheme="minorBidi"/>
          <w:kern w:val="2"/>
          <w:sz w:val="24"/>
          <w:szCs w:val="24"/>
          <w:lang w:eastAsia="en-GB"/>
          <w14:ligatures w14:val="standardContextual"/>
        </w:rPr>
      </w:pPr>
      <w:r>
        <w:lastRenderedPageBreak/>
        <w:t>7.3.2.4</w:t>
      </w:r>
      <w:r>
        <w:rPr>
          <w:rFonts w:asciiTheme="minorHAnsi"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_Toc193191058 \h </w:instrText>
      </w:r>
      <w:r>
        <w:fldChar w:fldCharType="separate"/>
      </w:r>
      <w:r>
        <w:t>161</w:t>
      </w:r>
      <w:r>
        <w:fldChar w:fldCharType="end"/>
      </w:r>
    </w:p>
    <w:p w14:paraId="4C0D6069" w14:textId="61EB081B" w:rsidR="005C4183" w:rsidRDefault="005C4183">
      <w:pPr>
        <w:pStyle w:val="TOC4"/>
        <w:rPr>
          <w:rFonts w:asciiTheme="minorHAnsi" w:hAnsiTheme="minorHAnsi" w:cstheme="minorBidi"/>
          <w:kern w:val="2"/>
          <w:sz w:val="24"/>
          <w:szCs w:val="24"/>
          <w:lang w:eastAsia="en-GB"/>
          <w14:ligatures w14:val="standardContextual"/>
        </w:rPr>
      </w:pPr>
      <w:r>
        <w:t>7.3.2.5</w:t>
      </w:r>
      <w:r>
        <w:rPr>
          <w:rFonts w:asciiTheme="minorHAnsi"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_Toc193191059 \h </w:instrText>
      </w:r>
      <w:r>
        <w:fldChar w:fldCharType="separate"/>
      </w:r>
      <w:r>
        <w:t>161</w:t>
      </w:r>
      <w:r>
        <w:fldChar w:fldCharType="end"/>
      </w:r>
    </w:p>
    <w:p w14:paraId="383876E2" w14:textId="5F364CCE" w:rsidR="005C4183" w:rsidRDefault="005C4183">
      <w:pPr>
        <w:pStyle w:val="TOC4"/>
        <w:rPr>
          <w:rFonts w:asciiTheme="minorHAnsi" w:hAnsiTheme="minorHAnsi" w:cstheme="minorBidi"/>
          <w:kern w:val="2"/>
          <w:sz w:val="24"/>
          <w:szCs w:val="24"/>
          <w:lang w:eastAsia="en-GB"/>
          <w14:ligatures w14:val="standardContextual"/>
        </w:rPr>
      </w:pPr>
      <w:r>
        <w:t>7.3.2.6</w:t>
      </w:r>
      <w:r>
        <w:rPr>
          <w:rFonts w:asciiTheme="minorHAnsi"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_Toc193191060 \h </w:instrText>
      </w:r>
      <w:r>
        <w:fldChar w:fldCharType="separate"/>
      </w:r>
      <w:r>
        <w:t>162</w:t>
      </w:r>
      <w:r>
        <w:fldChar w:fldCharType="end"/>
      </w:r>
    </w:p>
    <w:p w14:paraId="693594AA" w14:textId="758E7CF4" w:rsidR="005C4183" w:rsidRDefault="005C4183">
      <w:pPr>
        <w:pStyle w:val="TOC4"/>
        <w:rPr>
          <w:rFonts w:asciiTheme="minorHAnsi" w:hAnsiTheme="minorHAnsi" w:cstheme="minorBidi"/>
          <w:kern w:val="2"/>
          <w:sz w:val="24"/>
          <w:szCs w:val="24"/>
          <w:lang w:eastAsia="en-GB"/>
          <w14:ligatures w14:val="standardContextual"/>
        </w:rPr>
      </w:pPr>
      <w:r>
        <w:t>7.3.2.7</w:t>
      </w:r>
      <w:r>
        <w:rPr>
          <w:rFonts w:asciiTheme="minorHAnsi"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_Toc193191061 \h </w:instrText>
      </w:r>
      <w:r>
        <w:fldChar w:fldCharType="separate"/>
      </w:r>
      <w:r>
        <w:t>162</w:t>
      </w:r>
      <w:r>
        <w:fldChar w:fldCharType="end"/>
      </w:r>
    </w:p>
    <w:p w14:paraId="4795326C" w14:textId="0D4B7588" w:rsidR="005C4183" w:rsidRDefault="005C4183">
      <w:pPr>
        <w:pStyle w:val="TOC3"/>
        <w:rPr>
          <w:rFonts w:asciiTheme="minorHAnsi" w:hAnsiTheme="minorHAnsi" w:cstheme="minorBidi"/>
          <w:kern w:val="2"/>
          <w:sz w:val="24"/>
          <w:szCs w:val="24"/>
          <w:lang w:eastAsia="en-GB"/>
          <w14:ligatures w14:val="standardContextual"/>
        </w:rPr>
      </w:pPr>
      <w:r w:rsidRPr="007379A0">
        <w:rPr>
          <w:snapToGrid w:val="0"/>
        </w:rPr>
        <w:t>7.3.3</w:t>
      </w:r>
      <w:r>
        <w:rPr>
          <w:rFonts w:asciiTheme="minorHAnsi" w:hAnsiTheme="minorHAnsi" w:cstheme="minorBidi"/>
          <w:kern w:val="2"/>
          <w:sz w:val="24"/>
          <w:szCs w:val="24"/>
          <w:lang w:eastAsia="en-GB"/>
          <w14:ligatures w14:val="standardContextual"/>
        </w:rPr>
        <w:tab/>
      </w:r>
      <w:r w:rsidRPr="007379A0">
        <w:rPr>
          <w:snapToGrid w:val="0"/>
        </w:rPr>
        <w:t>Void</w:t>
      </w:r>
      <w:r>
        <w:tab/>
      </w:r>
      <w:r>
        <w:fldChar w:fldCharType="begin"/>
      </w:r>
      <w:r>
        <w:instrText xml:space="preserve"> PAGEREF _Toc193191062 \h </w:instrText>
      </w:r>
      <w:r>
        <w:fldChar w:fldCharType="separate"/>
      </w:r>
      <w:r>
        <w:t>163</w:t>
      </w:r>
      <w:r>
        <w:fldChar w:fldCharType="end"/>
      </w:r>
    </w:p>
    <w:p w14:paraId="41BC2BF5" w14:textId="4DF41FBF" w:rsidR="005C4183" w:rsidRDefault="005C4183">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EIS spherical coverage</w:t>
      </w:r>
      <w:r>
        <w:tab/>
      </w:r>
      <w:r>
        <w:fldChar w:fldCharType="begin"/>
      </w:r>
      <w:r>
        <w:instrText xml:space="preserve"> PAGEREF _Toc193191063 \h </w:instrText>
      </w:r>
      <w:r>
        <w:fldChar w:fldCharType="separate"/>
      </w:r>
      <w:r>
        <w:t>163</w:t>
      </w:r>
      <w:r>
        <w:fldChar w:fldCharType="end"/>
      </w:r>
    </w:p>
    <w:p w14:paraId="6AEF1DDC" w14:textId="5DDD777C"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7.3.4.1</w:t>
      </w:r>
      <w:r>
        <w:rPr>
          <w:rFonts w:asciiTheme="minorHAnsi" w:hAnsiTheme="minorHAnsi" w:cstheme="minorBidi"/>
          <w:kern w:val="2"/>
          <w:sz w:val="24"/>
          <w:szCs w:val="24"/>
          <w:lang w:eastAsia="en-GB"/>
          <w14:ligatures w14:val="standardContextual"/>
        </w:rPr>
        <w:tab/>
      </w:r>
      <w:r w:rsidRPr="007379A0">
        <w:rPr>
          <w:rFonts w:eastAsia="Malgun Gothic"/>
        </w:rPr>
        <w:t>EIS spherical coverage for power class 1</w:t>
      </w:r>
      <w:r>
        <w:tab/>
      </w:r>
      <w:r>
        <w:fldChar w:fldCharType="begin"/>
      </w:r>
      <w:r>
        <w:instrText xml:space="preserve"> PAGEREF _Toc193191064 \h </w:instrText>
      </w:r>
      <w:r>
        <w:fldChar w:fldCharType="separate"/>
      </w:r>
      <w:r>
        <w:t>163</w:t>
      </w:r>
      <w:r>
        <w:fldChar w:fldCharType="end"/>
      </w:r>
    </w:p>
    <w:p w14:paraId="7259622D" w14:textId="234E655F"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7.3.4.2</w:t>
      </w:r>
      <w:r>
        <w:rPr>
          <w:rFonts w:asciiTheme="minorHAnsi" w:hAnsiTheme="minorHAnsi" w:cstheme="minorBidi"/>
          <w:kern w:val="2"/>
          <w:sz w:val="24"/>
          <w:szCs w:val="24"/>
          <w:lang w:eastAsia="en-GB"/>
          <w14:ligatures w14:val="standardContextual"/>
        </w:rPr>
        <w:tab/>
      </w:r>
      <w:r w:rsidRPr="007379A0">
        <w:rPr>
          <w:rFonts w:eastAsia="Malgun Gothic"/>
        </w:rPr>
        <w:t>EIS spherical coverage for power class 2</w:t>
      </w:r>
      <w:r>
        <w:tab/>
      </w:r>
      <w:r>
        <w:fldChar w:fldCharType="begin"/>
      </w:r>
      <w:r>
        <w:instrText xml:space="preserve"> PAGEREF _Toc193191065 \h </w:instrText>
      </w:r>
      <w:r>
        <w:fldChar w:fldCharType="separate"/>
      </w:r>
      <w:r>
        <w:t>163</w:t>
      </w:r>
      <w:r>
        <w:fldChar w:fldCharType="end"/>
      </w:r>
    </w:p>
    <w:p w14:paraId="6A184FDB" w14:textId="76EABECE" w:rsidR="005C4183" w:rsidRDefault="005C4183">
      <w:pPr>
        <w:pStyle w:val="TOC4"/>
        <w:rPr>
          <w:rFonts w:asciiTheme="minorHAnsi" w:hAnsiTheme="minorHAnsi" w:cstheme="minorBidi"/>
          <w:kern w:val="2"/>
          <w:sz w:val="24"/>
          <w:szCs w:val="24"/>
          <w:lang w:eastAsia="en-GB"/>
          <w14:ligatures w14:val="standardContextual"/>
        </w:rPr>
      </w:pPr>
      <w:r>
        <w:t>7.3.4.3</w:t>
      </w:r>
      <w:r>
        <w:rPr>
          <w:rFonts w:asciiTheme="minorHAnsi"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_Toc193191066 \h </w:instrText>
      </w:r>
      <w:r>
        <w:fldChar w:fldCharType="separate"/>
      </w:r>
      <w:r>
        <w:t>164</w:t>
      </w:r>
      <w:r>
        <w:fldChar w:fldCharType="end"/>
      </w:r>
    </w:p>
    <w:p w14:paraId="41BC79F9" w14:textId="06F3E1D1"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7.3.4.4</w:t>
      </w:r>
      <w:r>
        <w:rPr>
          <w:rFonts w:asciiTheme="minorHAnsi" w:hAnsiTheme="minorHAnsi" w:cstheme="minorBidi"/>
          <w:kern w:val="2"/>
          <w:sz w:val="24"/>
          <w:szCs w:val="24"/>
          <w:lang w:eastAsia="en-GB"/>
          <w14:ligatures w14:val="standardContextual"/>
        </w:rPr>
        <w:tab/>
      </w:r>
      <w:r w:rsidRPr="007379A0">
        <w:rPr>
          <w:rFonts w:eastAsia="Malgun Gothic"/>
        </w:rPr>
        <w:t>EIS spherical coverage for power class 4</w:t>
      </w:r>
      <w:r>
        <w:tab/>
      </w:r>
      <w:r>
        <w:fldChar w:fldCharType="begin"/>
      </w:r>
      <w:r>
        <w:instrText xml:space="preserve"> PAGEREF _Toc193191067 \h </w:instrText>
      </w:r>
      <w:r>
        <w:fldChar w:fldCharType="separate"/>
      </w:r>
      <w:r>
        <w:t>164</w:t>
      </w:r>
      <w:r>
        <w:fldChar w:fldCharType="end"/>
      </w:r>
    </w:p>
    <w:p w14:paraId="76A01122" w14:textId="1EB89587"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7.3.4.5</w:t>
      </w:r>
      <w:r>
        <w:rPr>
          <w:rFonts w:asciiTheme="minorHAnsi" w:hAnsiTheme="minorHAnsi" w:cstheme="minorBidi"/>
          <w:kern w:val="2"/>
          <w:sz w:val="24"/>
          <w:szCs w:val="24"/>
          <w:lang w:eastAsia="en-GB"/>
          <w14:ligatures w14:val="standardContextual"/>
        </w:rPr>
        <w:tab/>
      </w:r>
      <w:r w:rsidRPr="007379A0">
        <w:rPr>
          <w:rFonts w:eastAsia="Malgun Gothic"/>
        </w:rPr>
        <w:t>EIS spherical coverage for power class 5</w:t>
      </w:r>
      <w:r>
        <w:tab/>
      </w:r>
      <w:r>
        <w:fldChar w:fldCharType="begin"/>
      </w:r>
      <w:r>
        <w:instrText xml:space="preserve"> PAGEREF _Toc193191068 \h </w:instrText>
      </w:r>
      <w:r>
        <w:fldChar w:fldCharType="separate"/>
      </w:r>
      <w:r>
        <w:t>165</w:t>
      </w:r>
      <w:r>
        <w:fldChar w:fldCharType="end"/>
      </w:r>
    </w:p>
    <w:p w14:paraId="75BE30B9" w14:textId="5CF35E29"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7.3.4.6</w:t>
      </w:r>
      <w:r>
        <w:rPr>
          <w:rFonts w:asciiTheme="minorHAnsi" w:hAnsiTheme="minorHAnsi" w:cstheme="minorBidi"/>
          <w:kern w:val="2"/>
          <w:sz w:val="24"/>
          <w:szCs w:val="24"/>
          <w:lang w:eastAsia="en-GB"/>
          <w14:ligatures w14:val="standardContextual"/>
        </w:rPr>
        <w:tab/>
      </w:r>
      <w:r w:rsidRPr="007379A0">
        <w:rPr>
          <w:rFonts w:eastAsia="Malgun Gothic"/>
        </w:rPr>
        <w:t>EIS spherical coverage for power class 6</w:t>
      </w:r>
      <w:r>
        <w:tab/>
      </w:r>
      <w:r>
        <w:fldChar w:fldCharType="begin"/>
      </w:r>
      <w:r>
        <w:instrText xml:space="preserve"> PAGEREF _Toc193191069 \h </w:instrText>
      </w:r>
      <w:r>
        <w:fldChar w:fldCharType="separate"/>
      </w:r>
      <w:r>
        <w:t>165</w:t>
      </w:r>
      <w:r>
        <w:fldChar w:fldCharType="end"/>
      </w:r>
    </w:p>
    <w:p w14:paraId="1C600E4A" w14:textId="3A4547E3" w:rsidR="005C4183" w:rsidRDefault="005C4183">
      <w:pPr>
        <w:pStyle w:val="TOC4"/>
        <w:rPr>
          <w:rFonts w:asciiTheme="minorHAnsi" w:hAnsiTheme="minorHAnsi" w:cstheme="minorBidi"/>
          <w:kern w:val="2"/>
          <w:sz w:val="24"/>
          <w:szCs w:val="24"/>
          <w:lang w:eastAsia="en-GB"/>
          <w14:ligatures w14:val="standardContextual"/>
        </w:rPr>
      </w:pPr>
      <w:r>
        <w:t>7.3.4.7</w:t>
      </w:r>
      <w:r>
        <w:rPr>
          <w:rFonts w:asciiTheme="minorHAnsi"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_Toc193191070 \h </w:instrText>
      </w:r>
      <w:r>
        <w:fldChar w:fldCharType="separate"/>
      </w:r>
      <w:r>
        <w:t>165</w:t>
      </w:r>
      <w:r>
        <w:fldChar w:fldCharType="end"/>
      </w:r>
    </w:p>
    <w:p w14:paraId="2C10E1B5" w14:textId="0D7D8FFA" w:rsidR="005C4183" w:rsidRDefault="005C4183">
      <w:pPr>
        <w:pStyle w:val="TOC2"/>
        <w:rPr>
          <w:rFonts w:asciiTheme="minorHAnsi" w:hAnsiTheme="minorHAnsi" w:cstheme="minorBidi"/>
          <w:kern w:val="2"/>
          <w:sz w:val="24"/>
          <w:szCs w:val="24"/>
          <w:lang w:eastAsia="en-GB"/>
          <w14:ligatures w14:val="standardContextual"/>
        </w:rPr>
      </w:pPr>
      <w:r>
        <w:t>7.3A</w:t>
      </w:r>
      <w:r>
        <w:rPr>
          <w:rFonts w:asciiTheme="minorHAnsi"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_Toc193191071 \h </w:instrText>
      </w:r>
      <w:r>
        <w:fldChar w:fldCharType="separate"/>
      </w:r>
      <w:r>
        <w:t>166</w:t>
      </w:r>
      <w:r>
        <w:fldChar w:fldCharType="end"/>
      </w:r>
    </w:p>
    <w:p w14:paraId="1EAFB8C5" w14:textId="4F1DCECB" w:rsidR="005C4183" w:rsidRDefault="005C4183">
      <w:pPr>
        <w:pStyle w:val="TOC3"/>
        <w:rPr>
          <w:rFonts w:asciiTheme="minorHAnsi" w:hAnsiTheme="minorHAnsi" w:cstheme="minorBidi"/>
          <w:kern w:val="2"/>
          <w:sz w:val="24"/>
          <w:szCs w:val="24"/>
          <w:lang w:eastAsia="en-GB"/>
          <w14:ligatures w14:val="standardContextual"/>
        </w:rPr>
      </w:pPr>
      <w:r>
        <w:t>7.3A.1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_Toc193191072 \h </w:instrText>
      </w:r>
      <w:r>
        <w:fldChar w:fldCharType="separate"/>
      </w:r>
      <w:r>
        <w:t>166</w:t>
      </w:r>
      <w:r>
        <w:fldChar w:fldCharType="end"/>
      </w:r>
    </w:p>
    <w:p w14:paraId="56501324" w14:textId="7ACB58DA" w:rsidR="005C4183" w:rsidRDefault="005C4183">
      <w:pPr>
        <w:pStyle w:val="TOC3"/>
        <w:rPr>
          <w:rFonts w:asciiTheme="minorHAnsi" w:hAnsiTheme="minorHAnsi" w:cstheme="minorBidi"/>
          <w:kern w:val="2"/>
          <w:sz w:val="24"/>
          <w:szCs w:val="24"/>
          <w:lang w:eastAsia="en-GB"/>
          <w14:ligatures w14:val="standardContextual"/>
        </w:rPr>
      </w:pPr>
      <w:r>
        <w:t>7.3A.2</w:t>
      </w:r>
      <w:r>
        <w:rPr>
          <w:rFonts w:asciiTheme="minorHAnsi"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_Toc193191073 \h </w:instrText>
      </w:r>
      <w:r>
        <w:fldChar w:fldCharType="separate"/>
      </w:r>
      <w:r>
        <w:t>166</w:t>
      </w:r>
      <w:r>
        <w:fldChar w:fldCharType="end"/>
      </w:r>
    </w:p>
    <w:p w14:paraId="58FB210C" w14:textId="3B821ACC" w:rsidR="005C4183" w:rsidRDefault="005C4183">
      <w:pPr>
        <w:pStyle w:val="TOC4"/>
        <w:rPr>
          <w:rFonts w:asciiTheme="minorHAnsi" w:hAnsiTheme="minorHAnsi" w:cstheme="minorBidi"/>
          <w:kern w:val="2"/>
          <w:sz w:val="24"/>
          <w:szCs w:val="24"/>
          <w:lang w:eastAsia="en-GB"/>
          <w14:ligatures w14:val="standardContextual"/>
        </w:rPr>
      </w:pPr>
      <w:r>
        <w:t>7.3A.2.1</w:t>
      </w:r>
      <w:r>
        <w:rPr>
          <w:rFonts w:asciiTheme="minorHAnsi" w:hAnsiTheme="minorHAnsi" w:cstheme="minorBidi"/>
          <w:kern w:val="2"/>
          <w:sz w:val="24"/>
          <w:szCs w:val="24"/>
          <w:lang w:eastAsia="en-GB"/>
          <w14:ligatures w14:val="standardContextual"/>
        </w:rPr>
        <w:tab/>
      </w:r>
      <w:r>
        <w:t>Intra-band contiguous CA</w:t>
      </w:r>
      <w:r>
        <w:tab/>
      </w:r>
      <w:r>
        <w:fldChar w:fldCharType="begin"/>
      </w:r>
      <w:r>
        <w:instrText xml:space="preserve"> PAGEREF _Toc193191074 \h </w:instrText>
      </w:r>
      <w:r>
        <w:fldChar w:fldCharType="separate"/>
      </w:r>
      <w:r>
        <w:t>166</w:t>
      </w:r>
      <w:r>
        <w:fldChar w:fldCharType="end"/>
      </w:r>
    </w:p>
    <w:p w14:paraId="352FA273" w14:textId="39118B7A"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7.3A.2.3</w:t>
      </w:r>
      <w:r>
        <w:rPr>
          <w:rFonts w:asciiTheme="minorHAnsi" w:hAnsiTheme="minorHAnsi" w:cstheme="minorBidi"/>
          <w:kern w:val="2"/>
          <w:sz w:val="24"/>
          <w:szCs w:val="24"/>
          <w:lang w:eastAsia="en-GB"/>
          <w14:ligatures w14:val="standardContextual"/>
        </w:rPr>
        <w:tab/>
      </w:r>
      <w:r w:rsidRPr="007379A0">
        <w:rPr>
          <w:rFonts w:eastAsia="Malgun Gothic"/>
        </w:rPr>
        <w:t>Inter-band CA</w:t>
      </w:r>
      <w:r>
        <w:tab/>
      </w:r>
      <w:r>
        <w:fldChar w:fldCharType="begin"/>
      </w:r>
      <w:r>
        <w:instrText xml:space="preserve"> PAGEREF _Toc193191075 \h </w:instrText>
      </w:r>
      <w:r>
        <w:fldChar w:fldCharType="separate"/>
      </w:r>
      <w:r>
        <w:t>167</w:t>
      </w:r>
      <w:r>
        <w:fldChar w:fldCharType="end"/>
      </w:r>
    </w:p>
    <w:p w14:paraId="7F77EE7D" w14:textId="75AFA925" w:rsidR="005C4183" w:rsidRDefault="005C4183">
      <w:pPr>
        <w:pStyle w:val="TOC3"/>
        <w:rPr>
          <w:rFonts w:asciiTheme="minorHAnsi" w:hAnsiTheme="minorHAnsi" w:cstheme="minorBidi"/>
          <w:kern w:val="2"/>
          <w:sz w:val="24"/>
          <w:szCs w:val="24"/>
          <w:lang w:eastAsia="en-GB"/>
          <w14:ligatures w14:val="standardContextual"/>
        </w:rPr>
      </w:pPr>
      <w:r>
        <w:t>7.3A.3</w:t>
      </w:r>
      <w:r>
        <w:rPr>
          <w:rFonts w:asciiTheme="minorHAnsi"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_Toc193191076 \h </w:instrText>
      </w:r>
      <w:r>
        <w:fldChar w:fldCharType="separate"/>
      </w:r>
      <w:r>
        <w:t>167</w:t>
      </w:r>
      <w:r>
        <w:fldChar w:fldCharType="end"/>
      </w:r>
    </w:p>
    <w:p w14:paraId="37053403" w14:textId="4401801A" w:rsidR="005C4183" w:rsidRDefault="005C4183">
      <w:pPr>
        <w:pStyle w:val="TOC4"/>
        <w:rPr>
          <w:rFonts w:asciiTheme="minorHAnsi" w:hAnsiTheme="minorHAnsi" w:cstheme="minorBidi"/>
          <w:kern w:val="2"/>
          <w:sz w:val="24"/>
          <w:szCs w:val="24"/>
          <w:lang w:eastAsia="en-GB"/>
          <w14:ligatures w14:val="standardContextual"/>
        </w:rPr>
      </w:pPr>
      <w:r w:rsidRPr="007379A0">
        <w:rPr>
          <w:lang w:val="en-US"/>
        </w:rPr>
        <w:t>7.3A.3.1</w:t>
      </w:r>
      <w:r>
        <w:rPr>
          <w:rFonts w:asciiTheme="minorHAnsi"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_Toc193191077 \h </w:instrText>
      </w:r>
      <w:r>
        <w:fldChar w:fldCharType="separate"/>
      </w:r>
      <w:r>
        <w:t>167</w:t>
      </w:r>
      <w:r>
        <w:fldChar w:fldCharType="end"/>
      </w:r>
    </w:p>
    <w:p w14:paraId="5DA921A4" w14:textId="3B06314D" w:rsidR="005C4183" w:rsidRDefault="005C4183">
      <w:pPr>
        <w:pStyle w:val="TOC4"/>
        <w:rPr>
          <w:rFonts w:asciiTheme="minorHAnsi" w:hAnsiTheme="minorHAnsi" w:cstheme="minorBidi"/>
          <w:kern w:val="2"/>
          <w:sz w:val="24"/>
          <w:szCs w:val="24"/>
          <w:lang w:eastAsia="en-GB"/>
          <w14:ligatures w14:val="standardContextual"/>
        </w:rPr>
      </w:pPr>
      <w:r w:rsidRPr="007379A0">
        <w:rPr>
          <w:lang w:val="en-US"/>
        </w:rPr>
        <w:t>7.3A.3.2</w:t>
      </w:r>
      <w:r>
        <w:rPr>
          <w:rFonts w:asciiTheme="minorHAnsi" w:hAnsiTheme="minorHAnsi" w:cstheme="minorBidi"/>
          <w:kern w:val="2"/>
          <w:sz w:val="24"/>
          <w:szCs w:val="24"/>
          <w:lang w:eastAsia="en-GB"/>
          <w14:ligatures w14:val="standardContextual"/>
        </w:rPr>
        <w:tab/>
      </w:r>
      <w:r w:rsidRPr="007379A0">
        <w:rPr>
          <w:lang w:val="en-US"/>
        </w:rPr>
        <w:t>Void</w:t>
      </w:r>
      <w:r>
        <w:tab/>
      </w:r>
      <w:r>
        <w:fldChar w:fldCharType="begin"/>
      </w:r>
      <w:r>
        <w:instrText xml:space="preserve"> PAGEREF _Toc193191078 \h </w:instrText>
      </w:r>
      <w:r>
        <w:fldChar w:fldCharType="separate"/>
      </w:r>
      <w:r>
        <w:t>167</w:t>
      </w:r>
      <w:r>
        <w:fldChar w:fldCharType="end"/>
      </w:r>
    </w:p>
    <w:p w14:paraId="3C7C8684" w14:textId="72449ED7" w:rsidR="005C4183" w:rsidRDefault="005C4183">
      <w:pPr>
        <w:pStyle w:val="TOC4"/>
        <w:rPr>
          <w:rFonts w:asciiTheme="minorHAnsi" w:hAnsiTheme="minorHAnsi" w:cstheme="minorBidi"/>
          <w:kern w:val="2"/>
          <w:sz w:val="24"/>
          <w:szCs w:val="24"/>
          <w:lang w:eastAsia="en-GB"/>
          <w14:ligatures w14:val="standardContextual"/>
        </w:rPr>
      </w:pPr>
      <w:r w:rsidRPr="007379A0">
        <w:rPr>
          <w:lang w:val="en-US"/>
        </w:rPr>
        <w:t>7.3A.3.3</w:t>
      </w:r>
      <w:r>
        <w:rPr>
          <w:rFonts w:asciiTheme="minorHAnsi"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_Toc193191079 \h </w:instrText>
      </w:r>
      <w:r>
        <w:fldChar w:fldCharType="separate"/>
      </w:r>
      <w:r>
        <w:t>167</w:t>
      </w:r>
      <w:r>
        <w:fldChar w:fldCharType="end"/>
      </w:r>
    </w:p>
    <w:p w14:paraId="10414C0D" w14:textId="0A9016C0" w:rsidR="005C4183" w:rsidRDefault="005C4183">
      <w:pPr>
        <w:pStyle w:val="TOC2"/>
        <w:rPr>
          <w:rFonts w:asciiTheme="minorHAnsi" w:hAnsiTheme="minorHAnsi" w:cstheme="minorBidi"/>
          <w:kern w:val="2"/>
          <w:sz w:val="24"/>
          <w:szCs w:val="24"/>
          <w:lang w:eastAsia="en-GB"/>
          <w14:ligatures w14:val="standardContextual"/>
        </w:rPr>
      </w:pPr>
      <w:r>
        <w:t>7.3D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_Toc193191080 \h </w:instrText>
      </w:r>
      <w:r>
        <w:fldChar w:fldCharType="separate"/>
      </w:r>
      <w:r>
        <w:t>168</w:t>
      </w:r>
      <w:r>
        <w:fldChar w:fldCharType="end"/>
      </w:r>
    </w:p>
    <w:p w14:paraId="340F36E3" w14:textId="640E99B7" w:rsidR="005C4183" w:rsidRDefault="005C4183">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Maximum input level</w:t>
      </w:r>
      <w:r>
        <w:tab/>
      </w:r>
      <w:r>
        <w:fldChar w:fldCharType="begin"/>
      </w:r>
      <w:r>
        <w:instrText xml:space="preserve"> PAGEREF _Toc193191081 \h </w:instrText>
      </w:r>
      <w:r>
        <w:fldChar w:fldCharType="separate"/>
      </w:r>
      <w:r>
        <w:t>168</w:t>
      </w:r>
      <w:r>
        <w:fldChar w:fldCharType="end"/>
      </w:r>
    </w:p>
    <w:p w14:paraId="46B963BA" w14:textId="6DA89CC9" w:rsidR="005C4183" w:rsidRDefault="005C4183">
      <w:pPr>
        <w:pStyle w:val="TOC2"/>
        <w:rPr>
          <w:rFonts w:asciiTheme="minorHAnsi" w:hAnsiTheme="minorHAnsi" w:cstheme="minorBidi"/>
          <w:kern w:val="2"/>
          <w:sz w:val="24"/>
          <w:szCs w:val="24"/>
          <w:lang w:eastAsia="en-GB"/>
          <w14:ligatures w14:val="standardContextual"/>
        </w:rPr>
      </w:pPr>
      <w:r>
        <w:t>7.4A</w:t>
      </w:r>
      <w:r>
        <w:rPr>
          <w:rFonts w:asciiTheme="minorHAnsi"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_Toc193191082 \h </w:instrText>
      </w:r>
      <w:r>
        <w:fldChar w:fldCharType="separate"/>
      </w:r>
      <w:r>
        <w:t>169</w:t>
      </w:r>
      <w:r>
        <w:fldChar w:fldCharType="end"/>
      </w:r>
    </w:p>
    <w:p w14:paraId="5133B86D" w14:textId="468644DF" w:rsidR="005C4183" w:rsidRDefault="005C4183">
      <w:pPr>
        <w:pStyle w:val="TOC3"/>
        <w:rPr>
          <w:rFonts w:asciiTheme="minorHAnsi" w:hAnsiTheme="minorHAnsi" w:cstheme="minorBidi"/>
          <w:kern w:val="2"/>
          <w:sz w:val="24"/>
          <w:szCs w:val="24"/>
          <w:lang w:eastAsia="en-GB"/>
          <w14:ligatures w14:val="standardContextual"/>
        </w:rPr>
      </w:pPr>
      <w:r>
        <w:rPr>
          <w:lang w:eastAsia="en-GB"/>
        </w:rPr>
        <w:t>7.4A.1</w:t>
      </w:r>
      <w:r>
        <w:rPr>
          <w:rFonts w:asciiTheme="minorHAnsi"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_Toc193191083 \h </w:instrText>
      </w:r>
      <w:r>
        <w:fldChar w:fldCharType="separate"/>
      </w:r>
      <w:r>
        <w:t>169</w:t>
      </w:r>
      <w:r>
        <w:fldChar w:fldCharType="end"/>
      </w:r>
    </w:p>
    <w:p w14:paraId="48370FFA" w14:textId="2CE89D66" w:rsidR="005C4183" w:rsidRDefault="005C4183">
      <w:pPr>
        <w:pStyle w:val="TOC3"/>
        <w:rPr>
          <w:rFonts w:asciiTheme="minorHAnsi" w:hAnsiTheme="minorHAnsi" w:cstheme="minorBidi"/>
          <w:kern w:val="2"/>
          <w:sz w:val="24"/>
          <w:szCs w:val="24"/>
          <w:lang w:eastAsia="en-GB"/>
          <w14:ligatures w14:val="standardContextual"/>
        </w:rPr>
      </w:pPr>
      <w:r>
        <w:rPr>
          <w:lang w:eastAsia="en-GB"/>
        </w:rPr>
        <w:t>7.4A.2</w:t>
      </w:r>
      <w:r>
        <w:rPr>
          <w:rFonts w:asciiTheme="minorHAnsi"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_Toc193191084 \h </w:instrText>
      </w:r>
      <w:r>
        <w:fldChar w:fldCharType="separate"/>
      </w:r>
      <w:r>
        <w:t>169</w:t>
      </w:r>
      <w:r>
        <w:fldChar w:fldCharType="end"/>
      </w:r>
    </w:p>
    <w:p w14:paraId="036CD69F" w14:textId="1AB7A090" w:rsidR="005C4183" w:rsidRDefault="005C4183">
      <w:pPr>
        <w:pStyle w:val="TOC3"/>
        <w:rPr>
          <w:rFonts w:asciiTheme="minorHAnsi" w:hAnsiTheme="minorHAnsi" w:cstheme="minorBidi"/>
          <w:kern w:val="2"/>
          <w:sz w:val="24"/>
          <w:szCs w:val="24"/>
          <w:lang w:eastAsia="en-GB"/>
          <w14:ligatures w14:val="standardContextual"/>
        </w:rPr>
      </w:pPr>
      <w:r>
        <w:rPr>
          <w:lang w:eastAsia="en-GB"/>
        </w:rPr>
        <w:t>7.4A.3</w:t>
      </w:r>
      <w:r>
        <w:rPr>
          <w:rFonts w:asciiTheme="minorHAnsi"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_Toc193191085 \h </w:instrText>
      </w:r>
      <w:r>
        <w:fldChar w:fldCharType="separate"/>
      </w:r>
      <w:r>
        <w:t>169</w:t>
      </w:r>
      <w:r>
        <w:fldChar w:fldCharType="end"/>
      </w:r>
    </w:p>
    <w:p w14:paraId="01723B5A" w14:textId="56C5D9D6" w:rsidR="005C4183" w:rsidRDefault="005C4183">
      <w:pPr>
        <w:pStyle w:val="TOC2"/>
        <w:rPr>
          <w:rFonts w:asciiTheme="minorHAnsi" w:hAnsiTheme="minorHAnsi" w:cstheme="minorBidi"/>
          <w:kern w:val="2"/>
          <w:sz w:val="24"/>
          <w:szCs w:val="24"/>
          <w:lang w:eastAsia="en-GB"/>
          <w14:ligatures w14:val="standardContextual"/>
        </w:rPr>
      </w:pPr>
      <w:r>
        <w:t>7.4D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_Toc193191086 \h </w:instrText>
      </w:r>
      <w:r>
        <w:fldChar w:fldCharType="separate"/>
      </w:r>
      <w:r>
        <w:t>169</w:t>
      </w:r>
      <w:r>
        <w:fldChar w:fldCharType="end"/>
      </w:r>
    </w:p>
    <w:p w14:paraId="165B97E8" w14:textId="039A08C6" w:rsidR="005C4183" w:rsidRDefault="005C4183">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Adjacent channel selectivity</w:t>
      </w:r>
      <w:r>
        <w:tab/>
      </w:r>
      <w:r>
        <w:fldChar w:fldCharType="begin"/>
      </w:r>
      <w:r>
        <w:instrText xml:space="preserve"> PAGEREF _Toc193191087 \h </w:instrText>
      </w:r>
      <w:r>
        <w:fldChar w:fldCharType="separate"/>
      </w:r>
      <w:r>
        <w:t>169</w:t>
      </w:r>
      <w:r>
        <w:fldChar w:fldCharType="end"/>
      </w:r>
    </w:p>
    <w:p w14:paraId="52DF5933" w14:textId="545304E5" w:rsidR="005C4183" w:rsidRDefault="005C4183">
      <w:pPr>
        <w:pStyle w:val="TOC2"/>
        <w:rPr>
          <w:rFonts w:asciiTheme="minorHAnsi" w:hAnsiTheme="minorHAnsi" w:cstheme="minorBidi"/>
          <w:kern w:val="2"/>
          <w:sz w:val="24"/>
          <w:szCs w:val="24"/>
          <w:lang w:eastAsia="en-GB"/>
          <w14:ligatures w14:val="standardContextual"/>
        </w:rPr>
      </w:pPr>
      <w:r>
        <w:t>7.5A</w:t>
      </w:r>
      <w:r>
        <w:rPr>
          <w:rFonts w:asciiTheme="minorHAnsi"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_Toc193191088 \h </w:instrText>
      </w:r>
      <w:r>
        <w:fldChar w:fldCharType="separate"/>
      </w:r>
      <w:r>
        <w:t>171</w:t>
      </w:r>
      <w:r>
        <w:fldChar w:fldCharType="end"/>
      </w:r>
    </w:p>
    <w:p w14:paraId="5D6DEE87" w14:textId="159189EC" w:rsidR="005C4183" w:rsidRDefault="005C4183">
      <w:pPr>
        <w:pStyle w:val="TOC3"/>
        <w:rPr>
          <w:rFonts w:asciiTheme="minorHAnsi" w:hAnsiTheme="minorHAnsi" w:cstheme="minorBidi"/>
          <w:kern w:val="2"/>
          <w:sz w:val="24"/>
          <w:szCs w:val="24"/>
          <w:lang w:eastAsia="en-GB"/>
          <w14:ligatures w14:val="standardContextual"/>
        </w:rPr>
      </w:pPr>
      <w:r>
        <w:rPr>
          <w:lang w:eastAsia="en-GB"/>
        </w:rPr>
        <w:t>7.5A.1</w:t>
      </w:r>
      <w:r>
        <w:rPr>
          <w:rFonts w:asciiTheme="minorHAnsi"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_Toc193191089 \h </w:instrText>
      </w:r>
      <w:r>
        <w:fldChar w:fldCharType="separate"/>
      </w:r>
      <w:r>
        <w:t>171</w:t>
      </w:r>
      <w:r>
        <w:fldChar w:fldCharType="end"/>
      </w:r>
    </w:p>
    <w:p w14:paraId="5D648FE7" w14:textId="37B2A6DF" w:rsidR="005C4183" w:rsidRDefault="005C4183">
      <w:pPr>
        <w:pStyle w:val="TOC3"/>
        <w:rPr>
          <w:rFonts w:asciiTheme="minorHAnsi" w:hAnsiTheme="minorHAnsi" w:cstheme="minorBidi"/>
          <w:kern w:val="2"/>
          <w:sz w:val="24"/>
          <w:szCs w:val="24"/>
          <w:lang w:eastAsia="en-GB"/>
          <w14:ligatures w14:val="standardContextual"/>
        </w:rPr>
      </w:pPr>
      <w:r>
        <w:rPr>
          <w:lang w:eastAsia="en-GB"/>
        </w:rPr>
        <w:t>7.5A.2</w:t>
      </w:r>
      <w:r>
        <w:rPr>
          <w:rFonts w:asciiTheme="minorHAnsi"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_Toc193191090 \h </w:instrText>
      </w:r>
      <w:r>
        <w:fldChar w:fldCharType="separate"/>
      </w:r>
      <w:r>
        <w:t>173</w:t>
      </w:r>
      <w:r>
        <w:fldChar w:fldCharType="end"/>
      </w:r>
    </w:p>
    <w:p w14:paraId="75F1691B" w14:textId="31A520F7" w:rsidR="005C4183" w:rsidRDefault="005C4183">
      <w:pPr>
        <w:pStyle w:val="TOC3"/>
        <w:rPr>
          <w:rFonts w:asciiTheme="minorHAnsi" w:hAnsiTheme="minorHAnsi" w:cstheme="minorBidi"/>
          <w:kern w:val="2"/>
          <w:sz w:val="24"/>
          <w:szCs w:val="24"/>
          <w:lang w:eastAsia="en-GB"/>
          <w14:ligatures w14:val="standardContextual"/>
        </w:rPr>
      </w:pPr>
      <w:r>
        <w:rPr>
          <w:lang w:eastAsia="en-GB"/>
        </w:rPr>
        <w:t>7.5A.3</w:t>
      </w:r>
      <w:r>
        <w:rPr>
          <w:rFonts w:asciiTheme="minorHAnsi"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_Toc193191091 \h </w:instrText>
      </w:r>
      <w:r>
        <w:fldChar w:fldCharType="separate"/>
      </w:r>
      <w:r>
        <w:t>173</w:t>
      </w:r>
      <w:r>
        <w:fldChar w:fldCharType="end"/>
      </w:r>
    </w:p>
    <w:p w14:paraId="495A28FE" w14:textId="7667B20E" w:rsidR="005C4183" w:rsidRDefault="005C4183">
      <w:pPr>
        <w:pStyle w:val="TOC2"/>
        <w:rPr>
          <w:rFonts w:asciiTheme="minorHAnsi" w:hAnsiTheme="minorHAnsi" w:cstheme="minorBidi"/>
          <w:kern w:val="2"/>
          <w:sz w:val="24"/>
          <w:szCs w:val="24"/>
          <w:lang w:eastAsia="en-GB"/>
          <w14:ligatures w14:val="standardContextual"/>
        </w:rPr>
      </w:pPr>
      <w:r>
        <w:t>7.5D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_Toc193191092 \h </w:instrText>
      </w:r>
      <w:r>
        <w:fldChar w:fldCharType="separate"/>
      </w:r>
      <w:r>
        <w:t>173</w:t>
      </w:r>
      <w:r>
        <w:fldChar w:fldCharType="end"/>
      </w:r>
    </w:p>
    <w:p w14:paraId="22E37F9A" w14:textId="32EF90C0" w:rsidR="005C4183" w:rsidRDefault="005C4183">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Blocking characteristics</w:t>
      </w:r>
      <w:r>
        <w:tab/>
      </w:r>
      <w:r>
        <w:fldChar w:fldCharType="begin"/>
      </w:r>
      <w:r>
        <w:instrText xml:space="preserve"> PAGEREF _Toc193191093 \h </w:instrText>
      </w:r>
      <w:r>
        <w:fldChar w:fldCharType="separate"/>
      </w:r>
      <w:r>
        <w:t>173</w:t>
      </w:r>
      <w:r>
        <w:fldChar w:fldCharType="end"/>
      </w:r>
    </w:p>
    <w:p w14:paraId="0CA2FCEF" w14:textId="35D6C408" w:rsidR="005C4183" w:rsidRDefault="005C4183">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_Toc193191094 \h </w:instrText>
      </w:r>
      <w:r>
        <w:fldChar w:fldCharType="separate"/>
      </w:r>
      <w:r>
        <w:t>173</w:t>
      </w:r>
      <w:r>
        <w:fldChar w:fldCharType="end"/>
      </w:r>
    </w:p>
    <w:p w14:paraId="63CE02F6" w14:textId="69B25336" w:rsidR="005C4183" w:rsidRDefault="005C4183">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_Toc193191095 \h </w:instrText>
      </w:r>
      <w:r>
        <w:fldChar w:fldCharType="separate"/>
      </w:r>
      <w:r>
        <w:t>174</w:t>
      </w:r>
      <w:r>
        <w:fldChar w:fldCharType="end"/>
      </w:r>
    </w:p>
    <w:p w14:paraId="715482A9" w14:textId="425B6FA9" w:rsidR="005C4183" w:rsidRDefault="005C4183">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_Toc193191096 \h </w:instrText>
      </w:r>
      <w:r>
        <w:fldChar w:fldCharType="separate"/>
      </w:r>
      <w:r>
        <w:t>175</w:t>
      </w:r>
      <w:r>
        <w:fldChar w:fldCharType="end"/>
      </w:r>
    </w:p>
    <w:p w14:paraId="522591CB" w14:textId="62487FE5" w:rsidR="005C4183" w:rsidRDefault="005C4183">
      <w:pPr>
        <w:pStyle w:val="TOC2"/>
        <w:rPr>
          <w:rFonts w:asciiTheme="minorHAnsi" w:hAnsiTheme="minorHAnsi" w:cstheme="minorBidi"/>
          <w:kern w:val="2"/>
          <w:sz w:val="24"/>
          <w:szCs w:val="24"/>
          <w:lang w:eastAsia="en-GB"/>
          <w14:ligatures w14:val="standardContextual"/>
        </w:rPr>
      </w:pPr>
      <w:r>
        <w:t>7.6A</w:t>
      </w:r>
      <w:r>
        <w:rPr>
          <w:rFonts w:asciiTheme="minorHAnsi"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_Toc193191097 \h </w:instrText>
      </w:r>
      <w:r>
        <w:fldChar w:fldCharType="separate"/>
      </w:r>
      <w:r>
        <w:t>175</w:t>
      </w:r>
      <w:r>
        <w:fldChar w:fldCharType="end"/>
      </w:r>
    </w:p>
    <w:p w14:paraId="0656F117" w14:textId="6D25CBB9" w:rsidR="005C4183" w:rsidRDefault="005C4183">
      <w:pPr>
        <w:pStyle w:val="TOC3"/>
        <w:rPr>
          <w:rFonts w:asciiTheme="minorHAnsi" w:hAnsiTheme="minorHAnsi" w:cstheme="minorBidi"/>
          <w:kern w:val="2"/>
          <w:sz w:val="24"/>
          <w:szCs w:val="24"/>
          <w:lang w:eastAsia="en-GB"/>
          <w14:ligatures w14:val="standardContextual"/>
        </w:rPr>
      </w:pPr>
      <w:r>
        <w:t>7.6A.1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_Toc193191098 \h </w:instrText>
      </w:r>
      <w:r>
        <w:fldChar w:fldCharType="separate"/>
      </w:r>
      <w:r>
        <w:t>175</w:t>
      </w:r>
      <w:r>
        <w:fldChar w:fldCharType="end"/>
      </w:r>
    </w:p>
    <w:p w14:paraId="506BB8C0" w14:textId="4AE995D6" w:rsidR="005C4183" w:rsidRDefault="005C4183">
      <w:pPr>
        <w:pStyle w:val="TOC3"/>
        <w:rPr>
          <w:rFonts w:asciiTheme="minorHAnsi" w:hAnsiTheme="minorHAnsi" w:cstheme="minorBidi"/>
          <w:kern w:val="2"/>
          <w:sz w:val="24"/>
          <w:szCs w:val="24"/>
          <w:lang w:eastAsia="en-GB"/>
          <w14:ligatures w14:val="standardContextual"/>
        </w:rPr>
      </w:pPr>
      <w:r>
        <w:t>7.6A.2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_Toc193191099 \h </w:instrText>
      </w:r>
      <w:r>
        <w:fldChar w:fldCharType="separate"/>
      </w:r>
      <w:r>
        <w:t>175</w:t>
      </w:r>
      <w:r>
        <w:fldChar w:fldCharType="end"/>
      </w:r>
    </w:p>
    <w:p w14:paraId="4F9B7CD5" w14:textId="74C0A241" w:rsidR="005C4183" w:rsidRDefault="005C4183">
      <w:pPr>
        <w:pStyle w:val="TOC4"/>
        <w:rPr>
          <w:rFonts w:asciiTheme="minorHAnsi" w:hAnsiTheme="minorHAnsi" w:cstheme="minorBidi"/>
          <w:kern w:val="2"/>
          <w:sz w:val="24"/>
          <w:szCs w:val="24"/>
          <w:lang w:eastAsia="en-GB"/>
          <w14:ligatures w14:val="standardContextual"/>
        </w:rPr>
      </w:pPr>
      <w:r>
        <w:t>7.6A.2.1</w:t>
      </w:r>
      <w:r>
        <w:rPr>
          <w:rFonts w:asciiTheme="minorHAnsi"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_Toc193191100 \h </w:instrText>
      </w:r>
      <w:r>
        <w:fldChar w:fldCharType="separate"/>
      </w:r>
      <w:r>
        <w:t>175</w:t>
      </w:r>
      <w:r>
        <w:fldChar w:fldCharType="end"/>
      </w:r>
    </w:p>
    <w:p w14:paraId="1B10E47A" w14:textId="3A69678F" w:rsidR="005C4183" w:rsidRDefault="005C4183">
      <w:pPr>
        <w:pStyle w:val="TOC4"/>
        <w:rPr>
          <w:rFonts w:asciiTheme="minorHAnsi" w:hAnsiTheme="minorHAnsi" w:cstheme="minorBidi"/>
          <w:kern w:val="2"/>
          <w:sz w:val="24"/>
          <w:szCs w:val="24"/>
          <w:lang w:eastAsia="en-GB"/>
          <w14:ligatures w14:val="standardContextual"/>
        </w:rPr>
      </w:pPr>
      <w:r>
        <w:t>7.6A.2.2</w:t>
      </w:r>
      <w:r>
        <w:rPr>
          <w:rFonts w:asciiTheme="minorHAnsi"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_Toc193191101 \h </w:instrText>
      </w:r>
      <w:r>
        <w:fldChar w:fldCharType="separate"/>
      </w:r>
      <w:r>
        <w:t>176</w:t>
      </w:r>
      <w:r>
        <w:fldChar w:fldCharType="end"/>
      </w:r>
    </w:p>
    <w:p w14:paraId="7219E1C7" w14:textId="0CF098C4" w:rsidR="005C4183" w:rsidRDefault="005C4183">
      <w:pPr>
        <w:pStyle w:val="TOC4"/>
        <w:rPr>
          <w:rFonts w:asciiTheme="minorHAnsi" w:hAnsiTheme="minorHAnsi" w:cstheme="minorBidi"/>
          <w:kern w:val="2"/>
          <w:sz w:val="24"/>
          <w:szCs w:val="24"/>
          <w:lang w:eastAsia="en-GB"/>
          <w14:ligatures w14:val="standardContextual"/>
        </w:rPr>
      </w:pPr>
      <w:r>
        <w:t>7.6A.2.3</w:t>
      </w:r>
      <w:r>
        <w:rPr>
          <w:rFonts w:asciiTheme="minorHAnsi"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_Toc193191102 \h </w:instrText>
      </w:r>
      <w:r>
        <w:fldChar w:fldCharType="separate"/>
      </w:r>
      <w:r>
        <w:t>176</w:t>
      </w:r>
      <w:r>
        <w:fldChar w:fldCharType="end"/>
      </w:r>
    </w:p>
    <w:p w14:paraId="65F777BE" w14:textId="503D6ED8" w:rsidR="005C4183" w:rsidRDefault="005C4183">
      <w:pPr>
        <w:pStyle w:val="TOC2"/>
        <w:rPr>
          <w:rFonts w:asciiTheme="minorHAnsi" w:hAnsiTheme="minorHAnsi" w:cstheme="minorBidi"/>
          <w:kern w:val="2"/>
          <w:sz w:val="24"/>
          <w:szCs w:val="24"/>
          <w:lang w:eastAsia="en-GB"/>
          <w14:ligatures w14:val="standardContextual"/>
        </w:rPr>
      </w:pPr>
      <w:r>
        <w:t>7.6D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_Toc193191103 \h </w:instrText>
      </w:r>
      <w:r>
        <w:fldChar w:fldCharType="separate"/>
      </w:r>
      <w:r>
        <w:t>176</w:t>
      </w:r>
      <w:r>
        <w:fldChar w:fldCharType="end"/>
      </w:r>
    </w:p>
    <w:p w14:paraId="61B995F4" w14:textId="71959DA6" w:rsidR="005C4183" w:rsidRDefault="005C4183">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_Toc193191104 \h </w:instrText>
      </w:r>
      <w:r>
        <w:fldChar w:fldCharType="separate"/>
      </w:r>
      <w:r>
        <w:t>176</w:t>
      </w:r>
      <w:r>
        <w:fldChar w:fldCharType="end"/>
      </w:r>
    </w:p>
    <w:p w14:paraId="27BA9AFE" w14:textId="6F40A9A3" w:rsidR="005C4183" w:rsidRDefault="005C4183">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_Toc193191105 \h </w:instrText>
      </w:r>
      <w:r>
        <w:fldChar w:fldCharType="separate"/>
      </w:r>
      <w:r>
        <w:t>176</w:t>
      </w:r>
      <w:r>
        <w:fldChar w:fldCharType="end"/>
      </w:r>
    </w:p>
    <w:p w14:paraId="3CD8C496" w14:textId="2CF80F37" w:rsidR="005C4183" w:rsidRDefault="005C4183">
      <w:pPr>
        <w:pStyle w:val="TOC2"/>
        <w:rPr>
          <w:rFonts w:asciiTheme="minorHAnsi" w:hAnsiTheme="minorHAnsi" w:cstheme="minorBidi"/>
          <w:kern w:val="2"/>
          <w:sz w:val="24"/>
          <w:szCs w:val="24"/>
          <w:lang w:eastAsia="en-GB"/>
          <w14:ligatures w14:val="standardContextual"/>
        </w:rPr>
      </w:pPr>
      <w:r>
        <w:t>7.9</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_Toc193191106 \h </w:instrText>
      </w:r>
      <w:r>
        <w:fldChar w:fldCharType="separate"/>
      </w:r>
      <w:r>
        <w:t>176</w:t>
      </w:r>
      <w:r>
        <w:fldChar w:fldCharType="end"/>
      </w:r>
    </w:p>
    <w:p w14:paraId="62FA7ED0" w14:textId="351C3410" w:rsidR="005C4183" w:rsidRDefault="005C4183">
      <w:pPr>
        <w:pStyle w:val="TOC2"/>
        <w:rPr>
          <w:rFonts w:asciiTheme="minorHAnsi" w:hAnsiTheme="minorHAnsi" w:cstheme="minorBidi"/>
          <w:kern w:val="2"/>
          <w:sz w:val="24"/>
          <w:szCs w:val="24"/>
          <w:lang w:eastAsia="en-GB"/>
          <w14:ligatures w14:val="standardContextual"/>
        </w:rPr>
      </w:pPr>
      <w:r>
        <w:t>7.10</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_Toc193191107 \h </w:instrText>
      </w:r>
      <w:r>
        <w:fldChar w:fldCharType="separate"/>
      </w:r>
      <w:r>
        <w:t>177</w:t>
      </w:r>
      <w:r>
        <w:fldChar w:fldCharType="end"/>
      </w:r>
    </w:p>
    <w:p w14:paraId="3EDFE6FA" w14:textId="7A096080" w:rsidR="005C4183" w:rsidRDefault="005C4183">
      <w:pPr>
        <w:pStyle w:val="TOC8"/>
        <w:rPr>
          <w:rFonts w:asciiTheme="minorHAnsi"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_Toc193191108 \h </w:instrText>
      </w:r>
      <w:r>
        <w:fldChar w:fldCharType="separate"/>
      </w:r>
      <w:r>
        <w:t>178</w:t>
      </w:r>
      <w:r>
        <w:fldChar w:fldCharType="end"/>
      </w:r>
    </w:p>
    <w:p w14:paraId="2EACD080" w14:textId="34DC9C09" w:rsidR="005C4183" w:rsidRDefault="005C4183">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_Toc193191109 \h </w:instrText>
      </w:r>
      <w:r>
        <w:fldChar w:fldCharType="separate"/>
      </w:r>
      <w:r>
        <w:t>178</w:t>
      </w:r>
      <w:r>
        <w:fldChar w:fldCharType="end"/>
      </w:r>
    </w:p>
    <w:p w14:paraId="36C78383" w14:textId="2821D343" w:rsidR="005C4183" w:rsidRDefault="005C4183">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_Toc193191110 \h </w:instrText>
      </w:r>
      <w:r>
        <w:fldChar w:fldCharType="separate"/>
      </w:r>
      <w:r>
        <w:t>178</w:t>
      </w:r>
      <w:r>
        <w:fldChar w:fldCharType="end"/>
      </w:r>
    </w:p>
    <w:p w14:paraId="1F0CF73B" w14:textId="520297F9" w:rsidR="005C4183" w:rsidRDefault="005C4183">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_Toc193191111 \h </w:instrText>
      </w:r>
      <w:r>
        <w:fldChar w:fldCharType="separate"/>
      </w:r>
      <w:r>
        <w:t>178</w:t>
      </w:r>
      <w:r>
        <w:fldChar w:fldCharType="end"/>
      </w:r>
    </w:p>
    <w:p w14:paraId="4F756694" w14:textId="66F7826B" w:rsidR="005C4183" w:rsidRDefault="005C4183">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_Toc193191112 \h </w:instrText>
      </w:r>
      <w:r>
        <w:fldChar w:fldCharType="separate"/>
      </w:r>
      <w:r>
        <w:t>178</w:t>
      </w:r>
      <w:r>
        <w:fldChar w:fldCharType="end"/>
      </w:r>
    </w:p>
    <w:p w14:paraId="65ED14EE" w14:textId="3A43951D" w:rsidR="005C4183" w:rsidRDefault="005C4183">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_Toc193191113 \h </w:instrText>
      </w:r>
      <w:r>
        <w:fldChar w:fldCharType="separate"/>
      </w:r>
      <w:r>
        <w:t>179</w:t>
      </w:r>
      <w:r>
        <w:fldChar w:fldCharType="end"/>
      </w:r>
    </w:p>
    <w:p w14:paraId="5348CE25" w14:textId="53B80AD6" w:rsidR="005C4183" w:rsidRDefault="005C4183">
      <w:pPr>
        <w:pStyle w:val="TOC3"/>
        <w:rPr>
          <w:rFonts w:asciiTheme="minorHAnsi" w:hAnsiTheme="minorHAnsi" w:cstheme="minorBidi"/>
          <w:kern w:val="2"/>
          <w:sz w:val="24"/>
          <w:szCs w:val="24"/>
          <w:lang w:eastAsia="en-GB"/>
          <w14:ligatures w14:val="standardContextual"/>
        </w:rPr>
      </w:pPr>
      <w:r>
        <w:t>A.2.3.1</w:t>
      </w:r>
      <w:r>
        <w:rPr>
          <w:rFonts w:asciiTheme="minorHAnsi" w:hAnsiTheme="minorHAnsi" w:cstheme="minorBidi"/>
          <w:kern w:val="2"/>
          <w:sz w:val="24"/>
          <w:szCs w:val="24"/>
          <w:lang w:eastAsia="en-GB"/>
          <w14:ligatures w14:val="standardContextual"/>
        </w:rPr>
        <w:tab/>
      </w:r>
      <w:r>
        <w:t>DFT-s-OFDM Pi/2-BPSK</w:t>
      </w:r>
      <w:r>
        <w:tab/>
      </w:r>
      <w:r>
        <w:fldChar w:fldCharType="begin"/>
      </w:r>
      <w:r>
        <w:instrText xml:space="preserve"> PAGEREF _Toc193191114 \h </w:instrText>
      </w:r>
      <w:r>
        <w:fldChar w:fldCharType="separate"/>
      </w:r>
      <w:r>
        <w:t>179</w:t>
      </w:r>
      <w:r>
        <w:fldChar w:fldCharType="end"/>
      </w:r>
    </w:p>
    <w:p w14:paraId="2B19398F" w14:textId="32D7F0CC" w:rsidR="005C4183" w:rsidRDefault="005C4183">
      <w:pPr>
        <w:pStyle w:val="TOC3"/>
        <w:rPr>
          <w:rFonts w:asciiTheme="minorHAnsi" w:hAnsiTheme="minorHAnsi" w:cstheme="minorBidi"/>
          <w:kern w:val="2"/>
          <w:sz w:val="24"/>
          <w:szCs w:val="24"/>
          <w:lang w:eastAsia="en-GB"/>
          <w14:ligatures w14:val="standardContextual"/>
        </w:rPr>
      </w:pPr>
      <w:r>
        <w:t>A.2.3.2</w:t>
      </w:r>
      <w:r>
        <w:rPr>
          <w:rFonts w:asciiTheme="minorHAnsi" w:hAnsiTheme="minorHAnsi" w:cstheme="minorBidi"/>
          <w:kern w:val="2"/>
          <w:sz w:val="24"/>
          <w:szCs w:val="24"/>
          <w:lang w:eastAsia="en-GB"/>
          <w14:ligatures w14:val="standardContextual"/>
        </w:rPr>
        <w:tab/>
      </w:r>
      <w:r>
        <w:t>DFT-s-OFDM QPSK</w:t>
      </w:r>
      <w:r>
        <w:tab/>
      </w:r>
      <w:r>
        <w:fldChar w:fldCharType="begin"/>
      </w:r>
      <w:r>
        <w:instrText xml:space="preserve"> PAGEREF _Toc193191115 \h </w:instrText>
      </w:r>
      <w:r>
        <w:fldChar w:fldCharType="separate"/>
      </w:r>
      <w:r>
        <w:t>180</w:t>
      </w:r>
      <w:r>
        <w:fldChar w:fldCharType="end"/>
      </w:r>
    </w:p>
    <w:p w14:paraId="01C1EDCF" w14:textId="3DBD0D3B" w:rsidR="005C4183" w:rsidRDefault="005C4183">
      <w:pPr>
        <w:pStyle w:val="TOC3"/>
        <w:rPr>
          <w:rFonts w:asciiTheme="minorHAnsi" w:hAnsiTheme="minorHAnsi" w:cstheme="minorBidi"/>
          <w:kern w:val="2"/>
          <w:sz w:val="24"/>
          <w:szCs w:val="24"/>
          <w:lang w:eastAsia="en-GB"/>
          <w14:ligatures w14:val="standardContextual"/>
        </w:rPr>
      </w:pPr>
      <w:r>
        <w:t>A.2.3.3</w:t>
      </w:r>
      <w:r>
        <w:rPr>
          <w:rFonts w:asciiTheme="minorHAnsi" w:hAnsiTheme="minorHAnsi" w:cstheme="minorBidi"/>
          <w:kern w:val="2"/>
          <w:sz w:val="24"/>
          <w:szCs w:val="24"/>
          <w:lang w:eastAsia="en-GB"/>
          <w14:ligatures w14:val="standardContextual"/>
        </w:rPr>
        <w:tab/>
      </w:r>
      <w:r>
        <w:t>DFT-s-OFDM 16QAM</w:t>
      </w:r>
      <w:r>
        <w:tab/>
      </w:r>
      <w:r>
        <w:fldChar w:fldCharType="begin"/>
      </w:r>
      <w:r>
        <w:instrText xml:space="preserve"> PAGEREF _Toc193191116 \h </w:instrText>
      </w:r>
      <w:r>
        <w:fldChar w:fldCharType="separate"/>
      </w:r>
      <w:r>
        <w:t>180</w:t>
      </w:r>
      <w:r>
        <w:fldChar w:fldCharType="end"/>
      </w:r>
    </w:p>
    <w:p w14:paraId="07CCBCEC" w14:textId="35AED499" w:rsidR="005C4183" w:rsidRDefault="005C4183">
      <w:pPr>
        <w:pStyle w:val="TOC3"/>
        <w:rPr>
          <w:rFonts w:asciiTheme="minorHAnsi" w:hAnsiTheme="minorHAnsi" w:cstheme="minorBidi"/>
          <w:kern w:val="2"/>
          <w:sz w:val="24"/>
          <w:szCs w:val="24"/>
          <w:lang w:eastAsia="en-GB"/>
          <w14:ligatures w14:val="standardContextual"/>
        </w:rPr>
      </w:pPr>
      <w:r>
        <w:t>A.2.3.4</w:t>
      </w:r>
      <w:r>
        <w:rPr>
          <w:rFonts w:asciiTheme="minorHAnsi" w:hAnsiTheme="minorHAnsi" w:cstheme="minorBidi"/>
          <w:kern w:val="2"/>
          <w:sz w:val="24"/>
          <w:szCs w:val="24"/>
          <w:lang w:eastAsia="en-GB"/>
          <w14:ligatures w14:val="standardContextual"/>
        </w:rPr>
        <w:tab/>
      </w:r>
      <w:r>
        <w:t>DFT-s-OFDM 64QAM</w:t>
      </w:r>
      <w:r>
        <w:tab/>
      </w:r>
      <w:r>
        <w:fldChar w:fldCharType="begin"/>
      </w:r>
      <w:r>
        <w:instrText xml:space="preserve"> PAGEREF _Toc193191117 \h </w:instrText>
      </w:r>
      <w:r>
        <w:fldChar w:fldCharType="separate"/>
      </w:r>
      <w:r>
        <w:t>181</w:t>
      </w:r>
      <w:r>
        <w:fldChar w:fldCharType="end"/>
      </w:r>
    </w:p>
    <w:p w14:paraId="54786F58" w14:textId="574D7770" w:rsidR="005C4183" w:rsidRDefault="005C4183">
      <w:pPr>
        <w:pStyle w:val="TOC3"/>
        <w:rPr>
          <w:rFonts w:asciiTheme="minorHAnsi" w:hAnsiTheme="minorHAnsi" w:cstheme="minorBidi"/>
          <w:kern w:val="2"/>
          <w:sz w:val="24"/>
          <w:szCs w:val="24"/>
          <w:lang w:eastAsia="en-GB"/>
          <w14:ligatures w14:val="standardContextual"/>
        </w:rPr>
      </w:pPr>
      <w:r>
        <w:lastRenderedPageBreak/>
        <w:t>A.2.3.5</w:t>
      </w:r>
      <w:r>
        <w:rPr>
          <w:rFonts w:asciiTheme="minorHAnsi" w:hAnsiTheme="minorHAnsi" w:cstheme="minorBidi"/>
          <w:kern w:val="2"/>
          <w:sz w:val="24"/>
          <w:szCs w:val="24"/>
          <w:lang w:eastAsia="en-GB"/>
          <w14:ligatures w14:val="standardContextual"/>
        </w:rPr>
        <w:tab/>
      </w:r>
      <w:r>
        <w:t>CP-OFDM QPSK</w:t>
      </w:r>
      <w:r>
        <w:tab/>
      </w:r>
      <w:r>
        <w:fldChar w:fldCharType="begin"/>
      </w:r>
      <w:r>
        <w:instrText xml:space="preserve"> PAGEREF _Toc193191118 \h </w:instrText>
      </w:r>
      <w:r>
        <w:fldChar w:fldCharType="separate"/>
      </w:r>
      <w:r>
        <w:t>181</w:t>
      </w:r>
      <w:r>
        <w:fldChar w:fldCharType="end"/>
      </w:r>
    </w:p>
    <w:p w14:paraId="2B5469FD" w14:textId="3AA27BBE" w:rsidR="005C4183" w:rsidRDefault="005C4183">
      <w:pPr>
        <w:pStyle w:val="TOC3"/>
        <w:rPr>
          <w:rFonts w:asciiTheme="minorHAnsi" w:hAnsiTheme="minorHAnsi" w:cstheme="minorBidi"/>
          <w:kern w:val="2"/>
          <w:sz w:val="24"/>
          <w:szCs w:val="24"/>
          <w:lang w:eastAsia="en-GB"/>
          <w14:ligatures w14:val="standardContextual"/>
        </w:rPr>
      </w:pPr>
      <w:r>
        <w:t>A.2.3.6</w:t>
      </w:r>
      <w:r>
        <w:rPr>
          <w:rFonts w:asciiTheme="minorHAnsi" w:hAnsiTheme="minorHAnsi" w:cstheme="minorBidi"/>
          <w:kern w:val="2"/>
          <w:sz w:val="24"/>
          <w:szCs w:val="24"/>
          <w:lang w:eastAsia="en-GB"/>
          <w14:ligatures w14:val="standardContextual"/>
        </w:rPr>
        <w:tab/>
      </w:r>
      <w:r>
        <w:t>CP-OFDM 16QAM</w:t>
      </w:r>
      <w:r>
        <w:tab/>
      </w:r>
      <w:r>
        <w:fldChar w:fldCharType="begin"/>
      </w:r>
      <w:r>
        <w:instrText xml:space="preserve"> PAGEREF _Toc193191119 \h </w:instrText>
      </w:r>
      <w:r>
        <w:fldChar w:fldCharType="separate"/>
      </w:r>
      <w:r>
        <w:t>182</w:t>
      </w:r>
      <w:r>
        <w:fldChar w:fldCharType="end"/>
      </w:r>
    </w:p>
    <w:p w14:paraId="6072D019" w14:textId="75325FA2" w:rsidR="005C4183" w:rsidRDefault="005C4183">
      <w:pPr>
        <w:pStyle w:val="TOC3"/>
        <w:rPr>
          <w:rFonts w:asciiTheme="minorHAnsi" w:hAnsiTheme="minorHAnsi" w:cstheme="minorBidi"/>
          <w:kern w:val="2"/>
          <w:sz w:val="24"/>
          <w:szCs w:val="24"/>
          <w:lang w:eastAsia="en-GB"/>
          <w14:ligatures w14:val="standardContextual"/>
        </w:rPr>
      </w:pPr>
      <w:r>
        <w:t>A.2.3.7</w:t>
      </w:r>
      <w:r>
        <w:rPr>
          <w:rFonts w:asciiTheme="minorHAnsi" w:hAnsiTheme="minorHAnsi" w:cstheme="minorBidi"/>
          <w:kern w:val="2"/>
          <w:sz w:val="24"/>
          <w:szCs w:val="24"/>
          <w:lang w:eastAsia="en-GB"/>
          <w14:ligatures w14:val="standardContextual"/>
        </w:rPr>
        <w:tab/>
      </w:r>
      <w:r>
        <w:t>CP-OFDM 64QAM</w:t>
      </w:r>
      <w:r>
        <w:tab/>
      </w:r>
      <w:r>
        <w:fldChar w:fldCharType="begin"/>
      </w:r>
      <w:r>
        <w:instrText xml:space="preserve"> PAGEREF _Toc193191120 \h </w:instrText>
      </w:r>
      <w:r>
        <w:fldChar w:fldCharType="separate"/>
      </w:r>
      <w:r>
        <w:t>183</w:t>
      </w:r>
      <w:r>
        <w:fldChar w:fldCharType="end"/>
      </w:r>
    </w:p>
    <w:p w14:paraId="2FA629F9" w14:textId="292DFB12" w:rsidR="005C4183" w:rsidRDefault="005C4183">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_Toc193191121 \h </w:instrText>
      </w:r>
      <w:r>
        <w:fldChar w:fldCharType="separate"/>
      </w:r>
      <w:r>
        <w:t>184</w:t>
      </w:r>
      <w:r>
        <w:fldChar w:fldCharType="end"/>
      </w:r>
    </w:p>
    <w:p w14:paraId="14A4F599" w14:textId="56476BFE" w:rsidR="005C4183" w:rsidRDefault="005C4183">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_Toc193191122 \h </w:instrText>
      </w:r>
      <w:r>
        <w:fldChar w:fldCharType="separate"/>
      </w:r>
      <w:r>
        <w:t>184</w:t>
      </w:r>
      <w:r>
        <w:fldChar w:fldCharType="end"/>
      </w:r>
    </w:p>
    <w:p w14:paraId="176EB4A5" w14:textId="4550C774" w:rsidR="005C4183" w:rsidRDefault="005C4183">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_Toc193191123 \h </w:instrText>
      </w:r>
      <w:r>
        <w:fldChar w:fldCharType="separate"/>
      </w:r>
      <w:r>
        <w:t>187</w:t>
      </w:r>
      <w:r>
        <w:fldChar w:fldCharType="end"/>
      </w:r>
    </w:p>
    <w:p w14:paraId="0D14CB0D" w14:textId="1343F2E3" w:rsidR="005C4183" w:rsidRDefault="005C4183">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_Toc193191124 \h </w:instrText>
      </w:r>
      <w:r>
        <w:fldChar w:fldCharType="separate"/>
      </w:r>
      <w:r>
        <w:t>187</w:t>
      </w:r>
      <w:r>
        <w:fldChar w:fldCharType="end"/>
      </w:r>
    </w:p>
    <w:p w14:paraId="71BE7288" w14:textId="357840A3" w:rsidR="005C4183" w:rsidRDefault="005C4183">
      <w:pPr>
        <w:pStyle w:val="TOC4"/>
        <w:rPr>
          <w:rFonts w:asciiTheme="minorHAnsi" w:hAnsiTheme="minorHAnsi" w:cstheme="minorBidi"/>
          <w:kern w:val="2"/>
          <w:sz w:val="24"/>
          <w:szCs w:val="24"/>
          <w:lang w:eastAsia="en-GB"/>
          <w14:ligatures w14:val="standardContextual"/>
        </w:rPr>
      </w:pPr>
      <w:r>
        <w:t>A.3.3.1 General</w:t>
      </w:r>
      <w:r>
        <w:tab/>
      </w:r>
      <w:r>
        <w:fldChar w:fldCharType="begin"/>
      </w:r>
      <w:r>
        <w:instrText xml:space="preserve"> PAGEREF _Toc193191125 \h </w:instrText>
      </w:r>
      <w:r>
        <w:fldChar w:fldCharType="separate"/>
      </w:r>
      <w:r>
        <w:t>187</w:t>
      </w:r>
      <w:r>
        <w:fldChar w:fldCharType="end"/>
      </w:r>
    </w:p>
    <w:p w14:paraId="323CD02E" w14:textId="34DC6277" w:rsidR="005C4183" w:rsidRDefault="005C4183">
      <w:pPr>
        <w:pStyle w:val="TOC4"/>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_Toc193191126 \h </w:instrText>
      </w:r>
      <w:r>
        <w:fldChar w:fldCharType="separate"/>
      </w:r>
      <w:r>
        <w:t>188</w:t>
      </w:r>
      <w:r>
        <w:fldChar w:fldCharType="end"/>
      </w:r>
    </w:p>
    <w:p w14:paraId="620B4974" w14:textId="29DDBD02" w:rsidR="005C4183" w:rsidRDefault="005C4183">
      <w:pPr>
        <w:pStyle w:val="TOC4"/>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_Toc193191127 \h </w:instrText>
      </w:r>
      <w:r>
        <w:fldChar w:fldCharType="separate"/>
      </w:r>
      <w:r>
        <w:t>191</w:t>
      </w:r>
      <w:r>
        <w:fldChar w:fldCharType="end"/>
      </w:r>
    </w:p>
    <w:p w14:paraId="660DD1B0" w14:textId="1B2618A9" w:rsidR="005C4183" w:rsidRDefault="005C4183">
      <w:pPr>
        <w:pStyle w:val="TOC4"/>
        <w:rPr>
          <w:rFonts w:asciiTheme="minorHAnsi" w:hAnsiTheme="minorHAnsi" w:cstheme="minorBidi"/>
          <w:kern w:val="2"/>
          <w:sz w:val="24"/>
          <w:szCs w:val="24"/>
          <w:lang w:eastAsia="en-GB"/>
          <w14:ligatures w14:val="standardContextual"/>
        </w:rPr>
      </w:pPr>
      <w:r>
        <w:t>A.3.3.4</w:t>
      </w:r>
      <w:r>
        <w:rPr>
          <w:rFonts w:asciiTheme="minorHAnsi"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_Toc193191128 \h </w:instrText>
      </w:r>
      <w:r>
        <w:fldChar w:fldCharType="separate"/>
      </w:r>
      <w:r>
        <w:t>192</w:t>
      </w:r>
      <w:r>
        <w:fldChar w:fldCharType="end"/>
      </w:r>
    </w:p>
    <w:p w14:paraId="3B323204" w14:textId="106F4978" w:rsidR="005C4183" w:rsidRDefault="005C4183">
      <w:pPr>
        <w:pStyle w:val="TOC4"/>
        <w:rPr>
          <w:rFonts w:asciiTheme="minorHAnsi" w:hAnsiTheme="minorHAnsi" w:cstheme="minorBidi"/>
          <w:kern w:val="2"/>
          <w:sz w:val="24"/>
          <w:szCs w:val="24"/>
          <w:lang w:eastAsia="en-GB"/>
          <w14:ligatures w14:val="standardContextual"/>
        </w:rPr>
      </w:pPr>
      <w:r w:rsidRPr="007379A0">
        <w:rPr>
          <w:rFonts w:eastAsia="Malgun Gothic"/>
        </w:rPr>
        <w:t>A.3.3.5</w:t>
      </w:r>
      <w:r>
        <w:rPr>
          <w:rFonts w:asciiTheme="minorHAnsi" w:hAnsiTheme="minorHAnsi" w:cstheme="minorBidi"/>
          <w:kern w:val="2"/>
          <w:sz w:val="24"/>
          <w:szCs w:val="24"/>
          <w:lang w:eastAsia="en-GB"/>
          <w14:ligatures w14:val="standardContextual"/>
        </w:rPr>
        <w:tab/>
      </w:r>
      <w:r w:rsidRPr="007379A0">
        <w:rPr>
          <w:rFonts w:eastAsia="Malgun Gothic"/>
        </w:rPr>
        <w:t>FRC for receiver requirements for 256QAM</w:t>
      </w:r>
      <w:r>
        <w:tab/>
      </w:r>
      <w:r>
        <w:fldChar w:fldCharType="begin"/>
      </w:r>
      <w:r>
        <w:instrText xml:space="preserve"> PAGEREF _Toc193191129 \h </w:instrText>
      </w:r>
      <w:r>
        <w:fldChar w:fldCharType="separate"/>
      </w:r>
      <w:r>
        <w:t>196</w:t>
      </w:r>
      <w:r>
        <w:fldChar w:fldCharType="end"/>
      </w:r>
    </w:p>
    <w:p w14:paraId="0FB59E92" w14:textId="4475345A" w:rsidR="005C4183" w:rsidRDefault="005C4183">
      <w:pPr>
        <w:pStyle w:val="TOC2"/>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_Toc193191130 \h </w:instrText>
      </w:r>
      <w:r>
        <w:fldChar w:fldCharType="separate"/>
      </w:r>
      <w:r>
        <w:t>200</w:t>
      </w:r>
      <w:r>
        <w:fldChar w:fldCharType="end"/>
      </w:r>
    </w:p>
    <w:p w14:paraId="4590F5B8" w14:textId="3724F31C" w:rsidR="005C4183" w:rsidRDefault="005C4183">
      <w:pPr>
        <w:pStyle w:val="TOC2"/>
        <w:rPr>
          <w:rFonts w:asciiTheme="minorHAnsi" w:hAnsiTheme="minorHAnsi" w:cstheme="minorBidi"/>
          <w:kern w:val="2"/>
          <w:sz w:val="24"/>
          <w:szCs w:val="24"/>
          <w:lang w:eastAsia="en-GB"/>
          <w14:ligatures w14:val="standardContextual"/>
        </w:rPr>
      </w:pPr>
      <w:r>
        <w:t>A.5</w:t>
      </w:r>
      <w:r>
        <w:rPr>
          <w:rFonts w:asciiTheme="minorHAnsi"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_Toc193191131 \h </w:instrText>
      </w:r>
      <w:r>
        <w:fldChar w:fldCharType="separate"/>
      </w:r>
      <w:r>
        <w:t>200</w:t>
      </w:r>
      <w:r>
        <w:fldChar w:fldCharType="end"/>
      </w:r>
    </w:p>
    <w:p w14:paraId="652F73E6" w14:textId="7A2C1687" w:rsidR="005C4183" w:rsidRDefault="005C4183">
      <w:pPr>
        <w:pStyle w:val="TOC3"/>
        <w:rPr>
          <w:rFonts w:asciiTheme="minorHAnsi" w:hAnsiTheme="minorHAnsi" w:cstheme="minorBidi"/>
          <w:kern w:val="2"/>
          <w:sz w:val="24"/>
          <w:szCs w:val="24"/>
          <w:lang w:eastAsia="en-GB"/>
          <w14:ligatures w14:val="standardContextual"/>
        </w:rPr>
      </w:pPr>
      <w:r>
        <w:t>A.5.1</w:t>
      </w:r>
      <w:r>
        <w:rPr>
          <w:rFonts w:asciiTheme="minorHAnsi" w:hAnsiTheme="minorHAnsi" w:cstheme="minorBidi"/>
          <w:kern w:val="2"/>
          <w:sz w:val="24"/>
          <w:szCs w:val="24"/>
          <w:lang w:eastAsia="en-GB"/>
          <w14:ligatures w14:val="standardContextual"/>
        </w:rPr>
        <w:tab/>
      </w:r>
      <w:r>
        <w:t>OCNG Patterns for FDD</w:t>
      </w:r>
      <w:r>
        <w:tab/>
      </w:r>
      <w:r>
        <w:fldChar w:fldCharType="begin"/>
      </w:r>
      <w:r>
        <w:instrText xml:space="preserve"> PAGEREF _Toc193191132 \h </w:instrText>
      </w:r>
      <w:r>
        <w:fldChar w:fldCharType="separate"/>
      </w:r>
      <w:r>
        <w:t>200</w:t>
      </w:r>
      <w:r>
        <w:fldChar w:fldCharType="end"/>
      </w:r>
    </w:p>
    <w:p w14:paraId="687E3983" w14:textId="39FDF7DB" w:rsidR="005C4183" w:rsidRDefault="005C4183">
      <w:pPr>
        <w:pStyle w:val="TOC3"/>
        <w:rPr>
          <w:rFonts w:asciiTheme="minorHAnsi" w:hAnsiTheme="minorHAnsi" w:cstheme="minorBidi"/>
          <w:kern w:val="2"/>
          <w:sz w:val="24"/>
          <w:szCs w:val="24"/>
          <w:lang w:eastAsia="en-GB"/>
          <w14:ligatures w14:val="standardContextual"/>
        </w:rPr>
      </w:pPr>
      <w:r>
        <w:t>A.5.2</w:t>
      </w:r>
      <w:r>
        <w:rPr>
          <w:rFonts w:asciiTheme="minorHAnsi" w:hAnsiTheme="minorHAnsi" w:cstheme="minorBidi"/>
          <w:kern w:val="2"/>
          <w:sz w:val="24"/>
          <w:szCs w:val="24"/>
          <w:lang w:eastAsia="en-GB"/>
          <w14:ligatures w14:val="standardContextual"/>
        </w:rPr>
        <w:tab/>
      </w:r>
      <w:r>
        <w:t>OCNG Patterns for TDD</w:t>
      </w:r>
      <w:r>
        <w:tab/>
      </w:r>
      <w:r>
        <w:fldChar w:fldCharType="begin"/>
      </w:r>
      <w:r>
        <w:instrText xml:space="preserve"> PAGEREF _Toc193191133 \h </w:instrText>
      </w:r>
      <w:r>
        <w:fldChar w:fldCharType="separate"/>
      </w:r>
      <w:r>
        <w:t>200</w:t>
      </w:r>
      <w:r>
        <w:fldChar w:fldCharType="end"/>
      </w:r>
    </w:p>
    <w:p w14:paraId="4D713333" w14:textId="6D02EF7E" w:rsidR="005C4183" w:rsidRDefault="005C4183">
      <w:pPr>
        <w:pStyle w:val="TOC4"/>
        <w:rPr>
          <w:rFonts w:asciiTheme="minorHAnsi" w:hAnsiTheme="minorHAnsi" w:cstheme="minorBidi"/>
          <w:kern w:val="2"/>
          <w:sz w:val="24"/>
          <w:szCs w:val="24"/>
          <w:lang w:eastAsia="en-GB"/>
          <w14:ligatures w14:val="standardContextual"/>
        </w:rPr>
      </w:pPr>
      <w:r>
        <w:t>A.5.2.1</w:t>
      </w:r>
      <w:r>
        <w:rPr>
          <w:rFonts w:asciiTheme="minorHAnsi"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_Toc193191134 \h </w:instrText>
      </w:r>
      <w:r>
        <w:fldChar w:fldCharType="separate"/>
      </w:r>
      <w:r>
        <w:t>200</w:t>
      </w:r>
      <w:r>
        <w:fldChar w:fldCharType="end"/>
      </w:r>
    </w:p>
    <w:p w14:paraId="0AC618DA" w14:textId="6F527A7F" w:rsidR="005C4183" w:rsidRDefault="005C4183">
      <w:pPr>
        <w:pStyle w:val="TOC8"/>
        <w:rPr>
          <w:rFonts w:asciiTheme="minorHAnsi" w:hAnsiTheme="minorHAnsi" w:cstheme="minorBidi"/>
          <w:b w:val="0"/>
          <w:kern w:val="2"/>
          <w:sz w:val="24"/>
          <w:szCs w:val="24"/>
          <w:lang w:eastAsia="en-GB"/>
          <w14:ligatures w14:val="standardContextual"/>
        </w:rPr>
      </w:pPr>
      <w:r>
        <w:t>Annex B (informative): Void</w:t>
      </w:r>
      <w:r>
        <w:tab/>
      </w:r>
      <w:r>
        <w:fldChar w:fldCharType="begin"/>
      </w:r>
      <w:r>
        <w:instrText xml:space="preserve"> PAGEREF _Toc193191135 \h </w:instrText>
      </w:r>
      <w:r>
        <w:fldChar w:fldCharType="separate"/>
      </w:r>
      <w:r>
        <w:t>201</w:t>
      </w:r>
      <w:r>
        <w:fldChar w:fldCharType="end"/>
      </w:r>
    </w:p>
    <w:p w14:paraId="6CB41731" w14:textId="46EAAB13" w:rsidR="005C4183" w:rsidRDefault="005C4183">
      <w:pPr>
        <w:pStyle w:val="TOC8"/>
        <w:rPr>
          <w:rFonts w:asciiTheme="minorHAnsi"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_Toc193191136 \h </w:instrText>
      </w:r>
      <w:r>
        <w:fldChar w:fldCharType="separate"/>
      </w:r>
      <w:r>
        <w:t>202</w:t>
      </w:r>
      <w:r>
        <w:fldChar w:fldCharType="end"/>
      </w:r>
    </w:p>
    <w:p w14:paraId="53EAB540" w14:textId="2471652C" w:rsidR="005C4183" w:rsidRDefault="005C4183">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_Toc193191137 \h </w:instrText>
      </w:r>
      <w:r>
        <w:fldChar w:fldCharType="separate"/>
      </w:r>
      <w:r>
        <w:t>202</w:t>
      </w:r>
      <w:r>
        <w:fldChar w:fldCharType="end"/>
      </w:r>
    </w:p>
    <w:p w14:paraId="6E383B3A" w14:textId="12A6931F" w:rsidR="005C4183" w:rsidRDefault="005C4183">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Setup</w:t>
      </w:r>
      <w:r>
        <w:tab/>
      </w:r>
      <w:r>
        <w:fldChar w:fldCharType="begin"/>
      </w:r>
      <w:r>
        <w:instrText xml:space="preserve"> PAGEREF _Toc193191138 \h </w:instrText>
      </w:r>
      <w:r>
        <w:fldChar w:fldCharType="separate"/>
      </w:r>
      <w:r>
        <w:t>202</w:t>
      </w:r>
      <w:r>
        <w:fldChar w:fldCharType="end"/>
      </w:r>
    </w:p>
    <w:p w14:paraId="7E451E3F" w14:textId="67934A69" w:rsidR="005C4183" w:rsidRDefault="005C4183">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Connection</w:t>
      </w:r>
      <w:r>
        <w:tab/>
      </w:r>
      <w:r>
        <w:fldChar w:fldCharType="begin"/>
      </w:r>
      <w:r>
        <w:instrText xml:space="preserve"> PAGEREF _Toc193191139 \h </w:instrText>
      </w:r>
      <w:r>
        <w:fldChar w:fldCharType="separate"/>
      </w:r>
      <w:r>
        <w:t>202</w:t>
      </w:r>
      <w:r>
        <w:fldChar w:fldCharType="end"/>
      </w:r>
    </w:p>
    <w:p w14:paraId="3CA65298" w14:textId="4B6131B7" w:rsidR="005C4183" w:rsidRDefault="005C4183">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_Toc193191140 \h </w:instrText>
      </w:r>
      <w:r>
        <w:fldChar w:fldCharType="separate"/>
      </w:r>
      <w:r>
        <w:t>202</w:t>
      </w:r>
      <w:r>
        <w:fldChar w:fldCharType="end"/>
      </w:r>
    </w:p>
    <w:p w14:paraId="53BB66DC" w14:textId="0E3C2AF4" w:rsidR="005C4183" w:rsidRDefault="005C4183">
      <w:pPr>
        <w:pStyle w:val="TOC8"/>
        <w:rPr>
          <w:rFonts w:asciiTheme="minorHAnsi"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_Toc193191141 \h </w:instrText>
      </w:r>
      <w:r>
        <w:fldChar w:fldCharType="separate"/>
      </w:r>
      <w:r>
        <w:t>203</w:t>
      </w:r>
      <w:r>
        <w:fldChar w:fldCharType="end"/>
      </w:r>
    </w:p>
    <w:p w14:paraId="5765F75D" w14:textId="028610B7" w:rsidR="005C4183" w:rsidRDefault="005C4183">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_Toc193191142 \h </w:instrText>
      </w:r>
      <w:r>
        <w:fldChar w:fldCharType="separate"/>
      </w:r>
      <w:r>
        <w:t>203</w:t>
      </w:r>
      <w:r>
        <w:fldChar w:fldCharType="end"/>
      </w:r>
    </w:p>
    <w:p w14:paraId="7DCF84C5" w14:textId="57F72099" w:rsidR="005C4183" w:rsidRDefault="005C4183">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Interference signals</w:t>
      </w:r>
      <w:r>
        <w:tab/>
      </w:r>
      <w:r>
        <w:fldChar w:fldCharType="begin"/>
      </w:r>
      <w:r>
        <w:instrText xml:space="preserve"> PAGEREF _Toc193191143 \h </w:instrText>
      </w:r>
      <w:r>
        <w:fldChar w:fldCharType="separate"/>
      </w:r>
      <w:r>
        <w:t>203</w:t>
      </w:r>
      <w:r>
        <w:fldChar w:fldCharType="end"/>
      </w:r>
    </w:p>
    <w:p w14:paraId="1D257F8A" w14:textId="151920AB" w:rsidR="005C4183" w:rsidRDefault="005C4183">
      <w:pPr>
        <w:pStyle w:val="TOC8"/>
        <w:rPr>
          <w:rFonts w:asciiTheme="minorHAnsi"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_Toc193191144 \h </w:instrText>
      </w:r>
      <w:r>
        <w:fldChar w:fldCharType="separate"/>
      </w:r>
      <w:r>
        <w:t>204</w:t>
      </w:r>
      <w:r>
        <w:fldChar w:fldCharType="end"/>
      </w:r>
    </w:p>
    <w:p w14:paraId="429AA248" w14:textId="30B44BE5" w:rsidR="005C4183" w:rsidRDefault="005C4183">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_Toc193191145 \h </w:instrText>
      </w:r>
      <w:r>
        <w:fldChar w:fldCharType="separate"/>
      </w:r>
      <w:r>
        <w:t>204</w:t>
      </w:r>
      <w:r>
        <w:fldChar w:fldCharType="end"/>
      </w:r>
    </w:p>
    <w:p w14:paraId="41507322" w14:textId="25EF6293" w:rsidR="005C4183" w:rsidRDefault="005C4183">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_Toc193191146 \h </w:instrText>
      </w:r>
      <w:r>
        <w:fldChar w:fldCharType="separate"/>
      </w:r>
      <w:r>
        <w:t>204</w:t>
      </w:r>
      <w:r>
        <w:fldChar w:fldCharType="end"/>
      </w:r>
    </w:p>
    <w:p w14:paraId="465DA410" w14:textId="484924C1" w:rsidR="005C4183" w:rsidRDefault="005C4183">
      <w:pPr>
        <w:pStyle w:val="TOC2"/>
        <w:rPr>
          <w:rFonts w:asciiTheme="minorHAnsi" w:hAnsiTheme="minorHAnsi" w:cstheme="minorBidi"/>
          <w:kern w:val="2"/>
          <w:sz w:val="24"/>
          <w:szCs w:val="24"/>
          <w:lang w:eastAsia="en-GB"/>
          <w14:ligatures w14:val="standardContextual"/>
        </w:rPr>
      </w:pPr>
      <w:r>
        <w:t>E.2.1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_Toc193191147 \h </w:instrText>
      </w:r>
      <w:r>
        <w:fldChar w:fldCharType="separate"/>
      </w:r>
      <w:r>
        <w:t>204</w:t>
      </w:r>
      <w:r>
        <w:fldChar w:fldCharType="end"/>
      </w:r>
    </w:p>
    <w:p w14:paraId="116BC2F2" w14:textId="29CA425E" w:rsidR="005C4183" w:rsidRDefault="005C4183">
      <w:pPr>
        <w:pStyle w:val="TOC2"/>
        <w:rPr>
          <w:rFonts w:asciiTheme="minorHAnsi" w:hAnsiTheme="minorHAnsi" w:cstheme="minorBidi"/>
          <w:kern w:val="2"/>
          <w:sz w:val="24"/>
          <w:szCs w:val="24"/>
          <w:lang w:eastAsia="en-GB"/>
          <w14:ligatures w14:val="standardContextual"/>
        </w:rPr>
      </w:pPr>
      <w:r>
        <w:t>E.2.2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_Toc193191148 \h </w:instrText>
      </w:r>
      <w:r>
        <w:fldChar w:fldCharType="separate"/>
      </w:r>
      <w:r>
        <w:t>204</w:t>
      </w:r>
      <w:r>
        <w:fldChar w:fldCharType="end"/>
      </w:r>
    </w:p>
    <w:p w14:paraId="6E227C2D" w14:textId="7388B514" w:rsidR="005C4183" w:rsidRDefault="005C4183">
      <w:pPr>
        <w:pStyle w:val="TOC2"/>
        <w:rPr>
          <w:rFonts w:asciiTheme="minorHAnsi" w:hAnsiTheme="minorHAnsi" w:cstheme="minorBidi"/>
          <w:kern w:val="2"/>
          <w:sz w:val="24"/>
          <w:szCs w:val="24"/>
          <w:lang w:eastAsia="en-GB"/>
          <w14:ligatures w14:val="standardContextual"/>
        </w:rPr>
      </w:pPr>
      <w:r>
        <w:t>E.2.3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_Toc193191149 \h </w:instrText>
      </w:r>
      <w:r>
        <w:fldChar w:fldCharType="separate"/>
      </w:r>
      <w:r>
        <w:t>205</w:t>
      </w:r>
      <w:r>
        <w:fldChar w:fldCharType="end"/>
      </w:r>
    </w:p>
    <w:p w14:paraId="3C02C861" w14:textId="6E796BDA" w:rsidR="005C4183" w:rsidRDefault="005C4183">
      <w:pPr>
        <w:pStyle w:val="TOC8"/>
        <w:rPr>
          <w:rFonts w:asciiTheme="minorHAnsi"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_Toc193191150 \h </w:instrText>
      </w:r>
      <w:r>
        <w:fldChar w:fldCharType="separate"/>
      </w:r>
      <w:r>
        <w:t>206</w:t>
      </w:r>
      <w:r>
        <w:fldChar w:fldCharType="end"/>
      </w:r>
    </w:p>
    <w:p w14:paraId="51CDF8CB" w14:textId="5963AF61" w:rsidR="005C4183" w:rsidRDefault="005C4183">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_Toc193191151 \h </w:instrText>
      </w:r>
      <w:r>
        <w:fldChar w:fldCharType="separate"/>
      </w:r>
      <w:r>
        <w:t>206</w:t>
      </w:r>
      <w:r>
        <w:fldChar w:fldCharType="end"/>
      </w:r>
    </w:p>
    <w:p w14:paraId="65CE6F7E" w14:textId="02951227" w:rsidR="005C4183" w:rsidRDefault="005C4183">
      <w:pPr>
        <w:pStyle w:val="TOC2"/>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_Toc193191152 \h </w:instrText>
      </w:r>
      <w:r>
        <w:fldChar w:fldCharType="separate"/>
      </w:r>
      <w:r>
        <w:t>206</w:t>
      </w:r>
      <w:r>
        <w:fldChar w:fldCharType="end"/>
      </w:r>
    </w:p>
    <w:p w14:paraId="3B981641" w14:textId="29D98033" w:rsidR="005C4183" w:rsidRDefault="005C4183">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_Toc193191153 \h </w:instrText>
      </w:r>
      <w:r>
        <w:fldChar w:fldCharType="separate"/>
      </w:r>
      <w:r>
        <w:t>207</w:t>
      </w:r>
      <w:r>
        <w:fldChar w:fldCharType="end"/>
      </w:r>
    </w:p>
    <w:p w14:paraId="549AA184" w14:textId="4142F8B0" w:rsidR="005C4183" w:rsidRDefault="005C4183">
      <w:pPr>
        <w:pStyle w:val="TOC1"/>
        <w:rPr>
          <w:rFonts w:asciiTheme="minorHAnsi" w:hAnsiTheme="minorHAnsi" w:cstheme="minorBidi"/>
          <w:kern w:val="2"/>
          <w:sz w:val="24"/>
          <w:szCs w:val="24"/>
          <w:lang w:eastAsia="en-GB"/>
          <w14:ligatures w14:val="standardContextual"/>
        </w:rPr>
      </w:pPr>
      <w:r>
        <w:t>F.4</w:t>
      </w:r>
      <w:r>
        <w:rPr>
          <w:rFonts w:asciiTheme="minorHAnsi" w:hAnsiTheme="minorHAnsi" w:cstheme="minorBidi"/>
          <w:kern w:val="2"/>
          <w:sz w:val="24"/>
          <w:szCs w:val="24"/>
          <w:lang w:eastAsia="en-GB"/>
          <w14:ligatures w14:val="standardContextual"/>
        </w:rPr>
        <w:tab/>
      </w:r>
      <w:r>
        <w:t>Modified signal under test</w:t>
      </w:r>
      <w:r>
        <w:tab/>
      </w:r>
      <w:r>
        <w:fldChar w:fldCharType="begin"/>
      </w:r>
      <w:r>
        <w:instrText xml:space="preserve"> PAGEREF _Toc193191154 \h </w:instrText>
      </w:r>
      <w:r>
        <w:fldChar w:fldCharType="separate"/>
      </w:r>
      <w:r>
        <w:t>207</w:t>
      </w:r>
      <w:r>
        <w:fldChar w:fldCharType="end"/>
      </w:r>
    </w:p>
    <w:p w14:paraId="4B331FFE" w14:textId="4B29A626" w:rsidR="005C4183" w:rsidRDefault="005C4183">
      <w:pPr>
        <w:pStyle w:val="TOC1"/>
        <w:rPr>
          <w:rFonts w:asciiTheme="minorHAnsi" w:hAnsiTheme="minorHAnsi" w:cstheme="minorBidi"/>
          <w:kern w:val="2"/>
          <w:sz w:val="24"/>
          <w:szCs w:val="24"/>
          <w:lang w:eastAsia="en-GB"/>
          <w14:ligatures w14:val="standardContextual"/>
        </w:rPr>
      </w:pPr>
      <w:r>
        <w:t>F.5</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_Toc193191155 \h </w:instrText>
      </w:r>
      <w:r>
        <w:fldChar w:fldCharType="separate"/>
      </w:r>
      <w:r>
        <w:t>209</w:t>
      </w:r>
      <w:r>
        <w:fldChar w:fldCharType="end"/>
      </w:r>
    </w:p>
    <w:p w14:paraId="035F215A" w14:textId="3BBE94C1" w:rsidR="005C4183" w:rsidRDefault="005C4183">
      <w:pPr>
        <w:pStyle w:val="TOC2"/>
        <w:rPr>
          <w:rFonts w:asciiTheme="minorHAnsi" w:hAnsiTheme="minorHAnsi" w:cstheme="minorBidi"/>
          <w:kern w:val="2"/>
          <w:sz w:val="24"/>
          <w:szCs w:val="24"/>
          <w:lang w:eastAsia="en-GB"/>
          <w14:ligatures w14:val="standardContextual"/>
        </w:rPr>
      </w:pPr>
      <w:r>
        <w:t>F.5.1</w:t>
      </w:r>
      <w:r>
        <w:rPr>
          <w:rFonts w:asciiTheme="minorHAnsi" w:hAnsiTheme="minorHAnsi" w:cstheme="minorBidi"/>
          <w:kern w:val="2"/>
          <w:sz w:val="24"/>
          <w:szCs w:val="24"/>
          <w:lang w:eastAsia="en-GB"/>
          <w14:ligatures w14:val="standardContextual"/>
        </w:rPr>
        <w:tab/>
      </w:r>
      <w:r>
        <w:t>Timing offset</w:t>
      </w:r>
      <w:r>
        <w:tab/>
      </w:r>
      <w:r>
        <w:fldChar w:fldCharType="begin"/>
      </w:r>
      <w:r>
        <w:instrText xml:space="preserve"> PAGEREF _Toc193191156 \h </w:instrText>
      </w:r>
      <w:r>
        <w:fldChar w:fldCharType="separate"/>
      </w:r>
      <w:r>
        <w:t>209</w:t>
      </w:r>
      <w:r>
        <w:fldChar w:fldCharType="end"/>
      </w:r>
    </w:p>
    <w:p w14:paraId="738F3782" w14:textId="28078756" w:rsidR="005C4183" w:rsidRDefault="005C4183">
      <w:pPr>
        <w:pStyle w:val="TOC2"/>
        <w:rPr>
          <w:rFonts w:asciiTheme="minorHAnsi" w:hAnsiTheme="minorHAnsi" w:cstheme="minorBidi"/>
          <w:kern w:val="2"/>
          <w:sz w:val="24"/>
          <w:szCs w:val="24"/>
          <w:lang w:eastAsia="en-GB"/>
          <w14:ligatures w14:val="standardContextual"/>
        </w:rPr>
      </w:pPr>
      <w:r>
        <w:t>F.5.2</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_Toc193191157 \h </w:instrText>
      </w:r>
      <w:r>
        <w:fldChar w:fldCharType="separate"/>
      </w:r>
      <w:r>
        <w:t>209</w:t>
      </w:r>
      <w:r>
        <w:fldChar w:fldCharType="end"/>
      </w:r>
    </w:p>
    <w:p w14:paraId="585170CF" w14:textId="243F36C1" w:rsidR="005C4183" w:rsidRDefault="005C4183">
      <w:pPr>
        <w:pStyle w:val="TOC2"/>
        <w:rPr>
          <w:rFonts w:asciiTheme="minorHAnsi" w:hAnsiTheme="minorHAnsi" w:cstheme="minorBidi"/>
          <w:kern w:val="2"/>
          <w:sz w:val="24"/>
          <w:szCs w:val="24"/>
          <w:lang w:eastAsia="en-GB"/>
          <w14:ligatures w14:val="standardContextual"/>
        </w:rPr>
      </w:pPr>
      <w:r>
        <w:t>F.5.3</w:t>
      </w:r>
      <w:r>
        <w:rPr>
          <w:rFonts w:asciiTheme="minorHAnsi" w:hAnsiTheme="minorHAnsi" w:cstheme="minorBidi"/>
          <w:kern w:val="2"/>
          <w:sz w:val="24"/>
          <w:szCs w:val="24"/>
          <w:lang w:eastAsia="en-GB"/>
          <w14:ligatures w14:val="standardContextual"/>
        </w:rPr>
        <w:tab/>
      </w:r>
      <w:r>
        <w:t>Window length for normal CP</w:t>
      </w:r>
      <w:r>
        <w:tab/>
      </w:r>
      <w:r>
        <w:fldChar w:fldCharType="begin"/>
      </w:r>
      <w:r>
        <w:instrText xml:space="preserve"> PAGEREF _Toc193191158 \h </w:instrText>
      </w:r>
      <w:r>
        <w:fldChar w:fldCharType="separate"/>
      </w:r>
      <w:r>
        <w:t>210</w:t>
      </w:r>
      <w:r>
        <w:fldChar w:fldCharType="end"/>
      </w:r>
    </w:p>
    <w:p w14:paraId="47619555" w14:textId="79D5EA52" w:rsidR="005C4183" w:rsidRDefault="005C4183">
      <w:pPr>
        <w:pStyle w:val="TOC2"/>
        <w:rPr>
          <w:rFonts w:asciiTheme="minorHAnsi" w:hAnsiTheme="minorHAnsi" w:cstheme="minorBidi"/>
          <w:kern w:val="2"/>
          <w:sz w:val="24"/>
          <w:szCs w:val="24"/>
          <w:lang w:eastAsia="en-GB"/>
          <w14:ligatures w14:val="standardContextual"/>
        </w:rPr>
      </w:pPr>
      <w:r>
        <w:t>F.5.4</w:t>
      </w:r>
      <w:r>
        <w:rPr>
          <w:rFonts w:asciiTheme="minorHAnsi"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_Toc193191159 \h </w:instrText>
      </w:r>
      <w:r>
        <w:fldChar w:fldCharType="separate"/>
      </w:r>
      <w:r>
        <w:t>210</w:t>
      </w:r>
      <w:r>
        <w:fldChar w:fldCharType="end"/>
      </w:r>
    </w:p>
    <w:p w14:paraId="05AAB972" w14:textId="2DF8229F" w:rsidR="005C4183" w:rsidRDefault="005C4183">
      <w:pPr>
        <w:pStyle w:val="TOC2"/>
        <w:rPr>
          <w:rFonts w:asciiTheme="minorHAnsi" w:hAnsiTheme="minorHAnsi" w:cstheme="minorBidi"/>
          <w:kern w:val="2"/>
          <w:sz w:val="24"/>
          <w:szCs w:val="24"/>
          <w:lang w:eastAsia="en-GB"/>
          <w14:ligatures w14:val="standardContextual"/>
        </w:rPr>
      </w:pPr>
      <w:r>
        <w:t>F.5.5</w:t>
      </w:r>
      <w:r>
        <w:rPr>
          <w:rFonts w:asciiTheme="minorHAnsi" w:hAnsiTheme="minorHAnsi" w:cstheme="minorBidi"/>
          <w:kern w:val="2"/>
          <w:sz w:val="24"/>
          <w:szCs w:val="24"/>
          <w:lang w:eastAsia="en-GB"/>
          <w14:ligatures w14:val="standardContextual"/>
        </w:rPr>
        <w:tab/>
      </w:r>
      <w:r>
        <w:t>Window length for PRACH</w:t>
      </w:r>
      <w:r>
        <w:tab/>
      </w:r>
      <w:r>
        <w:fldChar w:fldCharType="begin"/>
      </w:r>
      <w:r>
        <w:instrText xml:space="preserve"> PAGEREF _Toc193191160 \h </w:instrText>
      </w:r>
      <w:r>
        <w:fldChar w:fldCharType="separate"/>
      </w:r>
      <w:r>
        <w:t>210</w:t>
      </w:r>
      <w:r>
        <w:fldChar w:fldCharType="end"/>
      </w:r>
    </w:p>
    <w:p w14:paraId="0198FC8C" w14:textId="3BBD6C60" w:rsidR="005C4183" w:rsidRDefault="005C4183">
      <w:pPr>
        <w:pStyle w:val="TOC1"/>
        <w:rPr>
          <w:rFonts w:asciiTheme="minorHAnsi" w:hAnsiTheme="minorHAnsi" w:cstheme="minorBidi"/>
          <w:kern w:val="2"/>
          <w:sz w:val="24"/>
          <w:szCs w:val="24"/>
          <w:lang w:eastAsia="en-GB"/>
          <w14:ligatures w14:val="standardContextual"/>
        </w:rPr>
      </w:pPr>
      <w:r>
        <w:t>F.6</w:t>
      </w:r>
      <w:r>
        <w:rPr>
          <w:rFonts w:asciiTheme="minorHAnsi" w:hAnsiTheme="minorHAnsi" w:cstheme="minorBidi"/>
          <w:kern w:val="2"/>
          <w:sz w:val="24"/>
          <w:szCs w:val="24"/>
          <w:lang w:eastAsia="en-GB"/>
          <w14:ligatures w14:val="standardContextual"/>
        </w:rPr>
        <w:tab/>
      </w:r>
      <w:r>
        <w:t>Averaged EVM</w:t>
      </w:r>
      <w:r>
        <w:tab/>
      </w:r>
      <w:r>
        <w:fldChar w:fldCharType="begin"/>
      </w:r>
      <w:r>
        <w:instrText xml:space="preserve"> PAGEREF _Toc193191161 \h </w:instrText>
      </w:r>
      <w:r>
        <w:fldChar w:fldCharType="separate"/>
      </w:r>
      <w:r>
        <w:t>211</w:t>
      </w:r>
      <w:r>
        <w:fldChar w:fldCharType="end"/>
      </w:r>
    </w:p>
    <w:p w14:paraId="651D27D3" w14:textId="1BDBEE8C" w:rsidR="005C4183" w:rsidRDefault="005C4183">
      <w:pPr>
        <w:pStyle w:val="TOC1"/>
        <w:rPr>
          <w:rFonts w:asciiTheme="minorHAnsi" w:hAnsiTheme="minorHAnsi" w:cstheme="minorBidi"/>
          <w:kern w:val="2"/>
          <w:sz w:val="24"/>
          <w:szCs w:val="24"/>
          <w:lang w:eastAsia="en-GB"/>
          <w14:ligatures w14:val="standardContextual"/>
        </w:rPr>
      </w:pPr>
      <w:r>
        <w:t>F.7</w:t>
      </w:r>
      <w:r>
        <w:rPr>
          <w:rFonts w:asciiTheme="minorHAnsi" w:hAnsiTheme="minorHAnsi" w:cstheme="minorBidi"/>
          <w:kern w:val="2"/>
          <w:sz w:val="24"/>
          <w:szCs w:val="24"/>
          <w:lang w:eastAsia="en-GB"/>
          <w14:ligatures w14:val="standardContextual"/>
        </w:rPr>
        <w:tab/>
      </w:r>
      <w:r>
        <w:t>Spectrum Flatness</w:t>
      </w:r>
      <w:r>
        <w:tab/>
      </w:r>
      <w:r>
        <w:fldChar w:fldCharType="begin"/>
      </w:r>
      <w:r>
        <w:instrText xml:space="preserve"> PAGEREF _Toc193191162 \h </w:instrText>
      </w:r>
      <w:r>
        <w:fldChar w:fldCharType="separate"/>
      </w:r>
      <w:r>
        <w:t>212</w:t>
      </w:r>
      <w:r>
        <w:fldChar w:fldCharType="end"/>
      </w:r>
    </w:p>
    <w:p w14:paraId="2A8DC6DC" w14:textId="6DDABFC9" w:rsidR="005C4183" w:rsidRDefault="005C4183">
      <w:pPr>
        <w:pStyle w:val="TOC1"/>
        <w:rPr>
          <w:rFonts w:asciiTheme="minorHAnsi" w:hAnsiTheme="minorHAnsi" w:cstheme="minorBidi"/>
          <w:kern w:val="2"/>
          <w:sz w:val="24"/>
          <w:szCs w:val="24"/>
          <w:lang w:eastAsia="en-GB"/>
          <w14:ligatures w14:val="standardContextual"/>
        </w:rPr>
      </w:pPr>
      <w:r w:rsidRPr="007379A0">
        <w:rPr>
          <w:rFonts w:eastAsia="MS Mincho"/>
        </w:rPr>
        <w:t>F.8</w:t>
      </w:r>
      <w:r>
        <w:rPr>
          <w:rFonts w:asciiTheme="minorHAnsi" w:hAnsiTheme="minorHAnsi" w:cstheme="minorBidi"/>
          <w:kern w:val="2"/>
          <w:sz w:val="24"/>
          <w:szCs w:val="24"/>
          <w:lang w:eastAsia="en-GB"/>
          <w14:ligatures w14:val="standardContextual"/>
        </w:rPr>
        <w:tab/>
      </w:r>
      <w:r w:rsidRPr="007379A0">
        <w:rPr>
          <w:lang w:val="en-US"/>
        </w:rPr>
        <w:t>Phase offset measurement for DMRS bundling</w:t>
      </w:r>
      <w:r>
        <w:tab/>
      </w:r>
      <w:r>
        <w:fldChar w:fldCharType="begin"/>
      </w:r>
      <w:r>
        <w:instrText xml:space="preserve"> PAGEREF _Toc193191163 \h </w:instrText>
      </w:r>
      <w:r>
        <w:fldChar w:fldCharType="separate"/>
      </w:r>
      <w:r>
        <w:t>212</w:t>
      </w:r>
      <w:r>
        <w:fldChar w:fldCharType="end"/>
      </w:r>
    </w:p>
    <w:p w14:paraId="1C12B8DF" w14:textId="57808677" w:rsidR="005C4183" w:rsidRDefault="005C4183">
      <w:pPr>
        <w:pStyle w:val="TOC2"/>
        <w:rPr>
          <w:rFonts w:asciiTheme="minorHAnsi" w:hAnsiTheme="minorHAnsi" w:cstheme="minorBidi"/>
          <w:kern w:val="2"/>
          <w:sz w:val="24"/>
          <w:szCs w:val="24"/>
          <w:lang w:eastAsia="en-GB"/>
          <w14:ligatures w14:val="standardContextual"/>
        </w:rPr>
      </w:pPr>
      <w:r>
        <w:t>F.8.1</w:t>
      </w:r>
      <w:r>
        <w:rPr>
          <w:rFonts w:asciiTheme="minorHAnsi"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_Toc193191164 \h </w:instrText>
      </w:r>
      <w:r>
        <w:fldChar w:fldCharType="separate"/>
      </w:r>
      <w:r>
        <w:t>212</w:t>
      </w:r>
      <w:r>
        <w:fldChar w:fldCharType="end"/>
      </w:r>
    </w:p>
    <w:p w14:paraId="154AF96A" w14:textId="6F98826C" w:rsidR="005C4183" w:rsidRDefault="005C4183">
      <w:pPr>
        <w:pStyle w:val="TOC2"/>
        <w:rPr>
          <w:rFonts w:asciiTheme="minorHAnsi" w:hAnsiTheme="minorHAnsi" w:cstheme="minorBidi"/>
          <w:kern w:val="2"/>
          <w:sz w:val="24"/>
          <w:szCs w:val="24"/>
          <w:lang w:eastAsia="en-GB"/>
          <w14:ligatures w14:val="standardContextual"/>
        </w:rPr>
      </w:pPr>
      <w:r>
        <w:t>F.8.2</w:t>
      </w:r>
      <w:r>
        <w:rPr>
          <w:rFonts w:asciiTheme="minorHAnsi" w:hAnsiTheme="minorHAnsi" w:cstheme="minorBidi"/>
          <w:kern w:val="2"/>
          <w:sz w:val="24"/>
          <w:szCs w:val="24"/>
          <w:lang w:eastAsia="en-GB"/>
          <w14:ligatures w14:val="standardContextual"/>
        </w:rPr>
        <w:tab/>
      </w:r>
      <w:r>
        <w:t>Symbols used</w:t>
      </w:r>
      <w:r>
        <w:tab/>
      </w:r>
      <w:r>
        <w:fldChar w:fldCharType="begin"/>
      </w:r>
      <w:r>
        <w:instrText xml:space="preserve"> PAGEREF _Toc193191165 \h </w:instrText>
      </w:r>
      <w:r>
        <w:fldChar w:fldCharType="separate"/>
      </w:r>
      <w:r>
        <w:t>213</w:t>
      </w:r>
      <w:r>
        <w:fldChar w:fldCharType="end"/>
      </w:r>
    </w:p>
    <w:p w14:paraId="784F0609" w14:textId="6B81F9F7" w:rsidR="005C4183" w:rsidRDefault="005C4183">
      <w:pPr>
        <w:pStyle w:val="TOC2"/>
        <w:rPr>
          <w:rFonts w:asciiTheme="minorHAnsi" w:hAnsiTheme="minorHAnsi" w:cstheme="minorBidi"/>
          <w:kern w:val="2"/>
          <w:sz w:val="24"/>
          <w:szCs w:val="24"/>
          <w:lang w:eastAsia="en-GB"/>
          <w14:ligatures w14:val="standardContextual"/>
        </w:rPr>
      </w:pPr>
      <w:r>
        <w:lastRenderedPageBreak/>
        <w:t>F.8.3</w:t>
      </w:r>
      <w:r>
        <w:rPr>
          <w:rFonts w:asciiTheme="minorHAnsi" w:hAnsiTheme="minorHAnsi" w:cstheme="minorBidi"/>
          <w:kern w:val="2"/>
          <w:sz w:val="24"/>
          <w:szCs w:val="24"/>
          <w:lang w:eastAsia="en-GB"/>
          <w14:ligatures w14:val="standardContextual"/>
        </w:rPr>
        <w:tab/>
      </w:r>
      <w:r>
        <w:t>Modified test signal</w:t>
      </w:r>
      <w:r>
        <w:tab/>
      </w:r>
      <w:r>
        <w:fldChar w:fldCharType="begin"/>
      </w:r>
      <w:r>
        <w:instrText xml:space="preserve"> PAGEREF _Toc193191166 \h </w:instrText>
      </w:r>
      <w:r>
        <w:fldChar w:fldCharType="separate"/>
      </w:r>
      <w:r>
        <w:t>213</w:t>
      </w:r>
      <w:r>
        <w:fldChar w:fldCharType="end"/>
      </w:r>
    </w:p>
    <w:p w14:paraId="0AA77FC2" w14:textId="5DC9A056" w:rsidR="005C4183" w:rsidRDefault="005C4183">
      <w:pPr>
        <w:pStyle w:val="TOC2"/>
        <w:rPr>
          <w:rFonts w:asciiTheme="minorHAnsi" w:hAnsiTheme="minorHAnsi" w:cstheme="minorBidi"/>
          <w:kern w:val="2"/>
          <w:sz w:val="24"/>
          <w:szCs w:val="24"/>
          <w:lang w:eastAsia="en-GB"/>
          <w14:ligatures w14:val="standardContextual"/>
        </w:rPr>
      </w:pPr>
      <w:r>
        <w:t>F.8.4</w:t>
      </w:r>
      <w:r>
        <w:rPr>
          <w:rFonts w:asciiTheme="minorHAnsi" w:hAnsiTheme="minorHAnsi" w:cstheme="minorBidi"/>
          <w:kern w:val="2"/>
          <w:sz w:val="24"/>
          <w:szCs w:val="24"/>
          <w:lang w:eastAsia="en-GB"/>
          <w14:ligatures w14:val="standardContextual"/>
        </w:rPr>
        <w:tab/>
      </w:r>
      <w:r w:rsidRPr="007379A0">
        <w:rPr>
          <w:lang w:val="en-US"/>
        </w:rPr>
        <w:t>Phase offset measurement</w:t>
      </w:r>
      <w:r>
        <w:tab/>
      </w:r>
      <w:r>
        <w:fldChar w:fldCharType="begin"/>
      </w:r>
      <w:r>
        <w:instrText xml:space="preserve"> PAGEREF _Toc193191167 \h </w:instrText>
      </w:r>
      <w:r>
        <w:fldChar w:fldCharType="separate"/>
      </w:r>
      <w:r>
        <w:t>213</w:t>
      </w:r>
      <w:r>
        <w:fldChar w:fldCharType="end"/>
      </w:r>
    </w:p>
    <w:p w14:paraId="56DCEBF3" w14:textId="78789689" w:rsidR="005C4183" w:rsidRDefault="005C4183">
      <w:pPr>
        <w:pStyle w:val="TOC1"/>
        <w:rPr>
          <w:rFonts w:asciiTheme="minorHAnsi" w:hAnsiTheme="minorHAnsi" w:cstheme="minorBidi"/>
          <w:kern w:val="2"/>
          <w:sz w:val="24"/>
          <w:szCs w:val="24"/>
          <w:lang w:eastAsia="en-GB"/>
          <w14:ligatures w14:val="standardContextual"/>
        </w:rPr>
      </w:pPr>
      <w:r w:rsidRPr="007379A0">
        <w:rPr>
          <w:rFonts w:eastAsia="MS Mincho"/>
        </w:rPr>
        <w:t>F.9</w:t>
      </w:r>
      <w:r>
        <w:rPr>
          <w:rFonts w:asciiTheme="minorHAnsi" w:hAnsiTheme="minorHAnsi" w:cstheme="minorBidi"/>
          <w:kern w:val="2"/>
          <w:sz w:val="24"/>
          <w:szCs w:val="24"/>
          <w:lang w:eastAsia="en-GB"/>
          <w14:ligatures w14:val="standardContextual"/>
        </w:rPr>
        <w:tab/>
      </w:r>
      <w:r w:rsidRPr="007379A0">
        <w:rPr>
          <w:rFonts w:eastAsia="MS Mincho"/>
        </w:rPr>
        <w:t>Reserved</w:t>
      </w:r>
      <w:r>
        <w:tab/>
      </w:r>
      <w:r>
        <w:fldChar w:fldCharType="begin"/>
      </w:r>
      <w:r>
        <w:instrText xml:space="preserve"> PAGEREF _Toc193191168 \h </w:instrText>
      </w:r>
      <w:r>
        <w:fldChar w:fldCharType="separate"/>
      </w:r>
      <w:r>
        <w:t>213</w:t>
      </w:r>
      <w:r>
        <w:fldChar w:fldCharType="end"/>
      </w:r>
    </w:p>
    <w:p w14:paraId="7454A523" w14:textId="4E90CD0E" w:rsidR="005C4183" w:rsidRDefault="005C4183">
      <w:pPr>
        <w:pStyle w:val="TOC1"/>
        <w:rPr>
          <w:rFonts w:asciiTheme="minorHAnsi" w:hAnsiTheme="minorHAnsi" w:cstheme="minorBidi"/>
          <w:kern w:val="2"/>
          <w:sz w:val="24"/>
          <w:szCs w:val="24"/>
          <w:lang w:eastAsia="en-GB"/>
          <w14:ligatures w14:val="standardContextual"/>
        </w:rPr>
      </w:pPr>
      <w:r w:rsidRPr="007379A0">
        <w:rPr>
          <w:rFonts w:eastAsia="MS Mincho"/>
        </w:rPr>
        <w:t>F.10</w:t>
      </w:r>
      <w:r>
        <w:rPr>
          <w:rFonts w:asciiTheme="minorHAnsi" w:hAnsiTheme="minorHAnsi" w:cstheme="minorBidi"/>
          <w:kern w:val="2"/>
          <w:sz w:val="24"/>
          <w:szCs w:val="24"/>
          <w:lang w:eastAsia="en-GB"/>
          <w14:ligatures w14:val="standardContextual"/>
        </w:rPr>
        <w:tab/>
      </w:r>
      <w:r w:rsidRPr="007379A0">
        <w:rPr>
          <w:rFonts w:eastAsia="MS Mincho"/>
        </w:rPr>
        <w:t>EVM for dual transmit polarizations</w:t>
      </w:r>
      <w:r>
        <w:tab/>
      </w:r>
      <w:r>
        <w:fldChar w:fldCharType="begin"/>
      </w:r>
      <w:r>
        <w:instrText xml:space="preserve"> PAGEREF _Toc193191169 \h </w:instrText>
      </w:r>
      <w:r>
        <w:fldChar w:fldCharType="separate"/>
      </w:r>
      <w:r>
        <w:t>213</w:t>
      </w:r>
      <w:r>
        <w:fldChar w:fldCharType="end"/>
      </w:r>
    </w:p>
    <w:p w14:paraId="6E502413" w14:textId="299F0FC5" w:rsidR="005C4183" w:rsidRDefault="005C4183">
      <w:pPr>
        <w:pStyle w:val="TOC2"/>
        <w:rPr>
          <w:rFonts w:asciiTheme="minorHAnsi" w:hAnsiTheme="minorHAnsi" w:cstheme="minorBidi"/>
          <w:kern w:val="2"/>
          <w:sz w:val="24"/>
          <w:szCs w:val="24"/>
          <w:lang w:eastAsia="en-GB"/>
          <w14:ligatures w14:val="standardContextual"/>
        </w:rPr>
      </w:pPr>
      <w:r w:rsidRPr="007379A0">
        <w:rPr>
          <w:rFonts w:eastAsia="MS Mincho"/>
        </w:rPr>
        <w:t>F.10.1</w:t>
      </w:r>
      <w:r>
        <w:rPr>
          <w:rFonts w:asciiTheme="minorHAnsi" w:hAnsiTheme="minorHAnsi" w:cstheme="minorBidi"/>
          <w:kern w:val="2"/>
          <w:sz w:val="24"/>
          <w:szCs w:val="24"/>
          <w:lang w:eastAsia="en-GB"/>
          <w14:ligatures w14:val="standardContextual"/>
        </w:rPr>
        <w:tab/>
      </w:r>
      <w:r w:rsidRPr="007379A0">
        <w:rPr>
          <w:rFonts w:eastAsia="MS Mincho"/>
        </w:rPr>
        <w:t>General</w:t>
      </w:r>
      <w:r>
        <w:tab/>
      </w:r>
      <w:r>
        <w:fldChar w:fldCharType="begin"/>
      </w:r>
      <w:r>
        <w:instrText xml:space="preserve"> PAGEREF _Toc193191170 \h </w:instrText>
      </w:r>
      <w:r>
        <w:fldChar w:fldCharType="separate"/>
      </w:r>
      <w:r>
        <w:t>213</w:t>
      </w:r>
      <w:r>
        <w:fldChar w:fldCharType="end"/>
      </w:r>
    </w:p>
    <w:p w14:paraId="1384F08E" w14:textId="10CF6B89" w:rsidR="005C4183" w:rsidRDefault="005C4183">
      <w:pPr>
        <w:pStyle w:val="TOC2"/>
        <w:rPr>
          <w:rFonts w:asciiTheme="minorHAnsi" w:hAnsiTheme="minorHAnsi" w:cstheme="minorBidi"/>
          <w:kern w:val="2"/>
          <w:sz w:val="24"/>
          <w:szCs w:val="24"/>
          <w:lang w:eastAsia="en-GB"/>
          <w14:ligatures w14:val="standardContextual"/>
        </w:rPr>
      </w:pPr>
      <w:r w:rsidRPr="007379A0">
        <w:rPr>
          <w:rFonts w:eastAsia="MS Mincho"/>
        </w:rPr>
        <w:t>F.10.2</w:t>
      </w:r>
      <w:r>
        <w:rPr>
          <w:rFonts w:asciiTheme="minorHAnsi" w:hAnsiTheme="minorHAnsi" w:cstheme="minorBidi"/>
          <w:kern w:val="2"/>
          <w:sz w:val="24"/>
          <w:szCs w:val="24"/>
          <w:lang w:eastAsia="en-GB"/>
          <w14:ligatures w14:val="standardContextual"/>
        </w:rPr>
        <w:tab/>
      </w:r>
      <w:r w:rsidRPr="007379A0">
        <w:rPr>
          <w:rFonts w:eastAsia="MS Mincho"/>
        </w:rPr>
        <w:t>MIMO Equalization (UL MIMO transmission)</w:t>
      </w:r>
      <w:r>
        <w:tab/>
      </w:r>
      <w:r>
        <w:fldChar w:fldCharType="begin"/>
      </w:r>
      <w:r>
        <w:instrText xml:space="preserve"> PAGEREF _Toc193191171 \h </w:instrText>
      </w:r>
      <w:r>
        <w:fldChar w:fldCharType="separate"/>
      </w:r>
      <w:r>
        <w:t>214</w:t>
      </w:r>
      <w:r>
        <w:fldChar w:fldCharType="end"/>
      </w:r>
    </w:p>
    <w:p w14:paraId="6E0D309B" w14:textId="6C431D5F" w:rsidR="005C4183" w:rsidRDefault="005C4183">
      <w:pPr>
        <w:pStyle w:val="TOC2"/>
        <w:rPr>
          <w:rFonts w:asciiTheme="minorHAnsi" w:hAnsiTheme="minorHAnsi" w:cstheme="minorBidi"/>
          <w:kern w:val="2"/>
          <w:sz w:val="24"/>
          <w:szCs w:val="24"/>
          <w:lang w:eastAsia="en-GB"/>
          <w14:ligatures w14:val="standardContextual"/>
        </w:rPr>
      </w:pPr>
      <w:r w:rsidRPr="007379A0">
        <w:rPr>
          <w:rFonts w:eastAsia="MS Mincho"/>
        </w:rPr>
        <w:t>F.10.3</w:t>
      </w:r>
      <w:r>
        <w:rPr>
          <w:rFonts w:asciiTheme="minorHAnsi" w:hAnsiTheme="minorHAnsi" w:cstheme="minorBidi"/>
          <w:kern w:val="2"/>
          <w:sz w:val="24"/>
          <w:szCs w:val="24"/>
          <w:lang w:eastAsia="en-GB"/>
          <w14:ligatures w14:val="standardContextual"/>
        </w:rPr>
        <w:tab/>
      </w:r>
      <w:r w:rsidRPr="007379A0">
        <w:rPr>
          <w:rFonts w:eastAsia="MS Mincho"/>
        </w:rPr>
        <w:t>Maximum Ratio combining (Tx diversity transmission)</w:t>
      </w:r>
      <w:r>
        <w:tab/>
      </w:r>
      <w:r>
        <w:fldChar w:fldCharType="begin"/>
      </w:r>
      <w:r>
        <w:instrText xml:space="preserve"> PAGEREF _Toc193191172 \h </w:instrText>
      </w:r>
      <w:r>
        <w:fldChar w:fldCharType="separate"/>
      </w:r>
      <w:r>
        <w:t>215</w:t>
      </w:r>
      <w:r>
        <w:fldChar w:fldCharType="end"/>
      </w:r>
    </w:p>
    <w:p w14:paraId="0B0E8CEB" w14:textId="1917A205" w:rsidR="005C4183" w:rsidRDefault="005C4183">
      <w:pPr>
        <w:pStyle w:val="TOC2"/>
        <w:rPr>
          <w:rFonts w:asciiTheme="minorHAnsi" w:hAnsiTheme="minorHAnsi" w:cstheme="minorBidi"/>
          <w:kern w:val="2"/>
          <w:sz w:val="24"/>
          <w:szCs w:val="24"/>
          <w:lang w:eastAsia="en-GB"/>
          <w14:ligatures w14:val="standardContextual"/>
        </w:rPr>
      </w:pPr>
      <w:r w:rsidRPr="007379A0">
        <w:rPr>
          <w:rFonts w:eastAsia="MS Mincho"/>
        </w:rPr>
        <w:t>F.10.4</w:t>
      </w:r>
      <w:r>
        <w:rPr>
          <w:rFonts w:asciiTheme="minorHAnsi" w:hAnsiTheme="minorHAnsi" w:cstheme="minorBidi"/>
          <w:kern w:val="2"/>
          <w:sz w:val="24"/>
          <w:szCs w:val="24"/>
          <w:lang w:eastAsia="en-GB"/>
          <w14:ligatures w14:val="standardContextual"/>
        </w:rPr>
        <w:tab/>
      </w:r>
      <w:r w:rsidRPr="007379A0">
        <w:rPr>
          <w:rFonts w:eastAsia="MS Mincho"/>
        </w:rPr>
        <w:t>Layer processing</w:t>
      </w:r>
      <w:r>
        <w:tab/>
      </w:r>
      <w:r>
        <w:fldChar w:fldCharType="begin"/>
      </w:r>
      <w:r>
        <w:instrText xml:space="preserve"> PAGEREF _Toc193191173 \h </w:instrText>
      </w:r>
      <w:r>
        <w:fldChar w:fldCharType="separate"/>
      </w:r>
      <w:r>
        <w:t>215</w:t>
      </w:r>
      <w:r>
        <w:fldChar w:fldCharType="end"/>
      </w:r>
    </w:p>
    <w:p w14:paraId="4840C858" w14:textId="710E40ED" w:rsidR="005C4183" w:rsidRDefault="005C4183">
      <w:pPr>
        <w:pStyle w:val="TOC8"/>
        <w:rPr>
          <w:rFonts w:asciiTheme="minorHAnsi" w:hAnsiTheme="minorHAnsi" w:cstheme="minorBidi"/>
          <w:b w:val="0"/>
          <w:kern w:val="2"/>
          <w:sz w:val="24"/>
          <w:szCs w:val="24"/>
          <w:lang w:eastAsia="en-GB"/>
          <w14:ligatures w14:val="standardContextual"/>
        </w:rPr>
      </w:pPr>
      <w:r>
        <w:t xml:space="preserve">Annex G (normative): </w:t>
      </w:r>
      <w:r w:rsidRPr="007379A0">
        <w:rPr>
          <w:rFonts w:cs="Arial"/>
        </w:rPr>
        <w:t>Difference of relative phase and power errors</w:t>
      </w:r>
      <w:r>
        <w:tab/>
      </w:r>
      <w:r>
        <w:fldChar w:fldCharType="begin"/>
      </w:r>
      <w:r>
        <w:instrText xml:space="preserve"> PAGEREF _Toc193191174 \h </w:instrText>
      </w:r>
      <w:r>
        <w:fldChar w:fldCharType="separate"/>
      </w:r>
      <w:r>
        <w:t>216</w:t>
      </w:r>
      <w:r>
        <w:fldChar w:fldCharType="end"/>
      </w:r>
    </w:p>
    <w:p w14:paraId="7852C1EA" w14:textId="315294D1" w:rsidR="005C4183" w:rsidRDefault="005C4183">
      <w:pPr>
        <w:pStyle w:val="TOC1"/>
        <w:rPr>
          <w:rFonts w:asciiTheme="minorHAnsi" w:hAnsiTheme="minorHAnsi" w:cstheme="minorBidi"/>
          <w:kern w:val="2"/>
          <w:sz w:val="24"/>
          <w:szCs w:val="24"/>
          <w:lang w:eastAsia="en-GB"/>
          <w14:ligatures w14:val="standardContextual"/>
        </w:rPr>
      </w:pPr>
      <w:r>
        <w:t>G.0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_Toc193191175 \h </w:instrText>
      </w:r>
      <w:r>
        <w:fldChar w:fldCharType="separate"/>
      </w:r>
      <w:r>
        <w:t>216</w:t>
      </w:r>
      <w:r>
        <w:fldChar w:fldCharType="end"/>
      </w:r>
    </w:p>
    <w:p w14:paraId="19E62812" w14:textId="58F0E5DB" w:rsidR="005C4183" w:rsidRDefault="005C4183">
      <w:pPr>
        <w:pStyle w:val="TOC1"/>
        <w:rPr>
          <w:rFonts w:asciiTheme="minorHAnsi" w:hAnsiTheme="minorHAnsi" w:cstheme="minorBidi"/>
          <w:kern w:val="2"/>
          <w:sz w:val="24"/>
          <w:szCs w:val="24"/>
          <w:lang w:eastAsia="en-GB"/>
          <w14:ligatures w14:val="standardContextual"/>
        </w:rPr>
      </w:pPr>
      <w:r>
        <w:t>G.1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_Toc193191176 \h </w:instrText>
      </w:r>
      <w:r>
        <w:fldChar w:fldCharType="separate"/>
      </w:r>
      <w:r>
        <w:t>216</w:t>
      </w:r>
      <w:r>
        <w:fldChar w:fldCharType="end"/>
      </w:r>
    </w:p>
    <w:p w14:paraId="2D9BE9F8" w14:textId="585D8661" w:rsidR="005C4183" w:rsidRDefault="005C4183">
      <w:pPr>
        <w:pStyle w:val="TOC1"/>
        <w:rPr>
          <w:rFonts w:asciiTheme="minorHAnsi" w:hAnsiTheme="minorHAnsi" w:cstheme="minorBidi"/>
          <w:kern w:val="2"/>
          <w:sz w:val="24"/>
          <w:szCs w:val="24"/>
          <w:lang w:eastAsia="en-GB"/>
          <w14:ligatures w14:val="standardContextual"/>
        </w:rPr>
      </w:pPr>
      <w:r>
        <w:t>G.2</w:t>
      </w:r>
      <w:r>
        <w:rPr>
          <w:rFonts w:asciiTheme="minorHAnsi"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_Toc193191177 \h </w:instrText>
      </w:r>
      <w:r>
        <w:fldChar w:fldCharType="separate"/>
      </w:r>
      <w:r>
        <w:t>216</w:t>
      </w:r>
      <w:r>
        <w:fldChar w:fldCharType="end"/>
      </w:r>
    </w:p>
    <w:p w14:paraId="516BA81C" w14:textId="2B3B81A7" w:rsidR="005C4183" w:rsidRDefault="005C4183">
      <w:pPr>
        <w:pStyle w:val="TOC2"/>
        <w:rPr>
          <w:rFonts w:asciiTheme="minorHAnsi" w:hAnsiTheme="minorHAnsi" w:cstheme="minorBidi"/>
          <w:kern w:val="2"/>
          <w:sz w:val="24"/>
          <w:szCs w:val="24"/>
          <w:lang w:eastAsia="en-GB"/>
          <w14:ligatures w14:val="standardContextual"/>
        </w:rPr>
      </w:pPr>
      <w:r>
        <w:t>G.2.1</w:t>
      </w:r>
      <w:r>
        <w:rPr>
          <w:rFonts w:asciiTheme="minorHAnsi" w:hAnsiTheme="minorHAnsi" w:cstheme="minorBidi"/>
          <w:kern w:val="2"/>
          <w:sz w:val="24"/>
          <w:szCs w:val="24"/>
          <w:lang w:eastAsia="en-GB"/>
          <w14:ligatures w14:val="standardContextual"/>
        </w:rPr>
        <w:tab/>
      </w:r>
      <w:r>
        <w:t>Symbols and subcarriers used</w:t>
      </w:r>
      <w:r>
        <w:tab/>
      </w:r>
      <w:r>
        <w:fldChar w:fldCharType="begin"/>
      </w:r>
      <w:r>
        <w:instrText xml:space="preserve"> PAGEREF _Toc193191178 \h </w:instrText>
      </w:r>
      <w:r>
        <w:fldChar w:fldCharType="separate"/>
      </w:r>
      <w:r>
        <w:t>217</w:t>
      </w:r>
      <w:r>
        <w:fldChar w:fldCharType="end"/>
      </w:r>
    </w:p>
    <w:p w14:paraId="2A1D0BEC" w14:textId="3CFE2F18" w:rsidR="005C4183" w:rsidRDefault="005C4183">
      <w:pPr>
        <w:pStyle w:val="TOC2"/>
        <w:rPr>
          <w:rFonts w:asciiTheme="minorHAnsi" w:hAnsiTheme="minorHAnsi" w:cstheme="minorBidi"/>
          <w:kern w:val="2"/>
          <w:sz w:val="24"/>
          <w:szCs w:val="24"/>
          <w:lang w:eastAsia="en-GB"/>
          <w14:ligatures w14:val="standardContextual"/>
        </w:rPr>
      </w:pPr>
      <w:r>
        <w:t>G.2.2</w:t>
      </w:r>
      <w:r>
        <w:rPr>
          <w:rFonts w:asciiTheme="minorHAnsi"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_Toc193191179 \h </w:instrText>
      </w:r>
      <w:r>
        <w:fldChar w:fldCharType="separate"/>
      </w:r>
      <w:r>
        <w:t>217</w:t>
      </w:r>
      <w:r>
        <w:fldChar w:fldCharType="end"/>
      </w:r>
    </w:p>
    <w:p w14:paraId="375F16BB" w14:textId="7567C1F2" w:rsidR="005C4183" w:rsidRDefault="005C4183">
      <w:pPr>
        <w:pStyle w:val="TOC2"/>
        <w:rPr>
          <w:rFonts w:asciiTheme="minorHAnsi" w:hAnsiTheme="minorHAnsi" w:cstheme="minorBidi"/>
          <w:kern w:val="2"/>
          <w:sz w:val="24"/>
          <w:szCs w:val="24"/>
          <w:lang w:eastAsia="en-GB"/>
          <w14:ligatures w14:val="standardContextual"/>
        </w:rPr>
      </w:pPr>
      <w:r>
        <w:t>G.2.3</w:t>
      </w:r>
      <w:r>
        <w:rPr>
          <w:rFonts w:asciiTheme="minorHAnsi"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_Toc193191180 \h </w:instrText>
      </w:r>
      <w:r>
        <w:fldChar w:fldCharType="separate"/>
      </w:r>
      <w:r>
        <w:t>217</w:t>
      </w:r>
      <w:r>
        <w:fldChar w:fldCharType="end"/>
      </w:r>
    </w:p>
    <w:p w14:paraId="55F7CE09" w14:textId="0B41C7A6" w:rsidR="005C4183" w:rsidRDefault="005C4183">
      <w:pPr>
        <w:pStyle w:val="TOC8"/>
        <w:rPr>
          <w:rFonts w:asciiTheme="minorHAnsi"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_Toc193191181 \h </w:instrText>
      </w:r>
      <w:r>
        <w:fldChar w:fldCharType="separate"/>
      </w:r>
      <w:r>
        <w:t>218</w:t>
      </w:r>
      <w:r>
        <w:fldChar w:fldCharType="end"/>
      </w:r>
    </w:p>
    <w:p w14:paraId="1EA821C3" w14:textId="7DEB08BF" w:rsidR="005C4183" w:rsidRDefault="005C4183">
      <w:pPr>
        <w:pStyle w:val="TOC1"/>
        <w:rPr>
          <w:rFonts w:asciiTheme="minorHAnsi" w:hAnsiTheme="minorHAnsi" w:cstheme="minorBidi"/>
          <w:kern w:val="2"/>
          <w:sz w:val="24"/>
          <w:szCs w:val="24"/>
          <w:lang w:eastAsia="en-GB"/>
          <w14:ligatures w14:val="standardContextual"/>
        </w:rPr>
      </w:pPr>
      <w:r>
        <w:t>H.1</w:t>
      </w:r>
      <w:r>
        <w:rPr>
          <w:rFonts w:asciiTheme="minorHAnsi"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_Toc193191182 \h </w:instrText>
      </w:r>
      <w:r>
        <w:fldChar w:fldCharType="separate"/>
      </w:r>
      <w:r>
        <w:t>218</w:t>
      </w:r>
      <w:r>
        <w:fldChar w:fldCharType="end"/>
      </w:r>
    </w:p>
    <w:p w14:paraId="3323FE4C" w14:textId="4C87953B" w:rsidR="005C4183" w:rsidRDefault="005C4183">
      <w:pPr>
        <w:pStyle w:val="TOC8"/>
        <w:rPr>
          <w:rFonts w:asciiTheme="minorHAnsi"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_Toc193191183 \h </w:instrText>
      </w:r>
      <w:r>
        <w:fldChar w:fldCharType="separate"/>
      </w:r>
      <w:r>
        <w:t>218</w:t>
      </w:r>
      <w:r>
        <w:fldChar w:fldCharType="end"/>
      </w:r>
    </w:p>
    <w:p w14:paraId="06DF75E4" w14:textId="1CB6BA45" w:rsidR="005C4183" w:rsidRDefault="005C4183">
      <w:pPr>
        <w:pStyle w:val="TOC8"/>
        <w:rPr>
          <w:rFonts w:asciiTheme="minorHAnsi"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_Toc193191184 \h </w:instrText>
      </w:r>
      <w:r>
        <w:fldChar w:fldCharType="separate"/>
      </w:r>
      <w:r>
        <w:t>219</w:t>
      </w:r>
      <w:r>
        <w:fldChar w:fldCharType="end"/>
      </w:r>
    </w:p>
    <w:p w14:paraId="45BA5BDB" w14:textId="5C3A0074" w:rsidR="005C4183" w:rsidRDefault="005C4183">
      <w:pPr>
        <w:pStyle w:val="TOC1"/>
        <w:rPr>
          <w:rFonts w:asciiTheme="minorHAnsi" w:hAnsiTheme="minorHAnsi" w:cstheme="minorBidi"/>
          <w:kern w:val="2"/>
          <w:sz w:val="24"/>
          <w:szCs w:val="24"/>
          <w:lang w:eastAsia="en-GB"/>
          <w14:ligatures w14:val="standardContextual"/>
        </w:rPr>
      </w:pPr>
      <w:r>
        <w:t>J.1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_Toc193191185 \h </w:instrText>
      </w:r>
      <w:r>
        <w:fldChar w:fldCharType="separate"/>
      </w:r>
      <w:r>
        <w:t>219</w:t>
      </w:r>
      <w:r>
        <w:fldChar w:fldCharType="end"/>
      </w:r>
    </w:p>
    <w:p w14:paraId="1962CAF6" w14:textId="483FDB6A" w:rsidR="005C4183" w:rsidRDefault="005C4183">
      <w:pPr>
        <w:pStyle w:val="TOC1"/>
        <w:rPr>
          <w:rFonts w:asciiTheme="minorHAnsi" w:hAnsiTheme="minorHAnsi" w:cstheme="minorBidi"/>
          <w:kern w:val="2"/>
          <w:sz w:val="24"/>
          <w:szCs w:val="24"/>
          <w:lang w:eastAsia="en-GB"/>
          <w14:ligatures w14:val="standardContextual"/>
        </w:rPr>
      </w:pPr>
      <w:r>
        <w:t>J.2</w:t>
      </w:r>
      <w:r>
        <w:rPr>
          <w:rFonts w:asciiTheme="minorHAnsi"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_Toc193191186 \h </w:instrText>
      </w:r>
      <w:r>
        <w:fldChar w:fldCharType="separate"/>
      </w:r>
      <w:r>
        <w:t>220</w:t>
      </w:r>
      <w:r>
        <w:fldChar w:fldCharType="end"/>
      </w:r>
    </w:p>
    <w:p w14:paraId="7E10F024" w14:textId="510D7AFB" w:rsidR="005C4183" w:rsidRDefault="005C4183">
      <w:pPr>
        <w:pStyle w:val="TOC1"/>
        <w:rPr>
          <w:rFonts w:asciiTheme="minorHAnsi" w:hAnsiTheme="minorHAnsi" w:cstheme="minorBidi"/>
          <w:kern w:val="2"/>
          <w:sz w:val="24"/>
          <w:szCs w:val="24"/>
          <w:lang w:eastAsia="en-GB"/>
          <w14:ligatures w14:val="standardContextual"/>
        </w:rPr>
      </w:pPr>
      <w:r>
        <w:t>J.3</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_Toc193191187 \h </w:instrText>
      </w:r>
      <w:r>
        <w:fldChar w:fldCharType="separate"/>
      </w:r>
      <w:r>
        <w:t>224</w:t>
      </w:r>
      <w:r>
        <w:fldChar w:fldCharType="end"/>
      </w:r>
    </w:p>
    <w:p w14:paraId="6AD99ECB" w14:textId="29AEDE87" w:rsidR="005C4183" w:rsidRDefault="005C4183">
      <w:pPr>
        <w:pStyle w:val="TOC8"/>
        <w:rPr>
          <w:rFonts w:asciiTheme="minorHAnsi"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_Toc193191188 \h </w:instrText>
      </w:r>
      <w:r>
        <w:fldChar w:fldCharType="separate"/>
      </w:r>
      <w:r>
        <w:t>225</w:t>
      </w:r>
      <w:r>
        <w:fldChar w:fldCharType="end"/>
      </w:r>
    </w:p>
    <w:p w14:paraId="39ADCC8E" w14:textId="4AC182F4" w:rsidR="005C4183" w:rsidRDefault="005C4183">
      <w:pPr>
        <w:pStyle w:val="TOC8"/>
        <w:rPr>
          <w:rFonts w:asciiTheme="minorHAnsi"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_Toc193191189 \h </w:instrText>
      </w:r>
      <w:r>
        <w:fldChar w:fldCharType="separate"/>
      </w:r>
      <w:r>
        <w:t>226</w:t>
      </w:r>
      <w:r>
        <w:fldChar w:fldCharType="end"/>
      </w:r>
    </w:p>
    <w:p w14:paraId="49B8EE44" w14:textId="349FDF27" w:rsidR="00080512" w:rsidRPr="00C04A08" w:rsidRDefault="005C4183">
      <w: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bookmarkStart w:id="50" w:name="_Toc187238528"/>
      <w:bookmarkStart w:id="51" w:name="_Toc19319070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A4401E6" w14:textId="77777777" w:rsidR="00080512" w:rsidRPr="00C04A08" w:rsidRDefault="00080512" w:rsidP="00842EF7">
      <w:r w:rsidRPr="00C04A08">
        <w:t xml:space="preserve">This Technical </w:t>
      </w:r>
      <w:bookmarkStart w:id="52" w:name="spectype3"/>
      <w:r w:rsidRPr="00C04A08">
        <w:t>Specification</w:t>
      </w:r>
      <w:bookmarkEnd w:id="52"/>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3" w:name="introduction"/>
      <w:bookmarkEnd w:id="53"/>
      <w:r w:rsidRPr="00C04A08">
        <w:br w:type="page"/>
      </w:r>
      <w:bookmarkStart w:id="54" w:name="scope"/>
      <w:bookmarkStart w:id="55" w:name="_Toc36456365"/>
      <w:bookmarkStart w:id="56" w:name="_Toc36469463"/>
      <w:bookmarkStart w:id="57" w:name="_Toc37253872"/>
      <w:bookmarkStart w:id="58" w:name="_Toc37322729"/>
      <w:bookmarkStart w:id="59" w:name="_Toc37324135"/>
      <w:bookmarkStart w:id="60" w:name="_Toc45889658"/>
      <w:bookmarkStart w:id="61" w:name="_Toc52196312"/>
      <w:bookmarkStart w:id="62" w:name="_Toc52197292"/>
      <w:bookmarkStart w:id="63" w:name="_Toc53173015"/>
      <w:bookmarkStart w:id="64" w:name="_Toc53173384"/>
      <w:bookmarkStart w:id="65" w:name="_Toc61119373"/>
      <w:bookmarkStart w:id="66" w:name="_Toc61119755"/>
      <w:bookmarkStart w:id="67" w:name="_Toc67925801"/>
      <w:bookmarkStart w:id="68" w:name="_Toc75273439"/>
      <w:bookmarkStart w:id="69" w:name="_Toc76510339"/>
      <w:bookmarkStart w:id="70" w:name="_Toc83129492"/>
      <w:bookmarkStart w:id="71" w:name="_Toc90591025"/>
      <w:bookmarkStart w:id="72" w:name="_Toc98864047"/>
      <w:bookmarkStart w:id="73" w:name="_Toc99733296"/>
      <w:bookmarkStart w:id="74" w:name="_Toc106577187"/>
      <w:bookmarkStart w:id="75" w:name="_Toc114536938"/>
      <w:bookmarkStart w:id="76" w:name="_Toc115257206"/>
      <w:bookmarkStart w:id="77" w:name="_Toc123086525"/>
      <w:bookmarkStart w:id="78" w:name="_Toc124295849"/>
      <w:bookmarkStart w:id="79" w:name="_Toc124296319"/>
      <w:bookmarkStart w:id="80" w:name="_Toc130572135"/>
      <w:bookmarkStart w:id="81" w:name="_Toc131708134"/>
      <w:bookmarkStart w:id="82" w:name="_Toc137457941"/>
      <w:bookmarkStart w:id="83" w:name="_Toc138887428"/>
      <w:bookmarkStart w:id="84" w:name="_Toc138969512"/>
      <w:bookmarkStart w:id="85" w:name="_Toc145916573"/>
      <w:bookmarkStart w:id="86" w:name="_Toc155386338"/>
      <w:bookmarkStart w:id="87" w:name="_Toc161759378"/>
      <w:bookmarkStart w:id="88" w:name="_Toc169872303"/>
      <w:bookmarkStart w:id="89" w:name="_Toc176610699"/>
      <w:bookmarkStart w:id="90" w:name="_Toc187238529"/>
      <w:bookmarkStart w:id="91" w:name="_Toc193190709"/>
      <w:bookmarkEnd w:id="54"/>
      <w:r w:rsidR="007F0F4B">
        <w:lastRenderedPageBreak/>
        <w:t>1</w:t>
      </w:r>
      <w:r w:rsidR="007F0F4B">
        <w:tab/>
      </w:r>
      <w:r w:rsidR="00842EF7" w:rsidRPr="00C04A08">
        <w:t>Scope</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92" w:name="_Toc21340710"/>
      <w:bookmarkStart w:id="93" w:name="_Toc29805157"/>
      <w:bookmarkStart w:id="94" w:name="_Toc36456366"/>
      <w:bookmarkStart w:id="95" w:name="_Toc36469464"/>
      <w:bookmarkStart w:id="96" w:name="_Toc37253873"/>
      <w:bookmarkStart w:id="97" w:name="_Toc37322730"/>
      <w:bookmarkStart w:id="98" w:name="_Toc37324136"/>
      <w:bookmarkStart w:id="99" w:name="_Toc45889659"/>
      <w:bookmarkStart w:id="100" w:name="_Toc52196313"/>
      <w:bookmarkStart w:id="101" w:name="_Toc52197293"/>
      <w:bookmarkStart w:id="102" w:name="_Toc53173016"/>
      <w:bookmarkStart w:id="103" w:name="_Toc53173385"/>
      <w:bookmarkStart w:id="104" w:name="_Toc61119374"/>
      <w:bookmarkStart w:id="105" w:name="_Toc61119756"/>
      <w:bookmarkStart w:id="106" w:name="_Toc67925802"/>
      <w:bookmarkStart w:id="107" w:name="_Toc75273440"/>
      <w:bookmarkStart w:id="108" w:name="_Toc76510340"/>
      <w:bookmarkStart w:id="109" w:name="_Toc83129493"/>
      <w:bookmarkStart w:id="110" w:name="_Toc90591026"/>
      <w:bookmarkStart w:id="111" w:name="_Toc98864048"/>
      <w:bookmarkStart w:id="112" w:name="_Toc99733297"/>
      <w:bookmarkStart w:id="113" w:name="_Toc106577188"/>
      <w:bookmarkStart w:id="114" w:name="_Toc114536939"/>
      <w:bookmarkStart w:id="115" w:name="_Toc115257207"/>
      <w:bookmarkStart w:id="116" w:name="_Toc123086526"/>
      <w:bookmarkStart w:id="117" w:name="_Toc124295850"/>
      <w:bookmarkStart w:id="118" w:name="_Toc124296320"/>
      <w:bookmarkStart w:id="119" w:name="_Toc130572136"/>
      <w:bookmarkStart w:id="120" w:name="_Toc131708135"/>
      <w:bookmarkStart w:id="121" w:name="_Toc137457942"/>
      <w:bookmarkStart w:id="122" w:name="_Toc138887429"/>
      <w:bookmarkStart w:id="123" w:name="_Toc138969513"/>
      <w:bookmarkStart w:id="124" w:name="_Toc145916574"/>
      <w:bookmarkStart w:id="125" w:name="_Toc155386339"/>
      <w:bookmarkStart w:id="126" w:name="_Toc161759379"/>
      <w:bookmarkStart w:id="127" w:name="_Toc169872304"/>
      <w:bookmarkStart w:id="128" w:name="_Toc176610700"/>
      <w:bookmarkStart w:id="129" w:name="_Toc187238530"/>
      <w:bookmarkStart w:id="130" w:name="_Toc193190710"/>
      <w:r w:rsidRPr="00C04A08">
        <w:t>2</w:t>
      </w:r>
      <w:r w:rsidRPr="00C04A08">
        <w:tab/>
        <w:t>References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31" w:name="OLE_LINK2"/>
      <w:bookmarkStart w:id="132" w:name="OLE_LINK3"/>
      <w:bookmarkStart w:id="133"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31"/>
    <w:bookmarkEnd w:id="132"/>
    <w:bookmarkEnd w:id="133"/>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4" w:name="_Toc21340711"/>
      <w:bookmarkStart w:id="135" w:name="_Toc29805158"/>
      <w:bookmarkStart w:id="136" w:name="_Toc36456367"/>
      <w:bookmarkStart w:id="137" w:name="_Toc36469465"/>
      <w:bookmarkStart w:id="138" w:name="_Toc37253874"/>
      <w:bookmarkStart w:id="139" w:name="_Toc37322731"/>
      <w:bookmarkStart w:id="140" w:name="_Toc37324137"/>
      <w:bookmarkStart w:id="141" w:name="_Toc45889660"/>
      <w:bookmarkStart w:id="142" w:name="_Toc52196314"/>
      <w:bookmarkStart w:id="143" w:name="_Toc52197294"/>
      <w:bookmarkStart w:id="144" w:name="_Toc53173017"/>
      <w:bookmarkStart w:id="145" w:name="_Toc53173386"/>
      <w:bookmarkStart w:id="146" w:name="_Toc61119375"/>
      <w:bookmarkStart w:id="147" w:name="_Toc61119757"/>
      <w:bookmarkStart w:id="148" w:name="_Toc67925803"/>
      <w:bookmarkStart w:id="149" w:name="_Toc75273441"/>
      <w:bookmarkStart w:id="150" w:name="_Toc76510341"/>
      <w:bookmarkStart w:id="151" w:name="_Toc83129494"/>
      <w:bookmarkStart w:id="152" w:name="_Toc90591027"/>
      <w:bookmarkStart w:id="153" w:name="_Toc98864049"/>
      <w:bookmarkStart w:id="154" w:name="_Toc99733298"/>
      <w:bookmarkStart w:id="155" w:name="_Toc106577189"/>
      <w:bookmarkStart w:id="156" w:name="_Toc114536940"/>
      <w:bookmarkStart w:id="157" w:name="_Toc115257208"/>
      <w:bookmarkStart w:id="158" w:name="_Toc123086527"/>
      <w:bookmarkStart w:id="159" w:name="_Toc124295851"/>
      <w:bookmarkStart w:id="160" w:name="_Toc124296321"/>
      <w:bookmarkStart w:id="161" w:name="_Toc130572137"/>
      <w:bookmarkStart w:id="162" w:name="_Toc131708136"/>
      <w:bookmarkStart w:id="163" w:name="_Toc137457943"/>
      <w:bookmarkStart w:id="164" w:name="_Toc138887430"/>
      <w:bookmarkStart w:id="165" w:name="_Toc138969514"/>
      <w:bookmarkStart w:id="166" w:name="_Toc145916575"/>
      <w:bookmarkStart w:id="167" w:name="_Toc155386340"/>
      <w:bookmarkStart w:id="168" w:name="_Toc161759380"/>
      <w:bookmarkStart w:id="169" w:name="_Toc169872305"/>
      <w:bookmarkStart w:id="170" w:name="_Toc176610701"/>
      <w:bookmarkStart w:id="171" w:name="_Toc187238531"/>
      <w:bookmarkStart w:id="172" w:name="_Toc193190711"/>
      <w:r w:rsidRPr="00C04A08">
        <w:lastRenderedPageBreak/>
        <w:t>3</w:t>
      </w:r>
      <w:r w:rsidRPr="00C04A08">
        <w:tab/>
        <w:t>Definitions, symbols and abbreviations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D2AD8AC" w14:textId="77777777" w:rsidR="00842EF7" w:rsidRPr="00C04A08" w:rsidRDefault="00842EF7" w:rsidP="00842EF7">
      <w:pPr>
        <w:pStyle w:val="Heading2"/>
      </w:pPr>
      <w:bookmarkStart w:id="173" w:name="_Toc21340712"/>
      <w:bookmarkStart w:id="174" w:name="_Toc29805159"/>
      <w:bookmarkStart w:id="175" w:name="_Toc36456368"/>
      <w:bookmarkStart w:id="176" w:name="_Toc36469466"/>
      <w:bookmarkStart w:id="177" w:name="_Toc37253875"/>
      <w:bookmarkStart w:id="178" w:name="_Toc37322732"/>
      <w:bookmarkStart w:id="179" w:name="_Toc37324138"/>
      <w:bookmarkStart w:id="180" w:name="_Toc45889661"/>
      <w:bookmarkStart w:id="181" w:name="_Toc52196315"/>
      <w:bookmarkStart w:id="182" w:name="_Toc52197295"/>
      <w:bookmarkStart w:id="183" w:name="_Toc53173018"/>
      <w:bookmarkStart w:id="184" w:name="_Toc53173387"/>
      <w:bookmarkStart w:id="185" w:name="_Toc61119376"/>
      <w:bookmarkStart w:id="186" w:name="_Toc61119758"/>
      <w:bookmarkStart w:id="187" w:name="_Toc67925804"/>
      <w:bookmarkStart w:id="188" w:name="_Toc75273442"/>
      <w:bookmarkStart w:id="189" w:name="_Toc76510342"/>
      <w:bookmarkStart w:id="190" w:name="_Toc83129495"/>
      <w:bookmarkStart w:id="191" w:name="_Toc90591028"/>
      <w:bookmarkStart w:id="192" w:name="_Toc98864050"/>
      <w:bookmarkStart w:id="193" w:name="_Toc99733299"/>
      <w:bookmarkStart w:id="194" w:name="_Toc106577190"/>
      <w:bookmarkStart w:id="195" w:name="_Toc114536941"/>
      <w:bookmarkStart w:id="196" w:name="_Toc115257209"/>
      <w:bookmarkStart w:id="197" w:name="_Toc123086528"/>
      <w:bookmarkStart w:id="198" w:name="_Toc124295852"/>
      <w:bookmarkStart w:id="199" w:name="_Toc124296322"/>
      <w:bookmarkStart w:id="200" w:name="_Toc130572138"/>
      <w:bookmarkStart w:id="201" w:name="_Toc131708137"/>
      <w:bookmarkStart w:id="202" w:name="_Toc137457944"/>
      <w:bookmarkStart w:id="203" w:name="_Toc138887431"/>
      <w:bookmarkStart w:id="204" w:name="_Toc138969515"/>
      <w:bookmarkStart w:id="205" w:name="_Toc145916576"/>
      <w:bookmarkStart w:id="206" w:name="_Toc155386341"/>
      <w:bookmarkStart w:id="207" w:name="_Toc161759381"/>
      <w:bookmarkStart w:id="208" w:name="_Toc169872306"/>
      <w:bookmarkStart w:id="209" w:name="_Toc176610702"/>
      <w:bookmarkStart w:id="210" w:name="_Toc187238532"/>
      <w:bookmarkStart w:id="211" w:name="_Toc193190712"/>
      <w:r w:rsidRPr="00C04A08">
        <w:t>3.1</w:t>
      </w:r>
      <w:r w:rsidRPr="00C04A08">
        <w:tab/>
        <w:t>Definitions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FC71819" w14:textId="77777777" w:rsidR="00842EF7" w:rsidRPr="00C04A08" w:rsidRDefault="00842EF7" w:rsidP="00842EF7">
      <w:r w:rsidRPr="00C04A08">
        <w:t xml:space="preserve">For the purposes of the present document, the terms and definitions given in </w:t>
      </w:r>
      <w:bookmarkStart w:id="212" w:name="OLE_LINK6"/>
      <w:bookmarkStart w:id="213" w:name="OLE_LINK7"/>
      <w:bookmarkStart w:id="214" w:name="OLE_LINK8"/>
      <w:r w:rsidRPr="00C04A08">
        <w:t xml:space="preserve">3GPP </w:t>
      </w:r>
      <w:bookmarkEnd w:id="212"/>
      <w:bookmarkEnd w:id="213"/>
      <w:bookmarkEnd w:id="21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4D7D690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w:t>
      </w:r>
      <w:r w:rsidR="001E59DA">
        <w:t>m</w:t>
      </w:r>
      <w:r w:rsidRPr="00C04A08">
        <w:t xml:space="preserv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46BEC965"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2D799955"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15" w:name="OLE_LINK13"/>
      <w:bookmarkStart w:id="216"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15"/>
    <w:bookmarkEnd w:id="21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17" w:name="_Toc21340713"/>
      <w:bookmarkStart w:id="218" w:name="_Toc29805160"/>
      <w:bookmarkStart w:id="219" w:name="_Toc36456369"/>
      <w:bookmarkStart w:id="220" w:name="_Toc36469467"/>
      <w:bookmarkStart w:id="221" w:name="_Toc37253876"/>
      <w:bookmarkStart w:id="222" w:name="_Toc37322733"/>
      <w:bookmarkStart w:id="223" w:name="_Toc37324139"/>
      <w:bookmarkStart w:id="224" w:name="_Toc45889662"/>
      <w:bookmarkStart w:id="225" w:name="_Toc52196316"/>
      <w:bookmarkStart w:id="226" w:name="_Toc52197296"/>
      <w:bookmarkStart w:id="227" w:name="_Toc53173019"/>
      <w:bookmarkStart w:id="228" w:name="_Toc53173388"/>
      <w:bookmarkStart w:id="229" w:name="_Toc61119377"/>
      <w:bookmarkStart w:id="230" w:name="_Toc61119759"/>
      <w:bookmarkStart w:id="231" w:name="_Toc67925805"/>
      <w:bookmarkStart w:id="232" w:name="_Toc75273443"/>
      <w:bookmarkStart w:id="233" w:name="_Toc76510343"/>
      <w:bookmarkStart w:id="234" w:name="_Toc83129496"/>
      <w:bookmarkStart w:id="235" w:name="_Toc90591029"/>
      <w:bookmarkStart w:id="236" w:name="_Toc98864051"/>
      <w:bookmarkStart w:id="237" w:name="_Toc99733300"/>
      <w:bookmarkStart w:id="238" w:name="_Toc106577191"/>
      <w:bookmarkStart w:id="239" w:name="_Toc114536942"/>
      <w:bookmarkStart w:id="240" w:name="_Toc115257210"/>
      <w:bookmarkStart w:id="241" w:name="_Toc123086529"/>
      <w:bookmarkStart w:id="242" w:name="_Toc124295853"/>
      <w:bookmarkStart w:id="243" w:name="_Toc124296323"/>
      <w:bookmarkStart w:id="244" w:name="_Toc130572139"/>
      <w:bookmarkStart w:id="245" w:name="_Toc131708138"/>
      <w:bookmarkStart w:id="246" w:name="_Toc137457945"/>
      <w:bookmarkStart w:id="247" w:name="_Toc138887432"/>
      <w:bookmarkStart w:id="248" w:name="_Toc138969516"/>
      <w:bookmarkStart w:id="249" w:name="_Toc145916577"/>
      <w:bookmarkStart w:id="250" w:name="_Toc155386342"/>
      <w:bookmarkStart w:id="251" w:name="_Toc161759382"/>
      <w:bookmarkStart w:id="252" w:name="_Toc169872307"/>
      <w:bookmarkStart w:id="253" w:name="_Toc176610703"/>
      <w:bookmarkStart w:id="254" w:name="_Toc187238533"/>
      <w:bookmarkStart w:id="255" w:name="_Toc193190713"/>
      <w:r w:rsidRPr="00C04A08">
        <w:t>3.2</w:t>
      </w:r>
      <w:r w:rsidRPr="00C04A08">
        <w:tab/>
        <w:t>Symbols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6"/>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Default="00842EF7" w:rsidP="00842EF7">
      <w:pPr>
        <w:pStyle w:val="EW"/>
      </w:pPr>
      <w:r w:rsidRPr="00C04A08">
        <w:t>BW</w:t>
      </w:r>
      <w:r w:rsidRPr="00C04A08">
        <w:rPr>
          <w:vertAlign w:val="subscript"/>
        </w:rPr>
        <w:t>Channel</w:t>
      </w:r>
      <w:r w:rsidRPr="00C04A08">
        <w:tab/>
        <w:t>Channel bandwidth</w:t>
      </w:r>
    </w:p>
    <w:p w14:paraId="63070BF5" w14:textId="1C385C1F" w:rsidR="00556896" w:rsidRPr="00C04A08" w:rsidRDefault="00556896" w:rsidP="00842EF7">
      <w:pPr>
        <w:pStyle w:val="EW"/>
      </w:pPr>
      <w:r w:rsidRPr="001C0CC4">
        <w:t>BW</w:t>
      </w:r>
      <w:r w:rsidRPr="001C0CC4">
        <w:rPr>
          <w:vertAlign w:val="subscript"/>
        </w:rPr>
        <w:t>Channel,block</w:t>
      </w:r>
      <w:r w:rsidRPr="001C0CC4">
        <w:tab/>
        <w:t>Sub-block bandwidth, expressed in MHz. BW</w:t>
      </w:r>
      <w:r w:rsidRPr="001C0CC4">
        <w:rPr>
          <w:vertAlign w:val="subscript"/>
        </w:rPr>
        <w:t>Channel,block</w:t>
      </w:r>
      <w:r w:rsidRPr="001C0CC4">
        <w:t>= F</w:t>
      </w:r>
      <w:r w:rsidRPr="001C0CC4">
        <w:rPr>
          <w:vertAlign w:val="subscript"/>
        </w:rPr>
        <w:t>edge,block,high</w:t>
      </w:r>
      <w:r w:rsidRPr="001C0CC4">
        <w:t>- F</w:t>
      </w:r>
      <w:r w:rsidRPr="001C0CC4">
        <w:rPr>
          <w:vertAlign w:val="subscript"/>
        </w:rPr>
        <w:t>edge,block,low</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681D5FE7" w:rsidR="00842EF7" w:rsidRPr="00C04A08" w:rsidRDefault="00842EF7" w:rsidP="00842EF7">
      <w:pPr>
        <w:pStyle w:val="EW"/>
      </w:pPr>
      <w:r w:rsidRPr="00C04A08">
        <w:t>BW</w:t>
      </w:r>
      <w:r w:rsidRPr="00C04A08">
        <w:rPr>
          <w:vertAlign w:val="subscript"/>
        </w:rPr>
        <w:t>GB</w:t>
      </w:r>
      <w:r w:rsidRPr="00C04A08">
        <w:tab/>
      </w:r>
      <w:r w:rsidR="00556896" w:rsidRPr="00C04A08">
        <w:t>max(BW</w:t>
      </w:r>
      <w:r w:rsidR="00556896" w:rsidRPr="00870278">
        <w:rPr>
          <w:rFonts w:eastAsia="SimSun"/>
          <w:vertAlign w:val="subscript"/>
        </w:rPr>
        <w:t>GB,Channel(k)</w:t>
      </w:r>
      <w:r w:rsidR="00556896" w:rsidRPr="00C04A08">
        <w:t>)</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Default="00842EF7" w:rsidP="00842EF7">
      <w:pPr>
        <w:pStyle w:val="EW"/>
        <w:rPr>
          <w:lang w:eastAsia="zh-CN"/>
        </w:rPr>
      </w:pPr>
      <w:r w:rsidRPr="00C04A08">
        <w:rPr>
          <w:lang w:eastAsia="zh-CN"/>
        </w:rPr>
        <w:t>BW</w:t>
      </w:r>
      <w:r w:rsidRPr="00C04A08">
        <w:rPr>
          <w:vertAlign w:val="subscript"/>
          <w:lang w:eastAsia="zh-CN"/>
        </w:rPr>
        <w:t>interferer</w:t>
      </w:r>
      <w:r w:rsidRPr="00C04A08">
        <w:rPr>
          <w:lang w:eastAsia="zh-CN"/>
        </w:rPr>
        <w:tab/>
        <w:t>Bandwidth of the interferer</w:t>
      </w:r>
    </w:p>
    <w:p w14:paraId="7DC0DD61" w14:textId="77DE50D2" w:rsidR="00162451" w:rsidRPr="00C04A08" w:rsidRDefault="00162451" w:rsidP="00842EF7">
      <w:pPr>
        <w:pStyle w:val="EW"/>
      </w:pPr>
      <w:r>
        <w:t>BW</w:t>
      </w:r>
      <w:r>
        <w:rPr>
          <w:vertAlign w:val="subscript"/>
        </w:rPr>
        <w:t>intraCA</w:t>
      </w:r>
      <w:r>
        <w:rPr>
          <w:vertAlign w:val="subscript"/>
        </w:rPr>
        <w:tab/>
      </w:r>
      <w:r w:rsidR="00061A42">
        <w:t>Aggregated channel bandwidth for intra</w:t>
      </w:r>
      <w:ins w:id="257" w:author="CR0835" w:date="2025-12-09T12:05:00Z">
        <w:r w:rsidR="00061A42">
          <w:rPr>
            <w:rFonts w:eastAsia="SimSun" w:hint="eastAsia"/>
            <w:lang w:val="en-US" w:eastAsia="zh-CN"/>
          </w:rPr>
          <w:t>-</w:t>
        </w:r>
      </w:ins>
      <w:r w:rsidR="00061A42">
        <w:t xml:space="preserve">band </w:t>
      </w:r>
      <w:ins w:id="258" w:author="CR0835" w:date="2025-12-09T12:05:00Z">
        <w:r w:rsidR="00061A42">
          <w:rPr>
            <w:rFonts w:hint="eastAsia"/>
            <w:lang w:eastAsia="ja-JP"/>
          </w:rPr>
          <w:t xml:space="preserve">contiguous </w:t>
        </w:r>
      </w:ins>
      <w:r w:rsidR="00061A42">
        <w:t>CA with or without contiguous RBs allocation</w:t>
      </w:r>
      <w:ins w:id="259" w:author="CR0835" w:date="2025-12-09T12:05:00Z">
        <w:r w:rsidR="00061A42">
          <w:rPr>
            <w:rFonts w:eastAsia="SimSun" w:hint="eastAsia"/>
            <w:lang w:val="en-US" w:eastAsia="zh-CN"/>
          </w:rPr>
          <w:t xml:space="preserve"> and</w:t>
        </w:r>
        <w:r w:rsidR="00061A42">
          <w:rPr>
            <w:rFonts w:hint="eastAsia"/>
            <w:lang w:eastAsia="ja-JP"/>
          </w:rPr>
          <w:t xml:space="preserve"> intra-band non-contiguous CA</w:t>
        </w:r>
      </w:ins>
      <w:r w:rsidR="00061A42">
        <w:t>, expressed in MHz. BW</w:t>
      </w:r>
      <w:r w:rsidR="00061A42">
        <w:rPr>
          <w:vertAlign w:val="subscript"/>
        </w:rPr>
        <w:t>intraCA</w:t>
      </w:r>
      <w:r w:rsidR="00061A42">
        <w:t xml:space="preserve"> = BW</w:t>
      </w:r>
      <w:r w:rsidR="00061A42">
        <w:rPr>
          <w:vertAlign w:val="subscript"/>
        </w:rPr>
        <w:t>Channel_CA</w:t>
      </w:r>
      <w:r w:rsidR="00061A42">
        <w:t xml:space="preserve"> in case of contiguous RBs allocation.  BW</w:t>
      </w:r>
      <w:r w:rsidR="00061A42">
        <w:rPr>
          <w:vertAlign w:val="subscript"/>
        </w:rPr>
        <w:t>intraCA</w:t>
      </w:r>
      <w:r w:rsidR="00061A42">
        <w:t xml:space="preserve"> is the frequency separation between the lower edge of the lowest allocated RB and the higher edge of the highest allocated RB in case of non-contiguous RBs allocation</w:t>
      </w:r>
      <w:ins w:id="260" w:author="CR0835" w:date="2025-12-09T12:05:00Z">
        <w:r w:rsidR="00061A42">
          <w:rPr>
            <w:rFonts w:eastAsia="SimSun" w:hint="eastAsia"/>
            <w:lang w:val="en-US" w:eastAsia="zh-CN"/>
          </w:rPr>
          <w:t xml:space="preserve"> </w:t>
        </w:r>
        <w:r w:rsidR="00061A42">
          <w:rPr>
            <w:rFonts w:hint="eastAsia"/>
            <w:lang w:eastAsia="ja-JP"/>
          </w:rPr>
          <w:t>and intra-band non-contiguous CA</w:t>
        </w:r>
      </w:ins>
      <w:r w:rsidR="00061A42">
        <w:t>.</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 xml:space="preserve">The lower </w:t>
      </w:r>
      <w:r w:rsidRPr="00870278">
        <w:rPr>
          <w:i/>
          <w:iCs/>
        </w:rPr>
        <w:t>sub-block</w:t>
      </w:r>
      <w:r w:rsidRPr="00C04A08">
        <w:t xml:space="preserve">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 xml:space="preserve">The upper </w:t>
      </w:r>
      <w:r w:rsidRPr="00870278">
        <w:rPr>
          <w:i/>
          <w:iCs/>
        </w:rPr>
        <w:t>sub-block</w:t>
      </w:r>
      <w:r w:rsidRPr="00C04A08">
        <w:t xml:space="preserve">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w:t>
      </w:r>
      <w:r w:rsidRPr="00870278">
        <w:rPr>
          <w:i/>
          <w:iCs/>
        </w:rPr>
        <w:t>lower edge</w:t>
      </w:r>
      <w:r w:rsidRPr="00C04A08">
        <w:t xml:space="preserv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w:t>
      </w:r>
      <w:r w:rsidRPr="00870278">
        <w:rPr>
          <w:i/>
          <w:iCs/>
        </w:rPr>
        <w:t>upper edge</w:t>
      </w:r>
      <w:r w:rsidRPr="00C04A08">
        <w:t xml:space="preserv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31882C13" w14:textId="77777777" w:rsidR="00556896" w:rsidRPr="001C0CC4" w:rsidRDefault="00556896" w:rsidP="00556896">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high</w:t>
      </w:r>
      <w:r w:rsidRPr="001C0CC4">
        <w:tab/>
        <w:t>Frequency offset from F</w:t>
      </w:r>
      <w:r w:rsidRPr="001C0CC4">
        <w:rPr>
          <w:vertAlign w:val="subscript"/>
        </w:rPr>
        <w:t>C,high</w:t>
      </w:r>
      <w:r w:rsidRPr="001C0CC4">
        <w:t xml:space="preserve"> to the upper </w:t>
      </w:r>
      <w:r w:rsidRPr="001C0CC4">
        <w:rPr>
          <w:i/>
          <w:iCs/>
        </w:rPr>
        <w:t>UE RF Bandwidth edge</w:t>
      </w:r>
      <w:r w:rsidRPr="001C0CC4">
        <w:t xml:space="preserve">, or from </w:t>
      </w:r>
      <w:r w:rsidRPr="001C0CC4">
        <w:rPr>
          <w:bCs/>
        </w:rPr>
        <w:t>F</w:t>
      </w:r>
      <w:r w:rsidRPr="001C0CC4">
        <w:rPr>
          <w:bCs/>
          <w:vertAlign w:val="subscript"/>
        </w:rPr>
        <w:t xml:space="preserve">C,block, high </w:t>
      </w:r>
      <w:r w:rsidRPr="001C0CC4">
        <w:t xml:space="preserve">to the upper </w:t>
      </w:r>
      <w:r w:rsidRPr="00870278">
        <w:rPr>
          <w:i/>
          <w:iCs/>
        </w:rPr>
        <w:t>sub-block</w:t>
      </w:r>
      <w:r w:rsidRPr="001C0CC4">
        <w:t xml:space="preserve"> edge</w:t>
      </w:r>
    </w:p>
    <w:p w14:paraId="52A40A90" w14:textId="500FA12E" w:rsidR="00556896" w:rsidRPr="00C04A08" w:rsidRDefault="00556896" w:rsidP="00556896">
      <w:pPr>
        <w:pStyle w:val="EW"/>
      </w:pPr>
      <w:r w:rsidRPr="001C0CC4">
        <w:t>F</w:t>
      </w:r>
      <w:r w:rsidRPr="001C0CC4">
        <w:rPr>
          <w:vertAlign w:val="subscript"/>
        </w:rPr>
        <w:t>offset</w:t>
      </w:r>
      <w:r w:rsidRPr="001C0CC4">
        <w:rPr>
          <w:rFonts w:hint="eastAsia"/>
          <w:vertAlign w:val="subscript"/>
          <w:lang w:eastAsia="zh-CN"/>
        </w:rPr>
        <w:t>,</w:t>
      </w:r>
      <w:r w:rsidRPr="001C0CC4">
        <w:rPr>
          <w:rFonts w:hint="eastAsia"/>
          <w:vertAlign w:val="subscript"/>
          <w:lang w:val="en-US" w:eastAsia="zh-CN"/>
        </w:rPr>
        <w:t>low</w:t>
      </w:r>
      <w:r w:rsidRPr="001C0CC4">
        <w:tab/>
        <w:t>Frequency offset from F</w:t>
      </w:r>
      <w:r w:rsidRPr="001C0CC4">
        <w:rPr>
          <w:vertAlign w:val="subscript"/>
        </w:rPr>
        <w:t>C,low</w:t>
      </w:r>
      <w:r w:rsidRPr="001C0CC4">
        <w:t xml:space="preserve"> to the lower </w:t>
      </w:r>
      <w:r w:rsidRPr="001C0CC4">
        <w:rPr>
          <w:i/>
          <w:iCs/>
        </w:rPr>
        <w:t>UE RF Bandwidth edge</w:t>
      </w:r>
      <w:r w:rsidRPr="001C0CC4">
        <w:t xml:space="preserve">, or from </w:t>
      </w:r>
      <w:r w:rsidRPr="001C0CC4">
        <w:rPr>
          <w:bCs/>
        </w:rPr>
        <w:t>F</w:t>
      </w:r>
      <w:r w:rsidRPr="001C0CC4">
        <w:rPr>
          <w:bCs/>
          <w:vertAlign w:val="subscript"/>
        </w:rPr>
        <w:t xml:space="preserve">C,block, low </w:t>
      </w:r>
      <w:r w:rsidRPr="001C0CC4">
        <w:t xml:space="preserve">to the lower </w:t>
      </w:r>
      <w:r w:rsidRPr="00870278">
        <w:rPr>
          <w:i/>
          <w:iCs/>
        </w:rPr>
        <w:t>sub-block</w:t>
      </w:r>
      <w:r w:rsidRPr="001C0CC4">
        <w:t xml:space="preserve"> edge</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lastRenderedPageBreak/>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61" w:name="_Hlk501040394"/>
      <w:r w:rsidRPr="00C04A08">
        <w:t>NR</w:t>
      </w:r>
      <w:r w:rsidRPr="00C04A08">
        <w:rPr>
          <w:vertAlign w:val="subscript"/>
        </w:rPr>
        <w:t>ACLR</w:t>
      </w:r>
      <w:r w:rsidRPr="00C04A08">
        <w:rPr>
          <w:vertAlign w:val="subscript"/>
        </w:rPr>
        <w:tab/>
      </w:r>
      <w:r w:rsidRPr="00C04A08">
        <w:t>NR ACLR</w:t>
      </w:r>
    </w:p>
    <w:bookmarkEnd w:id="26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7A975B4A" w14:textId="49F51EB9" w:rsidR="00556896" w:rsidRPr="00C04A08" w:rsidRDefault="00556896" w:rsidP="00556896">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w:t>
      </w:r>
      <w:r>
        <w:t>2</w:t>
      </w:r>
    </w:p>
    <w:p w14:paraId="71848A8D" w14:textId="5BA87812" w:rsidR="00842EF7" w:rsidRPr="00C04A08" w:rsidRDefault="00556896" w:rsidP="00556896">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w:t>
      </w:r>
      <w:r>
        <w:t>2</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72390E08" w14:textId="691334B6" w:rsidR="00556896" w:rsidRPr="00C04A08" w:rsidRDefault="00556896" w:rsidP="00556896">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w:t>
      </w:r>
      <w:r>
        <w:t>2, expressed in kHz</w:t>
      </w:r>
    </w:p>
    <w:p w14:paraId="543F7FB3" w14:textId="20DA12B8" w:rsidR="00842EF7" w:rsidRPr="00C04A08" w:rsidRDefault="00556896" w:rsidP="00556896">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w:t>
      </w:r>
      <w:r>
        <w:t>2,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62" w:name="_Toc21340714"/>
      <w:bookmarkStart w:id="263" w:name="_Toc29805161"/>
      <w:bookmarkStart w:id="264" w:name="_Toc36456370"/>
      <w:bookmarkStart w:id="265" w:name="_Toc36469468"/>
      <w:bookmarkStart w:id="266" w:name="_Toc37253877"/>
      <w:bookmarkStart w:id="267" w:name="_Toc37322734"/>
      <w:bookmarkStart w:id="268" w:name="_Toc37324140"/>
      <w:bookmarkStart w:id="269" w:name="_Toc45889663"/>
      <w:bookmarkStart w:id="270" w:name="_Toc52196317"/>
      <w:bookmarkStart w:id="271" w:name="_Toc52197297"/>
      <w:bookmarkStart w:id="272" w:name="_Toc53173020"/>
      <w:bookmarkStart w:id="273" w:name="_Toc53173389"/>
      <w:bookmarkStart w:id="274" w:name="_Toc61119378"/>
      <w:bookmarkStart w:id="275" w:name="_Toc61119760"/>
      <w:bookmarkStart w:id="276" w:name="_Toc67925806"/>
      <w:bookmarkStart w:id="277" w:name="_Toc75273444"/>
      <w:bookmarkStart w:id="278" w:name="_Toc76510344"/>
      <w:bookmarkStart w:id="279" w:name="_Toc83129497"/>
      <w:bookmarkStart w:id="280" w:name="_Toc90591030"/>
      <w:bookmarkStart w:id="281" w:name="_Toc98864052"/>
      <w:bookmarkStart w:id="282" w:name="_Toc99733301"/>
      <w:bookmarkStart w:id="283" w:name="_Toc106577192"/>
      <w:bookmarkStart w:id="284" w:name="_Toc114536943"/>
      <w:bookmarkStart w:id="285" w:name="_Toc115257211"/>
      <w:bookmarkStart w:id="286" w:name="_Toc123086530"/>
      <w:bookmarkStart w:id="287" w:name="_Toc124295854"/>
      <w:bookmarkStart w:id="288" w:name="_Toc124296324"/>
      <w:bookmarkStart w:id="289" w:name="_Toc130572140"/>
      <w:bookmarkStart w:id="290" w:name="_Toc131708139"/>
      <w:bookmarkStart w:id="291" w:name="_Toc137457946"/>
      <w:bookmarkStart w:id="292" w:name="_Toc138887433"/>
      <w:bookmarkStart w:id="293" w:name="_Toc138969517"/>
      <w:bookmarkStart w:id="294" w:name="_Toc145916578"/>
      <w:bookmarkStart w:id="295" w:name="_Toc155386343"/>
      <w:bookmarkStart w:id="296" w:name="_Toc161759383"/>
      <w:bookmarkStart w:id="297" w:name="_Toc169872308"/>
      <w:bookmarkStart w:id="298" w:name="_Toc176610704"/>
      <w:bookmarkStart w:id="299" w:name="_Toc187238534"/>
      <w:bookmarkStart w:id="300" w:name="_Toc193190714"/>
      <w:r w:rsidRPr="00C04A08">
        <w:t>3.3</w:t>
      </w:r>
      <w:r w:rsidRPr="00C04A08">
        <w:tab/>
        <w:t>Abbreviations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lastRenderedPageBreak/>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301" w:name="_Toc21340715"/>
      <w:bookmarkStart w:id="302" w:name="_Toc29805162"/>
      <w:bookmarkStart w:id="303" w:name="_Toc36456371"/>
      <w:bookmarkStart w:id="304" w:name="_Toc36469469"/>
      <w:bookmarkStart w:id="305" w:name="_Toc37253878"/>
      <w:bookmarkStart w:id="306" w:name="_Toc37322735"/>
      <w:bookmarkStart w:id="307" w:name="_Toc37324141"/>
      <w:bookmarkStart w:id="308" w:name="_Toc45889664"/>
      <w:bookmarkStart w:id="309" w:name="_Toc52196318"/>
      <w:bookmarkStart w:id="310" w:name="_Toc52197298"/>
      <w:bookmarkStart w:id="311" w:name="_Toc53173021"/>
      <w:bookmarkStart w:id="312" w:name="_Toc53173390"/>
      <w:bookmarkStart w:id="313" w:name="_Toc61119379"/>
      <w:bookmarkStart w:id="314" w:name="_Toc61119761"/>
      <w:bookmarkStart w:id="315" w:name="_Toc67925807"/>
      <w:bookmarkStart w:id="316" w:name="_Toc75273445"/>
      <w:bookmarkStart w:id="317" w:name="_Toc76510345"/>
      <w:bookmarkStart w:id="318" w:name="_Toc83129498"/>
      <w:bookmarkStart w:id="319" w:name="_Toc90591031"/>
      <w:bookmarkStart w:id="320" w:name="_Toc98864053"/>
      <w:bookmarkStart w:id="321" w:name="_Toc99733302"/>
      <w:bookmarkStart w:id="322" w:name="_Toc106577193"/>
      <w:bookmarkStart w:id="323" w:name="_Toc114536944"/>
      <w:bookmarkStart w:id="324" w:name="_Toc115257212"/>
      <w:bookmarkStart w:id="325" w:name="_Toc123086531"/>
      <w:bookmarkStart w:id="326" w:name="_Toc124295855"/>
      <w:bookmarkStart w:id="327" w:name="_Toc124296325"/>
      <w:bookmarkStart w:id="328" w:name="_Toc130572141"/>
      <w:bookmarkStart w:id="329" w:name="_Toc131708140"/>
      <w:bookmarkStart w:id="330" w:name="_Toc137457947"/>
      <w:bookmarkStart w:id="331" w:name="_Toc138887434"/>
      <w:bookmarkStart w:id="332" w:name="_Toc138969518"/>
      <w:bookmarkStart w:id="333" w:name="_Toc145916579"/>
      <w:bookmarkStart w:id="334" w:name="_Toc155386344"/>
      <w:bookmarkStart w:id="335" w:name="_Toc161759384"/>
      <w:bookmarkStart w:id="336" w:name="_Toc169872309"/>
      <w:bookmarkStart w:id="337" w:name="_Toc176610705"/>
      <w:bookmarkStart w:id="338" w:name="_Toc187238535"/>
      <w:bookmarkStart w:id="339" w:name="_Toc193190715"/>
      <w:r w:rsidRPr="00C04A08">
        <w:lastRenderedPageBreak/>
        <w:t>4</w:t>
      </w:r>
      <w:r w:rsidRPr="00C04A08">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28E3073F" w14:textId="77777777" w:rsidR="00842EF7" w:rsidRPr="00C04A08" w:rsidRDefault="00842EF7" w:rsidP="00842EF7">
      <w:pPr>
        <w:pStyle w:val="Heading2"/>
      </w:pPr>
      <w:bookmarkStart w:id="340" w:name="_Toc21340716"/>
      <w:bookmarkStart w:id="341" w:name="_Toc29805163"/>
      <w:bookmarkStart w:id="342" w:name="_Toc36456372"/>
      <w:bookmarkStart w:id="343" w:name="_Toc36469470"/>
      <w:bookmarkStart w:id="344" w:name="_Toc37253879"/>
      <w:bookmarkStart w:id="345" w:name="_Toc37322736"/>
      <w:bookmarkStart w:id="346" w:name="_Toc37324142"/>
      <w:bookmarkStart w:id="347" w:name="_Toc45889665"/>
      <w:bookmarkStart w:id="348" w:name="_Toc52196319"/>
      <w:bookmarkStart w:id="349" w:name="_Toc52197299"/>
      <w:bookmarkStart w:id="350" w:name="_Toc53173022"/>
      <w:bookmarkStart w:id="351" w:name="_Toc53173391"/>
      <w:bookmarkStart w:id="352" w:name="_Toc61119380"/>
      <w:bookmarkStart w:id="353" w:name="_Toc61119762"/>
      <w:bookmarkStart w:id="354" w:name="_Toc67925808"/>
      <w:bookmarkStart w:id="355" w:name="_Toc75273446"/>
      <w:bookmarkStart w:id="356" w:name="_Toc76510346"/>
      <w:bookmarkStart w:id="357" w:name="_Toc83129499"/>
      <w:bookmarkStart w:id="358" w:name="_Toc90591032"/>
      <w:bookmarkStart w:id="359" w:name="_Toc98864054"/>
      <w:bookmarkStart w:id="360" w:name="_Toc99733303"/>
      <w:bookmarkStart w:id="361" w:name="_Toc106577194"/>
      <w:bookmarkStart w:id="362" w:name="_Toc114536945"/>
      <w:bookmarkStart w:id="363" w:name="_Toc115257213"/>
      <w:bookmarkStart w:id="364" w:name="_Toc123086532"/>
      <w:bookmarkStart w:id="365" w:name="_Toc124295856"/>
      <w:bookmarkStart w:id="366" w:name="_Toc124296326"/>
      <w:bookmarkStart w:id="367" w:name="_Toc130572142"/>
      <w:bookmarkStart w:id="368" w:name="_Toc131708141"/>
      <w:bookmarkStart w:id="369" w:name="_Toc137457948"/>
      <w:bookmarkStart w:id="370" w:name="_Toc138887435"/>
      <w:bookmarkStart w:id="371" w:name="_Toc138969519"/>
      <w:bookmarkStart w:id="372" w:name="_Toc145916580"/>
      <w:bookmarkStart w:id="373" w:name="_Toc155386345"/>
      <w:bookmarkStart w:id="374" w:name="_Toc161759385"/>
      <w:bookmarkStart w:id="375" w:name="_Toc169872310"/>
      <w:bookmarkStart w:id="376" w:name="_Toc176610706"/>
      <w:bookmarkStart w:id="377" w:name="_Toc187238536"/>
      <w:bookmarkStart w:id="378" w:name="_Toc193190716"/>
      <w:r w:rsidRPr="00C04A08">
        <w:t>4.1</w:t>
      </w:r>
      <w:r w:rsidRPr="00C04A08">
        <w:tab/>
        <w:t>Relationship between minimum requirements and test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79" w:name="_Toc21340717"/>
      <w:bookmarkStart w:id="380" w:name="_Toc29805164"/>
      <w:bookmarkStart w:id="381" w:name="_Toc36456373"/>
      <w:bookmarkStart w:id="382" w:name="_Toc36469471"/>
      <w:bookmarkStart w:id="383" w:name="_Toc37253880"/>
      <w:bookmarkStart w:id="384" w:name="_Toc37322737"/>
      <w:bookmarkStart w:id="385" w:name="_Toc37324143"/>
      <w:bookmarkStart w:id="386" w:name="_Toc45889666"/>
      <w:bookmarkStart w:id="387" w:name="_Toc52196320"/>
      <w:bookmarkStart w:id="388" w:name="_Toc52197300"/>
      <w:bookmarkStart w:id="389" w:name="_Toc53173023"/>
      <w:bookmarkStart w:id="390" w:name="_Toc53173392"/>
      <w:bookmarkStart w:id="391" w:name="_Toc61119381"/>
      <w:bookmarkStart w:id="392" w:name="_Toc61119763"/>
      <w:bookmarkStart w:id="393" w:name="_Toc67925809"/>
      <w:bookmarkStart w:id="394" w:name="_Toc75273447"/>
      <w:bookmarkStart w:id="395" w:name="_Toc76510347"/>
      <w:bookmarkStart w:id="396" w:name="_Toc83129500"/>
      <w:bookmarkStart w:id="397" w:name="_Toc90591033"/>
      <w:bookmarkStart w:id="398" w:name="_Toc98864055"/>
      <w:bookmarkStart w:id="399" w:name="_Toc99733304"/>
      <w:bookmarkStart w:id="400" w:name="_Toc106577195"/>
      <w:bookmarkStart w:id="401" w:name="_Toc114536946"/>
      <w:bookmarkStart w:id="402" w:name="_Toc115257214"/>
      <w:bookmarkStart w:id="403" w:name="_Toc123086533"/>
      <w:bookmarkStart w:id="404" w:name="_Toc124295857"/>
      <w:bookmarkStart w:id="405" w:name="_Toc124296327"/>
      <w:bookmarkStart w:id="406" w:name="_Toc130572143"/>
      <w:bookmarkStart w:id="407" w:name="_Toc131708142"/>
      <w:bookmarkStart w:id="408" w:name="_Toc137457949"/>
      <w:bookmarkStart w:id="409" w:name="_Toc138887436"/>
      <w:bookmarkStart w:id="410" w:name="_Toc138969520"/>
      <w:bookmarkStart w:id="411" w:name="_Toc145916581"/>
      <w:bookmarkStart w:id="412" w:name="_Toc155386346"/>
      <w:bookmarkStart w:id="413" w:name="_Toc161759386"/>
      <w:bookmarkStart w:id="414" w:name="_Toc169872311"/>
      <w:bookmarkStart w:id="415" w:name="_Toc176610707"/>
      <w:bookmarkStart w:id="416" w:name="_Toc187238537"/>
      <w:bookmarkStart w:id="417" w:name="_Toc193190717"/>
      <w:r w:rsidRPr="00C04A08">
        <w:t>4.2</w:t>
      </w:r>
      <w:r w:rsidRPr="00C04A08">
        <w:tab/>
        <w:t>Applicability of minimum requirements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418" w:name="_Hlk9409873"/>
      <w:r w:rsidRPr="00C04A08">
        <w:rPr>
          <w:i/>
        </w:rPr>
        <w:t>TDD-UL-DL-ConfigurationCommon and TDD-UL-DL-ConfigurationDedicated</w:t>
      </w:r>
      <w:r w:rsidRPr="00C04A08" w:rsidDel="00F04BE9">
        <w:t xml:space="preserve"> </w:t>
      </w:r>
      <w:bookmarkEnd w:id="418"/>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419" w:name="_Toc21340718"/>
      <w:bookmarkStart w:id="420" w:name="_Toc29805165"/>
      <w:bookmarkStart w:id="421" w:name="_Toc36456374"/>
      <w:bookmarkStart w:id="422" w:name="_Toc36469472"/>
      <w:bookmarkStart w:id="423" w:name="_Toc37253881"/>
      <w:bookmarkStart w:id="424" w:name="_Toc37322738"/>
      <w:bookmarkStart w:id="425" w:name="_Toc37324144"/>
      <w:bookmarkStart w:id="426" w:name="_Toc45889667"/>
      <w:bookmarkStart w:id="427" w:name="_Toc52196321"/>
      <w:bookmarkStart w:id="428" w:name="_Toc52197301"/>
      <w:bookmarkStart w:id="429" w:name="_Toc53173024"/>
      <w:bookmarkStart w:id="430" w:name="_Toc53173393"/>
      <w:bookmarkStart w:id="431" w:name="_Toc61119382"/>
      <w:bookmarkStart w:id="432" w:name="_Toc61119764"/>
      <w:bookmarkStart w:id="433" w:name="_Toc67925810"/>
      <w:bookmarkStart w:id="434" w:name="_Toc75273448"/>
      <w:bookmarkStart w:id="435" w:name="_Toc76510348"/>
      <w:bookmarkStart w:id="436" w:name="_Toc83129501"/>
      <w:bookmarkStart w:id="437" w:name="_Toc90591034"/>
      <w:bookmarkStart w:id="438" w:name="_Toc98864056"/>
      <w:bookmarkStart w:id="439" w:name="_Toc99733305"/>
      <w:bookmarkStart w:id="440" w:name="_Toc106577196"/>
      <w:bookmarkStart w:id="441" w:name="_Toc114536947"/>
      <w:bookmarkStart w:id="442" w:name="_Toc115257215"/>
      <w:bookmarkStart w:id="443" w:name="_Toc123086534"/>
      <w:bookmarkStart w:id="444" w:name="_Toc124295858"/>
      <w:bookmarkStart w:id="445" w:name="_Toc124296328"/>
      <w:bookmarkStart w:id="446" w:name="_Toc130572144"/>
      <w:bookmarkStart w:id="447" w:name="_Toc131708143"/>
      <w:bookmarkStart w:id="448" w:name="_Toc137457950"/>
      <w:bookmarkStart w:id="449" w:name="_Toc138887437"/>
      <w:bookmarkStart w:id="450" w:name="_Toc138969521"/>
      <w:bookmarkStart w:id="451" w:name="_Toc145916582"/>
      <w:bookmarkStart w:id="452" w:name="_Toc155386347"/>
      <w:bookmarkStart w:id="453" w:name="_Toc161759387"/>
      <w:bookmarkStart w:id="454" w:name="_Toc169872312"/>
      <w:bookmarkStart w:id="455" w:name="_Toc176610708"/>
      <w:bookmarkStart w:id="456" w:name="_Toc187238538"/>
      <w:bookmarkStart w:id="457" w:name="_Toc193190718"/>
      <w:r w:rsidRPr="00C04A08">
        <w:t>4.3</w:t>
      </w:r>
      <w:r w:rsidRPr="00C04A08">
        <w:tab/>
        <w:t>Specification suffix information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58" w:name="_Toc21340719"/>
      <w:bookmarkStart w:id="459" w:name="_Toc29805166"/>
      <w:bookmarkStart w:id="460" w:name="_Toc36456375"/>
      <w:bookmarkStart w:id="461" w:name="_Toc36469473"/>
      <w:bookmarkStart w:id="462" w:name="_Toc37253882"/>
      <w:bookmarkStart w:id="463" w:name="_Toc37322739"/>
      <w:bookmarkStart w:id="464" w:name="_Toc37324145"/>
      <w:bookmarkStart w:id="465" w:name="_Toc45889668"/>
      <w:bookmarkStart w:id="466" w:name="_Toc52196322"/>
      <w:bookmarkStart w:id="467" w:name="_Toc52197302"/>
      <w:bookmarkStart w:id="468" w:name="_Toc53173025"/>
      <w:bookmarkStart w:id="469" w:name="_Toc53173394"/>
      <w:bookmarkStart w:id="470" w:name="_Toc61119383"/>
      <w:bookmarkStart w:id="471" w:name="_Toc61119765"/>
      <w:bookmarkStart w:id="472" w:name="_Toc67925811"/>
      <w:bookmarkStart w:id="473" w:name="_Toc75273449"/>
      <w:bookmarkStart w:id="474" w:name="_Toc76510349"/>
      <w:bookmarkStart w:id="475" w:name="_Toc83129502"/>
      <w:bookmarkStart w:id="476" w:name="_Toc90591035"/>
      <w:bookmarkStart w:id="477" w:name="_Toc98864057"/>
      <w:bookmarkStart w:id="478" w:name="_Toc99733306"/>
      <w:bookmarkStart w:id="479" w:name="_Toc106577197"/>
      <w:bookmarkStart w:id="480" w:name="_Toc114536948"/>
      <w:bookmarkStart w:id="481" w:name="_Toc115257216"/>
      <w:bookmarkStart w:id="482" w:name="_Toc123086535"/>
      <w:bookmarkStart w:id="483" w:name="_Toc124295859"/>
      <w:bookmarkStart w:id="484" w:name="_Toc124296329"/>
      <w:bookmarkStart w:id="485" w:name="_Toc130572145"/>
      <w:bookmarkStart w:id="486" w:name="_Toc131708144"/>
      <w:bookmarkStart w:id="487" w:name="_Toc137457951"/>
      <w:bookmarkStart w:id="488" w:name="_Toc138887438"/>
      <w:bookmarkStart w:id="489" w:name="_Toc138969522"/>
      <w:bookmarkStart w:id="490" w:name="_Toc145916583"/>
      <w:bookmarkStart w:id="491" w:name="_Toc155386348"/>
      <w:bookmarkStart w:id="492" w:name="_Toc161759388"/>
      <w:bookmarkStart w:id="493" w:name="_Toc169872313"/>
      <w:bookmarkStart w:id="494" w:name="_Toc176610709"/>
      <w:bookmarkStart w:id="495" w:name="_Toc187238539"/>
      <w:bookmarkStart w:id="496" w:name="_Toc193190719"/>
      <w:r w:rsidRPr="00C04A08">
        <w:lastRenderedPageBreak/>
        <w:t>5</w:t>
      </w:r>
      <w:r w:rsidRPr="00C04A08">
        <w:tab/>
        <w:t>Operating bands and channel arrangement</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75E4E9E8" w14:textId="77777777" w:rsidR="00842EF7" w:rsidRPr="00C04A08" w:rsidRDefault="00842EF7" w:rsidP="00842EF7">
      <w:pPr>
        <w:pStyle w:val="Heading2"/>
      </w:pPr>
      <w:bookmarkStart w:id="497" w:name="_Toc21340720"/>
      <w:bookmarkStart w:id="498" w:name="_Toc29805167"/>
      <w:bookmarkStart w:id="499" w:name="_Toc36456376"/>
      <w:bookmarkStart w:id="500" w:name="_Toc36469474"/>
      <w:bookmarkStart w:id="501" w:name="_Toc37253883"/>
      <w:bookmarkStart w:id="502" w:name="_Toc37322740"/>
      <w:bookmarkStart w:id="503" w:name="_Toc37324146"/>
      <w:bookmarkStart w:id="504" w:name="_Toc45889669"/>
      <w:bookmarkStart w:id="505" w:name="_Toc52196323"/>
      <w:bookmarkStart w:id="506" w:name="_Toc52197303"/>
      <w:bookmarkStart w:id="507" w:name="_Toc53173026"/>
      <w:bookmarkStart w:id="508" w:name="_Toc53173395"/>
      <w:bookmarkStart w:id="509" w:name="_Toc61119384"/>
      <w:bookmarkStart w:id="510" w:name="_Toc61119766"/>
      <w:bookmarkStart w:id="511" w:name="_Toc67925812"/>
      <w:bookmarkStart w:id="512" w:name="_Toc75273450"/>
      <w:bookmarkStart w:id="513" w:name="_Toc76510350"/>
      <w:bookmarkStart w:id="514" w:name="_Toc83129503"/>
      <w:bookmarkStart w:id="515" w:name="_Toc90591036"/>
      <w:bookmarkStart w:id="516" w:name="_Toc98864058"/>
      <w:bookmarkStart w:id="517" w:name="_Toc99733307"/>
      <w:bookmarkStart w:id="518" w:name="_Toc106577198"/>
      <w:bookmarkStart w:id="519" w:name="_Toc114536949"/>
      <w:bookmarkStart w:id="520" w:name="_Toc115257217"/>
      <w:bookmarkStart w:id="521" w:name="_Toc123086536"/>
      <w:bookmarkStart w:id="522" w:name="_Toc124295860"/>
      <w:bookmarkStart w:id="523" w:name="_Toc124296330"/>
      <w:bookmarkStart w:id="524" w:name="_Toc130572146"/>
      <w:bookmarkStart w:id="525" w:name="_Toc131708145"/>
      <w:bookmarkStart w:id="526" w:name="_Toc137457952"/>
      <w:bookmarkStart w:id="527" w:name="_Toc138887439"/>
      <w:bookmarkStart w:id="528" w:name="_Toc138969523"/>
      <w:bookmarkStart w:id="529" w:name="_Toc145916584"/>
      <w:bookmarkStart w:id="530" w:name="_Toc155386349"/>
      <w:bookmarkStart w:id="531" w:name="_Toc161759389"/>
      <w:bookmarkStart w:id="532" w:name="_Toc169872314"/>
      <w:bookmarkStart w:id="533" w:name="_Toc176610710"/>
      <w:bookmarkStart w:id="534" w:name="_Toc187238540"/>
      <w:bookmarkStart w:id="535" w:name="_Toc193190720"/>
      <w:r w:rsidRPr="00C04A08">
        <w:t>5.1</w:t>
      </w:r>
      <w:r w:rsidRPr="00C04A08">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36" w:name="_Toc21340721"/>
      <w:bookmarkStart w:id="537" w:name="_Toc29805168"/>
      <w:bookmarkStart w:id="538" w:name="_Toc36456377"/>
      <w:bookmarkStart w:id="539" w:name="_Toc36469475"/>
      <w:bookmarkStart w:id="540" w:name="_Toc37253884"/>
      <w:bookmarkStart w:id="541" w:name="_Toc37322741"/>
      <w:bookmarkStart w:id="542" w:name="_Toc37324147"/>
      <w:bookmarkStart w:id="543" w:name="_Toc45889670"/>
      <w:bookmarkStart w:id="544" w:name="_Toc52196324"/>
      <w:bookmarkStart w:id="545" w:name="_Toc52197304"/>
      <w:bookmarkStart w:id="546" w:name="_Toc53173027"/>
      <w:bookmarkStart w:id="547" w:name="_Toc53173396"/>
      <w:bookmarkStart w:id="548" w:name="_Toc61119385"/>
      <w:bookmarkStart w:id="549" w:name="_Toc61119767"/>
      <w:bookmarkStart w:id="550" w:name="_Toc67925813"/>
      <w:bookmarkStart w:id="551" w:name="_Toc75273451"/>
      <w:bookmarkStart w:id="552" w:name="_Toc76510351"/>
      <w:bookmarkStart w:id="553" w:name="_Toc83129504"/>
      <w:bookmarkStart w:id="554" w:name="_Toc90591037"/>
      <w:bookmarkStart w:id="555" w:name="_Toc98864059"/>
      <w:bookmarkStart w:id="556"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57" w:name="_Toc106577199"/>
      <w:bookmarkStart w:id="558" w:name="_Toc114536950"/>
      <w:bookmarkStart w:id="559" w:name="_Toc115257218"/>
      <w:bookmarkStart w:id="560" w:name="_Toc123086537"/>
      <w:bookmarkStart w:id="561" w:name="_Toc124295861"/>
      <w:bookmarkStart w:id="562" w:name="_Toc124296331"/>
      <w:bookmarkStart w:id="563" w:name="_Toc130572147"/>
      <w:bookmarkStart w:id="564" w:name="_Toc131708146"/>
      <w:bookmarkStart w:id="565" w:name="_Toc137457953"/>
      <w:bookmarkStart w:id="566" w:name="_Toc138887440"/>
      <w:bookmarkStart w:id="567" w:name="_Toc138969524"/>
      <w:bookmarkStart w:id="568" w:name="_Toc145916585"/>
      <w:bookmarkStart w:id="569" w:name="_Toc155386350"/>
      <w:bookmarkStart w:id="570" w:name="_Toc161759390"/>
      <w:bookmarkStart w:id="571" w:name="_Toc169872315"/>
      <w:bookmarkStart w:id="572" w:name="_Toc176610711"/>
      <w:bookmarkStart w:id="573" w:name="_Toc187238541"/>
      <w:bookmarkStart w:id="574" w:name="_Toc193190721"/>
      <w:r w:rsidRPr="00C04A08">
        <w:t>5.2</w:t>
      </w:r>
      <w:r w:rsidRPr="00C04A08">
        <w:tab/>
        <w:t>Operating bands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B18B544" w14:textId="77777777" w:rsidR="004F09ED" w:rsidRPr="00C04A08" w:rsidRDefault="004F09ED" w:rsidP="004F09ED">
      <w:bookmarkStart w:id="575" w:name="_Toc21340722"/>
      <w:bookmarkStart w:id="576" w:name="_Toc29805169"/>
      <w:bookmarkStart w:id="577" w:name="_Toc36456378"/>
      <w:bookmarkStart w:id="578" w:name="_Toc36469476"/>
      <w:bookmarkStart w:id="579" w:name="_Toc37253885"/>
      <w:bookmarkStart w:id="580" w:name="_Toc37322742"/>
      <w:bookmarkStart w:id="581" w:name="_Toc37324148"/>
      <w:bookmarkStart w:id="582" w:name="_Toc45889671"/>
      <w:bookmarkStart w:id="583" w:name="_Toc52196325"/>
      <w:bookmarkStart w:id="584" w:name="_Toc52197305"/>
      <w:bookmarkStart w:id="585" w:name="_Toc53173028"/>
      <w:bookmarkStart w:id="586" w:name="_Toc53173397"/>
      <w:bookmarkStart w:id="587" w:name="_Toc61119386"/>
      <w:bookmarkStart w:id="588" w:name="_Toc61119768"/>
      <w:bookmarkStart w:id="589" w:name="_Toc67925814"/>
      <w:bookmarkStart w:id="590" w:name="_Toc75273452"/>
      <w:bookmarkStart w:id="591" w:name="_Toc76510352"/>
      <w:bookmarkStart w:id="592" w:name="_Toc83129505"/>
      <w:bookmarkStart w:id="593" w:name="_Toc90591038"/>
      <w:bookmarkStart w:id="594" w:name="_Toc98864060"/>
      <w:bookmarkStart w:id="595"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96"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96"/>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97"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97"/>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98" w:name="_Toc106577200"/>
      <w:bookmarkStart w:id="599" w:name="_Toc114536951"/>
      <w:bookmarkStart w:id="600" w:name="_Toc115257219"/>
      <w:bookmarkStart w:id="601" w:name="_Toc123086538"/>
      <w:bookmarkStart w:id="602" w:name="_Toc124295862"/>
      <w:bookmarkStart w:id="603" w:name="_Toc124296332"/>
      <w:bookmarkStart w:id="604" w:name="_Toc130572148"/>
      <w:bookmarkStart w:id="605" w:name="_Toc131708147"/>
      <w:bookmarkStart w:id="606" w:name="_Toc137457954"/>
      <w:bookmarkStart w:id="607" w:name="_Toc138887441"/>
      <w:bookmarkStart w:id="608" w:name="_Toc138969525"/>
      <w:bookmarkStart w:id="609" w:name="_Toc145916586"/>
      <w:bookmarkStart w:id="610" w:name="_Toc155386351"/>
      <w:bookmarkStart w:id="611" w:name="_Toc161759391"/>
      <w:bookmarkStart w:id="612" w:name="_Toc169872316"/>
      <w:bookmarkStart w:id="613" w:name="_Toc176610712"/>
      <w:bookmarkStart w:id="614" w:name="_Toc187238542"/>
      <w:bookmarkStart w:id="615" w:name="_Toc193190722"/>
      <w:r w:rsidRPr="00C04A08">
        <w:t>5.2A</w:t>
      </w:r>
      <w:r w:rsidRPr="00C04A08">
        <w:tab/>
        <w:t>Operating bands for CA</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6E18E696" w14:textId="77777777" w:rsidR="00842EF7" w:rsidRPr="00C04A08" w:rsidRDefault="00842EF7" w:rsidP="00842EF7">
      <w:pPr>
        <w:pStyle w:val="Heading3"/>
      </w:pPr>
      <w:bookmarkStart w:id="616" w:name="_Toc21340723"/>
      <w:bookmarkStart w:id="617" w:name="_Toc29805170"/>
      <w:bookmarkStart w:id="618" w:name="_Toc36456379"/>
      <w:bookmarkStart w:id="619" w:name="_Toc36469477"/>
      <w:bookmarkStart w:id="620" w:name="_Toc37253886"/>
      <w:bookmarkStart w:id="621" w:name="_Toc37322743"/>
      <w:bookmarkStart w:id="622" w:name="_Toc37324149"/>
      <w:bookmarkStart w:id="623" w:name="_Toc45889672"/>
      <w:bookmarkStart w:id="624" w:name="_Toc52196326"/>
      <w:bookmarkStart w:id="625" w:name="_Toc52197306"/>
      <w:bookmarkStart w:id="626" w:name="_Toc53173029"/>
      <w:bookmarkStart w:id="627" w:name="_Toc53173398"/>
      <w:bookmarkStart w:id="628" w:name="_Toc61119387"/>
      <w:bookmarkStart w:id="629" w:name="_Toc61119769"/>
      <w:bookmarkStart w:id="630" w:name="_Toc67925815"/>
      <w:bookmarkStart w:id="631" w:name="_Toc75273453"/>
      <w:bookmarkStart w:id="632" w:name="_Toc76510353"/>
      <w:bookmarkStart w:id="633" w:name="_Toc83129506"/>
      <w:bookmarkStart w:id="634" w:name="_Toc90591039"/>
      <w:bookmarkStart w:id="635" w:name="_Toc98864061"/>
      <w:bookmarkStart w:id="636" w:name="_Toc99733310"/>
      <w:bookmarkStart w:id="637" w:name="_Toc106577201"/>
      <w:bookmarkStart w:id="638" w:name="_Toc114536952"/>
      <w:bookmarkStart w:id="639" w:name="_Toc115257220"/>
      <w:bookmarkStart w:id="640" w:name="_Toc123086539"/>
      <w:bookmarkStart w:id="641" w:name="_Toc124295863"/>
      <w:bookmarkStart w:id="642" w:name="_Toc124296333"/>
      <w:bookmarkStart w:id="643" w:name="_Toc130572149"/>
      <w:bookmarkStart w:id="644" w:name="_Toc131708148"/>
      <w:bookmarkStart w:id="645" w:name="_Toc137457955"/>
      <w:bookmarkStart w:id="646" w:name="_Toc138887442"/>
      <w:bookmarkStart w:id="647" w:name="_Toc138969526"/>
      <w:bookmarkStart w:id="648" w:name="_Toc145916587"/>
      <w:bookmarkStart w:id="649" w:name="_Toc155386352"/>
      <w:bookmarkStart w:id="650" w:name="_Toc161759392"/>
      <w:bookmarkStart w:id="651" w:name="_Toc169872317"/>
      <w:bookmarkStart w:id="652" w:name="_Toc176610713"/>
      <w:bookmarkStart w:id="653" w:name="_Toc187238543"/>
      <w:bookmarkStart w:id="654" w:name="_Toc193190723"/>
      <w:r w:rsidRPr="00C04A08">
        <w:t>5.2A.1</w:t>
      </w:r>
      <w:r w:rsidRPr="00C04A08">
        <w:tab/>
        <w:t>Intra-band CA</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55" w:name="_Toc21340724"/>
      <w:bookmarkStart w:id="656" w:name="_Toc29805171"/>
      <w:bookmarkStart w:id="657" w:name="_Toc36456380"/>
      <w:bookmarkStart w:id="658" w:name="_Toc36469478"/>
      <w:bookmarkStart w:id="659" w:name="_Toc37253887"/>
      <w:bookmarkStart w:id="660" w:name="_Toc37322744"/>
      <w:bookmarkStart w:id="661" w:name="_Toc37324150"/>
      <w:bookmarkStart w:id="662" w:name="_Toc45889673"/>
      <w:bookmarkStart w:id="663" w:name="_Toc52196327"/>
      <w:bookmarkStart w:id="664" w:name="_Toc52197307"/>
      <w:bookmarkStart w:id="665" w:name="_Toc53173030"/>
      <w:bookmarkStart w:id="666" w:name="_Toc53173399"/>
      <w:bookmarkStart w:id="667" w:name="_Toc61119388"/>
      <w:bookmarkStart w:id="668" w:name="_Toc61119770"/>
      <w:bookmarkStart w:id="669" w:name="_Toc67925816"/>
      <w:bookmarkStart w:id="670" w:name="_Toc75273454"/>
      <w:bookmarkStart w:id="671" w:name="_Toc76510354"/>
      <w:bookmarkStart w:id="672" w:name="_Toc83129507"/>
      <w:bookmarkStart w:id="673" w:name="_Toc90591040"/>
      <w:bookmarkStart w:id="674" w:name="_Toc98864062"/>
      <w:bookmarkStart w:id="675" w:name="_Toc99733311"/>
      <w:bookmarkStart w:id="676"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77" w:name="_Toc114536953"/>
      <w:bookmarkStart w:id="678" w:name="_Toc115257221"/>
      <w:bookmarkStart w:id="679" w:name="_Toc123086540"/>
      <w:bookmarkStart w:id="680" w:name="_Toc124295864"/>
      <w:bookmarkStart w:id="681" w:name="_Toc124296334"/>
      <w:bookmarkStart w:id="682" w:name="_Toc130572150"/>
      <w:bookmarkStart w:id="683" w:name="_Toc131708149"/>
      <w:bookmarkStart w:id="684" w:name="_Toc137457956"/>
      <w:bookmarkStart w:id="685" w:name="_Toc138887443"/>
      <w:bookmarkStart w:id="686" w:name="_Toc138969527"/>
      <w:bookmarkStart w:id="687" w:name="_Toc145916588"/>
      <w:bookmarkStart w:id="688" w:name="_Toc155386353"/>
      <w:bookmarkStart w:id="689" w:name="_Toc161759393"/>
      <w:bookmarkStart w:id="690" w:name="_Toc169872318"/>
      <w:bookmarkStart w:id="691" w:name="_Toc176610714"/>
      <w:bookmarkStart w:id="692" w:name="_Toc187238544"/>
      <w:bookmarkStart w:id="693" w:name="_Toc193190724"/>
      <w:r w:rsidRPr="00C04A08">
        <w:t>5.2A.2</w:t>
      </w:r>
      <w:r w:rsidRPr="00C04A08">
        <w:tab/>
      </w:r>
      <w:bookmarkEnd w:id="655"/>
      <w:bookmarkEnd w:id="656"/>
      <w:bookmarkEnd w:id="657"/>
      <w:bookmarkEnd w:id="658"/>
      <w:bookmarkEnd w:id="659"/>
      <w:bookmarkEnd w:id="660"/>
      <w:bookmarkEnd w:id="661"/>
      <w:bookmarkEnd w:id="662"/>
      <w:r w:rsidR="004963EA" w:rsidRPr="00C04A08">
        <w:t>Inter-band CA</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7EB4500B" w14:textId="77777777" w:rsidR="004963EA" w:rsidRPr="00C04A08" w:rsidRDefault="004963EA" w:rsidP="004963EA">
      <w:bookmarkStart w:id="694" w:name="_Toc21340725"/>
      <w:bookmarkStart w:id="695" w:name="_Toc29805172"/>
      <w:bookmarkStart w:id="696" w:name="_Toc36456381"/>
      <w:bookmarkStart w:id="697" w:name="_Toc36469479"/>
      <w:bookmarkStart w:id="698" w:name="_Toc37253888"/>
      <w:bookmarkStart w:id="699" w:name="_Toc37322745"/>
      <w:bookmarkStart w:id="700" w:name="_Toc37324151"/>
      <w:bookmarkStart w:id="701"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702" w:name="OLE_LINK1"/>
            <w:r w:rsidRPr="00351D14">
              <w:rPr>
                <w:rFonts w:eastAsia="MS Mincho"/>
              </w:rPr>
              <w:t>CA_n258-n26</w:t>
            </w:r>
            <w:r>
              <w:rPr>
                <w:rFonts w:eastAsia="MS Mincho"/>
              </w:rPr>
              <w:t>1</w:t>
            </w:r>
            <w:r w:rsidRPr="00351D14">
              <w:rPr>
                <w:rFonts w:hint="eastAsia"/>
                <w:vertAlign w:val="superscript"/>
                <w:lang w:val="en-US" w:eastAsia="zh-CN"/>
              </w:rPr>
              <w:t>1</w:t>
            </w:r>
            <w:bookmarkEnd w:id="702"/>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703" w:name="_Toc52196328"/>
      <w:bookmarkStart w:id="704" w:name="_Toc52197308"/>
      <w:bookmarkStart w:id="705" w:name="_Toc53173031"/>
      <w:bookmarkStart w:id="706" w:name="_Toc53173400"/>
      <w:bookmarkStart w:id="707" w:name="_Toc61119389"/>
      <w:bookmarkStart w:id="708" w:name="_Toc61119771"/>
      <w:bookmarkStart w:id="709" w:name="_Toc67925817"/>
      <w:bookmarkStart w:id="710" w:name="_Toc75273455"/>
      <w:bookmarkStart w:id="711" w:name="_Toc76510355"/>
      <w:bookmarkStart w:id="712" w:name="_Toc83129508"/>
      <w:bookmarkStart w:id="713" w:name="_Toc90591041"/>
      <w:bookmarkStart w:id="714" w:name="_Toc98864063"/>
      <w:bookmarkStart w:id="715" w:name="_Toc99733312"/>
      <w:bookmarkStart w:id="716" w:name="_Toc106577203"/>
      <w:bookmarkStart w:id="717" w:name="_Toc114536954"/>
      <w:bookmarkStart w:id="718" w:name="_Toc115257222"/>
      <w:bookmarkStart w:id="719" w:name="_Toc123086541"/>
      <w:bookmarkStart w:id="720" w:name="_Toc124295865"/>
      <w:bookmarkStart w:id="721" w:name="_Toc124296335"/>
      <w:bookmarkStart w:id="722" w:name="_Toc130572151"/>
      <w:bookmarkStart w:id="723" w:name="_Toc131708150"/>
      <w:bookmarkStart w:id="724" w:name="_Toc137457957"/>
      <w:bookmarkStart w:id="725" w:name="_Toc138887444"/>
      <w:bookmarkStart w:id="726" w:name="_Toc138969528"/>
      <w:bookmarkStart w:id="727" w:name="_Toc145916589"/>
      <w:bookmarkStart w:id="728" w:name="_Toc155386354"/>
      <w:bookmarkStart w:id="729" w:name="_Toc161759394"/>
      <w:bookmarkStart w:id="730" w:name="_Toc169872319"/>
      <w:bookmarkStart w:id="731" w:name="_Toc176610715"/>
      <w:bookmarkStart w:id="732" w:name="_Toc187238545"/>
      <w:bookmarkStart w:id="733" w:name="_Toc193190725"/>
      <w:r w:rsidRPr="00C04A08">
        <w:t>5.2D</w:t>
      </w:r>
      <w:r w:rsidRPr="00C04A08">
        <w:tab/>
        <w:t>Operating bands for UL MIMO</w:t>
      </w:r>
      <w:bookmarkEnd w:id="694"/>
      <w:bookmarkEnd w:id="695"/>
      <w:bookmarkEnd w:id="696"/>
      <w:bookmarkEnd w:id="697"/>
      <w:bookmarkEnd w:id="698"/>
      <w:bookmarkEnd w:id="699"/>
      <w:bookmarkEnd w:id="700"/>
      <w:bookmarkEnd w:id="701"/>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734" w:name="_Toc21340726"/>
      <w:bookmarkStart w:id="735" w:name="_Toc29805173"/>
      <w:bookmarkStart w:id="736" w:name="_Toc36456382"/>
      <w:bookmarkStart w:id="737" w:name="_Toc36469480"/>
      <w:bookmarkStart w:id="738" w:name="_Toc37253889"/>
      <w:bookmarkStart w:id="739" w:name="_Toc37322746"/>
      <w:bookmarkStart w:id="740" w:name="_Toc37324152"/>
      <w:bookmarkStart w:id="741" w:name="_Toc45889675"/>
      <w:bookmarkStart w:id="742" w:name="_Toc52196329"/>
      <w:bookmarkStart w:id="743" w:name="_Toc52197309"/>
      <w:bookmarkStart w:id="744" w:name="_Toc53173032"/>
      <w:bookmarkStart w:id="745" w:name="_Toc53173401"/>
      <w:bookmarkStart w:id="746" w:name="_Toc61119390"/>
      <w:bookmarkStart w:id="747" w:name="_Toc61119772"/>
      <w:bookmarkStart w:id="748" w:name="_Toc67925818"/>
      <w:bookmarkStart w:id="749" w:name="_Toc75273456"/>
      <w:bookmarkStart w:id="750" w:name="_Toc76510356"/>
      <w:bookmarkStart w:id="751" w:name="_Toc83129509"/>
      <w:bookmarkStart w:id="752" w:name="_Toc90591042"/>
      <w:bookmarkStart w:id="753" w:name="_Toc98864064"/>
      <w:bookmarkStart w:id="754" w:name="_Toc99733313"/>
      <w:bookmarkStart w:id="755" w:name="_Toc106577204"/>
      <w:bookmarkStart w:id="756" w:name="_Toc114536955"/>
      <w:bookmarkStart w:id="757" w:name="_Toc115257223"/>
      <w:bookmarkStart w:id="758" w:name="_Toc123086542"/>
      <w:bookmarkStart w:id="759" w:name="_Toc124295866"/>
      <w:bookmarkStart w:id="760" w:name="_Toc124296336"/>
      <w:bookmarkStart w:id="761" w:name="_Toc130572152"/>
      <w:bookmarkStart w:id="762" w:name="_Toc131708151"/>
      <w:bookmarkStart w:id="763" w:name="_Toc137457958"/>
      <w:bookmarkStart w:id="764" w:name="_Toc138887445"/>
      <w:bookmarkStart w:id="765" w:name="_Toc138969529"/>
      <w:bookmarkStart w:id="766" w:name="_Toc145916590"/>
      <w:bookmarkStart w:id="767" w:name="_Toc155386355"/>
      <w:bookmarkStart w:id="768" w:name="_Toc161759395"/>
      <w:bookmarkStart w:id="769" w:name="_Toc169872320"/>
      <w:bookmarkStart w:id="770" w:name="_Toc176610716"/>
      <w:bookmarkStart w:id="771" w:name="_Toc187238546"/>
      <w:bookmarkStart w:id="772" w:name="_Toc193190726"/>
      <w:r w:rsidRPr="00C04A08">
        <w:t>5.3</w:t>
      </w:r>
      <w:r w:rsidRPr="00C04A08">
        <w:tab/>
        <w:t>UE Channel bandwidth</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39F7A779" w14:textId="77777777" w:rsidR="00842EF7" w:rsidRPr="00C04A08" w:rsidRDefault="00842EF7" w:rsidP="00842EF7">
      <w:pPr>
        <w:pStyle w:val="Heading3"/>
        <w:rPr>
          <w:rFonts w:eastAsia="Yu Mincho"/>
        </w:rPr>
      </w:pPr>
      <w:bookmarkStart w:id="773" w:name="_Toc21340727"/>
      <w:bookmarkStart w:id="774" w:name="_Toc29805174"/>
      <w:bookmarkStart w:id="775" w:name="_Toc36456383"/>
      <w:bookmarkStart w:id="776" w:name="_Toc36469481"/>
      <w:bookmarkStart w:id="777" w:name="_Toc37253890"/>
      <w:bookmarkStart w:id="778" w:name="_Toc37322747"/>
      <w:bookmarkStart w:id="779" w:name="_Toc37324153"/>
      <w:bookmarkStart w:id="780" w:name="_Toc45889676"/>
      <w:bookmarkStart w:id="781" w:name="_Toc52196330"/>
      <w:bookmarkStart w:id="782" w:name="_Toc52197310"/>
      <w:bookmarkStart w:id="783" w:name="_Toc53173033"/>
      <w:bookmarkStart w:id="784" w:name="_Toc53173402"/>
      <w:bookmarkStart w:id="785" w:name="_Toc61119391"/>
      <w:bookmarkStart w:id="786" w:name="_Toc61119773"/>
      <w:bookmarkStart w:id="787" w:name="_Toc67925819"/>
      <w:bookmarkStart w:id="788" w:name="_Toc75273457"/>
      <w:bookmarkStart w:id="789" w:name="_Toc76510357"/>
      <w:bookmarkStart w:id="790" w:name="_Toc83129510"/>
      <w:bookmarkStart w:id="791" w:name="_Toc90591043"/>
      <w:bookmarkStart w:id="792" w:name="_Toc98864065"/>
      <w:bookmarkStart w:id="793" w:name="_Toc99733314"/>
      <w:bookmarkStart w:id="794" w:name="_Toc106577205"/>
      <w:bookmarkStart w:id="795" w:name="_Toc114536956"/>
      <w:bookmarkStart w:id="796" w:name="_Toc115257224"/>
      <w:bookmarkStart w:id="797" w:name="_Toc123086543"/>
      <w:bookmarkStart w:id="798" w:name="_Toc124295867"/>
      <w:bookmarkStart w:id="799" w:name="_Toc124296337"/>
      <w:bookmarkStart w:id="800" w:name="_Toc130572153"/>
      <w:bookmarkStart w:id="801" w:name="_Toc131708152"/>
      <w:bookmarkStart w:id="802" w:name="_Toc137457959"/>
      <w:bookmarkStart w:id="803" w:name="_Toc138887446"/>
      <w:bookmarkStart w:id="804" w:name="_Toc138969530"/>
      <w:bookmarkStart w:id="805" w:name="_Toc145916591"/>
      <w:bookmarkStart w:id="806" w:name="_Toc155386356"/>
      <w:bookmarkStart w:id="807" w:name="_Toc161759396"/>
      <w:bookmarkStart w:id="808" w:name="_Toc169872321"/>
      <w:bookmarkStart w:id="809" w:name="_Toc176610717"/>
      <w:bookmarkStart w:id="810" w:name="_Toc187238547"/>
      <w:bookmarkStart w:id="811" w:name="_Toc193190727"/>
      <w:r w:rsidRPr="00C04A08">
        <w:rPr>
          <w:rFonts w:eastAsia="Yu Mincho"/>
        </w:rPr>
        <w:t>5.3.1</w:t>
      </w:r>
      <w:r w:rsidRPr="00C04A08">
        <w:rPr>
          <w:rFonts w:eastAsia="Yu Mincho"/>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065AB00E" w14:textId="3766A820" w:rsidR="000A4ACC" w:rsidRPr="00C04A08" w:rsidRDefault="009D1A65" w:rsidP="00F722D8">
      <w:pPr>
        <w:pStyle w:val="TH"/>
        <w:rPr>
          <w:rFonts w:eastAsia="Yu Mincho"/>
        </w:rPr>
      </w:pPr>
      <w:del w:id="812" w:author="CR0827" w:date="2025-12-22T10:13:00Z" w16du:dateUtc="2025-12-22T09:13:00Z">
        <w:r w:rsidDel="000A4ACC">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del>
      <w:ins w:id="813" w:author="CR0827" w:date="2025-12-22T10:13:00Z" w16du:dateUtc="2025-12-22T09:13:00Z">
        <w:r w:rsidR="000A4ACC" w:rsidRPr="003A59B0">
          <w:rPr>
            <w:noProof/>
          </w:rPr>
          <w:drawing>
            <wp:inline distT="0" distB="0" distL="0" distR="0" wp14:anchorId="5BC838C6" wp14:editId="2B36EF27">
              <wp:extent cx="5541010" cy="2781300"/>
              <wp:effectExtent l="0" t="0" r="2540" b="0"/>
              <wp:docPr id="622302133" name="Picture 62230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ins>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814" w:name="_Toc21340728"/>
      <w:bookmarkStart w:id="815" w:name="_Toc29805175"/>
      <w:bookmarkStart w:id="816" w:name="_Toc36456384"/>
      <w:bookmarkStart w:id="817" w:name="_Toc36469482"/>
      <w:bookmarkStart w:id="818" w:name="_Toc37253891"/>
      <w:bookmarkStart w:id="819" w:name="_Toc37322748"/>
      <w:bookmarkStart w:id="820" w:name="_Toc37324154"/>
      <w:bookmarkStart w:id="821" w:name="_Toc45889677"/>
      <w:bookmarkStart w:id="822" w:name="_Toc52196331"/>
      <w:bookmarkStart w:id="823" w:name="_Toc52197311"/>
      <w:bookmarkStart w:id="824" w:name="_Toc53173034"/>
      <w:bookmarkStart w:id="825" w:name="_Toc53173403"/>
      <w:bookmarkStart w:id="826" w:name="_Toc61119392"/>
      <w:bookmarkStart w:id="827" w:name="_Toc61119774"/>
      <w:bookmarkStart w:id="828" w:name="_Toc67925820"/>
      <w:bookmarkStart w:id="829" w:name="_Toc75273458"/>
      <w:bookmarkStart w:id="830" w:name="_Toc76510358"/>
      <w:bookmarkStart w:id="831" w:name="_Toc83129511"/>
      <w:bookmarkStart w:id="832" w:name="_Toc90591044"/>
      <w:bookmarkStart w:id="833" w:name="_Toc98864066"/>
      <w:bookmarkStart w:id="834" w:name="_Toc99733315"/>
      <w:bookmarkStart w:id="835" w:name="_Toc106577206"/>
      <w:bookmarkStart w:id="836" w:name="_Toc114536957"/>
      <w:bookmarkStart w:id="837" w:name="_Toc115257225"/>
      <w:bookmarkStart w:id="838" w:name="_Toc123086544"/>
      <w:bookmarkStart w:id="839" w:name="_Toc124295868"/>
      <w:bookmarkStart w:id="840" w:name="_Toc124296338"/>
      <w:bookmarkStart w:id="841" w:name="_Toc130572154"/>
      <w:bookmarkStart w:id="842" w:name="_Toc131708153"/>
      <w:bookmarkStart w:id="843" w:name="_Toc137457960"/>
      <w:bookmarkStart w:id="844" w:name="_Toc138887447"/>
      <w:bookmarkStart w:id="845" w:name="_Toc138969531"/>
      <w:bookmarkStart w:id="846" w:name="_Toc145916592"/>
      <w:bookmarkStart w:id="847" w:name="_Toc155386357"/>
      <w:bookmarkStart w:id="848" w:name="_Toc161759397"/>
      <w:bookmarkStart w:id="849" w:name="_Toc169872322"/>
      <w:bookmarkStart w:id="850" w:name="_Toc176610718"/>
      <w:bookmarkStart w:id="851" w:name="_Toc187238548"/>
      <w:bookmarkStart w:id="852" w:name="_Toc193190728"/>
      <w:r w:rsidRPr="00C04A08">
        <w:rPr>
          <w:rFonts w:eastAsia="Yu Mincho"/>
        </w:rPr>
        <w:t>5.3.2</w:t>
      </w:r>
      <w:r w:rsidRPr="00C04A08">
        <w:rPr>
          <w:rFonts w:eastAsia="Yu Mincho"/>
        </w:rPr>
        <w:tab/>
        <w:t>Maximum transmission bandwidth configuration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53" w:name="_Hlk92202516"/>
      <w:bookmarkStart w:id="854" w:name="_Toc21340729"/>
      <w:bookmarkStart w:id="855" w:name="_Toc29805176"/>
      <w:bookmarkStart w:id="856" w:name="_Toc36456385"/>
      <w:bookmarkStart w:id="857" w:name="_Toc36469483"/>
      <w:bookmarkStart w:id="858" w:name="_Toc37253892"/>
      <w:bookmarkStart w:id="859" w:name="_Toc37322749"/>
      <w:bookmarkStart w:id="860" w:name="_Toc37324155"/>
      <w:bookmarkStart w:id="861" w:name="_Toc45889678"/>
      <w:bookmarkStart w:id="862" w:name="_Toc52196332"/>
      <w:bookmarkStart w:id="863" w:name="_Toc52197312"/>
      <w:bookmarkStart w:id="864" w:name="_Toc53173035"/>
      <w:bookmarkStart w:id="865" w:name="_Toc53173404"/>
      <w:bookmarkStart w:id="866" w:name="_Toc61119393"/>
      <w:bookmarkStart w:id="867" w:name="_Toc61119775"/>
      <w:bookmarkStart w:id="868" w:name="_Toc67925821"/>
      <w:bookmarkStart w:id="869" w:name="_Toc75273459"/>
      <w:bookmarkStart w:id="870" w:name="_Toc76510359"/>
      <w:bookmarkStart w:id="871" w:name="_Toc83129512"/>
      <w:bookmarkStart w:id="872" w:name="_Toc90591045"/>
      <w:bookmarkStart w:id="873" w:name="_Toc98864067"/>
      <w:bookmarkStart w:id="874" w:name="_Toc99733316"/>
      <w:r w:rsidRPr="00C04A08">
        <w:rPr>
          <w:rFonts w:eastAsia="Yu Mincho"/>
        </w:rPr>
        <w:lastRenderedPageBreak/>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53"/>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75" w:name="_Toc106577207"/>
      <w:bookmarkStart w:id="876" w:name="_Toc114536958"/>
      <w:bookmarkStart w:id="877" w:name="_Toc115257226"/>
      <w:bookmarkStart w:id="878" w:name="_Toc123086545"/>
      <w:bookmarkStart w:id="879" w:name="_Toc124295869"/>
      <w:bookmarkStart w:id="880" w:name="_Toc124296339"/>
      <w:bookmarkStart w:id="881" w:name="_Toc130572155"/>
      <w:bookmarkStart w:id="882" w:name="_Toc131708154"/>
      <w:bookmarkStart w:id="883" w:name="_Toc137457961"/>
      <w:bookmarkStart w:id="884" w:name="_Toc138887448"/>
      <w:bookmarkStart w:id="885" w:name="_Toc138969532"/>
      <w:bookmarkStart w:id="886" w:name="_Toc145916593"/>
      <w:bookmarkStart w:id="887" w:name="_Toc155386358"/>
      <w:bookmarkStart w:id="888" w:name="_Toc161759398"/>
      <w:bookmarkStart w:id="889" w:name="_Toc169872323"/>
      <w:bookmarkStart w:id="890" w:name="_Toc176610719"/>
      <w:bookmarkStart w:id="891" w:name="_Toc187238549"/>
      <w:bookmarkStart w:id="892" w:name="_Toc193190729"/>
      <w:r w:rsidRPr="00C04A08">
        <w:rPr>
          <w:rFonts w:eastAsia="Yu Mincho"/>
        </w:rPr>
        <w:t>5.3.3</w:t>
      </w:r>
      <w:r w:rsidRPr="00C04A08">
        <w:rPr>
          <w:rFonts w:eastAsia="Yu Mincho"/>
        </w:rPr>
        <w:tab/>
        <w:t>Minimum guardband and transmission bandwidth configuration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lastRenderedPageBreak/>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93" w:name="_Toc21340730"/>
      <w:bookmarkStart w:id="894" w:name="_Toc29805177"/>
      <w:bookmarkStart w:id="895" w:name="_Toc36456386"/>
      <w:bookmarkStart w:id="896" w:name="_Toc36469484"/>
      <w:bookmarkStart w:id="897" w:name="_Toc37253893"/>
      <w:bookmarkStart w:id="898" w:name="_Toc37322750"/>
      <w:bookmarkStart w:id="899" w:name="_Toc37324156"/>
      <w:bookmarkStart w:id="900" w:name="_Toc45889679"/>
      <w:bookmarkStart w:id="901" w:name="_Toc52196333"/>
      <w:bookmarkStart w:id="902" w:name="_Toc52197313"/>
      <w:bookmarkStart w:id="903" w:name="_Toc53173036"/>
      <w:bookmarkStart w:id="904" w:name="_Toc53173405"/>
      <w:bookmarkStart w:id="905" w:name="_Toc61119394"/>
      <w:bookmarkStart w:id="906" w:name="_Toc61119776"/>
      <w:bookmarkStart w:id="907" w:name="_Toc67925822"/>
      <w:bookmarkStart w:id="908" w:name="_Toc75273460"/>
      <w:bookmarkStart w:id="909" w:name="_Toc76510360"/>
      <w:bookmarkStart w:id="910" w:name="_Toc83129513"/>
      <w:bookmarkStart w:id="911" w:name="_Toc90591046"/>
      <w:bookmarkStart w:id="912" w:name="_Toc98864068"/>
      <w:bookmarkStart w:id="913" w:name="_Toc99733317"/>
      <w:bookmarkStart w:id="914" w:name="_Toc106577208"/>
      <w:bookmarkStart w:id="915" w:name="_Toc114536959"/>
      <w:bookmarkStart w:id="916" w:name="_Toc115257227"/>
      <w:bookmarkStart w:id="917" w:name="_Toc123086546"/>
      <w:bookmarkStart w:id="918" w:name="_Toc124295870"/>
      <w:bookmarkStart w:id="919" w:name="_Toc124296340"/>
      <w:bookmarkStart w:id="920" w:name="_Toc130572156"/>
      <w:bookmarkStart w:id="921" w:name="_Toc131708155"/>
      <w:bookmarkStart w:id="922" w:name="_Toc137457962"/>
      <w:bookmarkStart w:id="923" w:name="_Toc138887449"/>
      <w:bookmarkStart w:id="924" w:name="_Toc138969533"/>
      <w:bookmarkStart w:id="925" w:name="_Toc145916594"/>
      <w:bookmarkStart w:id="926" w:name="_Toc155386359"/>
      <w:bookmarkStart w:id="927" w:name="_Toc161759399"/>
      <w:bookmarkStart w:id="928" w:name="_Toc169872324"/>
      <w:bookmarkStart w:id="929" w:name="_Toc176610720"/>
      <w:bookmarkStart w:id="930" w:name="_Toc187238550"/>
      <w:bookmarkStart w:id="931" w:name="_Toc193190730"/>
      <w:r w:rsidRPr="00C04A08">
        <w:rPr>
          <w:rFonts w:eastAsia="Yu Mincho"/>
        </w:rPr>
        <w:t>5.3.4</w:t>
      </w:r>
      <w:r w:rsidRPr="00C04A08">
        <w:rPr>
          <w:rFonts w:eastAsia="Yu Mincho"/>
        </w:rPr>
        <w:tab/>
        <w:t>RB alignment</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lastRenderedPageBreak/>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932" w:name="_Toc21340731"/>
      <w:bookmarkStart w:id="933" w:name="_Toc29805178"/>
      <w:bookmarkStart w:id="934" w:name="_Toc36456387"/>
      <w:bookmarkStart w:id="935" w:name="_Toc36469485"/>
      <w:bookmarkStart w:id="936" w:name="_Toc37253894"/>
      <w:bookmarkStart w:id="937" w:name="_Toc37322751"/>
      <w:bookmarkStart w:id="938" w:name="_Toc37324157"/>
      <w:bookmarkStart w:id="939" w:name="_Toc45889680"/>
      <w:bookmarkStart w:id="940" w:name="_Toc52196334"/>
      <w:bookmarkStart w:id="941" w:name="_Toc52197314"/>
      <w:bookmarkStart w:id="942" w:name="_Toc53173037"/>
      <w:bookmarkStart w:id="943" w:name="_Toc53173406"/>
      <w:bookmarkStart w:id="944" w:name="_Toc61119395"/>
      <w:bookmarkStart w:id="945" w:name="_Toc61119777"/>
      <w:bookmarkStart w:id="946" w:name="_Toc67925823"/>
      <w:bookmarkStart w:id="947" w:name="_Toc75273461"/>
      <w:bookmarkStart w:id="948" w:name="_Toc76510361"/>
      <w:bookmarkStart w:id="949" w:name="_Toc83129514"/>
      <w:bookmarkStart w:id="950" w:name="_Toc90591047"/>
      <w:bookmarkStart w:id="951" w:name="_Toc98864069"/>
      <w:bookmarkStart w:id="952" w:name="_Toc99733318"/>
      <w:bookmarkStart w:id="953" w:name="_Toc106577209"/>
      <w:bookmarkStart w:id="954" w:name="_Toc114536960"/>
      <w:bookmarkStart w:id="955" w:name="_Toc115257228"/>
      <w:bookmarkStart w:id="956" w:name="_Toc123086547"/>
      <w:bookmarkStart w:id="957" w:name="_Toc124295871"/>
      <w:bookmarkStart w:id="958" w:name="_Toc124296341"/>
      <w:bookmarkStart w:id="959" w:name="_Toc130572157"/>
      <w:bookmarkStart w:id="960" w:name="_Toc131708156"/>
      <w:bookmarkStart w:id="961" w:name="_Toc137457963"/>
      <w:bookmarkStart w:id="962" w:name="_Toc138887450"/>
      <w:bookmarkStart w:id="963" w:name="_Toc138969534"/>
      <w:bookmarkStart w:id="964" w:name="_Toc145916595"/>
      <w:bookmarkStart w:id="965" w:name="_Toc155386360"/>
      <w:bookmarkStart w:id="966" w:name="_Toc161759400"/>
      <w:bookmarkStart w:id="967" w:name="_Toc169872325"/>
      <w:bookmarkStart w:id="968" w:name="_Toc176610721"/>
      <w:bookmarkStart w:id="969" w:name="_Toc187238551"/>
      <w:bookmarkStart w:id="970" w:name="_Toc193190731"/>
      <w:r w:rsidRPr="00C04A08">
        <w:t>5.3A</w:t>
      </w:r>
      <w:r w:rsidRPr="00C04A08">
        <w:tab/>
        <w:t>UE channel bandwidth for CA</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F461C53" w14:textId="77777777" w:rsidR="00842EF7" w:rsidRPr="00C04A08" w:rsidRDefault="00842EF7" w:rsidP="0013282A">
      <w:pPr>
        <w:pStyle w:val="Heading3"/>
      </w:pPr>
      <w:bookmarkStart w:id="971" w:name="_Toc21340732"/>
      <w:bookmarkStart w:id="972" w:name="_Toc29805179"/>
      <w:bookmarkStart w:id="973" w:name="_Toc36456388"/>
      <w:bookmarkStart w:id="974" w:name="_Toc36469486"/>
      <w:bookmarkStart w:id="975" w:name="_Toc37253895"/>
      <w:bookmarkStart w:id="976" w:name="_Toc37322752"/>
      <w:bookmarkStart w:id="977" w:name="_Toc37324158"/>
      <w:bookmarkStart w:id="978" w:name="_Toc45889681"/>
      <w:bookmarkStart w:id="979" w:name="_Toc52196335"/>
      <w:bookmarkStart w:id="980" w:name="_Toc52197315"/>
      <w:bookmarkStart w:id="981" w:name="_Toc53173038"/>
      <w:bookmarkStart w:id="982" w:name="_Toc53173407"/>
      <w:bookmarkStart w:id="983" w:name="_Toc61119396"/>
      <w:bookmarkStart w:id="984" w:name="_Toc61119778"/>
      <w:bookmarkStart w:id="985" w:name="_Toc67925824"/>
      <w:bookmarkStart w:id="986" w:name="_Toc75273462"/>
      <w:bookmarkStart w:id="987" w:name="_Toc76510362"/>
      <w:bookmarkStart w:id="988" w:name="_Toc83129515"/>
      <w:bookmarkStart w:id="989" w:name="_Toc90591048"/>
      <w:bookmarkStart w:id="990" w:name="_Toc98864070"/>
      <w:bookmarkStart w:id="991" w:name="_Toc99733319"/>
      <w:bookmarkStart w:id="992" w:name="_Toc106577210"/>
      <w:bookmarkStart w:id="993" w:name="_Toc114536961"/>
      <w:bookmarkStart w:id="994" w:name="_Toc115257229"/>
      <w:bookmarkStart w:id="995" w:name="_Toc123086548"/>
      <w:bookmarkStart w:id="996" w:name="_Toc124295872"/>
      <w:bookmarkStart w:id="997" w:name="_Toc124296342"/>
      <w:bookmarkStart w:id="998" w:name="_Toc130572158"/>
      <w:bookmarkStart w:id="999" w:name="_Toc131708157"/>
      <w:bookmarkStart w:id="1000" w:name="_Toc137457964"/>
      <w:bookmarkStart w:id="1001" w:name="_Toc138887451"/>
      <w:bookmarkStart w:id="1002" w:name="_Toc138969535"/>
      <w:bookmarkStart w:id="1003" w:name="_Toc145916596"/>
      <w:bookmarkStart w:id="1004" w:name="_Toc155386361"/>
      <w:bookmarkStart w:id="1005" w:name="_Toc161759401"/>
      <w:bookmarkStart w:id="1006" w:name="_Toc169872326"/>
      <w:bookmarkStart w:id="1007" w:name="_Toc176610722"/>
      <w:bookmarkStart w:id="1008" w:name="_Toc187238552"/>
      <w:bookmarkStart w:id="1009" w:name="_Toc193190732"/>
      <w:r w:rsidRPr="00C04A08">
        <w:t>5.3A.1</w:t>
      </w:r>
      <w:r w:rsidRPr="00C04A08">
        <w:tab/>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7FB97949" w14:textId="77777777" w:rsidR="00842EF7" w:rsidRPr="00C04A08" w:rsidRDefault="00842EF7" w:rsidP="0013282A">
      <w:pPr>
        <w:pStyle w:val="Heading3"/>
      </w:pPr>
      <w:bookmarkStart w:id="1010" w:name="_Toc21340733"/>
      <w:bookmarkStart w:id="1011" w:name="_Toc29805180"/>
      <w:bookmarkStart w:id="1012" w:name="_Toc36456389"/>
      <w:bookmarkStart w:id="1013" w:name="_Toc36469487"/>
      <w:bookmarkStart w:id="1014" w:name="_Toc37253896"/>
      <w:bookmarkStart w:id="1015" w:name="_Toc37322753"/>
      <w:bookmarkStart w:id="1016" w:name="_Toc37324159"/>
      <w:bookmarkStart w:id="1017" w:name="_Toc45889682"/>
      <w:bookmarkStart w:id="1018" w:name="_Toc52196336"/>
      <w:bookmarkStart w:id="1019" w:name="_Toc52197316"/>
      <w:bookmarkStart w:id="1020" w:name="_Toc53173039"/>
      <w:bookmarkStart w:id="1021" w:name="_Toc53173408"/>
      <w:bookmarkStart w:id="1022" w:name="_Toc61119397"/>
      <w:bookmarkStart w:id="1023" w:name="_Toc61119779"/>
      <w:bookmarkStart w:id="1024" w:name="_Toc67925825"/>
      <w:bookmarkStart w:id="1025" w:name="_Toc75273463"/>
      <w:bookmarkStart w:id="1026" w:name="_Toc76510363"/>
      <w:bookmarkStart w:id="1027" w:name="_Toc83129516"/>
      <w:bookmarkStart w:id="1028" w:name="_Toc90591049"/>
      <w:bookmarkStart w:id="1029" w:name="_Toc98864071"/>
      <w:bookmarkStart w:id="1030" w:name="_Toc99733320"/>
      <w:bookmarkStart w:id="1031" w:name="_Toc106577211"/>
      <w:bookmarkStart w:id="1032" w:name="_Toc114536962"/>
      <w:bookmarkStart w:id="1033" w:name="_Toc115257230"/>
      <w:bookmarkStart w:id="1034" w:name="_Toc123086549"/>
      <w:bookmarkStart w:id="1035" w:name="_Toc124295873"/>
      <w:bookmarkStart w:id="1036" w:name="_Toc124296343"/>
      <w:bookmarkStart w:id="1037" w:name="_Toc130572159"/>
      <w:bookmarkStart w:id="1038" w:name="_Toc131708158"/>
      <w:bookmarkStart w:id="1039" w:name="_Toc137457965"/>
      <w:bookmarkStart w:id="1040" w:name="_Toc138887452"/>
      <w:bookmarkStart w:id="1041" w:name="_Toc138969536"/>
      <w:bookmarkStart w:id="1042" w:name="_Toc145916597"/>
      <w:bookmarkStart w:id="1043" w:name="_Toc155386362"/>
      <w:bookmarkStart w:id="1044" w:name="_Toc161759402"/>
      <w:bookmarkStart w:id="1045" w:name="_Toc169872327"/>
      <w:bookmarkStart w:id="1046" w:name="_Toc176610723"/>
      <w:bookmarkStart w:id="1047" w:name="_Toc187238553"/>
      <w:bookmarkStart w:id="1048" w:name="_Toc193190733"/>
      <w:r w:rsidRPr="00C04A08">
        <w:t>5.3A.2</w:t>
      </w:r>
      <w:r w:rsidRPr="00C04A08">
        <w:tab/>
        <w:t>Minimum guardband and transmission bandwidth configuration for CA</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lastRenderedPageBreak/>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xml:space="preserve">, </w:t>
      </w:r>
      <w:r w:rsidR="000239D9" w:rsidRPr="00C04A08">
        <w:lastRenderedPageBreak/>
        <w:t>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049" w:name="_Toc21340734"/>
      <w:bookmarkStart w:id="1050" w:name="_Toc29805181"/>
      <w:bookmarkStart w:id="1051" w:name="_Toc36456390"/>
      <w:bookmarkStart w:id="1052" w:name="_Toc36469488"/>
      <w:bookmarkStart w:id="1053" w:name="_Toc37253897"/>
      <w:bookmarkStart w:id="1054" w:name="_Toc37322754"/>
      <w:bookmarkStart w:id="1055" w:name="_Toc37324160"/>
      <w:bookmarkStart w:id="1056" w:name="_Toc45889683"/>
      <w:bookmarkStart w:id="1057" w:name="_Toc52196337"/>
      <w:bookmarkStart w:id="1058" w:name="_Toc52197317"/>
      <w:bookmarkStart w:id="1059" w:name="_Toc53173040"/>
      <w:bookmarkStart w:id="1060" w:name="_Toc53173409"/>
      <w:bookmarkStart w:id="1061" w:name="_Toc61119398"/>
      <w:bookmarkStart w:id="1062" w:name="_Toc61119780"/>
      <w:bookmarkStart w:id="1063" w:name="_Toc67925826"/>
      <w:bookmarkStart w:id="1064" w:name="_Toc75273464"/>
      <w:bookmarkStart w:id="1065" w:name="_Toc76510364"/>
      <w:bookmarkStart w:id="1066" w:name="_Toc83129517"/>
      <w:bookmarkStart w:id="1067" w:name="_Toc90591050"/>
      <w:bookmarkStart w:id="1068" w:name="_Toc98864072"/>
      <w:bookmarkStart w:id="1069" w:name="_Toc99733321"/>
      <w:bookmarkStart w:id="1070" w:name="_Toc106577212"/>
      <w:bookmarkStart w:id="1071" w:name="_Toc114536963"/>
      <w:bookmarkStart w:id="1072" w:name="_Toc115257231"/>
      <w:bookmarkStart w:id="1073" w:name="_Toc123086550"/>
      <w:bookmarkStart w:id="1074" w:name="_Toc124295874"/>
      <w:bookmarkStart w:id="1075" w:name="_Toc124296344"/>
      <w:bookmarkStart w:id="1076" w:name="_Toc130572160"/>
      <w:bookmarkStart w:id="1077" w:name="_Toc131708159"/>
      <w:bookmarkStart w:id="1078" w:name="_Toc137457966"/>
      <w:bookmarkStart w:id="1079" w:name="_Toc138887453"/>
      <w:bookmarkStart w:id="1080" w:name="_Toc138969537"/>
      <w:bookmarkStart w:id="1081" w:name="_Toc145916598"/>
      <w:bookmarkStart w:id="1082" w:name="_Toc155386363"/>
      <w:bookmarkStart w:id="1083" w:name="_Toc161759403"/>
      <w:bookmarkStart w:id="1084" w:name="_Toc169872328"/>
      <w:bookmarkStart w:id="1085" w:name="_Toc176610724"/>
      <w:bookmarkStart w:id="1086" w:name="_Toc187238554"/>
      <w:bookmarkStart w:id="1087" w:name="_Toc193190734"/>
      <w:r w:rsidRPr="00C04A08">
        <w:t>5.3A.3</w:t>
      </w:r>
      <w:r w:rsidRPr="00C04A08">
        <w:tab/>
        <w:t>RB alignment with different numerologies for CA</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23A6C23F" w14:textId="77777777" w:rsidR="00842EF7" w:rsidRPr="00C04A08" w:rsidRDefault="00842EF7" w:rsidP="0013282A">
      <w:pPr>
        <w:pStyle w:val="Heading3"/>
      </w:pPr>
      <w:bookmarkStart w:id="1088" w:name="_Toc21340735"/>
      <w:bookmarkStart w:id="1089" w:name="_Toc29805182"/>
      <w:bookmarkStart w:id="1090" w:name="_Toc36456391"/>
      <w:bookmarkStart w:id="1091" w:name="_Toc36469489"/>
      <w:bookmarkStart w:id="1092" w:name="_Toc37253898"/>
      <w:bookmarkStart w:id="1093" w:name="_Toc37322755"/>
      <w:bookmarkStart w:id="1094" w:name="_Toc37324161"/>
      <w:bookmarkStart w:id="1095" w:name="_Toc45889684"/>
      <w:bookmarkStart w:id="1096" w:name="_Toc52196338"/>
      <w:bookmarkStart w:id="1097" w:name="_Toc52197318"/>
      <w:bookmarkStart w:id="1098" w:name="_Toc53173041"/>
      <w:bookmarkStart w:id="1099" w:name="_Toc53173410"/>
      <w:bookmarkStart w:id="1100" w:name="_Toc61119399"/>
      <w:bookmarkStart w:id="1101" w:name="_Toc61119781"/>
      <w:bookmarkStart w:id="1102" w:name="_Toc67925827"/>
      <w:bookmarkStart w:id="1103" w:name="_Toc75273465"/>
      <w:bookmarkStart w:id="1104" w:name="_Toc76510365"/>
      <w:bookmarkStart w:id="1105" w:name="_Toc83129518"/>
      <w:bookmarkStart w:id="1106" w:name="_Toc90591051"/>
      <w:bookmarkStart w:id="1107" w:name="_Toc98864073"/>
      <w:bookmarkStart w:id="1108" w:name="_Toc99733322"/>
      <w:bookmarkStart w:id="1109" w:name="_Toc106577213"/>
      <w:bookmarkStart w:id="1110" w:name="_Toc114536964"/>
      <w:bookmarkStart w:id="1111" w:name="_Toc115257232"/>
      <w:bookmarkStart w:id="1112" w:name="_Toc123086551"/>
      <w:bookmarkStart w:id="1113" w:name="_Toc124295875"/>
      <w:bookmarkStart w:id="1114" w:name="_Toc124296345"/>
      <w:bookmarkStart w:id="1115" w:name="_Toc130572161"/>
      <w:bookmarkStart w:id="1116" w:name="_Toc131708160"/>
      <w:bookmarkStart w:id="1117" w:name="_Toc137457967"/>
      <w:bookmarkStart w:id="1118" w:name="_Toc138887454"/>
      <w:bookmarkStart w:id="1119" w:name="_Toc138969538"/>
      <w:bookmarkStart w:id="1120" w:name="_Toc145916599"/>
      <w:bookmarkStart w:id="1121" w:name="_Toc155386364"/>
      <w:bookmarkStart w:id="1122" w:name="_Toc161759404"/>
      <w:bookmarkStart w:id="1123" w:name="_Toc169872329"/>
      <w:bookmarkStart w:id="1124" w:name="_Toc176610725"/>
      <w:bookmarkStart w:id="1125" w:name="_Toc187238555"/>
      <w:bookmarkStart w:id="1126" w:name="_Toc193190735"/>
      <w:r w:rsidRPr="00C04A08">
        <w:t>5.3A.4</w:t>
      </w:r>
      <w:r w:rsidRPr="00C04A08">
        <w:tab/>
        <w:t>UE channel bandwidth per operating band for CA</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12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127"/>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25099B">
        <w:trPr>
          <w:trHeight w:val="187"/>
          <w:tblHeader/>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25099B">
        <w:trPr>
          <w:tblHeader/>
          <w:jc w:val="center"/>
        </w:trPr>
        <w:tc>
          <w:tcPr>
            <w:tcW w:w="2655" w:type="dxa"/>
            <w:tcBorders>
              <w:bottom w:val="single" w:sz="4" w:space="0" w:color="auto"/>
            </w:tcBorders>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Borders>
              <w:bottom w:val="single" w:sz="4" w:space="0" w:color="auto"/>
            </w:tcBorders>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25099B">
        <w:trPr>
          <w:jc w:val="center"/>
        </w:trPr>
        <w:tc>
          <w:tcPr>
            <w:tcW w:w="2655" w:type="dxa"/>
            <w:tcBorders>
              <w:top w:val="single" w:sz="4" w:space="0" w:color="auto"/>
            </w:tcBorders>
          </w:tcPr>
          <w:p w14:paraId="74B85650" w14:textId="77777777" w:rsidR="003D79C0" w:rsidRPr="00C04A08" w:rsidRDefault="003D79C0" w:rsidP="003D79C0">
            <w:pPr>
              <w:pStyle w:val="TAC"/>
              <w:rPr>
                <w:lang w:eastAsia="ja-JP"/>
              </w:rPr>
            </w:pPr>
            <w:r w:rsidRPr="00C04A08">
              <w:rPr>
                <w:lang w:eastAsia="ja-JP"/>
              </w:rPr>
              <w:t>I</w:t>
            </w:r>
          </w:p>
        </w:tc>
        <w:tc>
          <w:tcPr>
            <w:tcW w:w="2619" w:type="dxa"/>
            <w:tcBorders>
              <w:top w:val="single" w:sz="4" w:space="0" w:color="auto"/>
            </w:tcBorders>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25099B">
        <w:trPr>
          <w:trHeight w:val="137"/>
          <w:tblHeader/>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128" w:name="_Toc21340736"/>
      <w:bookmarkStart w:id="1129" w:name="_Toc29805183"/>
      <w:bookmarkStart w:id="1130" w:name="_Toc36456392"/>
      <w:bookmarkStart w:id="1131" w:name="_Toc36469490"/>
      <w:bookmarkStart w:id="1132" w:name="_Toc37253899"/>
      <w:bookmarkStart w:id="1133" w:name="_Toc37322756"/>
      <w:bookmarkStart w:id="1134" w:name="_Toc37324162"/>
      <w:bookmarkStart w:id="1135" w:name="_Toc45889685"/>
      <w:bookmarkStart w:id="1136" w:name="_Toc52196339"/>
      <w:bookmarkStart w:id="1137" w:name="_Toc52197319"/>
      <w:bookmarkStart w:id="1138" w:name="_Toc53173042"/>
      <w:bookmarkStart w:id="1139" w:name="_Toc53173411"/>
      <w:bookmarkStart w:id="1140" w:name="_Toc61119400"/>
      <w:bookmarkStart w:id="1141" w:name="_Toc61119782"/>
      <w:bookmarkStart w:id="1142" w:name="_Toc67925828"/>
      <w:bookmarkStart w:id="1143" w:name="_Toc75273466"/>
      <w:bookmarkStart w:id="1144" w:name="_Toc76510366"/>
      <w:bookmarkStart w:id="1145" w:name="_Toc83129519"/>
      <w:bookmarkStart w:id="1146" w:name="_Toc90591052"/>
      <w:bookmarkStart w:id="1147" w:name="_Toc98864074"/>
      <w:bookmarkStart w:id="1148" w:name="_Toc99733323"/>
      <w:bookmarkStart w:id="1149" w:name="_Toc106577214"/>
      <w:bookmarkStart w:id="1150" w:name="_Toc114536965"/>
      <w:bookmarkStart w:id="1151" w:name="_Toc115257233"/>
      <w:bookmarkStart w:id="1152" w:name="_Toc123086552"/>
      <w:bookmarkStart w:id="1153" w:name="_Toc124295876"/>
      <w:bookmarkStart w:id="1154" w:name="_Toc124296346"/>
      <w:bookmarkStart w:id="1155" w:name="_Toc130572162"/>
      <w:bookmarkStart w:id="1156" w:name="_Toc131708161"/>
      <w:bookmarkStart w:id="1157" w:name="_Toc137457968"/>
      <w:bookmarkStart w:id="1158" w:name="_Toc138887455"/>
      <w:bookmarkStart w:id="1159" w:name="_Toc138969539"/>
      <w:bookmarkStart w:id="1160" w:name="_Toc145916600"/>
      <w:bookmarkStart w:id="1161" w:name="_Toc155386365"/>
      <w:bookmarkStart w:id="1162" w:name="_Toc161759405"/>
      <w:bookmarkStart w:id="1163" w:name="_Toc169872330"/>
      <w:bookmarkStart w:id="1164" w:name="_Toc176610726"/>
      <w:bookmarkStart w:id="1165" w:name="_Toc187238556"/>
      <w:bookmarkStart w:id="1166" w:name="_Toc193190736"/>
      <w:r w:rsidRPr="00C04A08">
        <w:t>5.3D</w:t>
      </w:r>
      <w:r w:rsidRPr="00C04A08">
        <w:tab/>
        <w:t>Channel bandwidth for UL MIMO</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67" w:name="_Toc21340737"/>
      <w:bookmarkStart w:id="1168" w:name="_Toc29805184"/>
      <w:bookmarkStart w:id="1169" w:name="_Toc36456393"/>
      <w:bookmarkStart w:id="1170" w:name="_Toc36469491"/>
      <w:bookmarkStart w:id="1171" w:name="_Toc37253900"/>
      <w:bookmarkStart w:id="1172" w:name="_Toc37322757"/>
      <w:bookmarkStart w:id="1173" w:name="_Toc37324163"/>
      <w:bookmarkStart w:id="1174" w:name="_Toc45889686"/>
      <w:bookmarkStart w:id="1175" w:name="_Toc52196340"/>
      <w:bookmarkStart w:id="1176" w:name="_Toc52197320"/>
      <w:bookmarkStart w:id="1177" w:name="_Toc53173043"/>
      <w:bookmarkStart w:id="1178" w:name="_Toc53173412"/>
      <w:bookmarkStart w:id="1179" w:name="_Toc61119401"/>
      <w:bookmarkStart w:id="1180" w:name="_Toc61119783"/>
      <w:bookmarkStart w:id="1181" w:name="_Toc67925829"/>
      <w:bookmarkStart w:id="1182" w:name="_Toc75273467"/>
      <w:bookmarkStart w:id="1183" w:name="_Toc76510367"/>
      <w:bookmarkStart w:id="1184" w:name="_Toc83129520"/>
      <w:bookmarkStart w:id="1185" w:name="_Toc90591053"/>
      <w:bookmarkStart w:id="1186" w:name="_Toc98864075"/>
      <w:bookmarkStart w:id="1187" w:name="_Toc99733324"/>
      <w:bookmarkStart w:id="1188" w:name="_Toc106577215"/>
      <w:bookmarkStart w:id="1189" w:name="_Toc114536966"/>
      <w:bookmarkStart w:id="1190" w:name="_Toc115257234"/>
      <w:bookmarkStart w:id="1191" w:name="_Toc123086553"/>
      <w:bookmarkStart w:id="1192" w:name="_Toc124295877"/>
      <w:bookmarkStart w:id="1193" w:name="_Toc124296347"/>
      <w:bookmarkStart w:id="1194" w:name="_Toc130572163"/>
      <w:bookmarkStart w:id="1195" w:name="_Toc131708162"/>
      <w:bookmarkStart w:id="1196" w:name="_Toc137457969"/>
      <w:bookmarkStart w:id="1197" w:name="_Toc138887456"/>
      <w:bookmarkStart w:id="1198" w:name="_Toc138969540"/>
      <w:bookmarkStart w:id="1199" w:name="_Toc145916601"/>
      <w:bookmarkStart w:id="1200" w:name="_Toc155386366"/>
      <w:bookmarkStart w:id="1201" w:name="_Toc161759406"/>
      <w:bookmarkStart w:id="1202" w:name="_Toc169872331"/>
      <w:bookmarkStart w:id="1203" w:name="_Toc176610727"/>
      <w:bookmarkStart w:id="1204" w:name="_Toc187238557"/>
      <w:bookmarkStart w:id="1205" w:name="_Toc193190737"/>
      <w:r w:rsidRPr="00C04A08">
        <w:t>5.4</w:t>
      </w:r>
      <w:r w:rsidRPr="00C04A08">
        <w:tab/>
        <w:t>Channel arrangement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01CC4FB0" w14:textId="77777777" w:rsidR="00842EF7" w:rsidRPr="00C04A08" w:rsidRDefault="00842EF7" w:rsidP="00842EF7">
      <w:pPr>
        <w:pStyle w:val="Heading3"/>
        <w:rPr>
          <w:rFonts w:eastAsia="Yu Mincho"/>
        </w:rPr>
      </w:pPr>
      <w:bookmarkStart w:id="1206" w:name="_Toc21340738"/>
      <w:bookmarkStart w:id="1207" w:name="_Toc29805185"/>
      <w:bookmarkStart w:id="1208" w:name="_Toc36456394"/>
      <w:bookmarkStart w:id="1209" w:name="_Toc36469492"/>
      <w:bookmarkStart w:id="1210" w:name="_Toc37253901"/>
      <w:bookmarkStart w:id="1211" w:name="_Toc37322758"/>
      <w:bookmarkStart w:id="1212" w:name="_Toc37324164"/>
      <w:bookmarkStart w:id="1213" w:name="_Toc45889687"/>
      <w:bookmarkStart w:id="1214" w:name="_Toc52196341"/>
      <w:bookmarkStart w:id="1215" w:name="_Toc52197321"/>
      <w:bookmarkStart w:id="1216" w:name="_Toc53173044"/>
      <w:bookmarkStart w:id="1217" w:name="_Toc53173413"/>
      <w:bookmarkStart w:id="1218" w:name="_Toc61119402"/>
      <w:bookmarkStart w:id="1219" w:name="_Toc61119784"/>
      <w:bookmarkStart w:id="1220" w:name="_Toc67925830"/>
      <w:bookmarkStart w:id="1221" w:name="_Toc75273468"/>
      <w:bookmarkStart w:id="1222" w:name="_Toc76510368"/>
      <w:bookmarkStart w:id="1223" w:name="_Toc83129521"/>
      <w:bookmarkStart w:id="1224" w:name="_Toc90591054"/>
      <w:bookmarkStart w:id="1225" w:name="_Toc98864076"/>
      <w:bookmarkStart w:id="1226" w:name="_Toc99733325"/>
      <w:bookmarkStart w:id="1227" w:name="_Toc106577216"/>
      <w:bookmarkStart w:id="1228" w:name="_Toc114536967"/>
      <w:bookmarkStart w:id="1229" w:name="_Toc115257235"/>
      <w:bookmarkStart w:id="1230" w:name="_Toc123086554"/>
      <w:bookmarkStart w:id="1231" w:name="_Toc124295878"/>
      <w:bookmarkStart w:id="1232" w:name="_Toc124296348"/>
      <w:bookmarkStart w:id="1233" w:name="_Toc130572164"/>
      <w:bookmarkStart w:id="1234" w:name="_Toc131708163"/>
      <w:bookmarkStart w:id="1235" w:name="_Toc137457970"/>
      <w:bookmarkStart w:id="1236" w:name="_Toc138887457"/>
      <w:bookmarkStart w:id="1237" w:name="_Toc138969541"/>
      <w:bookmarkStart w:id="1238" w:name="_Toc145916602"/>
      <w:bookmarkStart w:id="1239" w:name="_Toc155386367"/>
      <w:bookmarkStart w:id="1240" w:name="_Toc161759407"/>
      <w:bookmarkStart w:id="1241" w:name="_Toc169872332"/>
      <w:bookmarkStart w:id="1242" w:name="_Toc176610728"/>
      <w:bookmarkStart w:id="1243" w:name="_Toc187238558"/>
      <w:bookmarkStart w:id="1244" w:name="_Toc19319073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19B6D5" w14:textId="77777777" w:rsidR="00842EF7" w:rsidRPr="00C04A08" w:rsidRDefault="00842EF7" w:rsidP="00842EF7">
      <w:pPr>
        <w:pStyle w:val="Heading4"/>
        <w:rPr>
          <w:rFonts w:eastAsia="Yu Mincho"/>
        </w:rPr>
      </w:pPr>
      <w:bookmarkStart w:id="1245" w:name="_Toc21340739"/>
      <w:bookmarkStart w:id="1246" w:name="_Toc29805186"/>
      <w:bookmarkStart w:id="1247" w:name="_Toc36456395"/>
      <w:bookmarkStart w:id="1248" w:name="_Toc36469493"/>
      <w:bookmarkStart w:id="1249" w:name="_Toc37253902"/>
      <w:bookmarkStart w:id="1250" w:name="_Toc37322759"/>
      <w:bookmarkStart w:id="1251" w:name="_Toc37324165"/>
      <w:bookmarkStart w:id="1252" w:name="_Toc45889688"/>
      <w:bookmarkStart w:id="1253" w:name="_Toc52196342"/>
      <w:bookmarkStart w:id="1254" w:name="_Toc52197322"/>
      <w:bookmarkStart w:id="1255" w:name="_Toc53173045"/>
      <w:bookmarkStart w:id="1256" w:name="_Toc53173414"/>
      <w:bookmarkStart w:id="1257" w:name="_Toc61119403"/>
      <w:bookmarkStart w:id="1258" w:name="_Toc61119785"/>
      <w:bookmarkStart w:id="1259" w:name="_Toc67925831"/>
      <w:bookmarkStart w:id="1260" w:name="_Toc75273469"/>
      <w:bookmarkStart w:id="1261" w:name="_Toc76510369"/>
      <w:bookmarkStart w:id="1262" w:name="_Toc83129522"/>
      <w:bookmarkStart w:id="1263" w:name="_Toc90591055"/>
      <w:bookmarkStart w:id="1264" w:name="_Toc98864077"/>
      <w:bookmarkStart w:id="1265" w:name="_Toc99733326"/>
      <w:bookmarkStart w:id="1266" w:name="_Toc106577217"/>
      <w:bookmarkStart w:id="1267" w:name="_Toc114536968"/>
      <w:bookmarkStart w:id="1268" w:name="_Toc115257236"/>
      <w:bookmarkStart w:id="1269" w:name="_Toc123086555"/>
      <w:bookmarkStart w:id="1270" w:name="_Toc124295879"/>
      <w:bookmarkStart w:id="1271" w:name="_Toc124296349"/>
      <w:bookmarkStart w:id="1272" w:name="_Toc130572165"/>
      <w:bookmarkStart w:id="1273" w:name="_Toc131708164"/>
      <w:bookmarkStart w:id="1274" w:name="_Toc137457971"/>
      <w:bookmarkStart w:id="1275" w:name="_Toc138887458"/>
      <w:bookmarkStart w:id="1276" w:name="_Toc138969542"/>
      <w:bookmarkStart w:id="1277" w:name="_Toc145916603"/>
      <w:bookmarkStart w:id="1278" w:name="_Toc155386368"/>
      <w:bookmarkStart w:id="1279" w:name="_Toc161759408"/>
      <w:bookmarkStart w:id="1280" w:name="_Toc169872333"/>
      <w:bookmarkStart w:id="1281" w:name="_Toc176610729"/>
      <w:bookmarkStart w:id="1282" w:name="_Toc187238559"/>
      <w:bookmarkStart w:id="1283" w:name="_Toc193190739"/>
      <w:r w:rsidRPr="00C04A08">
        <w:rPr>
          <w:rFonts w:eastAsia="Yu Mincho"/>
        </w:rPr>
        <w:t>5.4.1.1</w:t>
      </w:r>
      <w:r w:rsidRPr="00C04A08">
        <w:rPr>
          <w:rFonts w:eastAsia="Yu Mincho"/>
        </w:rPr>
        <w:tab/>
        <w:t>Channel spacing for adjacent NR carriers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lang w:val="en-US" w:eastAsia="zh-CN"/>
        </w:rPr>
        <w:t>Nominal Channel spacing = ceil((BW</w:t>
      </w:r>
      <w:r>
        <w:rPr>
          <w:vertAlign w:val="subscript"/>
          <w:lang w:val="en-US" w:eastAsia="zh-CN"/>
        </w:rPr>
        <w:t>Channel(1)</w:t>
      </w:r>
      <w:r>
        <w:rPr>
          <w:lang w:val="en-US" w:eastAsia="zh-CN"/>
        </w:rPr>
        <w:t xml:space="preserve"> + BW</w:t>
      </w:r>
      <w:r>
        <w:rPr>
          <w:vertAlign w:val="subscript"/>
          <w:lang w:val="en-US" w:eastAsia="zh-CN"/>
        </w:rPr>
        <w:t>Channel(2)</w:t>
      </w:r>
      <w:r>
        <w:rPr>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84" w:name="_Toc21340740"/>
      <w:bookmarkStart w:id="1285" w:name="_Toc29805187"/>
      <w:bookmarkStart w:id="1286" w:name="_Toc36456396"/>
      <w:bookmarkStart w:id="1287" w:name="_Toc36469494"/>
      <w:bookmarkStart w:id="1288" w:name="_Toc37253903"/>
      <w:bookmarkStart w:id="1289" w:name="_Toc37322760"/>
      <w:bookmarkStart w:id="1290" w:name="_Toc37324166"/>
      <w:bookmarkStart w:id="1291" w:name="_Toc45889689"/>
      <w:bookmarkStart w:id="1292" w:name="_Toc52196343"/>
      <w:bookmarkStart w:id="1293" w:name="_Toc52197323"/>
      <w:bookmarkStart w:id="1294" w:name="_Toc53173046"/>
      <w:bookmarkStart w:id="1295" w:name="_Toc53173415"/>
      <w:bookmarkStart w:id="1296" w:name="_Toc61119404"/>
      <w:bookmarkStart w:id="1297" w:name="_Toc61119786"/>
      <w:bookmarkStart w:id="1298" w:name="_Toc67925832"/>
      <w:bookmarkStart w:id="1299" w:name="_Toc75273470"/>
      <w:bookmarkStart w:id="1300" w:name="_Toc76510370"/>
      <w:bookmarkStart w:id="1301" w:name="_Toc83129523"/>
      <w:bookmarkStart w:id="1302" w:name="_Toc90591056"/>
      <w:bookmarkStart w:id="1303" w:name="_Toc98864078"/>
      <w:bookmarkStart w:id="1304" w:name="_Toc99733327"/>
      <w:bookmarkStart w:id="1305" w:name="_Toc106577218"/>
      <w:bookmarkStart w:id="1306" w:name="_Toc114536969"/>
      <w:bookmarkStart w:id="1307" w:name="_Toc115257237"/>
      <w:bookmarkStart w:id="1308" w:name="_Toc123086556"/>
      <w:bookmarkStart w:id="1309" w:name="_Toc124295880"/>
      <w:bookmarkStart w:id="1310" w:name="_Toc124296350"/>
      <w:bookmarkStart w:id="1311" w:name="_Toc130572166"/>
      <w:bookmarkStart w:id="1312" w:name="_Toc131708165"/>
      <w:bookmarkStart w:id="1313" w:name="_Toc137457972"/>
      <w:bookmarkStart w:id="1314" w:name="_Toc138887459"/>
      <w:bookmarkStart w:id="1315" w:name="_Toc138969543"/>
      <w:bookmarkStart w:id="1316" w:name="_Toc145916604"/>
      <w:bookmarkStart w:id="1317" w:name="_Toc155386369"/>
      <w:bookmarkStart w:id="1318" w:name="_Toc161759409"/>
      <w:bookmarkStart w:id="1319" w:name="_Toc169872334"/>
      <w:bookmarkStart w:id="1320" w:name="_Toc176610730"/>
      <w:bookmarkStart w:id="1321" w:name="_Toc187238560"/>
      <w:bookmarkStart w:id="1322" w:name="_Toc193190740"/>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232DE660" w14:textId="77777777" w:rsidR="00842EF7" w:rsidRPr="00C04A08" w:rsidRDefault="00842EF7" w:rsidP="00842EF7">
      <w:pPr>
        <w:pStyle w:val="Heading4"/>
        <w:rPr>
          <w:rFonts w:eastAsia="Yu Mincho"/>
        </w:rPr>
      </w:pPr>
      <w:bookmarkStart w:id="1323" w:name="_Toc21340741"/>
      <w:bookmarkStart w:id="1324" w:name="_Toc29805188"/>
      <w:bookmarkStart w:id="1325" w:name="_Toc36456397"/>
      <w:bookmarkStart w:id="1326" w:name="_Toc36469495"/>
      <w:bookmarkStart w:id="1327" w:name="_Toc37253904"/>
      <w:bookmarkStart w:id="1328" w:name="_Toc37322761"/>
      <w:bookmarkStart w:id="1329" w:name="_Toc37324167"/>
      <w:bookmarkStart w:id="1330" w:name="_Toc45889690"/>
      <w:bookmarkStart w:id="1331" w:name="_Toc52196344"/>
      <w:bookmarkStart w:id="1332" w:name="_Toc52197324"/>
      <w:bookmarkStart w:id="1333" w:name="_Toc53173047"/>
      <w:bookmarkStart w:id="1334" w:name="_Toc53173416"/>
      <w:bookmarkStart w:id="1335" w:name="_Toc61119405"/>
      <w:bookmarkStart w:id="1336" w:name="_Toc61119787"/>
      <w:bookmarkStart w:id="1337" w:name="_Toc67925833"/>
      <w:bookmarkStart w:id="1338" w:name="_Toc75273471"/>
      <w:bookmarkStart w:id="1339" w:name="_Toc76510371"/>
      <w:bookmarkStart w:id="1340" w:name="_Toc83129524"/>
      <w:bookmarkStart w:id="1341" w:name="_Toc90591057"/>
      <w:bookmarkStart w:id="1342" w:name="_Toc98864079"/>
      <w:bookmarkStart w:id="1343" w:name="_Toc99733328"/>
      <w:bookmarkStart w:id="1344" w:name="_Toc106577219"/>
      <w:bookmarkStart w:id="1345" w:name="_Toc114536970"/>
      <w:bookmarkStart w:id="1346" w:name="_Toc115257238"/>
      <w:bookmarkStart w:id="1347" w:name="_Toc123086557"/>
      <w:bookmarkStart w:id="1348" w:name="_Toc124295881"/>
      <w:bookmarkStart w:id="1349" w:name="_Toc124296351"/>
      <w:bookmarkStart w:id="1350" w:name="_Toc130572167"/>
      <w:bookmarkStart w:id="1351" w:name="_Toc131708166"/>
      <w:bookmarkStart w:id="1352" w:name="_Toc137457973"/>
      <w:bookmarkStart w:id="1353" w:name="_Toc138887460"/>
      <w:bookmarkStart w:id="1354" w:name="_Toc138969544"/>
      <w:bookmarkStart w:id="1355" w:name="_Toc145916605"/>
      <w:bookmarkStart w:id="1356" w:name="_Toc155386370"/>
      <w:bookmarkStart w:id="1357" w:name="_Toc161759410"/>
      <w:bookmarkStart w:id="1358" w:name="_Toc169872335"/>
      <w:bookmarkStart w:id="1359" w:name="_Toc176610731"/>
      <w:bookmarkStart w:id="1360" w:name="_Toc187238561"/>
      <w:bookmarkStart w:id="1361" w:name="_Toc193190741"/>
      <w:r w:rsidRPr="00C04A08">
        <w:rPr>
          <w:rFonts w:eastAsia="Yu Mincho"/>
        </w:rPr>
        <w:t>5.4.2.1</w:t>
      </w:r>
      <w:r w:rsidRPr="00C04A08">
        <w:rPr>
          <w:rFonts w:eastAsia="Yu Mincho"/>
        </w:rPr>
        <w:tab/>
        <w:t>NR-ARFCN and channel raster</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219A2B99"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r w:rsidR="002018AF">
        <w:rPr>
          <w:rFonts w:eastAsia="Yu Mincho"/>
        </w:rPr>
        <w:t>.</w:t>
      </w:r>
    </w:p>
    <w:p w14:paraId="7E8A7EA3" w14:textId="77777777" w:rsidR="00842EF7" w:rsidRPr="00C04A08" w:rsidRDefault="00842EF7" w:rsidP="00842EF7">
      <w:pPr>
        <w:pStyle w:val="Heading4"/>
        <w:rPr>
          <w:rFonts w:eastAsia="Yu Mincho"/>
        </w:rPr>
      </w:pPr>
      <w:bookmarkStart w:id="1362" w:name="_Toc21340742"/>
      <w:bookmarkStart w:id="1363" w:name="_Toc29805189"/>
      <w:bookmarkStart w:id="1364" w:name="_Toc36456398"/>
      <w:bookmarkStart w:id="1365" w:name="_Toc36469496"/>
      <w:bookmarkStart w:id="1366" w:name="_Toc37253905"/>
      <w:bookmarkStart w:id="1367" w:name="_Toc37322762"/>
      <w:bookmarkStart w:id="1368" w:name="_Toc37324168"/>
      <w:bookmarkStart w:id="1369" w:name="_Toc45889691"/>
      <w:bookmarkStart w:id="1370" w:name="_Toc52196345"/>
      <w:bookmarkStart w:id="1371" w:name="_Toc52197325"/>
      <w:bookmarkStart w:id="1372" w:name="_Toc53173048"/>
      <w:bookmarkStart w:id="1373" w:name="_Toc53173417"/>
      <w:bookmarkStart w:id="1374" w:name="_Toc61119406"/>
      <w:bookmarkStart w:id="1375" w:name="_Toc61119788"/>
      <w:bookmarkStart w:id="1376" w:name="_Toc67925834"/>
      <w:bookmarkStart w:id="1377" w:name="_Toc75273472"/>
      <w:bookmarkStart w:id="1378" w:name="_Toc76510372"/>
      <w:bookmarkStart w:id="1379" w:name="_Toc83129525"/>
      <w:bookmarkStart w:id="1380" w:name="_Toc90591058"/>
      <w:bookmarkStart w:id="1381" w:name="_Toc98864080"/>
      <w:bookmarkStart w:id="1382" w:name="_Toc99733329"/>
      <w:bookmarkStart w:id="1383" w:name="_Toc106577220"/>
      <w:bookmarkStart w:id="1384" w:name="_Toc114536971"/>
      <w:bookmarkStart w:id="1385" w:name="_Toc115257239"/>
      <w:bookmarkStart w:id="1386" w:name="_Toc123086558"/>
      <w:bookmarkStart w:id="1387" w:name="_Toc124295882"/>
      <w:bookmarkStart w:id="1388" w:name="_Toc124296352"/>
      <w:bookmarkStart w:id="1389" w:name="_Toc130572168"/>
      <w:bookmarkStart w:id="1390" w:name="_Toc131708167"/>
      <w:bookmarkStart w:id="1391" w:name="_Toc137457974"/>
      <w:bookmarkStart w:id="1392" w:name="_Toc138887461"/>
      <w:bookmarkStart w:id="1393" w:name="_Toc138969545"/>
      <w:bookmarkStart w:id="1394" w:name="_Toc145916606"/>
      <w:bookmarkStart w:id="1395" w:name="_Toc155386371"/>
      <w:bookmarkStart w:id="1396" w:name="_Toc161759411"/>
      <w:bookmarkStart w:id="1397" w:name="_Toc169872336"/>
      <w:bookmarkStart w:id="1398" w:name="_Toc176610732"/>
      <w:bookmarkStart w:id="1399" w:name="_Toc187238562"/>
      <w:bookmarkStart w:id="1400" w:name="_Toc19319074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5pt" o:ole="">
                  <v:imagedata r:id="rId15" o:title=""/>
                </v:shape>
                <o:OLEObject Type="Embed" ProgID="Equation.3" ShapeID="_x0000_i1025" DrawAspect="Content" ObjectID="_1827907495" r:id="rId16"/>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7" o:title=""/>
                </v:shape>
                <o:OLEObject Type="Embed" ProgID="Equation.3" ShapeID="_x0000_i1026" DrawAspect="Content" ObjectID="_1827907496" r:id="rId18"/>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401" w:name="_Toc21340743"/>
      <w:bookmarkStart w:id="1402" w:name="_Toc29805190"/>
      <w:bookmarkStart w:id="1403" w:name="_Toc36456399"/>
      <w:bookmarkStart w:id="1404" w:name="_Toc36469497"/>
      <w:bookmarkStart w:id="1405" w:name="_Toc37253906"/>
      <w:bookmarkStart w:id="1406" w:name="_Toc37322763"/>
      <w:bookmarkStart w:id="1407" w:name="_Toc37324169"/>
      <w:bookmarkStart w:id="1408" w:name="_Toc45889692"/>
      <w:bookmarkStart w:id="1409" w:name="_Toc52196346"/>
      <w:bookmarkStart w:id="1410" w:name="_Toc52197326"/>
      <w:bookmarkStart w:id="1411" w:name="_Toc53173049"/>
      <w:bookmarkStart w:id="1412" w:name="_Toc53173418"/>
      <w:bookmarkStart w:id="1413" w:name="_Toc61119407"/>
      <w:bookmarkStart w:id="1414" w:name="_Toc61119789"/>
      <w:bookmarkStart w:id="1415" w:name="_Toc67925835"/>
      <w:bookmarkStart w:id="1416" w:name="_Toc75273473"/>
      <w:bookmarkStart w:id="1417" w:name="_Toc76510373"/>
      <w:bookmarkStart w:id="1418" w:name="_Toc83129526"/>
      <w:bookmarkStart w:id="1419" w:name="_Toc90591059"/>
      <w:bookmarkStart w:id="1420" w:name="_Toc98864081"/>
      <w:bookmarkStart w:id="1421" w:name="_Toc99733330"/>
      <w:bookmarkStart w:id="1422" w:name="_Toc106577221"/>
      <w:bookmarkStart w:id="1423" w:name="_Toc114536972"/>
      <w:bookmarkStart w:id="1424" w:name="_Toc115257240"/>
      <w:bookmarkStart w:id="1425" w:name="_Toc123086559"/>
      <w:bookmarkStart w:id="1426" w:name="_Toc124295883"/>
      <w:bookmarkStart w:id="1427" w:name="_Toc124296353"/>
      <w:bookmarkStart w:id="1428" w:name="_Toc130572169"/>
      <w:bookmarkStart w:id="1429" w:name="_Toc131708168"/>
      <w:bookmarkStart w:id="1430" w:name="_Toc137457975"/>
      <w:bookmarkStart w:id="1431" w:name="_Toc138887462"/>
      <w:bookmarkStart w:id="1432" w:name="_Toc138969546"/>
      <w:bookmarkStart w:id="1433" w:name="_Toc145916607"/>
      <w:bookmarkStart w:id="1434" w:name="_Toc155386372"/>
      <w:bookmarkStart w:id="1435" w:name="_Toc161759412"/>
      <w:bookmarkStart w:id="1436" w:name="_Toc169872337"/>
      <w:bookmarkStart w:id="1437" w:name="_Toc176610733"/>
      <w:bookmarkStart w:id="1438" w:name="_Toc187238563"/>
      <w:bookmarkStart w:id="1439" w:name="_Toc193190743"/>
      <w:r w:rsidRPr="00C04A08">
        <w:rPr>
          <w:rFonts w:eastAsia="Yu Mincho"/>
        </w:rPr>
        <w:t>5.4.2.3</w:t>
      </w:r>
      <w:r w:rsidRPr="00C04A08">
        <w:rPr>
          <w:rFonts w:eastAsia="Yu Mincho"/>
        </w:rPr>
        <w:tab/>
        <w:t>Channel raster entries for each operating band</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440" w:name="_Hlk95327748"/>
      <w:bookmarkStart w:id="1441" w:name="_Toc21340744"/>
      <w:bookmarkStart w:id="1442" w:name="_Toc29805191"/>
      <w:bookmarkStart w:id="1443" w:name="_Toc36456400"/>
      <w:bookmarkStart w:id="1444" w:name="_Toc36469498"/>
      <w:bookmarkStart w:id="1445" w:name="_Toc37253907"/>
      <w:bookmarkStart w:id="1446" w:name="_Toc37322764"/>
      <w:bookmarkStart w:id="1447" w:name="_Toc37324170"/>
      <w:bookmarkStart w:id="1448" w:name="_Toc45889693"/>
      <w:bookmarkStart w:id="1449" w:name="_Toc52196347"/>
      <w:bookmarkStart w:id="1450" w:name="_Toc52197327"/>
      <w:bookmarkStart w:id="1451" w:name="_Toc53173050"/>
      <w:bookmarkStart w:id="1452" w:name="_Toc53173419"/>
      <w:bookmarkStart w:id="1453" w:name="_Toc61119408"/>
      <w:bookmarkStart w:id="1454" w:name="_Toc61119790"/>
      <w:bookmarkStart w:id="1455" w:name="_Toc67925836"/>
      <w:bookmarkStart w:id="1456" w:name="_Toc75273474"/>
      <w:bookmarkStart w:id="1457" w:name="_Toc76510374"/>
      <w:bookmarkStart w:id="1458" w:name="_Toc83129527"/>
      <w:bookmarkStart w:id="1459" w:name="_Toc90591060"/>
      <w:bookmarkStart w:id="1460" w:name="_Toc98864082"/>
      <w:bookmarkStart w:id="1461"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25099B">
        <w:trPr>
          <w:tblHeader/>
          <w:jc w:val="center"/>
        </w:trPr>
        <w:tc>
          <w:tcPr>
            <w:tcW w:w="1242" w:type="dxa"/>
            <w:tcBorders>
              <w:top w:val="single" w:sz="4" w:space="0" w:color="auto"/>
              <w:left w:val="single" w:sz="4" w:space="0" w:color="auto"/>
              <w:bottom w:val="single" w:sz="4" w:space="0" w:color="auto"/>
              <w:right w:val="single" w:sz="4" w:space="0" w:color="auto"/>
            </w:tcBorders>
            <w:hideMark/>
          </w:tcPr>
          <w:bookmarkEnd w:id="1440"/>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462"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462"/>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463" w:name="_Toc106577222"/>
      <w:bookmarkStart w:id="1464" w:name="_Toc114536973"/>
      <w:bookmarkStart w:id="1465" w:name="_Toc115257241"/>
      <w:bookmarkStart w:id="1466" w:name="_Toc123086560"/>
      <w:bookmarkStart w:id="1467" w:name="_Toc124295884"/>
      <w:bookmarkStart w:id="1468" w:name="_Toc124296354"/>
      <w:bookmarkStart w:id="1469" w:name="_Toc130572170"/>
      <w:bookmarkStart w:id="1470" w:name="_Toc131708169"/>
      <w:bookmarkStart w:id="1471" w:name="_Toc137457976"/>
      <w:bookmarkStart w:id="1472" w:name="_Toc138887463"/>
      <w:bookmarkStart w:id="1473" w:name="_Toc138969547"/>
      <w:bookmarkStart w:id="1474" w:name="_Toc145916608"/>
      <w:bookmarkStart w:id="1475" w:name="_Toc155386373"/>
      <w:bookmarkStart w:id="1476" w:name="_Toc161759413"/>
      <w:bookmarkStart w:id="1477" w:name="_Toc169872338"/>
      <w:bookmarkStart w:id="1478" w:name="_Toc176610734"/>
      <w:bookmarkStart w:id="1479" w:name="_Toc187238564"/>
      <w:bookmarkStart w:id="1480" w:name="_Toc19319074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867F7C4" w14:textId="77777777" w:rsidR="00842EF7" w:rsidRPr="00C04A08" w:rsidRDefault="00842EF7" w:rsidP="00842EF7">
      <w:pPr>
        <w:pStyle w:val="Heading4"/>
        <w:rPr>
          <w:rFonts w:eastAsia="Yu Mincho"/>
        </w:rPr>
      </w:pPr>
      <w:bookmarkStart w:id="1481" w:name="_Toc21340745"/>
      <w:bookmarkStart w:id="1482" w:name="_Toc29805192"/>
      <w:bookmarkStart w:id="1483" w:name="_Toc36456401"/>
      <w:bookmarkStart w:id="1484" w:name="_Toc36469499"/>
      <w:bookmarkStart w:id="1485" w:name="_Toc37253908"/>
      <w:bookmarkStart w:id="1486" w:name="_Toc37322765"/>
      <w:bookmarkStart w:id="1487" w:name="_Toc37324171"/>
      <w:bookmarkStart w:id="1488" w:name="_Toc45889694"/>
      <w:bookmarkStart w:id="1489" w:name="_Toc52196348"/>
      <w:bookmarkStart w:id="1490" w:name="_Toc52197328"/>
      <w:bookmarkStart w:id="1491" w:name="_Toc53173051"/>
      <w:bookmarkStart w:id="1492" w:name="_Toc53173420"/>
      <w:bookmarkStart w:id="1493" w:name="_Toc61119409"/>
      <w:bookmarkStart w:id="1494" w:name="_Toc61119791"/>
      <w:bookmarkStart w:id="1495" w:name="_Toc67925837"/>
      <w:bookmarkStart w:id="1496" w:name="_Toc75273475"/>
      <w:bookmarkStart w:id="1497" w:name="_Toc76510375"/>
      <w:bookmarkStart w:id="1498" w:name="_Toc83129528"/>
      <w:bookmarkStart w:id="1499" w:name="_Toc90591061"/>
      <w:bookmarkStart w:id="1500" w:name="_Toc98864083"/>
      <w:bookmarkStart w:id="1501" w:name="_Toc99733332"/>
      <w:bookmarkStart w:id="1502" w:name="_Toc106577223"/>
      <w:bookmarkStart w:id="1503" w:name="_Toc114536974"/>
      <w:bookmarkStart w:id="1504" w:name="_Toc115257242"/>
      <w:bookmarkStart w:id="1505" w:name="_Toc123086561"/>
      <w:bookmarkStart w:id="1506" w:name="_Toc124295885"/>
      <w:bookmarkStart w:id="1507" w:name="_Toc124296355"/>
      <w:bookmarkStart w:id="1508" w:name="_Toc130572171"/>
      <w:bookmarkStart w:id="1509" w:name="_Toc131708170"/>
      <w:bookmarkStart w:id="1510" w:name="_Toc137457977"/>
      <w:bookmarkStart w:id="1511" w:name="_Toc138887464"/>
      <w:bookmarkStart w:id="1512" w:name="_Toc138969548"/>
      <w:bookmarkStart w:id="1513" w:name="_Toc145916609"/>
      <w:bookmarkStart w:id="1514" w:name="_Toc155386374"/>
      <w:bookmarkStart w:id="1515" w:name="_Toc161759414"/>
      <w:bookmarkStart w:id="1516" w:name="_Toc169872339"/>
      <w:bookmarkStart w:id="1517" w:name="_Toc176610735"/>
      <w:bookmarkStart w:id="1518" w:name="_Toc187238565"/>
      <w:bookmarkStart w:id="1519" w:name="_Toc193190745"/>
      <w:r w:rsidRPr="00C04A08">
        <w:rPr>
          <w:rFonts w:eastAsia="Yu Mincho"/>
        </w:rPr>
        <w:t>5.4.3.1</w:t>
      </w:r>
      <w:r w:rsidRPr="00C04A08">
        <w:rPr>
          <w:rFonts w:eastAsia="Yu Mincho"/>
        </w:rPr>
        <w:tab/>
        <w:t>Synchronization raster and numbering</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520" w:name="_Toc21340746"/>
      <w:bookmarkStart w:id="1521" w:name="_Toc29805193"/>
      <w:bookmarkStart w:id="1522" w:name="_Toc36456402"/>
      <w:bookmarkStart w:id="1523" w:name="_Toc36469500"/>
      <w:bookmarkStart w:id="1524" w:name="_Toc37253909"/>
      <w:bookmarkStart w:id="1525" w:name="_Toc37322766"/>
      <w:bookmarkStart w:id="1526" w:name="_Toc37324172"/>
      <w:bookmarkStart w:id="1527" w:name="_Toc45889695"/>
      <w:bookmarkStart w:id="1528" w:name="_Toc52196349"/>
      <w:bookmarkStart w:id="1529" w:name="_Toc52197329"/>
      <w:bookmarkStart w:id="1530" w:name="_Toc53173052"/>
      <w:bookmarkStart w:id="1531" w:name="_Toc53173421"/>
      <w:bookmarkStart w:id="1532" w:name="_Toc61119410"/>
      <w:bookmarkStart w:id="1533" w:name="_Toc61119792"/>
      <w:bookmarkStart w:id="1534" w:name="_Toc67925838"/>
      <w:bookmarkStart w:id="1535" w:name="_Toc75273476"/>
      <w:bookmarkStart w:id="1536" w:name="_Toc76510376"/>
      <w:bookmarkStart w:id="1537" w:name="_Toc83129529"/>
      <w:bookmarkStart w:id="1538" w:name="_Toc90591062"/>
      <w:bookmarkStart w:id="1539" w:name="_Toc98864084"/>
      <w:bookmarkStart w:id="1540" w:name="_Toc99733333"/>
      <w:bookmarkStart w:id="1541" w:name="_Toc106577224"/>
      <w:bookmarkStart w:id="1542" w:name="_Toc114536975"/>
      <w:bookmarkStart w:id="1543" w:name="_Toc115257243"/>
      <w:bookmarkStart w:id="1544" w:name="_Toc123086562"/>
      <w:bookmarkStart w:id="1545" w:name="_Toc124295886"/>
      <w:bookmarkStart w:id="1546" w:name="_Toc124296356"/>
      <w:bookmarkStart w:id="1547" w:name="_Toc130572172"/>
      <w:bookmarkStart w:id="1548" w:name="_Toc131708171"/>
      <w:bookmarkStart w:id="1549" w:name="_Toc137457978"/>
      <w:bookmarkStart w:id="1550" w:name="_Toc138887465"/>
      <w:bookmarkStart w:id="1551" w:name="_Toc138969549"/>
      <w:bookmarkStart w:id="1552" w:name="_Toc145916610"/>
      <w:bookmarkStart w:id="1553" w:name="_Toc155386375"/>
      <w:bookmarkStart w:id="1554" w:name="_Toc161759415"/>
      <w:bookmarkStart w:id="1555" w:name="_Toc169872340"/>
      <w:bookmarkStart w:id="1556" w:name="_Toc176610736"/>
      <w:bookmarkStart w:id="1557" w:name="_Toc187238566"/>
      <w:bookmarkStart w:id="1558" w:name="_Toc193190746"/>
      <w:r w:rsidRPr="00C04A08">
        <w:rPr>
          <w:rFonts w:eastAsia="Yu Mincho"/>
        </w:rPr>
        <w:t>5.4.3.2</w:t>
      </w:r>
      <w:r w:rsidRPr="00C04A08">
        <w:rPr>
          <w:rFonts w:eastAsia="Yu Mincho"/>
        </w:rPr>
        <w:tab/>
        <w:t>Synchronization raster to synchronization block resource element mapping</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826059B" w14:textId="77777777" w:rsidR="00842EF7" w:rsidRPr="00C04A08" w:rsidRDefault="00842EF7" w:rsidP="00842EF7">
      <w:pPr>
        <w:rPr>
          <w:rFonts w:eastAsia="Yu Mincho"/>
        </w:rPr>
      </w:pPr>
      <w:bookmarkStart w:id="1559"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560" w:name="_Toc29805194"/>
      <w:bookmarkStart w:id="1561" w:name="_Toc36456403"/>
      <w:bookmarkStart w:id="1562" w:name="_Toc36469501"/>
      <w:bookmarkStart w:id="1563" w:name="_Toc37253910"/>
      <w:bookmarkStart w:id="1564" w:name="_Toc37322767"/>
      <w:bookmarkStart w:id="1565" w:name="_Toc37324173"/>
      <w:bookmarkStart w:id="1566" w:name="_Toc45889696"/>
      <w:bookmarkStart w:id="1567" w:name="_Toc52196350"/>
      <w:bookmarkStart w:id="1568" w:name="_Toc52197330"/>
      <w:bookmarkStart w:id="1569" w:name="_Toc53173053"/>
      <w:bookmarkStart w:id="1570" w:name="_Toc53173422"/>
      <w:bookmarkStart w:id="1571" w:name="_Toc61119411"/>
      <w:bookmarkStart w:id="1572" w:name="_Toc61119793"/>
      <w:bookmarkStart w:id="1573" w:name="_Toc67925839"/>
      <w:bookmarkStart w:id="1574" w:name="_Toc75273477"/>
      <w:bookmarkStart w:id="1575" w:name="_Toc76510377"/>
      <w:bookmarkStart w:id="1576" w:name="_Toc83129530"/>
      <w:bookmarkStart w:id="1577" w:name="_Toc90591063"/>
      <w:bookmarkStart w:id="1578" w:name="_Toc98864085"/>
      <w:bookmarkStart w:id="1579" w:name="_Toc99733334"/>
      <w:bookmarkStart w:id="1580" w:name="_Toc106577225"/>
      <w:bookmarkStart w:id="1581" w:name="_Toc114536976"/>
      <w:bookmarkStart w:id="1582" w:name="_Toc115257244"/>
      <w:bookmarkStart w:id="1583" w:name="_Toc123086563"/>
      <w:bookmarkStart w:id="1584" w:name="_Toc124295887"/>
      <w:bookmarkStart w:id="1585" w:name="_Toc124296357"/>
      <w:bookmarkStart w:id="1586" w:name="_Toc130572173"/>
      <w:bookmarkStart w:id="1587" w:name="_Toc131708172"/>
      <w:bookmarkStart w:id="1588" w:name="_Toc137457979"/>
      <w:bookmarkStart w:id="1589" w:name="_Toc138887466"/>
      <w:bookmarkStart w:id="1590" w:name="_Toc138969550"/>
      <w:bookmarkStart w:id="1591" w:name="_Toc145916611"/>
      <w:bookmarkStart w:id="1592" w:name="_Toc155386376"/>
      <w:bookmarkStart w:id="1593" w:name="_Toc161759416"/>
      <w:bookmarkStart w:id="1594" w:name="_Toc169872341"/>
      <w:bookmarkStart w:id="1595" w:name="_Toc176610737"/>
      <w:bookmarkStart w:id="1596" w:name="_Toc187238567"/>
      <w:bookmarkStart w:id="1597" w:name="_Toc19319074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98" w:name="_Toc21340748"/>
      <w:bookmarkStart w:id="1599" w:name="_Toc29805195"/>
      <w:bookmarkStart w:id="1600" w:name="_Toc36456404"/>
      <w:bookmarkStart w:id="1601" w:name="_Toc36469502"/>
      <w:bookmarkStart w:id="1602" w:name="_Toc37253911"/>
      <w:bookmarkStart w:id="1603" w:name="_Toc37322768"/>
      <w:bookmarkStart w:id="1604" w:name="_Toc37324174"/>
      <w:bookmarkStart w:id="1605" w:name="_Toc45889697"/>
      <w:bookmarkStart w:id="1606" w:name="_Toc52196351"/>
      <w:bookmarkStart w:id="1607" w:name="_Toc52197331"/>
      <w:bookmarkStart w:id="1608" w:name="_Toc53173054"/>
      <w:bookmarkStart w:id="1609" w:name="_Toc53173423"/>
      <w:bookmarkStart w:id="1610" w:name="_Toc61119412"/>
      <w:bookmarkStart w:id="1611" w:name="_Toc61119794"/>
      <w:bookmarkStart w:id="1612" w:name="_Toc67925840"/>
      <w:bookmarkStart w:id="1613" w:name="_Toc75273478"/>
      <w:bookmarkStart w:id="1614" w:name="_Toc76510378"/>
      <w:bookmarkStart w:id="1615" w:name="_Toc83129531"/>
      <w:bookmarkStart w:id="1616" w:name="_Toc90591064"/>
      <w:bookmarkStart w:id="1617" w:name="_Toc98864086"/>
      <w:bookmarkStart w:id="1618" w:name="_Toc99733335"/>
      <w:r w:rsidRPr="00C04A08">
        <w:rPr>
          <w:rFonts w:eastAsia="Yu Mincho"/>
        </w:rPr>
        <w:t xml:space="preserve">Table </w:t>
      </w:r>
      <w:bookmarkStart w:id="1619" w:name="_Hlk95328220"/>
      <w:r w:rsidRPr="00C04A08">
        <w:rPr>
          <w:rFonts w:eastAsia="Yu Mincho"/>
        </w:rPr>
        <w:t>5.4.3.3-1</w:t>
      </w:r>
      <w:bookmarkEnd w:id="1619"/>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25099B">
        <w:trPr>
          <w:tblHeade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620"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620"/>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621" w:name="_Toc106577226"/>
      <w:bookmarkStart w:id="1622" w:name="_Toc114536977"/>
      <w:bookmarkStart w:id="1623" w:name="_Toc115257245"/>
      <w:bookmarkStart w:id="1624" w:name="_Toc123086564"/>
      <w:bookmarkStart w:id="1625" w:name="_Toc124295888"/>
      <w:bookmarkStart w:id="1626" w:name="_Toc124296358"/>
      <w:bookmarkStart w:id="1627" w:name="_Toc130572174"/>
      <w:bookmarkStart w:id="1628" w:name="_Toc131708173"/>
      <w:bookmarkStart w:id="1629" w:name="_Toc137457980"/>
      <w:bookmarkStart w:id="1630" w:name="_Toc138887467"/>
      <w:bookmarkStart w:id="1631" w:name="_Toc138969551"/>
      <w:bookmarkStart w:id="1632" w:name="_Toc145916612"/>
      <w:bookmarkStart w:id="1633" w:name="_Toc155386377"/>
      <w:bookmarkStart w:id="1634" w:name="_Toc161759417"/>
      <w:bookmarkStart w:id="1635" w:name="_Toc169872342"/>
      <w:bookmarkStart w:id="1636" w:name="_Toc176610738"/>
      <w:bookmarkStart w:id="1637" w:name="_Toc187238568"/>
      <w:bookmarkStart w:id="1638" w:name="_Toc193190748"/>
      <w:r w:rsidRPr="00C04A08">
        <w:t>5.4A</w:t>
      </w:r>
      <w:r w:rsidRPr="00C04A08">
        <w:tab/>
        <w:t>Channel arrangement for CA</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DB28839" w14:textId="77777777" w:rsidR="00842EF7" w:rsidRPr="00C04A08" w:rsidRDefault="00842EF7" w:rsidP="00842EF7">
      <w:pPr>
        <w:pStyle w:val="Heading3"/>
        <w:rPr>
          <w:rFonts w:eastAsia="Yu Mincho"/>
        </w:rPr>
      </w:pPr>
      <w:bookmarkStart w:id="1639" w:name="_Toc21340749"/>
      <w:bookmarkStart w:id="1640" w:name="_Toc29805196"/>
      <w:bookmarkStart w:id="1641" w:name="_Toc36456405"/>
      <w:bookmarkStart w:id="1642" w:name="_Toc36469503"/>
      <w:bookmarkStart w:id="1643" w:name="_Toc37253912"/>
      <w:bookmarkStart w:id="1644" w:name="_Toc37322769"/>
      <w:bookmarkStart w:id="1645" w:name="_Toc37324175"/>
      <w:bookmarkStart w:id="1646" w:name="_Toc45889698"/>
      <w:bookmarkStart w:id="1647" w:name="_Toc52196352"/>
      <w:bookmarkStart w:id="1648" w:name="_Toc52197332"/>
      <w:bookmarkStart w:id="1649" w:name="_Toc53173055"/>
      <w:bookmarkStart w:id="1650" w:name="_Toc53173424"/>
      <w:bookmarkStart w:id="1651" w:name="_Toc61119413"/>
      <w:bookmarkStart w:id="1652" w:name="_Toc61119795"/>
      <w:bookmarkStart w:id="1653" w:name="_Toc67925841"/>
      <w:bookmarkStart w:id="1654" w:name="_Toc75273479"/>
      <w:bookmarkStart w:id="1655" w:name="_Toc76510379"/>
      <w:bookmarkStart w:id="1656" w:name="_Toc83129532"/>
      <w:bookmarkStart w:id="1657" w:name="_Toc90591065"/>
      <w:bookmarkStart w:id="1658" w:name="_Toc98864087"/>
      <w:bookmarkStart w:id="1659" w:name="_Toc99733336"/>
      <w:bookmarkStart w:id="1660" w:name="_Toc106577227"/>
      <w:bookmarkStart w:id="1661" w:name="_Toc114536978"/>
      <w:bookmarkStart w:id="1662" w:name="_Toc115257246"/>
      <w:bookmarkStart w:id="1663" w:name="_Toc123086565"/>
      <w:bookmarkStart w:id="1664" w:name="_Toc124295889"/>
      <w:bookmarkStart w:id="1665" w:name="_Toc124296359"/>
      <w:bookmarkStart w:id="1666" w:name="_Toc130572175"/>
      <w:bookmarkStart w:id="1667" w:name="_Toc131708174"/>
      <w:bookmarkStart w:id="1668" w:name="_Toc137457981"/>
      <w:bookmarkStart w:id="1669" w:name="_Toc138887468"/>
      <w:bookmarkStart w:id="1670" w:name="_Toc138969552"/>
      <w:bookmarkStart w:id="1671" w:name="_Toc145916613"/>
      <w:bookmarkStart w:id="1672" w:name="_Toc155386378"/>
      <w:bookmarkStart w:id="1673" w:name="_Toc161759418"/>
      <w:bookmarkStart w:id="1674" w:name="_Toc169872343"/>
      <w:bookmarkStart w:id="1675" w:name="_Toc176610739"/>
      <w:bookmarkStart w:id="1676" w:name="_Toc187238569"/>
      <w:bookmarkStart w:id="1677" w:name="_Toc19319074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5pt;height:35.5pt;mso-position-horizontal-relative:page;mso-position-vertical-relative:page" o:ole="">
            <v:fill o:detectmouseclick="t"/>
            <v:imagedata r:id="rId19" o:title=""/>
          </v:shape>
          <o:OLEObject Type="Embed" ProgID="Equation.3" ShapeID="对象 7" DrawAspect="Content" ObjectID="_1827907497" r:id="rId20">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lang w:val="en-US" w:eastAsia="zh-CN"/>
        </w:rPr>
        <w:tab/>
        <w:t>Nominal Channel spacing = ceil((BW</w:t>
      </w:r>
      <w:r>
        <w:rPr>
          <w:vertAlign w:val="subscript"/>
          <w:lang w:val="en-US" w:eastAsia="zh-CN"/>
        </w:rPr>
        <w:t>Channel(1)</w:t>
      </w:r>
      <w:r>
        <w:rPr>
          <w:lang w:val="en-US" w:eastAsia="zh-CN"/>
        </w:rPr>
        <w:t xml:space="preserve"> + BW</w:t>
      </w:r>
      <w:r>
        <w:rPr>
          <w:vertAlign w:val="subscript"/>
          <w:lang w:val="en-US" w:eastAsia="zh-CN"/>
        </w:rPr>
        <w:t>Channel(2)</w:t>
      </w:r>
      <w:r>
        <w:rPr>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678" w:name="_Toc21340750"/>
      <w:bookmarkStart w:id="1679" w:name="_Toc29805197"/>
      <w:bookmarkStart w:id="1680" w:name="_Toc36456406"/>
      <w:bookmarkStart w:id="1681" w:name="_Toc36469504"/>
      <w:bookmarkStart w:id="1682" w:name="_Toc37253913"/>
      <w:bookmarkStart w:id="1683" w:name="_Toc37322770"/>
      <w:bookmarkStart w:id="1684" w:name="_Toc37324176"/>
      <w:bookmarkStart w:id="1685" w:name="_Toc45889699"/>
      <w:bookmarkStart w:id="1686" w:name="_Toc52196353"/>
      <w:bookmarkStart w:id="1687" w:name="_Toc52197333"/>
      <w:bookmarkStart w:id="1688" w:name="_Toc53173056"/>
      <w:bookmarkStart w:id="1689" w:name="_Toc53173425"/>
      <w:bookmarkStart w:id="1690" w:name="_Toc61119414"/>
      <w:bookmarkStart w:id="1691" w:name="_Toc61119796"/>
      <w:bookmarkStart w:id="1692" w:name="_Toc67925842"/>
      <w:bookmarkStart w:id="1693" w:name="_Toc75273480"/>
      <w:bookmarkStart w:id="1694" w:name="_Toc76510380"/>
      <w:bookmarkStart w:id="1695" w:name="_Toc83129533"/>
      <w:bookmarkStart w:id="1696" w:name="_Toc90591066"/>
      <w:bookmarkStart w:id="1697" w:name="_Toc98864088"/>
      <w:bookmarkStart w:id="1698" w:name="_Toc99733337"/>
      <w:bookmarkStart w:id="1699" w:name="_Toc106577228"/>
      <w:bookmarkStart w:id="1700" w:name="_Toc114536979"/>
      <w:bookmarkStart w:id="1701" w:name="_Toc115257247"/>
      <w:bookmarkStart w:id="1702" w:name="_Toc123086566"/>
      <w:bookmarkStart w:id="1703" w:name="_Toc124295890"/>
      <w:bookmarkStart w:id="1704" w:name="_Toc124296360"/>
      <w:bookmarkStart w:id="1705" w:name="_Toc130572176"/>
      <w:bookmarkStart w:id="1706" w:name="_Toc131708175"/>
      <w:bookmarkStart w:id="1707" w:name="_Toc137457982"/>
      <w:bookmarkStart w:id="1708" w:name="_Toc138887469"/>
      <w:bookmarkStart w:id="1709" w:name="_Toc138969553"/>
      <w:bookmarkStart w:id="1710" w:name="_Toc145916614"/>
      <w:bookmarkStart w:id="1711" w:name="_Toc155386379"/>
      <w:bookmarkStart w:id="1712" w:name="_Toc161759419"/>
      <w:bookmarkStart w:id="1713" w:name="_Toc169872344"/>
      <w:bookmarkStart w:id="1714" w:name="_Toc176610740"/>
      <w:bookmarkStart w:id="1715" w:name="_Toc187238570"/>
      <w:bookmarkStart w:id="1716" w:name="_Toc193190750"/>
      <w:r w:rsidRPr="00C04A08">
        <w:lastRenderedPageBreak/>
        <w:t>5.5</w:t>
      </w:r>
      <w:r w:rsidRPr="00C04A08">
        <w:tab/>
        <w:t>Configurations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848C8AC" w14:textId="77777777" w:rsidR="00842EF7" w:rsidRPr="00C04A08" w:rsidRDefault="00842EF7" w:rsidP="00842EF7">
      <w:pPr>
        <w:pStyle w:val="Heading2"/>
      </w:pPr>
      <w:bookmarkStart w:id="1717" w:name="_Toc21340751"/>
      <w:bookmarkStart w:id="1718" w:name="_Toc29805198"/>
      <w:bookmarkStart w:id="1719" w:name="_Toc36456407"/>
      <w:bookmarkStart w:id="1720" w:name="_Toc36469505"/>
      <w:bookmarkStart w:id="1721" w:name="_Toc37253914"/>
      <w:bookmarkStart w:id="1722" w:name="_Toc37322771"/>
      <w:bookmarkStart w:id="1723" w:name="_Toc37324177"/>
      <w:bookmarkStart w:id="1724" w:name="_Toc45889700"/>
      <w:bookmarkStart w:id="1725" w:name="_Toc52196354"/>
      <w:bookmarkStart w:id="1726" w:name="_Toc52197334"/>
      <w:bookmarkStart w:id="1727" w:name="_Toc53173057"/>
      <w:bookmarkStart w:id="1728" w:name="_Toc53173426"/>
      <w:bookmarkStart w:id="1729" w:name="_Toc61119415"/>
      <w:bookmarkStart w:id="1730" w:name="_Toc61119797"/>
      <w:bookmarkStart w:id="1731" w:name="_Toc67925843"/>
      <w:bookmarkStart w:id="1732" w:name="_Toc75273481"/>
      <w:bookmarkStart w:id="1733" w:name="_Toc76510381"/>
      <w:bookmarkStart w:id="1734" w:name="_Toc83129534"/>
      <w:bookmarkStart w:id="1735" w:name="_Toc90591067"/>
      <w:bookmarkStart w:id="1736" w:name="_Toc98864089"/>
      <w:bookmarkStart w:id="1737" w:name="_Toc99733338"/>
      <w:bookmarkStart w:id="1738" w:name="_Toc106577229"/>
      <w:bookmarkStart w:id="1739" w:name="_Toc114536980"/>
      <w:bookmarkStart w:id="1740" w:name="_Toc115257248"/>
      <w:bookmarkStart w:id="1741" w:name="_Toc123086567"/>
      <w:bookmarkStart w:id="1742" w:name="_Toc124295891"/>
      <w:bookmarkStart w:id="1743" w:name="_Toc124296361"/>
      <w:bookmarkStart w:id="1744" w:name="_Toc130572177"/>
      <w:bookmarkStart w:id="1745" w:name="_Toc131708176"/>
      <w:bookmarkStart w:id="1746" w:name="_Toc137457983"/>
      <w:bookmarkStart w:id="1747" w:name="_Toc138887470"/>
      <w:bookmarkStart w:id="1748" w:name="_Toc138969554"/>
      <w:bookmarkStart w:id="1749" w:name="_Toc145916615"/>
      <w:bookmarkStart w:id="1750" w:name="_Toc155386380"/>
      <w:bookmarkStart w:id="1751" w:name="_Toc161759420"/>
      <w:bookmarkStart w:id="1752" w:name="_Toc169872345"/>
      <w:bookmarkStart w:id="1753" w:name="_Toc176610741"/>
      <w:bookmarkStart w:id="1754" w:name="_Toc187238571"/>
      <w:bookmarkStart w:id="1755" w:name="_Toc193190751"/>
      <w:r w:rsidRPr="00C04A08">
        <w:t>5.5A</w:t>
      </w:r>
      <w:r w:rsidRPr="00C04A08">
        <w:tab/>
        <w:t>Configurations for CA</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7B475F19" w14:textId="77777777" w:rsidR="00842EF7" w:rsidRPr="00C04A08" w:rsidRDefault="00842EF7" w:rsidP="00842EF7">
      <w:pPr>
        <w:pStyle w:val="Heading3"/>
      </w:pPr>
      <w:bookmarkStart w:id="1756" w:name="_Toc21340752"/>
      <w:bookmarkStart w:id="1757" w:name="_Toc29805199"/>
      <w:bookmarkStart w:id="1758" w:name="_Toc36456408"/>
      <w:bookmarkStart w:id="1759" w:name="_Toc36469506"/>
      <w:bookmarkStart w:id="1760" w:name="_Toc37253915"/>
      <w:bookmarkStart w:id="1761" w:name="_Toc37322772"/>
      <w:bookmarkStart w:id="1762" w:name="_Toc37324178"/>
      <w:bookmarkStart w:id="1763" w:name="_Toc45889701"/>
      <w:bookmarkStart w:id="1764" w:name="_Toc52196355"/>
      <w:bookmarkStart w:id="1765" w:name="_Toc52197335"/>
      <w:bookmarkStart w:id="1766" w:name="_Toc53173058"/>
      <w:bookmarkStart w:id="1767" w:name="_Toc53173427"/>
      <w:bookmarkStart w:id="1768" w:name="_Toc61119416"/>
      <w:bookmarkStart w:id="1769" w:name="_Toc61119798"/>
      <w:bookmarkStart w:id="1770" w:name="_Toc67925844"/>
      <w:bookmarkStart w:id="1771" w:name="_Toc75273482"/>
      <w:bookmarkStart w:id="1772" w:name="_Toc76510382"/>
      <w:bookmarkStart w:id="1773" w:name="_Toc83129535"/>
      <w:bookmarkStart w:id="1774" w:name="_Toc90591068"/>
      <w:bookmarkStart w:id="1775" w:name="_Toc98864090"/>
      <w:bookmarkStart w:id="1776" w:name="_Toc99733339"/>
      <w:bookmarkStart w:id="1777" w:name="_Toc106577230"/>
      <w:bookmarkStart w:id="1778" w:name="_Toc114536981"/>
      <w:bookmarkStart w:id="1779" w:name="_Toc115257249"/>
      <w:bookmarkStart w:id="1780" w:name="_Toc123086568"/>
      <w:bookmarkStart w:id="1781" w:name="_Toc124295892"/>
      <w:bookmarkStart w:id="1782" w:name="_Toc124296362"/>
      <w:bookmarkStart w:id="1783" w:name="_Toc130572178"/>
      <w:bookmarkStart w:id="1784" w:name="_Toc131708177"/>
      <w:bookmarkStart w:id="1785" w:name="_Toc137457984"/>
      <w:bookmarkStart w:id="1786" w:name="_Toc138887471"/>
      <w:bookmarkStart w:id="1787" w:name="_Toc138969555"/>
      <w:bookmarkStart w:id="1788" w:name="_Toc145916616"/>
      <w:bookmarkStart w:id="1789" w:name="_Toc155386381"/>
      <w:bookmarkStart w:id="1790" w:name="_Toc161759421"/>
      <w:bookmarkStart w:id="1791" w:name="_Toc169872346"/>
      <w:bookmarkStart w:id="1792" w:name="_Toc176610742"/>
      <w:bookmarkStart w:id="1793" w:name="_Toc187238572"/>
      <w:bookmarkStart w:id="1794" w:name="_Toc193190752"/>
      <w:r w:rsidRPr="00C04A08">
        <w:t>5.5A.1</w:t>
      </w:r>
      <w:r w:rsidRPr="00C04A08">
        <w:tab/>
        <w:t>Configurations for intra-band contiguous CA</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795"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795"/>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96" w:name="_Toc115257250"/>
      <w:bookmarkStart w:id="1797" w:name="_Toc123086569"/>
      <w:bookmarkStart w:id="1798" w:name="_Toc124295893"/>
      <w:bookmarkStart w:id="1799" w:name="_Toc124296363"/>
      <w:bookmarkStart w:id="1800" w:name="_Toc130572179"/>
      <w:bookmarkStart w:id="1801" w:name="_Toc131708178"/>
      <w:bookmarkStart w:id="1802" w:name="_Toc137457985"/>
      <w:bookmarkStart w:id="1803" w:name="_Toc138887472"/>
      <w:bookmarkStart w:id="1804" w:name="_Toc138969556"/>
      <w:bookmarkStart w:id="1805" w:name="_Toc145916617"/>
      <w:bookmarkStart w:id="1806" w:name="_Toc155386382"/>
      <w:bookmarkStart w:id="1807" w:name="_Toc161759422"/>
      <w:bookmarkStart w:id="1808" w:name="_Toc169872347"/>
      <w:bookmarkStart w:id="1809" w:name="_Toc176610743"/>
      <w:bookmarkStart w:id="1810" w:name="_Toc187238573"/>
      <w:bookmarkStart w:id="1811" w:name="_Toc193190753"/>
      <w:r w:rsidRPr="00C04A08">
        <w:t>5.5A.2</w:t>
      </w:r>
      <w:r w:rsidRPr="00C04A08">
        <w:tab/>
        <w:t>Configurations for intra-band non-contiguous CA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lastRenderedPageBreak/>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25099B">
        <w:trPr>
          <w:trHeight w:val="187"/>
          <w:tblHeader/>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lastRenderedPageBreak/>
              <w:t>NR CA configuration / Bandwidth combination set</w:t>
            </w:r>
          </w:p>
        </w:tc>
      </w:tr>
      <w:tr w:rsidR="007F26E0" w:rsidRPr="00C04A08" w14:paraId="6320C825" w14:textId="77777777" w:rsidTr="0025099B">
        <w:trPr>
          <w:trHeight w:val="230"/>
          <w:tblHeader/>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25099B">
        <w:trPr>
          <w:trHeight w:val="230"/>
          <w:tblHeader/>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25099B">
        <w:trPr>
          <w:trHeight w:val="187"/>
          <w:tblHeader/>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25099B">
        <w:trPr>
          <w:trHeight w:val="230"/>
          <w:tblHeader/>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25099B">
        <w:trPr>
          <w:trHeight w:val="230"/>
          <w:tblHeader/>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lastRenderedPageBreak/>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lastRenderedPageBreak/>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lastRenderedPageBreak/>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lastRenderedPageBreak/>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812" w:name="_Toc52196357"/>
      <w:bookmarkStart w:id="1813" w:name="_Toc52197337"/>
      <w:bookmarkStart w:id="1814" w:name="_Toc53173060"/>
      <w:bookmarkStart w:id="1815" w:name="_Toc53173429"/>
      <w:bookmarkStart w:id="1816" w:name="_Toc61119418"/>
      <w:bookmarkStart w:id="1817" w:name="_Toc61119800"/>
      <w:bookmarkStart w:id="1818" w:name="_Toc67925846"/>
      <w:bookmarkStart w:id="1819" w:name="_Toc75273484"/>
      <w:bookmarkStart w:id="1820" w:name="_Toc76510384"/>
      <w:bookmarkStart w:id="1821" w:name="_Toc83129537"/>
      <w:bookmarkStart w:id="1822" w:name="_Toc90591070"/>
      <w:bookmarkStart w:id="1823" w:name="_Toc98864092"/>
      <w:bookmarkStart w:id="1824" w:name="_Toc99733341"/>
      <w:bookmarkStart w:id="1825" w:name="_Toc106577232"/>
      <w:bookmarkStart w:id="1826" w:name="_Toc114536983"/>
      <w:bookmarkStart w:id="1827" w:name="_Toc115257251"/>
      <w:bookmarkStart w:id="1828" w:name="_Toc123086570"/>
      <w:bookmarkStart w:id="1829" w:name="_Toc124295894"/>
      <w:bookmarkStart w:id="1830" w:name="_Toc124296364"/>
      <w:bookmarkStart w:id="1831" w:name="_Toc130572180"/>
      <w:bookmarkStart w:id="1832" w:name="_Toc131708179"/>
      <w:bookmarkStart w:id="1833" w:name="_Toc137457986"/>
      <w:bookmarkStart w:id="1834" w:name="_Toc138887473"/>
      <w:bookmarkStart w:id="1835" w:name="_Toc138969557"/>
      <w:bookmarkStart w:id="1836" w:name="_Toc145916618"/>
      <w:bookmarkStart w:id="1837" w:name="_Toc155386383"/>
      <w:bookmarkStart w:id="1838" w:name="_Toc161759423"/>
      <w:bookmarkStart w:id="1839" w:name="_Toc169872348"/>
      <w:bookmarkStart w:id="1840" w:name="_Toc176610744"/>
      <w:bookmarkStart w:id="1841" w:name="_Toc187238574"/>
      <w:bookmarkStart w:id="1842" w:name="_Toc193190754"/>
      <w:bookmarkStart w:id="1843" w:name="_Toc21340754"/>
      <w:bookmarkStart w:id="1844" w:name="_Toc29805201"/>
      <w:bookmarkStart w:id="1845" w:name="_Toc36456410"/>
      <w:bookmarkStart w:id="1846" w:name="_Toc36469508"/>
      <w:bookmarkStart w:id="1847" w:name="_Toc37253917"/>
      <w:bookmarkStart w:id="1848" w:name="_Toc37322774"/>
      <w:bookmarkStart w:id="1849" w:name="_Toc37324180"/>
      <w:bookmarkStart w:id="1850" w:name="_Toc45889703"/>
      <w:r w:rsidRPr="00C04A08">
        <w:lastRenderedPageBreak/>
        <w:t>5.5A.3</w:t>
      </w:r>
      <w:r w:rsidRPr="00C04A08">
        <w:tab/>
        <w:t>Configurations for inter-band CA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25099B">
        <w:trPr>
          <w:trHeight w:val="187"/>
          <w:tblHeader/>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08F71215" w:rsidR="00117E1C" w:rsidRDefault="00117E1C" w:rsidP="00E12EDE">
            <w:pPr>
              <w:pStyle w:val="TAH"/>
              <w:rPr>
                <w:lang w:eastAsia="zh-CN"/>
              </w:rPr>
            </w:pPr>
            <w:r>
              <w:rPr>
                <w:rFonts w:hint="eastAsia"/>
                <w:lang w:eastAsia="zh-CN"/>
              </w:rPr>
              <w:t>C</w:t>
            </w:r>
            <w:r>
              <w:rPr>
                <w:lang w:eastAsia="zh-CN"/>
              </w:rPr>
              <w:t>hannel bandwidth (MHz)</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lastRenderedPageBreak/>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851" w:name="_Toc52196358"/>
      <w:bookmarkStart w:id="1852" w:name="_Toc52197338"/>
      <w:bookmarkStart w:id="1853" w:name="_Toc53173061"/>
      <w:bookmarkStart w:id="1854" w:name="_Toc53173430"/>
      <w:bookmarkStart w:id="1855" w:name="_Toc61119419"/>
      <w:bookmarkStart w:id="1856" w:name="_Toc61119801"/>
      <w:bookmarkStart w:id="1857" w:name="_Toc67925847"/>
      <w:bookmarkStart w:id="1858" w:name="_Toc75273485"/>
      <w:bookmarkStart w:id="1859" w:name="_Toc76510385"/>
      <w:bookmarkStart w:id="1860" w:name="_Toc83129538"/>
      <w:bookmarkStart w:id="1861" w:name="_Toc90591071"/>
      <w:bookmarkStart w:id="1862" w:name="_Toc98864093"/>
      <w:bookmarkStart w:id="1863" w:name="_Toc99733342"/>
      <w:bookmarkStart w:id="1864" w:name="_Toc106577233"/>
      <w:bookmarkStart w:id="1865" w:name="_Toc114536984"/>
      <w:bookmarkStart w:id="1866" w:name="_Toc115257252"/>
      <w:bookmarkStart w:id="1867" w:name="_Toc123086571"/>
      <w:bookmarkStart w:id="1868" w:name="_Toc124295895"/>
      <w:bookmarkStart w:id="1869" w:name="_Toc124296365"/>
      <w:bookmarkStart w:id="1870" w:name="_Toc130572181"/>
      <w:bookmarkStart w:id="1871" w:name="_Toc131708180"/>
      <w:bookmarkStart w:id="1872" w:name="_Toc137457987"/>
      <w:bookmarkStart w:id="1873" w:name="_Toc138887474"/>
      <w:bookmarkStart w:id="1874" w:name="_Toc138969558"/>
      <w:bookmarkStart w:id="1875" w:name="_Toc145916619"/>
      <w:bookmarkStart w:id="1876" w:name="_Toc155386384"/>
      <w:bookmarkStart w:id="1877" w:name="_Toc161759424"/>
      <w:bookmarkStart w:id="1878" w:name="_Toc169872349"/>
      <w:bookmarkStart w:id="1879" w:name="_Toc176610745"/>
      <w:bookmarkStart w:id="1880" w:name="_Toc187238575"/>
      <w:bookmarkStart w:id="1881" w:name="_Toc193190755"/>
      <w:r w:rsidRPr="00C04A08">
        <w:t>5.5D</w:t>
      </w:r>
      <w:r w:rsidRPr="00C04A08">
        <w:tab/>
        <w:t>Configurations for UL MIMO</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882" w:name="_Toc21340755"/>
      <w:bookmarkStart w:id="1883" w:name="_Toc29805202"/>
      <w:bookmarkStart w:id="1884" w:name="_Toc36456411"/>
      <w:bookmarkStart w:id="1885" w:name="_Toc36469509"/>
      <w:bookmarkStart w:id="1886" w:name="_Toc37253918"/>
      <w:bookmarkStart w:id="1887" w:name="_Toc37322775"/>
      <w:bookmarkStart w:id="1888" w:name="_Toc37324181"/>
      <w:bookmarkStart w:id="1889" w:name="_Toc45889704"/>
      <w:bookmarkStart w:id="1890" w:name="_Toc52196359"/>
      <w:bookmarkStart w:id="1891" w:name="_Toc52197339"/>
      <w:bookmarkStart w:id="1892" w:name="_Toc53173062"/>
      <w:bookmarkStart w:id="1893" w:name="_Toc53173431"/>
      <w:bookmarkStart w:id="1894" w:name="_Toc61119420"/>
      <w:bookmarkStart w:id="1895" w:name="_Toc61119802"/>
      <w:bookmarkStart w:id="1896" w:name="_Toc67925848"/>
      <w:bookmarkStart w:id="1897" w:name="_Toc75273486"/>
      <w:bookmarkStart w:id="1898" w:name="_Toc76510386"/>
      <w:bookmarkStart w:id="1899" w:name="_Toc83129539"/>
      <w:bookmarkStart w:id="1900" w:name="_Toc90591072"/>
      <w:bookmarkStart w:id="1901" w:name="_Toc98864094"/>
      <w:bookmarkStart w:id="1902" w:name="_Toc99733343"/>
      <w:bookmarkStart w:id="1903" w:name="_Toc106577234"/>
      <w:bookmarkStart w:id="1904" w:name="_Toc114536985"/>
      <w:bookmarkStart w:id="1905" w:name="_Toc115257253"/>
      <w:bookmarkStart w:id="1906" w:name="_Toc123086572"/>
      <w:bookmarkStart w:id="1907" w:name="_Toc124295896"/>
      <w:bookmarkStart w:id="1908" w:name="_Toc124296366"/>
      <w:bookmarkStart w:id="1909" w:name="_Toc130572182"/>
      <w:bookmarkStart w:id="1910" w:name="_Toc131708181"/>
      <w:bookmarkStart w:id="1911" w:name="_Toc137457988"/>
      <w:bookmarkStart w:id="1912" w:name="_Toc138887475"/>
      <w:bookmarkStart w:id="1913" w:name="_Toc138969559"/>
      <w:bookmarkStart w:id="1914" w:name="_Toc145916620"/>
      <w:bookmarkStart w:id="1915" w:name="_Toc155386385"/>
      <w:bookmarkStart w:id="1916" w:name="_Toc161759425"/>
      <w:bookmarkStart w:id="1917" w:name="_Toc169872350"/>
      <w:bookmarkStart w:id="1918" w:name="_Toc176610746"/>
      <w:bookmarkStart w:id="1919" w:name="_Toc187238576"/>
      <w:bookmarkStart w:id="1920" w:name="_Toc193190756"/>
      <w:r w:rsidRPr="00C04A08">
        <w:lastRenderedPageBreak/>
        <w:t>6</w:t>
      </w:r>
      <w:r w:rsidRPr="00C04A08">
        <w:tab/>
        <w:t>Transmitter characteristics</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4D0B1CE" w14:textId="77777777" w:rsidR="00842EF7" w:rsidRPr="00C04A08" w:rsidRDefault="00842EF7" w:rsidP="00842EF7">
      <w:pPr>
        <w:pStyle w:val="Heading2"/>
      </w:pPr>
      <w:bookmarkStart w:id="1921" w:name="_Toc21340756"/>
      <w:bookmarkStart w:id="1922" w:name="_Toc29805203"/>
      <w:bookmarkStart w:id="1923" w:name="_Toc36456412"/>
      <w:bookmarkStart w:id="1924" w:name="_Toc36469510"/>
      <w:bookmarkStart w:id="1925" w:name="_Toc37253919"/>
      <w:bookmarkStart w:id="1926" w:name="_Toc37322776"/>
      <w:bookmarkStart w:id="1927" w:name="_Toc37324182"/>
      <w:bookmarkStart w:id="1928" w:name="_Toc45889705"/>
      <w:bookmarkStart w:id="1929" w:name="_Toc52196360"/>
      <w:bookmarkStart w:id="1930" w:name="_Toc52197340"/>
      <w:bookmarkStart w:id="1931" w:name="_Toc53173063"/>
      <w:bookmarkStart w:id="1932" w:name="_Toc53173432"/>
      <w:bookmarkStart w:id="1933" w:name="_Toc61119421"/>
      <w:bookmarkStart w:id="1934" w:name="_Toc61119803"/>
      <w:bookmarkStart w:id="1935" w:name="_Toc67925849"/>
      <w:bookmarkStart w:id="1936" w:name="_Toc75273487"/>
      <w:bookmarkStart w:id="1937" w:name="_Toc76510387"/>
      <w:bookmarkStart w:id="1938" w:name="_Toc83129540"/>
      <w:bookmarkStart w:id="1939" w:name="_Toc90591073"/>
      <w:bookmarkStart w:id="1940" w:name="_Toc98864095"/>
      <w:bookmarkStart w:id="1941" w:name="_Toc99733344"/>
      <w:bookmarkStart w:id="1942" w:name="_Toc106577235"/>
      <w:bookmarkStart w:id="1943" w:name="_Toc114536986"/>
      <w:bookmarkStart w:id="1944" w:name="_Toc115257254"/>
      <w:bookmarkStart w:id="1945" w:name="_Toc123086573"/>
      <w:bookmarkStart w:id="1946" w:name="_Toc124295897"/>
      <w:bookmarkStart w:id="1947" w:name="_Toc124296367"/>
      <w:bookmarkStart w:id="1948" w:name="_Toc130572183"/>
      <w:bookmarkStart w:id="1949" w:name="_Toc131708182"/>
      <w:bookmarkStart w:id="1950" w:name="_Toc137457989"/>
      <w:bookmarkStart w:id="1951" w:name="_Toc138887476"/>
      <w:bookmarkStart w:id="1952" w:name="_Toc138969560"/>
      <w:bookmarkStart w:id="1953" w:name="_Toc145916621"/>
      <w:bookmarkStart w:id="1954" w:name="_Toc155386386"/>
      <w:bookmarkStart w:id="1955" w:name="_Toc161759426"/>
      <w:bookmarkStart w:id="1956" w:name="_Toc169872351"/>
      <w:bookmarkStart w:id="1957" w:name="_Toc176610747"/>
      <w:bookmarkStart w:id="1958" w:name="_Toc187238577"/>
      <w:bookmarkStart w:id="1959" w:name="_Toc193190757"/>
      <w:r w:rsidRPr="00C04A08">
        <w:t>6.1</w:t>
      </w:r>
      <w:r w:rsidRPr="00C04A08">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960"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960"/>
    </w:p>
    <w:p w14:paraId="23C6BEF8" w14:textId="77777777" w:rsidR="00842EF7" w:rsidRPr="00C04A08" w:rsidRDefault="00842EF7" w:rsidP="00842EF7">
      <w:pPr>
        <w:pStyle w:val="Heading2"/>
      </w:pPr>
      <w:bookmarkStart w:id="1961" w:name="_Toc21340757"/>
      <w:bookmarkStart w:id="1962" w:name="_Toc29805204"/>
      <w:bookmarkStart w:id="1963" w:name="_Toc36456413"/>
      <w:bookmarkStart w:id="1964" w:name="_Toc36469511"/>
      <w:bookmarkStart w:id="1965" w:name="_Toc37253920"/>
      <w:bookmarkStart w:id="1966" w:name="_Toc37322777"/>
      <w:bookmarkStart w:id="1967" w:name="_Toc37324183"/>
      <w:bookmarkStart w:id="1968" w:name="_Toc45889706"/>
      <w:bookmarkStart w:id="1969" w:name="_Toc52196361"/>
      <w:bookmarkStart w:id="1970" w:name="_Toc52197341"/>
      <w:bookmarkStart w:id="1971" w:name="_Toc53173064"/>
      <w:bookmarkStart w:id="1972" w:name="_Toc53173433"/>
      <w:bookmarkStart w:id="1973" w:name="_Toc61119422"/>
      <w:bookmarkStart w:id="1974" w:name="_Toc61119804"/>
      <w:bookmarkStart w:id="1975" w:name="_Toc67925850"/>
      <w:bookmarkStart w:id="1976" w:name="_Toc75273488"/>
      <w:bookmarkStart w:id="1977" w:name="_Toc76510388"/>
      <w:bookmarkStart w:id="1978" w:name="_Toc83129541"/>
      <w:bookmarkStart w:id="1979" w:name="_Toc90591074"/>
      <w:bookmarkStart w:id="1980" w:name="_Toc98864096"/>
      <w:bookmarkStart w:id="1981" w:name="_Toc99733345"/>
      <w:bookmarkStart w:id="1982" w:name="_Toc106577236"/>
      <w:bookmarkStart w:id="1983" w:name="_Toc114536987"/>
      <w:bookmarkStart w:id="1984" w:name="_Toc115257255"/>
      <w:bookmarkStart w:id="1985" w:name="_Toc123086574"/>
      <w:bookmarkStart w:id="1986" w:name="_Toc124295898"/>
      <w:bookmarkStart w:id="1987" w:name="_Toc124296368"/>
      <w:bookmarkStart w:id="1988" w:name="_Toc130572184"/>
      <w:bookmarkStart w:id="1989" w:name="_Toc131708183"/>
      <w:bookmarkStart w:id="1990" w:name="_Toc137457990"/>
      <w:bookmarkStart w:id="1991" w:name="_Toc138887477"/>
      <w:bookmarkStart w:id="1992" w:name="_Toc138969561"/>
      <w:bookmarkStart w:id="1993" w:name="_Toc145916622"/>
      <w:bookmarkStart w:id="1994" w:name="_Toc155386387"/>
      <w:bookmarkStart w:id="1995" w:name="_Toc161759427"/>
      <w:bookmarkStart w:id="1996" w:name="_Toc169872352"/>
      <w:bookmarkStart w:id="1997" w:name="_Toc176610748"/>
      <w:bookmarkStart w:id="1998" w:name="_Toc187238578"/>
      <w:bookmarkStart w:id="1999" w:name="_Toc193190758"/>
      <w:r w:rsidRPr="00C04A08">
        <w:t>6.2</w:t>
      </w:r>
      <w:r w:rsidRPr="00C04A08">
        <w:tab/>
        <w:t>Transmitter power</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1A98F6FB" w14:textId="77777777" w:rsidR="00842EF7" w:rsidRPr="00C04A08" w:rsidRDefault="00842EF7" w:rsidP="00842EF7">
      <w:pPr>
        <w:pStyle w:val="Heading3"/>
      </w:pPr>
      <w:bookmarkStart w:id="2000" w:name="_Toc21340758"/>
      <w:bookmarkStart w:id="2001" w:name="_Toc29805205"/>
      <w:bookmarkStart w:id="2002" w:name="_Toc36456414"/>
      <w:bookmarkStart w:id="2003" w:name="_Toc36469512"/>
      <w:bookmarkStart w:id="2004" w:name="_Toc37253921"/>
      <w:bookmarkStart w:id="2005" w:name="_Toc37322778"/>
      <w:bookmarkStart w:id="2006" w:name="_Toc37324184"/>
      <w:bookmarkStart w:id="2007" w:name="_Toc45889707"/>
      <w:bookmarkStart w:id="2008" w:name="_Toc52196362"/>
      <w:bookmarkStart w:id="2009" w:name="_Toc52197342"/>
      <w:bookmarkStart w:id="2010" w:name="_Toc53173065"/>
      <w:bookmarkStart w:id="2011" w:name="_Toc53173434"/>
      <w:bookmarkStart w:id="2012" w:name="_Toc61119423"/>
      <w:bookmarkStart w:id="2013" w:name="_Toc61119805"/>
      <w:bookmarkStart w:id="2014" w:name="_Toc67925851"/>
      <w:bookmarkStart w:id="2015" w:name="_Toc75273489"/>
      <w:bookmarkStart w:id="2016" w:name="_Toc76510389"/>
      <w:bookmarkStart w:id="2017" w:name="_Toc83129542"/>
      <w:bookmarkStart w:id="2018" w:name="_Toc90591075"/>
      <w:bookmarkStart w:id="2019" w:name="_Toc98864097"/>
      <w:bookmarkStart w:id="2020" w:name="_Toc99733346"/>
      <w:bookmarkStart w:id="2021" w:name="_Toc106577237"/>
      <w:bookmarkStart w:id="2022" w:name="_Toc114536988"/>
      <w:bookmarkStart w:id="2023" w:name="_Toc115257256"/>
      <w:bookmarkStart w:id="2024" w:name="_Toc123086575"/>
      <w:bookmarkStart w:id="2025" w:name="_Toc124295899"/>
      <w:bookmarkStart w:id="2026" w:name="_Toc124296369"/>
      <w:bookmarkStart w:id="2027" w:name="_Toc130572185"/>
      <w:bookmarkStart w:id="2028" w:name="_Toc131708184"/>
      <w:bookmarkStart w:id="2029" w:name="_Toc137457991"/>
      <w:bookmarkStart w:id="2030" w:name="_Toc138887478"/>
      <w:bookmarkStart w:id="2031" w:name="_Toc138969562"/>
      <w:bookmarkStart w:id="2032" w:name="_Toc145916623"/>
      <w:bookmarkStart w:id="2033" w:name="_Toc155386388"/>
      <w:bookmarkStart w:id="2034" w:name="_Toc161759428"/>
      <w:bookmarkStart w:id="2035" w:name="_Toc169872353"/>
      <w:bookmarkStart w:id="2036" w:name="_Toc176610749"/>
      <w:bookmarkStart w:id="2037" w:name="_Toc187238579"/>
      <w:bookmarkStart w:id="2038" w:name="_Toc193190759"/>
      <w:r w:rsidRPr="00C04A08">
        <w:t>6.2.1</w:t>
      </w:r>
      <w:r w:rsidRPr="00C04A08">
        <w:tab/>
        <w:t>UE maximum output power</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947A836" w14:textId="77777777" w:rsidR="00842EF7" w:rsidRPr="00C04A08" w:rsidRDefault="00842EF7" w:rsidP="00842EF7">
      <w:pPr>
        <w:pStyle w:val="Heading4"/>
      </w:pPr>
      <w:bookmarkStart w:id="2039" w:name="_Toc21340759"/>
      <w:bookmarkStart w:id="2040" w:name="_Toc29805206"/>
      <w:bookmarkStart w:id="2041" w:name="_Toc36456415"/>
      <w:bookmarkStart w:id="2042" w:name="_Toc36469513"/>
      <w:bookmarkStart w:id="2043" w:name="_Toc37253922"/>
      <w:bookmarkStart w:id="2044" w:name="_Toc37322779"/>
      <w:bookmarkStart w:id="2045" w:name="_Toc37324185"/>
      <w:bookmarkStart w:id="2046" w:name="_Toc45889708"/>
      <w:bookmarkStart w:id="2047" w:name="_Toc52196363"/>
      <w:bookmarkStart w:id="2048" w:name="_Toc52197343"/>
      <w:bookmarkStart w:id="2049" w:name="_Toc53173066"/>
      <w:bookmarkStart w:id="2050" w:name="_Toc53173435"/>
      <w:bookmarkStart w:id="2051" w:name="_Toc61119424"/>
      <w:bookmarkStart w:id="2052" w:name="_Toc61119806"/>
      <w:bookmarkStart w:id="2053" w:name="_Toc67925852"/>
      <w:bookmarkStart w:id="2054" w:name="_Toc75273490"/>
      <w:bookmarkStart w:id="2055" w:name="_Toc76510390"/>
      <w:bookmarkStart w:id="2056" w:name="_Toc83129543"/>
      <w:bookmarkStart w:id="2057" w:name="_Toc90591076"/>
      <w:bookmarkStart w:id="2058" w:name="_Toc98864098"/>
      <w:bookmarkStart w:id="2059" w:name="_Toc99733347"/>
      <w:bookmarkStart w:id="2060" w:name="_Toc106577238"/>
      <w:bookmarkStart w:id="2061" w:name="_Toc114536989"/>
      <w:bookmarkStart w:id="2062" w:name="_Toc115257257"/>
      <w:bookmarkStart w:id="2063" w:name="_Toc123086576"/>
      <w:bookmarkStart w:id="2064" w:name="_Toc124295900"/>
      <w:bookmarkStart w:id="2065" w:name="_Toc124296370"/>
      <w:bookmarkStart w:id="2066" w:name="_Toc130572186"/>
      <w:bookmarkStart w:id="2067" w:name="_Toc131708185"/>
      <w:bookmarkStart w:id="2068" w:name="_Toc137457992"/>
      <w:bookmarkStart w:id="2069" w:name="_Toc138887479"/>
      <w:bookmarkStart w:id="2070" w:name="_Toc138969563"/>
      <w:bookmarkStart w:id="2071" w:name="_Toc145916624"/>
      <w:bookmarkStart w:id="2072" w:name="_Toc155386389"/>
      <w:bookmarkStart w:id="2073" w:name="_Toc161759429"/>
      <w:bookmarkStart w:id="2074" w:name="_Toc169872354"/>
      <w:bookmarkStart w:id="2075" w:name="_Toc176610750"/>
      <w:bookmarkStart w:id="2076" w:name="_Toc187238580"/>
      <w:bookmarkStart w:id="2077" w:name="_Toc193190760"/>
      <w:r w:rsidRPr="00C04A08">
        <w:t>6.2.1.0</w:t>
      </w:r>
      <w:r w:rsidRPr="00C04A08">
        <w:tab/>
        <w:t>General</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25099B">
        <w:trPr>
          <w:trHeight w:val="187"/>
          <w:tblHeader/>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2078" w:name="_Toc21340760"/>
      <w:bookmarkStart w:id="2079" w:name="_Toc29805207"/>
      <w:bookmarkStart w:id="2080" w:name="_Toc36456416"/>
      <w:bookmarkStart w:id="2081" w:name="_Toc36469514"/>
      <w:bookmarkStart w:id="2082" w:name="_Toc37253923"/>
      <w:bookmarkStart w:id="2083" w:name="_Toc37322780"/>
      <w:bookmarkStart w:id="2084" w:name="_Toc37324186"/>
      <w:bookmarkStart w:id="2085" w:name="_Toc45889709"/>
      <w:bookmarkStart w:id="2086" w:name="_Toc52196364"/>
      <w:bookmarkStart w:id="2087" w:name="_Toc52197344"/>
      <w:bookmarkStart w:id="2088" w:name="_Toc53173067"/>
      <w:bookmarkStart w:id="2089" w:name="_Toc53173436"/>
      <w:bookmarkStart w:id="2090" w:name="_Toc61119425"/>
      <w:bookmarkStart w:id="2091" w:name="_Toc61119807"/>
      <w:bookmarkStart w:id="2092" w:name="_Toc67925853"/>
      <w:bookmarkStart w:id="2093" w:name="_Toc75273491"/>
      <w:bookmarkStart w:id="2094" w:name="_Toc76510391"/>
      <w:bookmarkStart w:id="2095" w:name="_Toc83129544"/>
      <w:bookmarkStart w:id="2096" w:name="_Toc90591077"/>
      <w:bookmarkStart w:id="2097" w:name="_Toc98864099"/>
      <w:bookmarkStart w:id="2098" w:name="_Toc99733348"/>
      <w:bookmarkStart w:id="2099" w:name="_Toc106577239"/>
      <w:bookmarkStart w:id="2100" w:name="_Toc114536990"/>
      <w:bookmarkStart w:id="2101" w:name="_Toc115257258"/>
      <w:bookmarkStart w:id="2102" w:name="_Toc123086577"/>
      <w:bookmarkStart w:id="2103" w:name="_Toc124295901"/>
      <w:bookmarkStart w:id="2104" w:name="_Toc124296371"/>
      <w:bookmarkStart w:id="2105" w:name="_Toc130572187"/>
      <w:bookmarkStart w:id="2106" w:name="_Toc131708186"/>
      <w:bookmarkStart w:id="2107" w:name="_Toc137457993"/>
      <w:bookmarkStart w:id="2108" w:name="_Toc138887480"/>
      <w:bookmarkStart w:id="2109" w:name="_Toc138969564"/>
      <w:bookmarkStart w:id="2110" w:name="_Toc145916625"/>
      <w:bookmarkStart w:id="2111" w:name="_Toc155386390"/>
      <w:bookmarkStart w:id="2112" w:name="_Toc161759430"/>
      <w:bookmarkStart w:id="2113" w:name="_Toc169872355"/>
      <w:bookmarkStart w:id="2114" w:name="_Toc176610751"/>
      <w:bookmarkStart w:id="2115" w:name="_Toc187238581"/>
      <w:bookmarkStart w:id="2116" w:name="_Toc193190761"/>
      <w:r w:rsidRPr="00C04A08">
        <w:t>6.2.1.1</w:t>
      </w:r>
      <w:r w:rsidRPr="00C04A08">
        <w:tab/>
        <w:t>UE maximum output power for power class 1</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117"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117"/>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118" w:name="_Toc21340761"/>
      <w:bookmarkStart w:id="2119" w:name="_Toc29805208"/>
      <w:bookmarkStart w:id="2120" w:name="_Toc36456417"/>
      <w:bookmarkStart w:id="2121" w:name="_Toc36469515"/>
      <w:bookmarkStart w:id="2122" w:name="_Toc37253924"/>
      <w:bookmarkStart w:id="2123" w:name="_Toc37322781"/>
      <w:bookmarkStart w:id="2124" w:name="_Toc37324187"/>
      <w:bookmarkStart w:id="2125" w:name="_Toc45889710"/>
      <w:bookmarkStart w:id="2126" w:name="_Toc52196365"/>
      <w:bookmarkStart w:id="2127" w:name="_Toc52197345"/>
      <w:bookmarkStart w:id="2128" w:name="_Toc53173068"/>
      <w:bookmarkStart w:id="2129" w:name="_Toc53173437"/>
      <w:bookmarkStart w:id="2130" w:name="_Toc61119426"/>
      <w:bookmarkStart w:id="2131" w:name="_Toc61119808"/>
      <w:bookmarkStart w:id="2132" w:name="_Toc67925854"/>
      <w:bookmarkStart w:id="2133" w:name="_Toc75273492"/>
      <w:bookmarkStart w:id="2134" w:name="_Toc76510392"/>
      <w:bookmarkStart w:id="2135" w:name="_Toc83129545"/>
      <w:bookmarkStart w:id="2136" w:name="_Toc90591078"/>
      <w:bookmarkStart w:id="2137" w:name="_Toc98864100"/>
      <w:bookmarkStart w:id="2138" w:name="_Toc99733349"/>
      <w:bookmarkStart w:id="2139" w:name="_Toc106577240"/>
      <w:bookmarkStart w:id="2140" w:name="_Toc114536991"/>
      <w:bookmarkStart w:id="2141" w:name="_Toc115257259"/>
      <w:bookmarkStart w:id="2142" w:name="_Toc123086578"/>
      <w:bookmarkStart w:id="2143" w:name="_Toc124295902"/>
      <w:bookmarkStart w:id="2144" w:name="_Toc124296372"/>
      <w:bookmarkStart w:id="2145" w:name="_Toc130572188"/>
      <w:bookmarkStart w:id="2146" w:name="_Toc131708187"/>
      <w:bookmarkStart w:id="2147" w:name="_Toc137457994"/>
      <w:bookmarkStart w:id="2148" w:name="_Toc138887481"/>
      <w:bookmarkStart w:id="2149" w:name="_Toc138969565"/>
      <w:bookmarkStart w:id="2150" w:name="_Toc145916626"/>
      <w:bookmarkStart w:id="2151" w:name="_Toc155386391"/>
      <w:bookmarkStart w:id="2152" w:name="_Toc161759431"/>
      <w:bookmarkStart w:id="2153" w:name="_Toc169872356"/>
      <w:bookmarkStart w:id="2154" w:name="_Toc176610752"/>
      <w:bookmarkStart w:id="2155" w:name="_Toc187238582"/>
      <w:bookmarkStart w:id="2156" w:name="_Toc193190762"/>
      <w:r w:rsidRPr="00C04A08">
        <w:t>6.2.1.2</w:t>
      </w:r>
      <w:r w:rsidRPr="00C04A08">
        <w:tab/>
        <w:t>UE maximum output power for power class 2</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157"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157"/>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158" w:name="_Toc21340762"/>
      <w:bookmarkStart w:id="2159" w:name="_Toc29805209"/>
      <w:bookmarkStart w:id="2160" w:name="_Toc36456418"/>
      <w:bookmarkStart w:id="2161" w:name="_Toc36469516"/>
      <w:bookmarkStart w:id="2162" w:name="_Toc37253925"/>
      <w:bookmarkStart w:id="2163" w:name="_Toc37322782"/>
      <w:bookmarkStart w:id="2164" w:name="_Toc37324188"/>
      <w:bookmarkStart w:id="2165" w:name="_Toc45889711"/>
      <w:bookmarkStart w:id="2166" w:name="_Toc52196366"/>
      <w:bookmarkStart w:id="2167" w:name="_Toc52197346"/>
      <w:bookmarkStart w:id="2168" w:name="_Toc53173069"/>
      <w:bookmarkStart w:id="2169" w:name="_Toc53173438"/>
      <w:bookmarkStart w:id="2170" w:name="_Toc61119427"/>
      <w:bookmarkStart w:id="2171" w:name="_Toc61119809"/>
      <w:bookmarkStart w:id="2172" w:name="_Toc67925855"/>
      <w:bookmarkStart w:id="2173" w:name="_Toc75273493"/>
      <w:bookmarkStart w:id="2174" w:name="_Toc76510393"/>
      <w:bookmarkStart w:id="2175" w:name="_Toc83129546"/>
      <w:bookmarkStart w:id="2176" w:name="_Toc90591079"/>
      <w:bookmarkStart w:id="2177" w:name="_Toc98864101"/>
      <w:bookmarkStart w:id="2178" w:name="_Toc99733350"/>
      <w:bookmarkStart w:id="2179" w:name="_Toc106577241"/>
      <w:bookmarkStart w:id="2180" w:name="_Toc114536992"/>
      <w:bookmarkStart w:id="2181" w:name="_Toc115257260"/>
      <w:bookmarkStart w:id="2182" w:name="_Toc123086579"/>
      <w:bookmarkStart w:id="2183" w:name="_Toc124295903"/>
      <w:bookmarkStart w:id="2184" w:name="_Toc124296373"/>
      <w:bookmarkStart w:id="2185" w:name="_Toc130572189"/>
      <w:bookmarkStart w:id="2186" w:name="_Toc131708188"/>
      <w:bookmarkStart w:id="2187" w:name="_Toc137457995"/>
      <w:bookmarkStart w:id="2188" w:name="_Toc138887482"/>
      <w:bookmarkStart w:id="2189" w:name="_Toc138969566"/>
      <w:bookmarkStart w:id="2190" w:name="_Toc145916627"/>
      <w:bookmarkStart w:id="2191" w:name="_Toc155386392"/>
      <w:bookmarkStart w:id="2192" w:name="_Toc161759432"/>
      <w:bookmarkStart w:id="2193" w:name="_Toc169872357"/>
      <w:bookmarkStart w:id="2194" w:name="_Toc176610753"/>
      <w:bookmarkStart w:id="2195" w:name="_Toc187238583"/>
      <w:bookmarkStart w:id="2196" w:name="_Toc193190763"/>
      <w:r w:rsidRPr="00C04A08">
        <w:t>6.2.1.3</w:t>
      </w:r>
      <w:r w:rsidRPr="00C04A08">
        <w:tab/>
        <w:t>UE maximum output power for power class 3</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25099B">
        <w:trPr>
          <w:tblHeader/>
        </w:trPr>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197"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197"/>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198" w:name="_Hlk32225119"/>
            <w:bookmarkStart w:id="2199"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198"/>
      <w:bookmarkEnd w:id="2199"/>
    </w:tbl>
    <w:p w14:paraId="40BD39C8" w14:textId="77777777" w:rsidR="00842EF7" w:rsidRPr="00C04A08" w:rsidRDefault="00842EF7" w:rsidP="00842EF7"/>
    <w:p w14:paraId="365E7464" w14:textId="77777777" w:rsidR="00842EF7" w:rsidRPr="00C04A08" w:rsidRDefault="00842EF7" w:rsidP="00842EF7">
      <w:pPr>
        <w:pStyle w:val="Heading4"/>
      </w:pPr>
      <w:bookmarkStart w:id="2200" w:name="_Toc21340763"/>
      <w:bookmarkStart w:id="2201" w:name="_Toc29805210"/>
      <w:bookmarkStart w:id="2202" w:name="_Toc36456419"/>
      <w:bookmarkStart w:id="2203" w:name="_Toc36469517"/>
      <w:bookmarkStart w:id="2204" w:name="_Toc37253926"/>
      <w:bookmarkStart w:id="2205" w:name="_Toc37322783"/>
      <w:bookmarkStart w:id="2206" w:name="_Toc37324189"/>
      <w:bookmarkStart w:id="2207" w:name="_Toc45889712"/>
      <w:bookmarkStart w:id="2208" w:name="_Toc52196367"/>
      <w:bookmarkStart w:id="2209" w:name="_Toc52197347"/>
      <w:bookmarkStart w:id="2210" w:name="_Toc53173070"/>
      <w:bookmarkStart w:id="2211" w:name="_Toc53173439"/>
      <w:bookmarkStart w:id="2212" w:name="_Toc61119428"/>
      <w:bookmarkStart w:id="2213" w:name="_Toc61119810"/>
      <w:bookmarkStart w:id="2214" w:name="_Toc67925856"/>
      <w:bookmarkStart w:id="2215" w:name="_Toc75273494"/>
      <w:bookmarkStart w:id="2216" w:name="_Toc76510394"/>
      <w:bookmarkStart w:id="2217" w:name="_Toc83129547"/>
      <w:bookmarkStart w:id="2218" w:name="_Toc90591080"/>
      <w:bookmarkStart w:id="2219" w:name="_Toc98864102"/>
      <w:bookmarkStart w:id="2220" w:name="_Toc99733351"/>
      <w:bookmarkStart w:id="2221" w:name="_Toc106577242"/>
      <w:bookmarkStart w:id="2222" w:name="_Toc114536993"/>
      <w:bookmarkStart w:id="2223" w:name="_Toc115257261"/>
      <w:bookmarkStart w:id="2224" w:name="_Toc123086580"/>
      <w:bookmarkStart w:id="2225" w:name="_Toc124295904"/>
      <w:bookmarkStart w:id="2226" w:name="_Toc124296374"/>
      <w:bookmarkStart w:id="2227" w:name="_Toc130572190"/>
      <w:bookmarkStart w:id="2228" w:name="_Toc131708189"/>
      <w:bookmarkStart w:id="2229" w:name="_Toc137457996"/>
      <w:bookmarkStart w:id="2230" w:name="_Toc138887483"/>
      <w:bookmarkStart w:id="2231" w:name="_Toc138969567"/>
      <w:bookmarkStart w:id="2232" w:name="_Toc145916628"/>
      <w:bookmarkStart w:id="2233" w:name="_Toc155386393"/>
      <w:bookmarkStart w:id="2234" w:name="_Toc161759433"/>
      <w:bookmarkStart w:id="2235" w:name="_Toc169872358"/>
      <w:bookmarkStart w:id="2236" w:name="_Toc176610754"/>
      <w:bookmarkStart w:id="2237" w:name="_Toc187238584"/>
      <w:bookmarkStart w:id="2238" w:name="_Toc193190764"/>
      <w:r w:rsidRPr="00C04A08">
        <w:t>6.2.1.4</w:t>
      </w:r>
      <w:r w:rsidRPr="00C04A08">
        <w:tab/>
        <w:t>UE maximum output power for power class 4</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23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239"/>
    </w:tbl>
    <w:p w14:paraId="31A58E9C" w14:textId="77777777" w:rsidR="00842EF7" w:rsidRDefault="00842EF7" w:rsidP="00842EF7"/>
    <w:p w14:paraId="375CBEFB" w14:textId="77777777" w:rsidR="00520437" w:rsidRPr="00FE760F" w:rsidRDefault="00520437" w:rsidP="00520437">
      <w:pPr>
        <w:pStyle w:val="Heading4"/>
      </w:pPr>
      <w:bookmarkStart w:id="2240" w:name="_Toc67925857"/>
      <w:bookmarkStart w:id="2241" w:name="_Toc75273495"/>
      <w:bookmarkStart w:id="2242" w:name="_Toc76510395"/>
      <w:bookmarkStart w:id="2243" w:name="_Toc83129548"/>
      <w:bookmarkStart w:id="2244" w:name="_Toc90591081"/>
      <w:bookmarkStart w:id="2245" w:name="_Toc98864103"/>
      <w:bookmarkStart w:id="2246" w:name="_Toc99733352"/>
      <w:bookmarkStart w:id="2247" w:name="_Toc106577243"/>
      <w:bookmarkStart w:id="2248" w:name="_Toc114536994"/>
      <w:bookmarkStart w:id="2249" w:name="_Toc115257262"/>
      <w:bookmarkStart w:id="2250" w:name="_Toc123086581"/>
      <w:bookmarkStart w:id="2251" w:name="_Toc124295905"/>
      <w:bookmarkStart w:id="2252" w:name="_Toc124296375"/>
      <w:bookmarkStart w:id="2253" w:name="_Toc130572191"/>
      <w:bookmarkStart w:id="2254" w:name="_Toc131708190"/>
      <w:bookmarkStart w:id="2255" w:name="_Toc137457997"/>
      <w:bookmarkStart w:id="2256" w:name="_Toc138887484"/>
      <w:bookmarkStart w:id="2257" w:name="_Toc138969568"/>
      <w:bookmarkStart w:id="2258" w:name="_Toc145916629"/>
      <w:bookmarkStart w:id="2259" w:name="_Toc155386394"/>
      <w:bookmarkStart w:id="2260" w:name="_Toc161759434"/>
      <w:bookmarkStart w:id="2261" w:name="_Toc169872359"/>
      <w:bookmarkStart w:id="2262" w:name="_Toc176610755"/>
      <w:bookmarkStart w:id="2263" w:name="_Toc187238585"/>
      <w:bookmarkStart w:id="2264" w:name="_Toc193190765"/>
      <w:r>
        <w:t>6.2.1.5</w:t>
      </w:r>
      <w:r w:rsidRPr="00FE760F">
        <w:tab/>
        <w:t>UE maximu</w:t>
      </w:r>
      <w:r>
        <w:t>m output power for power class 5</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265"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265"/>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266" w:name="_Toc98864104"/>
      <w:bookmarkStart w:id="2267" w:name="_Toc99733353"/>
      <w:bookmarkStart w:id="2268" w:name="_Toc106577244"/>
      <w:bookmarkStart w:id="2269" w:name="_Toc114536995"/>
      <w:bookmarkStart w:id="2270" w:name="_Toc115257263"/>
      <w:bookmarkStart w:id="2271" w:name="_Toc123086582"/>
      <w:bookmarkStart w:id="2272" w:name="_Toc124295906"/>
      <w:bookmarkStart w:id="2273" w:name="_Toc124296376"/>
      <w:bookmarkStart w:id="2274" w:name="_Toc130572192"/>
      <w:bookmarkStart w:id="2275" w:name="_Toc131708191"/>
      <w:bookmarkStart w:id="2276" w:name="_Toc137457998"/>
      <w:bookmarkStart w:id="2277" w:name="_Toc138887485"/>
      <w:bookmarkStart w:id="2278" w:name="_Toc138969569"/>
      <w:bookmarkStart w:id="2279" w:name="_Toc145916630"/>
      <w:bookmarkStart w:id="2280" w:name="_Toc155386395"/>
      <w:bookmarkStart w:id="2281" w:name="_Toc161759435"/>
      <w:bookmarkStart w:id="2282" w:name="_Toc169872360"/>
      <w:bookmarkStart w:id="2283" w:name="_Toc176610756"/>
      <w:bookmarkStart w:id="2284" w:name="_Toc187238586"/>
      <w:bookmarkStart w:id="2285" w:name="_Toc193190766"/>
      <w:r>
        <w:t>6.2.1.6</w:t>
      </w:r>
      <w:r w:rsidRPr="00FE760F">
        <w:tab/>
        <w:t>UE maximu</w:t>
      </w:r>
      <w:r>
        <w:t>m output power for power class 6</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286" w:name="_Toc98864105"/>
      <w:bookmarkStart w:id="2287" w:name="_Toc99733354"/>
      <w:bookmarkStart w:id="2288" w:name="_Toc106577245"/>
      <w:bookmarkStart w:id="2289" w:name="_Toc114536996"/>
      <w:bookmarkStart w:id="2290" w:name="_Toc115257264"/>
      <w:bookmarkStart w:id="2291" w:name="_Toc123086583"/>
      <w:bookmarkStart w:id="2292" w:name="_Toc124295907"/>
      <w:bookmarkStart w:id="2293" w:name="_Toc124296377"/>
      <w:bookmarkStart w:id="2294" w:name="_Toc130572193"/>
      <w:bookmarkStart w:id="2295" w:name="_Toc131708192"/>
      <w:bookmarkStart w:id="2296" w:name="_Toc137457999"/>
      <w:bookmarkStart w:id="2297" w:name="_Toc138887486"/>
      <w:bookmarkStart w:id="2298" w:name="_Toc138969570"/>
      <w:bookmarkStart w:id="2299" w:name="_Toc145916631"/>
      <w:bookmarkStart w:id="2300" w:name="_Toc155386396"/>
      <w:bookmarkStart w:id="2301" w:name="_Toc161759436"/>
      <w:bookmarkStart w:id="2302" w:name="_Toc169872361"/>
      <w:bookmarkStart w:id="2303" w:name="_Toc176610757"/>
      <w:bookmarkStart w:id="2304" w:name="_Toc187238587"/>
      <w:bookmarkStart w:id="2305" w:name="_Toc193190767"/>
      <w:r>
        <w:t>6.2.1.7</w:t>
      </w:r>
      <w:r>
        <w:tab/>
        <w:t>UE maximum output power for power class 7</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306" w:name="_Toc21340764"/>
      <w:bookmarkStart w:id="2307" w:name="_Toc29805211"/>
      <w:bookmarkStart w:id="2308" w:name="_Toc36456420"/>
      <w:bookmarkStart w:id="2309" w:name="_Toc36469518"/>
      <w:bookmarkStart w:id="2310" w:name="_Toc37253927"/>
      <w:bookmarkStart w:id="2311" w:name="_Toc37322784"/>
      <w:bookmarkStart w:id="2312" w:name="_Toc37324190"/>
      <w:bookmarkStart w:id="2313" w:name="_Toc45889713"/>
      <w:bookmarkStart w:id="2314" w:name="_Toc52196368"/>
      <w:bookmarkStart w:id="2315" w:name="_Toc52197348"/>
      <w:bookmarkStart w:id="2316" w:name="_Toc53173071"/>
      <w:bookmarkStart w:id="2317" w:name="_Toc53173440"/>
      <w:bookmarkStart w:id="2318" w:name="_Toc61119429"/>
      <w:bookmarkStart w:id="2319" w:name="_Toc61119811"/>
      <w:bookmarkStart w:id="2320" w:name="_Toc67925858"/>
      <w:bookmarkStart w:id="2321" w:name="_Toc75273496"/>
      <w:bookmarkStart w:id="2322" w:name="_Toc76510396"/>
      <w:bookmarkStart w:id="2323" w:name="_Toc83129549"/>
      <w:bookmarkStart w:id="2324" w:name="_Toc90591082"/>
      <w:bookmarkStart w:id="2325" w:name="_Toc98864106"/>
      <w:bookmarkStart w:id="2326" w:name="_Toc99733355"/>
      <w:bookmarkStart w:id="2327" w:name="_Toc106577246"/>
      <w:bookmarkStart w:id="2328" w:name="_Toc114536997"/>
      <w:bookmarkStart w:id="2329" w:name="_Toc115257265"/>
      <w:bookmarkStart w:id="2330" w:name="_Toc123086584"/>
      <w:bookmarkStart w:id="2331" w:name="_Toc124295908"/>
      <w:bookmarkStart w:id="2332" w:name="_Toc124296378"/>
      <w:bookmarkStart w:id="2333" w:name="_Toc130572194"/>
      <w:bookmarkStart w:id="2334" w:name="_Toc131708193"/>
      <w:bookmarkStart w:id="2335" w:name="_Toc137458000"/>
      <w:bookmarkStart w:id="2336" w:name="_Toc138887487"/>
      <w:bookmarkStart w:id="2337" w:name="_Toc138969571"/>
      <w:bookmarkStart w:id="2338" w:name="_Toc145916632"/>
      <w:bookmarkStart w:id="2339" w:name="_Toc155386397"/>
      <w:bookmarkStart w:id="2340" w:name="_Toc161759437"/>
      <w:bookmarkStart w:id="2341" w:name="_Toc169872362"/>
      <w:bookmarkStart w:id="2342" w:name="_Toc176610758"/>
      <w:bookmarkStart w:id="2343" w:name="_Toc187238588"/>
      <w:bookmarkStart w:id="2344" w:name="_Toc193190768"/>
      <w:r w:rsidRPr="00C04A08">
        <w:t>6.2.2</w:t>
      </w:r>
      <w:r w:rsidRPr="00C04A08">
        <w:tab/>
        <w:t>UE maximum output power reduction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D540CF6" w14:textId="77777777" w:rsidR="00842EF7" w:rsidRPr="00C04A08" w:rsidRDefault="00842EF7" w:rsidP="0013282A">
      <w:pPr>
        <w:pStyle w:val="Heading4"/>
        <w:rPr>
          <w:rFonts w:eastAsia="Malgun Gothic"/>
        </w:rPr>
      </w:pPr>
      <w:bookmarkStart w:id="2345" w:name="_Toc61119430"/>
      <w:bookmarkStart w:id="2346" w:name="_Toc61119812"/>
      <w:bookmarkStart w:id="2347" w:name="_Toc67925859"/>
      <w:bookmarkStart w:id="2348" w:name="_Toc75273497"/>
      <w:bookmarkStart w:id="2349" w:name="_Toc76510397"/>
      <w:bookmarkStart w:id="2350" w:name="_Toc83129550"/>
      <w:bookmarkStart w:id="2351" w:name="_Toc90591083"/>
      <w:bookmarkStart w:id="2352" w:name="_Toc98864107"/>
      <w:bookmarkStart w:id="2353" w:name="_Toc99733356"/>
      <w:bookmarkStart w:id="2354" w:name="_Toc106577247"/>
      <w:bookmarkStart w:id="2355" w:name="_Toc114536998"/>
      <w:bookmarkStart w:id="2356" w:name="_Toc115257266"/>
      <w:bookmarkStart w:id="2357" w:name="_Toc123086585"/>
      <w:bookmarkStart w:id="2358" w:name="_Toc124295909"/>
      <w:bookmarkStart w:id="2359" w:name="_Toc124296379"/>
      <w:bookmarkStart w:id="2360" w:name="_Toc130572195"/>
      <w:bookmarkStart w:id="2361" w:name="_Toc131708194"/>
      <w:bookmarkStart w:id="2362" w:name="_Toc137458001"/>
      <w:bookmarkStart w:id="2363" w:name="_Toc138887488"/>
      <w:bookmarkStart w:id="2364" w:name="_Toc138969572"/>
      <w:bookmarkStart w:id="2365" w:name="_Toc145916633"/>
      <w:bookmarkStart w:id="2366" w:name="_Toc155386398"/>
      <w:bookmarkStart w:id="2367" w:name="_Toc161759438"/>
      <w:bookmarkStart w:id="2368" w:name="_Toc169872363"/>
      <w:bookmarkStart w:id="2369" w:name="_Toc176610759"/>
      <w:bookmarkStart w:id="2370" w:name="_Toc187238589"/>
      <w:bookmarkStart w:id="2371" w:name="_Toc193190769"/>
      <w:r w:rsidRPr="00C04A08">
        <w:rPr>
          <w:rFonts w:eastAsia="Malgun Gothic"/>
        </w:rPr>
        <w:t>6.2.2.0</w:t>
      </w:r>
      <w:r w:rsidRPr="00C04A08">
        <w:rPr>
          <w:rFonts w:eastAsia="Malgun Gothic"/>
        </w:rPr>
        <w:tab/>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7C822D35" w14:textId="02CC57BB" w:rsidR="00842EF7" w:rsidRPr="00C04A08" w:rsidRDefault="00D91164" w:rsidP="00842EF7">
      <w:pPr>
        <w:rPr>
          <w:rFonts w:eastAsia="Malgun Gothic"/>
        </w:rPr>
      </w:pPr>
      <w:bookmarkStart w:id="2372"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72"/>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373" w:name="_Toc21340765"/>
      <w:bookmarkStart w:id="2374" w:name="_Toc29805212"/>
      <w:bookmarkStart w:id="2375" w:name="_Toc36456421"/>
      <w:bookmarkStart w:id="2376" w:name="_Toc36469519"/>
      <w:bookmarkStart w:id="2377" w:name="_Toc37253928"/>
      <w:bookmarkStart w:id="2378" w:name="_Toc37322785"/>
      <w:bookmarkStart w:id="2379" w:name="_Toc37324191"/>
      <w:bookmarkStart w:id="2380" w:name="_Toc45889714"/>
      <w:bookmarkStart w:id="2381" w:name="_Toc52196369"/>
      <w:bookmarkStart w:id="2382" w:name="_Toc52197349"/>
      <w:bookmarkStart w:id="2383" w:name="_Toc53173072"/>
      <w:bookmarkStart w:id="2384" w:name="_Toc53173441"/>
      <w:bookmarkStart w:id="2385" w:name="_Toc61119431"/>
      <w:bookmarkStart w:id="2386" w:name="_Toc61119813"/>
      <w:bookmarkStart w:id="2387" w:name="_Toc67925860"/>
      <w:bookmarkStart w:id="2388" w:name="_Toc75273498"/>
      <w:bookmarkStart w:id="2389" w:name="_Toc76510398"/>
      <w:bookmarkStart w:id="2390" w:name="_Toc83129551"/>
      <w:bookmarkStart w:id="2391" w:name="_Toc90591084"/>
      <w:bookmarkStart w:id="2392" w:name="_Toc98864108"/>
      <w:bookmarkStart w:id="2393" w:name="_Toc99733357"/>
      <w:bookmarkStart w:id="2394" w:name="_Toc106577248"/>
      <w:bookmarkStart w:id="2395" w:name="_Toc114536999"/>
      <w:bookmarkStart w:id="2396" w:name="_Toc115257267"/>
      <w:bookmarkStart w:id="2397" w:name="_Toc123086586"/>
      <w:bookmarkStart w:id="2398" w:name="_Toc124295910"/>
      <w:bookmarkStart w:id="2399" w:name="_Toc124296380"/>
      <w:bookmarkStart w:id="2400" w:name="_Toc130572196"/>
      <w:bookmarkStart w:id="2401" w:name="_Toc131708195"/>
      <w:bookmarkStart w:id="2402" w:name="_Toc137458002"/>
      <w:bookmarkStart w:id="2403" w:name="_Toc138887489"/>
      <w:bookmarkStart w:id="2404" w:name="_Toc138969573"/>
      <w:bookmarkStart w:id="2405" w:name="_Toc145916634"/>
      <w:bookmarkStart w:id="2406" w:name="_Toc155386399"/>
      <w:bookmarkStart w:id="2407" w:name="_Toc161759439"/>
      <w:bookmarkStart w:id="2408" w:name="_Toc169872364"/>
      <w:bookmarkStart w:id="2409" w:name="_Toc176610760"/>
      <w:bookmarkStart w:id="2410" w:name="_Toc187238590"/>
      <w:bookmarkStart w:id="2411" w:name="_Toc193190770"/>
      <w:r w:rsidRPr="00C04A08">
        <w:t>6.2.2.1</w:t>
      </w:r>
      <w:r w:rsidRPr="00C04A08">
        <w:tab/>
        <w:t>UE maximum output power reduction for power class 1</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412" w:name="_Toc21340766"/>
      <w:bookmarkStart w:id="2413" w:name="_Toc29805213"/>
      <w:bookmarkStart w:id="2414" w:name="_Toc36456422"/>
      <w:bookmarkStart w:id="2415" w:name="_Toc36469520"/>
      <w:bookmarkStart w:id="2416" w:name="_Toc37253929"/>
      <w:bookmarkStart w:id="2417" w:name="_Toc37322786"/>
      <w:bookmarkStart w:id="2418" w:name="_Toc37324192"/>
      <w:bookmarkStart w:id="2419" w:name="_Toc45889715"/>
      <w:bookmarkStart w:id="2420" w:name="_Toc52196370"/>
      <w:bookmarkStart w:id="2421" w:name="_Toc52197350"/>
      <w:bookmarkStart w:id="2422" w:name="_Toc53173073"/>
      <w:bookmarkStart w:id="2423" w:name="_Toc53173442"/>
      <w:bookmarkStart w:id="2424" w:name="_Toc61119432"/>
      <w:bookmarkStart w:id="2425" w:name="_Toc61119814"/>
      <w:bookmarkStart w:id="2426" w:name="_Toc67925861"/>
      <w:bookmarkStart w:id="2427" w:name="_Toc75273499"/>
      <w:bookmarkStart w:id="2428" w:name="_Toc76510399"/>
      <w:bookmarkStart w:id="2429" w:name="_Toc83129552"/>
      <w:bookmarkStart w:id="2430" w:name="_Toc90591085"/>
      <w:bookmarkStart w:id="2431" w:name="_Toc98864109"/>
      <w:bookmarkStart w:id="2432" w:name="_Toc99733358"/>
      <w:bookmarkStart w:id="2433" w:name="_Toc106577249"/>
      <w:bookmarkStart w:id="2434" w:name="_Toc114537000"/>
      <w:bookmarkStart w:id="2435" w:name="_Toc115257268"/>
      <w:bookmarkStart w:id="2436" w:name="_Toc123086587"/>
      <w:bookmarkStart w:id="2437" w:name="_Toc124295911"/>
      <w:bookmarkStart w:id="2438" w:name="_Toc124296381"/>
      <w:bookmarkStart w:id="2439" w:name="_Toc130572197"/>
      <w:bookmarkStart w:id="2440" w:name="_Toc131708196"/>
      <w:bookmarkStart w:id="2441" w:name="_Toc137458003"/>
      <w:bookmarkStart w:id="2442" w:name="_Toc138887490"/>
      <w:bookmarkStart w:id="2443" w:name="_Toc138969574"/>
      <w:bookmarkStart w:id="2444" w:name="_Toc145916635"/>
      <w:bookmarkStart w:id="2445" w:name="_Toc155386400"/>
      <w:bookmarkStart w:id="2446" w:name="_Toc161759440"/>
      <w:bookmarkStart w:id="2447" w:name="_Toc169872365"/>
      <w:bookmarkStart w:id="2448" w:name="_Toc176610761"/>
      <w:bookmarkStart w:id="2449" w:name="_Toc187238591"/>
      <w:bookmarkStart w:id="2450" w:name="_Toc193190771"/>
      <w:r w:rsidRPr="00C04A08">
        <w:t>6.2.2.2</w:t>
      </w:r>
      <w:r w:rsidRPr="00C04A08">
        <w:tab/>
        <w:t>UE maximum output power reduction for power class 2</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451" w:name="_Toc21340767"/>
      <w:bookmarkStart w:id="2452" w:name="_Toc29805214"/>
      <w:bookmarkStart w:id="2453" w:name="_Toc36456423"/>
      <w:bookmarkStart w:id="2454" w:name="_Toc36469521"/>
      <w:bookmarkStart w:id="2455" w:name="_Toc37253930"/>
      <w:bookmarkStart w:id="2456" w:name="_Toc37322787"/>
      <w:bookmarkStart w:id="2457" w:name="_Toc37324193"/>
      <w:bookmarkStart w:id="2458" w:name="_Toc45889716"/>
      <w:bookmarkStart w:id="2459" w:name="_Toc52196371"/>
      <w:bookmarkStart w:id="2460" w:name="_Toc52197351"/>
      <w:bookmarkStart w:id="2461" w:name="_Toc53173074"/>
      <w:bookmarkStart w:id="2462" w:name="_Toc53173443"/>
      <w:bookmarkStart w:id="2463" w:name="_Toc61119433"/>
      <w:bookmarkStart w:id="2464" w:name="_Toc61119815"/>
      <w:bookmarkStart w:id="2465" w:name="_Toc67925862"/>
      <w:bookmarkStart w:id="2466" w:name="_Toc75273500"/>
      <w:bookmarkStart w:id="2467" w:name="_Toc76510400"/>
      <w:bookmarkStart w:id="2468" w:name="_Toc83129553"/>
      <w:bookmarkStart w:id="2469" w:name="_Toc90591086"/>
      <w:bookmarkStart w:id="2470" w:name="_Toc98864110"/>
      <w:bookmarkStart w:id="2471" w:name="_Toc99733359"/>
      <w:bookmarkStart w:id="2472" w:name="_Toc106577250"/>
      <w:bookmarkStart w:id="2473" w:name="_Toc114537001"/>
      <w:bookmarkStart w:id="2474" w:name="_Toc115257269"/>
      <w:bookmarkStart w:id="2475" w:name="_Toc123086588"/>
      <w:bookmarkStart w:id="2476" w:name="_Toc124295912"/>
      <w:bookmarkStart w:id="2477" w:name="_Toc124296382"/>
      <w:bookmarkStart w:id="2478" w:name="_Toc130572198"/>
      <w:bookmarkStart w:id="2479" w:name="_Toc131708197"/>
      <w:bookmarkStart w:id="2480" w:name="_Toc137458004"/>
      <w:bookmarkStart w:id="2481" w:name="_Toc138887491"/>
      <w:bookmarkStart w:id="2482" w:name="_Toc138969575"/>
      <w:bookmarkStart w:id="2483" w:name="_Toc145916636"/>
      <w:bookmarkStart w:id="2484" w:name="_Toc155386401"/>
      <w:bookmarkStart w:id="2485" w:name="_Toc161759441"/>
      <w:bookmarkStart w:id="2486" w:name="_Toc169872366"/>
      <w:bookmarkStart w:id="2487" w:name="_Toc176610762"/>
      <w:bookmarkStart w:id="2488" w:name="_Toc187238592"/>
      <w:bookmarkStart w:id="2489" w:name="_Toc193190772"/>
      <w:r w:rsidRPr="00C04A08">
        <w:t>6.2.2.3</w:t>
      </w:r>
      <w:r w:rsidRPr="00C04A08">
        <w:tab/>
        <w:t>UE maximum output power reduction for power class 3</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vertAlign w:val="subscript"/>
        </w:rPr>
      </w:pPr>
      <w:r w:rsidRPr="005D5C45">
        <w:t xml:space="preserve">For transmission bandwidth configuration less than or equal to 200MHz, and </w:t>
      </w:r>
      <w:r w:rsidRPr="005D5C45">
        <w:rPr>
          <w:rFonts w:hint="eastAsia"/>
        </w:rPr>
        <w:t>0</w:t>
      </w:r>
      <w:r w:rsidRPr="005D5C45">
        <w:t xml:space="preserve"> </w:t>
      </w:r>
      <w:r w:rsidRPr="005D5C45">
        <w:rPr>
          <w:rFonts w:hint="eastAsia"/>
        </w:rPr>
        <w:t>≤</w:t>
      </w:r>
      <w:r w:rsidRPr="005D5C45">
        <w:rPr>
          <w:rFonts w:hint="eastAsia"/>
        </w:rPr>
        <w:t xml:space="preserve"> RB</w:t>
      </w:r>
      <w:r w:rsidRPr="005D5C45">
        <w:rPr>
          <w:vertAlign w:val="subscript"/>
        </w:rPr>
        <w:t xml:space="preserve">start </w:t>
      </w:r>
      <w:r w:rsidRPr="005D5C45">
        <w:rPr>
          <w:rFonts w:hint="eastAsia"/>
        </w:rPr>
        <w:t>&lt; Ceil(1/3 N</w:t>
      </w:r>
      <w:r w:rsidRPr="005D5C45">
        <w:rPr>
          <w:vertAlign w:val="subscript"/>
        </w:rPr>
        <w:t>RB</w:t>
      </w:r>
      <w:r w:rsidRPr="005D5C45">
        <w:rPr>
          <w:rFonts w:hint="eastAsia"/>
        </w:rPr>
        <w:t>) or Ceil</w:t>
      </w:r>
      <w:r w:rsidRPr="005D5C45">
        <w:t>(</w:t>
      </w:r>
      <w:r w:rsidRPr="005D5C45">
        <w:rPr>
          <w:rFonts w:hint="eastAsia"/>
        </w:rPr>
        <w:t>(2/3N</w:t>
      </w:r>
      <w:r w:rsidRPr="005D5C45">
        <w:rPr>
          <w:vertAlign w:val="subscript"/>
        </w:rPr>
        <w:t>RB</w:t>
      </w:r>
      <w:r w:rsidRPr="005D5C45">
        <w:rPr>
          <w:rFonts w:hint="eastAsia"/>
        </w:rPr>
        <w:t>)</w:t>
      </w:r>
      <w:r w:rsidRPr="005D5C45">
        <w:t>-</w:t>
      </w:r>
      <w:r w:rsidRPr="005D5C45">
        <w:rPr>
          <w:rFonts w:hint="eastAsia"/>
        </w:rPr>
        <w:t xml:space="preserve"> L</w:t>
      </w:r>
      <w:r w:rsidRPr="005D5C45">
        <w:rPr>
          <w:vertAlign w:val="subscript"/>
        </w:rPr>
        <w:t>CRB</w:t>
      </w:r>
      <w:r w:rsidRPr="005D5C45">
        <w:t>) &lt;</w:t>
      </w:r>
      <w:r w:rsidRPr="005D5C45">
        <w:rPr>
          <w:rFonts w:hint="eastAsia"/>
        </w:rPr>
        <w:t xml:space="preserve"> RB</w:t>
      </w:r>
      <w:r w:rsidRPr="005D5C45">
        <w:rPr>
          <w:vertAlign w:val="subscript"/>
        </w:rPr>
        <w:t>start</w:t>
      </w:r>
      <w:r w:rsidRPr="005D5C45">
        <w:t xml:space="preserve"> </w:t>
      </w:r>
      <w:r w:rsidRPr="005D5C45">
        <w:rPr>
          <w:rFonts w:hint="eastAsia"/>
        </w:rPr>
        <w:t>≤</w:t>
      </w:r>
      <w:r w:rsidRPr="005D5C45">
        <w:rPr>
          <w:rFonts w:hint="eastAsia"/>
        </w:rPr>
        <w:t xml:space="preserve"> N</w:t>
      </w:r>
      <w:r w:rsidRPr="005D5C45">
        <w:rPr>
          <w:vertAlign w:val="subscript"/>
        </w:rPr>
        <w:t>RB</w:t>
      </w:r>
      <w:r w:rsidRPr="005D5C45">
        <w:rPr>
          <w:rFonts w:hint="eastAsia"/>
        </w:rPr>
        <w:t>-L</w:t>
      </w:r>
      <w:r w:rsidRPr="005D5C45">
        <w:rPr>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3AD9C5C" w:rsidR="000527C2" w:rsidRPr="00C04A08" w:rsidRDefault="000527C2" w:rsidP="000527C2">
      <w:pPr>
        <w:pStyle w:val="TH"/>
      </w:pPr>
      <w:r w:rsidRPr="00C04A08">
        <w:t>Table 6.2.2.3-1</w:t>
      </w:r>
      <w:r w:rsidR="0025099B">
        <w:t>:</w:t>
      </w:r>
      <w:r w:rsidRPr="00C04A08">
        <w:t xml:space="preserve"> MPR</w:t>
      </w:r>
      <w:r w:rsidRPr="00C04A08">
        <w:rPr>
          <w:vertAlign w:val="subscript"/>
        </w:rPr>
        <w:t>WT</w:t>
      </w:r>
      <w:r w:rsidRPr="00C04A08">
        <w:t xml:space="preserve"> for power class 3</w:t>
      </w:r>
      <w:r w:rsidRPr="00C04A08">
        <w:rPr>
          <w:rFonts w:hint="eastAsia"/>
        </w:rPr>
        <w:t xml:space="preserve">, BWchannel </w:t>
      </w:r>
      <w:r w:rsidRPr="00C04A08">
        <w:rPr>
          <w:rFonts w:hint="eastAsia"/>
        </w:rPr>
        <w:t>≤</w:t>
      </w:r>
      <w:r w:rsidRPr="00C04A08">
        <w:rPr>
          <w:rFonts w:hint="eastAsia"/>
        </w:rPr>
        <w:t xml:space="preserve">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66547DDD" w:rsidR="000527C2" w:rsidRDefault="000527C2" w:rsidP="000527C2">
      <w:pPr>
        <w:pStyle w:val="TH"/>
      </w:pPr>
      <w:r w:rsidRPr="00C04A08">
        <w:lastRenderedPageBreak/>
        <w:t>Table 6.2.2.3-1</w:t>
      </w:r>
      <w:r>
        <w:t>b</w:t>
      </w:r>
      <w:r w:rsidR="0025099B">
        <w:t>:</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w:t>
      </w:r>
      <w:r w:rsidRPr="00C04A08">
        <w:rPr>
          <w:rFonts w:hint="eastAsia"/>
        </w:rPr>
        <w:t xml:space="preserve">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w:t>
      </w:r>
      <w:r w:rsidRPr="00C04A08">
        <w:rPr>
          <w:rFonts w:hint="eastAsia"/>
        </w:rPr>
        <w:t xml:space="preserve"> RB</w:t>
      </w:r>
      <w:r w:rsidRPr="00C04A08">
        <w:rPr>
          <w:vertAlign w:val="subscript"/>
        </w:rPr>
        <w:t>start</w:t>
      </w:r>
      <w:r w:rsidRPr="00C04A08">
        <w:t xml:space="preserve"> </w:t>
      </w:r>
      <w:r w:rsidRPr="00C04A08">
        <w:rPr>
          <w:rFonts w:hint="eastAsia"/>
        </w:rPr>
        <w:t>≤</w:t>
      </w:r>
      <w:r w:rsidRPr="00C04A08">
        <w:rPr>
          <w:rFonts w:hint="eastAsia"/>
        </w:rPr>
        <w:t xml:space="preserve">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526D7EA5" w:rsidR="00945036" w:rsidRPr="00C04A08" w:rsidRDefault="00945036" w:rsidP="00945036">
      <w:pPr>
        <w:pStyle w:val="TH"/>
      </w:pPr>
      <w:r w:rsidRPr="00C04A08">
        <w:t>Table 6.2.2.</w:t>
      </w:r>
      <w:r w:rsidRPr="00C04A08">
        <w:rPr>
          <w:lang w:eastAsia="ko-KR"/>
        </w:rPr>
        <w:t>3</w:t>
      </w:r>
      <w:r w:rsidRPr="00C04A08">
        <w:t>-2</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4DA06758" w:rsidR="00945036" w:rsidRDefault="00945036" w:rsidP="00945036">
      <w:pPr>
        <w:pStyle w:val="TH"/>
      </w:pPr>
      <w:r w:rsidRPr="00C04A08">
        <w:t>Table 6.2.2.</w:t>
      </w:r>
      <w:r w:rsidRPr="00C04A08">
        <w:rPr>
          <w:lang w:eastAsia="ko-KR"/>
        </w:rPr>
        <w:t>3</w:t>
      </w:r>
      <w:r w:rsidRPr="00C04A08">
        <w:t>-2</w:t>
      </w:r>
      <w:r>
        <w:t>b</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1DA967EC" w:rsidR="00CD0B88" w:rsidRPr="00C04A08" w:rsidRDefault="00CD0B88" w:rsidP="00CD0B88">
      <w:pPr>
        <w:pStyle w:val="TH"/>
      </w:pPr>
      <w:r w:rsidRPr="00C04A08">
        <w:lastRenderedPageBreak/>
        <w:t>Table 6.2.2.</w:t>
      </w:r>
      <w:r w:rsidRPr="00C04A08">
        <w:rPr>
          <w:lang w:eastAsia="ko-KR"/>
        </w:rPr>
        <w:t>3</w:t>
      </w:r>
      <w:r w:rsidRPr="00C04A08">
        <w:t>-2</w:t>
      </w:r>
      <w:r>
        <w:t>c</w:t>
      </w:r>
      <w:r w:rsidR="0025099B">
        <w:t>:</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490" w:name="_Toc21340768"/>
      <w:bookmarkStart w:id="2491" w:name="_Toc29805215"/>
      <w:bookmarkStart w:id="2492" w:name="_Toc36456424"/>
      <w:bookmarkStart w:id="2493" w:name="_Toc36469522"/>
      <w:bookmarkStart w:id="2494" w:name="_Toc37253931"/>
      <w:bookmarkStart w:id="2495" w:name="_Toc37322788"/>
      <w:bookmarkStart w:id="2496" w:name="_Toc37324194"/>
      <w:bookmarkStart w:id="2497" w:name="_Toc45889717"/>
      <w:bookmarkStart w:id="2498" w:name="_Toc52196372"/>
      <w:bookmarkStart w:id="2499" w:name="_Toc52197352"/>
      <w:bookmarkStart w:id="2500" w:name="_Toc53173075"/>
      <w:bookmarkStart w:id="2501" w:name="_Toc53173444"/>
      <w:bookmarkStart w:id="2502" w:name="_Toc61119434"/>
      <w:bookmarkStart w:id="2503" w:name="_Toc61119816"/>
      <w:bookmarkStart w:id="2504" w:name="_Toc67925863"/>
      <w:bookmarkStart w:id="2505" w:name="_Toc75273501"/>
      <w:bookmarkStart w:id="2506" w:name="_Toc76510401"/>
      <w:bookmarkStart w:id="2507" w:name="_Toc83129554"/>
      <w:bookmarkStart w:id="2508" w:name="_Toc90591087"/>
      <w:bookmarkStart w:id="2509" w:name="_Toc98864111"/>
      <w:bookmarkStart w:id="2510" w:name="_Toc99733360"/>
      <w:bookmarkStart w:id="2511"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512" w:name="_Toc114537002"/>
      <w:bookmarkStart w:id="2513" w:name="_Toc115257270"/>
      <w:bookmarkStart w:id="2514" w:name="_Toc123086589"/>
      <w:bookmarkStart w:id="2515" w:name="_Toc124295913"/>
      <w:bookmarkStart w:id="2516" w:name="_Toc124296383"/>
      <w:bookmarkStart w:id="2517" w:name="_Toc130572199"/>
      <w:bookmarkStart w:id="2518" w:name="_Toc131708198"/>
      <w:bookmarkStart w:id="2519" w:name="_Toc137458005"/>
      <w:bookmarkStart w:id="2520" w:name="_Toc138887492"/>
      <w:bookmarkStart w:id="2521" w:name="_Toc138969576"/>
      <w:bookmarkStart w:id="2522" w:name="_Toc145916637"/>
      <w:bookmarkStart w:id="2523" w:name="_Toc155386402"/>
      <w:bookmarkStart w:id="2524" w:name="_Toc161759442"/>
      <w:bookmarkStart w:id="2525" w:name="_Toc169872367"/>
      <w:bookmarkStart w:id="2526" w:name="_Toc176610763"/>
      <w:bookmarkStart w:id="2527" w:name="_Toc187238593"/>
      <w:bookmarkStart w:id="2528" w:name="_Toc193190773"/>
      <w:r w:rsidRPr="00C04A08">
        <w:t>6.2.2.4</w:t>
      </w:r>
      <w:r w:rsidRPr="00C04A08">
        <w:tab/>
        <w:t>UE maximum output power reduction for power class 4</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529" w:name="_Toc67925864"/>
      <w:bookmarkStart w:id="2530" w:name="_Toc75273502"/>
      <w:bookmarkStart w:id="2531" w:name="_Toc76510402"/>
      <w:bookmarkStart w:id="2532" w:name="_Toc83129555"/>
      <w:bookmarkStart w:id="2533" w:name="_Toc90591088"/>
      <w:bookmarkStart w:id="2534" w:name="_Toc98864112"/>
      <w:bookmarkStart w:id="2535" w:name="_Toc99733361"/>
      <w:bookmarkStart w:id="2536" w:name="_Toc106577252"/>
      <w:bookmarkStart w:id="2537" w:name="_Toc114537003"/>
      <w:bookmarkStart w:id="2538" w:name="_Toc115257271"/>
      <w:bookmarkStart w:id="2539" w:name="_Toc123086590"/>
      <w:bookmarkStart w:id="2540" w:name="_Toc124295914"/>
      <w:bookmarkStart w:id="2541" w:name="_Toc124296384"/>
      <w:bookmarkStart w:id="2542" w:name="_Toc130572200"/>
      <w:bookmarkStart w:id="2543" w:name="_Toc131708199"/>
      <w:bookmarkStart w:id="2544" w:name="_Toc137458006"/>
      <w:bookmarkStart w:id="2545" w:name="_Toc138887493"/>
      <w:bookmarkStart w:id="2546" w:name="_Toc138969577"/>
      <w:bookmarkStart w:id="2547" w:name="_Toc145916638"/>
      <w:bookmarkStart w:id="2548" w:name="_Toc155386403"/>
      <w:bookmarkStart w:id="2549" w:name="_Toc161759443"/>
      <w:bookmarkStart w:id="2550" w:name="_Toc169872368"/>
      <w:bookmarkStart w:id="2551" w:name="_Toc176610764"/>
      <w:bookmarkStart w:id="2552" w:name="_Toc187238594"/>
      <w:bookmarkStart w:id="2553" w:name="_Toc193190774"/>
      <w:r w:rsidRPr="00FE760F">
        <w:t>6.2.2.</w:t>
      </w:r>
      <w:r>
        <w:t>5</w:t>
      </w:r>
      <w:r w:rsidRPr="00FE760F">
        <w:tab/>
        <w:t xml:space="preserve">UE maximum output power reduction for power class </w:t>
      </w:r>
      <w:r>
        <w:t>5</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554" w:name="_Toc98864113"/>
      <w:bookmarkStart w:id="2555" w:name="_Toc99733362"/>
      <w:bookmarkStart w:id="2556" w:name="_Toc106577253"/>
      <w:bookmarkStart w:id="2557" w:name="_Toc114537004"/>
      <w:bookmarkStart w:id="2558" w:name="_Toc115257272"/>
      <w:bookmarkStart w:id="2559" w:name="_Toc123086591"/>
      <w:bookmarkStart w:id="2560" w:name="_Toc124295915"/>
      <w:bookmarkStart w:id="2561" w:name="_Toc124296385"/>
      <w:bookmarkStart w:id="2562" w:name="_Toc130572201"/>
      <w:bookmarkStart w:id="2563" w:name="_Toc131708200"/>
      <w:bookmarkStart w:id="2564" w:name="_Toc137458007"/>
      <w:bookmarkStart w:id="2565" w:name="_Toc138887494"/>
      <w:bookmarkStart w:id="2566" w:name="_Toc138969578"/>
      <w:bookmarkStart w:id="2567" w:name="_Toc145916639"/>
      <w:bookmarkStart w:id="2568" w:name="_Toc155386404"/>
      <w:bookmarkStart w:id="2569" w:name="_Toc161759444"/>
      <w:bookmarkStart w:id="2570" w:name="_Toc169872369"/>
      <w:bookmarkStart w:id="2571" w:name="_Toc176610765"/>
      <w:bookmarkStart w:id="2572" w:name="_Toc187238595"/>
      <w:bookmarkStart w:id="2573" w:name="_Toc193190775"/>
      <w:r w:rsidRPr="00FE760F">
        <w:t>6.2.2.</w:t>
      </w:r>
      <w:r>
        <w:t>6</w:t>
      </w:r>
      <w:r w:rsidRPr="00FE760F">
        <w:tab/>
        <w:t xml:space="preserve">UE maximum output power reduction for power class </w:t>
      </w:r>
      <w:r>
        <w:t>6</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574" w:name="_Toc106577254"/>
      <w:bookmarkStart w:id="2575" w:name="_Toc114537005"/>
      <w:bookmarkStart w:id="2576" w:name="_Toc115257273"/>
      <w:bookmarkStart w:id="2577" w:name="_Toc123086592"/>
      <w:bookmarkStart w:id="2578" w:name="_Toc124295916"/>
      <w:bookmarkStart w:id="2579" w:name="_Toc124296386"/>
      <w:bookmarkStart w:id="2580" w:name="_Toc130572202"/>
      <w:bookmarkStart w:id="2581" w:name="_Toc131708201"/>
      <w:bookmarkStart w:id="2582" w:name="_Toc137458008"/>
      <w:bookmarkStart w:id="2583" w:name="_Toc138887495"/>
      <w:bookmarkStart w:id="2584" w:name="_Toc138969579"/>
      <w:bookmarkStart w:id="2585" w:name="_Toc145916640"/>
      <w:bookmarkStart w:id="2586" w:name="_Toc155386405"/>
      <w:bookmarkStart w:id="2587" w:name="_Toc161759445"/>
      <w:bookmarkStart w:id="2588" w:name="_Toc169872370"/>
      <w:bookmarkStart w:id="2589" w:name="_Toc176610766"/>
      <w:bookmarkStart w:id="2590" w:name="_Toc187238596"/>
      <w:bookmarkStart w:id="2591" w:name="_Toc193190776"/>
      <w:r>
        <w:t>6.2.2.7</w:t>
      </w:r>
      <w:r>
        <w:tab/>
        <w:t>UE maximum output power reduction for power class 7</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592" w:name="_Toc21340769"/>
      <w:bookmarkStart w:id="2593" w:name="_Toc29805216"/>
      <w:bookmarkStart w:id="2594" w:name="_Toc36456425"/>
      <w:bookmarkStart w:id="2595" w:name="_Toc36469523"/>
      <w:bookmarkStart w:id="2596" w:name="_Toc37253932"/>
      <w:bookmarkStart w:id="2597" w:name="_Toc37322789"/>
      <w:bookmarkStart w:id="2598" w:name="_Toc37324195"/>
      <w:bookmarkStart w:id="2599" w:name="_Toc45889718"/>
      <w:bookmarkStart w:id="2600" w:name="_Toc52196373"/>
      <w:bookmarkStart w:id="2601" w:name="_Toc52197353"/>
      <w:bookmarkStart w:id="2602" w:name="_Toc53173076"/>
      <w:bookmarkStart w:id="2603" w:name="_Toc53173445"/>
      <w:bookmarkStart w:id="2604" w:name="_Toc61119435"/>
      <w:bookmarkStart w:id="2605" w:name="_Toc61119817"/>
      <w:bookmarkStart w:id="2606" w:name="_Toc67925865"/>
      <w:bookmarkStart w:id="2607" w:name="_Toc75273503"/>
      <w:bookmarkStart w:id="2608" w:name="_Toc76510403"/>
      <w:bookmarkStart w:id="2609" w:name="_Toc83129556"/>
      <w:bookmarkStart w:id="2610" w:name="_Toc90591089"/>
      <w:bookmarkStart w:id="2611" w:name="_Toc98864114"/>
      <w:bookmarkStart w:id="2612" w:name="_Toc99733363"/>
      <w:bookmarkStart w:id="2613" w:name="_Toc106577255"/>
      <w:bookmarkStart w:id="2614" w:name="_Toc114537006"/>
      <w:bookmarkStart w:id="2615" w:name="_Toc115257274"/>
      <w:bookmarkStart w:id="2616" w:name="_Toc123086593"/>
      <w:bookmarkStart w:id="2617" w:name="_Toc124295917"/>
      <w:bookmarkStart w:id="2618" w:name="_Toc124296387"/>
      <w:bookmarkStart w:id="2619" w:name="_Toc130572203"/>
      <w:bookmarkStart w:id="2620" w:name="_Toc131708202"/>
      <w:bookmarkStart w:id="2621" w:name="_Toc137458009"/>
      <w:bookmarkStart w:id="2622" w:name="_Toc138887496"/>
      <w:bookmarkStart w:id="2623" w:name="_Toc138969580"/>
      <w:bookmarkStart w:id="2624" w:name="_Toc145916641"/>
      <w:bookmarkStart w:id="2625" w:name="_Toc155386406"/>
      <w:bookmarkStart w:id="2626" w:name="_Toc161759446"/>
      <w:bookmarkStart w:id="2627" w:name="_Toc169872371"/>
      <w:bookmarkStart w:id="2628" w:name="_Toc176610767"/>
      <w:bookmarkStart w:id="2629" w:name="_Toc187238597"/>
      <w:bookmarkStart w:id="2630" w:name="_Toc193190777"/>
      <w:r w:rsidRPr="00C04A08">
        <w:t>6.2.3</w:t>
      </w:r>
      <w:r w:rsidRPr="00C04A08">
        <w:tab/>
        <w:t>UE maximum output power with additional requirements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F714232" w14:textId="77777777" w:rsidR="00842EF7" w:rsidRPr="00C04A08" w:rsidRDefault="00842EF7" w:rsidP="00842EF7">
      <w:pPr>
        <w:pStyle w:val="Heading4"/>
      </w:pPr>
      <w:bookmarkStart w:id="2631" w:name="_Toc21340770"/>
      <w:bookmarkStart w:id="2632" w:name="_Toc29805217"/>
      <w:bookmarkStart w:id="2633" w:name="_Toc36456426"/>
      <w:bookmarkStart w:id="2634" w:name="_Toc36469524"/>
      <w:bookmarkStart w:id="2635" w:name="_Toc37253933"/>
      <w:bookmarkStart w:id="2636" w:name="_Toc37322790"/>
      <w:bookmarkStart w:id="2637" w:name="_Toc37324196"/>
      <w:bookmarkStart w:id="2638" w:name="_Toc45889719"/>
      <w:bookmarkStart w:id="2639" w:name="_Toc52196374"/>
      <w:bookmarkStart w:id="2640" w:name="_Toc52197354"/>
      <w:bookmarkStart w:id="2641" w:name="_Toc53173077"/>
      <w:bookmarkStart w:id="2642" w:name="_Toc53173446"/>
      <w:bookmarkStart w:id="2643" w:name="_Toc61119436"/>
      <w:bookmarkStart w:id="2644" w:name="_Toc61119818"/>
      <w:bookmarkStart w:id="2645" w:name="_Toc67925866"/>
      <w:bookmarkStart w:id="2646" w:name="_Toc75273504"/>
      <w:bookmarkStart w:id="2647" w:name="_Toc76510404"/>
      <w:bookmarkStart w:id="2648" w:name="_Toc83129557"/>
      <w:bookmarkStart w:id="2649" w:name="_Toc90591090"/>
      <w:bookmarkStart w:id="2650" w:name="_Toc98864115"/>
      <w:bookmarkStart w:id="2651" w:name="_Toc99733364"/>
      <w:bookmarkStart w:id="2652" w:name="_Toc106577256"/>
      <w:bookmarkStart w:id="2653" w:name="_Toc114537007"/>
      <w:bookmarkStart w:id="2654" w:name="_Toc115257275"/>
      <w:bookmarkStart w:id="2655" w:name="_Toc123086594"/>
      <w:bookmarkStart w:id="2656" w:name="_Toc124295918"/>
      <w:bookmarkStart w:id="2657" w:name="_Toc124296388"/>
      <w:bookmarkStart w:id="2658" w:name="_Toc130572204"/>
      <w:bookmarkStart w:id="2659" w:name="_Toc131708203"/>
      <w:bookmarkStart w:id="2660" w:name="_Toc137458010"/>
      <w:bookmarkStart w:id="2661" w:name="_Toc138887497"/>
      <w:bookmarkStart w:id="2662" w:name="_Toc138969581"/>
      <w:bookmarkStart w:id="2663" w:name="_Toc145916642"/>
      <w:bookmarkStart w:id="2664" w:name="_Toc155386407"/>
      <w:bookmarkStart w:id="2665" w:name="_Toc161759447"/>
      <w:bookmarkStart w:id="2666" w:name="_Toc169872372"/>
      <w:bookmarkStart w:id="2667" w:name="_Toc176610768"/>
      <w:bookmarkStart w:id="2668" w:name="_Toc187238598"/>
      <w:bookmarkStart w:id="2669" w:name="_Toc193190778"/>
      <w:r w:rsidRPr="00C04A08">
        <w:t>6.2.3.1</w:t>
      </w:r>
      <w:r w:rsidRPr="00C04A08">
        <w:tab/>
        <w:t>General</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F0E0F8C" w14:textId="5FCC141C" w:rsidR="00952A85" w:rsidRPr="00C04A08" w:rsidRDefault="00952A85" w:rsidP="00952A85">
      <w:pPr>
        <w:rPr>
          <w:i/>
          <w:lang w:eastAsia="zh-CN"/>
        </w:rPr>
      </w:pPr>
      <w:bookmarkStart w:id="2670"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670"/>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2018AF">
        <w:trPr>
          <w:trHeight w:val="187"/>
          <w:tblHeader/>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EB5F6B" w:rsidRPr="00C04A08" w14:paraId="760E5185"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225B616E" w14:textId="321F49C2" w:rsidR="00EB5F6B" w:rsidRPr="00FE760F" w:rsidRDefault="00EB5F6B" w:rsidP="00EB5F6B">
            <w:pPr>
              <w:pStyle w:val="TAC"/>
            </w:pPr>
            <w:r>
              <w:rPr>
                <w:rFonts w:hint="eastAsia"/>
                <w:lang w:eastAsia="zh-CN"/>
              </w:rPr>
              <w:t>N</w:t>
            </w:r>
            <w:r>
              <w:rPr>
                <w:lang w:eastAsia="zh-CN"/>
              </w:rPr>
              <w:t>S_204</w:t>
            </w:r>
          </w:p>
        </w:tc>
        <w:tc>
          <w:tcPr>
            <w:tcW w:w="1510" w:type="dxa"/>
            <w:tcBorders>
              <w:top w:val="single" w:sz="4" w:space="0" w:color="auto"/>
              <w:left w:val="single" w:sz="4" w:space="0" w:color="auto"/>
              <w:bottom w:val="single" w:sz="4" w:space="0" w:color="auto"/>
              <w:right w:val="single" w:sz="4" w:space="0" w:color="auto"/>
            </w:tcBorders>
          </w:tcPr>
          <w:p w14:paraId="26B58B02" w14:textId="755D74E9" w:rsidR="00EB5F6B" w:rsidRPr="00FE760F" w:rsidRDefault="00EB5F6B" w:rsidP="00EB5F6B">
            <w:pPr>
              <w:pStyle w:val="TAC"/>
            </w:pPr>
            <w:r w:rsidRPr="00282D2F">
              <w:rPr>
                <w:rFonts w:eastAsia="Malgun Gothic"/>
                <w:lang w:val="en-US" w:eastAsia="it-IT"/>
              </w:rPr>
              <w:t>6.5.3.2.</w:t>
            </w:r>
            <w:r>
              <w:rPr>
                <w:rFonts w:eastAsia="Malgun Gothic"/>
                <w:lang w:val="en-US" w:eastAsia="it-IT"/>
              </w:rPr>
              <w:t>5</w:t>
            </w:r>
          </w:p>
        </w:tc>
        <w:tc>
          <w:tcPr>
            <w:tcW w:w="1501" w:type="dxa"/>
            <w:tcBorders>
              <w:top w:val="single" w:sz="4" w:space="0" w:color="auto"/>
              <w:left w:val="single" w:sz="4" w:space="0" w:color="auto"/>
              <w:bottom w:val="single" w:sz="4" w:space="0" w:color="auto"/>
              <w:right w:val="single" w:sz="4" w:space="0" w:color="auto"/>
            </w:tcBorders>
          </w:tcPr>
          <w:p w14:paraId="1DA2A199" w14:textId="1D5AFBE4" w:rsidR="00EB5F6B" w:rsidRDefault="00EB5F6B" w:rsidP="00EB5F6B">
            <w:pPr>
              <w:pStyle w:val="TAC"/>
              <w:rPr>
                <w:rFonts w:eastAsia="Malgun Gothic" w:cs="Arial"/>
              </w:rPr>
            </w:pPr>
            <w:r>
              <w:rPr>
                <w:rFonts w:cs="Arial"/>
                <w:lang w:eastAsia="zh-CN"/>
              </w:rPr>
              <w:t>n263</w:t>
            </w:r>
          </w:p>
        </w:tc>
        <w:tc>
          <w:tcPr>
            <w:tcW w:w="1180" w:type="dxa"/>
            <w:tcBorders>
              <w:top w:val="single" w:sz="4" w:space="0" w:color="auto"/>
              <w:left w:val="single" w:sz="4" w:space="0" w:color="auto"/>
              <w:bottom w:val="single" w:sz="4" w:space="0" w:color="auto"/>
              <w:right w:val="single" w:sz="4" w:space="0" w:color="auto"/>
            </w:tcBorders>
          </w:tcPr>
          <w:p w14:paraId="031E2435" w14:textId="467E2D60" w:rsidR="00EB5F6B" w:rsidRDefault="00EB5F6B" w:rsidP="00EB5F6B">
            <w:pPr>
              <w:pStyle w:val="TAC"/>
              <w:rPr>
                <w:rFonts w:cs="Arial"/>
                <w:lang w:eastAsia="zh-CN"/>
              </w:rPr>
            </w:pPr>
            <w:r>
              <w:rPr>
                <w:rFonts w:cs="Arial" w:hint="eastAsia"/>
                <w:lang w:eastAsia="zh-CN"/>
              </w:rPr>
              <w:t>1</w:t>
            </w:r>
            <w:r>
              <w:rPr>
                <w:rFonts w:cs="Arial"/>
                <w:lang w:eastAsia="zh-CN"/>
              </w:rPr>
              <w:t>00, 400, 800, 1600, 2000</w:t>
            </w:r>
          </w:p>
        </w:tc>
        <w:tc>
          <w:tcPr>
            <w:tcW w:w="1372" w:type="dxa"/>
            <w:tcBorders>
              <w:top w:val="single" w:sz="4" w:space="0" w:color="auto"/>
              <w:left w:val="single" w:sz="4" w:space="0" w:color="auto"/>
              <w:bottom w:val="single" w:sz="4" w:space="0" w:color="auto"/>
              <w:right w:val="single" w:sz="4" w:space="0" w:color="auto"/>
            </w:tcBorders>
          </w:tcPr>
          <w:p w14:paraId="365FAC84" w14:textId="719F83A7" w:rsidR="00EB5F6B" w:rsidRDefault="00EB5F6B" w:rsidP="00EB5F6B">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F6A24B1" w14:textId="77777777" w:rsidR="00EB5F6B" w:rsidRPr="00FE760F" w:rsidRDefault="00EB5F6B" w:rsidP="00EB5F6B">
            <w:pPr>
              <w:pStyle w:val="TAC"/>
            </w:pPr>
          </w:p>
        </w:tc>
      </w:tr>
      <w:tr w:rsidR="00162451" w:rsidRPr="00C04A08" w14:paraId="222FD472" w14:textId="77777777" w:rsidTr="005F5360">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4AD2844" w14:textId="54348F8A" w:rsidR="00162451" w:rsidRPr="00FE760F" w:rsidRDefault="00162451" w:rsidP="0016245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1EE88A6" w14:textId="7F738C80" w:rsidR="00162451" w:rsidRPr="00FE760F" w:rsidRDefault="00162451" w:rsidP="0016245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66FD413D" w14:textId="0EE215DF" w:rsidR="00162451" w:rsidRDefault="00162451" w:rsidP="0016245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1CBCA198" w14:textId="126DB9CC" w:rsidR="00162451" w:rsidRDefault="00162451" w:rsidP="0016245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0B90154B" w14:textId="167D79EA" w:rsidR="00162451" w:rsidRDefault="00162451" w:rsidP="0016245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318DA641" w14:textId="66BABF53" w:rsidR="00162451" w:rsidRPr="00FE760F" w:rsidRDefault="00162451" w:rsidP="00162451">
            <w:pPr>
              <w:pStyle w:val="TAC"/>
            </w:pPr>
            <w:r>
              <w:rPr>
                <w:lang w:eastAsia="ja-JP"/>
              </w:rPr>
              <w:t>(NOTE 3)</w:t>
            </w:r>
          </w:p>
        </w:tc>
      </w:tr>
      <w:tr w:rsidR="00162451"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258FEB5" w14:textId="77777777" w:rsidR="00162451" w:rsidRDefault="00162451" w:rsidP="00162451">
            <w:pPr>
              <w:pStyle w:val="TAN"/>
            </w:pPr>
            <w:r>
              <w:t>NOTE 1:</w:t>
            </w:r>
            <w:r>
              <w:tab/>
              <w:t>NS_201 is obsolete, the associated additional spurious emission requirements are not applicable.</w:t>
            </w:r>
          </w:p>
          <w:p w14:paraId="6B302AD6" w14:textId="77777777" w:rsidR="00162451" w:rsidRDefault="00162451" w:rsidP="00162451">
            <w:pPr>
              <w:pStyle w:val="TAN"/>
            </w:pPr>
            <w:r>
              <w:t>NOTE 2:</w:t>
            </w:r>
            <w:r>
              <w:tab/>
              <w:t xml:space="preserve">Specified in clause 6.5.3.2.6 of </w:t>
            </w:r>
            <w:r>
              <w:rPr>
                <w:rFonts w:cs="Arial"/>
              </w:rPr>
              <w:t xml:space="preserve">latest Rel-19 version of </w:t>
            </w:r>
            <w:r>
              <w:t>TS 38.101-2.</w:t>
            </w:r>
          </w:p>
          <w:p w14:paraId="60FCEE76" w14:textId="31E83FB7" w:rsidR="00162451" w:rsidRPr="00FE760F" w:rsidRDefault="00162451" w:rsidP="00162451">
            <w:pPr>
              <w:pStyle w:val="TAN"/>
            </w:pPr>
            <w:r>
              <w:t>NOTE 3:</w:t>
            </w:r>
            <w:r>
              <w:tab/>
              <w:t xml:space="preserve">Specified in clause 6.2.3.6 of </w:t>
            </w:r>
            <w:r>
              <w:rPr>
                <w:rFonts w:cs="Arial"/>
              </w:rPr>
              <w:t xml:space="preserve">latest Rel-19 version of </w:t>
            </w:r>
            <w:r>
              <w:t>TS 38.101-2</w:t>
            </w:r>
          </w:p>
        </w:tc>
      </w:tr>
    </w:tbl>
    <w:p w14:paraId="7400DD4D" w14:textId="77777777" w:rsidR="00842EF7" w:rsidRPr="00C04A08" w:rsidRDefault="00842EF7" w:rsidP="00842EF7"/>
    <w:p w14:paraId="6036B7E6" w14:textId="56F7E81B" w:rsidR="00842EF7" w:rsidRPr="00C04A08" w:rsidRDefault="007B1E18" w:rsidP="00842EF7">
      <w:pPr>
        <w:pStyle w:val="TH"/>
      </w:pPr>
      <w:r w:rsidRPr="00C04A08">
        <w:t>Table 6.2.3.1-2: Mapping of Network Signa</w:t>
      </w:r>
      <w:r>
        <w:rPr>
          <w:rFonts w:hint="eastAsia"/>
          <w:lang w:eastAsia="zh-CN"/>
        </w:rPr>
        <w:t>l</w:t>
      </w:r>
      <w:r w:rsidRPr="00C04A08">
        <w:t>ling labe</w:t>
      </w:r>
      <w:r w:rsidR="00162451">
        <w:t>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2018AF">
        <w:trPr>
          <w:trHeight w:val="187"/>
          <w:tblHeader/>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2018AF">
        <w:trPr>
          <w:trHeight w:val="187"/>
          <w:tblHeader/>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162451"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162451" w:rsidRPr="00C04A08" w:rsidRDefault="00162451" w:rsidP="00162451">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162451" w:rsidRPr="00C04A08" w:rsidRDefault="00162451" w:rsidP="00162451">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0F88CB7C"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7C048719"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4BFB8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A0E434E"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038DF4D"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50DB7040" w14:textId="77777777" w:rsidR="00162451" w:rsidRPr="00C04A08" w:rsidRDefault="00162451" w:rsidP="00162451">
            <w:pPr>
              <w:pStyle w:val="TAC"/>
            </w:pPr>
          </w:p>
        </w:tc>
      </w:tr>
      <w:tr w:rsidR="00162451"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162451" w:rsidRPr="00C04A08" w:rsidRDefault="00162451" w:rsidP="00162451">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162451" w:rsidRPr="00C04A08" w:rsidRDefault="00162451" w:rsidP="00162451">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162451" w:rsidRDefault="00162451" w:rsidP="00162451">
            <w:pPr>
              <w:pStyle w:val="TAC"/>
              <w:rPr>
                <w:rFonts w:eastAsia="Malgun Gothic"/>
              </w:rPr>
            </w:pPr>
            <w:r w:rsidRPr="00C04A08">
              <w:rPr>
                <w:rFonts w:eastAsia="Malgun Gothic"/>
              </w:rPr>
              <w:t>NS_201</w:t>
            </w:r>
          </w:p>
          <w:p w14:paraId="72473F34" w14:textId="424F6D70" w:rsidR="00162451" w:rsidRPr="00C04A08" w:rsidRDefault="00162451" w:rsidP="00162451">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4248D0C3" w:rsidR="00162451" w:rsidRPr="00C04A08" w:rsidRDefault="00162451" w:rsidP="0016245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5B75E900" w14:textId="345E0451" w:rsidR="00162451" w:rsidRPr="00C04A08" w:rsidRDefault="00162451" w:rsidP="00162451">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15D85E16" w:rsidR="00162451" w:rsidRPr="00C04A08" w:rsidRDefault="00162451" w:rsidP="00162451">
            <w:pPr>
              <w:pStyle w:val="TAC"/>
            </w:pPr>
            <w:r>
              <w:rPr>
                <w:rFonts w:hint="eastAsia"/>
                <w:lang w:eastAsia="ja-JP"/>
              </w:rPr>
              <w:t>NS_205</w:t>
            </w:r>
          </w:p>
        </w:tc>
        <w:tc>
          <w:tcPr>
            <w:tcW w:w="990" w:type="dxa"/>
            <w:tcBorders>
              <w:top w:val="single" w:sz="4" w:space="0" w:color="auto"/>
              <w:left w:val="single" w:sz="4" w:space="0" w:color="auto"/>
              <w:right w:val="single" w:sz="4" w:space="0" w:color="auto"/>
            </w:tcBorders>
          </w:tcPr>
          <w:p w14:paraId="0C251E9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0712E225" w14:textId="77777777" w:rsidR="00162451" w:rsidRPr="00C04A08" w:rsidRDefault="00162451" w:rsidP="00162451">
            <w:pPr>
              <w:pStyle w:val="TAC"/>
            </w:pPr>
          </w:p>
        </w:tc>
        <w:tc>
          <w:tcPr>
            <w:tcW w:w="990" w:type="dxa"/>
            <w:tcBorders>
              <w:top w:val="single" w:sz="4" w:space="0" w:color="auto"/>
              <w:left w:val="single" w:sz="4" w:space="0" w:color="auto"/>
              <w:right w:val="single" w:sz="4" w:space="0" w:color="auto"/>
            </w:tcBorders>
          </w:tcPr>
          <w:p w14:paraId="7A7A58C4" w14:textId="77777777" w:rsidR="00162451" w:rsidRPr="00C04A08" w:rsidRDefault="00162451" w:rsidP="00162451">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671" w:name="_Toc21340771"/>
      <w:bookmarkStart w:id="2672" w:name="_Toc29805218"/>
      <w:bookmarkStart w:id="2673" w:name="_Toc36456427"/>
      <w:bookmarkStart w:id="2674" w:name="_Toc36469525"/>
      <w:bookmarkStart w:id="2675" w:name="_Toc37253934"/>
      <w:bookmarkStart w:id="2676" w:name="_Toc37322791"/>
      <w:bookmarkStart w:id="2677" w:name="_Toc37324197"/>
      <w:bookmarkStart w:id="2678" w:name="_Toc45889720"/>
      <w:bookmarkStart w:id="2679" w:name="_Toc52196375"/>
      <w:bookmarkStart w:id="2680" w:name="_Toc52197355"/>
      <w:bookmarkStart w:id="2681" w:name="_Toc53173078"/>
      <w:bookmarkStart w:id="2682" w:name="_Toc53173447"/>
      <w:bookmarkStart w:id="2683" w:name="_Toc61119437"/>
      <w:bookmarkStart w:id="2684" w:name="_Toc61119819"/>
      <w:bookmarkStart w:id="2685" w:name="_Toc67925867"/>
      <w:bookmarkStart w:id="2686" w:name="_Toc75273505"/>
      <w:bookmarkStart w:id="2687" w:name="_Toc76510405"/>
      <w:bookmarkStart w:id="2688" w:name="_Toc83129558"/>
      <w:bookmarkStart w:id="2689" w:name="_Toc90591091"/>
      <w:bookmarkStart w:id="2690" w:name="_Toc98864116"/>
      <w:bookmarkStart w:id="2691" w:name="_Toc99733365"/>
      <w:bookmarkStart w:id="2692" w:name="_Toc106577257"/>
      <w:bookmarkStart w:id="2693" w:name="_Toc114537008"/>
      <w:bookmarkStart w:id="2694" w:name="_Toc115257276"/>
      <w:bookmarkStart w:id="2695" w:name="_Toc123086595"/>
      <w:bookmarkStart w:id="2696" w:name="_Toc124295919"/>
      <w:bookmarkStart w:id="2697" w:name="_Toc124296389"/>
      <w:bookmarkStart w:id="2698" w:name="_Toc130572205"/>
      <w:bookmarkStart w:id="2699" w:name="_Toc131708204"/>
      <w:bookmarkStart w:id="2700" w:name="_Toc137458011"/>
      <w:bookmarkStart w:id="2701" w:name="_Toc138887498"/>
      <w:bookmarkStart w:id="2702" w:name="_Toc138969582"/>
      <w:bookmarkStart w:id="2703" w:name="_Toc145916643"/>
      <w:bookmarkStart w:id="2704" w:name="_Toc155386408"/>
      <w:bookmarkStart w:id="2705" w:name="_Toc161759448"/>
      <w:bookmarkStart w:id="2706" w:name="_Toc169872373"/>
      <w:bookmarkStart w:id="2707" w:name="_Toc176610769"/>
      <w:bookmarkStart w:id="2708" w:name="_Toc187238599"/>
      <w:bookmarkStart w:id="2709" w:name="_Toc193190779"/>
      <w:r w:rsidRPr="00C04A08">
        <w:lastRenderedPageBreak/>
        <w:t>6.2.3.2</w:t>
      </w:r>
      <w:r w:rsidRPr="00C04A08">
        <w:tab/>
      </w:r>
      <w:bookmarkEnd w:id="2671"/>
      <w:bookmarkEnd w:id="2672"/>
      <w:bookmarkEnd w:id="2673"/>
      <w:bookmarkEnd w:id="2674"/>
      <w:bookmarkEnd w:id="2675"/>
      <w:bookmarkEnd w:id="2676"/>
      <w:bookmarkEnd w:id="2677"/>
      <w:bookmarkEnd w:id="2678"/>
      <w:bookmarkEnd w:id="2679"/>
      <w:bookmarkEnd w:id="2680"/>
      <w:bookmarkEnd w:id="2681"/>
      <w:bookmarkEnd w:id="2682"/>
      <w:r>
        <w:t>Void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05A87BA9" w14:textId="77777777" w:rsidR="00C71299" w:rsidRPr="00C04A08" w:rsidRDefault="00C71299" w:rsidP="00C71299">
      <w:pPr>
        <w:pStyle w:val="Heading5"/>
        <w:rPr>
          <w:noProof/>
          <w:snapToGrid w:val="0"/>
          <w:lang w:eastAsia="zh-CN"/>
        </w:rPr>
      </w:pPr>
      <w:bookmarkStart w:id="2710" w:name="_Toc21340772"/>
      <w:bookmarkStart w:id="2711" w:name="_Toc29805219"/>
      <w:bookmarkStart w:id="2712" w:name="_Toc36456428"/>
      <w:bookmarkStart w:id="2713" w:name="_Toc36469526"/>
      <w:bookmarkStart w:id="2714" w:name="_Toc37253935"/>
      <w:bookmarkStart w:id="2715" w:name="_Toc37322792"/>
      <w:bookmarkStart w:id="2716" w:name="_Toc37324198"/>
      <w:bookmarkStart w:id="2717" w:name="_Toc45889721"/>
      <w:bookmarkStart w:id="2718" w:name="_Toc52196376"/>
      <w:bookmarkStart w:id="2719" w:name="_Toc52197356"/>
      <w:bookmarkStart w:id="2720" w:name="_Toc53173079"/>
      <w:bookmarkStart w:id="2721" w:name="_Toc53173448"/>
      <w:bookmarkStart w:id="2722" w:name="_Toc61119438"/>
      <w:bookmarkStart w:id="2723" w:name="_Toc61119820"/>
      <w:bookmarkStart w:id="2724" w:name="_Toc67925868"/>
      <w:bookmarkStart w:id="2725" w:name="_Toc75273506"/>
      <w:bookmarkStart w:id="2726" w:name="_Toc76510406"/>
      <w:bookmarkStart w:id="2727" w:name="_Toc83129559"/>
      <w:bookmarkStart w:id="2728" w:name="_Toc90591092"/>
      <w:bookmarkStart w:id="2729" w:name="_Toc98864117"/>
      <w:bookmarkStart w:id="2730" w:name="_Toc99733366"/>
      <w:bookmarkStart w:id="2731" w:name="_Toc106577258"/>
      <w:bookmarkStart w:id="2732" w:name="_Toc114537009"/>
      <w:bookmarkStart w:id="2733" w:name="_Toc115257277"/>
      <w:bookmarkStart w:id="2734" w:name="_Toc123086596"/>
      <w:bookmarkStart w:id="2735" w:name="_Toc124295920"/>
      <w:bookmarkStart w:id="2736" w:name="_Toc124296390"/>
      <w:bookmarkStart w:id="2737" w:name="_Toc130572206"/>
      <w:bookmarkStart w:id="2738" w:name="_Toc131708205"/>
      <w:bookmarkStart w:id="2739" w:name="_Toc137458012"/>
      <w:bookmarkStart w:id="2740" w:name="_Toc138887499"/>
      <w:bookmarkStart w:id="2741" w:name="_Toc138969583"/>
      <w:bookmarkStart w:id="2742" w:name="_Toc145916644"/>
      <w:bookmarkStart w:id="2743" w:name="_Toc155386409"/>
      <w:bookmarkStart w:id="2744" w:name="_Toc161759449"/>
      <w:bookmarkStart w:id="2745" w:name="_Toc169872374"/>
      <w:bookmarkStart w:id="2746" w:name="_Toc176610770"/>
      <w:bookmarkStart w:id="2747" w:name="_Toc187238600"/>
      <w:bookmarkStart w:id="2748" w:name="_Toc193190780"/>
      <w:r w:rsidRPr="00C04A08">
        <w:rPr>
          <w:noProof/>
          <w:snapToGrid w:val="0"/>
          <w:lang w:eastAsia="zh-CN"/>
        </w:rPr>
        <w:t>6.2.3.2.1</w:t>
      </w:r>
      <w:r w:rsidRPr="00C04A08">
        <w:rPr>
          <w:noProof/>
          <w:snapToGrid w:val="0"/>
          <w:lang w:eastAsia="zh-CN"/>
        </w:rPr>
        <w:tab/>
      </w:r>
      <w:bookmarkEnd w:id="2710"/>
      <w:bookmarkEnd w:id="2711"/>
      <w:bookmarkEnd w:id="2712"/>
      <w:bookmarkEnd w:id="2713"/>
      <w:bookmarkEnd w:id="2714"/>
      <w:bookmarkEnd w:id="2715"/>
      <w:bookmarkEnd w:id="2716"/>
      <w:bookmarkEnd w:id="2717"/>
      <w:bookmarkEnd w:id="2718"/>
      <w:bookmarkEnd w:id="2719"/>
      <w:bookmarkEnd w:id="2720"/>
      <w:bookmarkEnd w:id="2721"/>
      <w:r>
        <w:rPr>
          <w:noProof/>
          <w:snapToGrid w:val="0"/>
          <w:lang w:eastAsia="zh-CN"/>
        </w:rPr>
        <w:t>Void</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749" w:name="_Toc21340773"/>
      <w:bookmarkStart w:id="2750" w:name="_Toc29805220"/>
      <w:bookmarkStart w:id="2751" w:name="_Toc36456429"/>
      <w:bookmarkStart w:id="2752" w:name="_Toc36469527"/>
      <w:bookmarkStart w:id="2753" w:name="_Toc37253936"/>
      <w:bookmarkStart w:id="2754" w:name="_Toc37322793"/>
      <w:bookmarkStart w:id="2755" w:name="_Toc37324199"/>
      <w:bookmarkStart w:id="2756" w:name="_Toc45889722"/>
      <w:bookmarkStart w:id="2757" w:name="_Toc52196377"/>
      <w:bookmarkStart w:id="2758" w:name="_Toc52197357"/>
      <w:bookmarkStart w:id="2759" w:name="_Toc53173080"/>
      <w:bookmarkStart w:id="2760" w:name="_Toc53173449"/>
      <w:bookmarkStart w:id="2761" w:name="_Toc61119439"/>
      <w:bookmarkStart w:id="2762" w:name="_Toc61119821"/>
      <w:bookmarkStart w:id="2763" w:name="_Toc67925869"/>
      <w:bookmarkStart w:id="2764" w:name="_Toc75273507"/>
      <w:bookmarkStart w:id="2765" w:name="_Toc76510407"/>
      <w:bookmarkStart w:id="2766" w:name="_Toc83129560"/>
      <w:bookmarkStart w:id="2767" w:name="_Toc90591093"/>
      <w:bookmarkStart w:id="2768" w:name="_Toc98864118"/>
      <w:bookmarkStart w:id="2769" w:name="_Toc99733367"/>
      <w:bookmarkStart w:id="2770" w:name="_Toc106577259"/>
      <w:bookmarkStart w:id="2771" w:name="_Toc114537010"/>
      <w:bookmarkStart w:id="2772" w:name="_Toc115257278"/>
      <w:bookmarkStart w:id="2773" w:name="_Toc123086597"/>
      <w:bookmarkStart w:id="2774" w:name="_Toc124295921"/>
      <w:bookmarkStart w:id="2775" w:name="_Toc124296391"/>
      <w:bookmarkStart w:id="2776" w:name="_Toc130572207"/>
      <w:bookmarkStart w:id="2777" w:name="_Toc131708206"/>
      <w:bookmarkStart w:id="2778" w:name="_Toc137458013"/>
      <w:bookmarkStart w:id="2779" w:name="_Toc138887500"/>
      <w:bookmarkStart w:id="2780" w:name="_Toc138969584"/>
      <w:bookmarkStart w:id="2781" w:name="_Toc145916645"/>
      <w:bookmarkStart w:id="2782" w:name="_Toc155386410"/>
      <w:bookmarkStart w:id="2783" w:name="_Toc161759450"/>
      <w:bookmarkStart w:id="2784" w:name="_Toc169872375"/>
      <w:bookmarkStart w:id="2785" w:name="_Toc176610771"/>
      <w:bookmarkStart w:id="2786" w:name="_Toc187238601"/>
      <w:bookmarkStart w:id="2787" w:name="_Toc193190781"/>
      <w:r w:rsidRPr="00C04A08">
        <w:rPr>
          <w:noProof/>
          <w:snapToGrid w:val="0"/>
          <w:lang w:eastAsia="zh-CN"/>
        </w:rPr>
        <w:t>6.2.3.2.2</w:t>
      </w:r>
      <w:r w:rsidRPr="00C04A08">
        <w:rPr>
          <w:noProof/>
          <w:snapToGrid w:val="0"/>
          <w:lang w:eastAsia="zh-CN"/>
        </w:rPr>
        <w:tab/>
      </w:r>
      <w:bookmarkEnd w:id="2749"/>
      <w:bookmarkEnd w:id="2750"/>
      <w:bookmarkEnd w:id="2751"/>
      <w:bookmarkEnd w:id="2752"/>
      <w:bookmarkEnd w:id="2753"/>
      <w:bookmarkEnd w:id="2754"/>
      <w:bookmarkEnd w:id="2755"/>
      <w:bookmarkEnd w:id="2756"/>
      <w:bookmarkEnd w:id="2757"/>
      <w:bookmarkEnd w:id="2758"/>
      <w:bookmarkEnd w:id="2759"/>
      <w:bookmarkEnd w:id="2760"/>
      <w:r>
        <w:rPr>
          <w:noProof/>
          <w:snapToGrid w:val="0"/>
          <w:lang w:eastAsia="zh-CN"/>
        </w:rPr>
        <w:t>Void</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788" w:name="_Toc21340774"/>
      <w:bookmarkStart w:id="2789" w:name="_Toc29805221"/>
      <w:bookmarkStart w:id="2790" w:name="_Toc36456430"/>
      <w:bookmarkStart w:id="2791" w:name="_Toc36469528"/>
      <w:bookmarkStart w:id="2792" w:name="_Toc37253937"/>
      <w:bookmarkStart w:id="2793" w:name="_Toc37322794"/>
      <w:bookmarkStart w:id="2794" w:name="_Toc37324200"/>
      <w:bookmarkStart w:id="2795" w:name="_Toc45889723"/>
      <w:bookmarkStart w:id="2796" w:name="_Toc52196378"/>
      <w:bookmarkStart w:id="2797" w:name="_Toc52197358"/>
      <w:bookmarkStart w:id="2798" w:name="_Toc53173081"/>
      <w:bookmarkStart w:id="2799" w:name="_Toc53173450"/>
      <w:bookmarkStart w:id="2800" w:name="_Toc61119440"/>
      <w:bookmarkStart w:id="2801" w:name="_Toc61119822"/>
      <w:bookmarkStart w:id="2802" w:name="_Toc67925870"/>
      <w:bookmarkStart w:id="2803" w:name="_Toc75273508"/>
      <w:bookmarkStart w:id="2804" w:name="_Toc76510408"/>
      <w:bookmarkStart w:id="2805" w:name="_Toc83129561"/>
      <w:bookmarkStart w:id="2806" w:name="_Toc90591094"/>
      <w:bookmarkStart w:id="2807" w:name="_Toc98864119"/>
      <w:bookmarkStart w:id="2808" w:name="_Toc99733368"/>
      <w:bookmarkStart w:id="2809" w:name="_Toc106577260"/>
      <w:bookmarkStart w:id="2810" w:name="_Toc114537011"/>
      <w:bookmarkStart w:id="2811" w:name="_Toc115257279"/>
      <w:bookmarkStart w:id="2812" w:name="_Toc123086598"/>
      <w:bookmarkStart w:id="2813" w:name="_Toc124295922"/>
      <w:bookmarkStart w:id="2814" w:name="_Toc124296392"/>
      <w:bookmarkStart w:id="2815" w:name="_Toc130572208"/>
      <w:bookmarkStart w:id="2816" w:name="_Toc131708207"/>
      <w:bookmarkStart w:id="2817" w:name="_Toc137458014"/>
      <w:bookmarkStart w:id="2818" w:name="_Toc138887501"/>
      <w:bookmarkStart w:id="2819" w:name="_Toc138969585"/>
      <w:bookmarkStart w:id="2820" w:name="_Toc145916646"/>
      <w:bookmarkStart w:id="2821" w:name="_Toc155386411"/>
      <w:bookmarkStart w:id="2822" w:name="_Toc161759451"/>
      <w:bookmarkStart w:id="2823" w:name="_Toc169872376"/>
      <w:bookmarkStart w:id="2824" w:name="_Toc176610772"/>
      <w:bookmarkStart w:id="2825" w:name="_Toc187238602"/>
      <w:bookmarkStart w:id="2826" w:name="_Toc193190782"/>
      <w:r w:rsidRPr="00C04A08">
        <w:rPr>
          <w:noProof/>
          <w:snapToGrid w:val="0"/>
          <w:lang w:eastAsia="zh-CN"/>
        </w:rPr>
        <w:t>6.2.3.2.3</w:t>
      </w:r>
      <w:r w:rsidRPr="00C04A08">
        <w:rPr>
          <w:noProof/>
          <w:snapToGrid w:val="0"/>
          <w:lang w:eastAsia="zh-CN"/>
        </w:rPr>
        <w:tab/>
      </w:r>
      <w:bookmarkEnd w:id="2788"/>
      <w:bookmarkEnd w:id="2789"/>
      <w:bookmarkEnd w:id="2790"/>
      <w:bookmarkEnd w:id="2791"/>
      <w:bookmarkEnd w:id="2792"/>
      <w:bookmarkEnd w:id="2793"/>
      <w:bookmarkEnd w:id="2794"/>
      <w:bookmarkEnd w:id="2795"/>
      <w:bookmarkEnd w:id="2796"/>
      <w:bookmarkEnd w:id="2797"/>
      <w:bookmarkEnd w:id="2798"/>
      <w:bookmarkEnd w:id="2799"/>
      <w:r>
        <w:rPr>
          <w:noProof/>
          <w:snapToGrid w:val="0"/>
          <w:lang w:eastAsia="zh-CN"/>
        </w:rPr>
        <w:t>Void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2F9F3493" w14:textId="77777777" w:rsidR="00387A45" w:rsidRPr="00C04A08" w:rsidRDefault="00387A45" w:rsidP="00D913B1">
      <w:pPr>
        <w:pStyle w:val="TH"/>
      </w:pPr>
      <w:bookmarkStart w:id="2827" w:name="_Toc21340775"/>
      <w:bookmarkStart w:id="2828" w:name="_Toc29805222"/>
      <w:bookmarkStart w:id="2829" w:name="_Toc36456431"/>
      <w:bookmarkStart w:id="2830" w:name="_Toc36469529"/>
      <w:bookmarkStart w:id="2831" w:name="_Toc37253938"/>
      <w:bookmarkStart w:id="2832" w:name="_Toc37322795"/>
      <w:bookmarkStart w:id="2833" w:name="_Toc37324201"/>
      <w:bookmarkStart w:id="2834" w:name="_Toc45889724"/>
      <w:bookmarkStart w:id="2835" w:name="_Toc52196379"/>
      <w:bookmarkStart w:id="2836" w:name="_Toc52197359"/>
      <w:bookmarkStart w:id="2837" w:name="_Toc53173082"/>
      <w:bookmarkStart w:id="2838" w:name="_Toc53173451"/>
      <w:bookmarkStart w:id="2839" w:name="_Toc61119441"/>
      <w:bookmarkStart w:id="2840" w:name="_Toc61119823"/>
      <w:bookmarkStart w:id="2841" w:name="_Toc67925871"/>
      <w:bookmarkStart w:id="2842" w:name="_Toc75273509"/>
      <w:bookmarkStart w:id="2843" w:name="_Toc76510409"/>
      <w:bookmarkStart w:id="2844" w:name="_Toc83129562"/>
      <w:bookmarkStart w:id="2845" w:name="_Toc90591095"/>
      <w:bookmarkStart w:id="2846" w:name="_Toc21340776"/>
      <w:bookmarkStart w:id="2847" w:name="_Toc29805223"/>
      <w:bookmarkStart w:id="2848" w:name="_Toc36456432"/>
      <w:bookmarkStart w:id="2849" w:name="_Toc36469530"/>
      <w:bookmarkStart w:id="2850" w:name="_Toc37253939"/>
      <w:bookmarkStart w:id="2851" w:name="_Toc37322796"/>
      <w:bookmarkStart w:id="2852" w:name="_Toc37324202"/>
      <w:bookmarkStart w:id="2853" w:name="_Toc45889725"/>
      <w:bookmarkStart w:id="2854" w:name="_Toc52196380"/>
      <w:bookmarkStart w:id="2855" w:name="_Toc52197360"/>
      <w:bookmarkStart w:id="2856" w:name="_Toc53173083"/>
      <w:bookmarkStart w:id="2857"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858" w:name="_Toc98864120"/>
      <w:bookmarkStart w:id="2859" w:name="_Toc99733369"/>
      <w:bookmarkStart w:id="2860" w:name="_Toc106577261"/>
      <w:bookmarkStart w:id="2861" w:name="_Toc114537012"/>
      <w:bookmarkStart w:id="2862" w:name="_Toc115257280"/>
      <w:bookmarkStart w:id="2863" w:name="_Toc123086599"/>
      <w:bookmarkStart w:id="2864" w:name="_Toc124295923"/>
      <w:bookmarkStart w:id="2865" w:name="_Toc124296393"/>
      <w:bookmarkStart w:id="2866" w:name="_Toc130572209"/>
      <w:bookmarkStart w:id="2867" w:name="_Toc131708208"/>
      <w:bookmarkStart w:id="2868" w:name="_Toc137458015"/>
      <w:bookmarkStart w:id="2869" w:name="_Toc138887502"/>
      <w:bookmarkStart w:id="2870" w:name="_Toc138969586"/>
      <w:bookmarkStart w:id="2871" w:name="_Toc145916647"/>
      <w:bookmarkStart w:id="2872" w:name="_Toc155386412"/>
      <w:bookmarkStart w:id="2873" w:name="_Toc161759452"/>
      <w:bookmarkStart w:id="2874" w:name="_Toc169872377"/>
      <w:bookmarkStart w:id="2875" w:name="_Toc176610773"/>
      <w:bookmarkStart w:id="2876" w:name="_Toc187238603"/>
      <w:bookmarkStart w:id="2877" w:name="_Toc193190783"/>
      <w:r w:rsidRPr="00C04A08">
        <w:t>6.2.3.2.4</w:t>
      </w:r>
      <w:r w:rsidRPr="00C04A08">
        <w:tab/>
      </w:r>
      <w:r w:rsidRPr="0019697A">
        <w:t>Void</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60B497C" w14:textId="5ED0EABD" w:rsidR="000F2FDA" w:rsidRPr="00FE760F" w:rsidRDefault="000F2FDA" w:rsidP="00E32434">
      <w:pPr>
        <w:pStyle w:val="Heading5"/>
      </w:pPr>
      <w:bookmarkStart w:id="2878" w:name="_Toc67925872"/>
      <w:bookmarkStart w:id="2879" w:name="_Toc75273510"/>
      <w:bookmarkStart w:id="2880" w:name="_Toc76510410"/>
      <w:bookmarkStart w:id="2881" w:name="_Toc83129563"/>
      <w:bookmarkStart w:id="2882" w:name="_Toc90591096"/>
      <w:bookmarkStart w:id="2883" w:name="_Toc98864121"/>
      <w:bookmarkStart w:id="2884" w:name="_Toc99733370"/>
      <w:bookmarkStart w:id="2885" w:name="_Toc106577262"/>
      <w:bookmarkStart w:id="2886" w:name="_Toc114537013"/>
      <w:bookmarkStart w:id="2887" w:name="_Toc115257281"/>
      <w:bookmarkStart w:id="2888" w:name="_Toc123086600"/>
      <w:bookmarkStart w:id="2889" w:name="_Toc124295924"/>
      <w:bookmarkStart w:id="2890" w:name="_Toc124296394"/>
      <w:bookmarkStart w:id="2891" w:name="_Toc130572210"/>
      <w:bookmarkStart w:id="2892" w:name="_Toc131708209"/>
      <w:bookmarkStart w:id="2893" w:name="_Toc137458016"/>
      <w:bookmarkStart w:id="2894" w:name="_Toc138887503"/>
      <w:bookmarkStart w:id="2895" w:name="_Toc138969587"/>
      <w:bookmarkStart w:id="2896" w:name="_Toc145916648"/>
      <w:bookmarkStart w:id="2897" w:name="_Toc155386413"/>
      <w:bookmarkStart w:id="2898" w:name="_Toc161759453"/>
      <w:bookmarkStart w:id="2899" w:name="_Toc169872378"/>
      <w:bookmarkStart w:id="2900" w:name="_Toc176610774"/>
      <w:bookmarkStart w:id="2901" w:name="_Toc187238604"/>
      <w:bookmarkStart w:id="2902" w:name="_Toc193190784"/>
      <w:bookmarkStart w:id="2903" w:name="_Toc61119442"/>
      <w:bookmarkStart w:id="2904" w:name="_Toc61119824"/>
      <w:bookmarkStart w:id="2905" w:name="_Toc67925873"/>
      <w:bookmarkStart w:id="2906" w:name="_Toc75273511"/>
      <w:bookmarkStart w:id="2907" w:name="_Toc76510411"/>
      <w:r w:rsidRPr="00E32434">
        <w:rPr>
          <w:szCs w:val="22"/>
        </w:rPr>
        <w:t>6.2.3.2.5</w:t>
      </w:r>
      <w:r w:rsidRPr="00E32434">
        <w:rPr>
          <w:szCs w:val="22"/>
        </w:rPr>
        <w:tab/>
      </w:r>
      <w:bookmarkEnd w:id="2878"/>
      <w:bookmarkEnd w:id="2879"/>
      <w:bookmarkEnd w:id="2880"/>
      <w:r w:rsidRPr="00E32434">
        <w:rPr>
          <w:szCs w:val="22"/>
        </w:rPr>
        <w:t>Void</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06361A7" w14:textId="77777777" w:rsidR="00842EF7" w:rsidRPr="00C04A08" w:rsidRDefault="00842EF7" w:rsidP="00C71299">
      <w:pPr>
        <w:pStyle w:val="Heading4"/>
      </w:pPr>
      <w:bookmarkStart w:id="2908" w:name="_Toc83129564"/>
      <w:bookmarkStart w:id="2909" w:name="_Toc90591097"/>
      <w:bookmarkStart w:id="2910" w:name="_Toc98864122"/>
      <w:bookmarkStart w:id="2911" w:name="_Toc99733371"/>
      <w:bookmarkStart w:id="2912" w:name="_Toc106577263"/>
      <w:bookmarkStart w:id="2913" w:name="_Toc114537014"/>
      <w:bookmarkStart w:id="2914" w:name="_Toc115257282"/>
      <w:bookmarkStart w:id="2915" w:name="_Toc123086601"/>
      <w:bookmarkStart w:id="2916" w:name="_Toc124295925"/>
      <w:bookmarkStart w:id="2917" w:name="_Toc124296395"/>
      <w:bookmarkStart w:id="2918" w:name="_Toc130572211"/>
      <w:bookmarkStart w:id="2919" w:name="_Toc131708210"/>
      <w:bookmarkStart w:id="2920" w:name="_Toc137458017"/>
      <w:bookmarkStart w:id="2921" w:name="_Toc138887504"/>
      <w:bookmarkStart w:id="2922" w:name="_Toc138969588"/>
      <w:bookmarkStart w:id="2923" w:name="_Toc145916649"/>
      <w:bookmarkStart w:id="2924" w:name="_Toc155386414"/>
      <w:bookmarkStart w:id="2925" w:name="_Toc161759454"/>
      <w:bookmarkStart w:id="2926" w:name="_Toc169872379"/>
      <w:bookmarkStart w:id="2927" w:name="_Toc176610775"/>
      <w:bookmarkStart w:id="2928" w:name="_Toc187238605"/>
      <w:bookmarkStart w:id="2929" w:name="_Toc193190785"/>
      <w:r w:rsidRPr="00C04A08">
        <w:t>6.2.3.3</w:t>
      </w:r>
      <w:r w:rsidRPr="00C04A08">
        <w:tab/>
        <w:t>A-MPR for NS_202</w:t>
      </w:r>
      <w:bookmarkEnd w:id="2846"/>
      <w:bookmarkEnd w:id="2847"/>
      <w:bookmarkEnd w:id="2848"/>
      <w:bookmarkEnd w:id="2849"/>
      <w:bookmarkEnd w:id="2850"/>
      <w:bookmarkEnd w:id="2851"/>
      <w:bookmarkEnd w:id="2852"/>
      <w:bookmarkEnd w:id="2853"/>
      <w:bookmarkEnd w:id="2854"/>
      <w:bookmarkEnd w:id="2855"/>
      <w:bookmarkEnd w:id="2856"/>
      <w:bookmarkEnd w:id="2857"/>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1FA614AB" w14:textId="77777777" w:rsidR="00842EF7" w:rsidRPr="00C04A08" w:rsidRDefault="00842EF7" w:rsidP="0013282A">
      <w:pPr>
        <w:pStyle w:val="Heading5"/>
      </w:pPr>
      <w:bookmarkStart w:id="2930" w:name="_Toc21340777"/>
      <w:bookmarkStart w:id="2931" w:name="_Toc29805224"/>
      <w:bookmarkStart w:id="2932" w:name="_Toc36456433"/>
      <w:bookmarkStart w:id="2933" w:name="_Toc36469531"/>
      <w:bookmarkStart w:id="2934" w:name="_Toc37253940"/>
      <w:bookmarkStart w:id="2935" w:name="_Toc37322797"/>
      <w:bookmarkStart w:id="2936" w:name="_Toc37324203"/>
      <w:bookmarkStart w:id="2937" w:name="_Toc45889726"/>
      <w:bookmarkStart w:id="2938" w:name="_Toc52196381"/>
      <w:bookmarkStart w:id="2939" w:name="_Toc52197361"/>
      <w:bookmarkStart w:id="2940" w:name="_Toc53173084"/>
      <w:bookmarkStart w:id="2941" w:name="_Toc53173453"/>
      <w:bookmarkStart w:id="2942" w:name="_Toc61119443"/>
      <w:bookmarkStart w:id="2943" w:name="_Toc61119825"/>
      <w:bookmarkStart w:id="2944" w:name="_Toc67925874"/>
      <w:bookmarkStart w:id="2945" w:name="_Toc75273512"/>
      <w:bookmarkStart w:id="2946" w:name="_Toc76510412"/>
      <w:bookmarkStart w:id="2947" w:name="_Toc83129565"/>
      <w:bookmarkStart w:id="2948" w:name="_Toc90591098"/>
      <w:bookmarkStart w:id="2949" w:name="_Toc98864123"/>
      <w:bookmarkStart w:id="2950" w:name="_Toc99733372"/>
      <w:bookmarkStart w:id="2951" w:name="_Toc106577264"/>
      <w:bookmarkStart w:id="2952" w:name="_Toc114537015"/>
      <w:bookmarkStart w:id="2953" w:name="_Toc115257283"/>
      <w:bookmarkStart w:id="2954" w:name="_Toc123086602"/>
      <w:bookmarkStart w:id="2955" w:name="_Toc124295926"/>
      <w:bookmarkStart w:id="2956" w:name="_Toc124296396"/>
      <w:bookmarkStart w:id="2957" w:name="_Toc130572212"/>
      <w:bookmarkStart w:id="2958" w:name="_Toc131708211"/>
      <w:bookmarkStart w:id="2959" w:name="_Toc137458018"/>
      <w:bookmarkStart w:id="2960" w:name="_Toc138887505"/>
      <w:bookmarkStart w:id="2961" w:name="_Toc138969589"/>
      <w:bookmarkStart w:id="2962" w:name="_Toc145916650"/>
      <w:bookmarkStart w:id="2963" w:name="_Toc155386415"/>
      <w:bookmarkStart w:id="2964" w:name="_Toc161759455"/>
      <w:bookmarkStart w:id="2965" w:name="_Toc169872380"/>
      <w:bookmarkStart w:id="2966" w:name="_Toc176610776"/>
      <w:bookmarkStart w:id="2967" w:name="_Toc187238606"/>
      <w:bookmarkStart w:id="2968" w:name="_Toc193190786"/>
      <w:r w:rsidRPr="00C04A08">
        <w:t>6.2.3.3.1</w:t>
      </w:r>
      <w:r w:rsidRPr="00C04A08">
        <w:tab/>
        <w:t>A-MPR for NS_202 for power class 1</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969" w:name="_Toc21340778"/>
      <w:bookmarkStart w:id="2970" w:name="_Toc29805225"/>
      <w:bookmarkStart w:id="2971" w:name="_Toc36456434"/>
      <w:bookmarkStart w:id="2972" w:name="_Toc36469532"/>
      <w:bookmarkStart w:id="2973" w:name="_Toc37253941"/>
      <w:bookmarkStart w:id="2974" w:name="_Toc37322798"/>
      <w:bookmarkStart w:id="2975" w:name="_Toc37324204"/>
      <w:bookmarkStart w:id="2976" w:name="_Toc45889727"/>
      <w:bookmarkStart w:id="2977" w:name="_Toc52196382"/>
      <w:bookmarkStart w:id="2978" w:name="_Toc52197362"/>
      <w:bookmarkStart w:id="2979" w:name="_Toc53173085"/>
      <w:bookmarkStart w:id="2980" w:name="_Toc53173454"/>
      <w:bookmarkStart w:id="2981" w:name="_Toc61119444"/>
      <w:bookmarkStart w:id="2982" w:name="_Toc61119826"/>
      <w:bookmarkStart w:id="2983" w:name="_Toc67925875"/>
      <w:bookmarkStart w:id="2984" w:name="_Toc75273513"/>
      <w:bookmarkStart w:id="2985" w:name="_Toc76510413"/>
      <w:bookmarkStart w:id="2986" w:name="_Toc83129566"/>
      <w:bookmarkStart w:id="2987" w:name="_Toc90591099"/>
      <w:bookmarkStart w:id="2988" w:name="_Toc98864124"/>
      <w:bookmarkStart w:id="2989" w:name="_Toc99733373"/>
      <w:bookmarkStart w:id="2990" w:name="_Toc106577265"/>
      <w:bookmarkStart w:id="2991" w:name="_Toc114537016"/>
      <w:bookmarkStart w:id="2992" w:name="_Toc115257284"/>
      <w:bookmarkStart w:id="2993" w:name="_Toc123086603"/>
      <w:bookmarkStart w:id="2994" w:name="_Toc124295927"/>
      <w:bookmarkStart w:id="2995" w:name="_Toc124296397"/>
      <w:bookmarkStart w:id="2996" w:name="_Toc130572213"/>
      <w:bookmarkStart w:id="2997" w:name="_Toc131708212"/>
      <w:bookmarkStart w:id="2998" w:name="_Toc137458019"/>
      <w:bookmarkStart w:id="2999" w:name="_Toc138887506"/>
      <w:bookmarkStart w:id="3000" w:name="_Toc138969590"/>
      <w:bookmarkStart w:id="3001" w:name="_Toc145916651"/>
      <w:bookmarkStart w:id="3002" w:name="_Toc155386416"/>
      <w:bookmarkStart w:id="3003" w:name="_Toc161759456"/>
      <w:bookmarkStart w:id="3004" w:name="_Toc169872381"/>
      <w:bookmarkStart w:id="3005" w:name="_Toc176610777"/>
      <w:bookmarkStart w:id="3006" w:name="_Toc187238607"/>
      <w:bookmarkStart w:id="3007" w:name="_Toc193190787"/>
      <w:r w:rsidRPr="00C04A08">
        <w:t>6.2.3.3.2</w:t>
      </w:r>
      <w:r w:rsidRPr="00C04A08">
        <w:tab/>
        <w:t>A-MPR for NS_202 for power class 2</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3008" w:name="_Toc21340779"/>
      <w:bookmarkStart w:id="3009" w:name="_Toc29805226"/>
      <w:bookmarkStart w:id="3010" w:name="_Toc36456435"/>
      <w:bookmarkStart w:id="3011" w:name="_Toc36469533"/>
      <w:bookmarkStart w:id="3012" w:name="_Toc37253942"/>
      <w:bookmarkStart w:id="3013" w:name="_Toc37322799"/>
      <w:bookmarkStart w:id="3014" w:name="_Toc37324205"/>
      <w:bookmarkStart w:id="3015" w:name="_Toc45889728"/>
      <w:bookmarkStart w:id="3016" w:name="_Toc52196383"/>
      <w:bookmarkStart w:id="3017" w:name="_Toc52197363"/>
      <w:bookmarkStart w:id="3018" w:name="_Toc53173086"/>
      <w:bookmarkStart w:id="3019" w:name="_Toc53173455"/>
      <w:bookmarkStart w:id="3020" w:name="_Toc61119445"/>
      <w:bookmarkStart w:id="3021" w:name="_Toc61119827"/>
      <w:bookmarkStart w:id="3022" w:name="_Toc67925876"/>
      <w:bookmarkStart w:id="3023" w:name="_Toc75273514"/>
      <w:bookmarkStart w:id="3024" w:name="_Toc76510414"/>
      <w:bookmarkStart w:id="3025" w:name="_Toc83129567"/>
      <w:bookmarkStart w:id="3026" w:name="_Toc90591100"/>
      <w:bookmarkStart w:id="3027" w:name="_Toc98864125"/>
      <w:bookmarkStart w:id="3028" w:name="_Toc99733374"/>
      <w:bookmarkStart w:id="3029" w:name="_Toc106577266"/>
      <w:bookmarkStart w:id="3030" w:name="_Toc114537017"/>
      <w:bookmarkStart w:id="3031" w:name="_Toc115257285"/>
      <w:bookmarkStart w:id="3032" w:name="_Toc123086604"/>
      <w:bookmarkStart w:id="3033" w:name="_Toc124295928"/>
      <w:bookmarkStart w:id="3034" w:name="_Toc124296398"/>
      <w:bookmarkStart w:id="3035" w:name="_Toc130572214"/>
      <w:bookmarkStart w:id="3036" w:name="_Toc131708213"/>
      <w:bookmarkStart w:id="3037" w:name="_Toc137458020"/>
      <w:bookmarkStart w:id="3038" w:name="_Toc138887507"/>
      <w:bookmarkStart w:id="3039" w:name="_Toc138969591"/>
      <w:bookmarkStart w:id="3040" w:name="_Toc145916652"/>
      <w:bookmarkStart w:id="3041" w:name="_Toc155386417"/>
      <w:bookmarkStart w:id="3042" w:name="_Toc161759457"/>
      <w:bookmarkStart w:id="3043" w:name="_Toc169872382"/>
      <w:bookmarkStart w:id="3044" w:name="_Toc176610778"/>
      <w:bookmarkStart w:id="3045" w:name="_Toc187238608"/>
      <w:bookmarkStart w:id="3046" w:name="_Toc193190788"/>
      <w:r w:rsidRPr="00C04A08">
        <w:t>6.2.3.3.3</w:t>
      </w:r>
      <w:r w:rsidRPr="00C04A08">
        <w:tab/>
        <w:t>A-MPR for NS_202 for power class 3</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909E765" w14:textId="58786B0A" w:rsidR="00842EF7" w:rsidRPr="00C04A08" w:rsidRDefault="00162451" w:rsidP="00842EF7">
      <w:r>
        <w:t>For power class 3, A-MPR for NS_202 shall be 2.0 dB.</w:t>
      </w:r>
    </w:p>
    <w:p w14:paraId="6BFEF7B6" w14:textId="77777777" w:rsidR="00842EF7" w:rsidRPr="00C04A08" w:rsidRDefault="00842EF7" w:rsidP="00C71299">
      <w:pPr>
        <w:pStyle w:val="Heading5"/>
      </w:pPr>
      <w:bookmarkStart w:id="3047" w:name="_Toc21340780"/>
      <w:bookmarkStart w:id="3048" w:name="_Toc29805227"/>
      <w:bookmarkStart w:id="3049" w:name="_Toc36456436"/>
      <w:bookmarkStart w:id="3050" w:name="_Toc36469534"/>
      <w:bookmarkStart w:id="3051" w:name="_Toc37253943"/>
      <w:bookmarkStart w:id="3052" w:name="_Toc37322800"/>
      <w:bookmarkStart w:id="3053" w:name="_Toc37324206"/>
      <w:bookmarkStart w:id="3054" w:name="_Toc45889729"/>
      <w:bookmarkStart w:id="3055" w:name="_Toc52196384"/>
      <w:bookmarkStart w:id="3056" w:name="_Toc52197364"/>
      <w:bookmarkStart w:id="3057" w:name="_Toc53173087"/>
      <w:bookmarkStart w:id="3058" w:name="_Toc53173456"/>
      <w:bookmarkStart w:id="3059" w:name="_Toc61119446"/>
      <w:bookmarkStart w:id="3060" w:name="_Toc61119828"/>
      <w:bookmarkStart w:id="3061" w:name="_Toc67925877"/>
      <w:bookmarkStart w:id="3062" w:name="_Toc75273515"/>
      <w:bookmarkStart w:id="3063" w:name="_Toc76510415"/>
      <w:bookmarkStart w:id="3064" w:name="_Toc83129568"/>
      <w:bookmarkStart w:id="3065" w:name="_Toc90591101"/>
      <w:bookmarkStart w:id="3066" w:name="_Toc98864126"/>
      <w:bookmarkStart w:id="3067" w:name="_Toc99733375"/>
      <w:bookmarkStart w:id="3068" w:name="_Toc106577267"/>
      <w:bookmarkStart w:id="3069" w:name="_Toc114537018"/>
      <w:bookmarkStart w:id="3070" w:name="_Toc115257286"/>
      <w:bookmarkStart w:id="3071" w:name="_Toc123086605"/>
      <w:bookmarkStart w:id="3072" w:name="_Toc124295929"/>
      <w:bookmarkStart w:id="3073" w:name="_Toc124296399"/>
      <w:bookmarkStart w:id="3074" w:name="_Toc130572215"/>
      <w:bookmarkStart w:id="3075" w:name="_Toc131708214"/>
      <w:bookmarkStart w:id="3076" w:name="_Toc137458021"/>
      <w:bookmarkStart w:id="3077" w:name="_Toc138887508"/>
      <w:bookmarkStart w:id="3078" w:name="_Toc138969592"/>
      <w:bookmarkStart w:id="3079" w:name="_Toc145916653"/>
      <w:bookmarkStart w:id="3080" w:name="_Toc155386418"/>
      <w:bookmarkStart w:id="3081" w:name="_Toc161759458"/>
      <w:bookmarkStart w:id="3082" w:name="_Toc169872383"/>
      <w:bookmarkStart w:id="3083" w:name="_Toc176610779"/>
      <w:bookmarkStart w:id="3084" w:name="_Toc187238609"/>
      <w:bookmarkStart w:id="3085" w:name="_Toc193190789"/>
      <w:r w:rsidRPr="00C04A08">
        <w:t>6.2.3.3.4</w:t>
      </w:r>
      <w:r w:rsidRPr="00C04A08">
        <w:tab/>
        <w:t>A-MPR for NS_202 for power class 4</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3086" w:name="_Toc67925878"/>
      <w:bookmarkStart w:id="3087" w:name="_Toc75273516"/>
      <w:bookmarkStart w:id="3088" w:name="_Toc76510416"/>
      <w:bookmarkStart w:id="3089" w:name="_Toc83129569"/>
      <w:bookmarkStart w:id="3090" w:name="_Toc90591102"/>
      <w:bookmarkStart w:id="3091" w:name="_Toc98864127"/>
      <w:bookmarkStart w:id="3092" w:name="_Toc99733376"/>
      <w:bookmarkStart w:id="3093" w:name="_Toc106577268"/>
      <w:bookmarkStart w:id="3094" w:name="_Toc114537019"/>
      <w:bookmarkStart w:id="3095" w:name="_Toc115257287"/>
      <w:bookmarkStart w:id="3096" w:name="_Toc123086606"/>
      <w:bookmarkStart w:id="3097" w:name="_Toc124295930"/>
      <w:bookmarkStart w:id="3098" w:name="_Toc124296400"/>
      <w:bookmarkStart w:id="3099" w:name="_Toc130572216"/>
      <w:bookmarkStart w:id="3100" w:name="_Toc131708215"/>
      <w:bookmarkStart w:id="3101" w:name="_Toc137458022"/>
      <w:bookmarkStart w:id="3102" w:name="_Toc138887509"/>
      <w:bookmarkStart w:id="3103" w:name="_Toc138969593"/>
      <w:bookmarkStart w:id="3104" w:name="_Toc145916654"/>
      <w:bookmarkStart w:id="3105" w:name="_Toc155386419"/>
      <w:bookmarkStart w:id="3106" w:name="_Toc161759459"/>
      <w:bookmarkStart w:id="3107" w:name="_Toc169872384"/>
      <w:bookmarkStart w:id="3108" w:name="_Toc176610780"/>
      <w:bookmarkStart w:id="3109" w:name="_Toc187238610"/>
      <w:bookmarkStart w:id="3110" w:name="_Toc193190790"/>
      <w:r w:rsidRPr="00E32434">
        <w:rPr>
          <w:szCs w:val="22"/>
        </w:rPr>
        <w:t>6.2.3.3.5</w:t>
      </w:r>
      <w:r w:rsidRPr="00E32434">
        <w:rPr>
          <w:szCs w:val="22"/>
        </w:rPr>
        <w:tab/>
        <w:t>A-MPR for NS_202 for power class 5</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3111" w:name="_Toc98864128"/>
      <w:bookmarkStart w:id="3112" w:name="_Toc99733377"/>
      <w:bookmarkStart w:id="3113" w:name="_Toc106577269"/>
      <w:bookmarkStart w:id="3114" w:name="_Toc114537020"/>
      <w:bookmarkStart w:id="3115" w:name="_Toc115257288"/>
      <w:bookmarkStart w:id="3116" w:name="_Toc123086607"/>
      <w:bookmarkStart w:id="3117" w:name="_Toc124295931"/>
      <w:bookmarkStart w:id="3118" w:name="_Toc124296401"/>
      <w:bookmarkStart w:id="3119" w:name="_Toc130572217"/>
      <w:bookmarkStart w:id="3120" w:name="_Toc131708216"/>
      <w:bookmarkStart w:id="3121" w:name="_Toc137458023"/>
      <w:bookmarkStart w:id="3122" w:name="_Toc138887510"/>
      <w:bookmarkStart w:id="3123" w:name="_Toc138969594"/>
      <w:bookmarkStart w:id="3124" w:name="_Toc145916655"/>
      <w:bookmarkStart w:id="3125" w:name="_Toc155386420"/>
      <w:bookmarkStart w:id="3126" w:name="_Toc161759460"/>
      <w:bookmarkStart w:id="3127" w:name="_Toc169872385"/>
      <w:bookmarkStart w:id="3128" w:name="_Toc176610781"/>
      <w:bookmarkStart w:id="3129" w:name="_Toc187238611"/>
      <w:bookmarkStart w:id="3130" w:name="_Toc193190791"/>
      <w:r w:rsidRPr="00E32434">
        <w:rPr>
          <w:szCs w:val="22"/>
        </w:rPr>
        <w:t>6.2.3.3.</w:t>
      </w:r>
      <w:r>
        <w:rPr>
          <w:szCs w:val="22"/>
        </w:rPr>
        <w:t>6</w:t>
      </w:r>
      <w:r w:rsidRPr="00E32434">
        <w:rPr>
          <w:szCs w:val="22"/>
        </w:rPr>
        <w:tab/>
        <w:t xml:space="preserve">A-MPR for NS_202 for power class </w:t>
      </w:r>
      <w:r>
        <w:rPr>
          <w:szCs w:val="22"/>
        </w:rPr>
        <w:t>6</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3131" w:name="_Toc106577270"/>
      <w:bookmarkStart w:id="3132" w:name="_Toc114537021"/>
      <w:bookmarkStart w:id="3133" w:name="_Toc115257289"/>
      <w:bookmarkStart w:id="3134" w:name="_Toc123086608"/>
      <w:bookmarkStart w:id="3135" w:name="_Toc124295932"/>
      <w:bookmarkStart w:id="3136" w:name="_Toc124296402"/>
      <w:bookmarkStart w:id="3137" w:name="_Toc130572218"/>
      <w:bookmarkStart w:id="3138" w:name="_Toc131708217"/>
      <w:bookmarkStart w:id="3139" w:name="_Toc137458024"/>
      <w:bookmarkStart w:id="3140" w:name="_Toc138887511"/>
      <w:bookmarkStart w:id="3141" w:name="_Toc138969595"/>
      <w:bookmarkStart w:id="3142" w:name="_Toc145916656"/>
      <w:bookmarkStart w:id="3143" w:name="_Toc155386421"/>
      <w:bookmarkStart w:id="3144" w:name="_Toc161759461"/>
      <w:bookmarkStart w:id="3145" w:name="_Toc169872386"/>
      <w:bookmarkStart w:id="3146" w:name="_Toc176610782"/>
      <w:bookmarkStart w:id="3147" w:name="_Toc187238612"/>
      <w:bookmarkStart w:id="3148" w:name="_Toc193190792"/>
      <w:r>
        <w:rPr>
          <w:szCs w:val="22"/>
        </w:rPr>
        <w:t>6.2.3.3.7</w:t>
      </w:r>
      <w:r>
        <w:rPr>
          <w:szCs w:val="22"/>
        </w:rPr>
        <w:tab/>
        <w:t>A-MPR for NS_202 for power class 7</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3149" w:name="_Toc61119447"/>
      <w:bookmarkStart w:id="3150" w:name="_Toc61119829"/>
      <w:bookmarkStart w:id="3151" w:name="_Toc67925879"/>
      <w:bookmarkStart w:id="3152" w:name="_Toc75273517"/>
      <w:bookmarkStart w:id="3153" w:name="_Toc76510417"/>
      <w:bookmarkStart w:id="3154" w:name="_Toc83129570"/>
      <w:bookmarkStart w:id="3155" w:name="_Toc90591103"/>
      <w:bookmarkStart w:id="3156" w:name="_Toc98864129"/>
      <w:bookmarkStart w:id="3157" w:name="_Toc99733378"/>
      <w:bookmarkStart w:id="3158" w:name="_Toc106577271"/>
      <w:bookmarkStart w:id="3159" w:name="_Toc114537022"/>
      <w:bookmarkStart w:id="3160" w:name="_Toc115257290"/>
      <w:bookmarkStart w:id="3161" w:name="_Toc123086609"/>
      <w:bookmarkStart w:id="3162" w:name="_Toc124295933"/>
      <w:bookmarkStart w:id="3163" w:name="_Toc124296403"/>
      <w:bookmarkStart w:id="3164" w:name="_Toc130572219"/>
      <w:bookmarkStart w:id="3165" w:name="_Toc131708218"/>
      <w:bookmarkStart w:id="3166" w:name="_Toc137458025"/>
      <w:bookmarkStart w:id="3167" w:name="_Toc138887512"/>
      <w:bookmarkStart w:id="3168" w:name="_Toc138969596"/>
      <w:bookmarkStart w:id="3169" w:name="_Toc145916657"/>
      <w:bookmarkStart w:id="3170" w:name="_Toc155386422"/>
      <w:bookmarkStart w:id="3171" w:name="_Toc161759462"/>
      <w:bookmarkStart w:id="3172" w:name="_Toc169872387"/>
      <w:bookmarkStart w:id="3173" w:name="_Toc176610783"/>
      <w:bookmarkStart w:id="3174" w:name="_Toc187238613"/>
      <w:bookmarkStart w:id="3175" w:name="_Toc193190793"/>
      <w:r w:rsidRPr="000231CE">
        <w:rPr>
          <w:rFonts w:eastAsia="Malgun Gothic"/>
        </w:rPr>
        <w:t>6.2.3.4</w:t>
      </w:r>
      <w:r w:rsidRPr="000231CE">
        <w:rPr>
          <w:rFonts w:eastAsia="Malgun Gothic"/>
        </w:rPr>
        <w:tab/>
        <w:t>A-MPR for NS_203</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0DB1421C" w14:textId="77777777" w:rsidR="00C71299" w:rsidRPr="000231CE" w:rsidRDefault="00C71299" w:rsidP="00C71299">
      <w:pPr>
        <w:pStyle w:val="Heading5"/>
        <w:rPr>
          <w:rFonts w:eastAsia="Malgun Gothic"/>
          <w:noProof/>
          <w:snapToGrid w:val="0"/>
          <w:lang w:eastAsia="zh-CN"/>
        </w:rPr>
      </w:pPr>
      <w:bookmarkStart w:id="3176" w:name="_Toc61119448"/>
      <w:bookmarkStart w:id="3177" w:name="_Toc61119830"/>
      <w:bookmarkStart w:id="3178" w:name="_Toc67925880"/>
      <w:bookmarkStart w:id="3179" w:name="_Toc75273518"/>
      <w:bookmarkStart w:id="3180" w:name="_Toc76510418"/>
      <w:bookmarkStart w:id="3181" w:name="_Toc83129571"/>
      <w:bookmarkStart w:id="3182" w:name="_Toc90591104"/>
      <w:bookmarkStart w:id="3183" w:name="_Toc98864130"/>
      <w:bookmarkStart w:id="3184" w:name="_Toc99733379"/>
      <w:bookmarkStart w:id="3185" w:name="_Toc106577272"/>
      <w:bookmarkStart w:id="3186" w:name="_Toc114537023"/>
      <w:bookmarkStart w:id="3187" w:name="_Toc115257291"/>
      <w:bookmarkStart w:id="3188" w:name="_Toc123086610"/>
      <w:bookmarkStart w:id="3189" w:name="_Toc124295934"/>
      <w:bookmarkStart w:id="3190" w:name="_Toc124296404"/>
      <w:bookmarkStart w:id="3191" w:name="_Toc130572220"/>
      <w:bookmarkStart w:id="3192" w:name="_Toc131708219"/>
      <w:bookmarkStart w:id="3193" w:name="_Toc137458026"/>
      <w:bookmarkStart w:id="3194" w:name="_Toc138887513"/>
      <w:bookmarkStart w:id="3195" w:name="_Toc138969597"/>
      <w:bookmarkStart w:id="3196" w:name="_Toc145916658"/>
      <w:bookmarkStart w:id="3197" w:name="_Toc155386423"/>
      <w:bookmarkStart w:id="3198" w:name="_Toc161759463"/>
      <w:bookmarkStart w:id="3199" w:name="_Toc169872388"/>
      <w:bookmarkStart w:id="3200" w:name="_Toc176610784"/>
      <w:bookmarkStart w:id="3201" w:name="_Toc187238614"/>
      <w:bookmarkStart w:id="3202" w:name="_Toc19319079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20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204" w:name="_Toc61119449"/>
      <w:bookmarkStart w:id="3205" w:name="_Toc61119831"/>
      <w:bookmarkStart w:id="3206" w:name="_Toc67925881"/>
      <w:bookmarkStart w:id="3207" w:name="_Toc75273519"/>
      <w:bookmarkStart w:id="3208" w:name="_Toc76510419"/>
      <w:bookmarkStart w:id="3209" w:name="_Toc83129572"/>
      <w:bookmarkStart w:id="3210" w:name="_Toc90591105"/>
      <w:bookmarkStart w:id="3211" w:name="_Toc98864131"/>
      <w:bookmarkStart w:id="3212" w:name="_Toc99733380"/>
      <w:bookmarkStart w:id="3213" w:name="_Toc106577273"/>
      <w:bookmarkStart w:id="3214" w:name="_Toc114537024"/>
      <w:bookmarkStart w:id="3215" w:name="_Toc115257292"/>
      <w:bookmarkStart w:id="3216" w:name="_Toc123086611"/>
      <w:bookmarkStart w:id="3217" w:name="_Toc124295935"/>
      <w:bookmarkStart w:id="3218" w:name="_Toc124296405"/>
      <w:bookmarkStart w:id="3219" w:name="_Toc130572221"/>
      <w:bookmarkStart w:id="3220" w:name="_Toc131708220"/>
      <w:bookmarkStart w:id="3221" w:name="_Toc137458027"/>
      <w:bookmarkStart w:id="3222" w:name="_Toc138887514"/>
      <w:bookmarkStart w:id="3223" w:name="_Toc138969598"/>
      <w:bookmarkStart w:id="3224" w:name="_Toc145916659"/>
      <w:bookmarkStart w:id="3225" w:name="_Toc155386424"/>
      <w:bookmarkStart w:id="3226" w:name="_Toc161759464"/>
      <w:bookmarkStart w:id="3227" w:name="_Toc169872389"/>
      <w:bookmarkStart w:id="3228" w:name="_Toc176610785"/>
      <w:bookmarkStart w:id="3229" w:name="_Toc187238615"/>
      <w:bookmarkStart w:id="3230" w:name="_Toc193190795"/>
      <w:bookmarkEnd w:id="3203"/>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231" w:name="_Toc61119450"/>
      <w:bookmarkStart w:id="3232" w:name="_Toc61119832"/>
      <w:bookmarkStart w:id="3233" w:name="_Toc67925882"/>
      <w:bookmarkStart w:id="3234" w:name="_Toc75273520"/>
      <w:bookmarkStart w:id="3235" w:name="_Toc76510420"/>
      <w:bookmarkStart w:id="3236" w:name="_Toc83129573"/>
      <w:bookmarkStart w:id="3237" w:name="_Toc90591106"/>
      <w:bookmarkStart w:id="3238" w:name="_Toc98864132"/>
      <w:bookmarkStart w:id="3239" w:name="_Toc99733381"/>
      <w:bookmarkStart w:id="3240" w:name="_Toc106577274"/>
      <w:bookmarkStart w:id="3241" w:name="_Toc114537025"/>
      <w:bookmarkStart w:id="3242" w:name="_Toc115257293"/>
      <w:bookmarkStart w:id="3243" w:name="_Toc123086612"/>
      <w:bookmarkStart w:id="3244" w:name="_Toc124295936"/>
      <w:bookmarkStart w:id="3245" w:name="_Toc124296406"/>
      <w:bookmarkStart w:id="3246" w:name="_Toc130572222"/>
      <w:bookmarkStart w:id="3247" w:name="_Toc131708221"/>
      <w:bookmarkStart w:id="3248" w:name="_Toc137458028"/>
      <w:bookmarkStart w:id="3249" w:name="_Toc138887515"/>
      <w:bookmarkStart w:id="3250" w:name="_Toc138969599"/>
      <w:bookmarkStart w:id="3251" w:name="_Toc145916660"/>
      <w:bookmarkStart w:id="3252" w:name="_Toc155386425"/>
      <w:bookmarkStart w:id="3253" w:name="_Toc161759465"/>
      <w:bookmarkStart w:id="3254" w:name="_Toc169872390"/>
      <w:bookmarkStart w:id="3255" w:name="_Toc176610786"/>
      <w:bookmarkStart w:id="3256" w:name="_Toc187238616"/>
      <w:bookmarkStart w:id="3257" w:name="_Toc19319079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258" w:name="_Toc61119451"/>
      <w:bookmarkStart w:id="3259" w:name="_Toc61119833"/>
      <w:bookmarkStart w:id="3260" w:name="_Toc67925883"/>
      <w:bookmarkStart w:id="3261" w:name="_Toc75273521"/>
      <w:bookmarkStart w:id="3262" w:name="_Toc76510421"/>
      <w:bookmarkStart w:id="3263" w:name="_Toc83129574"/>
      <w:bookmarkStart w:id="3264" w:name="_Toc90591107"/>
      <w:bookmarkStart w:id="3265" w:name="_Toc98864133"/>
      <w:bookmarkStart w:id="3266" w:name="_Toc99733382"/>
      <w:bookmarkStart w:id="3267" w:name="_Toc106577275"/>
      <w:bookmarkStart w:id="3268" w:name="_Toc114537026"/>
      <w:bookmarkStart w:id="3269" w:name="_Toc115257294"/>
      <w:bookmarkStart w:id="3270" w:name="_Toc123086613"/>
      <w:bookmarkStart w:id="3271" w:name="_Toc124295937"/>
      <w:bookmarkStart w:id="3272" w:name="_Toc124296407"/>
      <w:bookmarkStart w:id="3273" w:name="_Toc130572223"/>
      <w:bookmarkStart w:id="3274" w:name="_Toc131708222"/>
      <w:bookmarkStart w:id="3275" w:name="_Toc137458029"/>
      <w:bookmarkStart w:id="3276" w:name="_Toc138887516"/>
      <w:bookmarkStart w:id="3277" w:name="_Toc138969600"/>
      <w:bookmarkStart w:id="3278" w:name="_Toc145916661"/>
      <w:bookmarkStart w:id="3279" w:name="_Toc155386426"/>
      <w:bookmarkStart w:id="3280" w:name="_Toc161759466"/>
      <w:bookmarkStart w:id="3281" w:name="_Toc169872391"/>
      <w:bookmarkStart w:id="3282" w:name="_Toc176610787"/>
      <w:bookmarkStart w:id="3283" w:name="_Toc187238617"/>
      <w:bookmarkStart w:id="3284" w:name="_Toc193190797"/>
      <w:r w:rsidRPr="000231CE">
        <w:rPr>
          <w:rFonts w:eastAsia="Malgun Gothic"/>
        </w:rPr>
        <w:t>6.2.3.4.4</w:t>
      </w:r>
      <w:r w:rsidRPr="000231CE">
        <w:rPr>
          <w:rFonts w:eastAsia="Malgun Gothic"/>
        </w:rPr>
        <w:tab/>
        <w:t>A-MPR for NS_203 for power class 4</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285" w:name="_Toc83129575"/>
      <w:bookmarkStart w:id="3286" w:name="_Toc90591108"/>
      <w:bookmarkStart w:id="3287" w:name="_Toc98864134"/>
      <w:bookmarkStart w:id="3288" w:name="_Toc99733383"/>
      <w:bookmarkStart w:id="3289" w:name="_Toc106577276"/>
      <w:bookmarkStart w:id="3290" w:name="_Toc114537027"/>
      <w:bookmarkStart w:id="3291" w:name="_Toc115257295"/>
      <w:bookmarkStart w:id="3292" w:name="_Toc123086614"/>
      <w:bookmarkStart w:id="3293" w:name="_Toc124295938"/>
      <w:bookmarkStart w:id="3294" w:name="_Toc124296408"/>
      <w:bookmarkStart w:id="3295" w:name="_Toc130572224"/>
      <w:bookmarkStart w:id="3296" w:name="_Toc131708223"/>
      <w:bookmarkStart w:id="3297" w:name="_Toc137458030"/>
      <w:bookmarkStart w:id="3298" w:name="_Toc138887517"/>
      <w:bookmarkStart w:id="3299" w:name="_Toc138969601"/>
      <w:bookmarkStart w:id="3300" w:name="_Toc145916662"/>
      <w:bookmarkStart w:id="3301" w:name="_Toc155386427"/>
      <w:bookmarkStart w:id="3302" w:name="_Toc161759467"/>
      <w:bookmarkStart w:id="3303" w:name="_Toc169872392"/>
      <w:bookmarkStart w:id="3304" w:name="_Toc176610788"/>
      <w:bookmarkStart w:id="3305" w:name="_Toc187238618"/>
      <w:bookmarkStart w:id="3306" w:name="_Toc19319079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307" w:name="_Toc98864135"/>
      <w:bookmarkStart w:id="3308" w:name="_Toc99733384"/>
      <w:bookmarkStart w:id="3309" w:name="_Toc106577277"/>
      <w:bookmarkStart w:id="3310" w:name="_Toc114537028"/>
      <w:bookmarkStart w:id="3311" w:name="_Toc115257296"/>
      <w:bookmarkStart w:id="3312" w:name="_Toc123086615"/>
      <w:bookmarkStart w:id="3313" w:name="_Toc124295939"/>
      <w:bookmarkStart w:id="3314" w:name="_Toc124296409"/>
      <w:bookmarkStart w:id="3315" w:name="_Toc130572225"/>
      <w:bookmarkStart w:id="3316" w:name="_Toc131708224"/>
      <w:bookmarkStart w:id="3317" w:name="_Toc137458031"/>
      <w:bookmarkStart w:id="3318" w:name="_Toc138887518"/>
      <w:bookmarkStart w:id="3319" w:name="_Toc138969602"/>
      <w:bookmarkStart w:id="3320" w:name="_Toc145916663"/>
      <w:bookmarkStart w:id="3321" w:name="_Toc155386428"/>
      <w:bookmarkStart w:id="3322" w:name="_Toc161759468"/>
      <w:bookmarkStart w:id="3323" w:name="_Toc169872393"/>
      <w:bookmarkStart w:id="3324" w:name="_Toc176610789"/>
      <w:bookmarkStart w:id="3325" w:name="_Toc187238619"/>
      <w:bookmarkStart w:id="3326" w:name="_Toc193190799"/>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327" w:name="_Toc106577278"/>
      <w:bookmarkStart w:id="3328" w:name="_Toc114537029"/>
      <w:bookmarkStart w:id="3329" w:name="_Toc115257297"/>
      <w:bookmarkStart w:id="3330" w:name="_Toc123086616"/>
      <w:bookmarkStart w:id="3331" w:name="_Toc124295940"/>
      <w:bookmarkStart w:id="3332" w:name="_Toc124296410"/>
      <w:bookmarkStart w:id="3333" w:name="_Toc130572226"/>
      <w:bookmarkStart w:id="3334" w:name="_Toc131708225"/>
      <w:bookmarkStart w:id="3335" w:name="_Toc137458032"/>
      <w:bookmarkStart w:id="3336" w:name="_Toc138887519"/>
      <w:bookmarkStart w:id="3337" w:name="_Toc138969603"/>
      <w:bookmarkStart w:id="3338" w:name="_Toc145916664"/>
      <w:bookmarkStart w:id="3339" w:name="_Toc155386429"/>
      <w:bookmarkStart w:id="3340" w:name="_Toc161759469"/>
      <w:bookmarkStart w:id="3341" w:name="_Toc169872394"/>
      <w:bookmarkStart w:id="3342" w:name="_Toc176610790"/>
      <w:bookmarkStart w:id="3343" w:name="_Toc187238620"/>
      <w:bookmarkStart w:id="3344" w:name="_Toc193190800"/>
      <w:r>
        <w:rPr>
          <w:rFonts w:eastAsia="Malgun Gothic"/>
        </w:rPr>
        <w:t>6.2.3.4.7</w:t>
      </w:r>
      <w:r>
        <w:rPr>
          <w:rFonts w:eastAsia="Malgun Gothic"/>
        </w:rPr>
        <w:tab/>
        <w:t>A-MPR for NS_203 for power class 7</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345" w:name="_Toc21340781"/>
      <w:bookmarkStart w:id="3346" w:name="_Toc29805228"/>
      <w:bookmarkStart w:id="3347" w:name="_Toc36456437"/>
      <w:bookmarkStart w:id="3348" w:name="_Toc36469535"/>
      <w:bookmarkStart w:id="3349" w:name="_Toc37253944"/>
      <w:bookmarkStart w:id="3350" w:name="_Toc37322801"/>
      <w:bookmarkStart w:id="3351" w:name="_Toc37324207"/>
      <w:bookmarkStart w:id="3352" w:name="_Toc45889730"/>
      <w:bookmarkStart w:id="3353" w:name="_Toc52196385"/>
      <w:bookmarkStart w:id="3354" w:name="_Toc52197365"/>
      <w:bookmarkStart w:id="3355" w:name="_Toc53173088"/>
      <w:bookmarkStart w:id="3356" w:name="_Toc53173457"/>
      <w:bookmarkStart w:id="3357" w:name="_Toc61119452"/>
      <w:bookmarkStart w:id="3358" w:name="_Toc61119834"/>
      <w:bookmarkStart w:id="3359" w:name="_Toc67925884"/>
      <w:bookmarkStart w:id="3360" w:name="_Toc75273522"/>
      <w:bookmarkStart w:id="3361" w:name="_Toc76510422"/>
      <w:bookmarkStart w:id="3362" w:name="_Toc83129576"/>
      <w:bookmarkStart w:id="3363" w:name="_Toc90591109"/>
      <w:bookmarkStart w:id="3364" w:name="_Toc98864136"/>
      <w:bookmarkStart w:id="3365" w:name="_Toc99733385"/>
      <w:bookmarkStart w:id="3366" w:name="_Toc106577279"/>
      <w:bookmarkStart w:id="3367" w:name="_Toc114537030"/>
      <w:bookmarkStart w:id="3368" w:name="_Toc115257298"/>
      <w:bookmarkStart w:id="3369" w:name="_Toc123086617"/>
      <w:bookmarkStart w:id="3370" w:name="_Toc124295941"/>
      <w:bookmarkStart w:id="3371" w:name="_Toc124296411"/>
      <w:bookmarkStart w:id="3372" w:name="_Toc130572227"/>
      <w:bookmarkStart w:id="3373" w:name="_Toc131708226"/>
      <w:bookmarkStart w:id="3374" w:name="_Toc137458033"/>
      <w:bookmarkStart w:id="3375" w:name="_Toc138887520"/>
      <w:bookmarkStart w:id="3376" w:name="_Toc138969604"/>
      <w:bookmarkStart w:id="3377" w:name="_Toc145916665"/>
      <w:bookmarkStart w:id="3378" w:name="_Toc155386430"/>
      <w:bookmarkStart w:id="3379" w:name="_Toc161759470"/>
      <w:bookmarkStart w:id="3380" w:name="_Toc169872395"/>
      <w:bookmarkStart w:id="3381" w:name="_Toc176610791"/>
      <w:bookmarkStart w:id="3382" w:name="_Toc187238621"/>
      <w:bookmarkStart w:id="3383" w:name="_Toc193190801"/>
      <w:bookmarkStart w:id="3384" w:name="_Hlk528842194"/>
      <w:r w:rsidRPr="00C04A08">
        <w:t>6.2.4</w:t>
      </w:r>
      <w:r w:rsidRPr="00C04A08">
        <w:tab/>
        <w:t>Configured transmitted power</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385" w:name="_Hlk36570999"/>
      <w:r w:rsidR="00EE21F4" w:rsidRPr="00C04A08">
        <w:rPr>
          <w:rFonts w:ascii="Symbol" w:hAnsi="Symbol"/>
        </w:rPr>
        <w:t>D</w:t>
      </w:r>
      <w:r w:rsidR="00EE21F4" w:rsidRPr="00C04A08">
        <w:t>P</w:t>
      </w:r>
      <w:r w:rsidR="00EE21F4" w:rsidRPr="00C04A08">
        <w:rPr>
          <w:vertAlign w:val="subscript"/>
        </w:rPr>
        <w:t>IBE</w:t>
      </w:r>
      <w:bookmarkEnd w:id="3385"/>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386" w:name="_Hlk36573666"/>
      <w:r w:rsidRPr="00C04A08">
        <w:t xml:space="preserve">UL transmission </w:t>
      </w:r>
      <w:r>
        <w:t xml:space="preserve">is QPSK, </w:t>
      </w:r>
      <w:bookmarkStart w:id="3387" w:name="_Hlk36571523"/>
      <w:r w:rsidRPr="00C04A08">
        <w:t>MPR</w:t>
      </w:r>
      <w:r w:rsidRPr="00C04A08">
        <w:rPr>
          <w:vertAlign w:val="subscript"/>
        </w:rPr>
        <w:t xml:space="preserve">f,c </w:t>
      </w:r>
      <w:bookmarkEnd w:id="3387"/>
      <w:r w:rsidRPr="00C04A08">
        <w:t xml:space="preserve">= 0 </w:t>
      </w:r>
      <w:bookmarkEnd w:id="3386"/>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384"/>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388" w:name="_Toc114537031"/>
      <w:bookmarkStart w:id="3389" w:name="_Toc115257299"/>
      <w:bookmarkStart w:id="3390" w:name="_Toc123086618"/>
      <w:bookmarkStart w:id="3391" w:name="_Toc124295942"/>
      <w:bookmarkStart w:id="3392" w:name="_Toc124296412"/>
      <w:bookmarkStart w:id="3393" w:name="_Toc130572228"/>
      <w:bookmarkStart w:id="3394" w:name="_Toc131708227"/>
      <w:bookmarkStart w:id="3395" w:name="_Toc137458034"/>
      <w:bookmarkStart w:id="3396" w:name="_Toc138887521"/>
      <w:bookmarkStart w:id="3397" w:name="_Toc138969605"/>
      <w:bookmarkStart w:id="3398" w:name="_Toc145916666"/>
      <w:bookmarkStart w:id="3399" w:name="_Toc155386431"/>
      <w:bookmarkStart w:id="3400" w:name="_Toc161759471"/>
      <w:bookmarkStart w:id="3401" w:name="_Toc169872396"/>
      <w:bookmarkStart w:id="3402" w:name="_Toc176610792"/>
      <w:bookmarkStart w:id="3403" w:name="_Toc187238622"/>
      <w:bookmarkStart w:id="3404" w:name="_Toc193190802"/>
      <w:r>
        <w:t>6.2.5</w:t>
      </w:r>
      <w:r>
        <w:tab/>
        <w:t>Requirements for UL gap (</w:t>
      </w:r>
      <w:r w:rsidRPr="007F26E0">
        <w:rPr>
          <w:i/>
          <w:iCs/>
        </w:rPr>
        <w:t>ul-GapFR2-r17</w:t>
      </w:r>
      <w:r>
        <w:t>) for TX power management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lastRenderedPageBreak/>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405" w:name="_Toc21340782"/>
      <w:bookmarkStart w:id="3406" w:name="_Toc29805229"/>
      <w:bookmarkStart w:id="3407" w:name="_Toc36456438"/>
      <w:bookmarkStart w:id="3408" w:name="_Toc36469536"/>
      <w:bookmarkStart w:id="3409" w:name="_Toc37253945"/>
      <w:bookmarkStart w:id="3410" w:name="_Toc37322802"/>
      <w:bookmarkStart w:id="3411" w:name="_Toc37324208"/>
      <w:bookmarkStart w:id="3412" w:name="_Toc45889731"/>
      <w:bookmarkStart w:id="3413" w:name="_Toc52196386"/>
      <w:bookmarkStart w:id="3414" w:name="_Toc52197366"/>
      <w:bookmarkStart w:id="3415" w:name="_Toc53173089"/>
      <w:bookmarkStart w:id="3416" w:name="_Toc53173458"/>
      <w:bookmarkStart w:id="3417" w:name="_Toc61119453"/>
      <w:bookmarkStart w:id="3418" w:name="_Toc61119835"/>
      <w:bookmarkStart w:id="3419" w:name="_Toc67925885"/>
      <w:bookmarkStart w:id="3420" w:name="_Toc75273523"/>
      <w:bookmarkStart w:id="3421" w:name="_Toc76510423"/>
      <w:bookmarkStart w:id="3422" w:name="_Toc83129577"/>
      <w:bookmarkStart w:id="3423" w:name="_Toc90591110"/>
      <w:bookmarkStart w:id="3424" w:name="_Toc98864137"/>
      <w:bookmarkStart w:id="3425" w:name="_Toc99733386"/>
      <w:bookmarkStart w:id="3426" w:name="_Toc106577281"/>
      <w:bookmarkStart w:id="3427" w:name="_Toc114537032"/>
      <w:bookmarkStart w:id="3428" w:name="_Toc115257300"/>
      <w:bookmarkStart w:id="3429" w:name="_Toc123086619"/>
      <w:bookmarkStart w:id="3430" w:name="_Toc124295943"/>
      <w:bookmarkStart w:id="3431" w:name="_Toc124296413"/>
      <w:bookmarkStart w:id="3432" w:name="_Toc130572229"/>
      <w:bookmarkStart w:id="3433" w:name="_Toc131708228"/>
      <w:bookmarkStart w:id="3434" w:name="_Toc137458035"/>
      <w:bookmarkStart w:id="3435" w:name="_Toc138887522"/>
      <w:bookmarkStart w:id="3436" w:name="_Toc138969606"/>
      <w:bookmarkStart w:id="3437" w:name="_Toc145916667"/>
      <w:bookmarkStart w:id="3438" w:name="_Toc155386432"/>
      <w:bookmarkStart w:id="3439" w:name="_Toc161759472"/>
      <w:bookmarkStart w:id="3440" w:name="_Toc169872397"/>
      <w:bookmarkStart w:id="3441" w:name="_Toc176610793"/>
      <w:bookmarkStart w:id="3442" w:name="_Toc187238623"/>
      <w:bookmarkStart w:id="3443" w:name="_Toc193190803"/>
      <w:r w:rsidRPr="00C04A08">
        <w:t>6.2A</w:t>
      </w:r>
      <w:r w:rsidRPr="00C04A08">
        <w:tab/>
        <w:t>Transmitter power for CA</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AAA1F05" w14:textId="77777777" w:rsidR="00842EF7" w:rsidRPr="00C04A08" w:rsidRDefault="00842EF7" w:rsidP="00842EF7">
      <w:pPr>
        <w:pStyle w:val="Heading3"/>
      </w:pPr>
      <w:bookmarkStart w:id="3444" w:name="_Toc21340783"/>
      <w:bookmarkStart w:id="3445" w:name="_Toc29805230"/>
      <w:bookmarkStart w:id="3446" w:name="_Toc36456439"/>
      <w:bookmarkStart w:id="3447" w:name="_Toc36469537"/>
      <w:bookmarkStart w:id="3448" w:name="_Toc37253946"/>
      <w:bookmarkStart w:id="3449" w:name="_Toc37322803"/>
      <w:bookmarkStart w:id="3450" w:name="_Toc37324209"/>
      <w:bookmarkStart w:id="3451" w:name="_Toc45889732"/>
      <w:bookmarkStart w:id="3452" w:name="_Toc52196387"/>
      <w:bookmarkStart w:id="3453" w:name="_Toc52197367"/>
      <w:bookmarkStart w:id="3454" w:name="_Toc53173090"/>
      <w:bookmarkStart w:id="3455" w:name="_Toc53173459"/>
      <w:bookmarkStart w:id="3456" w:name="_Toc61119454"/>
      <w:bookmarkStart w:id="3457" w:name="_Toc61119836"/>
      <w:bookmarkStart w:id="3458" w:name="_Toc67925886"/>
      <w:bookmarkStart w:id="3459" w:name="_Toc75273524"/>
      <w:bookmarkStart w:id="3460" w:name="_Toc76510424"/>
      <w:bookmarkStart w:id="3461" w:name="_Toc83129578"/>
      <w:bookmarkStart w:id="3462" w:name="_Toc90591111"/>
      <w:bookmarkStart w:id="3463" w:name="_Toc98864138"/>
      <w:bookmarkStart w:id="3464" w:name="_Toc99733387"/>
      <w:bookmarkStart w:id="3465" w:name="_Toc106577282"/>
      <w:bookmarkStart w:id="3466" w:name="_Toc114537033"/>
      <w:bookmarkStart w:id="3467" w:name="_Toc115257301"/>
      <w:bookmarkStart w:id="3468" w:name="_Toc123086620"/>
      <w:bookmarkStart w:id="3469" w:name="_Toc124295944"/>
      <w:bookmarkStart w:id="3470" w:name="_Toc124296414"/>
      <w:bookmarkStart w:id="3471" w:name="_Toc130572230"/>
      <w:bookmarkStart w:id="3472" w:name="_Toc131708229"/>
      <w:bookmarkStart w:id="3473" w:name="_Toc137458036"/>
      <w:bookmarkStart w:id="3474" w:name="_Toc138887523"/>
      <w:bookmarkStart w:id="3475" w:name="_Toc138969607"/>
      <w:bookmarkStart w:id="3476" w:name="_Toc145916668"/>
      <w:bookmarkStart w:id="3477" w:name="_Toc155386433"/>
      <w:bookmarkStart w:id="3478" w:name="_Toc161759473"/>
      <w:bookmarkStart w:id="3479" w:name="_Toc169872398"/>
      <w:bookmarkStart w:id="3480" w:name="_Toc176610794"/>
      <w:bookmarkStart w:id="3481" w:name="_Toc187238624"/>
      <w:bookmarkStart w:id="3482" w:name="_Toc193190804"/>
      <w:r w:rsidRPr="00C04A08">
        <w:t>6.2A.1</w:t>
      </w:r>
      <w:r w:rsidRPr="00C04A08">
        <w:tab/>
        <w:t>UE maximum output power for CA</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83C7A67" w14:textId="77777777" w:rsidR="00270EF9" w:rsidRPr="00C04A08" w:rsidRDefault="00270EF9" w:rsidP="00270EF9">
      <w:bookmarkStart w:id="3483" w:name="_Toc21340784"/>
      <w:bookmarkStart w:id="3484" w:name="_Toc29805231"/>
      <w:bookmarkStart w:id="3485" w:name="_Toc36456440"/>
      <w:bookmarkStart w:id="3486" w:name="_Toc36469538"/>
      <w:bookmarkStart w:id="3487" w:name="_Toc37253947"/>
      <w:bookmarkStart w:id="3488" w:name="_Toc37322804"/>
      <w:bookmarkStart w:id="3489" w:name="_Toc37324210"/>
      <w:bookmarkStart w:id="3490" w:name="_Toc45889733"/>
      <w:bookmarkStart w:id="3491" w:name="_Toc52196388"/>
      <w:bookmarkStart w:id="3492" w:name="_Toc52197368"/>
      <w:bookmarkStart w:id="3493" w:name="_Toc53173091"/>
      <w:bookmarkStart w:id="3494" w:name="_Toc53173460"/>
      <w:bookmarkStart w:id="3495" w:name="_Toc61119455"/>
      <w:bookmarkStart w:id="3496" w:name="_Toc61119837"/>
      <w:bookmarkStart w:id="3497" w:name="_Toc67925887"/>
      <w:bookmarkStart w:id="3498" w:name="_Toc75273525"/>
      <w:bookmarkStart w:id="3499" w:name="_Toc76510425"/>
      <w:bookmarkStart w:id="3500" w:name="_Toc83129579"/>
      <w:bookmarkStart w:id="3501" w:name="_Toc90591112"/>
      <w:bookmarkStart w:id="3502" w:name="_Toc98864139"/>
      <w:bookmarkStart w:id="3503" w:name="_Toc99733388"/>
      <w:bookmarkStart w:id="3504"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lastRenderedPageBreak/>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505" w:name="_Toc106577283"/>
      <w:bookmarkStart w:id="3506" w:name="_Toc114537034"/>
      <w:bookmarkStart w:id="3507" w:name="_Toc115257302"/>
      <w:bookmarkStart w:id="3508" w:name="_Toc123086621"/>
      <w:bookmarkStart w:id="3509" w:name="_Toc124295945"/>
      <w:bookmarkStart w:id="3510" w:name="_Toc124296415"/>
      <w:bookmarkStart w:id="3511" w:name="_Toc130572231"/>
      <w:bookmarkStart w:id="3512" w:name="_Toc131708230"/>
      <w:bookmarkStart w:id="3513" w:name="_Toc137458037"/>
      <w:bookmarkStart w:id="3514" w:name="_Toc138887524"/>
      <w:bookmarkStart w:id="3515" w:name="_Toc138969608"/>
      <w:bookmarkStart w:id="3516" w:name="_Toc145916669"/>
      <w:bookmarkStart w:id="3517" w:name="_Toc155386434"/>
      <w:bookmarkStart w:id="3518" w:name="_Toc161759474"/>
      <w:bookmarkStart w:id="3519" w:name="_Toc169872399"/>
      <w:bookmarkStart w:id="3520" w:name="_Toc176610795"/>
      <w:bookmarkStart w:id="3521" w:name="_Toc187238625"/>
      <w:bookmarkStart w:id="3522" w:name="_Toc193190805"/>
      <w:r w:rsidRPr="00C04A08">
        <w:t>6.2A.2</w:t>
      </w:r>
      <w:r w:rsidRPr="00C04A08">
        <w:tab/>
        <w:t>UE maximum output power reduction for CA</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C3864C0" w14:textId="77777777" w:rsidR="00842EF7" w:rsidRPr="00C04A08" w:rsidRDefault="00842EF7" w:rsidP="00842EF7">
      <w:pPr>
        <w:pStyle w:val="Heading4"/>
      </w:pPr>
      <w:bookmarkStart w:id="3523" w:name="_Toc21340785"/>
      <w:bookmarkStart w:id="3524" w:name="_Toc29805232"/>
      <w:bookmarkStart w:id="3525" w:name="_Toc36456441"/>
      <w:bookmarkStart w:id="3526" w:name="_Toc36469539"/>
      <w:bookmarkStart w:id="3527" w:name="_Toc37253948"/>
      <w:bookmarkStart w:id="3528" w:name="_Toc37322805"/>
      <w:bookmarkStart w:id="3529" w:name="_Toc37324211"/>
      <w:bookmarkStart w:id="3530" w:name="_Toc45889734"/>
      <w:bookmarkStart w:id="3531" w:name="_Toc52196389"/>
      <w:bookmarkStart w:id="3532" w:name="_Toc52197369"/>
      <w:bookmarkStart w:id="3533" w:name="_Toc53173092"/>
      <w:bookmarkStart w:id="3534" w:name="_Toc53173461"/>
      <w:bookmarkStart w:id="3535" w:name="_Toc61119456"/>
      <w:bookmarkStart w:id="3536" w:name="_Toc61119838"/>
      <w:bookmarkStart w:id="3537" w:name="_Toc67925888"/>
      <w:bookmarkStart w:id="3538" w:name="_Toc75273526"/>
      <w:bookmarkStart w:id="3539" w:name="_Toc76510426"/>
      <w:bookmarkStart w:id="3540" w:name="_Toc83129580"/>
      <w:bookmarkStart w:id="3541" w:name="_Toc90591113"/>
      <w:bookmarkStart w:id="3542" w:name="_Toc98864140"/>
      <w:bookmarkStart w:id="3543" w:name="_Toc99733389"/>
      <w:bookmarkStart w:id="3544" w:name="_Toc106577284"/>
      <w:bookmarkStart w:id="3545" w:name="_Toc114537035"/>
      <w:bookmarkStart w:id="3546" w:name="_Toc115257303"/>
      <w:bookmarkStart w:id="3547" w:name="_Toc123086622"/>
      <w:bookmarkStart w:id="3548" w:name="_Toc124295946"/>
      <w:bookmarkStart w:id="3549" w:name="_Toc124296416"/>
      <w:bookmarkStart w:id="3550" w:name="_Toc130572232"/>
      <w:bookmarkStart w:id="3551" w:name="_Toc131708231"/>
      <w:bookmarkStart w:id="3552" w:name="_Toc137458038"/>
      <w:bookmarkStart w:id="3553" w:name="_Toc138887525"/>
      <w:bookmarkStart w:id="3554" w:name="_Toc138969609"/>
      <w:bookmarkStart w:id="3555" w:name="_Toc145916670"/>
      <w:bookmarkStart w:id="3556" w:name="_Toc155386435"/>
      <w:bookmarkStart w:id="3557" w:name="_Toc161759475"/>
      <w:bookmarkStart w:id="3558" w:name="_Toc169872400"/>
      <w:bookmarkStart w:id="3559" w:name="_Toc176610796"/>
      <w:bookmarkStart w:id="3560" w:name="_Toc187238626"/>
      <w:bookmarkStart w:id="3561" w:name="_Toc193190806"/>
      <w:r w:rsidRPr="00C04A08">
        <w:t>6.2A.2.1</w:t>
      </w:r>
      <w:r w:rsidRPr="00C04A08">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562" w:name="_Toc21340786"/>
      <w:bookmarkStart w:id="3563" w:name="_Toc29805233"/>
      <w:bookmarkStart w:id="3564" w:name="_Toc36456442"/>
      <w:bookmarkStart w:id="3565" w:name="_Toc36469540"/>
      <w:bookmarkStart w:id="3566" w:name="_Toc37253949"/>
      <w:bookmarkStart w:id="3567" w:name="_Toc37322806"/>
      <w:bookmarkStart w:id="3568" w:name="_Toc37324212"/>
      <w:bookmarkStart w:id="3569"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570" w:name="_Toc52196390"/>
      <w:bookmarkStart w:id="3571" w:name="_Toc52197370"/>
      <w:bookmarkStart w:id="3572" w:name="_Toc53173093"/>
      <w:bookmarkStart w:id="3573" w:name="_Toc53173462"/>
      <w:bookmarkStart w:id="3574" w:name="_Toc61119457"/>
      <w:bookmarkStart w:id="3575" w:name="_Toc61119839"/>
      <w:bookmarkStart w:id="3576" w:name="_Toc67925889"/>
      <w:bookmarkStart w:id="3577" w:name="_Toc75273527"/>
      <w:bookmarkStart w:id="3578" w:name="_Toc76510427"/>
      <w:bookmarkStart w:id="3579" w:name="_Toc83129581"/>
      <w:bookmarkStart w:id="3580" w:name="_Toc90591114"/>
      <w:bookmarkStart w:id="3581" w:name="_Toc98864141"/>
      <w:bookmarkStart w:id="3582" w:name="_Toc99733390"/>
      <w:bookmarkStart w:id="3583" w:name="_Toc106577285"/>
      <w:bookmarkStart w:id="3584" w:name="_Toc114537036"/>
      <w:bookmarkStart w:id="3585" w:name="_Toc115257304"/>
      <w:bookmarkStart w:id="3586" w:name="_Toc123086623"/>
      <w:bookmarkStart w:id="3587" w:name="_Toc124295947"/>
      <w:bookmarkStart w:id="3588" w:name="_Toc124296417"/>
      <w:bookmarkStart w:id="3589" w:name="_Toc130572233"/>
      <w:bookmarkStart w:id="3590" w:name="_Toc131708232"/>
      <w:bookmarkStart w:id="3591" w:name="_Toc137458039"/>
      <w:bookmarkStart w:id="3592" w:name="_Toc138887526"/>
      <w:bookmarkStart w:id="3593" w:name="_Toc138969610"/>
      <w:bookmarkStart w:id="3594" w:name="_Toc145916671"/>
      <w:bookmarkStart w:id="3595" w:name="_Toc155386436"/>
      <w:bookmarkStart w:id="3596" w:name="_Toc161759476"/>
      <w:bookmarkStart w:id="3597" w:name="_Toc169872401"/>
      <w:bookmarkStart w:id="3598" w:name="_Toc176610797"/>
      <w:bookmarkStart w:id="3599" w:name="_Toc187238627"/>
      <w:bookmarkStart w:id="3600" w:name="_Toc193190807"/>
      <w:r w:rsidRPr="00C04A08">
        <w:t>6.2A.2.2</w:t>
      </w:r>
      <w:r w:rsidRPr="00C04A08">
        <w:tab/>
        <w:t>Maximum output power reduction for power class 1</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r w:rsidRPr="00C04A08">
        <w:t xml:space="preserve"> </w:t>
      </w:r>
    </w:p>
    <w:p w14:paraId="6192A631" w14:textId="77777777" w:rsidR="00254D08" w:rsidRPr="00C04A08" w:rsidRDefault="00254D08" w:rsidP="0013282A">
      <w:pPr>
        <w:pStyle w:val="Heading5"/>
      </w:pPr>
      <w:bookmarkStart w:id="3601" w:name="_Toc52196391"/>
      <w:bookmarkStart w:id="3602" w:name="_Toc52197371"/>
      <w:bookmarkStart w:id="3603" w:name="_Toc53173094"/>
      <w:bookmarkStart w:id="3604" w:name="_Toc53173463"/>
      <w:bookmarkStart w:id="3605" w:name="_Toc61119458"/>
      <w:bookmarkStart w:id="3606" w:name="_Toc61119840"/>
      <w:bookmarkStart w:id="3607" w:name="_Toc67925890"/>
      <w:bookmarkStart w:id="3608" w:name="_Toc75273528"/>
      <w:bookmarkStart w:id="3609" w:name="_Toc76510428"/>
      <w:bookmarkStart w:id="3610" w:name="_Toc83129582"/>
      <w:bookmarkStart w:id="3611" w:name="_Toc90591115"/>
      <w:bookmarkStart w:id="3612" w:name="_Toc98864142"/>
      <w:bookmarkStart w:id="3613" w:name="_Toc99733391"/>
      <w:bookmarkStart w:id="3614" w:name="_Toc106577286"/>
      <w:bookmarkStart w:id="3615" w:name="_Toc114537037"/>
      <w:bookmarkStart w:id="3616" w:name="_Toc115257305"/>
      <w:bookmarkStart w:id="3617" w:name="_Toc123086624"/>
      <w:bookmarkStart w:id="3618" w:name="_Toc124295948"/>
      <w:bookmarkStart w:id="3619" w:name="_Toc124296418"/>
      <w:bookmarkStart w:id="3620" w:name="_Toc130572234"/>
      <w:bookmarkStart w:id="3621" w:name="_Toc131708233"/>
      <w:bookmarkStart w:id="3622" w:name="_Toc137458040"/>
      <w:bookmarkStart w:id="3623" w:name="_Toc138887527"/>
      <w:bookmarkStart w:id="3624" w:name="_Toc138969611"/>
      <w:bookmarkStart w:id="3625" w:name="_Toc145916672"/>
      <w:bookmarkStart w:id="3626" w:name="_Toc155386437"/>
      <w:bookmarkStart w:id="3627" w:name="_Toc161759477"/>
      <w:bookmarkStart w:id="3628" w:name="_Toc169872402"/>
      <w:bookmarkStart w:id="3629" w:name="_Toc176610798"/>
      <w:bookmarkStart w:id="3630" w:name="_Toc187238628"/>
      <w:bookmarkStart w:id="3631" w:name="_Toc193190808"/>
      <w:r w:rsidRPr="00C04A08">
        <w:t>6.2A.2.2.1</w:t>
      </w:r>
      <w:r w:rsidRPr="00C04A08">
        <w:tab/>
        <w:t>Maximum output power reduction for power class 1 intra-band contiguous UL CA</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lastRenderedPageBreak/>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lastRenderedPageBreak/>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632" w:name="_Toc52196392"/>
      <w:bookmarkStart w:id="3633" w:name="_Toc52197372"/>
      <w:bookmarkStart w:id="3634" w:name="_Toc53173095"/>
      <w:bookmarkStart w:id="3635" w:name="_Toc53173464"/>
      <w:bookmarkStart w:id="3636" w:name="_Toc61119459"/>
      <w:bookmarkStart w:id="3637" w:name="_Toc61119841"/>
      <w:bookmarkStart w:id="3638" w:name="_Toc67925891"/>
      <w:bookmarkStart w:id="3639" w:name="_Toc75273529"/>
      <w:bookmarkStart w:id="3640" w:name="_Toc76510429"/>
      <w:bookmarkStart w:id="3641" w:name="_Toc83129583"/>
      <w:bookmarkStart w:id="3642" w:name="_Toc90591116"/>
      <w:bookmarkStart w:id="3643" w:name="_Toc98864143"/>
      <w:bookmarkStart w:id="3644" w:name="_Toc99733392"/>
      <w:bookmarkStart w:id="3645" w:name="_Toc106577287"/>
      <w:bookmarkStart w:id="3646" w:name="_Toc114537038"/>
      <w:bookmarkStart w:id="3647" w:name="_Toc115257306"/>
      <w:bookmarkStart w:id="3648" w:name="_Toc123086625"/>
      <w:bookmarkStart w:id="3649" w:name="_Toc124295949"/>
      <w:bookmarkStart w:id="3650" w:name="_Toc124296419"/>
      <w:bookmarkStart w:id="3651" w:name="_Toc130572235"/>
      <w:bookmarkStart w:id="3652" w:name="_Toc131708234"/>
      <w:bookmarkStart w:id="3653" w:name="_Toc137458041"/>
      <w:bookmarkStart w:id="3654" w:name="_Toc138887528"/>
      <w:bookmarkStart w:id="3655" w:name="_Toc138969612"/>
      <w:bookmarkStart w:id="3656" w:name="_Toc145916673"/>
      <w:bookmarkStart w:id="3657" w:name="_Toc155386438"/>
      <w:bookmarkStart w:id="3658" w:name="_Toc161759478"/>
      <w:bookmarkStart w:id="3659" w:name="_Toc169872403"/>
      <w:bookmarkStart w:id="3660" w:name="_Toc176610799"/>
      <w:bookmarkStart w:id="3661" w:name="_Toc187238629"/>
      <w:bookmarkStart w:id="3662" w:name="_Toc193190809"/>
      <w:bookmarkStart w:id="3663" w:name="_Toc21340787"/>
      <w:bookmarkStart w:id="3664" w:name="_Toc29805234"/>
      <w:bookmarkStart w:id="3665" w:name="_Toc36456443"/>
      <w:bookmarkStart w:id="3666" w:name="_Toc36469541"/>
      <w:bookmarkStart w:id="3667" w:name="_Toc37253950"/>
      <w:bookmarkStart w:id="3668" w:name="_Toc37322807"/>
      <w:bookmarkStart w:id="3669" w:name="_Toc37324213"/>
      <w:bookmarkStart w:id="3670" w:name="_Toc45889736"/>
      <w:r w:rsidRPr="00C04A08">
        <w:t>6.2A.2.2.2</w:t>
      </w:r>
      <w:r w:rsidRPr="00C04A08">
        <w:tab/>
        <w:t>Maximum output power reduction for power class 1 intra-band non-contiguous UL CA</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671" w:name="_Toc106577288"/>
      <w:bookmarkStart w:id="3672" w:name="_Toc114537039"/>
      <w:bookmarkStart w:id="3673" w:name="_Toc115257307"/>
      <w:bookmarkStart w:id="3674" w:name="_Toc123086626"/>
      <w:bookmarkStart w:id="3675" w:name="_Toc124295950"/>
      <w:bookmarkStart w:id="3676" w:name="_Toc124296420"/>
      <w:bookmarkStart w:id="3677" w:name="_Toc130572236"/>
      <w:bookmarkStart w:id="3678" w:name="_Toc131708235"/>
      <w:bookmarkStart w:id="3679" w:name="_Toc137458042"/>
      <w:bookmarkStart w:id="3680" w:name="_Toc138887529"/>
      <w:bookmarkStart w:id="3681" w:name="_Toc138969613"/>
      <w:bookmarkStart w:id="3682" w:name="_Toc145916674"/>
      <w:bookmarkStart w:id="3683" w:name="_Toc155386439"/>
      <w:bookmarkStart w:id="3684" w:name="_Toc161759479"/>
      <w:bookmarkStart w:id="3685" w:name="_Toc169872404"/>
      <w:bookmarkStart w:id="3686" w:name="_Toc176610800"/>
      <w:bookmarkStart w:id="3687" w:name="_Toc187238630"/>
      <w:bookmarkStart w:id="3688" w:name="_Toc193190810"/>
      <w:r w:rsidRPr="00311FBF">
        <w:t>6.2A.2.</w:t>
      </w:r>
      <w:r>
        <w:t>2</w:t>
      </w:r>
      <w:r w:rsidRPr="00311FBF">
        <w:t>.</w:t>
      </w:r>
      <w:r>
        <w:t>3</w:t>
      </w:r>
      <w:r w:rsidRPr="00311FBF">
        <w:tab/>
        <w:t xml:space="preserve">Maximum output power reduction for power class </w:t>
      </w:r>
      <w:r>
        <w:t>1</w:t>
      </w:r>
      <w:r w:rsidRPr="00311FBF">
        <w:t xml:space="preserve"> inter-band CA</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689" w:name="_Toc52196393"/>
      <w:bookmarkStart w:id="3690" w:name="_Toc52197373"/>
      <w:bookmarkStart w:id="3691" w:name="_Toc53173096"/>
      <w:bookmarkStart w:id="3692" w:name="_Toc53173465"/>
      <w:bookmarkStart w:id="3693" w:name="_Toc61119460"/>
      <w:bookmarkStart w:id="3694" w:name="_Toc61119842"/>
      <w:bookmarkStart w:id="3695" w:name="_Toc67925892"/>
      <w:bookmarkStart w:id="3696" w:name="_Toc75273530"/>
      <w:bookmarkStart w:id="3697" w:name="_Toc76510430"/>
      <w:bookmarkStart w:id="3698" w:name="_Toc83129584"/>
      <w:bookmarkStart w:id="3699" w:name="_Toc90591117"/>
      <w:bookmarkStart w:id="3700" w:name="_Toc98864144"/>
      <w:bookmarkStart w:id="3701" w:name="_Toc99733393"/>
      <w:bookmarkStart w:id="3702" w:name="_Toc106577289"/>
      <w:bookmarkStart w:id="3703" w:name="_Toc114537040"/>
      <w:bookmarkStart w:id="3704" w:name="_Toc115257308"/>
      <w:bookmarkStart w:id="3705" w:name="_Toc123086627"/>
      <w:bookmarkStart w:id="3706" w:name="_Toc124295951"/>
      <w:bookmarkStart w:id="3707" w:name="_Toc124296421"/>
      <w:bookmarkStart w:id="3708" w:name="_Toc130572237"/>
      <w:bookmarkStart w:id="3709" w:name="_Toc131708236"/>
      <w:bookmarkStart w:id="3710" w:name="_Toc137458043"/>
      <w:bookmarkStart w:id="3711" w:name="_Toc138887530"/>
      <w:bookmarkStart w:id="3712" w:name="_Toc138969614"/>
      <w:bookmarkStart w:id="3713" w:name="_Toc145916675"/>
      <w:bookmarkStart w:id="3714" w:name="_Toc155386440"/>
      <w:bookmarkStart w:id="3715" w:name="_Toc161759480"/>
      <w:bookmarkStart w:id="3716" w:name="_Toc169872405"/>
      <w:bookmarkStart w:id="3717" w:name="_Toc176610801"/>
      <w:bookmarkStart w:id="3718" w:name="_Toc187238631"/>
      <w:bookmarkStart w:id="3719" w:name="_Toc193190811"/>
      <w:r w:rsidRPr="00C04A08">
        <w:lastRenderedPageBreak/>
        <w:t>6.2A.2.3</w:t>
      </w:r>
      <w:r w:rsidRPr="00C04A08">
        <w:tab/>
        <w:t>Maximum output power reduction for power class 2</w:t>
      </w:r>
      <w:bookmarkEnd w:id="3663"/>
      <w:bookmarkEnd w:id="3664"/>
      <w:bookmarkEnd w:id="3665"/>
      <w:bookmarkEnd w:id="3666"/>
      <w:bookmarkEnd w:id="3667"/>
      <w:bookmarkEnd w:id="3668"/>
      <w:bookmarkEnd w:id="3669"/>
      <w:bookmarkEnd w:id="3670"/>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720" w:name="_Toc21340788"/>
      <w:bookmarkStart w:id="3721" w:name="_Toc29805235"/>
      <w:bookmarkStart w:id="3722" w:name="_Toc36456444"/>
      <w:bookmarkStart w:id="3723" w:name="_Toc36469542"/>
      <w:bookmarkStart w:id="3724" w:name="_Toc37253951"/>
      <w:bookmarkStart w:id="3725" w:name="_Toc37322808"/>
      <w:bookmarkStart w:id="3726" w:name="_Toc37324214"/>
      <w:bookmarkStart w:id="3727" w:name="_Toc45889737"/>
      <w:bookmarkStart w:id="3728" w:name="_Toc52196394"/>
      <w:bookmarkStart w:id="3729" w:name="_Toc52197374"/>
      <w:bookmarkStart w:id="3730" w:name="_Toc53173097"/>
      <w:bookmarkStart w:id="3731" w:name="_Toc53173466"/>
      <w:bookmarkStart w:id="3732" w:name="_Toc61119461"/>
      <w:bookmarkStart w:id="3733" w:name="_Toc61119843"/>
      <w:bookmarkStart w:id="3734" w:name="_Toc67925893"/>
      <w:bookmarkStart w:id="3735" w:name="_Toc75273531"/>
      <w:bookmarkStart w:id="3736" w:name="_Toc76510431"/>
      <w:bookmarkStart w:id="3737" w:name="_Toc83129585"/>
      <w:bookmarkStart w:id="3738" w:name="_Toc90591118"/>
      <w:bookmarkStart w:id="3739" w:name="_Toc98864145"/>
      <w:bookmarkStart w:id="3740" w:name="_Toc99733394"/>
      <w:bookmarkStart w:id="3741" w:name="_Toc106577290"/>
      <w:bookmarkStart w:id="3742" w:name="_Toc114537041"/>
      <w:bookmarkStart w:id="3743" w:name="_Toc115257309"/>
      <w:bookmarkStart w:id="3744" w:name="_Toc123086628"/>
      <w:bookmarkStart w:id="3745" w:name="_Toc124295952"/>
      <w:bookmarkStart w:id="3746" w:name="_Toc124296422"/>
      <w:bookmarkStart w:id="3747" w:name="_Toc130572238"/>
      <w:bookmarkStart w:id="3748" w:name="_Toc131708237"/>
      <w:bookmarkStart w:id="3749" w:name="_Toc137458044"/>
      <w:bookmarkStart w:id="3750" w:name="_Toc138887531"/>
      <w:bookmarkStart w:id="3751" w:name="_Toc138969615"/>
      <w:bookmarkStart w:id="3752" w:name="_Toc145916676"/>
      <w:bookmarkStart w:id="3753" w:name="_Toc155386441"/>
      <w:bookmarkStart w:id="3754" w:name="_Toc161759481"/>
      <w:bookmarkStart w:id="3755" w:name="_Toc169872406"/>
      <w:bookmarkStart w:id="3756" w:name="_Toc176610802"/>
      <w:bookmarkStart w:id="3757" w:name="_Toc187238632"/>
      <w:bookmarkStart w:id="3758" w:name="_Toc193190812"/>
      <w:r w:rsidRPr="00C04A08">
        <w:t>6.2A.2.4</w:t>
      </w:r>
      <w:r w:rsidRPr="00C04A08">
        <w:tab/>
        <w:t>Maximum output power reduction for power class 3</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DEDD076" w14:textId="77777777" w:rsidR="00E4700A" w:rsidRPr="00C04A08" w:rsidRDefault="00E4700A" w:rsidP="0013282A">
      <w:pPr>
        <w:pStyle w:val="Heading5"/>
        <w:rPr>
          <w:rFonts w:eastAsia="Malgun Gothic"/>
          <w:sz w:val="24"/>
        </w:rPr>
      </w:pPr>
      <w:bookmarkStart w:id="3759" w:name="_Toc52196395"/>
      <w:bookmarkStart w:id="3760" w:name="_Toc52197375"/>
      <w:bookmarkStart w:id="3761" w:name="_Toc53173098"/>
      <w:bookmarkStart w:id="3762" w:name="_Toc53173467"/>
      <w:bookmarkStart w:id="3763" w:name="_Toc61119462"/>
      <w:bookmarkStart w:id="3764" w:name="_Toc61119844"/>
      <w:bookmarkStart w:id="3765" w:name="_Toc67925894"/>
      <w:bookmarkStart w:id="3766" w:name="_Toc75273532"/>
      <w:bookmarkStart w:id="3767" w:name="_Toc76510432"/>
      <w:bookmarkStart w:id="3768" w:name="_Toc83129586"/>
      <w:bookmarkStart w:id="3769" w:name="_Toc90591119"/>
      <w:bookmarkStart w:id="3770" w:name="_Toc98864146"/>
      <w:bookmarkStart w:id="3771" w:name="_Toc99733395"/>
      <w:bookmarkStart w:id="3772" w:name="_Toc106577291"/>
      <w:bookmarkStart w:id="3773" w:name="_Toc114537042"/>
      <w:bookmarkStart w:id="3774" w:name="_Toc115257310"/>
      <w:bookmarkStart w:id="3775" w:name="_Toc123086629"/>
      <w:bookmarkStart w:id="3776" w:name="_Toc124295953"/>
      <w:bookmarkStart w:id="3777" w:name="_Toc124296423"/>
      <w:bookmarkStart w:id="3778" w:name="_Toc130572239"/>
      <w:bookmarkStart w:id="3779" w:name="_Toc131708238"/>
      <w:bookmarkStart w:id="3780" w:name="_Toc137458045"/>
      <w:bookmarkStart w:id="3781" w:name="_Toc138887532"/>
      <w:bookmarkStart w:id="3782" w:name="_Toc138969616"/>
      <w:bookmarkStart w:id="3783" w:name="_Toc145916677"/>
      <w:bookmarkStart w:id="3784" w:name="_Toc155386442"/>
      <w:bookmarkStart w:id="3785" w:name="_Toc161759482"/>
      <w:bookmarkStart w:id="3786" w:name="_Toc169872407"/>
      <w:bookmarkStart w:id="3787" w:name="_Toc176610803"/>
      <w:bookmarkStart w:id="3788" w:name="_Toc187238633"/>
      <w:bookmarkStart w:id="3789" w:name="_Toc193190813"/>
      <w:r w:rsidRPr="00C04A08">
        <w:t>6.2A.2.4.1</w:t>
      </w:r>
      <w:r w:rsidRPr="00C04A08">
        <w:tab/>
        <w:t>Maximum output power reduction for power class 3 intra-band contiguous CA</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790" w:name="_Toc52196396"/>
      <w:bookmarkStart w:id="3791" w:name="_Toc52197376"/>
      <w:bookmarkStart w:id="3792" w:name="_Toc53173099"/>
      <w:bookmarkStart w:id="3793" w:name="_Toc53173468"/>
      <w:bookmarkStart w:id="3794" w:name="_Toc61119463"/>
      <w:bookmarkStart w:id="3795" w:name="_Toc61119845"/>
      <w:bookmarkStart w:id="3796" w:name="_Toc67925895"/>
      <w:bookmarkStart w:id="3797" w:name="_Toc75273533"/>
      <w:bookmarkStart w:id="3798" w:name="_Toc76510433"/>
      <w:bookmarkStart w:id="3799" w:name="_Toc83129587"/>
      <w:bookmarkStart w:id="3800" w:name="_Toc90591120"/>
      <w:bookmarkStart w:id="3801" w:name="_Toc98864147"/>
      <w:bookmarkStart w:id="3802" w:name="_Toc99733396"/>
      <w:bookmarkStart w:id="3803" w:name="_Toc106577292"/>
      <w:bookmarkStart w:id="3804" w:name="_Toc114537043"/>
      <w:bookmarkStart w:id="3805" w:name="_Toc115257311"/>
      <w:bookmarkStart w:id="3806" w:name="_Toc123086630"/>
      <w:bookmarkStart w:id="3807" w:name="_Toc124295954"/>
      <w:bookmarkStart w:id="3808" w:name="_Toc124296424"/>
      <w:bookmarkStart w:id="3809" w:name="_Toc130572240"/>
      <w:bookmarkStart w:id="3810" w:name="_Toc131708239"/>
      <w:bookmarkStart w:id="3811" w:name="_Toc137458046"/>
      <w:bookmarkStart w:id="3812" w:name="_Toc138887533"/>
      <w:bookmarkStart w:id="3813" w:name="_Toc138969617"/>
      <w:bookmarkStart w:id="3814" w:name="_Toc145916678"/>
      <w:bookmarkStart w:id="3815" w:name="_Toc155386443"/>
      <w:bookmarkStart w:id="3816" w:name="_Toc161759483"/>
      <w:bookmarkStart w:id="3817" w:name="_Toc169872408"/>
      <w:bookmarkStart w:id="3818" w:name="_Toc176610804"/>
      <w:bookmarkStart w:id="3819" w:name="_Toc187238634"/>
      <w:bookmarkStart w:id="3820" w:name="_Toc193190814"/>
      <w:bookmarkStart w:id="3821" w:name="_Toc21340789"/>
      <w:bookmarkStart w:id="3822" w:name="_Toc29805236"/>
      <w:bookmarkStart w:id="3823" w:name="_Toc36456445"/>
      <w:bookmarkStart w:id="3824" w:name="_Toc36469543"/>
      <w:bookmarkStart w:id="3825" w:name="_Toc37253952"/>
      <w:bookmarkStart w:id="3826" w:name="_Toc37322809"/>
      <w:bookmarkStart w:id="3827" w:name="_Toc37324215"/>
      <w:bookmarkStart w:id="3828" w:name="_Toc45889738"/>
      <w:r w:rsidRPr="00C04A08">
        <w:t>6.2A.2.4.2</w:t>
      </w:r>
      <w:r w:rsidRPr="00C04A08">
        <w:tab/>
        <w:t>Maximum output power reduction for power class 3 intra-band non-contiguous CA</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829" w:name="_Toc123086631"/>
      <w:bookmarkStart w:id="3830" w:name="_Toc124295955"/>
      <w:bookmarkStart w:id="3831" w:name="_Toc124296425"/>
      <w:bookmarkStart w:id="3832" w:name="_Toc130572241"/>
      <w:bookmarkStart w:id="3833" w:name="_Toc131708240"/>
      <w:bookmarkStart w:id="3834" w:name="_Toc137458047"/>
      <w:bookmarkStart w:id="3835" w:name="_Toc138887534"/>
      <w:bookmarkStart w:id="3836" w:name="_Toc138969618"/>
      <w:bookmarkStart w:id="3837" w:name="_Toc145916679"/>
      <w:bookmarkStart w:id="3838" w:name="_Toc155386444"/>
      <w:bookmarkStart w:id="3839" w:name="_Toc161759484"/>
      <w:bookmarkStart w:id="3840" w:name="_Toc169872409"/>
      <w:bookmarkStart w:id="3841" w:name="_Toc176610805"/>
      <w:bookmarkStart w:id="3842" w:name="_Toc187238635"/>
      <w:bookmarkStart w:id="3843" w:name="_Toc193190815"/>
      <w:r w:rsidRPr="00311FBF">
        <w:t>6.2A.2.</w:t>
      </w:r>
      <w:r>
        <w:t>4</w:t>
      </w:r>
      <w:r w:rsidRPr="00311FBF">
        <w:t>.</w:t>
      </w:r>
      <w:r>
        <w:t>3</w:t>
      </w:r>
      <w:r w:rsidRPr="00311FBF">
        <w:tab/>
        <w:t xml:space="preserve">Maximum output power reduction for power class </w:t>
      </w:r>
      <w:r>
        <w:t>3</w:t>
      </w:r>
      <w:r w:rsidRPr="00311FBF">
        <w:t xml:space="preserve"> inter-band CA</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844" w:name="_Toc52196397"/>
      <w:bookmarkStart w:id="3845" w:name="_Toc52197377"/>
      <w:bookmarkStart w:id="3846" w:name="_Toc53173100"/>
      <w:bookmarkStart w:id="3847" w:name="_Toc53173469"/>
      <w:bookmarkStart w:id="3848" w:name="_Toc61119464"/>
      <w:bookmarkStart w:id="3849" w:name="_Toc61119846"/>
      <w:bookmarkStart w:id="3850" w:name="_Toc67925896"/>
      <w:bookmarkStart w:id="3851" w:name="_Toc75273534"/>
      <w:bookmarkStart w:id="3852" w:name="_Toc76510434"/>
      <w:bookmarkStart w:id="3853" w:name="_Toc83129588"/>
      <w:bookmarkStart w:id="3854" w:name="_Toc90591121"/>
      <w:bookmarkStart w:id="3855" w:name="_Toc98864148"/>
      <w:bookmarkStart w:id="3856" w:name="_Toc99733397"/>
      <w:bookmarkStart w:id="3857" w:name="_Toc106577293"/>
      <w:bookmarkStart w:id="3858" w:name="_Toc114537044"/>
      <w:bookmarkStart w:id="3859" w:name="_Toc115257312"/>
      <w:bookmarkStart w:id="3860" w:name="_Toc123086632"/>
      <w:bookmarkStart w:id="3861" w:name="_Toc124295956"/>
      <w:bookmarkStart w:id="3862" w:name="_Toc124296426"/>
      <w:bookmarkStart w:id="3863" w:name="_Toc130572242"/>
      <w:bookmarkStart w:id="3864" w:name="_Toc131708241"/>
      <w:bookmarkStart w:id="3865" w:name="_Toc137458048"/>
      <w:bookmarkStart w:id="3866" w:name="_Toc138887535"/>
      <w:bookmarkStart w:id="3867" w:name="_Toc138969619"/>
      <w:bookmarkStart w:id="3868" w:name="_Toc145916680"/>
      <w:bookmarkStart w:id="3869" w:name="_Toc155386445"/>
      <w:bookmarkStart w:id="3870" w:name="_Toc161759485"/>
      <w:bookmarkStart w:id="3871" w:name="_Toc169872410"/>
      <w:bookmarkStart w:id="3872" w:name="_Toc176610806"/>
      <w:bookmarkStart w:id="3873" w:name="_Toc187238636"/>
      <w:bookmarkStart w:id="3874" w:name="_Toc193190816"/>
      <w:r w:rsidRPr="00C04A08">
        <w:t>6.2A.2.5</w:t>
      </w:r>
      <w:r w:rsidRPr="00C04A08">
        <w:tab/>
        <w:t>Maximum output power reduction for power class 4</w:t>
      </w:r>
      <w:bookmarkEnd w:id="3821"/>
      <w:bookmarkEnd w:id="3822"/>
      <w:bookmarkEnd w:id="3823"/>
      <w:bookmarkEnd w:id="3824"/>
      <w:bookmarkEnd w:id="3825"/>
      <w:bookmarkEnd w:id="3826"/>
      <w:bookmarkEnd w:id="3827"/>
      <w:bookmarkEnd w:id="3828"/>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875" w:name="_Toc67925897"/>
      <w:bookmarkStart w:id="3876" w:name="_Toc75273535"/>
      <w:bookmarkStart w:id="3877" w:name="_Toc76510435"/>
      <w:bookmarkStart w:id="3878" w:name="_Toc83129589"/>
      <w:bookmarkStart w:id="3879" w:name="_Toc90591122"/>
      <w:bookmarkStart w:id="3880" w:name="_Toc98864149"/>
      <w:bookmarkStart w:id="3881" w:name="_Toc99733398"/>
      <w:bookmarkStart w:id="3882" w:name="_Toc106577294"/>
      <w:bookmarkStart w:id="3883" w:name="_Toc114537045"/>
      <w:bookmarkStart w:id="3884" w:name="_Toc115257313"/>
      <w:bookmarkStart w:id="3885" w:name="_Toc123086633"/>
      <w:bookmarkStart w:id="3886" w:name="_Toc124295957"/>
      <w:bookmarkStart w:id="3887" w:name="_Toc124296427"/>
      <w:bookmarkStart w:id="3888" w:name="_Toc130572243"/>
      <w:bookmarkStart w:id="3889" w:name="_Toc131708242"/>
      <w:bookmarkStart w:id="3890" w:name="_Toc137458049"/>
      <w:bookmarkStart w:id="3891" w:name="_Toc138887536"/>
      <w:bookmarkStart w:id="3892" w:name="_Toc138969620"/>
      <w:bookmarkStart w:id="3893" w:name="_Toc145916681"/>
      <w:bookmarkStart w:id="3894" w:name="_Toc155386446"/>
      <w:bookmarkStart w:id="3895" w:name="_Toc161759486"/>
      <w:bookmarkStart w:id="3896" w:name="_Toc169872411"/>
      <w:bookmarkStart w:id="3897" w:name="_Toc176610807"/>
      <w:bookmarkStart w:id="3898" w:name="_Toc187238637"/>
      <w:bookmarkStart w:id="3899" w:name="_Toc193190817"/>
      <w:r w:rsidRPr="00FE760F">
        <w:t>6.2A.2.</w:t>
      </w:r>
      <w:r>
        <w:t>6</w:t>
      </w:r>
      <w:r w:rsidRPr="00FE760F">
        <w:tab/>
        <w:t>Maximum output p</w:t>
      </w:r>
      <w:r>
        <w:t>ower reduction for power class 5</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900" w:name="_Toc21340790"/>
      <w:bookmarkStart w:id="3901" w:name="_Toc29805237"/>
      <w:bookmarkStart w:id="3902" w:name="_Toc36456446"/>
      <w:bookmarkStart w:id="3903" w:name="_Toc36469544"/>
      <w:bookmarkStart w:id="3904" w:name="_Toc37253953"/>
      <w:bookmarkStart w:id="3905" w:name="_Toc37322810"/>
      <w:bookmarkStart w:id="3906" w:name="_Toc37324216"/>
      <w:bookmarkStart w:id="3907" w:name="_Toc45889739"/>
      <w:bookmarkStart w:id="3908" w:name="_Toc52196398"/>
      <w:bookmarkStart w:id="3909" w:name="_Toc52197378"/>
      <w:bookmarkStart w:id="3910" w:name="_Toc53173101"/>
      <w:bookmarkStart w:id="3911" w:name="_Toc53173470"/>
      <w:bookmarkStart w:id="3912" w:name="_Toc61119465"/>
      <w:bookmarkStart w:id="3913" w:name="_Toc61119847"/>
      <w:bookmarkStart w:id="3914" w:name="_Toc67925898"/>
      <w:bookmarkStart w:id="3915" w:name="_Toc75273536"/>
      <w:bookmarkStart w:id="3916" w:name="_Toc76510436"/>
      <w:bookmarkStart w:id="3917" w:name="_Toc83129590"/>
      <w:bookmarkStart w:id="3918" w:name="_Toc90591123"/>
      <w:bookmarkStart w:id="3919" w:name="_Toc98864150"/>
      <w:bookmarkStart w:id="3920" w:name="_Toc99733399"/>
      <w:bookmarkStart w:id="3921" w:name="_Toc106577295"/>
      <w:bookmarkStart w:id="3922" w:name="_Toc114537046"/>
      <w:bookmarkStart w:id="3923" w:name="_Toc115257314"/>
      <w:bookmarkStart w:id="3924" w:name="_Toc123086634"/>
      <w:bookmarkStart w:id="3925" w:name="_Toc124295958"/>
      <w:bookmarkStart w:id="3926" w:name="_Toc124296428"/>
      <w:bookmarkStart w:id="3927" w:name="_Toc130572244"/>
      <w:bookmarkStart w:id="3928" w:name="_Toc131708243"/>
      <w:bookmarkStart w:id="3929" w:name="_Toc137458050"/>
      <w:bookmarkStart w:id="3930" w:name="_Toc138887537"/>
      <w:bookmarkStart w:id="3931" w:name="_Toc138969621"/>
      <w:bookmarkStart w:id="3932" w:name="_Toc145916682"/>
      <w:bookmarkStart w:id="3933" w:name="_Toc155386447"/>
      <w:bookmarkStart w:id="3934" w:name="_Toc161759487"/>
      <w:bookmarkStart w:id="3935" w:name="_Toc169872412"/>
      <w:bookmarkStart w:id="3936" w:name="_Toc176610808"/>
      <w:bookmarkStart w:id="3937" w:name="_Toc187238638"/>
      <w:bookmarkStart w:id="3938" w:name="_Toc193190818"/>
      <w:r w:rsidRPr="00C04A08">
        <w:t>6.2A.3</w:t>
      </w:r>
      <w:r w:rsidRPr="00C04A08">
        <w:tab/>
        <w:t>UE maximum output power with additional requirements for CA</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91164A6" w14:textId="77777777" w:rsidR="00842EF7" w:rsidRPr="00C04A08" w:rsidRDefault="00842EF7" w:rsidP="00842EF7">
      <w:pPr>
        <w:pStyle w:val="Heading4"/>
      </w:pPr>
      <w:bookmarkStart w:id="3939" w:name="_Toc21340791"/>
      <w:bookmarkStart w:id="3940" w:name="_Toc29805238"/>
      <w:bookmarkStart w:id="3941" w:name="_Toc36456447"/>
      <w:bookmarkStart w:id="3942" w:name="_Toc36469545"/>
      <w:bookmarkStart w:id="3943" w:name="_Toc37253954"/>
      <w:bookmarkStart w:id="3944" w:name="_Toc37322811"/>
      <w:bookmarkStart w:id="3945" w:name="_Toc37324217"/>
      <w:bookmarkStart w:id="3946" w:name="_Toc45889740"/>
      <w:bookmarkStart w:id="3947" w:name="_Toc52196399"/>
      <w:bookmarkStart w:id="3948" w:name="_Toc52197379"/>
      <w:bookmarkStart w:id="3949" w:name="_Toc53173102"/>
      <w:bookmarkStart w:id="3950" w:name="_Toc53173471"/>
      <w:bookmarkStart w:id="3951" w:name="_Toc61119466"/>
      <w:bookmarkStart w:id="3952" w:name="_Toc61119848"/>
      <w:bookmarkStart w:id="3953" w:name="_Toc67925899"/>
      <w:bookmarkStart w:id="3954" w:name="_Toc75273537"/>
      <w:bookmarkStart w:id="3955" w:name="_Toc76510437"/>
      <w:bookmarkStart w:id="3956" w:name="_Toc83129591"/>
      <w:bookmarkStart w:id="3957" w:name="_Toc90591124"/>
      <w:bookmarkStart w:id="3958" w:name="_Toc98864151"/>
      <w:bookmarkStart w:id="3959" w:name="_Toc99733400"/>
      <w:bookmarkStart w:id="3960" w:name="_Toc106577296"/>
      <w:bookmarkStart w:id="3961" w:name="_Toc114537047"/>
      <w:bookmarkStart w:id="3962" w:name="_Toc115257315"/>
      <w:bookmarkStart w:id="3963" w:name="_Toc123086635"/>
      <w:bookmarkStart w:id="3964" w:name="_Toc124295959"/>
      <w:bookmarkStart w:id="3965" w:name="_Toc124296429"/>
      <w:bookmarkStart w:id="3966" w:name="_Toc130572245"/>
      <w:bookmarkStart w:id="3967" w:name="_Toc131708244"/>
      <w:bookmarkStart w:id="3968" w:name="_Toc137458051"/>
      <w:bookmarkStart w:id="3969" w:name="_Toc138887538"/>
      <w:bookmarkStart w:id="3970" w:name="_Toc138969622"/>
      <w:bookmarkStart w:id="3971" w:name="_Toc145916683"/>
      <w:bookmarkStart w:id="3972" w:name="_Toc155386448"/>
      <w:bookmarkStart w:id="3973" w:name="_Toc161759488"/>
      <w:bookmarkStart w:id="3974" w:name="_Toc169872413"/>
      <w:bookmarkStart w:id="3975" w:name="_Toc176610809"/>
      <w:bookmarkStart w:id="3976" w:name="_Toc187238639"/>
      <w:bookmarkStart w:id="3977" w:name="_Toc193190819"/>
      <w:r w:rsidRPr="00C04A08">
        <w:t>6.2A.3.1</w:t>
      </w:r>
      <w:r w:rsidRPr="00C04A08">
        <w:tab/>
        <w:t>General</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162451"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330EE81" w:rsidR="00162451" w:rsidRPr="00C04A08" w:rsidRDefault="00162451" w:rsidP="00162451">
            <w:pPr>
              <w:pStyle w:val="TAC"/>
            </w:pPr>
            <w:r>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162451" w:rsidRPr="00C04A08" w:rsidRDefault="00162451" w:rsidP="00162451">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162451" w:rsidRPr="00C04A08" w:rsidRDefault="00162451" w:rsidP="00162451">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63B891ED" w:rsidR="00162451" w:rsidRPr="00C04A08" w:rsidRDefault="00162451" w:rsidP="00162451">
            <w:pPr>
              <w:pStyle w:val="TAC"/>
            </w:pPr>
            <w:r>
              <w:t>N/A</w:t>
            </w:r>
          </w:p>
        </w:tc>
      </w:tr>
      <w:tr w:rsidR="00162451"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6469E1" w14:textId="77777777" w:rsidR="00162451" w:rsidRDefault="00162451" w:rsidP="00162451">
            <w:pPr>
              <w:pStyle w:val="TAC"/>
            </w:pPr>
            <w:r>
              <w:t>CA_NS_201</w:t>
            </w:r>
          </w:p>
          <w:p w14:paraId="5488BFEA" w14:textId="293ECD6F" w:rsidR="00162451" w:rsidRPr="00C04A08" w:rsidRDefault="00162451" w:rsidP="00162451">
            <w:pPr>
              <w:pStyle w:val="TAC"/>
            </w:pPr>
            <w:r>
              <w:rPr>
                <w:rFonts w:hint="eastAsia"/>
                <w:lang w:eastAsia="zh-CN"/>
              </w:rPr>
              <w:t>(</w:t>
            </w:r>
            <w:r>
              <w:rPr>
                <w:lang w:eastAsia="zh-CN"/>
              </w:rPr>
              <w:t>NOTE 1)</w:t>
            </w:r>
          </w:p>
        </w:tc>
        <w:tc>
          <w:tcPr>
            <w:tcW w:w="1530" w:type="dxa"/>
            <w:tcBorders>
              <w:top w:val="single" w:sz="4" w:space="0" w:color="auto"/>
              <w:left w:val="single" w:sz="4" w:space="0" w:color="auto"/>
              <w:bottom w:val="single" w:sz="4" w:space="0" w:color="auto"/>
              <w:right w:val="single" w:sz="4" w:space="0" w:color="auto"/>
            </w:tcBorders>
            <w:hideMark/>
          </w:tcPr>
          <w:p w14:paraId="1D374B3B" w14:textId="032D53BC" w:rsidR="00162451" w:rsidRPr="00C04A08" w:rsidRDefault="00162451" w:rsidP="00162451">
            <w:pPr>
              <w:pStyle w:val="TAC"/>
            </w:pPr>
            <w:r>
              <w:t>6.5A.3.2.2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6A1D8112" w:rsidR="00162451" w:rsidRPr="00C04A08" w:rsidRDefault="00162451" w:rsidP="00162451">
            <w:pPr>
              <w:pStyle w:val="TAC"/>
            </w:pPr>
            <w:r>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195D63FA" w:rsidR="00162451" w:rsidRPr="00C04A08" w:rsidRDefault="00162451" w:rsidP="00162451">
            <w:pPr>
              <w:pStyle w:val="TAC"/>
            </w:pPr>
            <w:r>
              <w:t>6.2A.3.2</w:t>
            </w:r>
          </w:p>
        </w:tc>
      </w:tr>
      <w:tr w:rsidR="00162451"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2C7ABE4B" w:rsidR="00162451" w:rsidRPr="00C04A08" w:rsidRDefault="00162451" w:rsidP="00162451">
            <w:pPr>
              <w:pStyle w:val="TAC"/>
            </w:pPr>
            <w:r>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51C03399" w:rsidR="00162451" w:rsidRPr="00C04A08" w:rsidRDefault="00162451" w:rsidP="00162451">
            <w:pPr>
              <w:pStyle w:val="TAC"/>
            </w:pPr>
            <w:r>
              <w:rPr>
                <w:rFonts w:eastAsia="Malgun Gothic"/>
              </w:rPr>
              <w:t>6.5A.3.2.3</w:t>
            </w:r>
          </w:p>
        </w:tc>
        <w:tc>
          <w:tcPr>
            <w:tcW w:w="1146" w:type="dxa"/>
            <w:tcBorders>
              <w:top w:val="single" w:sz="4" w:space="0" w:color="auto"/>
              <w:left w:val="single" w:sz="4" w:space="0" w:color="auto"/>
              <w:bottom w:val="single" w:sz="4" w:space="0" w:color="auto"/>
              <w:right w:val="single" w:sz="4" w:space="0" w:color="auto"/>
            </w:tcBorders>
          </w:tcPr>
          <w:p w14:paraId="46720946" w14:textId="67AE687E" w:rsidR="00162451" w:rsidRPr="00C04A08" w:rsidRDefault="00162451" w:rsidP="00162451">
            <w:pPr>
              <w:pStyle w:val="TAC"/>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1948821" w:rsidR="00162451" w:rsidRPr="00C04A08" w:rsidRDefault="00162451" w:rsidP="00162451">
            <w:pPr>
              <w:pStyle w:val="TAC"/>
            </w:pPr>
            <w:r>
              <w:rPr>
                <w:rFonts w:eastAsia="Malgun Gothic"/>
              </w:rPr>
              <w:t>6.2A.3.3</w:t>
            </w:r>
          </w:p>
        </w:tc>
      </w:tr>
      <w:tr w:rsidR="00162451"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693853C9" w:rsidR="00162451" w:rsidRPr="00C04A08" w:rsidRDefault="00162451" w:rsidP="00162451">
            <w:pPr>
              <w:pStyle w:val="TAC"/>
              <w:rPr>
                <w:rFonts w:eastAsia="Malgun Gothic"/>
              </w:rPr>
            </w:pPr>
            <w:r>
              <w:rPr>
                <w:rFonts w:eastAsia="Malgun Gothic"/>
              </w:rPr>
              <w:t>CA_NS_203</w:t>
            </w:r>
          </w:p>
        </w:tc>
        <w:tc>
          <w:tcPr>
            <w:tcW w:w="1530" w:type="dxa"/>
            <w:tcBorders>
              <w:top w:val="single" w:sz="4" w:space="0" w:color="auto"/>
              <w:left w:val="single" w:sz="4" w:space="0" w:color="auto"/>
              <w:bottom w:val="single" w:sz="4" w:space="0" w:color="auto"/>
              <w:right w:val="single" w:sz="4" w:space="0" w:color="auto"/>
            </w:tcBorders>
          </w:tcPr>
          <w:p w14:paraId="5B194D59" w14:textId="7E447C9C" w:rsidR="00162451" w:rsidRPr="00C04A08" w:rsidRDefault="00162451" w:rsidP="00162451">
            <w:pPr>
              <w:pStyle w:val="TAC"/>
              <w:rPr>
                <w:rFonts w:eastAsia="Malgun Gothic"/>
              </w:rPr>
            </w:pPr>
            <w:r>
              <w:rPr>
                <w:rFonts w:eastAsia="Malgun Gothic"/>
              </w:rPr>
              <w:t>6.5A.3.2.4</w:t>
            </w:r>
          </w:p>
        </w:tc>
        <w:tc>
          <w:tcPr>
            <w:tcW w:w="1146" w:type="dxa"/>
            <w:tcBorders>
              <w:top w:val="single" w:sz="4" w:space="0" w:color="auto"/>
              <w:left w:val="single" w:sz="4" w:space="0" w:color="auto"/>
              <w:bottom w:val="single" w:sz="4" w:space="0" w:color="auto"/>
              <w:right w:val="single" w:sz="4" w:space="0" w:color="auto"/>
            </w:tcBorders>
          </w:tcPr>
          <w:p w14:paraId="74B93FCC" w14:textId="15BCF620" w:rsidR="00162451" w:rsidRPr="00C04A08" w:rsidRDefault="00162451" w:rsidP="00162451">
            <w:pPr>
              <w:pStyle w:val="TAC"/>
              <w:rPr>
                <w:rFonts w:eastAsia="Malgun Gothic"/>
              </w:rPr>
            </w:pP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2990F9F8" w:rsidR="00162451" w:rsidRPr="00C04A08" w:rsidRDefault="00162451" w:rsidP="00162451">
            <w:pPr>
              <w:pStyle w:val="TAC"/>
              <w:rPr>
                <w:rFonts w:eastAsia="Malgun Gothic"/>
              </w:rPr>
            </w:pPr>
            <w:r>
              <w:rPr>
                <w:rFonts w:eastAsia="Malgun Gothic"/>
              </w:rPr>
              <w:t>6.2A.3.4</w:t>
            </w:r>
          </w:p>
        </w:tc>
      </w:tr>
      <w:tr w:rsidR="00162451" w:rsidRPr="00C04A08" w14:paraId="07F9AC49" w14:textId="77777777" w:rsidTr="008A7CD8">
        <w:trPr>
          <w:trHeight w:val="187"/>
          <w:jc w:val="center"/>
        </w:trPr>
        <w:tc>
          <w:tcPr>
            <w:tcW w:w="1435" w:type="dxa"/>
            <w:tcBorders>
              <w:top w:val="single" w:sz="4" w:space="0" w:color="auto"/>
              <w:left w:val="single" w:sz="4" w:space="0" w:color="auto"/>
              <w:bottom w:val="single" w:sz="4" w:space="0" w:color="auto"/>
              <w:right w:val="single" w:sz="4" w:space="0" w:color="auto"/>
            </w:tcBorders>
            <w:vAlign w:val="center"/>
          </w:tcPr>
          <w:p w14:paraId="083ADE60" w14:textId="39D25E09" w:rsidR="00162451" w:rsidRPr="00FE760F" w:rsidRDefault="00162451" w:rsidP="0016245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5571B9E1" w14:textId="566E48EC" w:rsidR="00162451" w:rsidRPr="00FE760F" w:rsidRDefault="00162451" w:rsidP="0016245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06F4BEA4" w14:textId="5FF074C7" w:rsidR="00162451" w:rsidRPr="005B5DDF" w:rsidRDefault="00162451" w:rsidP="0016245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6423B25" w14:textId="77777777" w:rsidR="00162451" w:rsidRPr="00C04A08" w:rsidRDefault="00162451" w:rsidP="0016245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5E3E2AA" w14:textId="77777777" w:rsidR="00162451" w:rsidRPr="00C04A08" w:rsidRDefault="00162451" w:rsidP="0016245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727B8712" w14:textId="26BCD77A" w:rsidR="00162451" w:rsidRPr="00FE760F" w:rsidRDefault="00162451" w:rsidP="00162451">
            <w:pPr>
              <w:pStyle w:val="TAC"/>
              <w:rPr>
                <w:rFonts w:eastAsia="Malgun Gothic"/>
              </w:rPr>
            </w:pPr>
            <w:r>
              <w:rPr>
                <w:lang w:eastAsia="ja-JP"/>
              </w:rPr>
              <w:t>(NOTE 3)</w:t>
            </w:r>
          </w:p>
        </w:tc>
      </w:tr>
      <w:tr w:rsidR="00162451"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00F9ADA" w14:textId="77777777" w:rsidR="00162451" w:rsidRDefault="00162451" w:rsidP="00162451">
            <w:pPr>
              <w:pStyle w:val="TAN"/>
            </w:pPr>
            <w:r>
              <w:t>NOTE 1:</w:t>
            </w:r>
            <w:r>
              <w:tab/>
              <w:t>CA_NS_201 is obsolete, the associated additional spurious emission requirements are not applicable.</w:t>
            </w:r>
          </w:p>
          <w:p w14:paraId="01B49024" w14:textId="77777777" w:rsidR="00162451" w:rsidRDefault="00162451" w:rsidP="00162451">
            <w:pPr>
              <w:pStyle w:val="TAN"/>
            </w:pPr>
            <w:r>
              <w:t>NOTE 2:</w:t>
            </w:r>
            <w:r>
              <w:tab/>
              <w:t xml:space="preserve">Specified in clause 6.5A.3.2.6 of </w:t>
            </w:r>
            <w:r>
              <w:rPr>
                <w:rFonts w:cs="Arial"/>
              </w:rPr>
              <w:t xml:space="preserve">latest Rel-19 version of </w:t>
            </w:r>
            <w:r>
              <w:t>TS 38.101-2.</w:t>
            </w:r>
          </w:p>
          <w:p w14:paraId="7B00C8C7" w14:textId="070A5A9F" w:rsidR="00162451" w:rsidRPr="00C04A08" w:rsidRDefault="00162451" w:rsidP="00162451">
            <w:pPr>
              <w:pStyle w:val="TAN"/>
              <w:rPr>
                <w:rFonts w:eastAsia="Malgun Gothic"/>
              </w:rPr>
            </w:pPr>
            <w:r>
              <w:t>NOTE 3:</w:t>
            </w:r>
            <w:r>
              <w:tab/>
              <w:t xml:space="preserve">Specified in clause 6.2A.3.6 of </w:t>
            </w:r>
            <w:r>
              <w:rPr>
                <w:rFonts w:cs="Arial"/>
              </w:rPr>
              <w:t xml:space="preserve">latest Rel-19 version of </w:t>
            </w:r>
            <w:r>
              <w:t>TS 38.101-2.</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3"/>
        <w:gridCol w:w="1275"/>
        <w:gridCol w:w="1276"/>
        <w:gridCol w:w="1276"/>
        <w:gridCol w:w="1276"/>
        <w:gridCol w:w="1417"/>
        <w:gridCol w:w="992"/>
        <w:gridCol w:w="567"/>
        <w:gridCol w:w="778"/>
      </w:tblGrid>
      <w:tr w:rsidR="003D79C0" w:rsidRPr="00C04A08" w14:paraId="50C0C6A8"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857"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276"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276"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1417"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992"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162451" w:rsidRPr="00C04A08" w14:paraId="5E03A1C6"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162451" w:rsidRPr="00C04A08" w:rsidRDefault="00162451" w:rsidP="00162451">
            <w:pPr>
              <w:pStyle w:val="TAC"/>
            </w:pPr>
            <w:r w:rsidRPr="00C04A08">
              <w:t>n257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26CA4849" w14:textId="77777777" w:rsidR="00162451" w:rsidRPr="00C04A08" w:rsidRDefault="00162451" w:rsidP="00162451">
            <w:pPr>
              <w:pStyle w:val="TAC"/>
            </w:pPr>
            <w:r w:rsidRPr="00C04A08">
              <w:rPr>
                <w:rFonts w:eastAsia="Malgun Gothic"/>
              </w:rP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3943E9E4" w14:textId="22CDBF33" w:rsidR="00162451" w:rsidRPr="00C04A08" w:rsidRDefault="00162451" w:rsidP="00162451">
            <w:pPr>
              <w:pStyle w:val="TAC"/>
            </w:pPr>
            <w:r>
              <w:rPr>
                <w:rFonts w:hint="eastAsia"/>
                <w:lang w:eastAsia="ja-JP"/>
              </w:rPr>
              <w:t>CA_NS_205</w:t>
            </w: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162451" w:rsidRPr="00C04A08" w:rsidRDefault="00162451" w:rsidP="00162451">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67AB0576" w14:textId="77777777" w:rsidR="00162451" w:rsidRPr="00C04A08" w:rsidRDefault="00162451" w:rsidP="0016245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FD707C"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162451" w:rsidRPr="00C04A08" w:rsidRDefault="00162451" w:rsidP="00162451">
            <w:pPr>
              <w:pStyle w:val="TAC"/>
            </w:pPr>
          </w:p>
        </w:tc>
      </w:tr>
      <w:tr w:rsidR="00162451" w:rsidRPr="00C04A08" w14:paraId="514F87E0"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4C621EA4" w14:textId="77777777" w:rsidR="00162451" w:rsidRPr="00C04A08" w:rsidRDefault="00162451" w:rsidP="00162451">
            <w:pPr>
              <w:pStyle w:val="TAC"/>
            </w:pPr>
            <w:r w:rsidRPr="00C04A08">
              <w:t>n258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162451" w:rsidRPr="00C04A08" w:rsidRDefault="00162451" w:rsidP="00162451">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162451" w:rsidRPr="00C04A08" w:rsidRDefault="00162451" w:rsidP="00162451">
            <w:pPr>
              <w:pStyle w:val="TAC"/>
            </w:pPr>
            <w:r w:rsidRPr="00C04A08">
              <w:t>CA_NS_201</w:t>
            </w:r>
          </w:p>
        </w:tc>
        <w:tc>
          <w:tcPr>
            <w:tcW w:w="1276" w:type="dxa"/>
            <w:tcBorders>
              <w:top w:val="single" w:sz="4" w:space="0" w:color="auto"/>
              <w:left w:val="single" w:sz="4" w:space="0" w:color="auto"/>
              <w:bottom w:val="single" w:sz="4" w:space="0" w:color="auto"/>
              <w:right w:val="single" w:sz="4" w:space="0" w:color="auto"/>
            </w:tcBorders>
            <w:vAlign w:val="center"/>
          </w:tcPr>
          <w:p w14:paraId="3584BCF4" w14:textId="341CC3DC" w:rsidR="00162451" w:rsidRPr="00C04A08" w:rsidRDefault="00162451" w:rsidP="00162451">
            <w:pPr>
              <w:pStyle w:val="TAC"/>
            </w:pPr>
            <w:r>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6A0DE1C5" w:rsidR="00162451" w:rsidRPr="00C04A08" w:rsidRDefault="00162451" w:rsidP="00162451">
            <w:pPr>
              <w:pStyle w:val="TAC"/>
            </w:pPr>
            <w:r>
              <w:t>CA_NS_203</w:t>
            </w:r>
          </w:p>
        </w:tc>
        <w:tc>
          <w:tcPr>
            <w:tcW w:w="1417" w:type="dxa"/>
            <w:tcBorders>
              <w:top w:val="single" w:sz="4" w:space="0" w:color="auto"/>
              <w:left w:val="single" w:sz="4" w:space="0" w:color="auto"/>
              <w:bottom w:val="single" w:sz="4" w:space="0" w:color="auto"/>
              <w:right w:val="single" w:sz="4" w:space="0" w:color="auto"/>
            </w:tcBorders>
            <w:vAlign w:val="center"/>
          </w:tcPr>
          <w:p w14:paraId="17E6D479" w14:textId="319B35E2" w:rsidR="00162451" w:rsidRPr="00C04A08" w:rsidRDefault="00162451" w:rsidP="00162451">
            <w:pPr>
              <w:pStyle w:val="TAC"/>
            </w:pPr>
            <w:r>
              <w:rPr>
                <w:rFonts w:hint="eastAsia"/>
                <w:lang w:eastAsia="ja-JP"/>
              </w:rPr>
              <w:t>CA_NS_205</w:t>
            </w:r>
          </w:p>
        </w:tc>
        <w:tc>
          <w:tcPr>
            <w:tcW w:w="992" w:type="dxa"/>
            <w:tcBorders>
              <w:top w:val="single" w:sz="4" w:space="0" w:color="auto"/>
              <w:left w:val="single" w:sz="4" w:space="0" w:color="auto"/>
              <w:bottom w:val="single" w:sz="4" w:space="0" w:color="auto"/>
              <w:right w:val="single" w:sz="4" w:space="0" w:color="auto"/>
            </w:tcBorders>
            <w:vAlign w:val="center"/>
          </w:tcPr>
          <w:p w14:paraId="0D71E726" w14:textId="77777777" w:rsidR="00162451" w:rsidRPr="00C04A08" w:rsidRDefault="00162451" w:rsidP="0016245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162451" w:rsidRPr="00C04A08" w:rsidRDefault="00162451" w:rsidP="00162451">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162451" w:rsidRPr="00C04A08" w:rsidRDefault="00162451" w:rsidP="00162451">
            <w:pPr>
              <w:pStyle w:val="TAC"/>
            </w:pPr>
          </w:p>
        </w:tc>
      </w:tr>
      <w:tr w:rsidR="003D79C0" w:rsidRPr="00C04A08" w14:paraId="28E67E0C"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275"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162451">
        <w:trPr>
          <w:trHeight w:val="187"/>
          <w:jc w:val="center"/>
        </w:trPr>
        <w:tc>
          <w:tcPr>
            <w:tcW w:w="1203"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276"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978" w:name="_Toc21340792"/>
      <w:bookmarkStart w:id="3979" w:name="_Toc29805239"/>
      <w:bookmarkStart w:id="3980" w:name="_Toc36456448"/>
      <w:bookmarkStart w:id="3981" w:name="_Toc36469546"/>
      <w:bookmarkStart w:id="3982" w:name="_Toc37253955"/>
      <w:bookmarkStart w:id="3983" w:name="_Toc37322812"/>
      <w:bookmarkStart w:id="3984" w:name="_Toc37324218"/>
      <w:bookmarkStart w:id="3985" w:name="_Toc45889741"/>
      <w:bookmarkStart w:id="3986" w:name="_Toc52196400"/>
      <w:bookmarkStart w:id="3987" w:name="_Toc52197380"/>
      <w:bookmarkStart w:id="3988" w:name="_Toc53173103"/>
      <w:bookmarkStart w:id="3989" w:name="_Toc53173472"/>
      <w:bookmarkStart w:id="3990" w:name="_Toc61119467"/>
      <w:bookmarkStart w:id="3991" w:name="_Toc61119849"/>
      <w:bookmarkStart w:id="3992" w:name="_Toc67925900"/>
      <w:bookmarkStart w:id="3993" w:name="_Toc75273538"/>
      <w:bookmarkStart w:id="3994" w:name="_Toc76510438"/>
      <w:bookmarkStart w:id="3995" w:name="_Toc83129592"/>
      <w:bookmarkStart w:id="3996" w:name="_Toc90591125"/>
      <w:bookmarkStart w:id="3997" w:name="_Toc98864152"/>
      <w:bookmarkStart w:id="3998" w:name="_Toc99733401"/>
      <w:bookmarkStart w:id="3999" w:name="_Toc106577297"/>
      <w:bookmarkStart w:id="4000" w:name="_Toc114537048"/>
      <w:bookmarkStart w:id="4001" w:name="_Toc115257316"/>
      <w:bookmarkStart w:id="4002" w:name="_Toc123086636"/>
      <w:bookmarkStart w:id="4003" w:name="_Toc124295960"/>
      <w:bookmarkStart w:id="4004" w:name="_Toc124296430"/>
      <w:bookmarkStart w:id="4005" w:name="_Toc130572246"/>
      <w:bookmarkStart w:id="4006" w:name="_Toc131708245"/>
      <w:bookmarkStart w:id="4007" w:name="_Toc137458052"/>
      <w:bookmarkStart w:id="4008" w:name="_Toc138887539"/>
      <w:bookmarkStart w:id="4009" w:name="_Toc138969623"/>
      <w:bookmarkStart w:id="4010" w:name="_Toc145916684"/>
      <w:bookmarkStart w:id="4011" w:name="_Toc155386449"/>
      <w:bookmarkStart w:id="4012" w:name="_Toc161759489"/>
      <w:bookmarkStart w:id="4013" w:name="_Toc169872414"/>
      <w:bookmarkStart w:id="4014" w:name="_Toc176610810"/>
      <w:bookmarkStart w:id="4015" w:name="_Toc187238640"/>
      <w:bookmarkStart w:id="4016" w:name="_Toc193190820"/>
      <w:bookmarkStart w:id="4017" w:name="_Toc21340793"/>
      <w:bookmarkStart w:id="4018" w:name="_Toc29805240"/>
      <w:bookmarkStart w:id="4019" w:name="_Toc36456449"/>
      <w:bookmarkStart w:id="4020" w:name="_Toc36469547"/>
      <w:bookmarkStart w:id="4021" w:name="_Toc37253956"/>
      <w:bookmarkStart w:id="4022" w:name="_Toc37322813"/>
      <w:bookmarkStart w:id="4023" w:name="_Toc37324219"/>
      <w:bookmarkStart w:id="4024" w:name="_Toc45889742"/>
      <w:bookmarkStart w:id="4025" w:name="_Toc52196401"/>
      <w:bookmarkStart w:id="4026" w:name="_Toc52197381"/>
      <w:bookmarkStart w:id="4027" w:name="_Toc53173104"/>
      <w:bookmarkStart w:id="4028" w:name="_Toc53173473"/>
      <w:r w:rsidRPr="00C04A08">
        <w:lastRenderedPageBreak/>
        <w:t>6.2A.3.2</w:t>
      </w:r>
      <w:r w:rsidRPr="00C04A08">
        <w:tab/>
      </w:r>
      <w:r w:rsidRPr="0019697A">
        <w:t>Void</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6403250E" w14:textId="77777777" w:rsidR="00FF485D" w:rsidRPr="00C04A08" w:rsidRDefault="00FF485D" w:rsidP="0013282A">
      <w:pPr>
        <w:pStyle w:val="Heading5"/>
      </w:pPr>
      <w:bookmarkStart w:id="4029" w:name="_Toc61119468"/>
      <w:bookmarkStart w:id="4030" w:name="_Toc61119850"/>
      <w:bookmarkStart w:id="4031" w:name="_Toc67925901"/>
      <w:bookmarkStart w:id="4032" w:name="_Toc75273539"/>
      <w:bookmarkStart w:id="4033" w:name="_Toc76510439"/>
      <w:bookmarkStart w:id="4034" w:name="_Toc83129593"/>
      <w:bookmarkStart w:id="4035" w:name="_Toc90591126"/>
      <w:bookmarkStart w:id="4036" w:name="_Toc98864153"/>
      <w:bookmarkStart w:id="4037" w:name="_Toc99733402"/>
      <w:bookmarkStart w:id="4038" w:name="_Toc106577298"/>
      <w:bookmarkStart w:id="4039" w:name="_Toc114537049"/>
      <w:bookmarkStart w:id="4040" w:name="_Toc115257317"/>
      <w:bookmarkStart w:id="4041" w:name="_Toc123086637"/>
      <w:bookmarkStart w:id="4042" w:name="_Toc124295961"/>
      <w:bookmarkStart w:id="4043" w:name="_Toc124296431"/>
      <w:bookmarkStart w:id="4044" w:name="_Toc130572247"/>
      <w:bookmarkStart w:id="4045" w:name="_Toc131708246"/>
      <w:bookmarkStart w:id="4046" w:name="_Toc137458053"/>
      <w:bookmarkStart w:id="4047" w:name="_Toc138887540"/>
      <w:bookmarkStart w:id="4048" w:name="_Toc138969624"/>
      <w:bookmarkStart w:id="4049" w:name="_Toc145916685"/>
      <w:bookmarkStart w:id="4050" w:name="_Toc155386450"/>
      <w:bookmarkStart w:id="4051" w:name="_Toc161759490"/>
      <w:bookmarkStart w:id="4052" w:name="_Toc169872415"/>
      <w:bookmarkStart w:id="4053" w:name="_Toc176610811"/>
      <w:bookmarkStart w:id="4054" w:name="_Toc187238641"/>
      <w:bookmarkStart w:id="4055" w:name="_Toc193190821"/>
      <w:bookmarkEnd w:id="4017"/>
      <w:bookmarkEnd w:id="4018"/>
      <w:bookmarkEnd w:id="4019"/>
      <w:bookmarkEnd w:id="4020"/>
      <w:bookmarkEnd w:id="4021"/>
      <w:bookmarkEnd w:id="4022"/>
      <w:bookmarkEnd w:id="4023"/>
      <w:bookmarkEnd w:id="4024"/>
      <w:bookmarkEnd w:id="4025"/>
      <w:bookmarkEnd w:id="4026"/>
      <w:bookmarkEnd w:id="4027"/>
      <w:bookmarkEnd w:id="4028"/>
      <w:r w:rsidRPr="00C04A08">
        <w:t>6.2A.3.2.1</w:t>
      </w:r>
      <w:r w:rsidRPr="00C04A08">
        <w:tab/>
      </w:r>
      <w:r w:rsidRPr="0019697A">
        <w:t>Void</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4056" w:name="_Toc61119469"/>
      <w:bookmarkStart w:id="4057" w:name="_Toc61119851"/>
      <w:bookmarkStart w:id="4058" w:name="_Toc67925902"/>
      <w:bookmarkStart w:id="4059" w:name="_Toc75273540"/>
      <w:bookmarkStart w:id="4060" w:name="_Toc76510440"/>
      <w:bookmarkStart w:id="4061" w:name="_Toc83129594"/>
      <w:bookmarkStart w:id="4062" w:name="_Toc90591127"/>
      <w:bookmarkStart w:id="4063" w:name="_Toc98864154"/>
      <w:bookmarkStart w:id="4064" w:name="_Toc99733403"/>
      <w:bookmarkStart w:id="4065" w:name="_Toc106577299"/>
      <w:bookmarkStart w:id="4066" w:name="_Toc114537050"/>
      <w:bookmarkStart w:id="4067" w:name="_Toc115257318"/>
      <w:bookmarkStart w:id="4068" w:name="_Toc123086638"/>
      <w:bookmarkStart w:id="4069" w:name="_Toc124295962"/>
      <w:bookmarkStart w:id="4070" w:name="_Toc124296432"/>
      <w:bookmarkStart w:id="4071" w:name="_Toc130572248"/>
      <w:bookmarkStart w:id="4072" w:name="_Toc131708247"/>
      <w:bookmarkStart w:id="4073" w:name="_Toc137458054"/>
      <w:bookmarkStart w:id="4074" w:name="_Toc138887541"/>
      <w:bookmarkStart w:id="4075" w:name="_Toc138969625"/>
      <w:bookmarkStart w:id="4076" w:name="_Toc145916686"/>
      <w:bookmarkStart w:id="4077" w:name="_Toc155386451"/>
      <w:bookmarkStart w:id="4078" w:name="_Toc161759491"/>
      <w:bookmarkStart w:id="4079" w:name="_Toc169872416"/>
      <w:bookmarkStart w:id="4080" w:name="_Toc176610812"/>
      <w:bookmarkStart w:id="4081" w:name="_Toc187238642"/>
      <w:bookmarkStart w:id="4082" w:name="_Toc193190822"/>
      <w:r w:rsidRPr="00C04A08">
        <w:t>6.2A.3.2.2</w:t>
      </w:r>
      <w:r w:rsidRPr="00C04A08">
        <w:tab/>
      </w:r>
      <w:r w:rsidRPr="0019697A">
        <w:t>Void</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4083" w:name="_Toc21340795"/>
      <w:bookmarkStart w:id="4084" w:name="_Toc29805242"/>
      <w:bookmarkStart w:id="4085" w:name="_Toc36456451"/>
      <w:bookmarkStart w:id="4086" w:name="_Toc36469549"/>
      <w:bookmarkStart w:id="4087" w:name="_Toc37253958"/>
      <w:bookmarkStart w:id="4088" w:name="_Toc37322815"/>
      <w:bookmarkStart w:id="4089" w:name="_Toc37324221"/>
      <w:bookmarkStart w:id="4090" w:name="_Toc45889744"/>
      <w:bookmarkStart w:id="4091" w:name="_Toc52196403"/>
      <w:bookmarkStart w:id="4092" w:name="_Toc52197383"/>
      <w:bookmarkStart w:id="4093" w:name="_Toc53173106"/>
      <w:bookmarkStart w:id="4094" w:name="_Toc53173475"/>
      <w:bookmarkStart w:id="4095" w:name="_Toc61119470"/>
      <w:bookmarkStart w:id="4096" w:name="_Toc61119852"/>
      <w:bookmarkStart w:id="4097" w:name="_Toc67925903"/>
      <w:bookmarkStart w:id="4098" w:name="_Toc75273541"/>
      <w:bookmarkStart w:id="4099" w:name="_Toc76510441"/>
      <w:bookmarkStart w:id="4100" w:name="_Toc83129595"/>
      <w:bookmarkStart w:id="4101" w:name="_Toc90591128"/>
      <w:bookmarkStart w:id="4102" w:name="_Toc98864155"/>
      <w:bookmarkStart w:id="4103" w:name="_Toc99733404"/>
      <w:bookmarkStart w:id="4104" w:name="_Toc106577300"/>
      <w:bookmarkStart w:id="4105" w:name="_Toc114537051"/>
      <w:bookmarkStart w:id="4106" w:name="_Toc115257319"/>
      <w:bookmarkStart w:id="4107" w:name="_Toc123086639"/>
      <w:bookmarkStart w:id="4108" w:name="_Toc124295963"/>
      <w:bookmarkStart w:id="4109" w:name="_Toc124296433"/>
      <w:bookmarkStart w:id="4110" w:name="_Toc130572249"/>
      <w:bookmarkStart w:id="4111" w:name="_Toc131708248"/>
      <w:bookmarkStart w:id="4112" w:name="_Toc137458055"/>
      <w:bookmarkStart w:id="4113" w:name="_Toc138887542"/>
      <w:bookmarkStart w:id="4114" w:name="_Toc138969626"/>
      <w:bookmarkStart w:id="4115" w:name="_Toc145916687"/>
      <w:bookmarkStart w:id="4116" w:name="_Toc155386452"/>
      <w:bookmarkStart w:id="4117" w:name="_Toc161759492"/>
      <w:bookmarkStart w:id="4118" w:name="_Toc169872417"/>
      <w:bookmarkStart w:id="4119" w:name="_Toc176610813"/>
      <w:bookmarkStart w:id="4120" w:name="_Toc187238643"/>
      <w:bookmarkStart w:id="4121" w:name="_Toc193190823"/>
      <w:bookmarkStart w:id="4122" w:name="_Toc67925905"/>
      <w:bookmarkStart w:id="4123" w:name="_Toc75273543"/>
      <w:bookmarkStart w:id="4124" w:name="_Toc76510443"/>
      <w:bookmarkStart w:id="4125" w:name="_Toc21340797"/>
      <w:bookmarkStart w:id="4126" w:name="_Toc29805244"/>
      <w:bookmarkStart w:id="4127" w:name="_Toc36456453"/>
      <w:bookmarkStart w:id="4128" w:name="_Toc36469551"/>
      <w:bookmarkStart w:id="4129" w:name="_Toc37253960"/>
      <w:bookmarkStart w:id="4130" w:name="_Toc37322817"/>
      <w:bookmarkStart w:id="4131" w:name="_Toc37324223"/>
      <w:bookmarkStart w:id="4132" w:name="_Toc45889746"/>
      <w:bookmarkStart w:id="4133" w:name="_Toc52196405"/>
      <w:bookmarkStart w:id="4134" w:name="_Toc52197385"/>
      <w:bookmarkStart w:id="4135" w:name="_Toc53173108"/>
      <w:bookmarkStart w:id="4136" w:name="_Toc53173477"/>
      <w:r w:rsidRPr="00C04A08">
        <w:t>6.2A.3.2.3</w:t>
      </w:r>
      <w:r w:rsidRPr="00C04A08">
        <w:tab/>
      </w:r>
      <w:r w:rsidRPr="0019697A">
        <w:t>Void</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E452E9C" w14:textId="77777777" w:rsidR="002E5EAD" w:rsidRDefault="002E5EAD" w:rsidP="00186BFC">
      <w:pPr>
        <w:pStyle w:val="TH"/>
      </w:pPr>
      <w:bookmarkStart w:id="4137" w:name="_Toc61119471"/>
      <w:bookmarkStart w:id="4138" w:name="_Toc61119853"/>
      <w:bookmarkStart w:id="4139" w:name="_Toc67925904"/>
      <w:bookmarkStart w:id="4140" w:name="_Toc75273542"/>
      <w:bookmarkStart w:id="4141" w:name="_Toc76510442"/>
      <w:r w:rsidRPr="00C04A08">
        <w:t xml:space="preserve">Table 6.2A.3.2.3-1: </w:t>
      </w:r>
      <w:r>
        <w:t>Void</w:t>
      </w:r>
      <w:bookmarkStart w:id="4142" w:name="_Toc21340796"/>
      <w:bookmarkStart w:id="4143" w:name="_Toc29805243"/>
      <w:bookmarkStart w:id="4144" w:name="_Toc36456452"/>
      <w:bookmarkStart w:id="4145" w:name="_Toc36469550"/>
      <w:bookmarkStart w:id="4146" w:name="_Toc37253959"/>
      <w:bookmarkStart w:id="4147" w:name="_Toc37322816"/>
      <w:bookmarkStart w:id="4148" w:name="_Toc37324222"/>
      <w:bookmarkStart w:id="4149" w:name="_Toc45889745"/>
      <w:bookmarkStart w:id="4150" w:name="_Toc52196404"/>
      <w:bookmarkStart w:id="4151" w:name="_Toc52197384"/>
      <w:bookmarkStart w:id="4152" w:name="_Toc53173107"/>
      <w:bookmarkStart w:id="4153" w:name="_Toc53173476"/>
    </w:p>
    <w:p w14:paraId="0F19CA3A" w14:textId="77777777" w:rsidR="002E5EAD" w:rsidRDefault="002E5EAD" w:rsidP="002E5EAD">
      <w:pPr>
        <w:pStyle w:val="Heading5"/>
      </w:pPr>
      <w:bookmarkStart w:id="4154" w:name="_Toc83129596"/>
      <w:bookmarkStart w:id="4155" w:name="_Toc90591129"/>
      <w:bookmarkStart w:id="4156" w:name="_Toc98864156"/>
      <w:bookmarkStart w:id="4157" w:name="_Toc99733405"/>
      <w:bookmarkStart w:id="4158" w:name="_Toc106577301"/>
      <w:bookmarkStart w:id="4159" w:name="_Toc114537052"/>
      <w:bookmarkStart w:id="4160" w:name="_Toc115257320"/>
      <w:bookmarkStart w:id="4161" w:name="_Toc123086640"/>
      <w:bookmarkStart w:id="4162" w:name="_Toc124295964"/>
      <w:bookmarkStart w:id="4163" w:name="_Toc124296434"/>
      <w:bookmarkStart w:id="4164" w:name="_Toc130572250"/>
      <w:bookmarkStart w:id="4165" w:name="_Toc131708249"/>
      <w:bookmarkStart w:id="4166" w:name="_Toc137458056"/>
      <w:bookmarkStart w:id="4167" w:name="_Toc138887543"/>
      <w:bookmarkStart w:id="4168" w:name="_Toc138969627"/>
      <w:bookmarkStart w:id="4169" w:name="_Toc145916688"/>
      <w:bookmarkStart w:id="4170" w:name="_Toc155386453"/>
      <w:bookmarkStart w:id="4171" w:name="_Toc161759493"/>
      <w:bookmarkStart w:id="4172" w:name="_Toc169872418"/>
      <w:bookmarkStart w:id="4173" w:name="_Toc176610814"/>
      <w:bookmarkStart w:id="4174" w:name="_Toc187238644"/>
      <w:bookmarkStart w:id="4175" w:name="_Toc193190824"/>
      <w:r w:rsidRPr="00C04A08">
        <w:t>6.2A.3.2.4</w:t>
      </w:r>
      <w:r w:rsidRPr="00C04A08">
        <w:tab/>
      </w:r>
      <w:r w:rsidRPr="00B45722">
        <w:t>Void</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0F8E3D4" w14:textId="13C8C54F" w:rsidR="003B6632" w:rsidRPr="00FE760F" w:rsidRDefault="003B6632" w:rsidP="00E10988">
      <w:pPr>
        <w:pStyle w:val="Heading5"/>
      </w:pPr>
      <w:bookmarkStart w:id="4176" w:name="_Toc83129597"/>
      <w:bookmarkStart w:id="4177" w:name="_Toc130572251"/>
      <w:bookmarkStart w:id="4178" w:name="_Toc131708250"/>
      <w:bookmarkStart w:id="4179" w:name="_Toc137458057"/>
      <w:bookmarkStart w:id="4180" w:name="_Toc138887544"/>
      <w:bookmarkStart w:id="4181" w:name="_Toc138969628"/>
      <w:bookmarkStart w:id="4182" w:name="_Toc145916689"/>
      <w:bookmarkStart w:id="4183" w:name="_Toc155386454"/>
      <w:bookmarkStart w:id="4184" w:name="_Toc161759494"/>
      <w:bookmarkStart w:id="4185" w:name="_Toc169872419"/>
      <w:bookmarkStart w:id="4186" w:name="_Toc176610815"/>
      <w:bookmarkStart w:id="4187" w:name="_Toc187238645"/>
      <w:bookmarkStart w:id="4188" w:name="_Toc193190825"/>
      <w:bookmarkStart w:id="4189" w:name="_Toc21340798"/>
      <w:bookmarkStart w:id="4190" w:name="_Toc29805245"/>
      <w:bookmarkStart w:id="4191" w:name="_Toc36456454"/>
      <w:bookmarkStart w:id="4192" w:name="_Toc36469552"/>
      <w:bookmarkStart w:id="4193" w:name="_Toc37253961"/>
      <w:bookmarkStart w:id="4194" w:name="_Toc37322818"/>
      <w:bookmarkStart w:id="4195" w:name="_Toc37324224"/>
      <w:bookmarkStart w:id="4196" w:name="_Toc45889747"/>
      <w:bookmarkStart w:id="4197" w:name="_Toc52196406"/>
      <w:bookmarkStart w:id="4198" w:name="_Toc52197386"/>
      <w:bookmarkStart w:id="4199" w:name="_Toc53173109"/>
      <w:bookmarkStart w:id="4200" w:name="_Toc53173478"/>
      <w:bookmarkStart w:id="4201" w:name="_Toc61119473"/>
      <w:bookmarkStart w:id="4202" w:name="_Toc61119855"/>
      <w:bookmarkStart w:id="4203" w:name="_Toc67925907"/>
      <w:bookmarkStart w:id="4204" w:name="_Toc75273545"/>
      <w:bookmarkStart w:id="4205" w:name="_Toc76510445"/>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r w:rsidRPr="00E32434">
        <w:t>6.2A.3.2.5</w:t>
      </w:r>
      <w:r w:rsidRPr="00E32434">
        <w:tab/>
      </w:r>
      <w:r>
        <w:t>Void</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7490586" w14:textId="77777777" w:rsidR="003B6632" w:rsidRPr="00C04A08" w:rsidRDefault="003B6632" w:rsidP="003B6632">
      <w:pPr>
        <w:pStyle w:val="Heading4"/>
      </w:pPr>
      <w:bookmarkStart w:id="4206" w:name="_Toc61119472"/>
      <w:bookmarkStart w:id="4207" w:name="_Toc61119854"/>
      <w:bookmarkStart w:id="4208" w:name="_Toc67925906"/>
      <w:bookmarkStart w:id="4209" w:name="_Toc75273544"/>
      <w:bookmarkStart w:id="4210" w:name="_Toc76510444"/>
      <w:bookmarkStart w:id="4211" w:name="_Toc83129598"/>
      <w:bookmarkStart w:id="4212" w:name="_Toc90591130"/>
      <w:bookmarkStart w:id="4213" w:name="_Toc98864157"/>
      <w:bookmarkStart w:id="4214" w:name="_Toc99733406"/>
      <w:bookmarkStart w:id="4215" w:name="_Toc106577302"/>
      <w:bookmarkStart w:id="4216" w:name="_Toc114537053"/>
      <w:bookmarkStart w:id="4217" w:name="_Toc115257321"/>
      <w:bookmarkStart w:id="4218" w:name="_Toc123086641"/>
      <w:bookmarkStart w:id="4219" w:name="_Toc124295965"/>
      <w:bookmarkStart w:id="4220" w:name="_Toc124296435"/>
      <w:bookmarkStart w:id="4221" w:name="_Toc130572252"/>
      <w:bookmarkStart w:id="4222" w:name="_Toc131708251"/>
      <w:bookmarkStart w:id="4223" w:name="_Toc137458058"/>
      <w:bookmarkStart w:id="4224" w:name="_Toc138887545"/>
      <w:bookmarkStart w:id="4225" w:name="_Toc138969629"/>
      <w:bookmarkStart w:id="4226" w:name="_Toc145916690"/>
      <w:bookmarkStart w:id="4227" w:name="_Toc155386455"/>
      <w:bookmarkStart w:id="4228" w:name="_Toc161759495"/>
      <w:bookmarkStart w:id="4229" w:name="_Toc169872420"/>
      <w:bookmarkStart w:id="4230" w:name="_Toc176610816"/>
      <w:bookmarkStart w:id="4231" w:name="_Toc187238646"/>
      <w:bookmarkStart w:id="4232" w:name="_Toc193190826"/>
      <w:r w:rsidRPr="00C04A08">
        <w:t>6.2A.3.3</w:t>
      </w:r>
      <w:r w:rsidRPr="00C04A08">
        <w:tab/>
        <w:t>A-MPR for CA_NS_202</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40C2A910" w14:textId="77777777" w:rsidR="00842EF7" w:rsidRPr="00C04A08" w:rsidRDefault="00842EF7" w:rsidP="00FF485D">
      <w:pPr>
        <w:pStyle w:val="Heading5"/>
      </w:pPr>
      <w:bookmarkStart w:id="4233" w:name="_Toc83129599"/>
      <w:bookmarkStart w:id="4234" w:name="_Toc90591131"/>
      <w:bookmarkStart w:id="4235" w:name="_Toc98864158"/>
      <w:bookmarkStart w:id="4236" w:name="_Toc99733407"/>
      <w:bookmarkStart w:id="4237" w:name="_Toc106577303"/>
      <w:bookmarkStart w:id="4238" w:name="_Toc114537054"/>
      <w:bookmarkStart w:id="4239" w:name="_Toc115257322"/>
      <w:bookmarkStart w:id="4240" w:name="_Toc123086642"/>
      <w:bookmarkStart w:id="4241" w:name="_Toc124295966"/>
      <w:bookmarkStart w:id="4242" w:name="_Toc124296436"/>
      <w:bookmarkStart w:id="4243" w:name="_Toc130572253"/>
      <w:bookmarkStart w:id="4244" w:name="_Toc131708252"/>
      <w:bookmarkStart w:id="4245" w:name="_Toc137458059"/>
      <w:bookmarkStart w:id="4246" w:name="_Toc138887546"/>
      <w:bookmarkStart w:id="4247" w:name="_Toc138969630"/>
      <w:bookmarkStart w:id="4248" w:name="_Toc145916691"/>
      <w:bookmarkStart w:id="4249" w:name="_Toc155386456"/>
      <w:bookmarkStart w:id="4250" w:name="_Toc161759496"/>
      <w:bookmarkStart w:id="4251" w:name="_Toc169872421"/>
      <w:bookmarkStart w:id="4252" w:name="_Toc176610817"/>
      <w:bookmarkStart w:id="4253" w:name="_Toc187238647"/>
      <w:bookmarkStart w:id="4254" w:name="_Toc193190827"/>
      <w:r w:rsidRPr="00C04A08">
        <w:t>6.2A.3.3.1</w:t>
      </w:r>
      <w:r w:rsidRPr="00C04A08">
        <w:tab/>
        <w:t>A-MPR for CA_NS_202 for power class 1</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1A1B56A4" w14:textId="3D25AFC5" w:rsidR="00162451" w:rsidRDefault="00162451" w:rsidP="00162451">
      <w:r>
        <w:t>For intra-band contiguous UL CA</w:t>
      </w:r>
      <w:ins w:id="4255" w:author="CR0835" w:date="2025-12-22T10:38:00Z" w16du:dateUtc="2025-12-22T09:38:00Z">
        <w:r w:rsidR="00061A42">
          <w:rPr>
            <w:rFonts w:eastAsia="SimSun" w:hint="eastAsia"/>
            <w:lang w:val="en-US" w:eastAsia="zh-CN"/>
          </w:rPr>
          <w:t xml:space="preserve"> </w:t>
        </w:r>
        <w:r w:rsidR="00061A42">
          <w:rPr>
            <w:iCs/>
            <w:lang w:eastAsia="zh-CN"/>
          </w:rPr>
          <w:t xml:space="preserve">with contiguous </w:t>
        </w:r>
        <w:r w:rsidR="00061A42">
          <w:rPr>
            <w:rFonts w:hint="eastAsia"/>
            <w:iCs/>
            <w:lang w:eastAsia="ja-JP"/>
          </w:rPr>
          <w:t xml:space="preserve">RB </w:t>
        </w:r>
        <w:r w:rsidR="00061A42">
          <w:rPr>
            <w:iCs/>
            <w:lang w:eastAsia="zh-CN"/>
          </w:rPr>
          <w:t>allocation</w:t>
        </w:r>
      </w:ins>
      <w:r>
        <w:t>, A-MPR for CA_NS_202 shall be 11.0 dB.</w:t>
      </w:r>
    </w:p>
    <w:p w14:paraId="25D79E9B" w14:textId="7AB3BD9A" w:rsidR="00162451" w:rsidRDefault="00162451" w:rsidP="00162451">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06DCAFE5" w14:textId="5C6596E4" w:rsidR="00842EF7" w:rsidRPr="00C04A08" w:rsidRDefault="00162451" w:rsidP="00162451">
      <w:pPr>
        <w:pStyle w:val="B10"/>
      </w:pPr>
      <w:r>
        <w:rPr>
          <w:rFonts w:eastAsia="DengXian"/>
        </w:rPr>
        <w:t>-</w:t>
      </w:r>
      <w:r>
        <w:rPr>
          <w:rFonts w:eastAsia="DengXian"/>
        </w:rPr>
        <w:tab/>
        <w:t>Offset frequency is defined as the frequency from the upper edge of the protected frequency range i.e. 24 GHz</w:t>
      </w:r>
      <w:r>
        <w:t xml:space="preserve"> </w:t>
      </w:r>
      <w:r>
        <w:rPr>
          <w:rFonts w:eastAsia="Malgun Gothic"/>
        </w:rPr>
        <w:t xml:space="preserve">to </w:t>
      </w:r>
      <w:r>
        <w:rPr>
          <w:rFonts w:eastAsia="DengXian"/>
        </w:rPr>
        <w:t>the lower edge of the aggregated channel bandwidth of the configured UL CA.</w:t>
      </w:r>
    </w:p>
    <w:p w14:paraId="5B5498F1" w14:textId="77777777" w:rsidR="00842EF7" w:rsidRPr="00C04A08" w:rsidRDefault="00842EF7" w:rsidP="00FF485D">
      <w:pPr>
        <w:pStyle w:val="Heading5"/>
      </w:pPr>
      <w:bookmarkStart w:id="4256" w:name="_Toc21340799"/>
      <w:bookmarkStart w:id="4257" w:name="_Toc29805246"/>
      <w:bookmarkStart w:id="4258" w:name="_Toc36456455"/>
      <w:bookmarkStart w:id="4259" w:name="_Toc36469553"/>
      <w:bookmarkStart w:id="4260" w:name="_Toc37253962"/>
      <w:bookmarkStart w:id="4261" w:name="_Toc37322819"/>
      <w:bookmarkStart w:id="4262" w:name="_Toc37324225"/>
      <w:bookmarkStart w:id="4263" w:name="_Toc45889748"/>
      <w:bookmarkStart w:id="4264" w:name="_Toc52196407"/>
      <w:bookmarkStart w:id="4265" w:name="_Toc52197387"/>
      <w:bookmarkStart w:id="4266" w:name="_Toc53173110"/>
      <w:bookmarkStart w:id="4267" w:name="_Toc53173479"/>
      <w:bookmarkStart w:id="4268" w:name="_Toc61119474"/>
      <w:bookmarkStart w:id="4269" w:name="_Toc61119856"/>
      <w:bookmarkStart w:id="4270" w:name="_Toc67925908"/>
      <w:bookmarkStart w:id="4271" w:name="_Toc75273546"/>
      <w:bookmarkStart w:id="4272" w:name="_Toc76510446"/>
      <w:bookmarkStart w:id="4273" w:name="_Toc83129600"/>
      <w:bookmarkStart w:id="4274" w:name="_Toc90591132"/>
      <w:bookmarkStart w:id="4275" w:name="_Toc98864159"/>
      <w:bookmarkStart w:id="4276" w:name="_Toc99733408"/>
      <w:bookmarkStart w:id="4277" w:name="_Toc106577304"/>
      <w:bookmarkStart w:id="4278" w:name="_Toc114537055"/>
      <w:bookmarkStart w:id="4279" w:name="_Toc115257323"/>
      <w:bookmarkStart w:id="4280" w:name="_Toc123086643"/>
      <w:bookmarkStart w:id="4281" w:name="_Toc124295967"/>
      <w:bookmarkStart w:id="4282" w:name="_Toc124296437"/>
      <w:bookmarkStart w:id="4283" w:name="_Toc130572254"/>
      <w:bookmarkStart w:id="4284" w:name="_Toc131708253"/>
      <w:bookmarkStart w:id="4285" w:name="_Toc137458060"/>
      <w:bookmarkStart w:id="4286" w:name="_Toc138887547"/>
      <w:bookmarkStart w:id="4287" w:name="_Toc138969631"/>
      <w:bookmarkStart w:id="4288" w:name="_Toc145916692"/>
      <w:bookmarkStart w:id="4289" w:name="_Toc155386457"/>
      <w:bookmarkStart w:id="4290" w:name="_Toc161759497"/>
      <w:bookmarkStart w:id="4291" w:name="_Toc169872422"/>
      <w:bookmarkStart w:id="4292" w:name="_Toc176610818"/>
      <w:bookmarkStart w:id="4293" w:name="_Toc187238648"/>
      <w:bookmarkStart w:id="4294" w:name="_Toc193190828"/>
      <w:r w:rsidRPr="00C04A08">
        <w:t>6.2A.3.3.2</w:t>
      </w:r>
      <w:r w:rsidRPr="00C04A08">
        <w:tab/>
        <w:t>A-MPR for CA_NS_202 for power class 2</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577C2A98" w14:textId="1EAF56AC" w:rsidR="00842EF7" w:rsidRPr="00C04A08" w:rsidRDefault="00162451" w:rsidP="00842EF7">
      <w:r>
        <w:t xml:space="preserve">For </w:t>
      </w:r>
      <w:r>
        <w:rPr>
          <w:rFonts w:hint="eastAsia"/>
          <w:lang w:eastAsia="ja-JP"/>
        </w:rPr>
        <w:t>UL</w:t>
      </w:r>
      <w:r>
        <w:t xml:space="preserve"> CA, A-MPR for CA_NS_202 specified in sub-clause 6.2A.3.3.3 applies.</w:t>
      </w:r>
    </w:p>
    <w:p w14:paraId="517AE947" w14:textId="77777777" w:rsidR="00842EF7" w:rsidRPr="00C04A08" w:rsidRDefault="00842EF7" w:rsidP="00FF485D">
      <w:pPr>
        <w:pStyle w:val="Heading5"/>
      </w:pPr>
      <w:bookmarkStart w:id="4295" w:name="_Toc21340800"/>
      <w:bookmarkStart w:id="4296" w:name="_Toc29805247"/>
      <w:bookmarkStart w:id="4297" w:name="_Toc36456456"/>
      <w:bookmarkStart w:id="4298" w:name="_Toc36469554"/>
      <w:bookmarkStart w:id="4299" w:name="_Toc37253963"/>
      <w:bookmarkStart w:id="4300" w:name="_Toc37322820"/>
      <w:bookmarkStart w:id="4301" w:name="_Toc37324226"/>
      <w:bookmarkStart w:id="4302" w:name="_Toc45889749"/>
      <w:bookmarkStart w:id="4303" w:name="_Toc52196408"/>
      <w:bookmarkStart w:id="4304" w:name="_Toc52197388"/>
      <w:bookmarkStart w:id="4305" w:name="_Toc53173111"/>
      <w:bookmarkStart w:id="4306" w:name="_Toc53173480"/>
      <w:bookmarkStart w:id="4307" w:name="_Toc61119475"/>
      <w:bookmarkStart w:id="4308" w:name="_Toc61119857"/>
      <w:bookmarkStart w:id="4309" w:name="_Toc67925909"/>
      <w:bookmarkStart w:id="4310" w:name="_Toc75273547"/>
      <w:bookmarkStart w:id="4311" w:name="_Toc76510447"/>
      <w:bookmarkStart w:id="4312" w:name="_Toc83129601"/>
      <w:bookmarkStart w:id="4313" w:name="_Toc90591133"/>
      <w:bookmarkStart w:id="4314" w:name="_Toc98864160"/>
      <w:bookmarkStart w:id="4315" w:name="_Toc99733409"/>
      <w:bookmarkStart w:id="4316" w:name="_Toc106577305"/>
      <w:bookmarkStart w:id="4317" w:name="_Toc114537056"/>
      <w:bookmarkStart w:id="4318" w:name="_Toc115257324"/>
      <w:bookmarkStart w:id="4319" w:name="_Toc123086644"/>
      <w:bookmarkStart w:id="4320" w:name="_Toc124295968"/>
      <w:bookmarkStart w:id="4321" w:name="_Toc124296438"/>
      <w:bookmarkStart w:id="4322" w:name="_Toc130572255"/>
      <w:bookmarkStart w:id="4323" w:name="_Toc131708254"/>
      <w:bookmarkStart w:id="4324" w:name="_Toc137458061"/>
      <w:bookmarkStart w:id="4325" w:name="_Toc138887548"/>
      <w:bookmarkStart w:id="4326" w:name="_Toc138969632"/>
      <w:bookmarkStart w:id="4327" w:name="_Toc145916693"/>
      <w:bookmarkStart w:id="4328" w:name="_Toc155386458"/>
      <w:bookmarkStart w:id="4329" w:name="_Toc161759498"/>
      <w:bookmarkStart w:id="4330" w:name="_Toc169872423"/>
      <w:bookmarkStart w:id="4331" w:name="_Toc176610819"/>
      <w:bookmarkStart w:id="4332" w:name="_Toc187238649"/>
      <w:bookmarkStart w:id="4333" w:name="_Toc193190829"/>
      <w:r w:rsidRPr="00C04A08">
        <w:t>6.2A.3.3.3</w:t>
      </w:r>
      <w:r w:rsidRPr="00C04A08">
        <w:tab/>
        <w:t>A-MPR for CA_NS_202 for power class 3</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21C46720" w14:textId="35AADF64" w:rsidR="00162451" w:rsidRDefault="00162451" w:rsidP="00162451">
      <w:pPr>
        <w:overflowPunct w:val="0"/>
        <w:autoSpaceDE w:val="0"/>
        <w:autoSpaceDN w:val="0"/>
        <w:adjustRightInd w:val="0"/>
        <w:snapToGrid w:val="0"/>
        <w:spacing w:line="288" w:lineRule="auto"/>
        <w:textAlignment w:val="baseline"/>
        <w:rPr>
          <w:rFonts w:eastAsia="Malgun Gothic"/>
        </w:rPr>
      </w:pPr>
      <w:bookmarkStart w:id="4334" w:name="_Toc21340801"/>
      <w:bookmarkStart w:id="4335" w:name="_Toc29805248"/>
      <w:bookmarkStart w:id="4336" w:name="_Toc36456457"/>
      <w:bookmarkStart w:id="4337" w:name="_Toc36469555"/>
      <w:bookmarkStart w:id="4338" w:name="_Toc37253964"/>
      <w:bookmarkStart w:id="4339" w:name="_Toc37322821"/>
      <w:bookmarkStart w:id="4340" w:name="_Toc37324227"/>
      <w:r>
        <w:rPr>
          <w:rFonts w:eastAsia="Malgun Gothic"/>
        </w:rPr>
        <w:t xml:space="preserve">For intra-band contiguous </w:t>
      </w:r>
      <w:r>
        <w:rPr>
          <w:rFonts w:hint="eastAsia"/>
          <w:lang w:eastAsia="ja-JP"/>
        </w:rPr>
        <w:t xml:space="preserve">UL </w:t>
      </w:r>
      <w:r>
        <w:rPr>
          <w:rFonts w:eastAsia="Malgun Gothic"/>
        </w:rPr>
        <w:t>CA</w:t>
      </w:r>
      <w:ins w:id="4341" w:author="CR0835" w:date="2025-12-22T10:38:00Z" w16du:dateUtc="2025-12-22T09:38:00Z">
        <w:r w:rsidR="00061A42">
          <w:rPr>
            <w:rFonts w:eastAsia="SimSun" w:hint="eastAsia"/>
            <w:lang w:val="en-US" w:eastAsia="zh-CN"/>
          </w:rPr>
          <w:t xml:space="preserve"> </w:t>
        </w:r>
        <w:r w:rsidR="00061A42">
          <w:rPr>
            <w:iCs/>
            <w:lang w:eastAsia="zh-CN"/>
          </w:rPr>
          <w:t xml:space="preserve">with contiguous </w:t>
        </w:r>
        <w:r w:rsidR="00061A42">
          <w:rPr>
            <w:rFonts w:hint="eastAsia"/>
            <w:iCs/>
            <w:lang w:eastAsia="ja-JP"/>
          </w:rPr>
          <w:t xml:space="preserve">RB </w:t>
        </w:r>
        <w:r w:rsidR="00061A42">
          <w:rPr>
            <w:iCs/>
            <w:lang w:eastAsia="zh-CN"/>
          </w:rPr>
          <w:t>allocation</w:t>
        </w:r>
      </w:ins>
      <w:r>
        <w:rPr>
          <w:rFonts w:hint="eastAsia"/>
          <w:lang w:eastAsia="ja-JP"/>
        </w:rPr>
        <w:t xml:space="preserve">, </w:t>
      </w:r>
      <w:r>
        <w:rPr>
          <w:rFonts w:eastAsia="Malgun Gothic"/>
        </w:rP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06B5077A" w14:textId="77ADCF3B" w:rsidR="00162451" w:rsidRDefault="00162451" w:rsidP="00162451">
      <w:pPr>
        <w:overflowPunct w:val="0"/>
        <w:autoSpaceDE w:val="0"/>
        <w:autoSpaceDN w:val="0"/>
        <w:adjustRightInd w:val="0"/>
        <w:snapToGrid w:val="0"/>
        <w:spacing w:line="288" w:lineRule="auto"/>
        <w:textAlignment w:val="baseline"/>
        <w:rPr>
          <w:iCs/>
          <w:lang w:eastAsia="zh-CN"/>
        </w:rPr>
      </w:pPr>
      <w:r>
        <w:rPr>
          <w:iCs/>
          <w:lang w:eastAsia="zh-CN"/>
        </w:rPr>
        <w:t xml:space="preserve">For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A-MPR for CA_NS_202 shall be</w:t>
      </w:r>
      <w:r>
        <w:rPr>
          <w:iCs/>
          <w:lang w:eastAsia="zh-CN"/>
        </w:rPr>
        <w:t xml:space="preserve"> 8.0 dB if offset frequency &lt; BW</w:t>
      </w:r>
      <w:r>
        <w:rPr>
          <w:iCs/>
          <w:vertAlign w:val="subscript"/>
          <w:lang w:eastAsia="zh-CN"/>
        </w:rPr>
        <w:t>intraCA</w:t>
      </w:r>
      <w:r>
        <w:rPr>
          <w:iCs/>
          <w:lang w:eastAsia="zh-CN"/>
        </w:rPr>
        <w:t xml:space="preserve">, 2.0 dB otherwise. </w:t>
      </w:r>
    </w:p>
    <w:p w14:paraId="73541D62" w14:textId="6754E2E6" w:rsidR="00CF7919" w:rsidRPr="00C04A08" w:rsidRDefault="005441EE" w:rsidP="005441EE">
      <w:pPr>
        <w:pStyle w:val="B10"/>
        <w:rPr>
          <w:rFonts w:eastAsia="Malgun Gothic"/>
        </w:rPr>
      </w:pPr>
      <w:r>
        <w:rPr>
          <w:rFonts w:eastAsia="DengXian"/>
        </w:rPr>
        <w:t>-</w:t>
      </w:r>
      <w:r>
        <w:rPr>
          <w:rFonts w:eastAsia="DengXian"/>
        </w:rPr>
        <w:tab/>
      </w:r>
      <w:r w:rsidR="00162451">
        <w:rPr>
          <w:rFonts w:eastAsia="DengXian"/>
        </w:rPr>
        <w:t>Offset frequency is defined as the frequency from the upper edge of the protected frequency range i.e. 24 GHz</w:t>
      </w:r>
      <w:r w:rsidR="00162451">
        <w:t xml:space="preserve"> </w:t>
      </w:r>
      <w:r w:rsidR="00162451">
        <w:rPr>
          <w:rFonts w:eastAsia="Malgun Gothic"/>
        </w:rPr>
        <w:t xml:space="preserve">to </w:t>
      </w:r>
      <w:r w:rsidR="00162451">
        <w:rPr>
          <w:rFonts w:eastAsia="DengXian"/>
        </w:rPr>
        <w:t>the lower edge of the aggregated channel bandwidth of the configured UL CA.</w:t>
      </w:r>
    </w:p>
    <w:p w14:paraId="7CF83B93" w14:textId="77777777" w:rsidR="00842EF7" w:rsidRPr="00C04A08" w:rsidRDefault="00842EF7" w:rsidP="00FF485D">
      <w:pPr>
        <w:pStyle w:val="Heading5"/>
      </w:pPr>
      <w:bookmarkStart w:id="4342" w:name="_Toc45889750"/>
      <w:bookmarkStart w:id="4343" w:name="_Toc52196409"/>
      <w:bookmarkStart w:id="4344" w:name="_Toc52197389"/>
      <w:bookmarkStart w:id="4345" w:name="_Toc53173112"/>
      <w:bookmarkStart w:id="4346" w:name="_Toc53173481"/>
      <w:bookmarkStart w:id="4347" w:name="_Toc61119476"/>
      <w:bookmarkStart w:id="4348" w:name="_Toc61119858"/>
      <w:bookmarkStart w:id="4349" w:name="_Toc67925910"/>
      <w:bookmarkStart w:id="4350" w:name="_Toc75273548"/>
      <w:bookmarkStart w:id="4351" w:name="_Toc76510448"/>
      <w:bookmarkStart w:id="4352" w:name="_Toc83129602"/>
      <w:bookmarkStart w:id="4353" w:name="_Toc90591134"/>
      <w:bookmarkStart w:id="4354" w:name="_Toc98864161"/>
      <w:bookmarkStart w:id="4355" w:name="_Toc99733410"/>
      <w:bookmarkStart w:id="4356" w:name="_Toc106577306"/>
      <w:bookmarkStart w:id="4357" w:name="_Toc114537057"/>
      <w:bookmarkStart w:id="4358" w:name="_Toc115257325"/>
      <w:bookmarkStart w:id="4359" w:name="_Toc123086645"/>
      <w:bookmarkStart w:id="4360" w:name="_Toc124295969"/>
      <w:bookmarkStart w:id="4361" w:name="_Toc124296439"/>
      <w:bookmarkStart w:id="4362" w:name="_Toc130572256"/>
      <w:bookmarkStart w:id="4363" w:name="_Toc131708255"/>
      <w:bookmarkStart w:id="4364" w:name="_Toc137458062"/>
      <w:bookmarkStart w:id="4365" w:name="_Toc138887549"/>
      <w:bookmarkStart w:id="4366" w:name="_Toc138969633"/>
      <w:bookmarkStart w:id="4367" w:name="_Toc145916694"/>
      <w:bookmarkStart w:id="4368" w:name="_Toc155386459"/>
      <w:bookmarkStart w:id="4369" w:name="_Toc161759499"/>
      <w:bookmarkStart w:id="4370" w:name="_Toc169872424"/>
      <w:bookmarkStart w:id="4371" w:name="_Toc176610820"/>
      <w:bookmarkStart w:id="4372" w:name="_Toc187238650"/>
      <w:bookmarkStart w:id="4373" w:name="_Toc193190830"/>
      <w:r w:rsidRPr="00C04A08">
        <w:t>6.2A.3.3.4</w:t>
      </w:r>
      <w:r w:rsidRPr="00C04A08">
        <w:tab/>
        <w:t>A-MPR for CA_NS_202 for power class 4</w:t>
      </w:r>
      <w:bookmarkEnd w:id="4334"/>
      <w:bookmarkEnd w:id="4335"/>
      <w:bookmarkEnd w:id="4336"/>
      <w:bookmarkEnd w:id="4337"/>
      <w:bookmarkEnd w:id="4338"/>
      <w:bookmarkEnd w:id="4339"/>
      <w:bookmarkEnd w:id="4340"/>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5A1263B9" w14:textId="5AE55593" w:rsidR="00842EF7" w:rsidRDefault="005441EE" w:rsidP="00842EF7">
      <w:r>
        <w:t>For UL CA, A-MPR for CA_NS_202 specified in sub-clause 6.2A.3.3.3 applies.</w:t>
      </w:r>
    </w:p>
    <w:p w14:paraId="300D7382" w14:textId="77777777" w:rsidR="003B6632" w:rsidRPr="00E32434" w:rsidRDefault="003B6632" w:rsidP="003B6632">
      <w:pPr>
        <w:pStyle w:val="Heading5"/>
        <w:rPr>
          <w:szCs w:val="22"/>
        </w:rPr>
      </w:pPr>
      <w:bookmarkStart w:id="4374" w:name="_Toc67925911"/>
      <w:bookmarkStart w:id="4375" w:name="_Toc75273549"/>
      <w:bookmarkStart w:id="4376" w:name="_Toc76510449"/>
      <w:bookmarkStart w:id="4377" w:name="_Toc83129603"/>
      <w:bookmarkStart w:id="4378" w:name="_Toc90591135"/>
      <w:bookmarkStart w:id="4379" w:name="_Toc98864162"/>
      <w:bookmarkStart w:id="4380" w:name="_Toc99733411"/>
      <w:bookmarkStart w:id="4381" w:name="_Toc106577307"/>
      <w:bookmarkStart w:id="4382" w:name="_Toc114537058"/>
      <w:bookmarkStart w:id="4383" w:name="_Toc115257326"/>
      <w:bookmarkStart w:id="4384" w:name="_Toc123086646"/>
      <w:bookmarkStart w:id="4385" w:name="_Toc124295970"/>
      <w:bookmarkStart w:id="4386" w:name="_Toc124296440"/>
      <w:bookmarkStart w:id="4387" w:name="_Toc130572257"/>
      <w:bookmarkStart w:id="4388" w:name="_Toc131708256"/>
      <w:bookmarkStart w:id="4389" w:name="_Toc137458063"/>
      <w:bookmarkStart w:id="4390" w:name="_Toc138887550"/>
      <w:bookmarkStart w:id="4391" w:name="_Toc138969634"/>
      <w:bookmarkStart w:id="4392" w:name="_Toc145916695"/>
      <w:bookmarkStart w:id="4393" w:name="_Toc155386460"/>
      <w:bookmarkStart w:id="4394" w:name="_Toc161759500"/>
      <w:bookmarkStart w:id="4395" w:name="_Toc169872425"/>
      <w:bookmarkStart w:id="4396" w:name="_Toc176610821"/>
      <w:bookmarkStart w:id="4397" w:name="_Toc187238651"/>
      <w:bookmarkStart w:id="4398" w:name="_Toc193190831"/>
      <w:bookmarkStart w:id="4399" w:name="_Toc61119477"/>
      <w:bookmarkStart w:id="4400" w:name="_Toc61119859"/>
      <w:bookmarkStart w:id="4401" w:name="_Toc67925912"/>
      <w:bookmarkStart w:id="4402" w:name="_Toc75273550"/>
      <w:bookmarkStart w:id="4403" w:name="_Toc76510450"/>
      <w:bookmarkStart w:id="4404" w:name="_Toc21340802"/>
      <w:bookmarkStart w:id="4405" w:name="_Toc29805249"/>
      <w:bookmarkStart w:id="4406" w:name="_Toc36456458"/>
      <w:bookmarkStart w:id="4407" w:name="_Toc36469556"/>
      <w:bookmarkStart w:id="4408" w:name="_Toc37253965"/>
      <w:bookmarkStart w:id="4409" w:name="_Toc37322822"/>
      <w:bookmarkStart w:id="4410" w:name="_Toc37324228"/>
      <w:bookmarkStart w:id="4411" w:name="_Toc45889751"/>
      <w:bookmarkStart w:id="4412" w:name="_Toc52196410"/>
      <w:bookmarkStart w:id="4413" w:name="_Toc52197390"/>
      <w:bookmarkStart w:id="4414" w:name="_Toc53173113"/>
      <w:bookmarkStart w:id="4415" w:name="_Toc53173482"/>
      <w:r w:rsidRPr="00E32434">
        <w:rPr>
          <w:szCs w:val="22"/>
        </w:rPr>
        <w:t>6.2A.3.3.5</w:t>
      </w:r>
      <w:r w:rsidRPr="00E32434">
        <w:rPr>
          <w:szCs w:val="22"/>
        </w:rPr>
        <w:tab/>
        <w:t>A-MPR for CA_NS_202 for power class 5</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416" w:name="_Toc83129604"/>
      <w:bookmarkStart w:id="4417" w:name="_Toc90591136"/>
      <w:bookmarkStart w:id="4418" w:name="_Toc98864163"/>
      <w:bookmarkStart w:id="4419" w:name="_Toc99733412"/>
      <w:bookmarkStart w:id="4420" w:name="_Toc106577308"/>
      <w:bookmarkStart w:id="4421" w:name="_Toc114537059"/>
      <w:bookmarkStart w:id="4422" w:name="_Toc115257327"/>
      <w:bookmarkStart w:id="4423" w:name="_Toc123086647"/>
      <w:bookmarkStart w:id="4424" w:name="_Toc124295971"/>
      <w:bookmarkStart w:id="4425" w:name="_Toc124296441"/>
      <w:bookmarkStart w:id="4426" w:name="_Toc130572258"/>
      <w:bookmarkStart w:id="4427" w:name="_Toc131708257"/>
      <w:bookmarkStart w:id="4428" w:name="_Toc137458064"/>
      <w:bookmarkStart w:id="4429" w:name="_Toc138887551"/>
      <w:bookmarkStart w:id="4430" w:name="_Toc138969635"/>
      <w:bookmarkStart w:id="4431" w:name="_Toc145916696"/>
      <w:bookmarkStart w:id="4432" w:name="_Toc155386461"/>
      <w:bookmarkStart w:id="4433" w:name="_Toc161759501"/>
      <w:bookmarkStart w:id="4434" w:name="_Toc169872426"/>
      <w:bookmarkStart w:id="4435" w:name="_Toc176610822"/>
      <w:bookmarkStart w:id="4436" w:name="_Toc187238652"/>
      <w:bookmarkStart w:id="4437" w:name="_Toc193190832"/>
      <w:r w:rsidRPr="000231CE">
        <w:rPr>
          <w:rFonts w:eastAsia="Malgun Gothic"/>
        </w:rPr>
        <w:lastRenderedPageBreak/>
        <w:t>6.2A.3.4</w:t>
      </w:r>
      <w:r w:rsidRPr="000231CE">
        <w:rPr>
          <w:rFonts w:eastAsia="Malgun Gothic"/>
        </w:rPr>
        <w:tab/>
        <w:t>A-MPR for CA_NS_203</w:t>
      </w:r>
      <w:bookmarkEnd w:id="4399"/>
      <w:bookmarkEnd w:id="4400"/>
      <w:bookmarkEnd w:id="4401"/>
      <w:bookmarkEnd w:id="4402"/>
      <w:bookmarkEnd w:id="4403"/>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3CF7CF75" w14:textId="77777777" w:rsidR="00FF485D" w:rsidRPr="000231CE" w:rsidRDefault="00FF485D" w:rsidP="0013282A">
      <w:pPr>
        <w:pStyle w:val="Heading5"/>
        <w:rPr>
          <w:rFonts w:eastAsia="Malgun Gothic"/>
        </w:rPr>
      </w:pPr>
      <w:bookmarkStart w:id="4438" w:name="_Toc61119478"/>
      <w:bookmarkStart w:id="4439" w:name="_Toc61119860"/>
      <w:bookmarkStart w:id="4440" w:name="_Toc67925913"/>
      <w:bookmarkStart w:id="4441" w:name="_Toc75273551"/>
      <w:bookmarkStart w:id="4442" w:name="_Toc76510451"/>
      <w:bookmarkStart w:id="4443" w:name="_Toc83129605"/>
      <w:bookmarkStart w:id="4444" w:name="_Toc90591137"/>
      <w:bookmarkStart w:id="4445" w:name="_Toc98864164"/>
      <w:bookmarkStart w:id="4446" w:name="_Toc99733413"/>
      <w:bookmarkStart w:id="4447" w:name="_Toc106577309"/>
      <w:bookmarkStart w:id="4448" w:name="_Toc114537060"/>
      <w:bookmarkStart w:id="4449" w:name="_Toc115257328"/>
      <w:bookmarkStart w:id="4450" w:name="_Toc123086648"/>
      <w:bookmarkStart w:id="4451" w:name="_Toc124295972"/>
      <w:bookmarkStart w:id="4452" w:name="_Toc124296442"/>
      <w:bookmarkStart w:id="4453" w:name="_Toc130572259"/>
      <w:bookmarkStart w:id="4454" w:name="_Toc131708258"/>
      <w:bookmarkStart w:id="4455" w:name="_Toc137458065"/>
      <w:bookmarkStart w:id="4456" w:name="_Toc138887552"/>
      <w:bookmarkStart w:id="4457" w:name="_Toc138969636"/>
      <w:bookmarkStart w:id="4458" w:name="_Toc145916697"/>
      <w:bookmarkStart w:id="4459" w:name="_Toc155386462"/>
      <w:bookmarkStart w:id="4460" w:name="_Toc161759502"/>
      <w:bookmarkStart w:id="4461" w:name="_Toc169872427"/>
      <w:bookmarkStart w:id="4462" w:name="_Toc176610823"/>
      <w:bookmarkStart w:id="4463" w:name="_Toc187238653"/>
      <w:bookmarkStart w:id="4464" w:name="_Toc193190833"/>
      <w:r w:rsidRPr="000231CE">
        <w:rPr>
          <w:rFonts w:eastAsia="Malgun Gothic"/>
        </w:rPr>
        <w:t>6.2A.3.4.1</w:t>
      </w:r>
      <w:r w:rsidRPr="000231CE">
        <w:rPr>
          <w:rFonts w:eastAsia="Malgun Gothic"/>
        </w:rPr>
        <w:tab/>
        <w:t>A-MPR for CA_NS_203 for power class 1</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465" w:name="_Toc61119479"/>
      <w:bookmarkStart w:id="4466" w:name="_Toc61119861"/>
      <w:bookmarkStart w:id="4467" w:name="_Toc67925914"/>
      <w:bookmarkStart w:id="4468" w:name="_Toc75273552"/>
      <w:bookmarkStart w:id="4469" w:name="_Toc76510452"/>
      <w:bookmarkStart w:id="4470" w:name="_Toc83129606"/>
      <w:bookmarkStart w:id="4471" w:name="_Toc90591138"/>
      <w:bookmarkStart w:id="4472" w:name="_Toc98864165"/>
      <w:bookmarkStart w:id="4473" w:name="_Toc99733414"/>
      <w:bookmarkStart w:id="4474" w:name="_Toc106577310"/>
      <w:bookmarkStart w:id="4475" w:name="_Toc114537061"/>
      <w:bookmarkStart w:id="4476" w:name="_Toc115257329"/>
      <w:bookmarkStart w:id="4477" w:name="_Toc123086649"/>
      <w:bookmarkStart w:id="4478" w:name="_Toc124295973"/>
      <w:bookmarkStart w:id="4479" w:name="_Toc124296443"/>
      <w:bookmarkStart w:id="4480" w:name="_Toc130572260"/>
      <w:bookmarkStart w:id="4481" w:name="_Toc131708259"/>
      <w:bookmarkStart w:id="4482" w:name="_Toc137458066"/>
      <w:bookmarkStart w:id="4483" w:name="_Toc138887553"/>
      <w:bookmarkStart w:id="4484" w:name="_Toc138969637"/>
      <w:bookmarkStart w:id="4485" w:name="_Toc145916698"/>
      <w:bookmarkStart w:id="4486" w:name="_Toc155386463"/>
      <w:bookmarkStart w:id="4487" w:name="_Toc161759503"/>
      <w:bookmarkStart w:id="4488" w:name="_Toc169872428"/>
      <w:bookmarkStart w:id="4489" w:name="_Toc176610824"/>
      <w:bookmarkStart w:id="4490" w:name="_Toc187238654"/>
      <w:bookmarkStart w:id="4491" w:name="_Toc193190834"/>
      <w:r w:rsidRPr="000231CE">
        <w:rPr>
          <w:rFonts w:eastAsia="Malgun Gothic"/>
        </w:rPr>
        <w:t>6.2A.3.4.2</w:t>
      </w:r>
      <w:r w:rsidRPr="000231CE">
        <w:rPr>
          <w:rFonts w:eastAsia="Malgun Gothic"/>
        </w:rPr>
        <w:tab/>
        <w:t>A-MPR for CA_NS_203 for power class 2</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492" w:name="_Toc61119480"/>
      <w:bookmarkStart w:id="4493" w:name="_Toc61119862"/>
      <w:bookmarkStart w:id="4494" w:name="_Toc67925915"/>
      <w:bookmarkStart w:id="4495" w:name="_Toc75273553"/>
      <w:bookmarkStart w:id="4496" w:name="_Toc76510453"/>
      <w:bookmarkStart w:id="4497" w:name="_Toc83129607"/>
      <w:bookmarkStart w:id="4498" w:name="_Toc90591139"/>
      <w:bookmarkStart w:id="4499" w:name="_Toc98864166"/>
      <w:bookmarkStart w:id="4500" w:name="_Toc99733415"/>
      <w:bookmarkStart w:id="4501" w:name="_Toc106577311"/>
      <w:bookmarkStart w:id="4502" w:name="_Toc114537062"/>
      <w:bookmarkStart w:id="4503" w:name="_Toc115257330"/>
      <w:bookmarkStart w:id="4504" w:name="_Toc123086650"/>
      <w:bookmarkStart w:id="4505" w:name="_Toc124295974"/>
      <w:bookmarkStart w:id="4506" w:name="_Toc124296444"/>
      <w:bookmarkStart w:id="4507" w:name="_Toc130572261"/>
      <w:bookmarkStart w:id="4508" w:name="_Toc131708260"/>
      <w:bookmarkStart w:id="4509" w:name="_Toc137458067"/>
      <w:bookmarkStart w:id="4510" w:name="_Toc138887554"/>
      <w:bookmarkStart w:id="4511" w:name="_Toc138969638"/>
      <w:bookmarkStart w:id="4512" w:name="_Toc145916699"/>
      <w:bookmarkStart w:id="4513" w:name="_Toc155386464"/>
      <w:bookmarkStart w:id="4514" w:name="_Toc161759504"/>
      <w:bookmarkStart w:id="4515" w:name="_Toc169872429"/>
      <w:bookmarkStart w:id="4516" w:name="_Toc176610825"/>
      <w:bookmarkStart w:id="4517" w:name="_Toc187238655"/>
      <w:bookmarkStart w:id="4518" w:name="_Toc193190835"/>
      <w:r w:rsidRPr="000231CE">
        <w:rPr>
          <w:rFonts w:eastAsia="Malgun Gothic"/>
        </w:rPr>
        <w:t>6.2A.3.4.3</w:t>
      </w:r>
      <w:r w:rsidRPr="000231CE">
        <w:rPr>
          <w:rFonts w:eastAsia="Malgun Gothic"/>
        </w:rPr>
        <w:tab/>
        <w:t>A-MPR for CA_NS_203 for power class 3</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519" w:name="_Toc61119481"/>
      <w:bookmarkStart w:id="4520" w:name="_Toc61119863"/>
      <w:bookmarkStart w:id="4521" w:name="_Toc67925916"/>
      <w:bookmarkStart w:id="4522" w:name="_Toc75273554"/>
      <w:bookmarkStart w:id="4523" w:name="_Toc76510454"/>
      <w:bookmarkStart w:id="4524" w:name="_Toc83129608"/>
      <w:bookmarkStart w:id="4525" w:name="_Toc90591140"/>
      <w:bookmarkStart w:id="4526" w:name="_Toc98864167"/>
      <w:bookmarkStart w:id="4527" w:name="_Toc99733416"/>
      <w:bookmarkStart w:id="4528" w:name="_Toc106577312"/>
      <w:bookmarkStart w:id="4529" w:name="_Toc114537063"/>
      <w:bookmarkStart w:id="4530" w:name="_Toc115257331"/>
      <w:bookmarkStart w:id="4531" w:name="_Toc123086651"/>
      <w:bookmarkStart w:id="4532" w:name="_Toc124295975"/>
      <w:bookmarkStart w:id="4533" w:name="_Toc124296445"/>
      <w:bookmarkStart w:id="4534" w:name="_Toc130572262"/>
      <w:bookmarkStart w:id="4535" w:name="_Toc131708261"/>
      <w:bookmarkStart w:id="4536" w:name="_Toc137458068"/>
      <w:bookmarkStart w:id="4537" w:name="_Toc138887555"/>
      <w:bookmarkStart w:id="4538" w:name="_Toc138969639"/>
      <w:bookmarkStart w:id="4539" w:name="_Toc145916700"/>
      <w:bookmarkStart w:id="4540" w:name="_Toc155386465"/>
      <w:bookmarkStart w:id="4541" w:name="_Toc161759505"/>
      <w:bookmarkStart w:id="4542" w:name="_Toc169872430"/>
      <w:bookmarkStart w:id="4543" w:name="_Toc176610826"/>
      <w:bookmarkStart w:id="4544" w:name="_Toc187238656"/>
      <w:bookmarkStart w:id="4545" w:name="_Toc193190836"/>
      <w:r w:rsidRPr="000231CE">
        <w:rPr>
          <w:rFonts w:eastAsia="Malgun Gothic"/>
        </w:rPr>
        <w:t>6.2A.3.4.4</w:t>
      </w:r>
      <w:r w:rsidRPr="000231CE">
        <w:rPr>
          <w:rFonts w:eastAsia="Malgun Gothic"/>
        </w:rPr>
        <w:tab/>
        <w:t>A-MPR for CA_NS_203 for power class 4</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546" w:name="_Toc83129609"/>
      <w:bookmarkStart w:id="4547" w:name="_Toc90591141"/>
      <w:bookmarkStart w:id="4548" w:name="_Toc98864168"/>
      <w:bookmarkStart w:id="4549" w:name="_Toc99733417"/>
      <w:bookmarkStart w:id="4550" w:name="_Toc106577313"/>
      <w:bookmarkStart w:id="4551" w:name="_Toc114537064"/>
      <w:bookmarkStart w:id="4552" w:name="_Toc115257332"/>
      <w:bookmarkStart w:id="4553" w:name="_Toc123086652"/>
      <w:bookmarkStart w:id="4554" w:name="_Toc124295976"/>
      <w:bookmarkStart w:id="4555" w:name="_Toc124296446"/>
      <w:bookmarkStart w:id="4556" w:name="_Toc130572263"/>
      <w:bookmarkStart w:id="4557" w:name="_Toc131708262"/>
      <w:bookmarkStart w:id="4558" w:name="_Toc137458069"/>
      <w:bookmarkStart w:id="4559" w:name="_Toc138887556"/>
      <w:bookmarkStart w:id="4560" w:name="_Toc138969640"/>
      <w:bookmarkStart w:id="4561" w:name="_Toc145916701"/>
      <w:bookmarkStart w:id="4562" w:name="_Toc155386466"/>
      <w:bookmarkStart w:id="4563" w:name="_Toc161759506"/>
      <w:bookmarkStart w:id="4564" w:name="_Toc169872431"/>
      <w:bookmarkStart w:id="4565" w:name="_Toc176610827"/>
      <w:bookmarkStart w:id="4566" w:name="_Toc187238657"/>
      <w:bookmarkStart w:id="4567" w:name="_Toc19319083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568" w:name="_Toc61119482"/>
      <w:bookmarkStart w:id="4569" w:name="_Toc61119864"/>
      <w:bookmarkStart w:id="4570" w:name="_Toc67925917"/>
      <w:bookmarkStart w:id="4571" w:name="_Toc75273555"/>
      <w:bookmarkStart w:id="4572" w:name="_Toc76510455"/>
      <w:bookmarkStart w:id="4573" w:name="_Toc83129610"/>
      <w:bookmarkStart w:id="4574" w:name="_Toc90591142"/>
      <w:bookmarkStart w:id="4575" w:name="_Toc98864169"/>
      <w:bookmarkStart w:id="4576" w:name="_Toc99733418"/>
      <w:bookmarkStart w:id="4577" w:name="_Toc106577314"/>
      <w:bookmarkStart w:id="4578" w:name="_Toc114537065"/>
      <w:bookmarkStart w:id="4579" w:name="_Toc115257333"/>
      <w:bookmarkStart w:id="4580" w:name="_Toc123086653"/>
      <w:bookmarkStart w:id="4581" w:name="_Toc124295977"/>
      <w:bookmarkStart w:id="4582" w:name="_Toc124296447"/>
      <w:bookmarkStart w:id="4583" w:name="_Toc130572264"/>
      <w:bookmarkStart w:id="4584" w:name="_Toc131708263"/>
      <w:bookmarkStart w:id="4585" w:name="_Toc137458070"/>
      <w:bookmarkStart w:id="4586" w:name="_Toc138887557"/>
      <w:bookmarkStart w:id="4587" w:name="_Toc138969641"/>
      <w:bookmarkStart w:id="4588" w:name="_Toc145916702"/>
      <w:bookmarkStart w:id="4589" w:name="_Toc155386467"/>
      <w:bookmarkStart w:id="4590" w:name="_Toc161759507"/>
      <w:bookmarkStart w:id="4591" w:name="_Toc169872432"/>
      <w:bookmarkStart w:id="4592" w:name="_Toc176610828"/>
      <w:bookmarkStart w:id="4593" w:name="_Toc187238658"/>
      <w:bookmarkStart w:id="4594" w:name="_Toc193190838"/>
      <w:r w:rsidRPr="00C04A08">
        <w:t>6.2A.4</w:t>
      </w:r>
      <w:r w:rsidRPr="00C04A08">
        <w:tab/>
        <w:t>Configured transmitted power for CA</w:t>
      </w:r>
      <w:bookmarkEnd w:id="4404"/>
      <w:bookmarkEnd w:id="4405"/>
      <w:bookmarkEnd w:id="4406"/>
      <w:bookmarkEnd w:id="4407"/>
      <w:bookmarkEnd w:id="4408"/>
      <w:bookmarkEnd w:id="4409"/>
      <w:bookmarkEnd w:id="4410"/>
      <w:bookmarkEnd w:id="4411"/>
      <w:bookmarkEnd w:id="4412"/>
      <w:bookmarkEnd w:id="4413"/>
      <w:bookmarkEnd w:id="4414"/>
      <w:bookmarkEnd w:id="4415"/>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54E7694A" w14:textId="77777777" w:rsidR="0067506E" w:rsidRPr="00C04A08" w:rsidRDefault="0067506E" w:rsidP="0067506E">
      <w:pPr>
        <w:pStyle w:val="Heading4"/>
      </w:pPr>
      <w:bookmarkStart w:id="4595" w:name="_Toc106577315"/>
      <w:bookmarkStart w:id="4596" w:name="_Toc114537066"/>
      <w:bookmarkStart w:id="4597" w:name="_Toc115257334"/>
      <w:bookmarkStart w:id="4598" w:name="_Toc123086654"/>
      <w:bookmarkStart w:id="4599" w:name="_Toc124295978"/>
      <w:bookmarkStart w:id="4600" w:name="_Toc124296448"/>
      <w:bookmarkStart w:id="4601" w:name="_Toc130572265"/>
      <w:bookmarkStart w:id="4602" w:name="_Toc131708264"/>
      <w:bookmarkStart w:id="4603" w:name="_Toc137458071"/>
      <w:bookmarkStart w:id="4604" w:name="_Toc138887558"/>
      <w:bookmarkStart w:id="4605" w:name="_Toc138969642"/>
      <w:bookmarkStart w:id="4606" w:name="_Toc145916703"/>
      <w:bookmarkStart w:id="4607" w:name="_Toc155386468"/>
      <w:bookmarkStart w:id="4608" w:name="_Toc161759508"/>
      <w:bookmarkStart w:id="4609" w:name="_Toc169872433"/>
      <w:bookmarkStart w:id="4610" w:name="_Toc176610829"/>
      <w:bookmarkStart w:id="4611" w:name="_Toc187238659"/>
      <w:bookmarkStart w:id="4612" w:name="_Toc193190839"/>
      <w:r w:rsidRPr="00C04A08">
        <w:t>6.2A.4</w:t>
      </w:r>
      <w:r>
        <w:t>.1</w:t>
      </w:r>
      <w:r w:rsidRPr="00C04A08">
        <w:tab/>
        <w:t xml:space="preserve">Configured transmitted power for </w:t>
      </w:r>
      <w:r>
        <w:t xml:space="preserve">intra-band UL </w:t>
      </w:r>
      <w:r w:rsidRPr="00C04A08">
        <w:t>CA</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0704911E"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553FF135" w:rsidR="00A91134" w:rsidRDefault="00A91134" w:rsidP="00A91134">
      <w:r w:rsidRPr="002A2CB6">
        <w:t>with P</w:t>
      </w:r>
      <w:r w:rsidRPr="002A2CB6">
        <w:rPr>
          <w:vertAlign w:val="subscript"/>
        </w:rPr>
        <w:t>Powerclass</w:t>
      </w:r>
      <w:r w:rsidRPr="002A2CB6">
        <w:t xml:space="preserve"> the </w:t>
      </w:r>
      <w:r w:rsidRPr="00C04A08">
        <w:t xml:space="preserve">UE </w:t>
      </w:r>
      <w:r>
        <w:t>minimum peak EIRP</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lastRenderedPageBreak/>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613" w:name="_Toc106577316"/>
      <w:bookmarkStart w:id="4614" w:name="_Toc114537067"/>
      <w:bookmarkStart w:id="4615" w:name="_Toc115257335"/>
      <w:bookmarkStart w:id="4616" w:name="_Toc123086655"/>
      <w:bookmarkStart w:id="4617" w:name="_Toc124295979"/>
      <w:bookmarkStart w:id="4618" w:name="_Toc124296449"/>
      <w:bookmarkStart w:id="4619" w:name="_Toc130572266"/>
      <w:bookmarkStart w:id="4620" w:name="_Toc131708265"/>
      <w:bookmarkStart w:id="4621" w:name="_Toc137458072"/>
      <w:bookmarkStart w:id="4622" w:name="_Toc138887559"/>
      <w:bookmarkStart w:id="4623" w:name="_Toc138969643"/>
      <w:bookmarkStart w:id="4624" w:name="_Toc145916704"/>
      <w:bookmarkStart w:id="4625" w:name="_Toc155386469"/>
      <w:bookmarkStart w:id="4626" w:name="_Toc161759509"/>
      <w:bookmarkStart w:id="4627" w:name="_Toc169872434"/>
      <w:bookmarkStart w:id="4628" w:name="_Toc176610830"/>
      <w:bookmarkStart w:id="4629" w:name="_Toc187238660"/>
      <w:bookmarkStart w:id="4630" w:name="_Toc193190840"/>
      <w:r w:rsidRPr="00C04A08">
        <w:t>6.2A.4</w:t>
      </w:r>
      <w:r>
        <w:t>.2</w:t>
      </w:r>
      <w:r w:rsidRPr="00C04A08">
        <w:tab/>
        <w:t xml:space="preserve">Configured transmitted power for </w:t>
      </w:r>
      <w:r>
        <w:t xml:space="preserve">inter-band UL </w:t>
      </w:r>
      <w:r w:rsidRPr="00C04A08">
        <w:t>CA</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lastRenderedPageBreak/>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631" w:name="_Toc114537068"/>
      <w:bookmarkStart w:id="4632" w:name="_Toc115257336"/>
      <w:bookmarkStart w:id="4633" w:name="_Toc123086656"/>
      <w:bookmarkStart w:id="4634" w:name="_Toc124295980"/>
      <w:bookmarkStart w:id="4635" w:name="_Toc124296450"/>
      <w:bookmarkStart w:id="4636" w:name="_Toc130572267"/>
      <w:bookmarkStart w:id="4637" w:name="_Toc131708266"/>
      <w:bookmarkStart w:id="4638" w:name="_Toc137458073"/>
      <w:bookmarkStart w:id="4639" w:name="_Toc138887560"/>
      <w:bookmarkStart w:id="4640" w:name="_Toc138969644"/>
      <w:bookmarkStart w:id="4641" w:name="_Toc145916705"/>
      <w:bookmarkStart w:id="4642" w:name="_Toc155386470"/>
      <w:bookmarkStart w:id="4643" w:name="_Toc161759510"/>
      <w:bookmarkStart w:id="4644" w:name="_Toc169872435"/>
      <w:bookmarkStart w:id="4645" w:name="_Toc176610831"/>
      <w:bookmarkStart w:id="4646" w:name="_Toc187238661"/>
      <w:bookmarkStart w:id="4647" w:name="_Toc193190841"/>
      <w:r>
        <w:t>6.2A.5</w:t>
      </w:r>
      <w:r>
        <w:tab/>
        <w:t>Requirements for UL gap (</w:t>
      </w:r>
      <w:r w:rsidRPr="00BC709E">
        <w:rPr>
          <w:i/>
          <w:iCs/>
        </w:rPr>
        <w:t>ul-GapFR2-r17</w:t>
      </w:r>
      <w:r>
        <w:t>) for TX power management in CA</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648" w:name="_Toc21340803"/>
      <w:bookmarkStart w:id="4649" w:name="_Toc29805250"/>
      <w:bookmarkStart w:id="4650" w:name="_Toc36456459"/>
      <w:bookmarkStart w:id="4651" w:name="_Toc36469557"/>
      <w:bookmarkStart w:id="4652" w:name="_Toc37253966"/>
      <w:bookmarkStart w:id="4653" w:name="_Toc37322823"/>
      <w:bookmarkStart w:id="4654" w:name="_Toc37324229"/>
      <w:bookmarkStart w:id="4655" w:name="_Toc45889752"/>
      <w:bookmarkStart w:id="4656" w:name="_Toc52196411"/>
      <w:bookmarkStart w:id="4657" w:name="_Toc52197391"/>
      <w:bookmarkStart w:id="4658" w:name="_Toc53173114"/>
      <w:bookmarkStart w:id="4659" w:name="_Toc53173483"/>
      <w:bookmarkStart w:id="4660" w:name="_Toc61119483"/>
      <w:bookmarkStart w:id="4661" w:name="_Toc61119865"/>
      <w:bookmarkStart w:id="4662" w:name="_Toc67925918"/>
      <w:bookmarkStart w:id="4663" w:name="_Toc75273556"/>
      <w:bookmarkStart w:id="4664" w:name="_Toc76510456"/>
      <w:bookmarkStart w:id="4665" w:name="_Toc83129611"/>
      <w:bookmarkStart w:id="4666" w:name="_Toc90591143"/>
      <w:bookmarkStart w:id="4667" w:name="_Toc98864170"/>
      <w:bookmarkStart w:id="4668" w:name="_Toc99733419"/>
      <w:bookmarkStart w:id="4669" w:name="_Toc106577318"/>
      <w:bookmarkStart w:id="4670" w:name="_Toc114537069"/>
      <w:bookmarkStart w:id="4671" w:name="_Toc115257337"/>
      <w:bookmarkStart w:id="4672" w:name="_Toc123086657"/>
      <w:bookmarkStart w:id="4673" w:name="_Toc124295981"/>
      <w:bookmarkStart w:id="4674" w:name="_Toc124296451"/>
      <w:bookmarkStart w:id="4675" w:name="_Toc130572268"/>
      <w:bookmarkStart w:id="4676" w:name="_Toc131708267"/>
      <w:bookmarkStart w:id="4677" w:name="_Toc137458074"/>
      <w:bookmarkStart w:id="4678" w:name="_Toc138887561"/>
      <w:bookmarkStart w:id="4679" w:name="_Toc138969645"/>
      <w:bookmarkStart w:id="4680" w:name="_Toc145916706"/>
      <w:bookmarkStart w:id="4681" w:name="_Toc155386471"/>
      <w:bookmarkStart w:id="4682" w:name="_Toc161759511"/>
      <w:bookmarkStart w:id="4683" w:name="_Toc169872436"/>
      <w:bookmarkStart w:id="4684" w:name="_Toc176610832"/>
      <w:bookmarkStart w:id="4685" w:name="_Toc187238662"/>
      <w:bookmarkStart w:id="4686" w:name="_Toc193190842"/>
      <w:bookmarkEnd w:id="3504"/>
      <w:r w:rsidRPr="00C04A08">
        <w:t>6.2D</w:t>
      </w:r>
      <w:r w:rsidRPr="00C04A08">
        <w:tab/>
        <w:t>Transmitter power for UL MIMO</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4CA312BC" w14:textId="77777777" w:rsidR="00842EF7" w:rsidRPr="00C04A08" w:rsidRDefault="00842EF7" w:rsidP="00842EF7">
      <w:pPr>
        <w:pStyle w:val="Heading3"/>
      </w:pPr>
      <w:bookmarkStart w:id="4687" w:name="_Toc21340804"/>
      <w:bookmarkStart w:id="4688" w:name="_Toc29805251"/>
      <w:bookmarkStart w:id="4689" w:name="_Toc36456460"/>
      <w:bookmarkStart w:id="4690" w:name="_Toc36469558"/>
      <w:bookmarkStart w:id="4691" w:name="_Toc37253967"/>
      <w:bookmarkStart w:id="4692" w:name="_Toc37322824"/>
      <w:bookmarkStart w:id="4693" w:name="_Toc37324230"/>
      <w:bookmarkStart w:id="4694" w:name="_Toc45889753"/>
      <w:bookmarkStart w:id="4695" w:name="_Toc52196412"/>
      <w:bookmarkStart w:id="4696" w:name="_Toc52197392"/>
      <w:bookmarkStart w:id="4697" w:name="_Toc53173115"/>
      <w:bookmarkStart w:id="4698" w:name="_Toc53173484"/>
      <w:bookmarkStart w:id="4699" w:name="_Toc61119484"/>
      <w:bookmarkStart w:id="4700" w:name="_Toc61119866"/>
      <w:bookmarkStart w:id="4701" w:name="_Toc67925919"/>
      <w:bookmarkStart w:id="4702" w:name="_Toc75273557"/>
      <w:bookmarkStart w:id="4703" w:name="_Toc76510457"/>
      <w:bookmarkStart w:id="4704" w:name="_Toc83129612"/>
      <w:bookmarkStart w:id="4705" w:name="_Toc90591144"/>
      <w:bookmarkStart w:id="4706" w:name="_Toc98864171"/>
      <w:bookmarkStart w:id="4707" w:name="_Toc99733420"/>
      <w:bookmarkStart w:id="4708" w:name="_Toc106577319"/>
      <w:bookmarkStart w:id="4709" w:name="_Toc114537070"/>
      <w:bookmarkStart w:id="4710" w:name="_Toc115257338"/>
      <w:bookmarkStart w:id="4711" w:name="_Toc123086658"/>
      <w:bookmarkStart w:id="4712" w:name="_Toc124295982"/>
      <w:bookmarkStart w:id="4713" w:name="_Toc124296452"/>
      <w:bookmarkStart w:id="4714" w:name="_Toc130572269"/>
      <w:bookmarkStart w:id="4715" w:name="_Toc131708268"/>
      <w:bookmarkStart w:id="4716" w:name="_Toc137458075"/>
      <w:bookmarkStart w:id="4717" w:name="_Toc138887562"/>
      <w:bookmarkStart w:id="4718" w:name="_Toc138969646"/>
      <w:bookmarkStart w:id="4719" w:name="_Toc145916707"/>
      <w:bookmarkStart w:id="4720" w:name="_Toc155386472"/>
      <w:bookmarkStart w:id="4721" w:name="_Toc161759512"/>
      <w:bookmarkStart w:id="4722" w:name="_Toc169872437"/>
      <w:bookmarkStart w:id="4723" w:name="_Toc176610833"/>
      <w:bookmarkStart w:id="4724" w:name="_Toc187238663"/>
      <w:bookmarkStart w:id="4725" w:name="_Toc193190843"/>
      <w:r w:rsidRPr="00C04A08">
        <w:t>6.2D.1</w:t>
      </w:r>
      <w:r w:rsidRPr="00C04A08">
        <w:tab/>
        <w:t>UE maximum output power for UL MIMO</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2712A5DE" w14:textId="77777777" w:rsidR="00DB6E16" w:rsidRPr="00C04A08" w:rsidRDefault="00DB6E16" w:rsidP="00DB6E16">
      <w:pPr>
        <w:pStyle w:val="Heading4"/>
      </w:pPr>
      <w:bookmarkStart w:id="4726" w:name="_Toc52196413"/>
      <w:bookmarkStart w:id="4727" w:name="_Toc52197393"/>
      <w:bookmarkStart w:id="4728" w:name="_Toc53173116"/>
      <w:bookmarkStart w:id="4729" w:name="_Toc53173485"/>
      <w:bookmarkStart w:id="4730" w:name="_Toc61119485"/>
      <w:bookmarkStart w:id="4731" w:name="_Toc61119867"/>
      <w:bookmarkStart w:id="4732" w:name="_Toc67925920"/>
      <w:bookmarkStart w:id="4733" w:name="_Toc75273558"/>
      <w:bookmarkStart w:id="4734" w:name="_Toc76510458"/>
      <w:bookmarkStart w:id="4735" w:name="_Toc83129613"/>
      <w:bookmarkStart w:id="4736" w:name="_Toc90591145"/>
      <w:bookmarkStart w:id="4737" w:name="_Toc98864172"/>
      <w:bookmarkStart w:id="4738" w:name="_Toc99733421"/>
      <w:bookmarkStart w:id="4739" w:name="_Toc106577320"/>
      <w:bookmarkStart w:id="4740" w:name="_Toc114537071"/>
      <w:bookmarkStart w:id="4741" w:name="_Toc115257339"/>
      <w:bookmarkStart w:id="4742" w:name="_Toc123086659"/>
      <w:bookmarkStart w:id="4743" w:name="_Toc124295983"/>
      <w:bookmarkStart w:id="4744" w:name="_Toc124296453"/>
      <w:bookmarkStart w:id="4745" w:name="_Toc130572270"/>
      <w:bookmarkStart w:id="4746" w:name="_Toc131708269"/>
      <w:bookmarkStart w:id="4747" w:name="_Toc137458076"/>
      <w:bookmarkStart w:id="4748" w:name="_Toc138887563"/>
      <w:bookmarkStart w:id="4749" w:name="_Toc138969647"/>
      <w:bookmarkStart w:id="4750" w:name="_Toc145916708"/>
      <w:bookmarkStart w:id="4751" w:name="_Toc155386473"/>
      <w:bookmarkStart w:id="4752" w:name="_Toc161759513"/>
      <w:bookmarkStart w:id="4753" w:name="_Toc169872438"/>
      <w:bookmarkStart w:id="4754" w:name="_Toc176610834"/>
      <w:bookmarkStart w:id="4755" w:name="_Toc187238664"/>
      <w:bookmarkStart w:id="4756" w:name="_Toc193190844"/>
      <w:bookmarkStart w:id="4757" w:name="_Toc21340805"/>
      <w:bookmarkStart w:id="4758" w:name="_Toc29805252"/>
      <w:bookmarkStart w:id="4759" w:name="_Toc36456461"/>
      <w:bookmarkStart w:id="4760" w:name="_Toc36469559"/>
      <w:bookmarkStart w:id="4761" w:name="_Toc37253968"/>
      <w:bookmarkStart w:id="4762" w:name="_Toc37322825"/>
      <w:bookmarkStart w:id="4763" w:name="_Toc37324231"/>
      <w:bookmarkStart w:id="4764" w:name="_Toc45889754"/>
      <w:r w:rsidRPr="00C04A08">
        <w:t>6.2D.1.0</w:t>
      </w:r>
      <w:r w:rsidRPr="00C04A08">
        <w:tab/>
        <w:t>General</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lastRenderedPageBreak/>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765" w:name="_Toc52196414"/>
      <w:bookmarkStart w:id="4766" w:name="_Toc52197394"/>
      <w:bookmarkStart w:id="4767" w:name="_Toc53173117"/>
      <w:bookmarkStart w:id="4768" w:name="_Toc53173486"/>
      <w:bookmarkStart w:id="4769" w:name="_Toc61119486"/>
      <w:bookmarkStart w:id="4770" w:name="_Toc61119868"/>
      <w:bookmarkStart w:id="4771" w:name="_Toc67925921"/>
      <w:bookmarkStart w:id="4772" w:name="_Toc75273559"/>
      <w:bookmarkStart w:id="4773" w:name="_Toc76510459"/>
      <w:bookmarkStart w:id="4774" w:name="_Toc83129614"/>
      <w:bookmarkStart w:id="4775" w:name="_Toc90591146"/>
      <w:bookmarkStart w:id="4776" w:name="_Toc98864173"/>
      <w:bookmarkStart w:id="4777" w:name="_Toc99733422"/>
      <w:bookmarkStart w:id="4778" w:name="_Toc106577321"/>
      <w:bookmarkStart w:id="4779" w:name="_Toc114537072"/>
      <w:bookmarkStart w:id="4780" w:name="_Toc115257340"/>
      <w:bookmarkStart w:id="4781" w:name="_Toc123086660"/>
      <w:bookmarkStart w:id="4782" w:name="_Toc124295984"/>
      <w:bookmarkStart w:id="4783" w:name="_Toc124296454"/>
      <w:bookmarkStart w:id="4784" w:name="_Toc130572271"/>
      <w:bookmarkStart w:id="4785" w:name="_Toc131708270"/>
      <w:bookmarkStart w:id="4786" w:name="_Toc137458077"/>
      <w:bookmarkStart w:id="4787" w:name="_Toc138887564"/>
      <w:bookmarkStart w:id="4788" w:name="_Toc138969648"/>
      <w:bookmarkStart w:id="4789" w:name="_Toc145916709"/>
      <w:bookmarkStart w:id="4790" w:name="_Toc155386474"/>
      <w:bookmarkStart w:id="4791" w:name="_Toc161759514"/>
      <w:bookmarkStart w:id="4792" w:name="_Toc169872439"/>
      <w:bookmarkStart w:id="4793" w:name="_Toc176610835"/>
      <w:bookmarkStart w:id="4794" w:name="_Toc187238665"/>
      <w:bookmarkStart w:id="4795" w:name="_Toc193190845"/>
      <w:r w:rsidRPr="00C04A08">
        <w:t>6.2D.1.1</w:t>
      </w:r>
      <w:r w:rsidRPr="00C04A08">
        <w:tab/>
        <w:t>UE maximum output power for UL MIMO for power class 1</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796" w:name="_Hlk4399347"/>
      <w:r w:rsidRPr="00C04A08">
        <w:t>Table 6.2</w:t>
      </w:r>
      <w:r w:rsidRPr="00C04A08">
        <w:rPr>
          <w:rFonts w:hint="eastAsia"/>
          <w:lang w:eastAsia="zh-CN"/>
        </w:rPr>
        <w:t>D</w:t>
      </w:r>
      <w:r w:rsidRPr="00C04A08">
        <w:t>.1.1-</w:t>
      </w:r>
      <w:bookmarkEnd w:id="4796"/>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797" w:name="_Toc21340806"/>
      <w:bookmarkStart w:id="4798" w:name="_Toc29805253"/>
      <w:bookmarkStart w:id="4799" w:name="_Toc36456462"/>
      <w:bookmarkStart w:id="4800" w:name="_Toc36469560"/>
      <w:bookmarkStart w:id="4801" w:name="_Toc37253969"/>
      <w:bookmarkStart w:id="4802" w:name="_Toc37322826"/>
      <w:bookmarkStart w:id="4803" w:name="_Toc37324232"/>
      <w:bookmarkStart w:id="4804" w:name="_Toc45889755"/>
      <w:bookmarkStart w:id="4805" w:name="_Toc52196415"/>
      <w:bookmarkStart w:id="4806" w:name="_Toc52197395"/>
      <w:bookmarkStart w:id="4807" w:name="_Toc53173118"/>
      <w:bookmarkStart w:id="4808" w:name="_Toc53173487"/>
      <w:bookmarkStart w:id="4809" w:name="_Toc61119487"/>
      <w:bookmarkStart w:id="4810" w:name="_Toc61119869"/>
      <w:bookmarkStart w:id="4811" w:name="_Toc67925922"/>
      <w:bookmarkStart w:id="4812" w:name="_Toc75273560"/>
      <w:bookmarkStart w:id="4813" w:name="_Toc76510460"/>
      <w:bookmarkStart w:id="4814" w:name="_Toc83129615"/>
      <w:bookmarkStart w:id="4815" w:name="_Toc90591147"/>
      <w:bookmarkStart w:id="4816" w:name="_Toc98864174"/>
      <w:bookmarkStart w:id="4817" w:name="_Toc99733423"/>
      <w:bookmarkStart w:id="4818" w:name="_Toc106577322"/>
      <w:bookmarkStart w:id="4819" w:name="_Toc114537073"/>
      <w:bookmarkStart w:id="4820" w:name="_Toc115257341"/>
      <w:bookmarkStart w:id="4821" w:name="_Toc123086661"/>
      <w:bookmarkStart w:id="4822" w:name="_Toc124295985"/>
      <w:bookmarkStart w:id="4823" w:name="_Toc124296455"/>
      <w:bookmarkStart w:id="4824" w:name="_Toc130572272"/>
      <w:bookmarkStart w:id="4825" w:name="_Toc131708271"/>
      <w:bookmarkStart w:id="4826" w:name="_Toc137458078"/>
      <w:bookmarkStart w:id="4827" w:name="_Toc138887565"/>
      <w:bookmarkStart w:id="4828" w:name="_Toc138969649"/>
      <w:bookmarkStart w:id="4829" w:name="_Toc145916710"/>
      <w:bookmarkStart w:id="4830" w:name="_Toc155386475"/>
      <w:bookmarkStart w:id="4831" w:name="_Toc161759515"/>
      <w:bookmarkStart w:id="4832" w:name="_Toc169872440"/>
      <w:bookmarkStart w:id="4833" w:name="_Toc176610836"/>
      <w:bookmarkStart w:id="4834" w:name="_Toc187238666"/>
      <w:bookmarkStart w:id="4835" w:name="_Toc19319084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836" w:name="_Toc21340807"/>
      <w:bookmarkStart w:id="4837" w:name="_Toc29805254"/>
      <w:bookmarkStart w:id="4838" w:name="_Toc36456463"/>
      <w:bookmarkStart w:id="4839" w:name="_Toc36469561"/>
      <w:bookmarkStart w:id="4840" w:name="_Toc37253970"/>
      <w:bookmarkStart w:id="4841" w:name="_Toc37322827"/>
      <w:bookmarkStart w:id="4842" w:name="_Toc37324233"/>
      <w:bookmarkStart w:id="4843" w:name="_Toc45889756"/>
      <w:bookmarkStart w:id="4844" w:name="_Toc52196416"/>
      <w:bookmarkStart w:id="4845" w:name="_Toc52197396"/>
      <w:bookmarkStart w:id="4846" w:name="_Toc53173119"/>
      <w:bookmarkStart w:id="4847" w:name="_Toc53173488"/>
      <w:bookmarkStart w:id="4848" w:name="_Toc61119488"/>
      <w:bookmarkStart w:id="4849" w:name="_Toc61119870"/>
      <w:bookmarkStart w:id="4850" w:name="_Toc67925923"/>
      <w:bookmarkStart w:id="4851" w:name="_Toc75273561"/>
      <w:bookmarkStart w:id="4852" w:name="_Toc76510461"/>
      <w:bookmarkStart w:id="4853" w:name="_Toc83129616"/>
      <w:bookmarkStart w:id="4854" w:name="_Toc90591148"/>
      <w:bookmarkStart w:id="4855" w:name="_Toc98864175"/>
      <w:bookmarkStart w:id="4856" w:name="_Toc99733424"/>
      <w:bookmarkStart w:id="4857" w:name="_Toc106577323"/>
      <w:bookmarkStart w:id="4858" w:name="_Toc114537074"/>
      <w:bookmarkStart w:id="4859" w:name="_Toc115257342"/>
      <w:bookmarkStart w:id="4860" w:name="_Toc123086662"/>
      <w:bookmarkStart w:id="4861" w:name="_Toc124295986"/>
      <w:bookmarkStart w:id="4862" w:name="_Toc124296456"/>
      <w:bookmarkStart w:id="4863" w:name="_Toc130572273"/>
      <w:bookmarkStart w:id="4864" w:name="_Toc131708272"/>
      <w:bookmarkStart w:id="4865" w:name="_Toc137458079"/>
      <w:bookmarkStart w:id="4866" w:name="_Toc138887566"/>
      <w:bookmarkStart w:id="4867" w:name="_Toc138969650"/>
      <w:bookmarkStart w:id="4868" w:name="_Toc145916711"/>
      <w:bookmarkStart w:id="4869" w:name="_Toc155386476"/>
      <w:bookmarkStart w:id="4870" w:name="_Toc161759516"/>
      <w:bookmarkStart w:id="4871" w:name="_Toc169872441"/>
      <w:bookmarkStart w:id="4872" w:name="_Toc176610837"/>
      <w:bookmarkStart w:id="4873" w:name="_Toc187238667"/>
      <w:bookmarkStart w:id="4874" w:name="_Toc193190847"/>
      <w:r w:rsidRPr="00C04A08">
        <w:t>6.2D.1.3</w:t>
      </w:r>
      <w:r w:rsidRPr="00C04A08">
        <w:tab/>
        <w:t>UE maximum output power for UL MIMO for power class 3</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875" w:name="_Toc21340808"/>
      <w:bookmarkStart w:id="4876" w:name="_Toc29805255"/>
      <w:bookmarkStart w:id="4877" w:name="_Toc36456464"/>
      <w:bookmarkStart w:id="4878" w:name="_Toc36469562"/>
      <w:bookmarkStart w:id="4879" w:name="_Toc37253971"/>
      <w:bookmarkStart w:id="4880" w:name="_Toc37322828"/>
      <w:bookmarkStart w:id="4881" w:name="_Toc37324234"/>
      <w:bookmarkStart w:id="4882" w:name="_Toc45889757"/>
      <w:bookmarkStart w:id="4883" w:name="_Toc52196417"/>
      <w:bookmarkStart w:id="4884" w:name="_Toc52197397"/>
      <w:bookmarkStart w:id="4885" w:name="_Toc53173120"/>
      <w:bookmarkStart w:id="4886" w:name="_Toc53173489"/>
      <w:bookmarkStart w:id="4887" w:name="_Toc61119489"/>
      <w:bookmarkStart w:id="4888" w:name="_Toc61119871"/>
      <w:bookmarkStart w:id="4889" w:name="_Toc67925924"/>
      <w:bookmarkStart w:id="4890" w:name="_Toc75273562"/>
      <w:bookmarkStart w:id="4891" w:name="_Toc76510462"/>
      <w:bookmarkStart w:id="4892" w:name="_Toc83129617"/>
      <w:bookmarkStart w:id="4893" w:name="_Toc90591149"/>
      <w:bookmarkStart w:id="4894" w:name="_Toc98864176"/>
      <w:bookmarkStart w:id="4895" w:name="_Toc99733425"/>
      <w:bookmarkStart w:id="4896" w:name="_Toc106577324"/>
      <w:bookmarkStart w:id="4897" w:name="_Toc114537075"/>
      <w:bookmarkStart w:id="4898" w:name="_Toc115257343"/>
      <w:bookmarkStart w:id="4899" w:name="_Toc123086663"/>
      <w:bookmarkStart w:id="4900" w:name="_Toc124295987"/>
      <w:bookmarkStart w:id="4901" w:name="_Toc124296457"/>
      <w:bookmarkStart w:id="4902" w:name="_Toc130572274"/>
      <w:bookmarkStart w:id="4903" w:name="_Toc131708273"/>
      <w:bookmarkStart w:id="4904" w:name="_Toc137458080"/>
      <w:bookmarkStart w:id="4905" w:name="_Toc138887567"/>
      <w:bookmarkStart w:id="4906" w:name="_Toc138969651"/>
      <w:bookmarkStart w:id="4907" w:name="_Toc145916712"/>
      <w:bookmarkStart w:id="4908" w:name="_Toc155386477"/>
      <w:bookmarkStart w:id="4909" w:name="_Toc161759517"/>
      <w:bookmarkStart w:id="4910" w:name="_Toc169872442"/>
      <w:bookmarkStart w:id="4911" w:name="_Toc176610838"/>
      <w:bookmarkStart w:id="4912" w:name="_Toc187238668"/>
      <w:bookmarkStart w:id="4913" w:name="_Toc193190848"/>
      <w:r w:rsidRPr="00C04A08">
        <w:t>6.2D.1.4</w:t>
      </w:r>
      <w:r w:rsidRPr="00C04A08">
        <w:tab/>
        <w:t>UE maximum output power for UL MIMO for power class 4</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914" w:name="_Toc67925925"/>
      <w:bookmarkStart w:id="4915" w:name="_Toc75273563"/>
      <w:bookmarkStart w:id="4916" w:name="_Toc76510463"/>
      <w:bookmarkStart w:id="4917" w:name="_Toc83129618"/>
      <w:bookmarkStart w:id="4918" w:name="_Toc90591150"/>
      <w:bookmarkStart w:id="4919" w:name="_Toc98864177"/>
      <w:bookmarkStart w:id="4920" w:name="_Toc99733426"/>
      <w:bookmarkStart w:id="4921" w:name="_Toc106577325"/>
      <w:bookmarkStart w:id="4922" w:name="_Toc114537076"/>
      <w:bookmarkStart w:id="4923" w:name="_Toc115257344"/>
      <w:bookmarkStart w:id="4924" w:name="_Toc123086664"/>
      <w:bookmarkStart w:id="4925" w:name="_Toc124295988"/>
      <w:bookmarkStart w:id="4926" w:name="_Toc124296458"/>
      <w:bookmarkStart w:id="4927" w:name="_Toc130572275"/>
      <w:bookmarkStart w:id="4928" w:name="_Toc131708274"/>
      <w:bookmarkStart w:id="4929" w:name="_Toc137458081"/>
      <w:bookmarkStart w:id="4930" w:name="_Toc138887568"/>
      <w:bookmarkStart w:id="4931" w:name="_Toc138969652"/>
      <w:bookmarkStart w:id="4932" w:name="_Toc145916713"/>
      <w:bookmarkStart w:id="4933" w:name="_Toc155386478"/>
      <w:bookmarkStart w:id="4934" w:name="_Toc161759518"/>
      <w:bookmarkStart w:id="4935" w:name="_Toc169872443"/>
      <w:bookmarkStart w:id="4936" w:name="_Toc176610839"/>
      <w:bookmarkStart w:id="4937" w:name="_Toc187238669"/>
      <w:bookmarkStart w:id="4938" w:name="_Toc193190849"/>
      <w:r>
        <w:t>6.2D.1.5</w:t>
      </w:r>
      <w:r w:rsidRPr="00FE760F">
        <w:tab/>
        <w:t>UE maximum output pow</w:t>
      </w:r>
      <w:r>
        <w:t>er for UL MIMO for power class 5</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939" w:name="_Toc98864178"/>
      <w:bookmarkStart w:id="4940" w:name="_Toc99733427"/>
      <w:bookmarkStart w:id="4941" w:name="_Toc106577326"/>
      <w:bookmarkStart w:id="4942" w:name="_Toc114537077"/>
      <w:bookmarkStart w:id="4943" w:name="_Toc115257345"/>
      <w:bookmarkStart w:id="4944" w:name="_Toc123086665"/>
      <w:bookmarkStart w:id="4945" w:name="_Toc124295989"/>
      <w:bookmarkStart w:id="4946" w:name="_Toc124296459"/>
      <w:bookmarkStart w:id="4947" w:name="_Toc130572276"/>
      <w:bookmarkStart w:id="4948" w:name="_Toc131708275"/>
      <w:bookmarkStart w:id="4949" w:name="_Toc137458082"/>
      <w:bookmarkStart w:id="4950" w:name="_Toc138887569"/>
      <w:bookmarkStart w:id="4951" w:name="_Toc138969653"/>
      <w:bookmarkStart w:id="4952" w:name="_Toc145916714"/>
      <w:bookmarkStart w:id="4953" w:name="_Toc155386479"/>
      <w:bookmarkStart w:id="4954" w:name="_Toc161759519"/>
      <w:bookmarkStart w:id="4955" w:name="_Toc169872444"/>
      <w:bookmarkStart w:id="4956" w:name="_Toc176610840"/>
      <w:bookmarkStart w:id="4957" w:name="_Toc187238670"/>
      <w:bookmarkStart w:id="4958" w:name="_Toc193190850"/>
      <w:r>
        <w:t>6.2D.1.6</w:t>
      </w:r>
      <w:r w:rsidRPr="00FE760F">
        <w:tab/>
        <w:t>UE maximum output pow</w:t>
      </w:r>
      <w:r>
        <w:t>er for UL MIMO for power class 6</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087290F1" w:rsidR="006700B6" w:rsidRDefault="006700B6" w:rsidP="006700B6">
      <w:r w:rsidRPr="00FE760F">
        <w:t xml:space="preserve">The maximum output power values for TRP and EIRP are found in Table </w:t>
      </w:r>
      <w:r w:rsidR="000601C2" w:rsidRPr="009E7B02">
        <w:t>6.2</w:t>
      </w:r>
      <w:r w:rsidR="000601C2" w:rsidRPr="009E7B02">
        <w:rPr>
          <w:lang w:eastAsia="zh-CN"/>
        </w:rPr>
        <w:t>D</w:t>
      </w:r>
      <w:r w:rsidR="000601C2" w:rsidRPr="009E7B02">
        <w:t>.1.</w:t>
      </w:r>
      <w:r w:rsidR="000601C2">
        <w:t>6</w:t>
      </w:r>
      <w:r w:rsidR="000601C2" w:rsidRPr="009E7B02">
        <w:t>-</w:t>
      </w:r>
      <w:r w:rsidR="000601C2" w:rsidRPr="009E7B02">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959"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960" w:name="_Toc21340809"/>
      <w:bookmarkStart w:id="4961" w:name="_Toc29805256"/>
      <w:bookmarkStart w:id="4962" w:name="_Toc36456465"/>
      <w:bookmarkStart w:id="4963" w:name="_Toc36469563"/>
      <w:bookmarkStart w:id="4964" w:name="_Toc37253972"/>
      <w:bookmarkStart w:id="4965" w:name="_Toc37322829"/>
      <w:bookmarkStart w:id="4966" w:name="_Toc37324235"/>
      <w:bookmarkStart w:id="4967" w:name="_Toc45889758"/>
      <w:bookmarkStart w:id="4968" w:name="_Toc52196418"/>
      <w:bookmarkStart w:id="4969" w:name="_Toc52197398"/>
      <w:bookmarkStart w:id="4970" w:name="_Toc53173121"/>
      <w:bookmarkStart w:id="4971" w:name="_Toc53173490"/>
      <w:bookmarkStart w:id="4972" w:name="_Toc61119490"/>
      <w:bookmarkStart w:id="4973" w:name="_Toc61119872"/>
      <w:bookmarkStart w:id="4974" w:name="_Toc67925926"/>
      <w:bookmarkStart w:id="4975" w:name="_Toc75273564"/>
      <w:bookmarkStart w:id="4976" w:name="_Toc76510464"/>
      <w:bookmarkStart w:id="4977" w:name="_Toc83129619"/>
      <w:bookmarkStart w:id="4978" w:name="_Toc90591151"/>
      <w:bookmarkStart w:id="4979" w:name="_Toc98864179"/>
      <w:bookmarkStart w:id="4980" w:name="_Toc99733428"/>
      <w:bookmarkStart w:id="4981" w:name="_Toc106577327"/>
      <w:bookmarkStart w:id="4982" w:name="_Toc114537078"/>
      <w:bookmarkStart w:id="4983" w:name="_Toc115257346"/>
      <w:bookmarkStart w:id="4984" w:name="_Toc123086666"/>
      <w:bookmarkStart w:id="4985" w:name="_Toc124295990"/>
      <w:bookmarkStart w:id="4986" w:name="_Toc124296460"/>
      <w:bookmarkStart w:id="4987" w:name="_Toc130572277"/>
      <w:bookmarkStart w:id="4988" w:name="_Toc131708276"/>
      <w:bookmarkStart w:id="4989" w:name="_Toc137458083"/>
      <w:bookmarkStart w:id="4990" w:name="_Toc138887570"/>
      <w:bookmarkStart w:id="4991" w:name="_Toc138969654"/>
      <w:bookmarkStart w:id="4992" w:name="_Toc145916715"/>
      <w:bookmarkStart w:id="4993" w:name="_Toc155386480"/>
      <w:bookmarkStart w:id="4994" w:name="_Toc161759520"/>
      <w:bookmarkStart w:id="4995" w:name="_Toc169872445"/>
      <w:bookmarkStart w:id="4996" w:name="_Toc176610841"/>
      <w:bookmarkStart w:id="4997" w:name="_Toc187238671"/>
      <w:bookmarkStart w:id="4998" w:name="_Toc193190851"/>
      <w:bookmarkEnd w:id="4959"/>
      <w:r w:rsidRPr="00C04A08">
        <w:t>6.2D.2</w:t>
      </w:r>
      <w:r w:rsidRPr="00C04A08">
        <w:tab/>
        <w:t>UE maximum output power reduction for modulation / channel bandwidth for UL MIMO</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EEB7979" w14:textId="77777777" w:rsidR="00842EF7" w:rsidRPr="00C04A08" w:rsidRDefault="00842EF7" w:rsidP="00842EF7">
      <w:pPr>
        <w:pStyle w:val="Heading4"/>
        <w:rPr>
          <w:lang w:eastAsia="ko-KR"/>
        </w:rPr>
      </w:pPr>
      <w:bookmarkStart w:id="4999" w:name="_Toc21340810"/>
      <w:bookmarkStart w:id="5000" w:name="_Toc29805257"/>
      <w:bookmarkStart w:id="5001" w:name="_Toc36456466"/>
      <w:bookmarkStart w:id="5002" w:name="_Toc36469564"/>
      <w:bookmarkStart w:id="5003" w:name="_Toc37253973"/>
      <w:bookmarkStart w:id="5004" w:name="_Toc37322830"/>
      <w:bookmarkStart w:id="5005" w:name="_Toc37324236"/>
      <w:bookmarkStart w:id="5006" w:name="_Toc45889759"/>
      <w:bookmarkStart w:id="5007" w:name="_Toc52196419"/>
      <w:bookmarkStart w:id="5008" w:name="_Toc52197399"/>
      <w:bookmarkStart w:id="5009" w:name="_Toc53173122"/>
      <w:bookmarkStart w:id="5010" w:name="_Toc53173491"/>
      <w:bookmarkStart w:id="5011" w:name="_Toc61119491"/>
      <w:bookmarkStart w:id="5012" w:name="_Toc61119873"/>
      <w:bookmarkStart w:id="5013" w:name="_Toc67925927"/>
      <w:bookmarkStart w:id="5014" w:name="_Toc75273565"/>
      <w:bookmarkStart w:id="5015" w:name="_Toc76510465"/>
      <w:bookmarkStart w:id="5016" w:name="_Toc83129620"/>
      <w:bookmarkStart w:id="5017" w:name="_Toc90591152"/>
      <w:bookmarkStart w:id="5018" w:name="_Toc98864180"/>
      <w:bookmarkStart w:id="5019" w:name="_Toc99733429"/>
      <w:bookmarkStart w:id="5020" w:name="_Toc106577328"/>
      <w:bookmarkStart w:id="5021" w:name="_Toc114537079"/>
      <w:bookmarkStart w:id="5022" w:name="_Toc115257347"/>
      <w:bookmarkStart w:id="5023" w:name="_Toc123086667"/>
      <w:bookmarkStart w:id="5024" w:name="_Toc124295991"/>
      <w:bookmarkStart w:id="5025" w:name="_Toc124296461"/>
      <w:bookmarkStart w:id="5026" w:name="_Toc130572278"/>
      <w:bookmarkStart w:id="5027" w:name="_Toc131708277"/>
      <w:bookmarkStart w:id="5028" w:name="_Toc137458084"/>
      <w:bookmarkStart w:id="5029" w:name="_Toc138887571"/>
      <w:bookmarkStart w:id="5030" w:name="_Toc138969655"/>
      <w:bookmarkStart w:id="5031" w:name="_Toc145916716"/>
      <w:bookmarkStart w:id="5032" w:name="_Toc155386481"/>
      <w:bookmarkStart w:id="5033" w:name="_Toc161759521"/>
      <w:bookmarkStart w:id="5034" w:name="_Toc169872446"/>
      <w:bookmarkStart w:id="5035" w:name="_Toc176610842"/>
      <w:bookmarkStart w:id="5036" w:name="_Toc187238672"/>
      <w:bookmarkStart w:id="5037" w:name="_Toc19319085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038" w:name="_Toc21340811"/>
      <w:bookmarkStart w:id="5039" w:name="_Toc29805258"/>
      <w:bookmarkStart w:id="5040" w:name="_Toc36456467"/>
      <w:bookmarkStart w:id="5041" w:name="_Toc36469565"/>
      <w:bookmarkStart w:id="5042" w:name="_Toc37253974"/>
      <w:bookmarkStart w:id="5043" w:name="_Toc37322831"/>
      <w:bookmarkStart w:id="5044" w:name="_Toc37324237"/>
      <w:bookmarkStart w:id="5045" w:name="_Toc45889760"/>
      <w:bookmarkStart w:id="5046" w:name="_Toc52196420"/>
      <w:bookmarkStart w:id="5047" w:name="_Toc52197400"/>
      <w:bookmarkStart w:id="5048" w:name="_Toc53173123"/>
      <w:bookmarkStart w:id="5049" w:name="_Toc53173492"/>
      <w:bookmarkStart w:id="5050" w:name="_Toc61119492"/>
      <w:bookmarkStart w:id="5051" w:name="_Toc61119874"/>
      <w:bookmarkStart w:id="5052" w:name="_Toc67925928"/>
      <w:bookmarkStart w:id="5053" w:name="_Toc75273566"/>
      <w:bookmarkStart w:id="5054" w:name="_Toc76510466"/>
      <w:bookmarkStart w:id="5055" w:name="_Toc83129621"/>
      <w:bookmarkStart w:id="5056" w:name="_Toc90591153"/>
      <w:bookmarkStart w:id="5057" w:name="_Toc98864181"/>
      <w:bookmarkStart w:id="5058" w:name="_Toc99733430"/>
      <w:bookmarkStart w:id="5059" w:name="_Toc106577329"/>
      <w:bookmarkStart w:id="5060" w:name="_Toc114537080"/>
      <w:bookmarkStart w:id="5061" w:name="_Toc115257348"/>
      <w:bookmarkStart w:id="5062" w:name="_Toc123086668"/>
      <w:bookmarkStart w:id="5063" w:name="_Toc124295992"/>
      <w:bookmarkStart w:id="5064" w:name="_Toc124296462"/>
      <w:bookmarkStart w:id="5065" w:name="_Toc130572279"/>
      <w:bookmarkStart w:id="5066" w:name="_Toc131708278"/>
      <w:bookmarkStart w:id="5067" w:name="_Toc137458085"/>
      <w:bookmarkStart w:id="5068" w:name="_Toc138887572"/>
      <w:bookmarkStart w:id="5069" w:name="_Toc138969656"/>
      <w:bookmarkStart w:id="5070" w:name="_Toc145916717"/>
      <w:bookmarkStart w:id="5071" w:name="_Toc155386482"/>
      <w:bookmarkStart w:id="5072" w:name="_Toc161759522"/>
      <w:bookmarkStart w:id="5073" w:name="_Toc169872447"/>
      <w:bookmarkStart w:id="5074" w:name="_Toc176610843"/>
      <w:bookmarkStart w:id="5075" w:name="_Toc187238673"/>
      <w:bookmarkStart w:id="5076" w:name="_Toc193190853"/>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077" w:name="_Toc21340812"/>
      <w:bookmarkStart w:id="5078" w:name="_Toc29805259"/>
      <w:bookmarkStart w:id="5079" w:name="_Toc36456468"/>
      <w:bookmarkStart w:id="5080" w:name="_Toc36469566"/>
      <w:bookmarkStart w:id="5081" w:name="_Toc37253975"/>
      <w:bookmarkStart w:id="5082" w:name="_Toc37322832"/>
      <w:bookmarkStart w:id="5083" w:name="_Toc37324238"/>
      <w:bookmarkStart w:id="5084" w:name="_Toc45889761"/>
      <w:bookmarkStart w:id="5085" w:name="_Toc52196421"/>
      <w:bookmarkStart w:id="5086" w:name="_Toc52197401"/>
      <w:bookmarkStart w:id="5087" w:name="_Toc53173124"/>
      <w:bookmarkStart w:id="5088" w:name="_Toc53173493"/>
      <w:bookmarkStart w:id="5089" w:name="_Toc61119493"/>
      <w:bookmarkStart w:id="5090" w:name="_Toc61119875"/>
      <w:bookmarkStart w:id="5091" w:name="_Toc67925929"/>
      <w:bookmarkStart w:id="5092" w:name="_Toc75273567"/>
      <w:bookmarkStart w:id="5093" w:name="_Toc76510467"/>
      <w:bookmarkStart w:id="5094" w:name="_Toc83129622"/>
      <w:bookmarkStart w:id="5095" w:name="_Toc90591154"/>
      <w:bookmarkStart w:id="5096" w:name="_Toc98864182"/>
      <w:bookmarkStart w:id="5097" w:name="_Toc99733431"/>
      <w:bookmarkStart w:id="5098" w:name="_Toc106577330"/>
      <w:bookmarkStart w:id="5099" w:name="_Toc114537081"/>
      <w:bookmarkStart w:id="5100" w:name="_Toc115257349"/>
      <w:bookmarkStart w:id="5101" w:name="_Toc123086669"/>
      <w:bookmarkStart w:id="5102" w:name="_Toc124295993"/>
      <w:bookmarkStart w:id="5103" w:name="_Toc124296463"/>
      <w:bookmarkStart w:id="5104" w:name="_Toc130572280"/>
      <w:bookmarkStart w:id="5105" w:name="_Toc131708279"/>
      <w:bookmarkStart w:id="5106" w:name="_Toc137458086"/>
      <w:bookmarkStart w:id="5107" w:name="_Toc138887573"/>
      <w:bookmarkStart w:id="5108" w:name="_Toc138969657"/>
      <w:bookmarkStart w:id="5109" w:name="_Toc145916718"/>
      <w:bookmarkStart w:id="5110" w:name="_Toc155386483"/>
      <w:bookmarkStart w:id="5111" w:name="_Toc161759523"/>
      <w:bookmarkStart w:id="5112" w:name="_Toc169872448"/>
      <w:bookmarkStart w:id="5113" w:name="_Toc176610844"/>
      <w:bookmarkStart w:id="5114" w:name="_Toc187238674"/>
      <w:bookmarkStart w:id="5115" w:name="_Toc19319085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116" w:name="_Toc21340813"/>
      <w:bookmarkStart w:id="5117" w:name="_Toc29805260"/>
      <w:bookmarkStart w:id="5118" w:name="_Toc36456469"/>
      <w:bookmarkStart w:id="5119" w:name="_Toc36469567"/>
      <w:bookmarkStart w:id="5120" w:name="_Toc37253976"/>
      <w:bookmarkStart w:id="5121" w:name="_Toc37322833"/>
      <w:bookmarkStart w:id="5122" w:name="_Toc37324239"/>
      <w:bookmarkStart w:id="5123" w:name="_Toc45889762"/>
      <w:bookmarkStart w:id="5124" w:name="_Toc52196422"/>
      <w:bookmarkStart w:id="5125" w:name="_Toc52197402"/>
      <w:bookmarkStart w:id="5126" w:name="_Toc53173125"/>
      <w:bookmarkStart w:id="5127" w:name="_Toc53173494"/>
      <w:bookmarkStart w:id="5128" w:name="_Toc61119494"/>
      <w:bookmarkStart w:id="5129" w:name="_Toc61119876"/>
      <w:bookmarkStart w:id="5130" w:name="_Toc67925930"/>
      <w:bookmarkStart w:id="5131" w:name="_Toc75273568"/>
      <w:bookmarkStart w:id="5132" w:name="_Toc76510468"/>
      <w:bookmarkStart w:id="5133" w:name="_Toc83129623"/>
      <w:bookmarkStart w:id="5134" w:name="_Toc90591155"/>
      <w:bookmarkStart w:id="5135" w:name="_Toc98864183"/>
      <w:bookmarkStart w:id="5136" w:name="_Toc99733432"/>
      <w:bookmarkStart w:id="5137" w:name="_Toc106577331"/>
      <w:bookmarkStart w:id="5138" w:name="_Toc114537082"/>
      <w:bookmarkStart w:id="5139" w:name="_Toc115257350"/>
      <w:bookmarkStart w:id="5140" w:name="_Toc123086670"/>
      <w:bookmarkStart w:id="5141" w:name="_Toc124295994"/>
      <w:bookmarkStart w:id="5142" w:name="_Toc124296464"/>
      <w:bookmarkStart w:id="5143" w:name="_Toc130572281"/>
      <w:bookmarkStart w:id="5144" w:name="_Toc131708280"/>
      <w:bookmarkStart w:id="5145" w:name="_Toc137458087"/>
      <w:bookmarkStart w:id="5146" w:name="_Toc138887574"/>
      <w:bookmarkStart w:id="5147" w:name="_Toc138969658"/>
      <w:bookmarkStart w:id="5148" w:name="_Toc145916719"/>
      <w:bookmarkStart w:id="5149" w:name="_Toc155386484"/>
      <w:bookmarkStart w:id="5150" w:name="_Toc161759524"/>
      <w:bookmarkStart w:id="5151" w:name="_Toc169872449"/>
      <w:bookmarkStart w:id="5152" w:name="_Toc176610845"/>
      <w:bookmarkStart w:id="5153" w:name="_Toc187238675"/>
      <w:bookmarkStart w:id="5154" w:name="_Toc19319085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155" w:name="_Toc67925931"/>
      <w:bookmarkStart w:id="5156" w:name="_Toc75273569"/>
      <w:bookmarkStart w:id="5157" w:name="_Toc76510469"/>
      <w:bookmarkStart w:id="5158" w:name="_Toc83129624"/>
      <w:bookmarkStart w:id="5159" w:name="_Toc90591156"/>
      <w:bookmarkStart w:id="5160" w:name="_Toc98864184"/>
      <w:bookmarkStart w:id="5161" w:name="_Toc99733433"/>
      <w:bookmarkStart w:id="5162" w:name="_Toc106577332"/>
      <w:bookmarkStart w:id="5163" w:name="_Toc114537083"/>
      <w:bookmarkStart w:id="5164" w:name="_Toc115257351"/>
      <w:bookmarkStart w:id="5165" w:name="_Toc123086671"/>
      <w:bookmarkStart w:id="5166" w:name="_Toc124295995"/>
      <w:bookmarkStart w:id="5167" w:name="_Toc124296465"/>
      <w:bookmarkStart w:id="5168" w:name="_Toc130572282"/>
      <w:bookmarkStart w:id="5169" w:name="_Toc131708281"/>
      <w:bookmarkStart w:id="5170" w:name="_Toc137458088"/>
      <w:bookmarkStart w:id="5171" w:name="_Toc138887575"/>
      <w:bookmarkStart w:id="5172" w:name="_Toc138969659"/>
      <w:bookmarkStart w:id="5173" w:name="_Toc145916720"/>
      <w:bookmarkStart w:id="5174" w:name="_Toc155386485"/>
      <w:bookmarkStart w:id="5175" w:name="_Toc161759525"/>
      <w:bookmarkStart w:id="5176" w:name="_Toc169872450"/>
      <w:bookmarkStart w:id="5177" w:name="_Toc176610846"/>
      <w:bookmarkStart w:id="5178" w:name="_Toc187238676"/>
      <w:bookmarkStart w:id="5179" w:name="_Toc19319085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E49B1D8" w14:textId="38DFCF90" w:rsidR="00393343" w:rsidRPr="00C04A08" w:rsidRDefault="003810C1" w:rsidP="00393343">
      <w:r w:rsidRPr="00254BAC">
        <w:t>For UEs configured for 2-layer transmission as well as UEs configured for single layer uplink full power transmission (ULFPTx), the allowed Maximum Power Reduction (MPR) for the maximum output power in Table 6.2D.1.</w:t>
      </w:r>
      <w:r>
        <w:t>5</w:t>
      </w:r>
      <w:r w:rsidRPr="00254BAC">
        <w:t>-1 is specified in sub-clause 6.2.2.</w:t>
      </w:r>
      <w:r>
        <w:t>5</w:t>
      </w:r>
      <w:r w:rsidRPr="00254BAC">
        <w:t xml:space="preserve">. The requirements shall be met with configurations specified in </w:t>
      </w:r>
      <w:r w:rsidRPr="00254BAC">
        <w:rPr>
          <w:rFonts w:eastAsia="Malgun Gothic"/>
        </w:rPr>
        <w:t xml:space="preserve">sub-clause </w:t>
      </w:r>
      <w:r w:rsidRPr="00254BAC">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180" w:name="_Toc98864185"/>
      <w:bookmarkStart w:id="5181" w:name="_Toc99733434"/>
      <w:bookmarkStart w:id="5182" w:name="_Toc106577333"/>
      <w:bookmarkStart w:id="5183" w:name="_Toc114537084"/>
      <w:bookmarkStart w:id="5184" w:name="_Toc115257352"/>
      <w:bookmarkStart w:id="5185" w:name="_Toc123086672"/>
      <w:bookmarkStart w:id="5186" w:name="_Toc124295996"/>
      <w:bookmarkStart w:id="5187" w:name="_Toc124296466"/>
      <w:bookmarkStart w:id="5188" w:name="_Toc130572283"/>
      <w:bookmarkStart w:id="5189" w:name="_Toc131708282"/>
      <w:bookmarkStart w:id="5190" w:name="_Toc137458089"/>
      <w:bookmarkStart w:id="5191" w:name="_Toc138887576"/>
      <w:bookmarkStart w:id="5192" w:name="_Toc138969660"/>
      <w:bookmarkStart w:id="5193" w:name="_Toc145916721"/>
      <w:bookmarkStart w:id="5194" w:name="_Toc155386486"/>
      <w:bookmarkStart w:id="5195" w:name="_Toc161759526"/>
      <w:bookmarkStart w:id="5196" w:name="_Toc169872451"/>
      <w:bookmarkStart w:id="5197" w:name="_Toc176610847"/>
      <w:bookmarkStart w:id="5198" w:name="_Toc187238677"/>
      <w:bookmarkStart w:id="5199" w:name="_Toc19319085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200" w:name="_Toc21340814"/>
      <w:bookmarkStart w:id="5201" w:name="_Toc29805261"/>
      <w:bookmarkStart w:id="5202" w:name="_Toc36456470"/>
      <w:bookmarkStart w:id="5203" w:name="_Toc36469568"/>
      <w:bookmarkStart w:id="5204" w:name="_Toc37253977"/>
      <w:bookmarkStart w:id="5205" w:name="_Toc37322834"/>
      <w:bookmarkStart w:id="5206" w:name="_Toc37324240"/>
      <w:bookmarkStart w:id="5207" w:name="_Toc45889763"/>
      <w:bookmarkStart w:id="5208" w:name="_Toc52196423"/>
      <w:bookmarkStart w:id="5209" w:name="_Toc52197403"/>
      <w:bookmarkStart w:id="5210" w:name="_Toc53173126"/>
      <w:bookmarkStart w:id="5211" w:name="_Toc53173495"/>
      <w:bookmarkStart w:id="5212" w:name="_Toc61119495"/>
      <w:bookmarkStart w:id="5213" w:name="_Toc61119877"/>
      <w:bookmarkStart w:id="5214" w:name="_Toc67925932"/>
      <w:bookmarkStart w:id="5215" w:name="_Toc75273570"/>
      <w:bookmarkStart w:id="5216" w:name="_Toc76510470"/>
      <w:bookmarkStart w:id="5217" w:name="_Toc83129625"/>
      <w:bookmarkStart w:id="5218" w:name="_Toc90591157"/>
      <w:bookmarkStart w:id="5219" w:name="_Toc98864186"/>
      <w:bookmarkStart w:id="5220" w:name="_Toc99733435"/>
      <w:bookmarkStart w:id="5221" w:name="_Toc106577334"/>
      <w:bookmarkStart w:id="5222" w:name="_Toc114537085"/>
      <w:bookmarkStart w:id="5223" w:name="_Toc115257353"/>
      <w:bookmarkStart w:id="5224" w:name="_Toc123086673"/>
      <w:bookmarkStart w:id="5225" w:name="_Toc124295997"/>
      <w:bookmarkStart w:id="5226" w:name="_Toc124296467"/>
      <w:bookmarkStart w:id="5227" w:name="_Toc130572284"/>
      <w:bookmarkStart w:id="5228" w:name="_Toc131708283"/>
      <w:bookmarkStart w:id="5229" w:name="_Toc137458090"/>
      <w:bookmarkStart w:id="5230" w:name="_Toc138887577"/>
      <w:bookmarkStart w:id="5231" w:name="_Toc138969661"/>
      <w:bookmarkStart w:id="5232" w:name="_Toc145916722"/>
      <w:bookmarkStart w:id="5233" w:name="_Toc155386487"/>
      <w:bookmarkStart w:id="5234" w:name="_Toc161759527"/>
      <w:bookmarkStart w:id="5235" w:name="_Toc169872452"/>
      <w:bookmarkStart w:id="5236" w:name="_Toc176610848"/>
      <w:bookmarkStart w:id="5237" w:name="_Toc187238678"/>
      <w:bookmarkStart w:id="5238" w:name="_Toc193190858"/>
      <w:r w:rsidRPr="00C04A08">
        <w:t>6.2D.3</w:t>
      </w:r>
      <w:r w:rsidRPr="00C04A08">
        <w:tab/>
        <w:t>UE maximum output power reduction with additional requirements for UL MIMO</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629FBD07" w14:textId="77777777" w:rsidR="00842EF7" w:rsidRPr="00C04A08" w:rsidRDefault="00842EF7" w:rsidP="00842EF7">
      <w:pPr>
        <w:pStyle w:val="Heading4"/>
        <w:rPr>
          <w:lang w:eastAsia="ko-KR"/>
        </w:rPr>
      </w:pPr>
      <w:bookmarkStart w:id="5239" w:name="_Toc21340815"/>
      <w:bookmarkStart w:id="5240" w:name="_Toc29805262"/>
      <w:bookmarkStart w:id="5241" w:name="_Toc36456471"/>
      <w:bookmarkStart w:id="5242" w:name="_Toc36469569"/>
      <w:bookmarkStart w:id="5243" w:name="_Toc37253978"/>
      <w:bookmarkStart w:id="5244" w:name="_Toc37322835"/>
      <w:bookmarkStart w:id="5245" w:name="_Toc37324241"/>
      <w:bookmarkStart w:id="5246" w:name="_Toc45889764"/>
      <w:bookmarkStart w:id="5247" w:name="_Toc52196424"/>
      <w:bookmarkStart w:id="5248" w:name="_Toc52197404"/>
      <w:bookmarkStart w:id="5249" w:name="_Toc53173127"/>
      <w:bookmarkStart w:id="5250" w:name="_Toc53173496"/>
      <w:bookmarkStart w:id="5251" w:name="_Toc61119496"/>
      <w:bookmarkStart w:id="5252" w:name="_Toc61119878"/>
      <w:bookmarkStart w:id="5253" w:name="_Toc67925933"/>
      <w:bookmarkStart w:id="5254" w:name="_Toc75273571"/>
      <w:bookmarkStart w:id="5255" w:name="_Toc76510471"/>
      <w:bookmarkStart w:id="5256" w:name="_Toc83129626"/>
      <w:bookmarkStart w:id="5257" w:name="_Toc90591158"/>
      <w:bookmarkStart w:id="5258" w:name="_Toc98864187"/>
      <w:bookmarkStart w:id="5259" w:name="_Toc99733436"/>
      <w:bookmarkStart w:id="5260" w:name="_Toc106577335"/>
      <w:bookmarkStart w:id="5261" w:name="_Toc114537086"/>
      <w:bookmarkStart w:id="5262" w:name="_Toc115257354"/>
      <w:bookmarkStart w:id="5263" w:name="_Toc123086674"/>
      <w:bookmarkStart w:id="5264" w:name="_Toc124295998"/>
      <w:bookmarkStart w:id="5265" w:name="_Toc124296468"/>
      <w:bookmarkStart w:id="5266" w:name="_Toc130572285"/>
      <w:bookmarkStart w:id="5267" w:name="_Toc131708284"/>
      <w:bookmarkStart w:id="5268" w:name="_Toc137458091"/>
      <w:bookmarkStart w:id="5269" w:name="_Toc138887578"/>
      <w:bookmarkStart w:id="5270" w:name="_Toc138969662"/>
      <w:bookmarkStart w:id="5271" w:name="_Toc145916723"/>
      <w:bookmarkStart w:id="5272" w:name="_Toc155386488"/>
      <w:bookmarkStart w:id="5273" w:name="_Toc161759528"/>
      <w:bookmarkStart w:id="5274" w:name="_Toc169872453"/>
      <w:bookmarkStart w:id="5275" w:name="_Toc176610849"/>
      <w:bookmarkStart w:id="5276" w:name="_Toc187238679"/>
      <w:bookmarkStart w:id="5277" w:name="_Toc19319085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278" w:name="_Toc21340816"/>
      <w:bookmarkStart w:id="5279" w:name="_Toc29805263"/>
      <w:bookmarkStart w:id="5280" w:name="_Toc36456472"/>
      <w:bookmarkStart w:id="5281" w:name="_Toc36469570"/>
      <w:bookmarkStart w:id="5282" w:name="_Toc37253979"/>
      <w:bookmarkStart w:id="5283" w:name="_Toc37322836"/>
      <w:bookmarkStart w:id="5284" w:name="_Toc37324242"/>
      <w:bookmarkStart w:id="5285" w:name="_Toc45889765"/>
      <w:bookmarkStart w:id="5286" w:name="_Toc52196425"/>
      <w:bookmarkStart w:id="5287" w:name="_Toc52197405"/>
      <w:bookmarkStart w:id="5288" w:name="_Toc53173128"/>
      <w:bookmarkStart w:id="5289" w:name="_Toc53173497"/>
      <w:bookmarkStart w:id="5290" w:name="_Toc61119497"/>
      <w:bookmarkStart w:id="5291" w:name="_Toc61119879"/>
      <w:bookmarkStart w:id="5292" w:name="_Toc67925934"/>
      <w:bookmarkStart w:id="5293" w:name="_Toc75273572"/>
      <w:bookmarkStart w:id="5294" w:name="_Toc76510472"/>
      <w:bookmarkStart w:id="5295" w:name="_Toc83129627"/>
      <w:bookmarkStart w:id="5296" w:name="_Toc90591159"/>
      <w:bookmarkStart w:id="5297" w:name="_Toc98864188"/>
      <w:bookmarkStart w:id="5298" w:name="_Toc99733437"/>
      <w:bookmarkStart w:id="5299" w:name="_Toc106577336"/>
      <w:bookmarkStart w:id="5300" w:name="_Toc114537087"/>
      <w:bookmarkStart w:id="5301" w:name="_Toc115257355"/>
      <w:bookmarkStart w:id="5302" w:name="_Toc123086675"/>
      <w:bookmarkStart w:id="5303" w:name="_Toc124295999"/>
      <w:bookmarkStart w:id="5304" w:name="_Toc124296469"/>
      <w:bookmarkStart w:id="5305" w:name="_Toc130572286"/>
      <w:bookmarkStart w:id="5306" w:name="_Toc131708285"/>
      <w:bookmarkStart w:id="5307" w:name="_Toc137458092"/>
      <w:bookmarkStart w:id="5308" w:name="_Toc138887579"/>
      <w:bookmarkStart w:id="5309" w:name="_Toc138969663"/>
      <w:bookmarkStart w:id="5310" w:name="_Toc145916724"/>
      <w:bookmarkStart w:id="5311" w:name="_Toc155386489"/>
      <w:bookmarkStart w:id="5312" w:name="_Toc161759529"/>
      <w:bookmarkStart w:id="5313" w:name="_Toc169872454"/>
      <w:bookmarkStart w:id="5314" w:name="_Toc176610850"/>
      <w:bookmarkStart w:id="5315" w:name="_Toc187238680"/>
      <w:bookmarkStart w:id="5316" w:name="_Toc193190860"/>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317" w:name="_Toc21340817"/>
      <w:bookmarkStart w:id="5318" w:name="_Toc29805264"/>
      <w:bookmarkStart w:id="5319" w:name="_Toc36456473"/>
      <w:bookmarkStart w:id="5320" w:name="_Toc36469571"/>
      <w:bookmarkStart w:id="5321" w:name="_Toc37253980"/>
      <w:bookmarkStart w:id="5322" w:name="_Toc37322837"/>
      <w:bookmarkStart w:id="5323" w:name="_Toc37324243"/>
      <w:bookmarkStart w:id="5324" w:name="_Toc45889766"/>
      <w:bookmarkStart w:id="5325" w:name="_Toc52196426"/>
      <w:bookmarkStart w:id="5326" w:name="_Toc52197406"/>
      <w:bookmarkStart w:id="5327" w:name="_Toc53173129"/>
      <w:bookmarkStart w:id="5328" w:name="_Toc53173498"/>
      <w:bookmarkStart w:id="5329" w:name="_Toc61119498"/>
      <w:bookmarkStart w:id="5330" w:name="_Toc61119880"/>
      <w:bookmarkStart w:id="5331" w:name="_Toc67925935"/>
      <w:bookmarkStart w:id="5332" w:name="_Toc75273573"/>
      <w:bookmarkStart w:id="5333" w:name="_Toc76510473"/>
      <w:bookmarkStart w:id="5334" w:name="_Toc83129628"/>
      <w:bookmarkStart w:id="5335" w:name="_Toc90591160"/>
      <w:bookmarkStart w:id="5336" w:name="_Toc98864189"/>
      <w:bookmarkStart w:id="5337" w:name="_Toc99733438"/>
      <w:bookmarkStart w:id="5338" w:name="_Toc106577337"/>
      <w:bookmarkStart w:id="5339" w:name="_Toc114537088"/>
      <w:bookmarkStart w:id="5340" w:name="_Toc115257356"/>
      <w:bookmarkStart w:id="5341" w:name="_Toc123086676"/>
      <w:bookmarkStart w:id="5342" w:name="_Toc124296000"/>
      <w:bookmarkStart w:id="5343" w:name="_Toc124296470"/>
      <w:bookmarkStart w:id="5344" w:name="_Toc130572287"/>
      <w:bookmarkStart w:id="5345" w:name="_Toc131708286"/>
      <w:bookmarkStart w:id="5346" w:name="_Toc137458093"/>
      <w:bookmarkStart w:id="5347" w:name="_Toc138887580"/>
      <w:bookmarkStart w:id="5348" w:name="_Toc138969664"/>
      <w:bookmarkStart w:id="5349" w:name="_Toc145916725"/>
      <w:bookmarkStart w:id="5350" w:name="_Toc155386490"/>
      <w:bookmarkStart w:id="5351" w:name="_Toc161759530"/>
      <w:bookmarkStart w:id="5352" w:name="_Toc169872455"/>
      <w:bookmarkStart w:id="5353" w:name="_Toc176610851"/>
      <w:bookmarkStart w:id="5354" w:name="_Toc187238681"/>
      <w:bookmarkStart w:id="5355" w:name="_Toc19319086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356" w:name="_Toc21340818"/>
      <w:bookmarkStart w:id="5357" w:name="_Toc29805265"/>
      <w:bookmarkStart w:id="5358" w:name="_Toc36456474"/>
      <w:bookmarkStart w:id="5359" w:name="_Toc36469572"/>
      <w:bookmarkStart w:id="5360" w:name="_Toc37253981"/>
      <w:bookmarkStart w:id="5361" w:name="_Toc37322838"/>
      <w:bookmarkStart w:id="5362" w:name="_Toc37324244"/>
      <w:bookmarkStart w:id="5363" w:name="_Toc45889767"/>
      <w:bookmarkStart w:id="5364" w:name="_Toc52196427"/>
      <w:bookmarkStart w:id="5365" w:name="_Toc52197407"/>
      <w:bookmarkStart w:id="5366" w:name="_Toc53173130"/>
      <w:bookmarkStart w:id="5367" w:name="_Toc53173499"/>
      <w:bookmarkStart w:id="5368" w:name="_Toc61119499"/>
      <w:bookmarkStart w:id="5369" w:name="_Toc61119881"/>
      <w:bookmarkStart w:id="5370" w:name="_Toc67925936"/>
      <w:bookmarkStart w:id="5371" w:name="_Toc75273574"/>
      <w:bookmarkStart w:id="5372" w:name="_Toc76510474"/>
      <w:bookmarkStart w:id="5373" w:name="_Toc83129629"/>
      <w:bookmarkStart w:id="5374" w:name="_Toc90591161"/>
      <w:bookmarkStart w:id="5375" w:name="_Toc98864190"/>
      <w:bookmarkStart w:id="5376" w:name="_Toc99733439"/>
      <w:bookmarkStart w:id="5377" w:name="_Toc106577338"/>
      <w:bookmarkStart w:id="5378" w:name="_Toc114537089"/>
      <w:bookmarkStart w:id="5379" w:name="_Toc115257357"/>
      <w:bookmarkStart w:id="5380" w:name="_Toc123086677"/>
      <w:bookmarkStart w:id="5381" w:name="_Toc124296001"/>
      <w:bookmarkStart w:id="5382" w:name="_Toc124296471"/>
      <w:bookmarkStart w:id="5383" w:name="_Toc130572288"/>
      <w:bookmarkStart w:id="5384" w:name="_Toc131708287"/>
      <w:bookmarkStart w:id="5385" w:name="_Toc137458094"/>
      <w:bookmarkStart w:id="5386" w:name="_Toc138887581"/>
      <w:bookmarkStart w:id="5387" w:name="_Toc138969665"/>
      <w:bookmarkStart w:id="5388" w:name="_Toc145916726"/>
      <w:bookmarkStart w:id="5389" w:name="_Toc155386491"/>
      <w:bookmarkStart w:id="5390" w:name="_Toc161759531"/>
      <w:bookmarkStart w:id="5391" w:name="_Toc169872456"/>
      <w:bookmarkStart w:id="5392" w:name="_Toc176610852"/>
      <w:bookmarkStart w:id="5393" w:name="_Toc187238682"/>
      <w:bookmarkStart w:id="5394" w:name="_Toc19319086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395" w:name="_Toc67925937"/>
      <w:bookmarkStart w:id="5396" w:name="_Toc75273575"/>
      <w:bookmarkStart w:id="5397" w:name="_Toc76510475"/>
      <w:bookmarkStart w:id="5398" w:name="_Toc83129630"/>
      <w:bookmarkStart w:id="5399" w:name="_Toc90591162"/>
      <w:bookmarkStart w:id="5400" w:name="_Toc98864191"/>
      <w:bookmarkStart w:id="5401" w:name="_Toc99733440"/>
      <w:bookmarkStart w:id="5402" w:name="_Toc106577339"/>
      <w:bookmarkStart w:id="5403" w:name="_Toc114537090"/>
      <w:bookmarkStart w:id="5404" w:name="_Toc115257358"/>
      <w:bookmarkStart w:id="5405" w:name="_Toc123086678"/>
      <w:bookmarkStart w:id="5406" w:name="_Toc124296002"/>
      <w:bookmarkStart w:id="5407" w:name="_Toc124296472"/>
      <w:bookmarkStart w:id="5408" w:name="_Toc130572289"/>
      <w:bookmarkStart w:id="5409" w:name="_Toc131708288"/>
      <w:bookmarkStart w:id="5410" w:name="_Toc137458095"/>
      <w:bookmarkStart w:id="5411" w:name="_Toc138887582"/>
      <w:bookmarkStart w:id="5412" w:name="_Toc138969666"/>
      <w:bookmarkStart w:id="5413" w:name="_Toc145916727"/>
      <w:bookmarkStart w:id="5414" w:name="_Toc155386492"/>
      <w:bookmarkStart w:id="5415" w:name="_Toc161759532"/>
      <w:bookmarkStart w:id="5416" w:name="_Toc169872457"/>
      <w:bookmarkStart w:id="5417" w:name="_Toc176610853"/>
      <w:bookmarkStart w:id="5418" w:name="_Toc187238683"/>
      <w:bookmarkStart w:id="5419" w:name="_Toc19319086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4A5EC18D" w14:textId="7D2AA27F" w:rsidR="00393343" w:rsidRDefault="003810C1" w:rsidP="00393343">
      <w:r w:rsidRPr="00C04A08">
        <w:t>For UEs configured for 2-layer transmission as well as UEs configured for single layer uplink full power transmission (ULFPTx), the A-MPR values specified in clause 6.2.3 shall apply to the maximum output power specified in Table 6.2D.1.</w:t>
      </w:r>
      <w:r>
        <w:t>5</w:t>
      </w:r>
      <w:r w:rsidRPr="00C04A08">
        <w:t>-1. The requirements shall be met with the configurations specified in clause 6.2D.1.0.</w:t>
      </w:r>
    </w:p>
    <w:p w14:paraId="2710B717" w14:textId="77777777" w:rsidR="006700B6" w:rsidRPr="00FE760F" w:rsidRDefault="006700B6" w:rsidP="006700B6">
      <w:pPr>
        <w:pStyle w:val="Heading4"/>
        <w:rPr>
          <w:lang w:eastAsia="ko-KR"/>
        </w:rPr>
      </w:pPr>
      <w:bookmarkStart w:id="5420" w:name="_Toc98864192"/>
      <w:bookmarkStart w:id="5421" w:name="_Toc99733441"/>
      <w:bookmarkStart w:id="5422" w:name="_Toc106577340"/>
      <w:bookmarkStart w:id="5423" w:name="_Toc114537091"/>
      <w:bookmarkStart w:id="5424" w:name="_Toc115257359"/>
      <w:bookmarkStart w:id="5425" w:name="_Toc123086679"/>
      <w:bookmarkStart w:id="5426" w:name="_Toc124296003"/>
      <w:bookmarkStart w:id="5427" w:name="_Toc124296473"/>
      <w:bookmarkStart w:id="5428" w:name="_Toc130572290"/>
      <w:bookmarkStart w:id="5429" w:name="_Toc131708289"/>
      <w:bookmarkStart w:id="5430" w:name="_Toc137458096"/>
      <w:bookmarkStart w:id="5431" w:name="_Toc138887583"/>
      <w:bookmarkStart w:id="5432" w:name="_Toc138969667"/>
      <w:bookmarkStart w:id="5433" w:name="_Toc145916728"/>
      <w:bookmarkStart w:id="5434" w:name="_Toc155386493"/>
      <w:bookmarkStart w:id="5435" w:name="_Toc161759533"/>
      <w:bookmarkStart w:id="5436" w:name="_Toc169872458"/>
      <w:bookmarkStart w:id="5437" w:name="_Toc176610854"/>
      <w:bookmarkStart w:id="5438" w:name="_Toc187238684"/>
      <w:bookmarkStart w:id="5439" w:name="_Toc19319086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440" w:name="_Toc21340819"/>
      <w:bookmarkStart w:id="5441" w:name="_Toc29805266"/>
      <w:bookmarkStart w:id="5442" w:name="_Toc36456475"/>
      <w:bookmarkStart w:id="5443" w:name="_Toc36469573"/>
      <w:bookmarkStart w:id="5444" w:name="_Toc37253982"/>
      <w:bookmarkStart w:id="5445" w:name="_Toc37322839"/>
      <w:bookmarkStart w:id="5446" w:name="_Toc37324245"/>
      <w:bookmarkStart w:id="5447" w:name="_Toc45889768"/>
      <w:bookmarkStart w:id="5448" w:name="_Toc52196428"/>
      <w:bookmarkStart w:id="5449" w:name="_Toc52197408"/>
      <w:bookmarkStart w:id="5450" w:name="_Toc53173131"/>
      <w:bookmarkStart w:id="5451" w:name="_Toc53173500"/>
      <w:bookmarkStart w:id="5452" w:name="_Toc61119500"/>
      <w:bookmarkStart w:id="5453" w:name="_Toc61119882"/>
      <w:bookmarkStart w:id="5454" w:name="_Toc67925938"/>
      <w:bookmarkStart w:id="5455" w:name="_Toc75273576"/>
      <w:bookmarkStart w:id="5456" w:name="_Toc76510476"/>
      <w:bookmarkStart w:id="5457" w:name="_Toc83129631"/>
      <w:bookmarkStart w:id="5458" w:name="_Toc90591163"/>
      <w:bookmarkStart w:id="5459" w:name="_Toc98864193"/>
      <w:bookmarkStart w:id="5460" w:name="_Toc99733442"/>
      <w:bookmarkStart w:id="5461" w:name="_Toc106577341"/>
      <w:bookmarkStart w:id="5462" w:name="_Toc114537092"/>
      <w:bookmarkStart w:id="5463" w:name="_Toc115257360"/>
      <w:bookmarkStart w:id="5464" w:name="_Toc123086680"/>
      <w:bookmarkStart w:id="5465" w:name="_Toc124296004"/>
      <w:bookmarkStart w:id="5466" w:name="_Toc124296474"/>
      <w:bookmarkStart w:id="5467" w:name="_Toc130572291"/>
      <w:bookmarkStart w:id="5468" w:name="_Toc131708290"/>
      <w:bookmarkStart w:id="5469" w:name="_Toc137458097"/>
      <w:bookmarkStart w:id="5470" w:name="_Toc138887584"/>
      <w:bookmarkStart w:id="5471" w:name="_Toc138969668"/>
      <w:bookmarkStart w:id="5472" w:name="_Toc145916729"/>
      <w:bookmarkStart w:id="5473" w:name="_Toc155386494"/>
      <w:bookmarkStart w:id="5474" w:name="_Toc161759534"/>
      <w:bookmarkStart w:id="5475" w:name="_Toc169872459"/>
      <w:bookmarkStart w:id="5476" w:name="_Toc176610855"/>
      <w:bookmarkStart w:id="5477" w:name="_Toc187238685"/>
      <w:bookmarkStart w:id="5478" w:name="_Toc193190865"/>
      <w:r w:rsidRPr="00C04A08">
        <w:t>6.2D.4</w:t>
      </w:r>
      <w:r w:rsidRPr="00C04A08">
        <w:tab/>
        <w:t>Configured transmitted power for UL MIMO</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479" w:name="_Toc21340820"/>
      <w:bookmarkStart w:id="5480" w:name="_Toc29805267"/>
      <w:bookmarkStart w:id="5481" w:name="_Toc36456476"/>
      <w:bookmarkStart w:id="5482" w:name="_Toc36469574"/>
      <w:bookmarkStart w:id="5483" w:name="_Toc37253983"/>
      <w:bookmarkStart w:id="5484" w:name="_Toc37322840"/>
      <w:bookmarkStart w:id="5485" w:name="_Toc37324246"/>
      <w:bookmarkStart w:id="5486" w:name="_Toc45889769"/>
      <w:bookmarkStart w:id="5487" w:name="_Toc52196429"/>
      <w:bookmarkStart w:id="5488" w:name="_Toc52197409"/>
      <w:bookmarkStart w:id="5489" w:name="_Toc53173132"/>
      <w:bookmarkStart w:id="5490" w:name="_Toc53173501"/>
      <w:bookmarkStart w:id="5491" w:name="_Toc61119501"/>
      <w:bookmarkStart w:id="5492" w:name="_Toc61119883"/>
      <w:bookmarkStart w:id="5493" w:name="_Toc67925939"/>
      <w:bookmarkStart w:id="5494" w:name="_Toc75273577"/>
      <w:bookmarkStart w:id="5495" w:name="_Toc76510477"/>
      <w:bookmarkStart w:id="5496" w:name="_Toc83129632"/>
      <w:bookmarkStart w:id="5497" w:name="_Toc90591164"/>
      <w:bookmarkStart w:id="5498" w:name="_Toc98864194"/>
      <w:bookmarkStart w:id="5499" w:name="_Toc99733443"/>
      <w:bookmarkStart w:id="5500" w:name="_Toc106577342"/>
      <w:bookmarkStart w:id="5501" w:name="_Toc114537093"/>
      <w:bookmarkStart w:id="5502" w:name="_Toc115257361"/>
      <w:bookmarkStart w:id="5503" w:name="_Toc123086681"/>
      <w:bookmarkStart w:id="5504" w:name="_Toc124296005"/>
      <w:bookmarkStart w:id="5505" w:name="_Toc124296475"/>
      <w:bookmarkStart w:id="5506" w:name="_Toc130572292"/>
      <w:bookmarkStart w:id="5507" w:name="_Toc131708291"/>
      <w:bookmarkStart w:id="5508" w:name="_Toc137458098"/>
      <w:bookmarkStart w:id="5509" w:name="_Toc138887585"/>
      <w:bookmarkStart w:id="5510" w:name="_Toc138969669"/>
      <w:bookmarkStart w:id="5511" w:name="_Toc145916730"/>
      <w:bookmarkStart w:id="5512" w:name="_Toc155386495"/>
      <w:bookmarkStart w:id="5513" w:name="_Toc161759535"/>
      <w:bookmarkStart w:id="5514" w:name="_Toc169872460"/>
      <w:bookmarkStart w:id="5515" w:name="_Toc176610856"/>
      <w:bookmarkStart w:id="5516" w:name="_Toc187238686"/>
      <w:bookmarkStart w:id="5517" w:name="_Toc193190866"/>
      <w:r w:rsidRPr="00C04A08">
        <w:t>6.3</w:t>
      </w:r>
      <w:r w:rsidRPr="00C04A08">
        <w:tab/>
        <w:t>Output power dynamics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2990B589" w14:textId="77777777" w:rsidR="00842EF7" w:rsidRPr="00C04A08" w:rsidRDefault="00842EF7" w:rsidP="00842EF7">
      <w:pPr>
        <w:pStyle w:val="Heading3"/>
      </w:pPr>
      <w:bookmarkStart w:id="5518" w:name="_Toc21340821"/>
      <w:bookmarkStart w:id="5519" w:name="_Toc29805268"/>
      <w:bookmarkStart w:id="5520" w:name="_Toc36456477"/>
      <w:bookmarkStart w:id="5521" w:name="_Toc36469575"/>
      <w:bookmarkStart w:id="5522" w:name="_Toc37253984"/>
      <w:bookmarkStart w:id="5523" w:name="_Toc37322841"/>
      <w:bookmarkStart w:id="5524" w:name="_Toc37324247"/>
      <w:bookmarkStart w:id="5525" w:name="_Toc45889770"/>
      <w:bookmarkStart w:id="5526" w:name="_Toc52196430"/>
      <w:bookmarkStart w:id="5527" w:name="_Toc52197410"/>
      <w:bookmarkStart w:id="5528" w:name="_Toc53173133"/>
      <w:bookmarkStart w:id="5529" w:name="_Toc53173502"/>
      <w:bookmarkStart w:id="5530" w:name="_Toc61119502"/>
      <w:bookmarkStart w:id="5531" w:name="_Toc61119884"/>
      <w:bookmarkStart w:id="5532" w:name="_Toc67925940"/>
      <w:bookmarkStart w:id="5533" w:name="_Toc75273578"/>
      <w:bookmarkStart w:id="5534" w:name="_Toc76510478"/>
      <w:bookmarkStart w:id="5535" w:name="_Toc83129633"/>
      <w:bookmarkStart w:id="5536" w:name="_Toc90591165"/>
      <w:bookmarkStart w:id="5537" w:name="_Toc98864195"/>
      <w:bookmarkStart w:id="5538" w:name="_Toc99733444"/>
      <w:bookmarkStart w:id="5539" w:name="_Toc106577343"/>
      <w:bookmarkStart w:id="5540" w:name="_Toc114537094"/>
      <w:bookmarkStart w:id="5541" w:name="_Toc115257362"/>
      <w:bookmarkStart w:id="5542" w:name="_Toc123086682"/>
      <w:bookmarkStart w:id="5543" w:name="_Toc124296006"/>
      <w:bookmarkStart w:id="5544" w:name="_Toc124296476"/>
      <w:bookmarkStart w:id="5545" w:name="_Toc130572293"/>
      <w:bookmarkStart w:id="5546" w:name="_Toc131708292"/>
      <w:bookmarkStart w:id="5547" w:name="_Toc137458099"/>
      <w:bookmarkStart w:id="5548" w:name="_Toc138887586"/>
      <w:bookmarkStart w:id="5549" w:name="_Toc138969670"/>
      <w:bookmarkStart w:id="5550" w:name="_Toc145916731"/>
      <w:bookmarkStart w:id="5551" w:name="_Toc155386496"/>
      <w:bookmarkStart w:id="5552" w:name="_Toc161759536"/>
      <w:bookmarkStart w:id="5553" w:name="_Toc169872461"/>
      <w:bookmarkStart w:id="5554" w:name="_Toc176610857"/>
      <w:bookmarkStart w:id="5555" w:name="_Toc187238687"/>
      <w:bookmarkStart w:id="5556" w:name="_Toc193190867"/>
      <w:r w:rsidRPr="00C04A08">
        <w:t>6.3.1</w:t>
      </w:r>
      <w:r w:rsidRPr="00C04A08">
        <w:tab/>
        <w:t>Minimum output power</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F911EB7" w14:textId="77777777" w:rsidR="00842EF7" w:rsidRPr="00C04A08" w:rsidRDefault="00842EF7" w:rsidP="00842EF7">
      <w:pPr>
        <w:pStyle w:val="Heading4"/>
      </w:pPr>
      <w:bookmarkStart w:id="5557" w:name="_Toc21340822"/>
      <w:bookmarkStart w:id="5558" w:name="_Toc29805269"/>
      <w:bookmarkStart w:id="5559" w:name="_Toc36456478"/>
      <w:bookmarkStart w:id="5560" w:name="_Toc36469576"/>
      <w:bookmarkStart w:id="5561" w:name="_Toc37253985"/>
      <w:bookmarkStart w:id="5562" w:name="_Toc37322842"/>
      <w:bookmarkStart w:id="5563" w:name="_Toc37324248"/>
      <w:bookmarkStart w:id="5564" w:name="_Toc45889771"/>
      <w:bookmarkStart w:id="5565" w:name="_Toc52196431"/>
      <w:bookmarkStart w:id="5566" w:name="_Toc52197411"/>
      <w:bookmarkStart w:id="5567" w:name="_Toc53173134"/>
      <w:bookmarkStart w:id="5568" w:name="_Toc53173503"/>
      <w:bookmarkStart w:id="5569" w:name="_Toc61119503"/>
      <w:bookmarkStart w:id="5570" w:name="_Toc61119885"/>
      <w:bookmarkStart w:id="5571" w:name="_Toc67925941"/>
      <w:bookmarkStart w:id="5572" w:name="_Toc75273579"/>
      <w:bookmarkStart w:id="5573" w:name="_Toc76510479"/>
      <w:bookmarkStart w:id="5574" w:name="_Toc83129634"/>
      <w:bookmarkStart w:id="5575" w:name="_Toc90591166"/>
      <w:bookmarkStart w:id="5576" w:name="_Toc98864196"/>
      <w:bookmarkStart w:id="5577" w:name="_Toc99733445"/>
      <w:bookmarkStart w:id="5578" w:name="_Toc106577344"/>
      <w:bookmarkStart w:id="5579" w:name="_Toc114537095"/>
      <w:bookmarkStart w:id="5580" w:name="_Toc115257363"/>
      <w:bookmarkStart w:id="5581" w:name="_Toc123086683"/>
      <w:bookmarkStart w:id="5582" w:name="_Toc124296007"/>
      <w:bookmarkStart w:id="5583" w:name="_Toc124296477"/>
      <w:bookmarkStart w:id="5584" w:name="_Toc130572294"/>
      <w:bookmarkStart w:id="5585" w:name="_Toc131708293"/>
      <w:bookmarkStart w:id="5586" w:name="_Toc137458100"/>
      <w:bookmarkStart w:id="5587" w:name="_Toc138887587"/>
      <w:bookmarkStart w:id="5588" w:name="_Toc138969671"/>
      <w:bookmarkStart w:id="5589" w:name="_Toc145916732"/>
      <w:bookmarkStart w:id="5590" w:name="_Toc155386497"/>
      <w:bookmarkStart w:id="5591" w:name="_Toc161759537"/>
      <w:bookmarkStart w:id="5592" w:name="_Toc169872462"/>
      <w:bookmarkStart w:id="5593" w:name="_Toc176610858"/>
      <w:bookmarkStart w:id="5594" w:name="_Toc187238688"/>
      <w:bookmarkStart w:id="5595" w:name="_Toc193190868"/>
      <w:r w:rsidRPr="00C04A08">
        <w:t>6.3.1.0</w:t>
      </w:r>
      <w:r w:rsidRPr="00C04A08">
        <w:tab/>
        <w:t>General</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596" w:name="_Toc21340823"/>
      <w:bookmarkStart w:id="5597" w:name="_Toc29805270"/>
      <w:bookmarkStart w:id="5598" w:name="_Toc36456479"/>
      <w:bookmarkStart w:id="5599" w:name="_Toc36469577"/>
      <w:bookmarkStart w:id="5600" w:name="_Toc37253986"/>
      <w:bookmarkStart w:id="5601" w:name="_Toc37322843"/>
      <w:bookmarkStart w:id="5602" w:name="_Toc37324249"/>
      <w:bookmarkStart w:id="5603"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604" w:name="_Toc52196432"/>
      <w:bookmarkStart w:id="5605" w:name="_Toc52197412"/>
      <w:bookmarkStart w:id="5606" w:name="_Toc53173135"/>
      <w:bookmarkStart w:id="5607" w:name="_Toc53173504"/>
      <w:bookmarkStart w:id="5608" w:name="_Toc61119504"/>
      <w:bookmarkStart w:id="5609" w:name="_Toc61119886"/>
      <w:bookmarkStart w:id="5610" w:name="_Toc67925942"/>
      <w:bookmarkStart w:id="5611" w:name="_Toc75273580"/>
      <w:bookmarkStart w:id="5612" w:name="_Toc76510480"/>
      <w:bookmarkStart w:id="5613" w:name="_Toc83129635"/>
      <w:bookmarkStart w:id="5614" w:name="_Toc90591167"/>
      <w:bookmarkStart w:id="5615" w:name="_Toc98864197"/>
      <w:bookmarkStart w:id="5616" w:name="_Toc99733446"/>
      <w:bookmarkStart w:id="5617" w:name="_Toc106577345"/>
      <w:bookmarkStart w:id="5618" w:name="_Toc114537096"/>
      <w:bookmarkStart w:id="5619" w:name="_Toc115257364"/>
      <w:bookmarkStart w:id="5620" w:name="_Toc123086684"/>
      <w:bookmarkStart w:id="5621" w:name="_Toc124296008"/>
      <w:bookmarkStart w:id="5622" w:name="_Toc124296478"/>
      <w:bookmarkStart w:id="5623" w:name="_Toc130572295"/>
      <w:bookmarkStart w:id="5624" w:name="_Toc131708294"/>
      <w:bookmarkStart w:id="5625" w:name="_Toc137458101"/>
      <w:bookmarkStart w:id="5626" w:name="_Toc138887588"/>
      <w:bookmarkStart w:id="5627" w:name="_Toc138969672"/>
      <w:bookmarkStart w:id="5628" w:name="_Toc145916733"/>
      <w:bookmarkStart w:id="5629" w:name="_Toc155386498"/>
      <w:bookmarkStart w:id="5630" w:name="_Toc161759538"/>
      <w:bookmarkStart w:id="5631" w:name="_Toc169872463"/>
      <w:bookmarkStart w:id="5632" w:name="_Toc176610859"/>
      <w:bookmarkStart w:id="5633" w:name="_Toc187238689"/>
      <w:bookmarkStart w:id="5634" w:name="_Toc193190869"/>
      <w:r w:rsidRPr="00C04A08">
        <w:lastRenderedPageBreak/>
        <w:t>6.3.1.1</w:t>
      </w:r>
      <w:r w:rsidRPr="00C04A08">
        <w:tab/>
        <w:t>Minimum output power for power class 1</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635" w:name="_Toc21340824"/>
      <w:bookmarkStart w:id="5636" w:name="_Toc29805271"/>
      <w:bookmarkStart w:id="5637" w:name="_Toc36456480"/>
      <w:bookmarkStart w:id="5638" w:name="_Toc36469578"/>
      <w:bookmarkStart w:id="5639" w:name="_Toc37253987"/>
      <w:bookmarkStart w:id="5640" w:name="_Toc37322844"/>
      <w:bookmarkStart w:id="5641" w:name="_Toc37324250"/>
      <w:bookmarkStart w:id="5642" w:name="_Toc45889773"/>
      <w:bookmarkStart w:id="5643" w:name="_Toc52196433"/>
      <w:bookmarkStart w:id="5644" w:name="_Toc52197413"/>
      <w:bookmarkStart w:id="5645" w:name="_Toc53173136"/>
      <w:bookmarkStart w:id="5646" w:name="_Toc53173505"/>
      <w:bookmarkStart w:id="5647" w:name="_Toc61119505"/>
      <w:bookmarkStart w:id="5648" w:name="_Toc61119887"/>
      <w:bookmarkStart w:id="5649" w:name="_Toc67925943"/>
      <w:bookmarkStart w:id="5650" w:name="_Toc75273581"/>
      <w:bookmarkStart w:id="5651" w:name="_Toc76510481"/>
      <w:bookmarkStart w:id="5652" w:name="_Toc83129636"/>
      <w:bookmarkStart w:id="5653" w:name="_Toc90591168"/>
      <w:bookmarkStart w:id="5654" w:name="_Toc98864198"/>
      <w:bookmarkStart w:id="5655" w:name="_Toc99733447"/>
      <w:bookmarkStart w:id="5656"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657" w:name="_Toc114537097"/>
      <w:bookmarkStart w:id="5658" w:name="_Toc115257365"/>
      <w:bookmarkStart w:id="5659" w:name="_Toc123086685"/>
      <w:bookmarkStart w:id="5660" w:name="_Toc124296009"/>
      <w:bookmarkStart w:id="5661" w:name="_Toc124296479"/>
      <w:bookmarkStart w:id="5662" w:name="_Toc130572296"/>
      <w:bookmarkStart w:id="5663" w:name="_Toc131708295"/>
      <w:bookmarkStart w:id="5664" w:name="_Toc137458102"/>
      <w:bookmarkStart w:id="5665" w:name="_Toc138887589"/>
      <w:bookmarkStart w:id="5666" w:name="_Toc138969673"/>
      <w:bookmarkStart w:id="5667" w:name="_Toc145916734"/>
      <w:bookmarkStart w:id="5668" w:name="_Toc155386499"/>
      <w:bookmarkStart w:id="5669" w:name="_Toc161759539"/>
      <w:bookmarkStart w:id="5670" w:name="_Toc169872464"/>
      <w:bookmarkStart w:id="5671" w:name="_Toc176610860"/>
      <w:bookmarkStart w:id="5672" w:name="_Toc187238690"/>
      <w:bookmarkStart w:id="5673" w:name="_Toc193190870"/>
      <w:r w:rsidRPr="00C04A08">
        <w:t>6.3.1.2</w:t>
      </w:r>
      <w:r w:rsidRPr="00C04A08">
        <w:tab/>
        <w:t>Minimum output power for power class 2, 3, and 4</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674" w:name="_Toc67925944"/>
      <w:bookmarkStart w:id="5675" w:name="_Toc75273582"/>
      <w:bookmarkStart w:id="5676" w:name="_Toc76510482"/>
      <w:bookmarkStart w:id="5677" w:name="_Toc83129637"/>
      <w:bookmarkStart w:id="5678" w:name="_Toc90591169"/>
      <w:bookmarkStart w:id="5679" w:name="_Toc98864199"/>
      <w:bookmarkStart w:id="5680" w:name="_Toc99733448"/>
      <w:bookmarkStart w:id="5681"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682" w:name="_Toc114537098"/>
      <w:bookmarkStart w:id="5683" w:name="_Toc115257366"/>
      <w:bookmarkStart w:id="5684" w:name="_Toc123086686"/>
      <w:bookmarkStart w:id="5685" w:name="_Toc124296010"/>
      <w:bookmarkStart w:id="5686" w:name="_Toc124296480"/>
      <w:bookmarkStart w:id="5687" w:name="_Toc130572297"/>
      <w:bookmarkStart w:id="5688" w:name="_Toc131708296"/>
      <w:bookmarkStart w:id="5689" w:name="_Toc137458103"/>
      <w:bookmarkStart w:id="5690" w:name="_Toc138887590"/>
      <w:bookmarkStart w:id="5691" w:name="_Toc138969674"/>
      <w:bookmarkStart w:id="5692" w:name="_Toc145916735"/>
      <w:bookmarkStart w:id="5693" w:name="_Toc155386500"/>
      <w:bookmarkStart w:id="5694" w:name="_Toc161759540"/>
      <w:bookmarkStart w:id="5695" w:name="_Toc169872465"/>
      <w:bookmarkStart w:id="5696" w:name="_Toc176610861"/>
      <w:bookmarkStart w:id="5697" w:name="_Toc187238691"/>
      <w:bookmarkStart w:id="5698" w:name="_Toc193190871"/>
      <w:r>
        <w:t>6.3.1.3</w:t>
      </w:r>
      <w:r w:rsidRPr="00FE760F">
        <w:tab/>
        <w:t xml:space="preserve">Minimum output power for power class </w:t>
      </w:r>
      <w:r>
        <w:t>5</w:t>
      </w:r>
      <w:bookmarkEnd w:id="5674"/>
      <w:bookmarkEnd w:id="5675"/>
      <w:bookmarkEnd w:id="5676"/>
      <w:bookmarkEnd w:id="5677"/>
      <w:bookmarkEnd w:id="5678"/>
      <w:r>
        <w:t xml:space="preserve"> and 6</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699" w:name="_Toc106577348"/>
      <w:bookmarkStart w:id="5700" w:name="_Toc114537099"/>
      <w:bookmarkStart w:id="5701" w:name="_Toc115257367"/>
      <w:bookmarkStart w:id="5702" w:name="_Toc123086687"/>
      <w:bookmarkStart w:id="5703" w:name="_Toc124296011"/>
      <w:bookmarkStart w:id="5704" w:name="_Toc124296481"/>
      <w:bookmarkStart w:id="5705" w:name="_Toc130572298"/>
      <w:bookmarkStart w:id="5706" w:name="_Toc131708297"/>
      <w:bookmarkStart w:id="5707" w:name="_Toc137458104"/>
      <w:bookmarkStart w:id="5708" w:name="_Toc138887591"/>
      <w:bookmarkStart w:id="5709" w:name="_Toc138969675"/>
      <w:bookmarkStart w:id="5710" w:name="_Toc145916736"/>
      <w:bookmarkStart w:id="5711" w:name="_Toc155386501"/>
      <w:bookmarkStart w:id="5712" w:name="_Toc161759541"/>
      <w:bookmarkStart w:id="5713" w:name="_Toc169872466"/>
      <w:bookmarkStart w:id="5714" w:name="_Toc176610862"/>
      <w:bookmarkStart w:id="5715" w:name="_Toc187238692"/>
      <w:bookmarkStart w:id="5716" w:name="_Toc193190872"/>
      <w:r>
        <w:lastRenderedPageBreak/>
        <w:t>6.3.1.4</w:t>
      </w:r>
      <w:r>
        <w:tab/>
        <w:t>Minimum output power for power class 7</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717" w:name="_Toc21340825"/>
      <w:bookmarkStart w:id="5718" w:name="_Toc29805272"/>
      <w:bookmarkStart w:id="5719" w:name="_Toc36456481"/>
      <w:bookmarkStart w:id="5720" w:name="_Toc36469579"/>
      <w:bookmarkStart w:id="5721" w:name="_Toc37253988"/>
      <w:bookmarkStart w:id="5722" w:name="_Toc37322845"/>
      <w:bookmarkStart w:id="5723" w:name="_Toc37324251"/>
      <w:bookmarkStart w:id="5724" w:name="_Toc45889774"/>
      <w:bookmarkStart w:id="5725" w:name="_Toc52196434"/>
      <w:bookmarkStart w:id="5726" w:name="_Toc52197414"/>
      <w:bookmarkStart w:id="5727" w:name="_Toc53173137"/>
      <w:bookmarkStart w:id="5728" w:name="_Toc53173506"/>
      <w:bookmarkStart w:id="5729" w:name="_Toc61119506"/>
      <w:bookmarkStart w:id="5730" w:name="_Toc61119888"/>
      <w:bookmarkStart w:id="5731" w:name="_Toc67925945"/>
      <w:bookmarkStart w:id="5732" w:name="_Toc75273583"/>
      <w:bookmarkStart w:id="5733" w:name="_Toc76510483"/>
      <w:bookmarkStart w:id="5734" w:name="_Toc83129638"/>
      <w:bookmarkStart w:id="5735" w:name="_Toc90591170"/>
      <w:bookmarkStart w:id="5736" w:name="_Toc98864200"/>
      <w:bookmarkStart w:id="5737" w:name="_Toc99733449"/>
      <w:bookmarkStart w:id="5738" w:name="_Toc106577349"/>
      <w:bookmarkStart w:id="5739" w:name="_Toc114537100"/>
      <w:bookmarkStart w:id="5740" w:name="_Toc115257368"/>
      <w:bookmarkStart w:id="5741" w:name="_Toc123086688"/>
      <w:bookmarkStart w:id="5742" w:name="_Toc124296012"/>
      <w:bookmarkStart w:id="5743" w:name="_Toc124296482"/>
      <w:bookmarkStart w:id="5744" w:name="_Toc130572299"/>
      <w:bookmarkStart w:id="5745" w:name="_Toc131708298"/>
      <w:bookmarkStart w:id="5746" w:name="_Toc137458105"/>
      <w:bookmarkStart w:id="5747" w:name="_Toc138887592"/>
      <w:bookmarkStart w:id="5748" w:name="_Toc138969676"/>
      <w:bookmarkStart w:id="5749" w:name="_Toc145916737"/>
      <w:bookmarkStart w:id="5750" w:name="_Toc155386502"/>
      <w:bookmarkStart w:id="5751" w:name="_Toc161759542"/>
      <w:bookmarkStart w:id="5752" w:name="_Toc169872467"/>
      <w:bookmarkStart w:id="5753" w:name="_Toc176610863"/>
      <w:bookmarkStart w:id="5754" w:name="_Toc187238693"/>
      <w:bookmarkStart w:id="5755" w:name="_Toc193190873"/>
      <w:r w:rsidRPr="00C04A08">
        <w:t>6.3.2</w:t>
      </w:r>
      <w:r w:rsidRPr="00C04A08">
        <w:tab/>
        <w:t>Transmit OFF power</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756" w:name="_Toc21340826"/>
      <w:bookmarkStart w:id="5757" w:name="_Toc29805273"/>
      <w:bookmarkStart w:id="5758" w:name="_Toc36456482"/>
      <w:bookmarkStart w:id="5759" w:name="_Toc36469580"/>
      <w:bookmarkStart w:id="5760" w:name="_Toc37253989"/>
      <w:bookmarkStart w:id="5761" w:name="_Toc37322846"/>
      <w:bookmarkStart w:id="5762" w:name="_Toc37324252"/>
      <w:bookmarkStart w:id="5763" w:name="_Toc45889775"/>
      <w:bookmarkStart w:id="5764" w:name="_Toc52196435"/>
      <w:bookmarkStart w:id="5765" w:name="_Toc52197415"/>
      <w:bookmarkStart w:id="5766" w:name="_Toc53173138"/>
      <w:bookmarkStart w:id="5767" w:name="_Toc53173507"/>
      <w:bookmarkStart w:id="5768" w:name="_Toc61119507"/>
      <w:bookmarkStart w:id="5769" w:name="_Toc61119889"/>
      <w:bookmarkStart w:id="5770" w:name="_Toc67925946"/>
      <w:bookmarkStart w:id="5771" w:name="_Toc75273584"/>
      <w:bookmarkStart w:id="5772" w:name="_Toc76510484"/>
      <w:bookmarkStart w:id="5773" w:name="_Toc83129639"/>
      <w:bookmarkStart w:id="5774" w:name="_Toc90591171"/>
      <w:bookmarkStart w:id="5775" w:name="_Toc98864201"/>
      <w:bookmarkStart w:id="5776"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777" w:name="_Toc106577350"/>
      <w:bookmarkStart w:id="5778" w:name="_Toc114537101"/>
      <w:bookmarkStart w:id="5779" w:name="_Toc115257369"/>
      <w:bookmarkStart w:id="5780" w:name="_Toc123086689"/>
      <w:bookmarkStart w:id="5781" w:name="_Toc124296013"/>
      <w:bookmarkStart w:id="5782" w:name="_Toc124296483"/>
      <w:bookmarkStart w:id="5783" w:name="_Toc130572300"/>
      <w:bookmarkStart w:id="5784" w:name="_Toc131708299"/>
      <w:bookmarkStart w:id="5785" w:name="_Toc137458106"/>
      <w:bookmarkStart w:id="5786" w:name="_Toc138887593"/>
      <w:bookmarkStart w:id="5787" w:name="_Toc138969677"/>
      <w:bookmarkStart w:id="5788" w:name="_Toc145916738"/>
      <w:bookmarkStart w:id="5789" w:name="_Toc155386503"/>
      <w:bookmarkStart w:id="5790" w:name="_Toc161759543"/>
      <w:bookmarkStart w:id="5791" w:name="_Toc169872468"/>
      <w:bookmarkStart w:id="5792" w:name="_Toc176610864"/>
      <w:bookmarkStart w:id="5793" w:name="_Toc187238694"/>
      <w:bookmarkStart w:id="5794" w:name="_Toc193190874"/>
      <w:r w:rsidRPr="00C04A08">
        <w:t>6.3.3</w:t>
      </w:r>
      <w:r w:rsidRPr="00C04A08">
        <w:tab/>
        <w:t>Transmit ON/OFF time mask</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29BF46CE" w14:textId="77777777" w:rsidR="00842EF7" w:rsidRPr="00C04A08" w:rsidRDefault="00842EF7" w:rsidP="00842EF7">
      <w:pPr>
        <w:pStyle w:val="Heading4"/>
      </w:pPr>
      <w:bookmarkStart w:id="5795" w:name="_Toc21340827"/>
      <w:bookmarkStart w:id="5796" w:name="_Toc29805274"/>
      <w:bookmarkStart w:id="5797" w:name="_Toc36456483"/>
      <w:bookmarkStart w:id="5798" w:name="_Toc36469581"/>
      <w:bookmarkStart w:id="5799" w:name="_Toc37253990"/>
      <w:bookmarkStart w:id="5800" w:name="_Toc37322847"/>
      <w:bookmarkStart w:id="5801" w:name="_Toc37324253"/>
      <w:bookmarkStart w:id="5802" w:name="_Toc45889776"/>
      <w:bookmarkStart w:id="5803" w:name="_Toc52196436"/>
      <w:bookmarkStart w:id="5804" w:name="_Toc52197416"/>
      <w:bookmarkStart w:id="5805" w:name="_Toc53173139"/>
      <w:bookmarkStart w:id="5806" w:name="_Toc53173508"/>
      <w:bookmarkStart w:id="5807" w:name="_Toc61119508"/>
      <w:bookmarkStart w:id="5808" w:name="_Toc61119890"/>
      <w:bookmarkStart w:id="5809" w:name="_Toc67925947"/>
      <w:bookmarkStart w:id="5810" w:name="_Toc75273585"/>
      <w:bookmarkStart w:id="5811" w:name="_Toc76510485"/>
      <w:bookmarkStart w:id="5812" w:name="_Toc83129640"/>
      <w:bookmarkStart w:id="5813" w:name="_Toc90591172"/>
      <w:bookmarkStart w:id="5814" w:name="_Toc98864202"/>
      <w:bookmarkStart w:id="5815" w:name="_Toc99733451"/>
      <w:bookmarkStart w:id="5816" w:name="_Toc106577351"/>
      <w:bookmarkStart w:id="5817" w:name="_Toc114537102"/>
      <w:bookmarkStart w:id="5818" w:name="_Toc115257370"/>
      <w:bookmarkStart w:id="5819" w:name="_Toc123086690"/>
      <w:bookmarkStart w:id="5820" w:name="_Toc124296014"/>
      <w:bookmarkStart w:id="5821" w:name="_Toc124296484"/>
      <w:bookmarkStart w:id="5822" w:name="_Toc130572301"/>
      <w:bookmarkStart w:id="5823" w:name="_Toc131708300"/>
      <w:bookmarkStart w:id="5824" w:name="_Toc137458107"/>
      <w:bookmarkStart w:id="5825" w:name="_Toc138887594"/>
      <w:bookmarkStart w:id="5826" w:name="_Toc138969678"/>
      <w:bookmarkStart w:id="5827" w:name="_Toc145916739"/>
      <w:bookmarkStart w:id="5828" w:name="_Toc155386504"/>
      <w:bookmarkStart w:id="5829" w:name="_Toc161759544"/>
      <w:bookmarkStart w:id="5830" w:name="_Toc169872469"/>
      <w:bookmarkStart w:id="5831" w:name="_Toc176610865"/>
      <w:bookmarkStart w:id="5832" w:name="_Toc187238695"/>
      <w:bookmarkStart w:id="5833" w:name="_Toc193190875"/>
      <w:r w:rsidRPr="00C04A08">
        <w:t>6.3.3.1</w:t>
      </w:r>
      <w:r w:rsidRPr="00C04A08">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834" w:name="_Toc21340828"/>
      <w:bookmarkStart w:id="5835" w:name="_Toc29805275"/>
      <w:bookmarkStart w:id="5836" w:name="_Toc36456484"/>
      <w:bookmarkStart w:id="5837" w:name="_Toc36469582"/>
      <w:bookmarkStart w:id="5838" w:name="_Toc37253991"/>
      <w:bookmarkStart w:id="5839" w:name="_Toc37322848"/>
      <w:bookmarkStart w:id="5840" w:name="_Toc37324254"/>
      <w:bookmarkStart w:id="5841" w:name="_Toc45889777"/>
      <w:bookmarkStart w:id="5842" w:name="_Toc52196437"/>
      <w:bookmarkStart w:id="5843" w:name="_Toc52197417"/>
      <w:bookmarkStart w:id="5844" w:name="_Toc53173140"/>
      <w:bookmarkStart w:id="5845" w:name="_Toc53173509"/>
      <w:bookmarkStart w:id="5846" w:name="_Toc61119509"/>
      <w:bookmarkStart w:id="5847" w:name="_Toc61119891"/>
      <w:bookmarkStart w:id="5848" w:name="_Toc67925948"/>
      <w:bookmarkStart w:id="5849" w:name="_Toc75273586"/>
      <w:bookmarkStart w:id="5850" w:name="_Toc76510486"/>
      <w:bookmarkStart w:id="5851" w:name="_Toc83129641"/>
      <w:bookmarkStart w:id="5852" w:name="_Toc90591173"/>
      <w:bookmarkStart w:id="5853" w:name="_Toc98864203"/>
      <w:bookmarkStart w:id="5854" w:name="_Toc99733452"/>
      <w:bookmarkStart w:id="5855" w:name="_Toc106577352"/>
      <w:bookmarkStart w:id="5856" w:name="_Toc114537103"/>
      <w:bookmarkStart w:id="5857" w:name="_Toc115257371"/>
      <w:bookmarkStart w:id="5858" w:name="_Toc123086691"/>
      <w:bookmarkStart w:id="5859" w:name="_Toc124296015"/>
      <w:bookmarkStart w:id="5860" w:name="_Toc124296485"/>
      <w:bookmarkStart w:id="5861" w:name="_Toc130572302"/>
      <w:bookmarkStart w:id="5862" w:name="_Toc131708301"/>
      <w:bookmarkStart w:id="5863" w:name="_Toc137458108"/>
      <w:bookmarkStart w:id="5864" w:name="_Toc138887595"/>
      <w:bookmarkStart w:id="5865" w:name="_Toc138969679"/>
      <w:bookmarkStart w:id="5866" w:name="_Toc145916740"/>
      <w:bookmarkStart w:id="5867" w:name="_Toc155386505"/>
      <w:bookmarkStart w:id="5868" w:name="_Toc161759545"/>
      <w:bookmarkStart w:id="5869" w:name="_Toc169872470"/>
      <w:bookmarkStart w:id="5870" w:name="_Toc176610866"/>
      <w:bookmarkStart w:id="5871" w:name="_Toc187238696"/>
      <w:bookmarkStart w:id="5872" w:name="_Toc193190876"/>
      <w:r w:rsidRPr="00C04A08">
        <w:t>6.3.3.2</w:t>
      </w:r>
      <w:r w:rsidRPr="00C04A08">
        <w:tab/>
        <w:t>General ON/OFF time mask</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873" w:name="_Toc21340829"/>
      <w:bookmarkStart w:id="5874" w:name="_Toc29805276"/>
      <w:bookmarkStart w:id="5875" w:name="_Toc36456485"/>
      <w:bookmarkStart w:id="5876" w:name="_Toc36469583"/>
      <w:bookmarkStart w:id="5877" w:name="_Toc37253992"/>
      <w:bookmarkStart w:id="5878" w:name="_Toc37322849"/>
      <w:bookmarkStart w:id="5879" w:name="_Toc37324255"/>
      <w:bookmarkStart w:id="5880" w:name="_Toc45889778"/>
      <w:bookmarkStart w:id="5881" w:name="_Toc52196438"/>
      <w:bookmarkStart w:id="5882" w:name="_Toc52197418"/>
      <w:bookmarkStart w:id="5883" w:name="_Toc53173141"/>
      <w:bookmarkStart w:id="5884" w:name="_Toc53173510"/>
      <w:bookmarkStart w:id="5885" w:name="_Toc61119510"/>
      <w:bookmarkStart w:id="5886" w:name="_Toc61119892"/>
      <w:bookmarkStart w:id="5887" w:name="_Toc67925949"/>
      <w:bookmarkStart w:id="5888" w:name="_Toc75273587"/>
      <w:bookmarkStart w:id="5889" w:name="_Toc76510487"/>
      <w:bookmarkStart w:id="5890" w:name="_Toc83129642"/>
      <w:bookmarkStart w:id="5891" w:name="_Toc90591174"/>
      <w:bookmarkStart w:id="5892" w:name="_Toc98864204"/>
      <w:bookmarkStart w:id="5893" w:name="_Toc99733453"/>
      <w:bookmarkStart w:id="5894" w:name="_Toc106577353"/>
      <w:bookmarkStart w:id="5895" w:name="_Toc114537104"/>
      <w:bookmarkStart w:id="5896" w:name="_Toc115257372"/>
      <w:bookmarkStart w:id="5897" w:name="_Toc123086692"/>
      <w:bookmarkStart w:id="5898" w:name="_Toc124296016"/>
      <w:bookmarkStart w:id="5899" w:name="_Toc124296486"/>
      <w:bookmarkStart w:id="5900" w:name="_Toc130572303"/>
      <w:bookmarkStart w:id="5901" w:name="_Toc131708302"/>
      <w:bookmarkStart w:id="5902" w:name="_Toc137458109"/>
      <w:bookmarkStart w:id="5903" w:name="_Toc138887596"/>
      <w:bookmarkStart w:id="5904" w:name="_Toc138969680"/>
      <w:bookmarkStart w:id="5905" w:name="_Toc145916741"/>
      <w:bookmarkStart w:id="5906" w:name="_Toc155386506"/>
      <w:bookmarkStart w:id="5907" w:name="_Toc161759546"/>
      <w:bookmarkStart w:id="5908" w:name="_Toc169872471"/>
      <w:bookmarkStart w:id="5909" w:name="_Toc176610867"/>
      <w:bookmarkStart w:id="5910" w:name="_Toc187238697"/>
      <w:bookmarkStart w:id="5911" w:name="_Toc193190877"/>
      <w:r w:rsidRPr="00C04A08">
        <w:t>6.3.3.3</w:t>
      </w:r>
      <w:r w:rsidRPr="00C04A08">
        <w:tab/>
        <w:t>Transmit power time mask for slot and short or long subslot boundaries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0450457F" w14:textId="4E5EF2E0" w:rsidR="00842EF7" w:rsidRPr="00C04A08" w:rsidRDefault="00842EF7" w:rsidP="00842EF7">
      <w:r w:rsidRPr="00C04A08">
        <w:t>The transmit power time mask for slot and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41578436" w:rsidR="00842EF7" w:rsidRPr="00C04A08" w:rsidRDefault="00842EF7" w:rsidP="00842EF7">
      <w:r w:rsidRPr="00C04A08">
        <w:t>The transmit power time mask for short subslot transmission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912" w:name="_Toc21340830"/>
      <w:bookmarkStart w:id="5913" w:name="_Toc29805277"/>
      <w:bookmarkStart w:id="5914" w:name="_Toc36456486"/>
      <w:bookmarkStart w:id="5915" w:name="_Toc36469584"/>
      <w:bookmarkStart w:id="5916" w:name="_Toc37253993"/>
      <w:bookmarkStart w:id="5917" w:name="_Toc37322850"/>
      <w:bookmarkStart w:id="5918" w:name="_Toc37324256"/>
      <w:bookmarkStart w:id="5919" w:name="_Toc45889779"/>
      <w:bookmarkStart w:id="5920" w:name="_Toc52196439"/>
      <w:bookmarkStart w:id="5921" w:name="_Toc52197419"/>
      <w:bookmarkStart w:id="5922" w:name="_Toc53173142"/>
      <w:bookmarkStart w:id="5923" w:name="_Toc53173511"/>
      <w:bookmarkStart w:id="5924" w:name="_Toc61119511"/>
      <w:bookmarkStart w:id="5925" w:name="_Toc61119893"/>
      <w:bookmarkStart w:id="5926" w:name="_Toc67925950"/>
      <w:bookmarkStart w:id="5927" w:name="_Toc75273588"/>
      <w:bookmarkStart w:id="5928" w:name="_Toc76510488"/>
      <w:bookmarkStart w:id="5929" w:name="_Toc83129643"/>
      <w:bookmarkStart w:id="5930" w:name="_Toc90591175"/>
      <w:bookmarkStart w:id="5931" w:name="_Toc98864205"/>
      <w:bookmarkStart w:id="5932" w:name="_Toc99733454"/>
      <w:bookmarkStart w:id="5933" w:name="_Toc106577354"/>
      <w:bookmarkStart w:id="5934" w:name="_Toc114537105"/>
      <w:bookmarkStart w:id="5935" w:name="_Toc115257373"/>
      <w:bookmarkStart w:id="5936" w:name="_Toc123086693"/>
      <w:bookmarkStart w:id="5937" w:name="_Toc124296017"/>
      <w:bookmarkStart w:id="5938" w:name="_Toc124296487"/>
      <w:bookmarkStart w:id="5939" w:name="_Toc130572304"/>
      <w:bookmarkStart w:id="5940" w:name="_Toc131708303"/>
      <w:bookmarkStart w:id="5941" w:name="_Toc137458110"/>
      <w:bookmarkStart w:id="5942" w:name="_Toc138887597"/>
      <w:bookmarkStart w:id="5943" w:name="_Toc138969681"/>
      <w:bookmarkStart w:id="5944" w:name="_Toc145916742"/>
      <w:bookmarkStart w:id="5945" w:name="_Toc155386507"/>
      <w:bookmarkStart w:id="5946" w:name="_Toc161759547"/>
      <w:bookmarkStart w:id="5947" w:name="_Toc169872472"/>
      <w:bookmarkStart w:id="5948" w:name="_Toc176610868"/>
      <w:bookmarkStart w:id="5949" w:name="_Toc187238698"/>
      <w:bookmarkStart w:id="5950" w:name="_Toc193190878"/>
      <w:r w:rsidRPr="00C04A08">
        <w:t>6.3.3.4</w:t>
      </w:r>
      <w:r w:rsidRPr="00C04A08">
        <w:tab/>
        <w:t>PRACH time mask</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8932F0">
        <w:trPr>
          <w:trHeight w:val="208"/>
          <w:tblHeader/>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951" w:name="_Toc21340831"/>
      <w:bookmarkStart w:id="5952" w:name="_Toc29805278"/>
      <w:bookmarkStart w:id="5953" w:name="_Toc36456487"/>
      <w:bookmarkStart w:id="5954" w:name="_Toc36469585"/>
      <w:bookmarkStart w:id="5955" w:name="_Toc37253994"/>
      <w:bookmarkStart w:id="5956" w:name="_Toc37322851"/>
      <w:bookmarkStart w:id="5957" w:name="_Toc37324257"/>
      <w:bookmarkStart w:id="5958" w:name="_Toc45889780"/>
      <w:bookmarkStart w:id="5959" w:name="_Toc52196440"/>
      <w:bookmarkStart w:id="5960" w:name="_Toc52197420"/>
      <w:bookmarkStart w:id="5961" w:name="_Toc53173143"/>
      <w:bookmarkStart w:id="5962" w:name="_Toc53173512"/>
      <w:bookmarkStart w:id="5963" w:name="_Toc61119512"/>
      <w:bookmarkStart w:id="5964" w:name="_Toc61119894"/>
      <w:bookmarkStart w:id="5965" w:name="_Toc67925951"/>
      <w:bookmarkStart w:id="5966" w:name="_Toc75273589"/>
      <w:bookmarkStart w:id="5967" w:name="_Toc76510489"/>
      <w:bookmarkStart w:id="5968" w:name="_Toc83129644"/>
      <w:bookmarkStart w:id="5969" w:name="_Toc90591176"/>
      <w:bookmarkStart w:id="5970" w:name="_Toc98864206"/>
      <w:bookmarkStart w:id="5971" w:name="_Toc99733455"/>
      <w:bookmarkStart w:id="5972" w:name="_Toc106577355"/>
      <w:bookmarkStart w:id="5973" w:name="_Toc114537106"/>
      <w:bookmarkStart w:id="5974" w:name="_Toc115257374"/>
      <w:bookmarkStart w:id="5975" w:name="_Toc123086694"/>
      <w:bookmarkStart w:id="5976" w:name="_Toc124296018"/>
      <w:bookmarkStart w:id="5977" w:name="_Toc124296488"/>
      <w:bookmarkStart w:id="5978" w:name="_Toc130572305"/>
      <w:bookmarkStart w:id="5979" w:name="_Toc131708304"/>
      <w:bookmarkStart w:id="5980" w:name="_Toc137458111"/>
      <w:bookmarkStart w:id="5981" w:name="_Toc138887598"/>
      <w:bookmarkStart w:id="5982" w:name="_Toc138969682"/>
      <w:bookmarkStart w:id="5983" w:name="_Toc145916743"/>
      <w:bookmarkStart w:id="5984" w:name="_Toc155386508"/>
      <w:bookmarkStart w:id="5985" w:name="_Toc161759548"/>
      <w:bookmarkStart w:id="5986" w:name="_Toc169872473"/>
      <w:bookmarkStart w:id="5987" w:name="_Toc176610869"/>
      <w:bookmarkStart w:id="5988" w:name="_Toc187238699"/>
      <w:bookmarkStart w:id="5989" w:name="_Toc193190879"/>
      <w:r w:rsidRPr="00C04A08">
        <w:t>6.3.3.5</w:t>
      </w:r>
      <w:r w:rsidRPr="00C04A08">
        <w:tab/>
        <w:t>Void</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18BD2043" w14:textId="77777777" w:rsidR="00842EF7" w:rsidRPr="00C04A08" w:rsidRDefault="00842EF7" w:rsidP="00842EF7">
      <w:pPr>
        <w:pStyle w:val="Heading4"/>
      </w:pPr>
      <w:bookmarkStart w:id="5990" w:name="_Toc21340832"/>
      <w:bookmarkStart w:id="5991" w:name="_Toc29805279"/>
      <w:bookmarkStart w:id="5992" w:name="_Toc36456488"/>
      <w:bookmarkStart w:id="5993" w:name="_Toc36469586"/>
      <w:bookmarkStart w:id="5994" w:name="_Toc37253995"/>
      <w:bookmarkStart w:id="5995" w:name="_Toc37322852"/>
      <w:bookmarkStart w:id="5996" w:name="_Toc37324258"/>
      <w:bookmarkStart w:id="5997" w:name="_Toc45889781"/>
      <w:bookmarkStart w:id="5998" w:name="_Toc52196441"/>
      <w:bookmarkStart w:id="5999" w:name="_Toc52197421"/>
      <w:bookmarkStart w:id="6000" w:name="_Toc53173144"/>
      <w:bookmarkStart w:id="6001" w:name="_Toc53173513"/>
      <w:bookmarkStart w:id="6002" w:name="_Toc61119513"/>
      <w:bookmarkStart w:id="6003" w:name="_Toc61119895"/>
      <w:bookmarkStart w:id="6004" w:name="_Toc67925952"/>
      <w:bookmarkStart w:id="6005" w:name="_Toc75273590"/>
      <w:bookmarkStart w:id="6006" w:name="_Toc76510490"/>
      <w:bookmarkStart w:id="6007" w:name="_Toc83129645"/>
      <w:bookmarkStart w:id="6008" w:name="_Toc90591177"/>
      <w:bookmarkStart w:id="6009" w:name="_Toc98864207"/>
      <w:bookmarkStart w:id="6010" w:name="_Toc99733456"/>
      <w:bookmarkStart w:id="6011" w:name="_Toc106577356"/>
      <w:bookmarkStart w:id="6012" w:name="_Toc114537107"/>
      <w:bookmarkStart w:id="6013" w:name="_Toc115257375"/>
      <w:bookmarkStart w:id="6014" w:name="_Toc123086695"/>
      <w:bookmarkStart w:id="6015" w:name="_Toc124296019"/>
      <w:bookmarkStart w:id="6016" w:name="_Toc124296489"/>
      <w:bookmarkStart w:id="6017" w:name="_Toc130572306"/>
      <w:bookmarkStart w:id="6018" w:name="_Toc131708305"/>
      <w:bookmarkStart w:id="6019" w:name="_Toc137458112"/>
      <w:bookmarkStart w:id="6020" w:name="_Toc138887599"/>
      <w:bookmarkStart w:id="6021" w:name="_Toc138969683"/>
      <w:bookmarkStart w:id="6022" w:name="_Toc145916744"/>
      <w:bookmarkStart w:id="6023" w:name="_Toc155386509"/>
      <w:bookmarkStart w:id="6024" w:name="_Toc161759549"/>
      <w:bookmarkStart w:id="6025" w:name="_Toc169872474"/>
      <w:bookmarkStart w:id="6026" w:name="_Toc176610870"/>
      <w:bookmarkStart w:id="6027" w:name="_Toc187238700"/>
      <w:bookmarkStart w:id="6028" w:name="_Toc193190880"/>
      <w:r w:rsidRPr="00C04A08">
        <w:t>6.3.3.6</w:t>
      </w:r>
      <w:r w:rsidRPr="00C04A08">
        <w:tab/>
        <w:t>SRS time mask</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690CE632" w:rsidR="00842EF7" w:rsidRPr="00C04A08" w:rsidRDefault="003D5177" w:rsidP="00842EF7">
      <w:r w:rsidRPr="00B57DD9">
        <w:t>In the case multiple consecutive SRS transmission, the ON power is defined as the mean power for each symbol duration excluding any transient period. See Figure 6.3.3.6-2</w:t>
      </w:r>
      <w:r>
        <w:t>.</w:t>
      </w:r>
    </w:p>
    <w:p w14:paraId="1096D871" w14:textId="32F205BD" w:rsidR="00842EF7" w:rsidRPr="00C04A08" w:rsidRDefault="009D1A65" w:rsidP="00842EF7">
      <w:pPr>
        <w:pStyle w:val="TH"/>
      </w:pPr>
      <w:r>
        <w:rPr>
          <w:noProof/>
          <w:lang w:val="en-US" w:eastAsia="ko-KR"/>
        </w:rPr>
        <w:drawing>
          <wp:inline distT="0" distB="0" distL="0" distR="0" wp14:anchorId="350CD1C1" wp14:editId="21ACA73F">
            <wp:extent cx="6127115" cy="1367790"/>
            <wp:effectExtent l="0" t="285750" r="0" b="25146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029" w:name="_Toc21340833"/>
      <w:bookmarkStart w:id="6030" w:name="_Toc29805280"/>
      <w:bookmarkStart w:id="6031" w:name="_Toc36456489"/>
      <w:bookmarkStart w:id="6032" w:name="_Toc36469587"/>
      <w:bookmarkStart w:id="6033" w:name="_Toc37253996"/>
      <w:bookmarkStart w:id="6034" w:name="_Toc37322853"/>
      <w:bookmarkStart w:id="6035" w:name="_Toc37324259"/>
      <w:bookmarkStart w:id="6036" w:name="_Toc45889782"/>
      <w:bookmarkStart w:id="6037" w:name="_Toc52196442"/>
      <w:bookmarkStart w:id="6038" w:name="_Toc52197422"/>
      <w:bookmarkStart w:id="6039" w:name="_Toc53173145"/>
      <w:bookmarkStart w:id="6040" w:name="_Toc53173514"/>
      <w:bookmarkStart w:id="6041" w:name="_Toc61119514"/>
      <w:bookmarkStart w:id="6042" w:name="_Toc61119896"/>
      <w:bookmarkStart w:id="6043" w:name="_Toc67925953"/>
      <w:bookmarkStart w:id="6044" w:name="_Toc75273591"/>
      <w:bookmarkStart w:id="6045" w:name="_Toc76510491"/>
      <w:bookmarkStart w:id="6046" w:name="_Toc83129646"/>
      <w:bookmarkStart w:id="6047" w:name="_Toc90591178"/>
      <w:bookmarkStart w:id="6048" w:name="_Toc98864208"/>
      <w:bookmarkStart w:id="6049" w:name="_Toc99733457"/>
      <w:bookmarkStart w:id="6050" w:name="_Toc106577357"/>
      <w:bookmarkStart w:id="6051" w:name="_Toc114537108"/>
      <w:bookmarkStart w:id="6052" w:name="_Toc115257376"/>
      <w:bookmarkStart w:id="6053" w:name="_Toc123086696"/>
      <w:bookmarkStart w:id="6054" w:name="_Toc124296020"/>
      <w:bookmarkStart w:id="6055" w:name="_Toc124296490"/>
      <w:bookmarkStart w:id="6056" w:name="_Toc130572307"/>
      <w:bookmarkStart w:id="6057" w:name="_Toc131708306"/>
      <w:bookmarkStart w:id="6058" w:name="_Toc137458113"/>
      <w:bookmarkStart w:id="6059" w:name="_Toc138887600"/>
      <w:bookmarkStart w:id="6060" w:name="_Toc138969684"/>
      <w:bookmarkStart w:id="6061" w:name="_Toc145916745"/>
      <w:bookmarkStart w:id="6062" w:name="_Toc155386510"/>
      <w:bookmarkStart w:id="6063" w:name="_Toc161759550"/>
      <w:bookmarkStart w:id="6064" w:name="_Toc169872475"/>
      <w:bookmarkStart w:id="6065" w:name="_Toc176610871"/>
      <w:bookmarkStart w:id="6066" w:name="_Toc187238701"/>
      <w:bookmarkStart w:id="6067" w:name="_Toc193190881"/>
      <w:r w:rsidRPr="00C04A08">
        <w:t>6.3.3.7</w:t>
      </w:r>
      <w:r w:rsidRPr="00C04A08">
        <w:tab/>
        <w:t>PUSCH-PUCCH and PUSCH-SRS time masks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068" w:name="_Toc21340834"/>
      <w:bookmarkStart w:id="6069" w:name="_Toc29805281"/>
      <w:bookmarkStart w:id="6070" w:name="_Toc36456490"/>
      <w:bookmarkStart w:id="6071" w:name="_Toc36469588"/>
      <w:bookmarkStart w:id="6072" w:name="_Toc37253997"/>
      <w:bookmarkStart w:id="6073" w:name="_Toc37322854"/>
      <w:bookmarkStart w:id="6074" w:name="_Toc37324260"/>
      <w:bookmarkStart w:id="6075" w:name="_Toc45889783"/>
      <w:bookmarkStart w:id="6076" w:name="_Toc52196443"/>
      <w:bookmarkStart w:id="6077" w:name="_Toc52197423"/>
      <w:bookmarkStart w:id="6078" w:name="_Toc53173146"/>
      <w:bookmarkStart w:id="6079" w:name="_Toc53173515"/>
      <w:bookmarkStart w:id="6080" w:name="_Toc61119515"/>
      <w:bookmarkStart w:id="6081" w:name="_Toc61119897"/>
      <w:bookmarkStart w:id="6082" w:name="_Toc67925954"/>
      <w:bookmarkStart w:id="6083" w:name="_Toc75273592"/>
      <w:bookmarkStart w:id="6084" w:name="_Toc76510492"/>
      <w:bookmarkStart w:id="6085" w:name="_Toc83129647"/>
      <w:bookmarkStart w:id="6086" w:name="_Toc90591179"/>
      <w:bookmarkStart w:id="6087" w:name="_Toc98864209"/>
      <w:bookmarkStart w:id="6088" w:name="_Toc99733458"/>
      <w:bookmarkStart w:id="6089" w:name="_Toc106577358"/>
      <w:bookmarkStart w:id="6090" w:name="_Toc114537109"/>
      <w:bookmarkStart w:id="6091" w:name="_Toc115257377"/>
      <w:bookmarkStart w:id="6092" w:name="_Toc123086697"/>
      <w:bookmarkStart w:id="6093" w:name="_Toc124296021"/>
      <w:bookmarkStart w:id="6094" w:name="_Toc124296491"/>
      <w:bookmarkStart w:id="6095" w:name="_Toc130572308"/>
      <w:bookmarkStart w:id="6096" w:name="_Toc131708307"/>
      <w:bookmarkStart w:id="6097" w:name="_Toc137458114"/>
      <w:bookmarkStart w:id="6098" w:name="_Toc138887601"/>
      <w:bookmarkStart w:id="6099" w:name="_Toc138969685"/>
      <w:bookmarkStart w:id="6100" w:name="_Toc145916746"/>
      <w:bookmarkStart w:id="6101" w:name="_Toc155386511"/>
      <w:bookmarkStart w:id="6102" w:name="_Toc161759551"/>
      <w:bookmarkStart w:id="6103" w:name="_Toc169872476"/>
      <w:bookmarkStart w:id="6104" w:name="_Toc176610872"/>
      <w:bookmarkStart w:id="6105" w:name="_Toc187238702"/>
      <w:bookmarkStart w:id="6106" w:name="_Toc193190882"/>
      <w:r w:rsidRPr="00C04A08">
        <w:t>6.3.3.8</w:t>
      </w:r>
      <w:r w:rsidRPr="00C04A08">
        <w:tab/>
        <w:t>Transmit power time mask for consecutive slot or long subslot transmission and short subslot transmission boundaries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107" w:name="_Toc21340835"/>
      <w:bookmarkStart w:id="6108" w:name="_Toc29805282"/>
      <w:bookmarkStart w:id="6109" w:name="_Toc36456491"/>
      <w:bookmarkStart w:id="6110" w:name="_Toc36469589"/>
      <w:bookmarkStart w:id="6111" w:name="_Toc37253998"/>
      <w:bookmarkStart w:id="6112" w:name="_Toc37322855"/>
      <w:bookmarkStart w:id="6113" w:name="_Toc37324261"/>
      <w:bookmarkStart w:id="6114" w:name="_Toc45889784"/>
      <w:bookmarkStart w:id="6115" w:name="_Toc52196444"/>
      <w:bookmarkStart w:id="6116" w:name="_Toc52197424"/>
      <w:bookmarkStart w:id="6117" w:name="_Toc53173147"/>
      <w:bookmarkStart w:id="6118" w:name="_Toc53173516"/>
      <w:bookmarkStart w:id="6119" w:name="_Toc61119516"/>
      <w:bookmarkStart w:id="6120" w:name="_Toc61119898"/>
      <w:bookmarkStart w:id="6121" w:name="_Toc67925955"/>
      <w:bookmarkStart w:id="6122" w:name="_Toc75273593"/>
      <w:bookmarkStart w:id="6123" w:name="_Toc76510493"/>
      <w:bookmarkStart w:id="6124" w:name="_Toc83129648"/>
      <w:bookmarkStart w:id="6125" w:name="_Toc90591180"/>
      <w:bookmarkStart w:id="6126" w:name="_Toc98864210"/>
      <w:bookmarkStart w:id="6127" w:name="_Toc99733459"/>
      <w:bookmarkStart w:id="6128" w:name="_Toc106577359"/>
      <w:bookmarkStart w:id="6129" w:name="_Toc114537110"/>
      <w:bookmarkStart w:id="6130" w:name="_Toc115257378"/>
      <w:bookmarkStart w:id="6131" w:name="_Toc123086698"/>
      <w:bookmarkStart w:id="6132" w:name="_Toc124296022"/>
      <w:bookmarkStart w:id="6133" w:name="_Toc124296492"/>
      <w:bookmarkStart w:id="6134" w:name="_Toc130572309"/>
      <w:bookmarkStart w:id="6135" w:name="_Toc131708308"/>
      <w:bookmarkStart w:id="6136" w:name="_Toc137458115"/>
      <w:bookmarkStart w:id="6137" w:name="_Toc138887602"/>
      <w:bookmarkStart w:id="6138" w:name="_Toc138969686"/>
      <w:bookmarkStart w:id="6139" w:name="_Toc145916747"/>
      <w:bookmarkStart w:id="6140" w:name="_Toc155386512"/>
      <w:bookmarkStart w:id="6141" w:name="_Toc161759552"/>
      <w:bookmarkStart w:id="6142" w:name="_Toc169872477"/>
      <w:bookmarkStart w:id="6143" w:name="_Toc176610873"/>
      <w:bookmarkStart w:id="6144" w:name="_Toc187238703"/>
      <w:bookmarkStart w:id="6145" w:name="_Toc193190883"/>
      <w:r w:rsidRPr="00C04A08">
        <w:t>6.3.3.9</w:t>
      </w:r>
      <w:r w:rsidRPr="00C04A08">
        <w:tab/>
        <w:t>Transmit power time mask for consecutive short subslot transmissions boundaries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146" w:name="_Toc21340836"/>
      <w:bookmarkStart w:id="6147" w:name="_Toc29805283"/>
      <w:bookmarkStart w:id="6148" w:name="_Toc36456492"/>
      <w:bookmarkStart w:id="6149" w:name="_Toc36469590"/>
      <w:bookmarkStart w:id="6150" w:name="_Toc37253999"/>
      <w:bookmarkStart w:id="6151" w:name="_Toc37322856"/>
      <w:bookmarkStart w:id="6152" w:name="_Toc37324262"/>
      <w:bookmarkStart w:id="6153" w:name="_Toc45889785"/>
      <w:bookmarkStart w:id="6154" w:name="_Toc52196445"/>
      <w:bookmarkStart w:id="6155" w:name="_Toc52197425"/>
      <w:bookmarkStart w:id="6156" w:name="_Toc53173148"/>
      <w:bookmarkStart w:id="6157" w:name="_Toc53173517"/>
      <w:bookmarkStart w:id="6158" w:name="_Toc61119517"/>
      <w:bookmarkStart w:id="6159" w:name="_Toc61119899"/>
      <w:bookmarkStart w:id="6160" w:name="_Toc67925956"/>
      <w:bookmarkStart w:id="6161" w:name="_Toc75273594"/>
      <w:bookmarkStart w:id="6162" w:name="_Toc76510494"/>
      <w:bookmarkStart w:id="6163" w:name="_Toc83129649"/>
      <w:bookmarkStart w:id="6164" w:name="_Toc90591181"/>
      <w:bookmarkStart w:id="6165" w:name="_Toc98864211"/>
      <w:bookmarkStart w:id="6166" w:name="_Toc99733460"/>
      <w:bookmarkStart w:id="6167" w:name="_Toc106577360"/>
      <w:bookmarkStart w:id="6168" w:name="_Toc114537111"/>
      <w:bookmarkStart w:id="6169" w:name="_Toc115257379"/>
      <w:bookmarkStart w:id="6170" w:name="_Toc123086699"/>
      <w:bookmarkStart w:id="6171" w:name="_Toc124296023"/>
      <w:bookmarkStart w:id="6172" w:name="_Toc124296493"/>
      <w:bookmarkStart w:id="6173" w:name="_Toc130572310"/>
      <w:bookmarkStart w:id="6174" w:name="_Toc131708309"/>
      <w:bookmarkStart w:id="6175" w:name="_Toc137458116"/>
      <w:bookmarkStart w:id="6176" w:name="_Toc138887603"/>
      <w:bookmarkStart w:id="6177" w:name="_Toc138969687"/>
      <w:bookmarkStart w:id="6178" w:name="_Toc145916748"/>
      <w:bookmarkStart w:id="6179" w:name="_Toc155386513"/>
      <w:bookmarkStart w:id="6180" w:name="_Toc161759553"/>
      <w:bookmarkStart w:id="6181" w:name="_Toc169872478"/>
      <w:bookmarkStart w:id="6182" w:name="_Toc176610874"/>
      <w:bookmarkStart w:id="6183" w:name="_Toc187238704"/>
      <w:bookmarkStart w:id="6184" w:name="_Toc193190884"/>
      <w:r w:rsidRPr="00C04A08">
        <w:lastRenderedPageBreak/>
        <w:t>6.3.4</w:t>
      </w:r>
      <w:r w:rsidRPr="00C04A08">
        <w:tab/>
        <w:t>Power control</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CB3F54F" w14:textId="77777777" w:rsidR="00842EF7" w:rsidRPr="00C04A08" w:rsidRDefault="00842EF7" w:rsidP="00842EF7">
      <w:pPr>
        <w:pStyle w:val="Heading4"/>
      </w:pPr>
      <w:bookmarkStart w:id="6185" w:name="_Toc21340837"/>
      <w:bookmarkStart w:id="6186" w:name="_Toc29805284"/>
      <w:bookmarkStart w:id="6187" w:name="_Toc36456493"/>
      <w:bookmarkStart w:id="6188" w:name="_Toc36469591"/>
      <w:bookmarkStart w:id="6189" w:name="_Toc37254000"/>
      <w:bookmarkStart w:id="6190" w:name="_Toc37322857"/>
      <w:bookmarkStart w:id="6191" w:name="_Toc37324263"/>
      <w:bookmarkStart w:id="6192" w:name="_Toc45889786"/>
      <w:bookmarkStart w:id="6193" w:name="_Toc52196446"/>
      <w:bookmarkStart w:id="6194" w:name="_Toc52197426"/>
      <w:bookmarkStart w:id="6195" w:name="_Toc53173149"/>
      <w:bookmarkStart w:id="6196" w:name="_Toc53173518"/>
      <w:bookmarkStart w:id="6197" w:name="_Toc61119518"/>
      <w:bookmarkStart w:id="6198" w:name="_Toc61119900"/>
      <w:bookmarkStart w:id="6199" w:name="_Toc67925957"/>
      <w:bookmarkStart w:id="6200" w:name="_Toc75273595"/>
      <w:bookmarkStart w:id="6201" w:name="_Toc76510495"/>
      <w:bookmarkStart w:id="6202" w:name="_Toc83129650"/>
      <w:bookmarkStart w:id="6203" w:name="_Toc90591182"/>
      <w:bookmarkStart w:id="6204" w:name="_Toc98864212"/>
      <w:bookmarkStart w:id="6205" w:name="_Toc99733461"/>
      <w:bookmarkStart w:id="6206" w:name="_Toc106577361"/>
      <w:bookmarkStart w:id="6207" w:name="_Toc114537112"/>
      <w:bookmarkStart w:id="6208" w:name="_Toc115257380"/>
      <w:bookmarkStart w:id="6209" w:name="_Toc123086700"/>
      <w:bookmarkStart w:id="6210" w:name="_Toc124296024"/>
      <w:bookmarkStart w:id="6211" w:name="_Toc124296494"/>
      <w:bookmarkStart w:id="6212" w:name="_Toc130572311"/>
      <w:bookmarkStart w:id="6213" w:name="_Toc131708310"/>
      <w:bookmarkStart w:id="6214" w:name="_Toc137458117"/>
      <w:bookmarkStart w:id="6215" w:name="_Toc138887604"/>
      <w:bookmarkStart w:id="6216" w:name="_Toc138969688"/>
      <w:bookmarkStart w:id="6217" w:name="_Toc145916749"/>
      <w:bookmarkStart w:id="6218" w:name="_Toc155386514"/>
      <w:bookmarkStart w:id="6219" w:name="_Toc161759554"/>
      <w:bookmarkStart w:id="6220" w:name="_Toc169872479"/>
      <w:bookmarkStart w:id="6221" w:name="_Toc176610875"/>
      <w:bookmarkStart w:id="6222" w:name="_Toc187238705"/>
      <w:bookmarkStart w:id="6223" w:name="_Toc193190885"/>
      <w:r w:rsidRPr="00C04A08">
        <w:t>6.3.4.1</w:t>
      </w:r>
      <w:r w:rsidRPr="00C04A08">
        <w:tab/>
        <w:t>General</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224" w:name="_Toc21340838"/>
      <w:bookmarkStart w:id="6225" w:name="_Toc29805285"/>
      <w:bookmarkStart w:id="6226" w:name="_Toc36456494"/>
      <w:bookmarkStart w:id="6227" w:name="_Toc36469592"/>
      <w:bookmarkStart w:id="6228" w:name="_Toc37254001"/>
      <w:bookmarkStart w:id="6229" w:name="_Toc37322858"/>
      <w:bookmarkStart w:id="6230" w:name="_Toc37324264"/>
      <w:bookmarkStart w:id="6231" w:name="_Toc45889787"/>
      <w:bookmarkStart w:id="6232" w:name="_Toc52196447"/>
      <w:bookmarkStart w:id="6233" w:name="_Toc52197427"/>
      <w:bookmarkStart w:id="6234" w:name="_Toc53173150"/>
      <w:bookmarkStart w:id="6235" w:name="_Toc53173519"/>
      <w:bookmarkStart w:id="6236" w:name="_Toc61119519"/>
      <w:bookmarkStart w:id="6237" w:name="_Toc61119901"/>
      <w:bookmarkStart w:id="6238" w:name="_Toc67925958"/>
      <w:bookmarkStart w:id="6239" w:name="_Toc75273596"/>
      <w:bookmarkStart w:id="6240" w:name="_Toc76510496"/>
      <w:bookmarkStart w:id="6241" w:name="_Toc83129651"/>
      <w:bookmarkStart w:id="6242" w:name="_Toc90591183"/>
      <w:bookmarkStart w:id="6243" w:name="_Toc98864213"/>
      <w:bookmarkStart w:id="6244" w:name="_Toc99733462"/>
      <w:bookmarkStart w:id="6245" w:name="_Toc106577362"/>
      <w:bookmarkStart w:id="6246" w:name="_Toc114537113"/>
      <w:bookmarkStart w:id="6247" w:name="_Toc115257381"/>
      <w:bookmarkStart w:id="6248" w:name="_Toc123086701"/>
      <w:bookmarkStart w:id="6249" w:name="_Toc124296025"/>
      <w:bookmarkStart w:id="6250" w:name="_Toc124296495"/>
      <w:bookmarkStart w:id="6251" w:name="_Toc130572312"/>
      <w:bookmarkStart w:id="6252" w:name="_Toc131708311"/>
      <w:bookmarkStart w:id="6253" w:name="_Toc137458118"/>
      <w:bookmarkStart w:id="6254" w:name="_Toc138887605"/>
      <w:bookmarkStart w:id="6255" w:name="_Toc138969689"/>
      <w:bookmarkStart w:id="6256" w:name="_Toc145916750"/>
      <w:bookmarkStart w:id="6257" w:name="_Toc155386515"/>
      <w:bookmarkStart w:id="6258" w:name="_Toc161759555"/>
      <w:bookmarkStart w:id="6259" w:name="_Toc169872480"/>
      <w:bookmarkStart w:id="6260" w:name="_Toc176610876"/>
      <w:bookmarkStart w:id="6261" w:name="_Toc187238706"/>
      <w:bookmarkStart w:id="6262" w:name="_Toc193190886"/>
      <w:r w:rsidRPr="00C04A08">
        <w:t>6.3.4.2</w:t>
      </w:r>
      <w:r w:rsidRPr="00C04A08">
        <w:tab/>
        <w:t>Absolute power tolerance</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263" w:name="_Toc21340839"/>
      <w:bookmarkStart w:id="6264" w:name="_Toc29805286"/>
      <w:bookmarkStart w:id="6265" w:name="_Toc36456495"/>
      <w:bookmarkStart w:id="6266" w:name="_Toc36469593"/>
      <w:bookmarkStart w:id="6267" w:name="_Toc37254002"/>
      <w:bookmarkStart w:id="6268" w:name="_Toc37322859"/>
      <w:bookmarkStart w:id="6269" w:name="_Toc37324265"/>
      <w:bookmarkStart w:id="6270" w:name="_Toc45889788"/>
      <w:bookmarkStart w:id="6271" w:name="_Toc52196448"/>
      <w:bookmarkStart w:id="6272" w:name="_Toc52197428"/>
      <w:bookmarkStart w:id="6273" w:name="_Toc53173151"/>
      <w:bookmarkStart w:id="6274" w:name="_Toc53173520"/>
      <w:bookmarkStart w:id="6275" w:name="_Toc61119520"/>
      <w:bookmarkStart w:id="6276" w:name="_Toc61119902"/>
      <w:bookmarkStart w:id="6277" w:name="_Toc67925959"/>
      <w:bookmarkStart w:id="6278" w:name="_Toc75273597"/>
      <w:bookmarkStart w:id="6279" w:name="_Toc76510497"/>
      <w:bookmarkStart w:id="6280" w:name="_Toc83129652"/>
      <w:bookmarkStart w:id="6281" w:name="_Toc90591184"/>
      <w:bookmarkStart w:id="6282" w:name="_Toc98864214"/>
      <w:bookmarkStart w:id="6283" w:name="_Toc99733463"/>
      <w:bookmarkStart w:id="6284" w:name="_Toc106577363"/>
      <w:bookmarkStart w:id="6285" w:name="_Toc114537114"/>
      <w:bookmarkStart w:id="6286" w:name="_Toc115257382"/>
      <w:bookmarkStart w:id="6287" w:name="_Toc123086702"/>
      <w:bookmarkStart w:id="6288" w:name="_Toc124296026"/>
      <w:bookmarkStart w:id="6289" w:name="_Toc124296496"/>
      <w:bookmarkStart w:id="6290" w:name="_Toc130572313"/>
      <w:bookmarkStart w:id="6291" w:name="_Toc131708312"/>
      <w:bookmarkStart w:id="6292" w:name="_Toc137458119"/>
      <w:bookmarkStart w:id="6293" w:name="_Toc138887606"/>
      <w:bookmarkStart w:id="6294" w:name="_Toc138969690"/>
      <w:bookmarkStart w:id="6295" w:name="_Toc145916751"/>
      <w:bookmarkStart w:id="6296" w:name="_Toc155386516"/>
      <w:bookmarkStart w:id="6297" w:name="_Toc161759556"/>
      <w:bookmarkStart w:id="6298" w:name="_Toc169872481"/>
      <w:bookmarkStart w:id="6299" w:name="_Toc176610877"/>
      <w:bookmarkStart w:id="6300" w:name="_Toc187238707"/>
      <w:bookmarkStart w:id="6301" w:name="_Toc193190887"/>
      <w:r w:rsidRPr="00C04A08">
        <w:t>6.3.4.3</w:t>
      </w:r>
      <w:r w:rsidRPr="00C04A08">
        <w:tab/>
        <w:t>Relative power tolerance</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302" w:name="_Toc21340840"/>
      <w:bookmarkStart w:id="6303" w:name="_Toc29805287"/>
      <w:bookmarkStart w:id="6304" w:name="_Toc36456496"/>
      <w:bookmarkStart w:id="6305" w:name="_Toc36469594"/>
      <w:bookmarkStart w:id="6306" w:name="_Toc37254003"/>
      <w:bookmarkStart w:id="6307" w:name="_Toc37322860"/>
      <w:bookmarkStart w:id="6308" w:name="_Toc37324266"/>
      <w:bookmarkStart w:id="6309" w:name="_Toc45889789"/>
      <w:bookmarkStart w:id="6310" w:name="_Toc52196449"/>
      <w:bookmarkStart w:id="6311" w:name="_Toc52197429"/>
      <w:bookmarkStart w:id="6312" w:name="_Toc53173152"/>
      <w:bookmarkStart w:id="6313" w:name="_Toc53173521"/>
      <w:bookmarkStart w:id="6314" w:name="_Toc61119521"/>
      <w:bookmarkStart w:id="6315" w:name="_Toc61119903"/>
      <w:bookmarkStart w:id="6316" w:name="_Toc67925960"/>
      <w:bookmarkStart w:id="6317" w:name="_Toc75273598"/>
      <w:bookmarkStart w:id="6318" w:name="_Toc76510498"/>
      <w:bookmarkStart w:id="6319" w:name="_Toc83129653"/>
      <w:bookmarkStart w:id="6320" w:name="_Toc90591185"/>
      <w:bookmarkStart w:id="6321" w:name="_Toc98864215"/>
      <w:bookmarkStart w:id="6322" w:name="_Toc99733464"/>
      <w:bookmarkStart w:id="6323" w:name="_Toc106577364"/>
      <w:bookmarkStart w:id="6324" w:name="_Toc114537115"/>
      <w:bookmarkStart w:id="6325" w:name="_Toc115257383"/>
      <w:bookmarkStart w:id="6326" w:name="_Toc123086703"/>
      <w:bookmarkStart w:id="6327" w:name="_Toc124296027"/>
      <w:bookmarkStart w:id="6328" w:name="_Toc124296497"/>
      <w:bookmarkStart w:id="6329" w:name="_Toc130572314"/>
      <w:bookmarkStart w:id="6330" w:name="_Toc131708313"/>
      <w:bookmarkStart w:id="6331" w:name="_Toc137458120"/>
      <w:bookmarkStart w:id="6332" w:name="_Toc138887607"/>
      <w:bookmarkStart w:id="6333" w:name="_Toc138969691"/>
      <w:bookmarkStart w:id="6334" w:name="_Toc145916752"/>
      <w:bookmarkStart w:id="6335" w:name="_Toc155386517"/>
      <w:bookmarkStart w:id="6336" w:name="_Toc161759557"/>
      <w:bookmarkStart w:id="6337" w:name="_Toc169872482"/>
      <w:bookmarkStart w:id="6338" w:name="_Toc176610878"/>
      <w:bookmarkStart w:id="6339" w:name="_Toc187238708"/>
      <w:bookmarkStart w:id="6340" w:name="_Toc193190888"/>
      <w:r w:rsidRPr="00C04A08">
        <w:t>6.3.4.4</w:t>
      </w:r>
      <w:r w:rsidRPr="00C04A08">
        <w:tab/>
        <w:t>Aggregate power tolerance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341" w:name="_Toc21340841"/>
      <w:bookmarkStart w:id="6342" w:name="_Toc29805288"/>
      <w:bookmarkStart w:id="6343" w:name="_Toc36456497"/>
      <w:bookmarkStart w:id="6344" w:name="_Toc36469595"/>
      <w:bookmarkStart w:id="6345" w:name="_Toc37254004"/>
      <w:bookmarkStart w:id="6346" w:name="_Toc37322861"/>
      <w:bookmarkStart w:id="6347" w:name="_Toc37324267"/>
      <w:bookmarkStart w:id="6348" w:name="_Toc45889790"/>
      <w:bookmarkStart w:id="6349" w:name="_Toc52196450"/>
      <w:bookmarkStart w:id="6350" w:name="_Toc52197430"/>
      <w:bookmarkStart w:id="6351" w:name="_Toc53173153"/>
      <w:bookmarkStart w:id="6352" w:name="_Toc53173522"/>
      <w:bookmarkStart w:id="6353" w:name="_Toc61119522"/>
      <w:bookmarkStart w:id="6354" w:name="_Toc61119904"/>
      <w:bookmarkStart w:id="6355" w:name="_Toc67925961"/>
      <w:bookmarkStart w:id="6356" w:name="_Toc75273599"/>
      <w:bookmarkStart w:id="6357" w:name="_Toc76510499"/>
      <w:bookmarkStart w:id="6358" w:name="_Toc83129654"/>
      <w:bookmarkStart w:id="6359" w:name="_Toc90591186"/>
      <w:bookmarkStart w:id="6360" w:name="_Toc98864216"/>
      <w:bookmarkStart w:id="6361" w:name="_Toc99733465"/>
      <w:bookmarkStart w:id="6362" w:name="_Toc106577365"/>
      <w:bookmarkStart w:id="6363" w:name="_Toc114537116"/>
      <w:bookmarkStart w:id="6364" w:name="_Toc115257384"/>
      <w:bookmarkStart w:id="6365" w:name="_Toc123086704"/>
      <w:bookmarkStart w:id="6366" w:name="_Toc124296028"/>
      <w:bookmarkStart w:id="6367" w:name="_Toc124296498"/>
      <w:bookmarkStart w:id="6368" w:name="_Toc130572315"/>
      <w:bookmarkStart w:id="6369" w:name="_Toc131708314"/>
      <w:bookmarkStart w:id="6370" w:name="_Toc137458121"/>
      <w:bookmarkStart w:id="6371" w:name="_Toc138887608"/>
      <w:bookmarkStart w:id="6372" w:name="_Toc138969692"/>
      <w:bookmarkStart w:id="6373" w:name="_Toc145916753"/>
      <w:bookmarkStart w:id="6374" w:name="_Toc155386518"/>
      <w:bookmarkStart w:id="6375" w:name="_Toc161759558"/>
      <w:bookmarkStart w:id="6376" w:name="_Toc169872483"/>
      <w:bookmarkStart w:id="6377" w:name="_Toc176610879"/>
      <w:bookmarkStart w:id="6378" w:name="_Toc187238709"/>
      <w:bookmarkStart w:id="6379" w:name="_Toc193190889"/>
      <w:r w:rsidRPr="00C04A08">
        <w:t>6.3A</w:t>
      </w:r>
      <w:r w:rsidRPr="00C04A08">
        <w:tab/>
        <w:t>Output power dynamics for CA</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A4BFEA1" w14:textId="77777777" w:rsidR="00842EF7" w:rsidRPr="00C04A08" w:rsidRDefault="00842EF7" w:rsidP="00842EF7">
      <w:pPr>
        <w:pStyle w:val="Heading3"/>
      </w:pPr>
      <w:bookmarkStart w:id="6380" w:name="_Toc21340842"/>
      <w:bookmarkStart w:id="6381" w:name="_Toc29805289"/>
      <w:bookmarkStart w:id="6382" w:name="_Toc36456498"/>
      <w:bookmarkStart w:id="6383" w:name="_Toc36469596"/>
      <w:bookmarkStart w:id="6384" w:name="_Toc37254005"/>
      <w:bookmarkStart w:id="6385" w:name="_Toc37322862"/>
      <w:bookmarkStart w:id="6386" w:name="_Toc37324268"/>
      <w:bookmarkStart w:id="6387" w:name="_Toc45889791"/>
      <w:bookmarkStart w:id="6388" w:name="_Toc52196451"/>
      <w:bookmarkStart w:id="6389" w:name="_Toc52197431"/>
      <w:bookmarkStart w:id="6390" w:name="_Toc53173154"/>
      <w:bookmarkStart w:id="6391" w:name="_Toc53173523"/>
      <w:bookmarkStart w:id="6392" w:name="_Toc61119523"/>
      <w:bookmarkStart w:id="6393" w:name="_Toc61119905"/>
      <w:bookmarkStart w:id="6394" w:name="_Toc67925962"/>
      <w:bookmarkStart w:id="6395" w:name="_Toc75273600"/>
      <w:bookmarkStart w:id="6396" w:name="_Toc76510500"/>
      <w:bookmarkStart w:id="6397" w:name="_Toc83129655"/>
      <w:bookmarkStart w:id="6398" w:name="_Toc90591187"/>
      <w:bookmarkStart w:id="6399" w:name="_Toc98864217"/>
      <w:bookmarkStart w:id="6400" w:name="_Toc99733466"/>
      <w:bookmarkStart w:id="6401" w:name="_Toc106577366"/>
      <w:bookmarkStart w:id="6402" w:name="_Toc114537117"/>
      <w:bookmarkStart w:id="6403" w:name="_Toc115257385"/>
      <w:bookmarkStart w:id="6404" w:name="_Toc123086705"/>
      <w:bookmarkStart w:id="6405" w:name="_Toc124296029"/>
      <w:bookmarkStart w:id="6406" w:name="_Toc124296499"/>
      <w:bookmarkStart w:id="6407" w:name="_Toc130572316"/>
      <w:bookmarkStart w:id="6408" w:name="_Toc131708315"/>
      <w:bookmarkStart w:id="6409" w:name="_Toc137458122"/>
      <w:bookmarkStart w:id="6410" w:name="_Toc138887609"/>
      <w:bookmarkStart w:id="6411" w:name="_Toc138969693"/>
      <w:bookmarkStart w:id="6412" w:name="_Toc145916754"/>
      <w:bookmarkStart w:id="6413" w:name="_Toc155386519"/>
      <w:bookmarkStart w:id="6414" w:name="_Toc161759559"/>
      <w:bookmarkStart w:id="6415" w:name="_Toc169872484"/>
      <w:bookmarkStart w:id="6416" w:name="_Toc176610880"/>
      <w:bookmarkStart w:id="6417" w:name="_Toc187238710"/>
      <w:bookmarkStart w:id="6418" w:name="_Toc193190890"/>
      <w:r w:rsidRPr="00C04A08">
        <w:t>6.3A.1</w:t>
      </w:r>
      <w:r w:rsidRPr="00C04A08">
        <w:tab/>
        <w:t>Minimum output power for CA</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419" w:name="_Toc21340843"/>
      <w:bookmarkStart w:id="6420" w:name="_Toc29805290"/>
      <w:bookmarkStart w:id="6421" w:name="_Toc36456499"/>
      <w:bookmarkStart w:id="6422" w:name="_Toc36469597"/>
      <w:bookmarkStart w:id="6423" w:name="_Toc37254006"/>
      <w:bookmarkStart w:id="6424" w:name="_Toc37322863"/>
      <w:bookmarkStart w:id="6425" w:name="_Toc37324269"/>
      <w:bookmarkStart w:id="6426" w:name="_Toc45889792"/>
      <w:bookmarkStart w:id="6427" w:name="_Toc52196452"/>
      <w:bookmarkStart w:id="6428" w:name="_Toc52197432"/>
      <w:bookmarkStart w:id="6429" w:name="_Toc53173155"/>
      <w:bookmarkStart w:id="6430" w:name="_Toc53173524"/>
      <w:bookmarkStart w:id="6431" w:name="_Toc61119524"/>
      <w:bookmarkStart w:id="6432" w:name="_Toc61119906"/>
      <w:bookmarkStart w:id="6433" w:name="_Toc67925963"/>
      <w:bookmarkStart w:id="6434" w:name="_Toc75273601"/>
      <w:bookmarkStart w:id="6435" w:name="_Toc76510501"/>
      <w:bookmarkStart w:id="6436" w:name="_Toc83129656"/>
      <w:bookmarkStart w:id="6437" w:name="_Toc90591188"/>
      <w:bookmarkStart w:id="6438" w:name="_Toc98864218"/>
      <w:bookmarkStart w:id="6439" w:name="_Toc99733467"/>
      <w:bookmarkStart w:id="6440" w:name="_Toc106577367"/>
      <w:bookmarkStart w:id="6441" w:name="_Toc114537118"/>
      <w:bookmarkStart w:id="6442" w:name="_Toc115257386"/>
      <w:bookmarkStart w:id="6443" w:name="_Toc123086706"/>
      <w:bookmarkStart w:id="6444" w:name="_Toc124296030"/>
      <w:bookmarkStart w:id="6445" w:name="_Toc124296500"/>
      <w:bookmarkStart w:id="6446" w:name="_Toc130572317"/>
      <w:bookmarkStart w:id="6447" w:name="_Toc131708316"/>
      <w:bookmarkStart w:id="6448" w:name="_Toc137458123"/>
      <w:bookmarkStart w:id="6449" w:name="_Toc138887610"/>
      <w:bookmarkStart w:id="6450" w:name="_Toc138969694"/>
      <w:bookmarkStart w:id="6451" w:name="_Toc145916755"/>
      <w:bookmarkStart w:id="6452" w:name="_Toc155386520"/>
      <w:bookmarkStart w:id="6453" w:name="_Toc161759560"/>
      <w:bookmarkStart w:id="6454" w:name="_Toc169872485"/>
      <w:bookmarkStart w:id="6455" w:name="_Toc176610881"/>
      <w:bookmarkStart w:id="6456" w:name="_Toc187238711"/>
      <w:bookmarkStart w:id="6457" w:name="_Toc193190891"/>
      <w:r w:rsidRPr="00C04A08">
        <w:t>6.3A.1.0</w:t>
      </w:r>
      <w:r w:rsidRPr="00C04A08">
        <w:tab/>
        <w:t>General</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458" w:name="_Toc21340844"/>
      <w:bookmarkStart w:id="6459" w:name="_Toc29805291"/>
      <w:bookmarkStart w:id="6460" w:name="_Toc36456500"/>
      <w:bookmarkStart w:id="6461" w:name="_Toc36469598"/>
      <w:bookmarkStart w:id="6462" w:name="_Toc37254007"/>
      <w:bookmarkStart w:id="6463" w:name="_Toc37322864"/>
      <w:bookmarkStart w:id="6464" w:name="_Toc37324270"/>
      <w:bookmarkStart w:id="6465"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6466" w:name="_Toc52196453"/>
      <w:bookmarkStart w:id="6467" w:name="_Toc52197433"/>
      <w:bookmarkStart w:id="6468" w:name="_Toc53173156"/>
      <w:bookmarkStart w:id="6469" w:name="_Toc53173525"/>
      <w:bookmarkStart w:id="6470" w:name="_Toc61119525"/>
      <w:bookmarkStart w:id="6471" w:name="_Toc61119907"/>
      <w:bookmarkStart w:id="6472" w:name="_Toc67925964"/>
      <w:bookmarkStart w:id="6473" w:name="_Toc75273602"/>
      <w:bookmarkStart w:id="6474" w:name="_Toc76510502"/>
      <w:bookmarkStart w:id="6475" w:name="_Toc83129657"/>
      <w:bookmarkStart w:id="6476" w:name="_Toc90591189"/>
      <w:bookmarkStart w:id="6477" w:name="_Toc98864219"/>
      <w:bookmarkStart w:id="6478" w:name="_Toc99733468"/>
      <w:bookmarkStart w:id="6479" w:name="_Toc106577368"/>
      <w:bookmarkStart w:id="6480" w:name="_Toc114537119"/>
      <w:bookmarkStart w:id="6481" w:name="_Toc115257387"/>
      <w:bookmarkStart w:id="6482" w:name="_Toc123086707"/>
      <w:bookmarkStart w:id="6483" w:name="_Toc124296031"/>
      <w:bookmarkStart w:id="6484" w:name="_Toc124296501"/>
      <w:bookmarkStart w:id="6485" w:name="_Toc130572318"/>
      <w:bookmarkStart w:id="6486" w:name="_Toc131708317"/>
      <w:bookmarkStart w:id="6487" w:name="_Toc137458124"/>
      <w:bookmarkStart w:id="6488" w:name="_Toc138887611"/>
      <w:bookmarkStart w:id="6489" w:name="_Toc138969695"/>
      <w:bookmarkStart w:id="6490" w:name="_Toc145916756"/>
      <w:bookmarkStart w:id="6491" w:name="_Toc155386521"/>
      <w:bookmarkStart w:id="6492" w:name="_Toc161759561"/>
      <w:bookmarkStart w:id="6493" w:name="_Toc169872486"/>
      <w:bookmarkStart w:id="6494" w:name="_Toc176610882"/>
      <w:bookmarkStart w:id="6495" w:name="_Toc187238712"/>
      <w:bookmarkStart w:id="6496" w:name="_Toc193190892"/>
      <w:r w:rsidRPr="00C04A08">
        <w:t>6.3A.1.1</w:t>
      </w:r>
      <w:r w:rsidRPr="00C04A08">
        <w:tab/>
        <w:t>Minimum output power for power class 1</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497" w:name="_Toc21340845"/>
      <w:bookmarkStart w:id="6498" w:name="_Toc29805292"/>
      <w:bookmarkStart w:id="6499" w:name="_Toc36456501"/>
      <w:bookmarkStart w:id="6500" w:name="_Toc36469599"/>
      <w:bookmarkStart w:id="6501" w:name="_Toc37254008"/>
      <w:bookmarkStart w:id="6502" w:name="_Toc37322865"/>
      <w:bookmarkStart w:id="6503" w:name="_Toc37324271"/>
      <w:bookmarkStart w:id="6504" w:name="_Toc45889794"/>
      <w:bookmarkStart w:id="6505" w:name="_Toc52196454"/>
      <w:bookmarkStart w:id="6506" w:name="_Toc52197434"/>
      <w:bookmarkStart w:id="6507" w:name="_Toc53173157"/>
      <w:bookmarkStart w:id="6508" w:name="_Toc53173526"/>
      <w:bookmarkStart w:id="6509" w:name="_Toc61119526"/>
      <w:bookmarkStart w:id="6510" w:name="_Toc61119908"/>
      <w:bookmarkStart w:id="6511" w:name="_Toc67925965"/>
      <w:bookmarkStart w:id="6512" w:name="_Toc75273603"/>
      <w:bookmarkStart w:id="6513" w:name="_Toc76510503"/>
      <w:bookmarkStart w:id="6514" w:name="_Toc83129658"/>
      <w:bookmarkStart w:id="6515" w:name="_Toc90591190"/>
      <w:bookmarkStart w:id="6516" w:name="_Toc98864220"/>
      <w:bookmarkStart w:id="6517" w:name="_Toc99733469"/>
      <w:bookmarkStart w:id="6518" w:name="_Toc106577369"/>
      <w:bookmarkStart w:id="6519" w:name="_Toc114537120"/>
      <w:bookmarkStart w:id="6520" w:name="_Toc115257388"/>
      <w:bookmarkStart w:id="6521" w:name="_Toc123086708"/>
      <w:bookmarkStart w:id="6522" w:name="_Toc124296032"/>
      <w:bookmarkStart w:id="6523" w:name="_Toc124296502"/>
      <w:bookmarkStart w:id="6524" w:name="_Toc130572319"/>
      <w:bookmarkStart w:id="6525" w:name="_Toc131708318"/>
      <w:bookmarkStart w:id="6526" w:name="_Toc137458125"/>
      <w:bookmarkStart w:id="6527" w:name="_Toc138887612"/>
      <w:bookmarkStart w:id="6528" w:name="_Toc138969696"/>
      <w:bookmarkStart w:id="6529" w:name="_Toc145916757"/>
      <w:bookmarkStart w:id="6530" w:name="_Toc155386522"/>
      <w:bookmarkStart w:id="6531" w:name="_Toc161759562"/>
      <w:bookmarkStart w:id="6532" w:name="_Toc169872487"/>
      <w:bookmarkStart w:id="6533" w:name="_Toc176610883"/>
      <w:bookmarkStart w:id="6534" w:name="_Toc187238713"/>
      <w:bookmarkStart w:id="6535" w:name="_Toc193190893"/>
      <w:r w:rsidRPr="00C04A08">
        <w:t>6.3A.1.2</w:t>
      </w:r>
      <w:r w:rsidRPr="00C04A08">
        <w:tab/>
        <w:t>Minimum output power for power class 2, 3, and 4</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536" w:name="_Toc67925966"/>
      <w:bookmarkStart w:id="6537" w:name="_Toc75273604"/>
      <w:bookmarkStart w:id="6538" w:name="_Toc76510504"/>
      <w:bookmarkStart w:id="6539" w:name="_Toc83129659"/>
      <w:bookmarkStart w:id="6540" w:name="_Toc90591191"/>
      <w:bookmarkStart w:id="6541" w:name="_Toc98864221"/>
      <w:bookmarkStart w:id="6542" w:name="_Toc99733470"/>
      <w:bookmarkStart w:id="6543" w:name="_Toc106577370"/>
      <w:bookmarkStart w:id="6544" w:name="_Toc114537121"/>
      <w:bookmarkStart w:id="6545" w:name="_Toc115257389"/>
      <w:bookmarkStart w:id="6546" w:name="_Toc123086709"/>
      <w:bookmarkStart w:id="6547" w:name="_Toc124296033"/>
      <w:bookmarkStart w:id="6548" w:name="_Toc124296503"/>
      <w:bookmarkStart w:id="6549" w:name="_Toc130572320"/>
      <w:bookmarkStart w:id="6550" w:name="_Toc131708319"/>
      <w:bookmarkStart w:id="6551" w:name="_Toc137458126"/>
      <w:bookmarkStart w:id="6552" w:name="_Toc138887613"/>
      <w:bookmarkStart w:id="6553" w:name="_Toc138969697"/>
      <w:bookmarkStart w:id="6554" w:name="_Toc145916758"/>
      <w:bookmarkStart w:id="6555" w:name="_Toc155386523"/>
      <w:bookmarkStart w:id="6556" w:name="_Toc161759563"/>
      <w:bookmarkStart w:id="6557" w:name="_Toc169872488"/>
      <w:bookmarkStart w:id="6558" w:name="_Toc176610884"/>
      <w:bookmarkStart w:id="6559" w:name="_Toc187238714"/>
      <w:bookmarkStart w:id="6560" w:name="_Toc193190894"/>
      <w:r>
        <w:lastRenderedPageBreak/>
        <w:t>6.3A.1.3</w:t>
      </w:r>
      <w:r w:rsidRPr="00FE760F">
        <w:tab/>
        <w:t xml:space="preserve">Minimum output power for power class </w:t>
      </w:r>
      <w:r>
        <w:t>5</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561" w:name="_Toc21340846"/>
      <w:bookmarkStart w:id="6562" w:name="_Toc29805293"/>
      <w:bookmarkStart w:id="6563" w:name="_Toc36456502"/>
      <w:bookmarkStart w:id="6564" w:name="_Toc36469600"/>
      <w:bookmarkStart w:id="6565" w:name="_Toc37254009"/>
      <w:bookmarkStart w:id="6566" w:name="_Toc37322866"/>
      <w:bookmarkStart w:id="6567" w:name="_Toc37324272"/>
      <w:bookmarkStart w:id="6568" w:name="_Toc45889795"/>
      <w:bookmarkStart w:id="6569" w:name="_Toc52196455"/>
      <w:bookmarkStart w:id="6570" w:name="_Toc52197435"/>
      <w:bookmarkStart w:id="6571" w:name="_Toc53173158"/>
      <w:bookmarkStart w:id="6572" w:name="_Toc53173527"/>
      <w:bookmarkStart w:id="6573" w:name="_Toc61119527"/>
      <w:bookmarkStart w:id="6574" w:name="_Toc61119909"/>
      <w:bookmarkStart w:id="6575" w:name="_Toc67925967"/>
      <w:bookmarkStart w:id="6576" w:name="_Toc75273605"/>
      <w:bookmarkStart w:id="6577" w:name="_Toc76510505"/>
      <w:bookmarkStart w:id="6578" w:name="_Toc83129660"/>
      <w:bookmarkStart w:id="6579" w:name="_Toc90591192"/>
      <w:bookmarkStart w:id="6580" w:name="_Toc98864222"/>
      <w:bookmarkStart w:id="6581" w:name="_Toc99733471"/>
      <w:bookmarkStart w:id="6582" w:name="_Toc106577371"/>
      <w:bookmarkStart w:id="6583" w:name="_Toc114537122"/>
      <w:bookmarkStart w:id="6584" w:name="_Toc115257390"/>
      <w:bookmarkStart w:id="6585" w:name="_Toc123086710"/>
      <w:bookmarkStart w:id="6586" w:name="_Toc124296034"/>
      <w:bookmarkStart w:id="6587" w:name="_Toc124296504"/>
      <w:bookmarkStart w:id="6588" w:name="_Toc130572321"/>
      <w:bookmarkStart w:id="6589" w:name="_Toc131708320"/>
      <w:bookmarkStart w:id="6590" w:name="_Toc137458127"/>
      <w:bookmarkStart w:id="6591" w:name="_Toc138887614"/>
      <w:bookmarkStart w:id="6592" w:name="_Toc138969698"/>
      <w:bookmarkStart w:id="6593" w:name="_Toc145916759"/>
      <w:bookmarkStart w:id="6594" w:name="_Toc155386524"/>
      <w:bookmarkStart w:id="6595" w:name="_Toc161759564"/>
      <w:bookmarkStart w:id="6596" w:name="_Toc169872489"/>
      <w:bookmarkStart w:id="6597" w:name="_Toc176610885"/>
      <w:bookmarkStart w:id="6598" w:name="_Toc187238715"/>
      <w:bookmarkStart w:id="6599" w:name="_Toc193190895"/>
      <w:r w:rsidRPr="00C04A08">
        <w:t>6.3A.2</w:t>
      </w:r>
      <w:r w:rsidRPr="00C04A08">
        <w:tab/>
        <w:t>Transmit OFF power for CA</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600" w:name="_Toc21340847"/>
      <w:bookmarkStart w:id="6601" w:name="_Toc29805294"/>
      <w:bookmarkStart w:id="6602" w:name="_Toc36456503"/>
      <w:bookmarkStart w:id="6603" w:name="_Toc36469601"/>
      <w:bookmarkStart w:id="6604" w:name="_Toc37254010"/>
      <w:bookmarkStart w:id="6605" w:name="_Toc37322867"/>
      <w:bookmarkStart w:id="6606" w:name="_Toc37324273"/>
      <w:bookmarkStart w:id="6607" w:name="_Toc45889796"/>
      <w:bookmarkStart w:id="6608" w:name="_Toc52196456"/>
      <w:bookmarkStart w:id="6609" w:name="_Toc52197436"/>
      <w:bookmarkStart w:id="6610" w:name="_Toc53173159"/>
      <w:bookmarkStart w:id="6611" w:name="_Toc53173528"/>
      <w:bookmarkStart w:id="6612" w:name="_Toc61119528"/>
      <w:bookmarkStart w:id="6613" w:name="_Toc61119910"/>
      <w:bookmarkStart w:id="6614" w:name="_Toc67925968"/>
      <w:bookmarkStart w:id="6615" w:name="_Toc75273606"/>
      <w:bookmarkStart w:id="6616" w:name="_Toc76510506"/>
      <w:bookmarkStart w:id="6617" w:name="_Toc83129661"/>
      <w:bookmarkStart w:id="6618" w:name="_Toc90591193"/>
      <w:bookmarkStart w:id="6619" w:name="_Toc98864223"/>
      <w:bookmarkStart w:id="6620" w:name="_Toc99733472"/>
      <w:bookmarkStart w:id="6621" w:name="_Toc106577372"/>
      <w:bookmarkStart w:id="6622" w:name="_Toc114537123"/>
      <w:bookmarkStart w:id="6623" w:name="_Toc115257391"/>
      <w:bookmarkStart w:id="6624" w:name="_Toc123086711"/>
      <w:bookmarkStart w:id="6625" w:name="_Toc124296035"/>
      <w:bookmarkStart w:id="6626" w:name="_Toc124296505"/>
      <w:bookmarkStart w:id="6627" w:name="_Toc130572322"/>
      <w:bookmarkStart w:id="6628" w:name="_Toc131708321"/>
      <w:bookmarkStart w:id="6629" w:name="_Toc137458128"/>
      <w:bookmarkStart w:id="6630" w:name="_Toc138887615"/>
      <w:bookmarkStart w:id="6631" w:name="_Toc138969699"/>
      <w:bookmarkStart w:id="6632" w:name="_Toc145916760"/>
      <w:bookmarkStart w:id="6633" w:name="_Toc155386525"/>
      <w:bookmarkStart w:id="6634" w:name="_Toc161759565"/>
      <w:bookmarkStart w:id="6635" w:name="_Toc169872490"/>
      <w:bookmarkStart w:id="6636" w:name="_Toc176610886"/>
      <w:bookmarkStart w:id="6637" w:name="_Toc187238716"/>
      <w:bookmarkStart w:id="6638" w:name="_Toc193190896"/>
      <w:r w:rsidRPr="00C04A08">
        <w:t>6.3A.3</w:t>
      </w:r>
      <w:r w:rsidRPr="00C04A08">
        <w:tab/>
        <w:t>Transmit ON/OFF time mask for CA</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639" w:name="_Toc21340848"/>
      <w:bookmarkStart w:id="6640" w:name="_Toc29805295"/>
      <w:bookmarkStart w:id="6641" w:name="_Toc36456504"/>
      <w:bookmarkStart w:id="6642" w:name="_Toc36469602"/>
      <w:bookmarkStart w:id="6643" w:name="_Toc37254011"/>
      <w:bookmarkStart w:id="6644" w:name="_Toc37322868"/>
      <w:bookmarkStart w:id="6645" w:name="_Toc37324274"/>
      <w:bookmarkStart w:id="6646" w:name="_Toc45889797"/>
      <w:bookmarkStart w:id="6647" w:name="_Toc52196457"/>
      <w:bookmarkStart w:id="6648" w:name="_Toc52197437"/>
      <w:bookmarkStart w:id="6649" w:name="_Toc53173160"/>
      <w:bookmarkStart w:id="6650" w:name="_Toc53173529"/>
      <w:bookmarkStart w:id="6651" w:name="_Toc61119529"/>
      <w:bookmarkStart w:id="6652" w:name="_Toc61119911"/>
      <w:bookmarkStart w:id="6653" w:name="_Toc67925969"/>
      <w:bookmarkStart w:id="6654" w:name="_Toc75273607"/>
      <w:bookmarkStart w:id="6655" w:name="_Toc76510507"/>
      <w:bookmarkStart w:id="6656" w:name="_Toc83129662"/>
      <w:bookmarkStart w:id="6657" w:name="_Toc90591194"/>
      <w:bookmarkStart w:id="6658" w:name="_Toc98864224"/>
      <w:bookmarkStart w:id="6659" w:name="_Toc99733473"/>
      <w:bookmarkStart w:id="6660" w:name="_Toc106577373"/>
      <w:bookmarkStart w:id="6661" w:name="_Toc114537124"/>
      <w:bookmarkStart w:id="6662" w:name="_Toc115257392"/>
      <w:bookmarkStart w:id="6663" w:name="_Toc123086712"/>
      <w:bookmarkStart w:id="6664" w:name="_Toc124296036"/>
      <w:bookmarkStart w:id="6665" w:name="_Toc124296506"/>
      <w:bookmarkStart w:id="6666" w:name="_Toc130572323"/>
      <w:bookmarkStart w:id="6667" w:name="_Toc131708322"/>
      <w:bookmarkStart w:id="6668" w:name="_Toc137458129"/>
      <w:bookmarkStart w:id="6669" w:name="_Toc138887616"/>
      <w:bookmarkStart w:id="6670" w:name="_Toc138969700"/>
      <w:bookmarkStart w:id="6671" w:name="_Toc145916761"/>
      <w:bookmarkStart w:id="6672" w:name="_Toc155386526"/>
      <w:bookmarkStart w:id="6673" w:name="_Toc161759566"/>
      <w:bookmarkStart w:id="6674" w:name="_Toc169872491"/>
      <w:bookmarkStart w:id="6675" w:name="_Toc176610887"/>
      <w:bookmarkStart w:id="6676" w:name="_Toc187238717"/>
      <w:bookmarkStart w:id="6677" w:name="_Toc193190897"/>
      <w:r w:rsidRPr="00C04A08">
        <w:t>6.3A.4</w:t>
      </w:r>
      <w:r w:rsidRPr="00C04A08">
        <w:tab/>
        <w:t>Power control for CA</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4ABCC203" w14:textId="77777777" w:rsidR="00842EF7" w:rsidRPr="00C04A08" w:rsidRDefault="00842EF7" w:rsidP="00842EF7">
      <w:pPr>
        <w:pStyle w:val="Heading4"/>
        <w:rPr>
          <w:rFonts w:eastAsia="Malgun Gothic"/>
        </w:rPr>
      </w:pPr>
      <w:bookmarkStart w:id="6678" w:name="_Toc21340849"/>
      <w:bookmarkStart w:id="6679" w:name="_Toc29805296"/>
      <w:bookmarkStart w:id="6680" w:name="_Toc36456505"/>
      <w:bookmarkStart w:id="6681" w:name="_Toc36469603"/>
      <w:bookmarkStart w:id="6682" w:name="_Toc37254012"/>
      <w:bookmarkStart w:id="6683" w:name="_Toc37322869"/>
      <w:bookmarkStart w:id="6684" w:name="_Toc37324275"/>
      <w:bookmarkStart w:id="6685" w:name="_Toc45889798"/>
      <w:bookmarkStart w:id="6686" w:name="_Toc52196458"/>
      <w:bookmarkStart w:id="6687" w:name="_Toc52197438"/>
      <w:bookmarkStart w:id="6688" w:name="_Toc53173161"/>
      <w:bookmarkStart w:id="6689" w:name="_Toc53173530"/>
      <w:bookmarkStart w:id="6690" w:name="_Toc61119530"/>
      <w:bookmarkStart w:id="6691" w:name="_Toc61119912"/>
      <w:bookmarkStart w:id="6692" w:name="_Toc67925970"/>
      <w:bookmarkStart w:id="6693" w:name="_Toc75273608"/>
      <w:bookmarkStart w:id="6694" w:name="_Toc76510508"/>
      <w:bookmarkStart w:id="6695" w:name="_Toc83129663"/>
      <w:bookmarkStart w:id="6696" w:name="_Toc90591195"/>
      <w:bookmarkStart w:id="6697" w:name="_Toc98864225"/>
      <w:bookmarkStart w:id="6698" w:name="_Toc99733474"/>
      <w:bookmarkStart w:id="6699" w:name="_Toc106577374"/>
      <w:bookmarkStart w:id="6700" w:name="_Toc114537125"/>
      <w:bookmarkStart w:id="6701" w:name="_Toc115257393"/>
      <w:bookmarkStart w:id="6702" w:name="_Toc123086713"/>
      <w:bookmarkStart w:id="6703" w:name="_Toc124296037"/>
      <w:bookmarkStart w:id="6704" w:name="_Toc124296507"/>
      <w:bookmarkStart w:id="6705" w:name="_Toc130572324"/>
      <w:bookmarkStart w:id="6706" w:name="_Toc131708323"/>
      <w:bookmarkStart w:id="6707" w:name="_Toc137458130"/>
      <w:bookmarkStart w:id="6708" w:name="_Toc138887617"/>
      <w:bookmarkStart w:id="6709" w:name="_Toc138969701"/>
      <w:bookmarkStart w:id="6710" w:name="_Toc145916762"/>
      <w:bookmarkStart w:id="6711" w:name="_Toc155386527"/>
      <w:bookmarkStart w:id="6712" w:name="_Toc161759567"/>
      <w:bookmarkStart w:id="6713" w:name="_Toc169872492"/>
      <w:bookmarkStart w:id="6714" w:name="_Toc176610888"/>
      <w:bookmarkStart w:id="6715" w:name="_Toc187238718"/>
      <w:bookmarkStart w:id="6716" w:name="_Toc193190898"/>
      <w:r w:rsidRPr="00C04A08">
        <w:rPr>
          <w:rFonts w:eastAsia="Malgun Gothic"/>
        </w:rPr>
        <w:t>6.3A.4.1</w:t>
      </w:r>
      <w:r w:rsidRPr="00C04A08">
        <w:rPr>
          <w:rFonts w:eastAsia="Malgun Gothic"/>
        </w:rPr>
        <w:tab/>
        <w:t>General</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466BCDF9" w14:textId="77777777" w:rsidR="00842EF7" w:rsidRPr="00C04A08" w:rsidRDefault="00842EF7" w:rsidP="00842EF7">
      <w:pPr>
        <w:rPr>
          <w:rFonts w:eastAsia="Malgun Gothic"/>
        </w:rPr>
      </w:pPr>
      <w:bookmarkStart w:id="6717" w:name="_Hlk519746368"/>
      <w:r w:rsidRPr="00C04A08">
        <w:rPr>
          <w:rFonts w:eastAsia="Malgun Gothic"/>
        </w:rPr>
        <w:t>The requirements in this clause apply to a UE when it has at least one of UL or DL configured for CA operation</w:t>
      </w:r>
      <w:bookmarkEnd w:id="671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718" w:name="_Toc138969702"/>
      <w:bookmarkStart w:id="6719" w:name="_Toc145916763"/>
      <w:bookmarkStart w:id="6720" w:name="_Toc155386528"/>
      <w:bookmarkStart w:id="6721" w:name="_Toc161759568"/>
      <w:bookmarkStart w:id="6722" w:name="_Toc169872493"/>
      <w:bookmarkStart w:id="6723" w:name="_Toc176610889"/>
      <w:bookmarkStart w:id="6724" w:name="_Toc187238719"/>
      <w:bookmarkStart w:id="6725" w:name="_Toc193190899"/>
      <w:r w:rsidRPr="00C04A08">
        <w:rPr>
          <w:rFonts w:eastAsia="Malgun Gothic"/>
        </w:rPr>
        <w:t>6.3A.4.2</w:t>
      </w:r>
      <w:r w:rsidRPr="00C04A08">
        <w:rPr>
          <w:rFonts w:eastAsia="Malgun Gothic"/>
        </w:rPr>
        <w:tab/>
        <w:t>Absolute power tolerance</w:t>
      </w:r>
      <w:bookmarkEnd w:id="6718"/>
      <w:bookmarkEnd w:id="6719"/>
      <w:bookmarkEnd w:id="6720"/>
      <w:bookmarkEnd w:id="6721"/>
      <w:bookmarkEnd w:id="6722"/>
      <w:bookmarkEnd w:id="6723"/>
      <w:bookmarkEnd w:id="6724"/>
      <w:bookmarkEnd w:id="6725"/>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726" w:name="_Toc138969703"/>
      <w:bookmarkStart w:id="6727" w:name="_Toc145916764"/>
      <w:bookmarkStart w:id="6728" w:name="_Toc155386529"/>
      <w:bookmarkStart w:id="6729" w:name="_Toc161759569"/>
      <w:bookmarkStart w:id="6730" w:name="_Toc169872494"/>
      <w:bookmarkStart w:id="6731" w:name="_Toc176610890"/>
      <w:bookmarkStart w:id="6732" w:name="_Toc187238720"/>
      <w:bookmarkStart w:id="6733" w:name="_Toc193190900"/>
      <w:r w:rsidRPr="00C04A08">
        <w:rPr>
          <w:rFonts w:eastAsia="Malgun Gothic"/>
        </w:rPr>
        <w:t>6.3A.4.3</w:t>
      </w:r>
      <w:r w:rsidRPr="00C04A08">
        <w:rPr>
          <w:rFonts w:eastAsia="Malgun Gothic"/>
        </w:rPr>
        <w:tab/>
        <w:t>Relative power tolerance</w:t>
      </w:r>
      <w:bookmarkEnd w:id="6726"/>
      <w:bookmarkEnd w:id="6727"/>
      <w:bookmarkEnd w:id="6728"/>
      <w:bookmarkEnd w:id="6729"/>
      <w:bookmarkEnd w:id="6730"/>
      <w:bookmarkEnd w:id="6731"/>
      <w:bookmarkEnd w:id="6732"/>
      <w:bookmarkEnd w:id="6733"/>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734" w:name="_Toc138969704"/>
      <w:bookmarkStart w:id="6735" w:name="_Toc145916765"/>
      <w:bookmarkStart w:id="6736" w:name="_Toc155386530"/>
      <w:bookmarkStart w:id="6737" w:name="_Toc161759570"/>
      <w:bookmarkStart w:id="6738" w:name="_Toc169872495"/>
      <w:bookmarkStart w:id="6739" w:name="_Toc176610891"/>
      <w:bookmarkStart w:id="6740" w:name="_Toc187238721"/>
      <w:bookmarkStart w:id="6741" w:name="_Toc193190901"/>
      <w:r w:rsidRPr="00C04A08">
        <w:rPr>
          <w:rFonts w:eastAsia="Malgun Gothic"/>
        </w:rPr>
        <w:t>6.3A.4.4</w:t>
      </w:r>
      <w:r w:rsidRPr="00C04A08">
        <w:rPr>
          <w:rFonts w:eastAsia="Malgun Gothic"/>
        </w:rPr>
        <w:tab/>
        <w:t>Aggregate power tolerance</w:t>
      </w:r>
      <w:bookmarkEnd w:id="6734"/>
      <w:bookmarkEnd w:id="6735"/>
      <w:bookmarkEnd w:id="6736"/>
      <w:bookmarkEnd w:id="6737"/>
      <w:bookmarkEnd w:id="6738"/>
      <w:bookmarkEnd w:id="6739"/>
      <w:bookmarkEnd w:id="6740"/>
      <w:bookmarkEnd w:id="6741"/>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742" w:name="_Toc21340850"/>
      <w:bookmarkStart w:id="6743" w:name="_Toc29805297"/>
      <w:bookmarkStart w:id="6744" w:name="_Toc36456506"/>
      <w:bookmarkStart w:id="6745" w:name="_Toc36469604"/>
      <w:bookmarkStart w:id="6746" w:name="_Toc37254013"/>
      <w:bookmarkStart w:id="6747" w:name="_Toc37322870"/>
      <w:bookmarkStart w:id="6748" w:name="_Toc37324276"/>
      <w:bookmarkStart w:id="6749" w:name="_Toc45889799"/>
      <w:bookmarkStart w:id="6750" w:name="_Toc52196459"/>
      <w:bookmarkStart w:id="6751" w:name="_Toc52197439"/>
      <w:bookmarkStart w:id="6752" w:name="_Toc53173162"/>
      <w:bookmarkStart w:id="6753" w:name="_Toc53173531"/>
      <w:bookmarkStart w:id="6754" w:name="_Toc61119531"/>
      <w:bookmarkStart w:id="6755" w:name="_Toc61119913"/>
      <w:bookmarkStart w:id="6756" w:name="_Toc67925971"/>
      <w:bookmarkStart w:id="6757" w:name="_Toc75273609"/>
      <w:bookmarkStart w:id="6758" w:name="_Toc76510509"/>
      <w:bookmarkStart w:id="6759" w:name="_Toc83129664"/>
      <w:bookmarkStart w:id="6760" w:name="_Toc90591196"/>
      <w:bookmarkStart w:id="6761" w:name="_Toc98864226"/>
      <w:bookmarkStart w:id="6762" w:name="_Toc99733475"/>
      <w:bookmarkStart w:id="6763" w:name="_Toc106577375"/>
      <w:bookmarkStart w:id="6764" w:name="_Toc114537126"/>
      <w:bookmarkStart w:id="6765" w:name="_Toc115257394"/>
      <w:bookmarkStart w:id="6766" w:name="_Toc123086714"/>
      <w:bookmarkStart w:id="6767" w:name="_Toc124296038"/>
      <w:bookmarkStart w:id="6768" w:name="_Toc124296508"/>
      <w:bookmarkStart w:id="6769" w:name="_Toc130572325"/>
      <w:bookmarkStart w:id="6770" w:name="_Toc131708324"/>
      <w:bookmarkStart w:id="6771" w:name="_Toc137458131"/>
      <w:bookmarkStart w:id="6772" w:name="_Toc138887618"/>
      <w:bookmarkStart w:id="6773" w:name="_Toc138969705"/>
      <w:bookmarkStart w:id="6774" w:name="_Toc145916766"/>
      <w:bookmarkStart w:id="6775" w:name="_Toc155386531"/>
      <w:bookmarkStart w:id="6776" w:name="_Toc161759571"/>
      <w:bookmarkStart w:id="6777" w:name="_Toc169872496"/>
      <w:bookmarkStart w:id="6778" w:name="_Toc176610892"/>
      <w:bookmarkStart w:id="6779" w:name="_Toc187238722"/>
      <w:bookmarkStart w:id="6780" w:name="_Toc193190902"/>
      <w:r w:rsidRPr="00C04A08">
        <w:lastRenderedPageBreak/>
        <w:t>6.3D</w:t>
      </w:r>
      <w:r w:rsidRPr="00C04A08">
        <w:tab/>
        <w:t>Output power dynamics for UL MIMO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70232F12" w14:textId="77777777" w:rsidR="00B44295" w:rsidRPr="00C04A08" w:rsidRDefault="00B44295" w:rsidP="00B44295">
      <w:pPr>
        <w:pStyle w:val="Heading3"/>
      </w:pPr>
      <w:bookmarkStart w:id="6781" w:name="_Toc83129665"/>
      <w:bookmarkStart w:id="6782" w:name="_Toc90591197"/>
      <w:bookmarkStart w:id="6783" w:name="_Toc98864227"/>
      <w:bookmarkStart w:id="6784" w:name="_Toc99733476"/>
      <w:bookmarkStart w:id="6785" w:name="_Toc106577376"/>
      <w:bookmarkStart w:id="6786" w:name="_Toc114537127"/>
      <w:bookmarkStart w:id="6787" w:name="_Toc115257395"/>
      <w:bookmarkStart w:id="6788" w:name="_Toc123086715"/>
      <w:bookmarkStart w:id="6789" w:name="_Toc124296039"/>
      <w:bookmarkStart w:id="6790" w:name="_Toc124296509"/>
      <w:bookmarkStart w:id="6791" w:name="_Toc130572326"/>
      <w:bookmarkStart w:id="6792" w:name="_Toc131708325"/>
      <w:bookmarkStart w:id="6793" w:name="_Toc137458132"/>
      <w:bookmarkStart w:id="6794" w:name="_Toc138887619"/>
      <w:bookmarkStart w:id="6795" w:name="_Toc138969706"/>
      <w:bookmarkStart w:id="6796" w:name="_Toc145916767"/>
      <w:bookmarkStart w:id="6797" w:name="_Toc155386532"/>
      <w:bookmarkStart w:id="6798" w:name="_Toc161759572"/>
      <w:bookmarkStart w:id="6799" w:name="_Toc169872497"/>
      <w:bookmarkStart w:id="6800" w:name="_Toc176610893"/>
      <w:bookmarkStart w:id="6801" w:name="_Toc187238723"/>
      <w:bookmarkStart w:id="6802" w:name="_Toc193190903"/>
      <w:r w:rsidRPr="00C04A08">
        <w:t>6.3D.</w:t>
      </w:r>
      <w:r>
        <w:t>0</w:t>
      </w:r>
      <w:r w:rsidRPr="00C04A08">
        <w:tab/>
      </w:r>
      <w:r>
        <w:t>General</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803" w:name="_Toc21340851"/>
      <w:bookmarkStart w:id="6804" w:name="_Toc29805298"/>
      <w:bookmarkStart w:id="6805" w:name="_Toc36456507"/>
      <w:bookmarkStart w:id="6806" w:name="_Toc36469605"/>
      <w:bookmarkStart w:id="6807" w:name="_Toc37254014"/>
      <w:bookmarkStart w:id="6808" w:name="_Toc37322871"/>
      <w:bookmarkStart w:id="6809" w:name="_Toc37324277"/>
      <w:bookmarkStart w:id="6810" w:name="_Toc45889800"/>
      <w:bookmarkStart w:id="6811" w:name="_Toc52196460"/>
      <w:bookmarkStart w:id="6812" w:name="_Toc52197440"/>
      <w:bookmarkStart w:id="6813" w:name="_Toc53173163"/>
      <w:bookmarkStart w:id="6814" w:name="_Toc53173532"/>
      <w:bookmarkStart w:id="6815" w:name="_Toc61119532"/>
      <w:bookmarkStart w:id="6816" w:name="_Toc61119914"/>
      <w:bookmarkStart w:id="6817" w:name="_Toc67925972"/>
      <w:bookmarkStart w:id="6818" w:name="_Toc75273610"/>
      <w:bookmarkStart w:id="6819" w:name="_Toc76510510"/>
      <w:bookmarkStart w:id="6820" w:name="_Toc83129666"/>
      <w:bookmarkStart w:id="6821" w:name="_Toc90591198"/>
      <w:bookmarkStart w:id="6822" w:name="_Toc98864228"/>
      <w:bookmarkStart w:id="6823" w:name="_Toc99733477"/>
      <w:bookmarkStart w:id="6824" w:name="_Toc106577377"/>
      <w:bookmarkStart w:id="6825" w:name="_Toc114537128"/>
      <w:bookmarkStart w:id="6826" w:name="_Toc115257396"/>
      <w:bookmarkStart w:id="6827" w:name="_Toc123086716"/>
      <w:bookmarkStart w:id="6828" w:name="_Toc124296040"/>
      <w:bookmarkStart w:id="6829" w:name="_Toc124296510"/>
      <w:bookmarkStart w:id="6830" w:name="_Toc130572327"/>
      <w:bookmarkStart w:id="6831" w:name="_Toc131708326"/>
      <w:bookmarkStart w:id="6832" w:name="_Toc137458133"/>
      <w:bookmarkStart w:id="6833" w:name="_Toc138887620"/>
      <w:bookmarkStart w:id="6834" w:name="_Toc138969707"/>
      <w:bookmarkStart w:id="6835" w:name="_Toc145916768"/>
      <w:bookmarkStart w:id="6836" w:name="_Toc155386533"/>
      <w:bookmarkStart w:id="6837" w:name="_Toc161759573"/>
      <w:bookmarkStart w:id="6838" w:name="_Toc169872498"/>
      <w:bookmarkStart w:id="6839" w:name="_Toc176610894"/>
      <w:bookmarkStart w:id="6840" w:name="_Toc187238724"/>
      <w:bookmarkStart w:id="6841" w:name="_Toc193190904"/>
      <w:r w:rsidRPr="00C04A08">
        <w:t>6.3D.1</w:t>
      </w:r>
      <w:r w:rsidRPr="00C04A08">
        <w:tab/>
        <w:t>Minimum output power for UL MIMO</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842" w:name="_Toc21340852"/>
      <w:bookmarkStart w:id="6843" w:name="_Toc29805299"/>
      <w:bookmarkStart w:id="6844" w:name="_Toc36456508"/>
      <w:bookmarkStart w:id="6845" w:name="_Toc36469606"/>
      <w:bookmarkStart w:id="6846" w:name="_Toc37254015"/>
      <w:bookmarkStart w:id="6847" w:name="_Toc37322872"/>
      <w:bookmarkStart w:id="6848" w:name="_Toc37324278"/>
      <w:bookmarkStart w:id="6849"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850" w:name="_Toc52196461"/>
      <w:bookmarkStart w:id="6851" w:name="_Toc52197441"/>
      <w:bookmarkStart w:id="6852" w:name="_Toc53173164"/>
      <w:bookmarkStart w:id="6853" w:name="_Toc53173533"/>
      <w:bookmarkStart w:id="6854" w:name="_Toc61119533"/>
      <w:bookmarkStart w:id="6855" w:name="_Toc61119915"/>
      <w:bookmarkStart w:id="6856" w:name="_Toc67925973"/>
      <w:bookmarkStart w:id="6857" w:name="_Toc75273611"/>
      <w:bookmarkStart w:id="6858"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859" w:name="_Toc83129667"/>
      <w:bookmarkStart w:id="6860" w:name="_Toc90591199"/>
      <w:bookmarkStart w:id="6861" w:name="_Toc98864229"/>
      <w:bookmarkStart w:id="6862" w:name="_Toc99733478"/>
      <w:bookmarkStart w:id="6863" w:name="_Toc106577378"/>
      <w:bookmarkStart w:id="6864" w:name="_Toc114537129"/>
      <w:bookmarkStart w:id="6865" w:name="_Toc115257397"/>
      <w:bookmarkStart w:id="6866" w:name="_Toc123086717"/>
      <w:bookmarkStart w:id="6867" w:name="_Toc124296041"/>
      <w:bookmarkStart w:id="6868" w:name="_Toc124296511"/>
      <w:bookmarkStart w:id="6869" w:name="_Toc130572328"/>
      <w:bookmarkStart w:id="6870" w:name="_Toc131708327"/>
      <w:bookmarkStart w:id="6871" w:name="_Toc137458134"/>
      <w:bookmarkStart w:id="6872" w:name="_Toc138887621"/>
      <w:bookmarkStart w:id="6873" w:name="_Toc138969708"/>
      <w:bookmarkStart w:id="6874" w:name="_Toc145916769"/>
      <w:bookmarkStart w:id="6875" w:name="_Toc155386534"/>
      <w:bookmarkStart w:id="6876" w:name="_Toc161759574"/>
      <w:bookmarkStart w:id="6877" w:name="_Toc169872499"/>
      <w:bookmarkStart w:id="6878" w:name="_Toc176610895"/>
      <w:bookmarkStart w:id="6879" w:name="_Toc187238725"/>
      <w:bookmarkStart w:id="6880" w:name="_Toc19319090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3FDAAA3" w14:textId="596F6408" w:rsidR="00B44295" w:rsidRPr="00C04A08" w:rsidRDefault="00B44295" w:rsidP="00B44295">
      <w:pPr>
        <w:rPr>
          <w:lang w:eastAsia="zh-CN"/>
        </w:rPr>
      </w:pPr>
      <w:bookmarkStart w:id="6881" w:name="_Toc21340853"/>
      <w:bookmarkStart w:id="6882" w:name="_Toc29805300"/>
      <w:bookmarkStart w:id="6883" w:name="_Toc36456509"/>
      <w:bookmarkStart w:id="6884" w:name="_Toc36469607"/>
      <w:bookmarkStart w:id="6885" w:name="_Toc37254016"/>
      <w:bookmarkStart w:id="6886" w:name="_Toc37322873"/>
      <w:bookmarkStart w:id="6887" w:name="_Toc37324279"/>
      <w:bookmarkStart w:id="6888" w:name="_Toc45889802"/>
      <w:bookmarkStart w:id="6889" w:name="_Toc52196462"/>
      <w:bookmarkStart w:id="6890" w:name="_Toc52197442"/>
      <w:bookmarkStart w:id="6891" w:name="_Toc53173165"/>
      <w:bookmarkStart w:id="6892" w:name="_Toc53173534"/>
      <w:bookmarkStart w:id="6893" w:name="_Toc61119534"/>
      <w:bookmarkStart w:id="6894" w:name="_Toc61119916"/>
      <w:bookmarkStart w:id="6895" w:name="_Toc67925974"/>
      <w:bookmarkStart w:id="6896" w:name="_Toc75273612"/>
      <w:bookmarkStart w:id="6897"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898" w:name="_Toc83129668"/>
      <w:bookmarkStart w:id="6899" w:name="_Toc90591200"/>
      <w:bookmarkStart w:id="6900" w:name="_Toc98864230"/>
      <w:bookmarkStart w:id="6901" w:name="_Toc99733479"/>
      <w:bookmarkStart w:id="6902" w:name="_Toc106577379"/>
      <w:bookmarkStart w:id="6903" w:name="_Toc114537130"/>
      <w:bookmarkStart w:id="6904" w:name="_Toc115257398"/>
      <w:bookmarkStart w:id="6905" w:name="_Toc123086718"/>
      <w:bookmarkStart w:id="6906" w:name="_Toc124296042"/>
      <w:bookmarkStart w:id="6907" w:name="_Toc124296512"/>
      <w:bookmarkStart w:id="6908" w:name="_Toc130572329"/>
      <w:bookmarkStart w:id="6909" w:name="_Toc131708328"/>
      <w:bookmarkStart w:id="6910" w:name="_Toc137458135"/>
      <w:bookmarkStart w:id="6911" w:name="_Toc138887622"/>
      <w:bookmarkStart w:id="6912" w:name="_Toc138969709"/>
      <w:bookmarkStart w:id="6913" w:name="_Toc145916770"/>
      <w:bookmarkStart w:id="6914" w:name="_Toc155386535"/>
      <w:bookmarkStart w:id="6915" w:name="_Toc161759575"/>
      <w:bookmarkStart w:id="6916" w:name="_Toc169872500"/>
      <w:bookmarkStart w:id="6917" w:name="_Toc176610896"/>
      <w:bookmarkStart w:id="6918" w:name="_Toc187238726"/>
      <w:bookmarkStart w:id="6919" w:name="_Toc19319090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3FA9F267" w14:textId="3D28D294" w:rsidR="00B44295" w:rsidRDefault="00B44295" w:rsidP="00B44295">
      <w:bookmarkStart w:id="6920" w:name="_Toc21340854"/>
      <w:bookmarkStart w:id="6921" w:name="_Toc29805301"/>
      <w:bookmarkStart w:id="6922" w:name="_Toc36456510"/>
      <w:bookmarkStart w:id="6923" w:name="_Toc36469608"/>
      <w:bookmarkStart w:id="6924" w:name="_Toc37254017"/>
      <w:bookmarkStart w:id="6925" w:name="_Toc37322874"/>
      <w:bookmarkStart w:id="6926" w:name="_Toc37324280"/>
      <w:bookmarkStart w:id="6927" w:name="_Toc45889803"/>
      <w:bookmarkStart w:id="6928" w:name="_Toc52196463"/>
      <w:bookmarkStart w:id="6929" w:name="_Toc52197443"/>
      <w:bookmarkStart w:id="6930" w:name="_Toc53173166"/>
      <w:bookmarkStart w:id="6931" w:name="_Toc53173535"/>
      <w:bookmarkStart w:id="6932" w:name="_Toc61119535"/>
      <w:bookmarkStart w:id="6933" w:name="_Toc61119917"/>
      <w:bookmarkStart w:id="6934" w:name="_Toc67925975"/>
      <w:bookmarkStart w:id="6935" w:name="_Toc75273613"/>
      <w:bookmarkStart w:id="6936"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937" w:name="_Toc83129669"/>
      <w:bookmarkStart w:id="6938" w:name="_Toc90591201"/>
      <w:bookmarkStart w:id="6939" w:name="_Toc98864231"/>
      <w:bookmarkStart w:id="6940" w:name="_Toc99733480"/>
      <w:bookmarkStart w:id="6941" w:name="_Toc106577380"/>
      <w:bookmarkStart w:id="6942" w:name="_Toc114537131"/>
      <w:bookmarkStart w:id="6943" w:name="_Toc115257399"/>
      <w:bookmarkStart w:id="6944" w:name="_Toc123086719"/>
      <w:bookmarkStart w:id="6945" w:name="_Toc124296043"/>
      <w:bookmarkStart w:id="6946" w:name="_Toc124296513"/>
      <w:bookmarkStart w:id="6947" w:name="_Toc130572330"/>
      <w:bookmarkStart w:id="6948" w:name="_Toc131708329"/>
      <w:bookmarkStart w:id="6949" w:name="_Toc137458136"/>
      <w:bookmarkStart w:id="6950" w:name="_Toc138887623"/>
      <w:bookmarkStart w:id="6951" w:name="_Toc138969710"/>
      <w:bookmarkStart w:id="6952" w:name="_Toc145916771"/>
      <w:bookmarkStart w:id="6953" w:name="_Toc155386536"/>
      <w:bookmarkStart w:id="6954" w:name="_Toc161759576"/>
      <w:bookmarkStart w:id="6955" w:name="_Toc169872501"/>
      <w:bookmarkStart w:id="6956" w:name="_Toc176610897"/>
      <w:bookmarkStart w:id="6957" w:name="_Toc187238727"/>
      <w:bookmarkStart w:id="6958" w:name="_Toc19319090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937"/>
      <w:bookmarkEnd w:id="6938"/>
      <w:r>
        <w:rPr>
          <w:lang w:eastAsia="ko-KR"/>
        </w:rPr>
        <w:t xml:space="preserve"> and 6</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959" w:name="_Toc83129670"/>
      <w:bookmarkStart w:id="6960" w:name="_Toc90591202"/>
      <w:bookmarkStart w:id="6961" w:name="_Toc98864232"/>
      <w:bookmarkStart w:id="6962" w:name="_Toc99733481"/>
      <w:bookmarkStart w:id="6963" w:name="_Toc106577381"/>
      <w:bookmarkStart w:id="6964" w:name="_Toc114537132"/>
      <w:bookmarkStart w:id="6965" w:name="_Toc115257400"/>
      <w:bookmarkStart w:id="6966" w:name="_Toc123086720"/>
      <w:bookmarkStart w:id="6967" w:name="_Toc124296044"/>
      <w:bookmarkStart w:id="6968" w:name="_Toc124296514"/>
      <w:bookmarkStart w:id="6969" w:name="_Toc130572331"/>
      <w:bookmarkStart w:id="6970" w:name="_Toc131708330"/>
      <w:bookmarkStart w:id="6971" w:name="_Toc137458137"/>
      <w:bookmarkStart w:id="6972" w:name="_Toc138887624"/>
      <w:bookmarkStart w:id="6973" w:name="_Toc138969711"/>
      <w:bookmarkStart w:id="6974" w:name="_Toc145916772"/>
      <w:bookmarkStart w:id="6975" w:name="_Toc155386537"/>
      <w:bookmarkStart w:id="6976" w:name="_Toc161759577"/>
      <w:bookmarkStart w:id="6977" w:name="_Toc169872502"/>
      <w:bookmarkStart w:id="6978" w:name="_Toc176610898"/>
      <w:bookmarkStart w:id="6979" w:name="_Toc187238728"/>
      <w:bookmarkStart w:id="6980" w:name="_Toc193190908"/>
      <w:r w:rsidRPr="00C04A08">
        <w:t>6.3D.2</w:t>
      </w:r>
      <w:r w:rsidRPr="00C04A08">
        <w:tab/>
        <w:t>Transmit OFF power for UL MIMO</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981" w:name="_Toc21340855"/>
      <w:bookmarkStart w:id="6982" w:name="_Toc29805302"/>
      <w:bookmarkStart w:id="6983" w:name="_Toc36456511"/>
      <w:bookmarkStart w:id="6984" w:name="_Toc36469609"/>
      <w:bookmarkStart w:id="6985" w:name="_Toc37254018"/>
      <w:bookmarkStart w:id="6986" w:name="_Toc37322875"/>
      <w:bookmarkStart w:id="6987" w:name="_Toc37324281"/>
      <w:bookmarkStart w:id="6988" w:name="_Toc45889804"/>
      <w:bookmarkStart w:id="6989" w:name="_Toc52196464"/>
      <w:bookmarkStart w:id="6990" w:name="_Toc52197444"/>
      <w:bookmarkStart w:id="6991" w:name="_Toc53173167"/>
      <w:bookmarkStart w:id="6992" w:name="_Toc53173536"/>
      <w:bookmarkStart w:id="6993" w:name="_Toc61119536"/>
      <w:bookmarkStart w:id="6994" w:name="_Toc61119918"/>
      <w:bookmarkStart w:id="6995" w:name="_Toc67925976"/>
      <w:bookmarkStart w:id="6996" w:name="_Toc75273614"/>
      <w:bookmarkStart w:id="6997" w:name="_Toc76510514"/>
      <w:bookmarkStart w:id="6998" w:name="_Toc83129671"/>
      <w:bookmarkStart w:id="6999" w:name="_Toc90591203"/>
      <w:bookmarkStart w:id="7000" w:name="_Toc98864233"/>
      <w:bookmarkStart w:id="7001" w:name="_Toc99733482"/>
      <w:bookmarkStart w:id="7002" w:name="_Toc106577382"/>
      <w:bookmarkStart w:id="7003" w:name="_Toc114537133"/>
      <w:bookmarkStart w:id="7004" w:name="_Toc115257401"/>
      <w:bookmarkStart w:id="7005" w:name="_Toc123086721"/>
      <w:bookmarkStart w:id="7006" w:name="_Toc124296045"/>
      <w:bookmarkStart w:id="7007" w:name="_Toc124296515"/>
      <w:bookmarkStart w:id="7008" w:name="_Toc130572332"/>
      <w:bookmarkStart w:id="7009" w:name="_Toc131708331"/>
      <w:bookmarkStart w:id="7010" w:name="_Toc137458138"/>
      <w:bookmarkStart w:id="7011" w:name="_Toc138887625"/>
      <w:bookmarkStart w:id="7012" w:name="_Toc138969712"/>
      <w:bookmarkStart w:id="7013" w:name="_Toc145916773"/>
      <w:bookmarkStart w:id="7014" w:name="_Toc155386538"/>
      <w:bookmarkStart w:id="7015" w:name="_Toc161759578"/>
      <w:bookmarkStart w:id="7016" w:name="_Toc169872503"/>
      <w:bookmarkStart w:id="7017" w:name="_Toc176610899"/>
      <w:bookmarkStart w:id="7018" w:name="_Toc187238729"/>
      <w:bookmarkStart w:id="7019" w:name="_Toc193190909"/>
      <w:r w:rsidRPr="00C04A08">
        <w:t>6.3D.3</w:t>
      </w:r>
      <w:r w:rsidRPr="00C04A08">
        <w:tab/>
        <w:t>Transmit ON/OFF time mask for UL MIMO</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E62B0AA" w14:textId="391C7DAF" w:rsidR="00B44295" w:rsidRPr="00C04A08" w:rsidRDefault="00B44295" w:rsidP="00B44295">
      <w:bookmarkStart w:id="7020" w:name="_Toc21340856"/>
      <w:bookmarkStart w:id="7021" w:name="_Toc29805303"/>
      <w:bookmarkStart w:id="7022" w:name="_Toc36456512"/>
      <w:bookmarkStart w:id="7023" w:name="_Toc36469610"/>
      <w:bookmarkStart w:id="7024" w:name="_Toc37254019"/>
      <w:bookmarkStart w:id="7025" w:name="_Toc37322876"/>
      <w:bookmarkStart w:id="7026" w:name="_Toc37324282"/>
      <w:bookmarkStart w:id="7027" w:name="_Toc45889805"/>
      <w:bookmarkStart w:id="7028" w:name="_Toc52196465"/>
      <w:bookmarkStart w:id="7029" w:name="_Toc52197445"/>
      <w:bookmarkStart w:id="7030" w:name="_Toc53173168"/>
      <w:bookmarkStart w:id="7031" w:name="_Toc53173537"/>
      <w:bookmarkStart w:id="7032" w:name="_Toc61119537"/>
      <w:bookmarkStart w:id="7033" w:name="_Toc61119919"/>
      <w:bookmarkStart w:id="7034" w:name="_Toc67925977"/>
      <w:bookmarkStart w:id="7035" w:name="_Toc75273615"/>
      <w:bookmarkStart w:id="7036"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7037" w:name="_Toc83129672"/>
      <w:bookmarkStart w:id="7038" w:name="_Toc90591204"/>
      <w:bookmarkStart w:id="7039" w:name="_Toc98864234"/>
      <w:bookmarkStart w:id="7040" w:name="_Toc99733483"/>
      <w:bookmarkStart w:id="7041" w:name="_Toc106577383"/>
      <w:bookmarkStart w:id="7042" w:name="_Toc114537134"/>
      <w:bookmarkStart w:id="7043" w:name="_Toc115257402"/>
      <w:bookmarkStart w:id="7044" w:name="_Toc123086722"/>
      <w:bookmarkStart w:id="7045" w:name="_Toc124296046"/>
      <w:bookmarkStart w:id="7046" w:name="_Toc124296516"/>
      <w:bookmarkStart w:id="7047" w:name="_Toc130572333"/>
      <w:bookmarkStart w:id="7048" w:name="_Toc131708332"/>
      <w:bookmarkStart w:id="7049" w:name="_Toc137458139"/>
      <w:bookmarkStart w:id="7050" w:name="_Toc138887626"/>
      <w:bookmarkStart w:id="7051" w:name="_Toc138969713"/>
      <w:bookmarkStart w:id="7052" w:name="_Toc145916774"/>
      <w:bookmarkStart w:id="7053" w:name="_Toc155386539"/>
      <w:bookmarkStart w:id="7054" w:name="_Toc161759579"/>
      <w:bookmarkStart w:id="7055" w:name="_Toc169872504"/>
      <w:bookmarkStart w:id="7056" w:name="_Toc176610900"/>
      <w:bookmarkStart w:id="7057" w:name="_Toc187238730"/>
      <w:bookmarkStart w:id="7058" w:name="_Toc193190910"/>
      <w:r w:rsidRPr="00C04A08">
        <w:t>6.4</w:t>
      </w:r>
      <w:r w:rsidRPr="00C04A08">
        <w:tab/>
        <w:t>Transmit signal quality</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50004D4F" w14:textId="77777777" w:rsidR="00842EF7" w:rsidRPr="00C04A08" w:rsidRDefault="00842EF7" w:rsidP="00842EF7">
      <w:pPr>
        <w:pStyle w:val="Heading3"/>
      </w:pPr>
      <w:bookmarkStart w:id="7059" w:name="_Toc21340857"/>
      <w:bookmarkStart w:id="7060" w:name="_Toc29805304"/>
      <w:bookmarkStart w:id="7061" w:name="_Toc36456513"/>
      <w:bookmarkStart w:id="7062" w:name="_Toc36469611"/>
      <w:bookmarkStart w:id="7063" w:name="_Toc37254020"/>
      <w:bookmarkStart w:id="7064" w:name="_Toc37322877"/>
      <w:bookmarkStart w:id="7065" w:name="_Toc37324283"/>
      <w:bookmarkStart w:id="7066" w:name="_Toc45889806"/>
      <w:bookmarkStart w:id="7067" w:name="_Toc52196466"/>
      <w:bookmarkStart w:id="7068" w:name="_Toc52197446"/>
      <w:bookmarkStart w:id="7069" w:name="_Toc53173169"/>
      <w:bookmarkStart w:id="7070" w:name="_Toc53173538"/>
      <w:bookmarkStart w:id="7071" w:name="_Toc61119538"/>
      <w:bookmarkStart w:id="7072" w:name="_Toc61119920"/>
      <w:bookmarkStart w:id="7073" w:name="_Toc67925978"/>
      <w:bookmarkStart w:id="7074" w:name="_Toc75273616"/>
      <w:bookmarkStart w:id="7075" w:name="_Toc76510516"/>
      <w:bookmarkStart w:id="7076" w:name="_Toc83129673"/>
      <w:bookmarkStart w:id="7077" w:name="_Toc90591205"/>
      <w:bookmarkStart w:id="7078" w:name="_Toc98864235"/>
      <w:bookmarkStart w:id="7079" w:name="_Toc99733484"/>
      <w:bookmarkStart w:id="7080" w:name="_Toc106577384"/>
      <w:bookmarkStart w:id="7081" w:name="_Toc114537135"/>
      <w:bookmarkStart w:id="7082" w:name="_Toc115257403"/>
      <w:bookmarkStart w:id="7083" w:name="_Toc123086723"/>
      <w:bookmarkStart w:id="7084" w:name="_Toc124296047"/>
      <w:bookmarkStart w:id="7085" w:name="_Toc124296517"/>
      <w:bookmarkStart w:id="7086" w:name="_Toc130572334"/>
      <w:bookmarkStart w:id="7087" w:name="_Toc131708333"/>
      <w:bookmarkStart w:id="7088" w:name="_Toc137458140"/>
      <w:bookmarkStart w:id="7089" w:name="_Toc138887627"/>
      <w:bookmarkStart w:id="7090" w:name="_Toc138969714"/>
      <w:bookmarkStart w:id="7091" w:name="_Toc145916775"/>
      <w:bookmarkStart w:id="7092" w:name="_Toc155386540"/>
      <w:bookmarkStart w:id="7093" w:name="_Toc161759580"/>
      <w:bookmarkStart w:id="7094" w:name="_Toc169872505"/>
      <w:bookmarkStart w:id="7095" w:name="_Toc176610901"/>
      <w:bookmarkStart w:id="7096" w:name="_Toc187238731"/>
      <w:bookmarkStart w:id="7097" w:name="_Toc193190911"/>
      <w:r w:rsidRPr="00C04A08">
        <w:t>6.4.1</w:t>
      </w:r>
      <w:r w:rsidRPr="00C04A08">
        <w:tab/>
        <w:t>Frequency Error</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6A2B1B5" w14:textId="77117F13"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w:t>
      </w:r>
      <w:r w:rsidR="0025099B">
        <w:t>r</w:t>
      </w:r>
      <w:r w:rsidRPr="00C04A08">
        <w:t>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7098" w:name="_Toc21340858"/>
      <w:bookmarkStart w:id="7099" w:name="_Toc29805305"/>
      <w:bookmarkStart w:id="7100" w:name="_Toc36456514"/>
      <w:bookmarkStart w:id="7101" w:name="_Toc36469612"/>
      <w:bookmarkStart w:id="7102" w:name="_Toc37254021"/>
      <w:bookmarkStart w:id="7103" w:name="_Toc37322878"/>
      <w:bookmarkStart w:id="7104" w:name="_Toc37324284"/>
      <w:bookmarkStart w:id="7105" w:name="_Toc45889807"/>
      <w:bookmarkStart w:id="7106" w:name="_Toc52196467"/>
      <w:bookmarkStart w:id="7107" w:name="_Toc52197447"/>
      <w:bookmarkStart w:id="7108" w:name="_Toc53173170"/>
      <w:bookmarkStart w:id="7109" w:name="_Toc53173539"/>
      <w:bookmarkStart w:id="7110" w:name="_Toc61119539"/>
      <w:bookmarkStart w:id="7111" w:name="_Toc61119921"/>
      <w:bookmarkStart w:id="7112" w:name="_Toc67925979"/>
      <w:bookmarkStart w:id="7113" w:name="_Toc75273617"/>
      <w:bookmarkStart w:id="7114" w:name="_Toc76510517"/>
      <w:bookmarkStart w:id="7115" w:name="_Toc83129674"/>
      <w:bookmarkStart w:id="7116" w:name="_Toc90591206"/>
      <w:bookmarkStart w:id="7117" w:name="_Toc98864236"/>
      <w:bookmarkStart w:id="7118" w:name="_Toc99733485"/>
      <w:bookmarkStart w:id="7119" w:name="_Toc106577385"/>
      <w:bookmarkStart w:id="7120" w:name="_Toc114537136"/>
      <w:bookmarkStart w:id="7121" w:name="_Toc115257404"/>
      <w:bookmarkStart w:id="7122" w:name="_Toc123086724"/>
      <w:bookmarkStart w:id="7123" w:name="_Toc124296048"/>
      <w:bookmarkStart w:id="7124" w:name="_Toc124296518"/>
      <w:bookmarkStart w:id="7125" w:name="_Toc130572335"/>
      <w:bookmarkStart w:id="7126" w:name="_Toc131708334"/>
      <w:bookmarkStart w:id="7127" w:name="_Toc137458141"/>
      <w:bookmarkStart w:id="7128" w:name="_Toc138887628"/>
      <w:bookmarkStart w:id="7129" w:name="_Toc138969715"/>
      <w:bookmarkStart w:id="7130" w:name="_Toc145916776"/>
      <w:bookmarkStart w:id="7131" w:name="_Toc155386541"/>
      <w:bookmarkStart w:id="7132" w:name="_Toc161759581"/>
      <w:bookmarkStart w:id="7133" w:name="_Toc169872506"/>
      <w:bookmarkStart w:id="7134" w:name="_Toc176610902"/>
      <w:bookmarkStart w:id="7135" w:name="_Toc187238732"/>
      <w:bookmarkStart w:id="7136" w:name="_Toc193190912"/>
      <w:r w:rsidRPr="00C04A08">
        <w:lastRenderedPageBreak/>
        <w:t>6.4.2</w:t>
      </w:r>
      <w:r w:rsidRPr="00C04A08">
        <w:tab/>
        <w:t>Transmit modulation quality</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180A8166" w14:textId="77777777" w:rsidR="00842EF7" w:rsidRPr="00C04A08" w:rsidRDefault="00842EF7" w:rsidP="00842EF7">
      <w:pPr>
        <w:pStyle w:val="Heading4"/>
      </w:pPr>
      <w:bookmarkStart w:id="7137" w:name="_Toc21340859"/>
      <w:bookmarkStart w:id="7138" w:name="_Toc29805306"/>
      <w:bookmarkStart w:id="7139" w:name="_Toc36456515"/>
      <w:bookmarkStart w:id="7140" w:name="_Toc36469613"/>
      <w:bookmarkStart w:id="7141" w:name="_Toc37254022"/>
      <w:bookmarkStart w:id="7142" w:name="_Toc37322879"/>
      <w:bookmarkStart w:id="7143" w:name="_Toc37324285"/>
      <w:bookmarkStart w:id="7144" w:name="_Toc45889808"/>
      <w:bookmarkStart w:id="7145" w:name="_Toc52196468"/>
      <w:bookmarkStart w:id="7146" w:name="_Toc52197448"/>
      <w:bookmarkStart w:id="7147" w:name="_Toc53173171"/>
      <w:bookmarkStart w:id="7148" w:name="_Toc53173540"/>
      <w:bookmarkStart w:id="7149" w:name="_Toc61119540"/>
      <w:bookmarkStart w:id="7150" w:name="_Toc61119922"/>
      <w:bookmarkStart w:id="7151" w:name="_Toc67925980"/>
      <w:bookmarkStart w:id="7152" w:name="_Toc75273618"/>
      <w:bookmarkStart w:id="7153" w:name="_Toc76510518"/>
      <w:bookmarkStart w:id="7154" w:name="_Toc83129675"/>
      <w:bookmarkStart w:id="7155" w:name="_Toc90591207"/>
      <w:bookmarkStart w:id="7156" w:name="_Toc98864237"/>
      <w:bookmarkStart w:id="7157" w:name="_Toc99733486"/>
      <w:bookmarkStart w:id="7158" w:name="_Toc106577386"/>
      <w:bookmarkStart w:id="7159" w:name="_Toc114537137"/>
      <w:bookmarkStart w:id="7160" w:name="_Toc115257405"/>
      <w:bookmarkStart w:id="7161" w:name="_Toc123086725"/>
      <w:bookmarkStart w:id="7162" w:name="_Toc124296049"/>
      <w:bookmarkStart w:id="7163" w:name="_Toc124296519"/>
      <w:bookmarkStart w:id="7164" w:name="_Toc130572336"/>
      <w:bookmarkStart w:id="7165" w:name="_Toc131708335"/>
      <w:bookmarkStart w:id="7166" w:name="_Toc137458142"/>
      <w:bookmarkStart w:id="7167" w:name="_Toc138887629"/>
      <w:bookmarkStart w:id="7168" w:name="_Toc138969716"/>
      <w:bookmarkStart w:id="7169" w:name="_Toc145916777"/>
      <w:bookmarkStart w:id="7170" w:name="_Toc155386542"/>
      <w:bookmarkStart w:id="7171" w:name="_Toc161759582"/>
      <w:bookmarkStart w:id="7172" w:name="_Toc169872507"/>
      <w:bookmarkStart w:id="7173" w:name="_Toc176610903"/>
      <w:bookmarkStart w:id="7174" w:name="_Toc187238733"/>
      <w:bookmarkStart w:id="7175" w:name="_Toc193190913"/>
      <w:r w:rsidRPr="00C04A08">
        <w:t>6.4.2.0</w:t>
      </w:r>
      <w:r w:rsidRPr="00C04A08">
        <w:tab/>
        <w:t>General</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7176" w:name="_Hlk522654542"/>
      <w:r w:rsidRPr="00C04A08">
        <w:rPr>
          <w:lang w:val="en-US"/>
        </w:rPr>
        <w:t>(as defined in TS 38.331</w:t>
      </w:r>
      <w:r w:rsidRPr="00C04A08">
        <w:t> [13]</w:t>
      </w:r>
      <w:r w:rsidRPr="00C04A08">
        <w:rPr>
          <w:lang w:val="en-US"/>
        </w:rPr>
        <w:t xml:space="preserve">) </w:t>
      </w:r>
      <w:bookmarkEnd w:id="7176"/>
      <w:r w:rsidRPr="00C04A08">
        <w:rPr>
          <w:lang w:val="en-US"/>
        </w:rPr>
        <w:t>of UE, enabled one at a time.</w:t>
      </w:r>
    </w:p>
    <w:p w14:paraId="06F5562D" w14:textId="77777777" w:rsidR="00DC2AC0" w:rsidRPr="00C04A08" w:rsidRDefault="00DC2AC0" w:rsidP="00DC2AC0">
      <w:bookmarkStart w:id="7177" w:name="_Toc21340860"/>
      <w:bookmarkStart w:id="7178" w:name="_Toc29805307"/>
      <w:bookmarkStart w:id="7179" w:name="_Toc36456516"/>
      <w:bookmarkStart w:id="7180" w:name="_Toc36469614"/>
      <w:bookmarkStart w:id="7181" w:name="_Toc37254023"/>
      <w:bookmarkStart w:id="7182" w:name="_Toc37322880"/>
      <w:bookmarkStart w:id="7183" w:name="_Toc37324286"/>
      <w:bookmarkStart w:id="7184" w:name="_Toc45889809"/>
      <w:bookmarkStart w:id="7185" w:name="_Toc52196469"/>
      <w:bookmarkStart w:id="7186" w:name="_Toc52197449"/>
      <w:bookmarkStart w:id="7187" w:name="_Toc53173172"/>
      <w:bookmarkStart w:id="7188"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7189" w:name="_Toc61119541"/>
      <w:bookmarkStart w:id="7190" w:name="_Toc61119923"/>
      <w:bookmarkStart w:id="7191" w:name="_Toc67925981"/>
      <w:bookmarkStart w:id="7192" w:name="_Toc75273619"/>
      <w:bookmarkStart w:id="7193" w:name="_Toc76510519"/>
      <w:bookmarkStart w:id="7194" w:name="_Toc83129676"/>
      <w:bookmarkStart w:id="7195" w:name="_Toc90591208"/>
      <w:bookmarkStart w:id="7196" w:name="_Toc98864238"/>
      <w:bookmarkStart w:id="7197" w:name="_Toc99733487"/>
      <w:bookmarkStart w:id="7198" w:name="_Toc106577387"/>
      <w:bookmarkStart w:id="7199" w:name="_Toc114537138"/>
      <w:bookmarkStart w:id="7200" w:name="_Toc115257406"/>
      <w:bookmarkStart w:id="7201" w:name="_Toc123086726"/>
      <w:bookmarkStart w:id="7202" w:name="_Toc124296050"/>
      <w:bookmarkStart w:id="7203" w:name="_Toc124296520"/>
      <w:bookmarkStart w:id="7204" w:name="_Toc130572337"/>
      <w:bookmarkStart w:id="7205" w:name="_Toc131708336"/>
      <w:bookmarkStart w:id="7206" w:name="_Toc137458143"/>
      <w:bookmarkStart w:id="7207" w:name="_Toc138887630"/>
      <w:bookmarkStart w:id="7208" w:name="_Toc138969717"/>
      <w:bookmarkStart w:id="7209" w:name="_Toc145916778"/>
      <w:bookmarkStart w:id="7210" w:name="_Toc155386543"/>
      <w:bookmarkStart w:id="7211" w:name="_Toc161759583"/>
      <w:bookmarkStart w:id="7212" w:name="_Toc169872508"/>
      <w:bookmarkStart w:id="7213" w:name="_Toc176610904"/>
      <w:bookmarkStart w:id="7214" w:name="_Toc187238734"/>
      <w:bookmarkStart w:id="7215" w:name="_Toc193190914"/>
      <w:r w:rsidRPr="00C04A08">
        <w:t>6.4.2.1</w:t>
      </w:r>
      <w:r w:rsidRPr="00C04A08">
        <w:tab/>
        <w:t>Error vector magnitude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216" w:name="_Toc21340861"/>
      <w:bookmarkStart w:id="7217" w:name="_Toc29805308"/>
      <w:bookmarkStart w:id="7218" w:name="_Toc36456517"/>
      <w:bookmarkStart w:id="7219" w:name="_Toc36469615"/>
      <w:bookmarkStart w:id="7220" w:name="_Toc37254024"/>
      <w:bookmarkStart w:id="7221" w:name="_Toc37322881"/>
      <w:bookmarkStart w:id="7222" w:name="_Toc37324287"/>
      <w:bookmarkStart w:id="7223" w:name="_Toc45889810"/>
      <w:bookmarkStart w:id="7224" w:name="_Toc52196470"/>
      <w:bookmarkStart w:id="7225" w:name="_Toc52197450"/>
      <w:bookmarkStart w:id="7226" w:name="_Toc53173173"/>
      <w:bookmarkStart w:id="7227" w:name="_Toc53173542"/>
      <w:bookmarkStart w:id="7228" w:name="_Toc61119542"/>
      <w:bookmarkStart w:id="7229" w:name="_Toc61119924"/>
      <w:bookmarkStart w:id="7230" w:name="_Toc67925982"/>
      <w:bookmarkStart w:id="7231" w:name="_Toc75273620"/>
      <w:bookmarkStart w:id="7232" w:name="_Toc76510520"/>
      <w:bookmarkStart w:id="7233" w:name="_Toc83129677"/>
      <w:bookmarkStart w:id="7234" w:name="_Toc90591209"/>
      <w:bookmarkStart w:id="7235" w:name="_Toc98864239"/>
      <w:bookmarkStart w:id="7236" w:name="_Toc99733488"/>
      <w:bookmarkStart w:id="7237"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238" w:name="_Toc114537139"/>
      <w:bookmarkStart w:id="7239" w:name="_Toc115257407"/>
      <w:bookmarkStart w:id="7240" w:name="_Toc123086727"/>
      <w:bookmarkStart w:id="7241" w:name="_Toc124296051"/>
      <w:bookmarkStart w:id="7242" w:name="_Toc124296521"/>
      <w:bookmarkStart w:id="7243" w:name="_Toc130572338"/>
      <w:bookmarkStart w:id="7244" w:name="_Toc131708337"/>
      <w:bookmarkStart w:id="7245" w:name="_Toc137458144"/>
      <w:bookmarkStart w:id="7246" w:name="_Toc138887631"/>
      <w:bookmarkStart w:id="7247" w:name="_Toc138969718"/>
      <w:bookmarkStart w:id="7248" w:name="_Toc145916779"/>
      <w:bookmarkStart w:id="7249" w:name="_Toc155386544"/>
      <w:bookmarkStart w:id="7250" w:name="_Toc161759584"/>
      <w:bookmarkStart w:id="7251" w:name="_Toc169872509"/>
      <w:bookmarkStart w:id="7252" w:name="_Toc176610905"/>
      <w:bookmarkStart w:id="7253" w:name="_Toc187238735"/>
      <w:bookmarkStart w:id="7254" w:name="_Toc193190915"/>
      <w:r w:rsidRPr="00C04A08">
        <w:lastRenderedPageBreak/>
        <w:t>6.4.2.2</w:t>
      </w:r>
      <w:r w:rsidRPr="00C04A08">
        <w:tab/>
        <w:t>Carrier leakage</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B6817D5" w14:textId="77777777" w:rsidR="00842EF7" w:rsidRPr="00C04A08" w:rsidRDefault="00842EF7" w:rsidP="0013282A">
      <w:pPr>
        <w:pStyle w:val="Heading5"/>
      </w:pPr>
      <w:bookmarkStart w:id="7255" w:name="_Toc21340862"/>
      <w:bookmarkStart w:id="7256" w:name="_Toc29805309"/>
      <w:bookmarkStart w:id="7257" w:name="_Toc36456518"/>
      <w:bookmarkStart w:id="7258" w:name="_Toc36469616"/>
      <w:bookmarkStart w:id="7259" w:name="_Toc37254025"/>
      <w:bookmarkStart w:id="7260" w:name="_Toc37322882"/>
      <w:bookmarkStart w:id="7261" w:name="_Toc37324288"/>
      <w:bookmarkStart w:id="7262" w:name="_Toc45889811"/>
      <w:bookmarkStart w:id="7263" w:name="_Toc52196471"/>
      <w:bookmarkStart w:id="7264" w:name="_Toc52197451"/>
      <w:bookmarkStart w:id="7265" w:name="_Toc53173174"/>
      <w:bookmarkStart w:id="7266" w:name="_Toc53173543"/>
      <w:bookmarkStart w:id="7267" w:name="_Toc61119543"/>
      <w:bookmarkStart w:id="7268" w:name="_Toc61119925"/>
      <w:bookmarkStart w:id="7269" w:name="_Toc67925983"/>
      <w:bookmarkStart w:id="7270" w:name="_Toc75273621"/>
      <w:bookmarkStart w:id="7271" w:name="_Toc76510521"/>
      <w:bookmarkStart w:id="7272" w:name="_Toc83129678"/>
      <w:bookmarkStart w:id="7273" w:name="_Toc90591210"/>
      <w:bookmarkStart w:id="7274" w:name="_Toc98864240"/>
      <w:bookmarkStart w:id="7275" w:name="_Toc99733489"/>
      <w:bookmarkStart w:id="7276" w:name="_Toc106577389"/>
      <w:bookmarkStart w:id="7277" w:name="_Toc114537140"/>
      <w:bookmarkStart w:id="7278" w:name="_Toc115257408"/>
      <w:bookmarkStart w:id="7279" w:name="_Toc123086728"/>
      <w:bookmarkStart w:id="7280" w:name="_Toc124296052"/>
      <w:bookmarkStart w:id="7281" w:name="_Toc124296522"/>
      <w:bookmarkStart w:id="7282" w:name="_Toc130572339"/>
      <w:bookmarkStart w:id="7283" w:name="_Toc131708338"/>
      <w:bookmarkStart w:id="7284" w:name="_Toc137458145"/>
      <w:bookmarkStart w:id="7285" w:name="_Toc138887632"/>
      <w:bookmarkStart w:id="7286" w:name="_Toc138969719"/>
      <w:bookmarkStart w:id="7287" w:name="_Toc145916780"/>
      <w:bookmarkStart w:id="7288" w:name="_Toc155386545"/>
      <w:bookmarkStart w:id="7289" w:name="_Toc161759585"/>
      <w:bookmarkStart w:id="7290" w:name="_Toc169872510"/>
      <w:bookmarkStart w:id="7291" w:name="_Toc176610906"/>
      <w:bookmarkStart w:id="7292" w:name="_Toc187238736"/>
      <w:bookmarkStart w:id="7293" w:name="_Toc193190916"/>
      <w:r w:rsidRPr="00C04A08">
        <w:t>6.4.2.2.1</w:t>
      </w:r>
      <w:r w:rsidRPr="00C04A08">
        <w:tab/>
        <w:t>General</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294" w:name="_Toc21340863"/>
      <w:bookmarkStart w:id="7295" w:name="_Toc29805310"/>
      <w:bookmarkStart w:id="7296" w:name="_Toc36456519"/>
      <w:bookmarkStart w:id="7297" w:name="_Toc36469617"/>
      <w:bookmarkStart w:id="7298" w:name="_Toc37254026"/>
      <w:bookmarkStart w:id="7299" w:name="_Toc37322883"/>
      <w:bookmarkStart w:id="7300" w:name="_Toc37324289"/>
      <w:bookmarkStart w:id="7301" w:name="_Toc45889812"/>
      <w:bookmarkStart w:id="7302" w:name="_Toc52196472"/>
      <w:bookmarkStart w:id="7303" w:name="_Toc52197452"/>
      <w:bookmarkStart w:id="7304" w:name="_Toc53173175"/>
      <w:bookmarkStart w:id="7305" w:name="_Toc53173544"/>
      <w:bookmarkStart w:id="7306" w:name="_Toc61119544"/>
      <w:bookmarkStart w:id="7307" w:name="_Toc61119926"/>
      <w:bookmarkStart w:id="7308" w:name="_Toc67925984"/>
      <w:bookmarkStart w:id="7309" w:name="_Toc75273622"/>
      <w:bookmarkStart w:id="7310" w:name="_Toc76510522"/>
      <w:bookmarkStart w:id="7311" w:name="_Toc83129679"/>
      <w:bookmarkStart w:id="7312" w:name="_Toc90591211"/>
      <w:bookmarkStart w:id="7313" w:name="_Toc98864241"/>
      <w:bookmarkStart w:id="7314" w:name="_Toc99733490"/>
      <w:bookmarkStart w:id="7315" w:name="_Toc106577390"/>
      <w:bookmarkStart w:id="7316" w:name="_Toc114537141"/>
      <w:bookmarkStart w:id="7317" w:name="_Toc115257409"/>
      <w:bookmarkStart w:id="7318" w:name="_Toc123086729"/>
      <w:bookmarkStart w:id="7319" w:name="_Toc124296053"/>
      <w:bookmarkStart w:id="7320" w:name="_Toc124296523"/>
      <w:bookmarkStart w:id="7321" w:name="_Toc130572340"/>
      <w:bookmarkStart w:id="7322" w:name="_Toc131708339"/>
      <w:bookmarkStart w:id="7323" w:name="_Toc137458146"/>
      <w:bookmarkStart w:id="7324" w:name="_Toc138887633"/>
      <w:bookmarkStart w:id="7325" w:name="_Toc138969720"/>
      <w:bookmarkStart w:id="7326" w:name="_Toc145916781"/>
      <w:bookmarkStart w:id="7327" w:name="_Toc155386546"/>
      <w:bookmarkStart w:id="7328" w:name="_Toc161759586"/>
      <w:bookmarkStart w:id="7329" w:name="_Toc169872511"/>
      <w:bookmarkStart w:id="7330" w:name="_Toc176610907"/>
      <w:bookmarkStart w:id="7331" w:name="_Toc187238737"/>
      <w:bookmarkStart w:id="7332" w:name="_Toc193190917"/>
      <w:r w:rsidRPr="00C04A08">
        <w:t>6.4.2.2.2</w:t>
      </w:r>
      <w:r w:rsidRPr="00C04A08">
        <w:tab/>
        <w:t>Carrier leakage for power class 1</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333" w:name="_Toc21340864"/>
      <w:bookmarkStart w:id="7334" w:name="_Toc29805311"/>
      <w:bookmarkStart w:id="7335" w:name="_Toc36456520"/>
      <w:bookmarkStart w:id="7336" w:name="_Toc36469618"/>
      <w:bookmarkStart w:id="7337" w:name="_Toc37254027"/>
      <w:bookmarkStart w:id="7338" w:name="_Toc37322884"/>
      <w:bookmarkStart w:id="7339" w:name="_Toc37324290"/>
      <w:bookmarkStart w:id="7340" w:name="_Toc45889813"/>
      <w:bookmarkStart w:id="7341" w:name="_Toc52196473"/>
      <w:bookmarkStart w:id="7342" w:name="_Toc52197453"/>
      <w:bookmarkStart w:id="7343" w:name="_Toc53173176"/>
      <w:bookmarkStart w:id="7344" w:name="_Toc53173545"/>
      <w:bookmarkStart w:id="7345" w:name="_Toc61119545"/>
      <w:bookmarkStart w:id="7346" w:name="_Toc61119927"/>
      <w:bookmarkStart w:id="7347" w:name="_Toc67925985"/>
      <w:bookmarkStart w:id="7348" w:name="_Toc75273623"/>
      <w:bookmarkStart w:id="7349" w:name="_Toc76510523"/>
      <w:bookmarkStart w:id="7350" w:name="_Toc83129680"/>
      <w:bookmarkStart w:id="7351" w:name="_Toc90591212"/>
      <w:bookmarkStart w:id="7352" w:name="_Toc98864242"/>
      <w:bookmarkStart w:id="7353" w:name="_Toc99733491"/>
      <w:bookmarkStart w:id="7354" w:name="_Toc106577391"/>
      <w:bookmarkStart w:id="7355" w:name="_Toc114537142"/>
      <w:bookmarkStart w:id="7356" w:name="_Toc115257410"/>
      <w:bookmarkStart w:id="7357" w:name="_Toc123086730"/>
      <w:bookmarkStart w:id="7358" w:name="_Toc124296054"/>
      <w:bookmarkStart w:id="7359" w:name="_Toc124296524"/>
      <w:bookmarkStart w:id="7360" w:name="_Toc130572341"/>
      <w:bookmarkStart w:id="7361" w:name="_Toc131708340"/>
      <w:bookmarkStart w:id="7362" w:name="_Toc137458147"/>
      <w:bookmarkStart w:id="7363" w:name="_Toc138887634"/>
      <w:bookmarkStart w:id="7364" w:name="_Toc138969721"/>
      <w:bookmarkStart w:id="7365" w:name="_Toc145916782"/>
      <w:bookmarkStart w:id="7366" w:name="_Toc155386547"/>
      <w:bookmarkStart w:id="7367" w:name="_Toc161759587"/>
      <w:bookmarkStart w:id="7368" w:name="_Toc169872512"/>
      <w:bookmarkStart w:id="7369" w:name="_Toc176610908"/>
      <w:bookmarkStart w:id="7370" w:name="_Toc187238738"/>
      <w:bookmarkStart w:id="7371" w:name="_Toc193190918"/>
      <w:r w:rsidRPr="00C04A08">
        <w:t>6.4.2.2.3</w:t>
      </w:r>
      <w:r w:rsidRPr="00C04A08">
        <w:tab/>
        <w:t>Carrier leakage for power class 2</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44BC124C" w14:textId="77777777" w:rsidR="001173DE" w:rsidRPr="00C04A08" w:rsidRDefault="001173DE" w:rsidP="001173DE">
      <w:bookmarkStart w:id="7372" w:name="_Toc21340865"/>
      <w:bookmarkStart w:id="7373" w:name="_Toc29805312"/>
      <w:bookmarkStart w:id="7374" w:name="_Toc36456521"/>
      <w:bookmarkStart w:id="7375" w:name="_Toc36469619"/>
      <w:bookmarkStart w:id="7376" w:name="_Toc37254028"/>
      <w:bookmarkStart w:id="7377" w:name="_Toc37322885"/>
      <w:bookmarkStart w:id="7378" w:name="_Toc37324291"/>
      <w:bookmarkStart w:id="7379" w:name="_Toc45889814"/>
      <w:bookmarkStart w:id="7380" w:name="_Toc52196474"/>
      <w:bookmarkStart w:id="7381" w:name="_Toc52197454"/>
      <w:bookmarkStart w:id="7382" w:name="_Toc53173177"/>
      <w:bookmarkStart w:id="7383" w:name="_Toc53173546"/>
      <w:bookmarkStart w:id="7384" w:name="_Toc61119546"/>
      <w:bookmarkStart w:id="7385" w:name="_Toc61119928"/>
      <w:bookmarkStart w:id="7386" w:name="_Toc67925986"/>
      <w:bookmarkStart w:id="7387" w:name="_Toc75273624"/>
      <w:bookmarkStart w:id="7388" w:name="_Toc76510524"/>
      <w:bookmarkStart w:id="7389" w:name="_Toc83129681"/>
      <w:bookmarkStart w:id="7390" w:name="_Toc90591213"/>
      <w:bookmarkStart w:id="7391" w:name="_Toc98864243"/>
      <w:bookmarkStart w:id="7392"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393" w:name="_Toc106577392"/>
      <w:bookmarkStart w:id="7394" w:name="_Toc114537143"/>
      <w:bookmarkStart w:id="7395" w:name="_Toc115257411"/>
      <w:bookmarkStart w:id="7396" w:name="_Toc123086731"/>
      <w:bookmarkStart w:id="7397" w:name="_Toc124296055"/>
      <w:bookmarkStart w:id="7398" w:name="_Toc124296525"/>
      <w:bookmarkStart w:id="7399" w:name="_Toc130572342"/>
      <w:bookmarkStart w:id="7400" w:name="_Toc131708341"/>
      <w:bookmarkStart w:id="7401" w:name="_Toc137458148"/>
      <w:bookmarkStart w:id="7402" w:name="_Toc138887635"/>
      <w:bookmarkStart w:id="7403" w:name="_Toc138969722"/>
      <w:bookmarkStart w:id="7404" w:name="_Toc145916783"/>
      <w:bookmarkStart w:id="7405" w:name="_Toc155386548"/>
      <w:bookmarkStart w:id="7406" w:name="_Toc161759588"/>
      <w:bookmarkStart w:id="7407" w:name="_Toc169872513"/>
      <w:bookmarkStart w:id="7408" w:name="_Toc176610909"/>
      <w:bookmarkStart w:id="7409" w:name="_Toc187238739"/>
      <w:bookmarkStart w:id="7410" w:name="_Toc193190919"/>
      <w:r w:rsidRPr="00C04A08">
        <w:t>6.4.2.2.4</w:t>
      </w:r>
      <w:r w:rsidRPr="00C04A08">
        <w:tab/>
        <w:t>Carrier leakage for power class 3</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411" w:name="_Toc21340866"/>
      <w:bookmarkStart w:id="7412" w:name="_Toc29805313"/>
      <w:bookmarkStart w:id="7413" w:name="_Toc36456522"/>
      <w:bookmarkStart w:id="7414" w:name="_Toc36469620"/>
      <w:bookmarkStart w:id="7415" w:name="_Toc37254029"/>
      <w:bookmarkStart w:id="7416" w:name="_Toc37322886"/>
      <w:bookmarkStart w:id="7417" w:name="_Toc37324292"/>
      <w:bookmarkStart w:id="7418" w:name="_Toc45889815"/>
      <w:bookmarkStart w:id="7419" w:name="_Toc52196475"/>
      <w:bookmarkStart w:id="7420" w:name="_Toc52197455"/>
      <w:bookmarkStart w:id="7421" w:name="_Toc53173178"/>
      <w:bookmarkStart w:id="7422" w:name="_Toc53173547"/>
      <w:bookmarkStart w:id="7423" w:name="_Toc61119547"/>
      <w:bookmarkStart w:id="7424" w:name="_Toc61119929"/>
      <w:bookmarkStart w:id="7425" w:name="_Toc67925987"/>
      <w:bookmarkStart w:id="7426" w:name="_Toc75273625"/>
      <w:bookmarkStart w:id="7427" w:name="_Toc76510525"/>
      <w:bookmarkStart w:id="7428" w:name="_Toc83129682"/>
      <w:bookmarkStart w:id="7429" w:name="_Toc90591214"/>
      <w:bookmarkStart w:id="7430" w:name="_Toc98864244"/>
      <w:bookmarkStart w:id="7431" w:name="_Toc99733493"/>
      <w:bookmarkStart w:id="7432" w:name="_Toc106577393"/>
      <w:bookmarkStart w:id="7433" w:name="_Toc114537144"/>
      <w:bookmarkStart w:id="7434" w:name="_Toc115257412"/>
      <w:bookmarkStart w:id="7435" w:name="_Toc123086732"/>
      <w:bookmarkStart w:id="7436" w:name="_Toc124296056"/>
      <w:bookmarkStart w:id="7437" w:name="_Toc124296526"/>
      <w:bookmarkStart w:id="7438" w:name="_Toc130572343"/>
      <w:bookmarkStart w:id="7439" w:name="_Toc131708342"/>
      <w:bookmarkStart w:id="7440" w:name="_Toc137458149"/>
      <w:bookmarkStart w:id="7441" w:name="_Toc138887636"/>
      <w:bookmarkStart w:id="7442" w:name="_Toc138969723"/>
      <w:bookmarkStart w:id="7443" w:name="_Toc145916784"/>
      <w:bookmarkStart w:id="7444" w:name="_Toc155386549"/>
      <w:bookmarkStart w:id="7445" w:name="_Toc161759589"/>
      <w:bookmarkStart w:id="7446" w:name="_Toc169872514"/>
      <w:bookmarkStart w:id="7447" w:name="_Toc176610910"/>
      <w:bookmarkStart w:id="7448" w:name="_Toc187238740"/>
      <w:bookmarkStart w:id="7449" w:name="_Toc193190920"/>
      <w:r w:rsidRPr="00C04A08">
        <w:t>6.4.2.2.5</w:t>
      </w:r>
      <w:r w:rsidRPr="00C04A08">
        <w:tab/>
        <w:t>Carrier leakage for power class 4</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450" w:name="_Toc67925988"/>
      <w:bookmarkStart w:id="7451" w:name="_Toc75273626"/>
      <w:bookmarkStart w:id="7452" w:name="_Toc76510526"/>
      <w:bookmarkStart w:id="7453" w:name="_Toc83129683"/>
      <w:bookmarkStart w:id="7454" w:name="_Toc90591215"/>
      <w:bookmarkStart w:id="7455" w:name="_Toc98864245"/>
      <w:bookmarkStart w:id="7456" w:name="_Toc99733494"/>
      <w:bookmarkStart w:id="7457" w:name="_Toc106577394"/>
      <w:bookmarkStart w:id="7458" w:name="_Toc114537145"/>
      <w:bookmarkStart w:id="7459" w:name="_Toc115257413"/>
      <w:bookmarkStart w:id="7460" w:name="_Toc123086733"/>
      <w:bookmarkStart w:id="7461" w:name="_Toc124296057"/>
      <w:bookmarkStart w:id="7462" w:name="_Toc124296527"/>
      <w:bookmarkStart w:id="7463" w:name="_Toc130572344"/>
      <w:bookmarkStart w:id="7464" w:name="_Toc131708343"/>
      <w:bookmarkStart w:id="7465" w:name="_Toc137458150"/>
      <w:bookmarkStart w:id="7466" w:name="_Toc138887637"/>
      <w:bookmarkStart w:id="7467" w:name="_Toc138969724"/>
      <w:bookmarkStart w:id="7468" w:name="_Toc145916785"/>
      <w:bookmarkStart w:id="7469" w:name="_Toc155386550"/>
      <w:bookmarkStart w:id="7470" w:name="_Toc161759590"/>
      <w:bookmarkStart w:id="7471" w:name="_Toc169872515"/>
      <w:bookmarkStart w:id="7472" w:name="_Toc176610911"/>
      <w:bookmarkStart w:id="7473" w:name="_Toc187238741"/>
      <w:bookmarkStart w:id="7474" w:name="_Toc193190921"/>
      <w:r w:rsidRPr="00C04A08">
        <w:t>6.4.2.2.</w:t>
      </w:r>
      <w:r>
        <w:t>6</w:t>
      </w:r>
      <w:r w:rsidRPr="00C04A08">
        <w:tab/>
        <w:t>C</w:t>
      </w:r>
      <w:r>
        <w:t>arrier leakage for power class 5</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475" w:name="_Toc98864246"/>
      <w:bookmarkStart w:id="7476" w:name="_Toc99733495"/>
      <w:bookmarkStart w:id="7477" w:name="_Toc106577395"/>
      <w:bookmarkStart w:id="7478" w:name="_Toc114537146"/>
      <w:bookmarkStart w:id="7479" w:name="_Toc115257414"/>
      <w:bookmarkStart w:id="7480" w:name="_Toc123086734"/>
      <w:bookmarkStart w:id="7481" w:name="_Toc124296058"/>
      <w:bookmarkStart w:id="7482" w:name="_Toc124296528"/>
      <w:bookmarkStart w:id="7483" w:name="_Toc130572345"/>
      <w:bookmarkStart w:id="7484" w:name="_Toc131708344"/>
      <w:bookmarkStart w:id="7485" w:name="_Toc137458151"/>
      <w:bookmarkStart w:id="7486" w:name="_Toc138887638"/>
      <w:bookmarkStart w:id="7487" w:name="_Toc138969725"/>
      <w:bookmarkStart w:id="7488" w:name="_Toc145916786"/>
      <w:bookmarkStart w:id="7489" w:name="_Toc155386551"/>
      <w:bookmarkStart w:id="7490" w:name="_Toc161759591"/>
      <w:bookmarkStart w:id="7491" w:name="_Toc169872516"/>
      <w:bookmarkStart w:id="7492" w:name="_Toc176610912"/>
      <w:bookmarkStart w:id="7493" w:name="_Toc187238742"/>
      <w:bookmarkStart w:id="7494" w:name="_Toc193190922"/>
      <w:r w:rsidRPr="00C04A08">
        <w:t>6.4.2.2.</w:t>
      </w:r>
      <w:r>
        <w:t>7</w:t>
      </w:r>
      <w:r w:rsidRPr="00C04A08">
        <w:tab/>
        <w:t>C</w:t>
      </w:r>
      <w:r>
        <w:t>arrier leakage for power class 6</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495" w:name="_Toc98864247"/>
      <w:bookmarkStart w:id="7496" w:name="_Toc99733496"/>
      <w:bookmarkStart w:id="7497" w:name="_Toc106577396"/>
      <w:bookmarkStart w:id="7498" w:name="_Toc114537147"/>
      <w:bookmarkStart w:id="7499" w:name="_Toc115257415"/>
      <w:bookmarkStart w:id="7500" w:name="_Toc123086735"/>
      <w:bookmarkStart w:id="7501" w:name="_Toc124296059"/>
      <w:bookmarkStart w:id="7502" w:name="_Toc124296529"/>
      <w:bookmarkStart w:id="7503" w:name="_Toc130572346"/>
      <w:bookmarkStart w:id="7504" w:name="_Toc131708345"/>
      <w:bookmarkStart w:id="7505" w:name="_Toc137458152"/>
      <w:bookmarkStart w:id="7506" w:name="_Toc138887639"/>
      <w:bookmarkStart w:id="7507" w:name="_Toc138969726"/>
      <w:bookmarkStart w:id="7508" w:name="_Toc145916787"/>
      <w:bookmarkStart w:id="7509" w:name="_Toc155386552"/>
      <w:bookmarkStart w:id="7510" w:name="_Toc161759592"/>
      <w:bookmarkStart w:id="7511" w:name="_Toc169872517"/>
      <w:bookmarkStart w:id="7512" w:name="_Toc176610913"/>
      <w:bookmarkStart w:id="7513" w:name="_Toc187238743"/>
      <w:bookmarkStart w:id="7514" w:name="_Toc193190923"/>
      <w:r>
        <w:t>6.4.2.2.8</w:t>
      </w:r>
      <w:r>
        <w:tab/>
        <w:t>Carrier leakage for power class 7</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515" w:name="_Toc21340867"/>
      <w:bookmarkStart w:id="7516" w:name="_Toc29805314"/>
      <w:bookmarkStart w:id="7517" w:name="_Toc36456523"/>
      <w:bookmarkStart w:id="7518" w:name="_Toc36469621"/>
      <w:bookmarkStart w:id="7519" w:name="_Toc37254030"/>
      <w:bookmarkStart w:id="7520" w:name="_Toc37322887"/>
      <w:bookmarkStart w:id="7521" w:name="_Toc37324293"/>
      <w:bookmarkStart w:id="7522" w:name="_Toc45889816"/>
      <w:bookmarkStart w:id="7523" w:name="_Toc52196476"/>
      <w:bookmarkStart w:id="7524" w:name="_Toc52197456"/>
      <w:bookmarkStart w:id="7525" w:name="_Toc53173179"/>
      <w:bookmarkStart w:id="7526" w:name="_Toc53173548"/>
      <w:bookmarkStart w:id="7527" w:name="_Toc61119548"/>
      <w:bookmarkStart w:id="7528" w:name="_Toc61119930"/>
      <w:bookmarkStart w:id="7529" w:name="_Toc67925989"/>
      <w:bookmarkStart w:id="7530" w:name="_Toc75273627"/>
      <w:bookmarkStart w:id="7531" w:name="_Toc76510527"/>
      <w:bookmarkStart w:id="7532" w:name="_Toc83129684"/>
      <w:bookmarkStart w:id="7533" w:name="_Toc90591216"/>
      <w:bookmarkStart w:id="7534" w:name="_Toc98864248"/>
      <w:bookmarkStart w:id="7535" w:name="_Toc99733497"/>
      <w:bookmarkStart w:id="7536" w:name="_Toc106577397"/>
      <w:bookmarkStart w:id="7537" w:name="_Toc114537148"/>
      <w:bookmarkStart w:id="7538" w:name="_Toc115257416"/>
      <w:bookmarkStart w:id="7539" w:name="_Toc123086736"/>
      <w:bookmarkStart w:id="7540" w:name="_Toc124296060"/>
      <w:bookmarkStart w:id="7541" w:name="_Toc124296530"/>
      <w:bookmarkStart w:id="7542" w:name="_Toc130572347"/>
      <w:bookmarkStart w:id="7543" w:name="_Toc131708346"/>
      <w:bookmarkStart w:id="7544" w:name="_Toc137458153"/>
      <w:bookmarkStart w:id="7545" w:name="_Toc138887640"/>
      <w:bookmarkStart w:id="7546" w:name="_Toc138969727"/>
      <w:bookmarkStart w:id="7547" w:name="_Toc145916788"/>
      <w:bookmarkStart w:id="7548" w:name="_Toc155386553"/>
      <w:bookmarkStart w:id="7549" w:name="_Toc161759593"/>
      <w:bookmarkStart w:id="7550" w:name="_Toc169872518"/>
      <w:bookmarkStart w:id="7551" w:name="_Toc176610914"/>
      <w:bookmarkStart w:id="7552" w:name="_Toc187238744"/>
      <w:bookmarkStart w:id="7553" w:name="_Toc193190924"/>
      <w:r w:rsidRPr="00C04A08">
        <w:t>6.4.2.3</w:t>
      </w:r>
      <w:r w:rsidRPr="00C04A08">
        <w:tab/>
        <w:t>In-band emissions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262DCF58" w14:textId="77777777" w:rsidR="00842EF7" w:rsidRPr="00C04A08" w:rsidRDefault="00842EF7" w:rsidP="00842EF7">
      <w:pPr>
        <w:pStyle w:val="Heading5"/>
      </w:pPr>
      <w:bookmarkStart w:id="7554" w:name="_Toc21340868"/>
      <w:bookmarkStart w:id="7555" w:name="_Toc29805315"/>
      <w:bookmarkStart w:id="7556" w:name="_Toc36456524"/>
      <w:bookmarkStart w:id="7557" w:name="_Toc36469622"/>
      <w:bookmarkStart w:id="7558" w:name="_Toc37254031"/>
      <w:bookmarkStart w:id="7559" w:name="_Toc37322888"/>
      <w:bookmarkStart w:id="7560" w:name="_Toc37324294"/>
      <w:bookmarkStart w:id="7561" w:name="_Toc45889817"/>
      <w:bookmarkStart w:id="7562" w:name="_Toc52196477"/>
      <w:bookmarkStart w:id="7563" w:name="_Toc52197457"/>
      <w:bookmarkStart w:id="7564" w:name="_Toc53173180"/>
      <w:bookmarkStart w:id="7565" w:name="_Toc53173549"/>
      <w:bookmarkStart w:id="7566" w:name="_Toc61119549"/>
      <w:bookmarkStart w:id="7567" w:name="_Toc61119931"/>
      <w:bookmarkStart w:id="7568" w:name="_Toc67925990"/>
      <w:bookmarkStart w:id="7569" w:name="_Toc75273628"/>
      <w:bookmarkStart w:id="7570" w:name="_Toc76510528"/>
      <w:bookmarkStart w:id="7571" w:name="_Toc83129685"/>
      <w:bookmarkStart w:id="7572" w:name="_Toc90591217"/>
      <w:bookmarkStart w:id="7573" w:name="_Toc98864249"/>
      <w:bookmarkStart w:id="7574" w:name="_Toc99733498"/>
      <w:bookmarkStart w:id="7575" w:name="_Toc106577398"/>
      <w:bookmarkStart w:id="7576" w:name="_Toc114537149"/>
      <w:bookmarkStart w:id="7577" w:name="_Toc115257417"/>
      <w:bookmarkStart w:id="7578" w:name="_Toc123086737"/>
      <w:bookmarkStart w:id="7579" w:name="_Toc124296061"/>
      <w:bookmarkStart w:id="7580" w:name="_Toc124296531"/>
      <w:bookmarkStart w:id="7581" w:name="_Toc130572348"/>
      <w:bookmarkStart w:id="7582" w:name="_Toc131708347"/>
      <w:bookmarkStart w:id="7583" w:name="_Toc137458154"/>
      <w:bookmarkStart w:id="7584" w:name="_Toc138887641"/>
      <w:bookmarkStart w:id="7585" w:name="_Toc138969728"/>
      <w:bookmarkStart w:id="7586" w:name="_Toc145916789"/>
      <w:bookmarkStart w:id="7587" w:name="_Toc155386554"/>
      <w:bookmarkStart w:id="7588" w:name="_Toc161759594"/>
      <w:bookmarkStart w:id="7589" w:name="_Toc169872519"/>
      <w:bookmarkStart w:id="7590" w:name="_Toc176610915"/>
      <w:bookmarkStart w:id="7591" w:name="_Toc187238745"/>
      <w:bookmarkStart w:id="7592" w:name="_Toc193190925"/>
      <w:r w:rsidRPr="00C04A08">
        <w:t>6.4.2.3.1</w:t>
      </w:r>
      <w:r w:rsidRPr="00C04A08">
        <w:tab/>
        <w:t>General</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593" w:name="_Toc21340869"/>
      <w:bookmarkStart w:id="7594" w:name="_Toc29805316"/>
      <w:bookmarkStart w:id="7595" w:name="_Toc36456525"/>
      <w:bookmarkStart w:id="7596" w:name="_Toc36469623"/>
      <w:bookmarkStart w:id="7597" w:name="_Toc37254032"/>
      <w:bookmarkStart w:id="7598" w:name="_Toc37322889"/>
      <w:bookmarkStart w:id="7599" w:name="_Toc37324295"/>
      <w:bookmarkStart w:id="7600" w:name="_Toc45889818"/>
      <w:bookmarkStart w:id="7601" w:name="_Toc52196478"/>
      <w:bookmarkStart w:id="7602" w:name="_Toc52197458"/>
      <w:bookmarkStart w:id="7603" w:name="_Toc53173181"/>
      <w:bookmarkStart w:id="7604" w:name="_Toc53173550"/>
      <w:bookmarkStart w:id="7605" w:name="_Toc61119550"/>
      <w:bookmarkStart w:id="7606" w:name="_Toc61119932"/>
      <w:bookmarkStart w:id="7607" w:name="_Toc67925991"/>
      <w:bookmarkStart w:id="7608" w:name="_Toc75273629"/>
      <w:bookmarkStart w:id="7609" w:name="_Toc76510529"/>
      <w:bookmarkStart w:id="7610" w:name="_Toc83129686"/>
      <w:bookmarkStart w:id="7611" w:name="_Toc90591218"/>
      <w:bookmarkStart w:id="7612" w:name="_Toc98864250"/>
      <w:bookmarkStart w:id="7613" w:name="_Toc99733499"/>
      <w:bookmarkStart w:id="7614" w:name="_Toc106577399"/>
      <w:bookmarkStart w:id="7615" w:name="_Toc114537150"/>
      <w:bookmarkStart w:id="7616" w:name="_Toc115257418"/>
      <w:bookmarkStart w:id="7617" w:name="_Toc123086738"/>
      <w:bookmarkStart w:id="7618" w:name="_Toc124296062"/>
      <w:bookmarkStart w:id="7619" w:name="_Toc124296532"/>
      <w:bookmarkStart w:id="7620" w:name="_Toc130572349"/>
      <w:bookmarkStart w:id="7621" w:name="_Toc131708348"/>
      <w:bookmarkStart w:id="7622" w:name="_Toc137458155"/>
      <w:bookmarkStart w:id="7623" w:name="_Toc138887642"/>
      <w:bookmarkStart w:id="7624" w:name="_Toc138969729"/>
      <w:bookmarkStart w:id="7625" w:name="_Toc145916790"/>
      <w:bookmarkStart w:id="7626" w:name="_Toc155386555"/>
      <w:bookmarkStart w:id="7627" w:name="_Toc161759595"/>
      <w:bookmarkStart w:id="7628" w:name="_Toc169872520"/>
      <w:bookmarkStart w:id="7629" w:name="_Toc176610916"/>
      <w:bookmarkStart w:id="7630" w:name="_Toc187238746"/>
      <w:bookmarkStart w:id="7631" w:name="_Toc193190926"/>
      <w:r w:rsidRPr="00C04A08">
        <w:lastRenderedPageBreak/>
        <w:t>6.4.2.3.2</w:t>
      </w:r>
      <w:r w:rsidRPr="00C04A08">
        <w:tab/>
        <w:t>In-band emissions for power class 1</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5A343E18" w14:textId="77777777" w:rsidR="00842EF7" w:rsidRPr="00C04A08" w:rsidRDefault="00842EF7" w:rsidP="00842EF7">
      <w:pPr>
        <w:rPr>
          <w:rFonts w:cs="v5.0.0"/>
        </w:rPr>
      </w:pPr>
      <w:bookmarkStart w:id="7632" w:name="_Hlk519673118"/>
      <w:r w:rsidRPr="00C04A08">
        <w:t xml:space="preserve">The average of the in-band emission measurement over 10 sub-frames shall not exceed the values specified in </w:t>
      </w:r>
      <w:bookmarkEnd w:id="7632"/>
      <w:r w:rsidRPr="00C04A08">
        <w:t>Table 6.4.2.3.2-1 for power class 1 UEs</w:t>
      </w:r>
      <w:r w:rsidRPr="00C04A08">
        <w:rPr>
          <w:rFonts w:cs="v5.0.0"/>
        </w:rPr>
        <w:t>.</w:t>
      </w:r>
    </w:p>
    <w:p w14:paraId="3BC474FE" w14:textId="77777777" w:rsidR="001A2F73" w:rsidRPr="00C04A08" w:rsidRDefault="001A2F73" w:rsidP="001A2F73">
      <w:pPr>
        <w:pStyle w:val="TH"/>
      </w:pPr>
      <w:bookmarkStart w:id="7633" w:name="_Toc21340870"/>
      <w:bookmarkStart w:id="7634" w:name="_Toc29805317"/>
      <w:bookmarkStart w:id="7635" w:name="_Toc36456526"/>
      <w:bookmarkStart w:id="7636" w:name="_Toc36469624"/>
      <w:bookmarkStart w:id="7637" w:name="_Toc37254033"/>
      <w:bookmarkStart w:id="7638" w:name="_Toc37322890"/>
      <w:bookmarkStart w:id="7639" w:name="_Toc37324296"/>
      <w:bookmarkStart w:id="7640" w:name="_Toc45889819"/>
      <w:bookmarkStart w:id="7641" w:name="_Toc52196479"/>
      <w:bookmarkStart w:id="7642" w:name="_Toc52197459"/>
      <w:bookmarkStart w:id="7643" w:name="_Toc53173182"/>
      <w:bookmarkStart w:id="7644" w:name="_Toc53173551"/>
      <w:bookmarkStart w:id="7645" w:name="_Toc61119551"/>
      <w:bookmarkStart w:id="7646" w:name="_Toc61119933"/>
      <w:bookmarkStart w:id="7647" w:name="_Toc67925992"/>
      <w:bookmarkStart w:id="7648" w:name="_Toc75273630"/>
      <w:bookmarkStart w:id="7649" w:name="_Toc76510530"/>
      <w:bookmarkStart w:id="7650" w:name="_Toc83129687"/>
      <w:bookmarkStart w:id="7651" w:name="_Toc90591219"/>
      <w:bookmarkStart w:id="7652" w:name="_Toc98864251"/>
      <w:bookmarkStart w:id="7653" w:name="_Toc99733500"/>
      <w:bookmarkStart w:id="7654"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8932F0">
        <w:trPr>
          <w:trHeight w:val="187"/>
          <w:tblHeader/>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5CE1ADAA"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ins w:id="7655" w:author="CR0827" w:date="2025-12-22T10:16:00Z" w16du:dateUtc="2025-12-22T09:16:00Z">
              <w:r w:rsidR="000A4ACC" w:rsidRPr="00DC0144">
                <w:rPr>
                  <w:lang w:eastAsia="ja-JP"/>
                </w:rPr>
                <w:t>Figure 5.3.1-1</w:t>
              </w:r>
            </w:ins>
            <w:del w:id="7656" w:author="CR0827" w:date="2025-12-22T10:16:00Z" w16du:dateUtc="2025-12-22T09:16:00Z">
              <w:r w:rsidRPr="00C04A08" w:rsidDel="000A4ACC">
                <w:rPr>
                  <w:rFonts w:hint="eastAsia"/>
                  <w:lang w:eastAsia="ja-JP"/>
                </w:rPr>
                <w:delText>Clause</w:delText>
              </w:r>
              <w:r w:rsidRPr="00C04A08" w:rsidDel="000A4ACC">
                <w:delText xml:space="preserve"> 5.3</w:delText>
              </w:r>
            </w:del>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657" w:name="_Toc114537151"/>
      <w:bookmarkStart w:id="7658" w:name="_Toc115257419"/>
      <w:bookmarkStart w:id="7659" w:name="_Toc123086739"/>
      <w:bookmarkStart w:id="7660" w:name="_Toc124296063"/>
      <w:bookmarkStart w:id="7661" w:name="_Toc124296533"/>
      <w:bookmarkStart w:id="7662" w:name="_Toc130572350"/>
      <w:bookmarkStart w:id="7663" w:name="_Toc131708349"/>
      <w:bookmarkStart w:id="7664" w:name="_Toc137458156"/>
      <w:bookmarkStart w:id="7665" w:name="_Toc138887643"/>
      <w:bookmarkStart w:id="7666" w:name="_Toc138969730"/>
      <w:bookmarkStart w:id="7667" w:name="_Toc145916791"/>
      <w:bookmarkStart w:id="7668" w:name="_Toc155386556"/>
      <w:bookmarkStart w:id="7669" w:name="_Toc161759596"/>
      <w:bookmarkStart w:id="7670" w:name="_Toc169872521"/>
      <w:bookmarkStart w:id="7671" w:name="_Toc176610917"/>
      <w:bookmarkStart w:id="7672" w:name="_Toc187238747"/>
      <w:bookmarkStart w:id="7673" w:name="_Toc193190927"/>
      <w:r w:rsidRPr="00C04A08">
        <w:t>6.4.2.3.3</w:t>
      </w:r>
      <w:r w:rsidRPr="00C04A08">
        <w:tab/>
      </w:r>
      <w:r w:rsidRPr="00C04A08">
        <w:rPr>
          <w:rFonts w:eastAsia="Malgun Gothic"/>
          <w:sz w:val="24"/>
        </w:rPr>
        <w:t>In-band emissions for power class 2</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34216DB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w:t>
            </w:r>
            <w:ins w:id="7674" w:author="CR0827" w:date="2025-12-22T10:16:00Z" w16du:dateUtc="2025-12-22T09:16:00Z">
              <w:r w:rsidR="000A4ACC" w:rsidRPr="00BB4112">
                <w:rPr>
                  <w:szCs w:val="18"/>
                </w:rPr>
                <w:t>(see Figure 5.3.1-1</w:t>
              </w:r>
              <w:r w:rsidR="000A4ACC">
                <w:rPr>
                  <w:szCs w:val="18"/>
                </w:rPr>
                <w:t>)</w:t>
              </w:r>
            </w:ins>
            <w:del w:id="7675" w:author="CR0827" w:date="2025-12-22T10:16:00Z" w16du:dateUtc="2025-12-22T09:16:00Z">
              <w:r w:rsidRPr="00C04A08" w:rsidDel="000A4ACC">
                <w:rPr>
                  <w:szCs w:val="18"/>
                </w:rPr>
                <w:delText>for kth allocated component carrier (see Figure 5.3.3-1)</w:delText>
              </w:r>
            </w:del>
            <w:r w:rsidRPr="00C04A08">
              <w:rPr>
                <w:szCs w:val="18"/>
              </w:rPr>
              <w:t>.</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676" w:name="_Toc21340871"/>
      <w:bookmarkStart w:id="7677" w:name="_Toc29805318"/>
      <w:bookmarkStart w:id="7678" w:name="_Toc36456527"/>
      <w:bookmarkStart w:id="7679" w:name="_Toc36469625"/>
      <w:bookmarkStart w:id="7680" w:name="_Toc37254034"/>
      <w:bookmarkStart w:id="7681" w:name="_Toc37322891"/>
      <w:bookmarkStart w:id="7682" w:name="_Toc37324297"/>
      <w:bookmarkStart w:id="7683" w:name="_Toc45889820"/>
      <w:bookmarkStart w:id="7684" w:name="_Toc52196480"/>
      <w:bookmarkStart w:id="7685" w:name="_Toc52197460"/>
      <w:bookmarkStart w:id="7686" w:name="_Toc53173183"/>
      <w:bookmarkStart w:id="7687" w:name="_Toc53173552"/>
      <w:bookmarkStart w:id="7688" w:name="_Toc61119552"/>
      <w:bookmarkStart w:id="7689" w:name="_Toc61119934"/>
      <w:bookmarkStart w:id="7690" w:name="_Toc67925993"/>
      <w:bookmarkStart w:id="7691" w:name="_Toc75273631"/>
      <w:bookmarkStart w:id="7692" w:name="_Toc76510531"/>
      <w:bookmarkStart w:id="7693" w:name="_Toc83129688"/>
      <w:bookmarkStart w:id="7694" w:name="_Toc90591220"/>
      <w:bookmarkStart w:id="7695" w:name="_Toc98864252"/>
      <w:bookmarkStart w:id="7696" w:name="_Toc99733501"/>
      <w:bookmarkStart w:id="7697" w:name="_Toc106577401"/>
      <w:bookmarkStart w:id="7698" w:name="_Toc114537152"/>
      <w:bookmarkStart w:id="7699" w:name="_Toc115257420"/>
      <w:bookmarkStart w:id="7700" w:name="_Toc123086740"/>
      <w:bookmarkStart w:id="7701" w:name="_Toc124296064"/>
      <w:bookmarkStart w:id="7702" w:name="_Toc124296534"/>
      <w:bookmarkStart w:id="7703" w:name="_Toc130572351"/>
      <w:bookmarkStart w:id="7704" w:name="_Toc131708350"/>
      <w:bookmarkStart w:id="7705" w:name="_Toc137458157"/>
      <w:bookmarkStart w:id="7706" w:name="_Toc138887644"/>
      <w:bookmarkStart w:id="7707" w:name="_Toc138969731"/>
      <w:bookmarkStart w:id="7708" w:name="_Toc145916792"/>
      <w:bookmarkStart w:id="7709" w:name="_Toc155386557"/>
      <w:bookmarkStart w:id="7710" w:name="_Toc161759597"/>
      <w:bookmarkStart w:id="7711" w:name="_Toc169872522"/>
      <w:bookmarkStart w:id="7712" w:name="_Toc176610918"/>
      <w:bookmarkStart w:id="7713" w:name="_Toc187238748"/>
      <w:bookmarkStart w:id="7714" w:name="_Toc193190928"/>
      <w:r w:rsidRPr="00C04A08">
        <w:t>6.4.2.3.4</w:t>
      </w:r>
      <w:r w:rsidRPr="00C04A08">
        <w:tab/>
      </w:r>
      <w:r w:rsidRPr="00C04A08">
        <w:rPr>
          <w:rFonts w:eastAsia="Malgun Gothic"/>
          <w:sz w:val="24"/>
        </w:rPr>
        <w:t>In-band emissions for power class 3</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715" w:name="_Toc21340872"/>
      <w:bookmarkStart w:id="7716" w:name="_Toc29805319"/>
      <w:bookmarkStart w:id="7717" w:name="_Toc36456528"/>
      <w:bookmarkStart w:id="7718" w:name="_Toc36469626"/>
      <w:bookmarkStart w:id="7719" w:name="_Toc37254035"/>
      <w:bookmarkStart w:id="7720" w:name="_Toc37322892"/>
      <w:bookmarkStart w:id="7721" w:name="_Toc37324298"/>
      <w:bookmarkStart w:id="7722" w:name="_Toc45889821"/>
      <w:bookmarkStart w:id="7723" w:name="_Toc52196481"/>
      <w:bookmarkStart w:id="7724" w:name="_Toc52197461"/>
      <w:bookmarkStart w:id="7725" w:name="_Toc53173184"/>
      <w:bookmarkStart w:id="7726" w:name="_Toc53173553"/>
      <w:bookmarkStart w:id="7727" w:name="_Toc61119553"/>
      <w:bookmarkStart w:id="7728" w:name="_Toc61119935"/>
      <w:bookmarkStart w:id="7729" w:name="_Toc67925994"/>
      <w:bookmarkStart w:id="7730" w:name="_Toc75273632"/>
      <w:bookmarkStart w:id="7731" w:name="_Toc76510532"/>
      <w:bookmarkStart w:id="7732" w:name="_Toc83129689"/>
      <w:bookmarkStart w:id="7733" w:name="_Toc90591221"/>
      <w:bookmarkStart w:id="7734" w:name="_Toc98864253"/>
      <w:bookmarkStart w:id="7735" w:name="_Toc99733502"/>
      <w:bookmarkStart w:id="7736"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8932F0">
        <w:trPr>
          <w:tblHeade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3B37D0C8"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ins w:id="7737" w:author="CR0827" w:date="2025-12-22T10:17:00Z" w16du:dateUtc="2025-12-22T09:17:00Z">
              <w:r w:rsidR="000A4ACC" w:rsidRPr="00DC0144">
                <w:rPr>
                  <w:lang w:eastAsia="ja-JP"/>
                </w:rPr>
                <w:t>Figure 5.3.1-1</w:t>
              </w:r>
            </w:ins>
            <w:del w:id="7738" w:author="CR0827" w:date="2025-12-22T10:17:00Z" w16du:dateUtc="2025-12-22T09:17:00Z">
              <w:r w:rsidRPr="00C04A08" w:rsidDel="000A4ACC">
                <w:rPr>
                  <w:rFonts w:hint="eastAsia"/>
                  <w:lang w:eastAsia="ja-JP"/>
                </w:rPr>
                <w:delText>Clause</w:delText>
              </w:r>
              <w:r w:rsidRPr="00C04A08" w:rsidDel="000A4ACC">
                <w:delText xml:space="preserve"> 5.3</w:delText>
              </w:r>
            </w:del>
            <w:r w:rsidRPr="00C04A08">
              <w:t>).</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739" w:name="_Toc114537153"/>
      <w:bookmarkStart w:id="7740" w:name="_Toc115257421"/>
      <w:bookmarkStart w:id="7741" w:name="_Toc123086741"/>
      <w:bookmarkStart w:id="7742" w:name="_Toc124296065"/>
      <w:bookmarkStart w:id="7743" w:name="_Toc124296535"/>
      <w:bookmarkStart w:id="7744" w:name="_Toc130572352"/>
      <w:bookmarkStart w:id="7745" w:name="_Toc131708351"/>
      <w:bookmarkStart w:id="7746" w:name="_Toc137458158"/>
      <w:bookmarkStart w:id="7747" w:name="_Toc138887645"/>
      <w:bookmarkStart w:id="7748" w:name="_Toc138969732"/>
      <w:bookmarkStart w:id="7749" w:name="_Toc145916793"/>
      <w:bookmarkStart w:id="7750" w:name="_Toc155386558"/>
      <w:bookmarkStart w:id="7751" w:name="_Toc161759598"/>
      <w:bookmarkStart w:id="7752" w:name="_Toc169872523"/>
      <w:bookmarkStart w:id="7753" w:name="_Toc176610919"/>
      <w:bookmarkStart w:id="7754" w:name="_Toc187238749"/>
      <w:bookmarkStart w:id="7755" w:name="_Toc193190929"/>
      <w:r w:rsidRPr="00C04A08">
        <w:t>6.4.2.3.5</w:t>
      </w:r>
      <w:r w:rsidRPr="00C04A08">
        <w:tab/>
      </w:r>
      <w:r w:rsidRPr="00C04A08">
        <w:rPr>
          <w:rFonts w:eastAsia="Malgun Gothic"/>
        </w:rPr>
        <w:t>In-band emissions for power class 4</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528B4998"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ins w:id="7756" w:author="CR0827" w:date="2025-12-22T10:17:00Z" w16du:dateUtc="2025-12-22T09:17:00Z">
              <w:r w:rsidR="000A4ACC" w:rsidRPr="00DC0144">
                <w:rPr>
                  <w:lang w:eastAsia="ja-JP"/>
                </w:rPr>
                <w:t>Figure 5.3.1-1</w:t>
              </w:r>
            </w:ins>
            <w:del w:id="7757" w:author="CR0827" w:date="2025-12-22T10:17:00Z" w16du:dateUtc="2025-12-22T09:17:00Z">
              <w:r w:rsidRPr="00C04A08" w:rsidDel="000A4ACC">
                <w:rPr>
                  <w:rFonts w:hint="eastAsia"/>
                  <w:lang w:eastAsia="ja-JP"/>
                </w:rPr>
                <w:delText>Clause</w:delText>
              </w:r>
              <w:r w:rsidRPr="00C04A08" w:rsidDel="000A4ACC">
                <w:delText xml:space="preserve"> 5.3</w:delText>
              </w:r>
            </w:del>
            <w:r w:rsidRPr="00C04A08">
              <w:t>).</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758" w:name="_Toc67925995"/>
      <w:bookmarkStart w:id="7759" w:name="_Toc75273633"/>
      <w:bookmarkStart w:id="7760" w:name="_Toc76510533"/>
      <w:bookmarkStart w:id="7761" w:name="_Toc83129690"/>
      <w:bookmarkStart w:id="7762" w:name="_Toc90591222"/>
      <w:bookmarkStart w:id="7763" w:name="_Toc98864254"/>
      <w:bookmarkStart w:id="7764" w:name="_Toc99733503"/>
      <w:bookmarkStart w:id="7765" w:name="_Toc106577403"/>
      <w:bookmarkStart w:id="7766" w:name="_Toc114537154"/>
      <w:bookmarkStart w:id="7767" w:name="_Toc115257422"/>
      <w:bookmarkStart w:id="7768" w:name="_Toc123086742"/>
      <w:bookmarkStart w:id="7769" w:name="_Toc124296066"/>
      <w:bookmarkStart w:id="7770" w:name="_Toc124296536"/>
      <w:bookmarkStart w:id="7771" w:name="_Toc130572353"/>
      <w:bookmarkStart w:id="7772" w:name="_Toc131708352"/>
      <w:bookmarkStart w:id="7773" w:name="_Toc137458159"/>
      <w:bookmarkStart w:id="7774" w:name="_Toc138887646"/>
      <w:bookmarkStart w:id="7775" w:name="_Toc138969733"/>
      <w:bookmarkStart w:id="7776" w:name="_Toc145916794"/>
      <w:bookmarkStart w:id="7777" w:name="_Toc155386559"/>
      <w:bookmarkStart w:id="7778" w:name="_Toc161759599"/>
      <w:bookmarkStart w:id="7779" w:name="_Toc169872524"/>
      <w:bookmarkStart w:id="7780" w:name="_Toc176610920"/>
      <w:bookmarkStart w:id="7781" w:name="_Toc187238750"/>
      <w:bookmarkStart w:id="7782" w:name="_Toc19319093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67F622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ins w:id="7783" w:author="CR0827" w:date="2025-12-22T10:29:00Z" w16du:dateUtc="2025-12-22T09:29:00Z">
              <w:r w:rsidR="005F2067" w:rsidRPr="00DC0144">
                <w:rPr>
                  <w:lang w:eastAsia="ja-JP"/>
                </w:rPr>
                <w:t>Figure 5.3.1-1</w:t>
              </w:r>
            </w:ins>
            <w:del w:id="7784" w:author="CR0827" w:date="2025-12-22T10:29:00Z" w16du:dateUtc="2025-12-22T09:29:00Z">
              <w:r w:rsidRPr="00C04A08" w:rsidDel="005F2067">
                <w:rPr>
                  <w:rFonts w:hint="eastAsia"/>
                  <w:lang w:eastAsia="ja-JP"/>
                </w:rPr>
                <w:delText>Clause</w:delText>
              </w:r>
              <w:r w:rsidRPr="00C04A08" w:rsidDel="005F2067">
                <w:delText xml:space="preserve"> 5.3</w:delText>
              </w:r>
            </w:del>
            <w:r w:rsidRPr="00C04A08">
              <w:t>).</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785" w:name="_Toc98864255"/>
      <w:bookmarkStart w:id="7786" w:name="_Toc99733504"/>
      <w:bookmarkStart w:id="7787" w:name="_Toc106577404"/>
      <w:bookmarkStart w:id="7788" w:name="_Toc114537155"/>
      <w:bookmarkStart w:id="7789" w:name="_Toc115257423"/>
      <w:bookmarkStart w:id="7790" w:name="_Toc123086743"/>
      <w:bookmarkStart w:id="7791" w:name="_Toc124296067"/>
      <w:bookmarkStart w:id="7792" w:name="_Toc124296537"/>
      <w:bookmarkStart w:id="7793" w:name="_Toc130572354"/>
      <w:bookmarkStart w:id="7794" w:name="_Toc131708353"/>
      <w:bookmarkStart w:id="7795" w:name="_Toc137458160"/>
      <w:bookmarkStart w:id="7796" w:name="_Toc138887647"/>
      <w:bookmarkStart w:id="7797" w:name="_Toc138969734"/>
      <w:bookmarkStart w:id="7798" w:name="_Toc145916795"/>
      <w:bookmarkStart w:id="7799" w:name="_Toc155386560"/>
      <w:bookmarkStart w:id="7800" w:name="_Toc161759600"/>
      <w:bookmarkStart w:id="7801" w:name="_Toc169872525"/>
      <w:bookmarkStart w:id="7802" w:name="_Toc176610921"/>
      <w:bookmarkStart w:id="7803" w:name="_Toc187238751"/>
      <w:bookmarkStart w:id="7804" w:name="_Toc19319093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805" w:name="_Toc98864256"/>
      <w:bookmarkStart w:id="7806" w:name="_Toc99733505"/>
      <w:bookmarkStart w:id="7807" w:name="_Toc106577405"/>
      <w:bookmarkStart w:id="7808" w:name="_Toc114537156"/>
      <w:bookmarkStart w:id="7809" w:name="_Toc115257424"/>
      <w:bookmarkStart w:id="7810" w:name="_Toc123086744"/>
      <w:bookmarkStart w:id="7811" w:name="_Toc124296068"/>
      <w:bookmarkStart w:id="7812" w:name="_Toc124296538"/>
      <w:bookmarkStart w:id="7813" w:name="_Toc130572355"/>
      <w:bookmarkStart w:id="7814" w:name="_Toc131708354"/>
      <w:bookmarkStart w:id="7815" w:name="_Toc137458161"/>
      <w:bookmarkStart w:id="7816" w:name="_Toc138887648"/>
      <w:bookmarkStart w:id="7817" w:name="_Toc138969735"/>
      <w:bookmarkStart w:id="7818" w:name="_Toc145916796"/>
      <w:bookmarkStart w:id="7819" w:name="_Toc155386561"/>
      <w:bookmarkStart w:id="7820" w:name="_Toc161759601"/>
      <w:bookmarkStart w:id="7821" w:name="_Toc169872526"/>
      <w:bookmarkStart w:id="7822" w:name="_Toc176610922"/>
      <w:bookmarkStart w:id="7823" w:name="_Toc187238752"/>
      <w:bookmarkStart w:id="7824" w:name="_Toc193190932"/>
      <w:r>
        <w:t>6.4.2.3.8</w:t>
      </w:r>
      <w:r>
        <w:tab/>
      </w:r>
      <w:r>
        <w:rPr>
          <w:rFonts w:eastAsia="Malgun Gothic"/>
          <w:sz w:val="24"/>
        </w:rPr>
        <w:t>In-band emissions for power class 7</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825" w:name="_Toc21340873"/>
      <w:bookmarkStart w:id="7826" w:name="_Toc29805320"/>
      <w:bookmarkStart w:id="7827" w:name="_Toc36456529"/>
      <w:bookmarkStart w:id="7828" w:name="_Toc36469627"/>
      <w:bookmarkStart w:id="7829" w:name="_Toc37254036"/>
      <w:bookmarkStart w:id="7830" w:name="_Toc37322893"/>
      <w:bookmarkStart w:id="7831" w:name="_Toc37324299"/>
      <w:bookmarkStart w:id="7832" w:name="_Toc45889822"/>
      <w:bookmarkStart w:id="7833" w:name="_Toc52196482"/>
      <w:bookmarkStart w:id="7834" w:name="_Toc52197462"/>
      <w:bookmarkStart w:id="7835" w:name="_Toc53173185"/>
      <w:bookmarkStart w:id="7836" w:name="_Toc53173554"/>
      <w:bookmarkStart w:id="7837" w:name="_Toc61119554"/>
      <w:bookmarkStart w:id="7838" w:name="_Toc61119936"/>
      <w:bookmarkStart w:id="7839" w:name="_Toc67925996"/>
      <w:bookmarkStart w:id="7840" w:name="_Toc75273634"/>
      <w:bookmarkStart w:id="7841" w:name="_Toc76510534"/>
      <w:bookmarkStart w:id="7842" w:name="_Toc83129691"/>
      <w:bookmarkStart w:id="7843" w:name="_Toc90591223"/>
      <w:bookmarkStart w:id="7844" w:name="_Toc98864257"/>
      <w:bookmarkStart w:id="7845" w:name="_Toc99733506"/>
      <w:bookmarkStart w:id="7846" w:name="_Toc106577406"/>
      <w:bookmarkStart w:id="7847" w:name="_Toc114537157"/>
      <w:bookmarkStart w:id="7848" w:name="_Toc115257425"/>
      <w:bookmarkStart w:id="7849" w:name="_Toc123086745"/>
      <w:bookmarkStart w:id="7850" w:name="_Toc124296069"/>
      <w:bookmarkStart w:id="7851" w:name="_Toc124296539"/>
      <w:bookmarkStart w:id="7852" w:name="_Toc130572356"/>
      <w:bookmarkStart w:id="7853" w:name="_Toc131708355"/>
      <w:bookmarkStart w:id="7854" w:name="_Toc137458162"/>
      <w:bookmarkStart w:id="7855" w:name="_Toc138887649"/>
      <w:bookmarkStart w:id="7856" w:name="_Toc138969736"/>
      <w:bookmarkStart w:id="7857" w:name="_Toc145916797"/>
      <w:bookmarkStart w:id="7858" w:name="_Toc155386562"/>
      <w:bookmarkStart w:id="7859" w:name="_Toc161759602"/>
      <w:bookmarkStart w:id="7860" w:name="_Toc169872527"/>
      <w:bookmarkStart w:id="7861" w:name="_Toc176610923"/>
      <w:bookmarkStart w:id="7862" w:name="_Toc187238753"/>
      <w:bookmarkStart w:id="7863" w:name="_Toc193190933"/>
      <w:r w:rsidRPr="00C04A08">
        <w:t>6.4.2.4</w:t>
      </w:r>
      <w:r w:rsidRPr="00C04A08">
        <w:tab/>
        <w:t>EVM equalizer spectrum flatness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864" w:name="_Toc21340874"/>
      <w:bookmarkStart w:id="7865" w:name="_Toc29805321"/>
      <w:bookmarkStart w:id="7866" w:name="_Toc36456530"/>
      <w:bookmarkStart w:id="7867" w:name="_Toc36469628"/>
      <w:bookmarkStart w:id="7868" w:name="_Toc37254037"/>
      <w:bookmarkStart w:id="7869" w:name="_Toc37322894"/>
      <w:bookmarkStart w:id="7870" w:name="_Toc37324300"/>
      <w:bookmarkStart w:id="7871" w:name="_Toc45889823"/>
      <w:bookmarkStart w:id="7872" w:name="_Toc52196483"/>
      <w:bookmarkStart w:id="7873" w:name="_Toc52197463"/>
      <w:bookmarkStart w:id="7874" w:name="_Toc53173186"/>
      <w:bookmarkStart w:id="7875" w:name="_Toc53173555"/>
      <w:bookmarkStart w:id="7876" w:name="_Toc61119555"/>
      <w:bookmarkStart w:id="7877" w:name="_Toc61119937"/>
      <w:bookmarkStart w:id="7878" w:name="_Toc67925997"/>
      <w:bookmarkStart w:id="7879" w:name="_Toc75273635"/>
      <w:bookmarkStart w:id="7880" w:name="_Toc76510535"/>
      <w:bookmarkStart w:id="7881" w:name="_Toc83129692"/>
      <w:bookmarkStart w:id="7882" w:name="_Toc90591224"/>
      <w:bookmarkStart w:id="7883" w:name="_Toc98864258"/>
      <w:bookmarkStart w:id="7884" w:name="_Toc99733507"/>
      <w:bookmarkStart w:id="7885" w:name="_Toc106577407"/>
      <w:bookmarkStart w:id="7886" w:name="_Toc114537158"/>
      <w:bookmarkStart w:id="7887" w:name="_Toc115257426"/>
      <w:bookmarkStart w:id="7888" w:name="_Toc123086746"/>
      <w:bookmarkStart w:id="7889" w:name="_Toc124296070"/>
      <w:bookmarkStart w:id="7890" w:name="_Toc124296540"/>
      <w:bookmarkStart w:id="7891" w:name="_Toc130572357"/>
      <w:bookmarkStart w:id="7892" w:name="_Toc131708356"/>
      <w:bookmarkStart w:id="7893" w:name="_Toc137458163"/>
      <w:bookmarkStart w:id="7894" w:name="_Toc138887650"/>
      <w:bookmarkStart w:id="7895" w:name="_Toc138969737"/>
      <w:bookmarkStart w:id="7896" w:name="_Toc145916798"/>
      <w:bookmarkStart w:id="7897" w:name="_Toc155386563"/>
      <w:bookmarkStart w:id="7898" w:name="_Toc161759603"/>
      <w:bookmarkStart w:id="7899" w:name="_Toc169872528"/>
      <w:bookmarkStart w:id="7900" w:name="_Toc176610924"/>
      <w:bookmarkStart w:id="7901" w:name="_Toc187238754"/>
      <w:bookmarkStart w:id="7902" w:name="_Toc193190934"/>
      <w:r w:rsidRPr="00C04A08">
        <w:t>6.4.2.5</w:t>
      </w:r>
      <w:r w:rsidRPr="00C04A08">
        <w:tab/>
        <w:t>EVM spectral flatness for Pi/2 BPSK modulation</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903" w:name="_Toc98864259"/>
      <w:bookmarkStart w:id="7904" w:name="_Toc99733508"/>
      <w:bookmarkStart w:id="7905" w:name="_Toc106577408"/>
      <w:bookmarkStart w:id="7906" w:name="_Toc114537159"/>
      <w:bookmarkStart w:id="7907" w:name="_Toc115257427"/>
      <w:bookmarkStart w:id="7908" w:name="_Toc123086747"/>
      <w:bookmarkStart w:id="7909" w:name="_Toc124296071"/>
      <w:bookmarkStart w:id="7910" w:name="_Toc124296541"/>
      <w:bookmarkStart w:id="7911" w:name="_Toc130572358"/>
      <w:bookmarkStart w:id="7912" w:name="_Toc131708357"/>
      <w:bookmarkStart w:id="7913" w:name="_Toc137458164"/>
      <w:bookmarkStart w:id="7914" w:name="_Toc138887651"/>
      <w:bookmarkStart w:id="7915" w:name="_Toc138969738"/>
      <w:bookmarkStart w:id="7916" w:name="_Toc145916799"/>
      <w:bookmarkStart w:id="7917" w:name="_Toc155386564"/>
      <w:bookmarkStart w:id="7918" w:name="_Toc161759604"/>
      <w:bookmarkStart w:id="7919" w:name="_Toc169872529"/>
      <w:bookmarkStart w:id="7920" w:name="_Toc176610925"/>
      <w:bookmarkStart w:id="7921" w:name="_Toc187238755"/>
      <w:bookmarkStart w:id="7922" w:name="_Toc193190935"/>
      <w:bookmarkStart w:id="7923" w:name="_Toc21344332"/>
      <w:bookmarkStart w:id="7924" w:name="_Toc29801818"/>
      <w:bookmarkStart w:id="7925" w:name="_Toc29802242"/>
      <w:bookmarkStart w:id="7926" w:name="_Toc29802867"/>
      <w:bookmarkStart w:id="7927" w:name="_Toc36107609"/>
      <w:bookmarkStart w:id="7928" w:name="_Toc37251375"/>
      <w:bookmarkStart w:id="7929" w:name="_Toc45888239"/>
      <w:bookmarkStart w:id="7930" w:name="_Toc45888838"/>
      <w:bookmarkStart w:id="7931" w:name="_Toc61367516"/>
      <w:bookmarkStart w:id="7932" w:name="_Toc61372899"/>
      <w:bookmarkStart w:id="7933" w:name="_Toc68230847"/>
      <w:bookmarkStart w:id="7934" w:name="_Toc69084260"/>
      <w:bookmarkStart w:id="7935" w:name="_Toc75467270"/>
      <w:bookmarkStart w:id="7936" w:name="_Toc76509292"/>
      <w:bookmarkStart w:id="7937" w:name="_Toc76718282"/>
      <w:bookmarkStart w:id="7938" w:name="_Toc83580613"/>
      <w:bookmarkStart w:id="7939" w:name="_Toc84405122"/>
      <w:bookmarkStart w:id="7940" w:name="_Toc84413731"/>
      <w:r w:rsidRPr="00A1115A">
        <w:t>6.4.2.</w:t>
      </w:r>
      <w:r>
        <w:t>6</w:t>
      </w:r>
      <w:r w:rsidRPr="00A1115A">
        <w:tab/>
      </w:r>
      <w:r>
        <w:t>Phase continuity requirements for DMRS bundling</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941" w:name="_Toc21340875"/>
      <w:bookmarkStart w:id="7942" w:name="_Toc29805322"/>
      <w:bookmarkStart w:id="7943" w:name="_Toc36456531"/>
      <w:bookmarkStart w:id="7944" w:name="_Toc36469629"/>
      <w:bookmarkStart w:id="7945" w:name="_Toc37254038"/>
      <w:bookmarkStart w:id="7946" w:name="_Toc37322895"/>
      <w:bookmarkStart w:id="7947" w:name="_Toc37324301"/>
      <w:bookmarkStart w:id="7948" w:name="_Toc45889824"/>
      <w:bookmarkStart w:id="7949" w:name="_Toc52196484"/>
      <w:bookmarkStart w:id="7950" w:name="_Toc52197464"/>
      <w:bookmarkStart w:id="7951" w:name="_Toc53173187"/>
      <w:bookmarkStart w:id="7952" w:name="_Toc53173556"/>
      <w:bookmarkStart w:id="7953" w:name="_Toc61119556"/>
      <w:bookmarkStart w:id="7954" w:name="_Toc61119938"/>
      <w:bookmarkStart w:id="7955" w:name="_Toc67925998"/>
      <w:bookmarkStart w:id="7956" w:name="_Toc75273636"/>
      <w:bookmarkStart w:id="7957" w:name="_Toc76510536"/>
      <w:bookmarkStart w:id="7958" w:name="_Toc83129693"/>
      <w:bookmarkStart w:id="7959" w:name="_Toc90591225"/>
      <w:bookmarkStart w:id="7960" w:name="_Toc98864260"/>
      <w:bookmarkStart w:id="7961" w:name="_Toc99733509"/>
      <w:bookmarkStart w:id="7962" w:name="_Toc106577409"/>
      <w:bookmarkStart w:id="7963" w:name="_Toc114537160"/>
      <w:bookmarkStart w:id="7964" w:name="_Toc115257428"/>
      <w:bookmarkStart w:id="7965" w:name="_Toc123086748"/>
      <w:bookmarkStart w:id="7966" w:name="_Toc124296072"/>
      <w:bookmarkStart w:id="7967" w:name="_Toc124296542"/>
      <w:bookmarkStart w:id="7968" w:name="_Toc130572359"/>
      <w:bookmarkStart w:id="7969" w:name="_Toc131708358"/>
      <w:bookmarkStart w:id="7970" w:name="_Toc137458165"/>
      <w:bookmarkStart w:id="7971" w:name="_Toc138887652"/>
      <w:bookmarkStart w:id="7972" w:name="_Toc138969739"/>
      <w:bookmarkStart w:id="7973" w:name="_Toc145916800"/>
      <w:bookmarkStart w:id="7974" w:name="_Toc155386565"/>
      <w:bookmarkStart w:id="7975" w:name="_Toc161759605"/>
      <w:bookmarkStart w:id="7976" w:name="_Toc169872530"/>
      <w:bookmarkStart w:id="7977" w:name="_Toc176610926"/>
      <w:bookmarkStart w:id="7978" w:name="_Toc187238756"/>
      <w:bookmarkStart w:id="7979" w:name="_Toc193190936"/>
      <w:r w:rsidRPr="00C04A08">
        <w:t>6.4A</w:t>
      </w:r>
      <w:r w:rsidRPr="00C04A08">
        <w:tab/>
        <w:t>Transmit signal quality for CA</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065174C9" w14:textId="014D67F2" w:rsidR="00E06914" w:rsidRPr="00C04A08" w:rsidRDefault="00E06914" w:rsidP="00C04A08">
      <w:pPr>
        <w:pStyle w:val="Heading3"/>
      </w:pPr>
      <w:bookmarkStart w:id="7980" w:name="_Toc52196485"/>
      <w:bookmarkStart w:id="7981" w:name="_Toc52197465"/>
      <w:bookmarkStart w:id="7982" w:name="_Toc53173188"/>
      <w:bookmarkStart w:id="7983" w:name="_Toc53173557"/>
      <w:bookmarkStart w:id="7984" w:name="_Toc61119557"/>
      <w:bookmarkStart w:id="7985" w:name="_Toc61119939"/>
      <w:bookmarkStart w:id="7986" w:name="_Toc67925999"/>
      <w:bookmarkStart w:id="7987" w:name="_Toc75273637"/>
      <w:bookmarkStart w:id="7988" w:name="_Toc76510537"/>
      <w:bookmarkStart w:id="7989" w:name="_Toc83129694"/>
      <w:bookmarkStart w:id="7990" w:name="_Toc90591226"/>
      <w:bookmarkStart w:id="7991" w:name="_Toc98864261"/>
      <w:bookmarkStart w:id="7992" w:name="_Toc99733510"/>
      <w:bookmarkStart w:id="7993" w:name="_Toc106577410"/>
      <w:bookmarkStart w:id="7994" w:name="_Toc114537161"/>
      <w:bookmarkStart w:id="7995" w:name="_Toc115257429"/>
      <w:bookmarkStart w:id="7996" w:name="_Toc123086749"/>
      <w:bookmarkStart w:id="7997" w:name="_Toc124296073"/>
      <w:bookmarkStart w:id="7998" w:name="_Toc124296543"/>
      <w:bookmarkStart w:id="7999" w:name="_Toc130572360"/>
      <w:bookmarkStart w:id="8000" w:name="_Toc131708359"/>
      <w:bookmarkStart w:id="8001" w:name="_Toc137458166"/>
      <w:bookmarkStart w:id="8002" w:name="_Toc138887653"/>
      <w:bookmarkStart w:id="8003" w:name="_Toc138969740"/>
      <w:bookmarkStart w:id="8004" w:name="_Toc145916801"/>
      <w:bookmarkStart w:id="8005" w:name="_Toc155386566"/>
      <w:bookmarkStart w:id="8006" w:name="_Toc161759606"/>
      <w:bookmarkStart w:id="8007" w:name="_Toc169872531"/>
      <w:bookmarkStart w:id="8008" w:name="_Toc176610927"/>
      <w:bookmarkStart w:id="8009" w:name="_Toc187238757"/>
      <w:bookmarkStart w:id="8010" w:name="_Toc193190937"/>
      <w:r w:rsidRPr="00C04A08">
        <w:t>6.4A.0</w:t>
      </w:r>
      <w:r w:rsidRPr="00C04A08">
        <w:tab/>
        <w:t>General</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8011" w:name="_Toc21340876"/>
      <w:bookmarkStart w:id="8012" w:name="_Toc29805323"/>
      <w:bookmarkStart w:id="8013" w:name="_Toc36456532"/>
      <w:bookmarkStart w:id="8014" w:name="_Toc36469630"/>
      <w:bookmarkStart w:id="8015" w:name="_Toc37254039"/>
      <w:bookmarkStart w:id="8016" w:name="_Toc37322896"/>
      <w:bookmarkStart w:id="8017" w:name="_Toc37324302"/>
      <w:bookmarkStart w:id="8018" w:name="_Toc45889825"/>
      <w:bookmarkStart w:id="8019" w:name="_Toc52196486"/>
      <w:bookmarkStart w:id="8020" w:name="_Toc52197466"/>
      <w:bookmarkStart w:id="8021" w:name="_Toc53173189"/>
      <w:bookmarkStart w:id="8022" w:name="_Toc53173558"/>
      <w:bookmarkStart w:id="8023" w:name="_Toc61119558"/>
      <w:bookmarkStart w:id="8024" w:name="_Toc61119940"/>
      <w:bookmarkStart w:id="8025" w:name="_Toc67926000"/>
      <w:bookmarkStart w:id="8026" w:name="_Toc75273638"/>
      <w:bookmarkStart w:id="8027" w:name="_Toc76510538"/>
      <w:bookmarkStart w:id="8028" w:name="_Toc83129695"/>
      <w:bookmarkStart w:id="8029" w:name="_Toc90591227"/>
      <w:bookmarkStart w:id="8030" w:name="_Toc98864262"/>
      <w:bookmarkStart w:id="8031"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8032" w:name="_Toc106577411"/>
      <w:bookmarkStart w:id="8033" w:name="_Toc114537162"/>
      <w:bookmarkStart w:id="8034" w:name="_Toc115257430"/>
      <w:bookmarkStart w:id="8035" w:name="_Toc123086750"/>
      <w:bookmarkStart w:id="8036" w:name="_Toc124296074"/>
      <w:bookmarkStart w:id="8037" w:name="_Toc124296544"/>
      <w:bookmarkStart w:id="8038" w:name="_Toc130572361"/>
      <w:bookmarkStart w:id="8039" w:name="_Toc131708360"/>
      <w:bookmarkStart w:id="8040" w:name="_Toc137458167"/>
      <w:bookmarkStart w:id="8041" w:name="_Toc138887654"/>
      <w:bookmarkStart w:id="8042" w:name="_Toc138969741"/>
      <w:bookmarkStart w:id="8043" w:name="_Toc145916802"/>
      <w:bookmarkStart w:id="8044" w:name="_Toc155386567"/>
      <w:bookmarkStart w:id="8045" w:name="_Toc161759607"/>
      <w:bookmarkStart w:id="8046" w:name="_Toc169872532"/>
      <w:bookmarkStart w:id="8047" w:name="_Toc176610928"/>
      <w:bookmarkStart w:id="8048" w:name="_Toc187238758"/>
      <w:bookmarkStart w:id="8049" w:name="_Toc193190938"/>
      <w:r w:rsidRPr="00C04A08">
        <w:lastRenderedPageBreak/>
        <w:t>6.4A.1</w:t>
      </w:r>
      <w:r w:rsidRPr="00C04A08">
        <w:tab/>
        <w:t>Frequency error</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8050" w:name="_Toc21340877"/>
      <w:bookmarkStart w:id="8051" w:name="_Toc29805324"/>
      <w:bookmarkStart w:id="8052" w:name="_Toc36456533"/>
      <w:bookmarkStart w:id="8053" w:name="_Toc36469631"/>
      <w:bookmarkStart w:id="8054" w:name="_Toc37254040"/>
      <w:bookmarkStart w:id="8055" w:name="_Toc37322897"/>
      <w:bookmarkStart w:id="8056" w:name="_Toc37324303"/>
      <w:bookmarkStart w:id="8057" w:name="_Toc45889826"/>
      <w:bookmarkStart w:id="8058" w:name="_Toc52196487"/>
      <w:bookmarkStart w:id="8059" w:name="_Toc52197467"/>
      <w:bookmarkStart w:id="8060" w:name="_Toc53173190"/>
      <w:bookmarkStart w:id="8061" w:name="_Toc53173559"/>
      <w:bookmarkStart w:id="8062" w:name="_Toc61119559"/>
      <w:bookmarkStart w:id="8063" w:name="_Toc61119941"/>
      <w:bookmarkStart w:id="8064" w:name="_Toc67926001"/>
      <w:bookmarkStart w:id="8065" w:name="_Toc75273639"/>
      <w:bookmarkStart w:id="8066" w:name="_Toc76510539"/>
      <w:bookmarkStart w:id="8067" w:name="_Toc83129696"/>
      <w:bookmarkStart w:id="8068" w:name="_Toc90591228"/>
      <w:bookmarkStart w:id="8069" w:name="_Toc98864263"/>
      <w:bookmarkStart w:id="8070" w:name="_Toc99733512"/>
      <w:bookmarkStart w:id="8071" w:name="_Toc106577412"/>
      <w:bookmarkStart w:id="8072" w:name="_Toc114537163"/>
      <w:bookmarkStart w:id="8073" w:name="_Toc115257431"/>
      <w:bookmarkStart w:id="8074" w:name="_Toc123086751"/>
      <w:bookmarkStart w:id="8075" w:name="_Toc124296075"/>
      <w:bookmarkStart w:id="8076" w:name="_Toc124296545"/>
      <w:bookmarkStart w:id="8077" w:name="_Toc130572362"/>
      <w:bookmarkStart w:id="8078" w:name="_Toc131708361"/>
      <w:bookmarkStart w:id="8079" w:name="_Toc137458168"/>
      <w:bookmarkStart w:id="8080" w:name="_Toc138887655"/>
      <w:bookmarkStart w:id="8081" w:name="_Toc138969742"/>
      <w:bookmarkStart w:id="8082" w:name="_Toc145916803"/>
      <w:bookmarkStart w:id="8083" w:name="_Toc155386568"/>
      <w:bookmarkStart w:id="8084" w:name="_Toc161759608"/>
      <w:bookmarkStart w:id="8085" w:name="_Toc169872533"/>
      <w:bookmarkStart w:id="8086" w:name="_Toc176610929"/>
      <w:bookmarkStart w:id="8087" w:name="_Toc187238759"/>
      <w:bookmarkStart w:id="8088" w:name="_Toc193190939"/>
      <w:r w:rsidRPr="00C04A08">
        <w:t>6.4A.2</w:t>
      </w:r>
      <w:r w:rsidRPr="00C04A08">
        <w:tab/>
        <w:t>Transmit modulation quality</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C5C92A5" w14:textId="77777777" w:rsidR="00842EF7" w:rsidRPr="00C04A08" w:rsidRDefault="00842EF7" w:rsidP="00842EF7">
      <w:pPr>
        <w:pStyle w:val="Heading4"/>
      </w:pPr>
      <w:bookmarkStart w:id="8089" w:name="_Toc21340878"/>
      <w:bookmarkStart w:id="8090" w:name="_Toc29805325"/>
      <w:bookmarkStart w:id="8091" w:name="_Toc36456534"/>
      <w:bookmarkStart w:id="8092" w:name="_Toc36469632"/>
      <w:bookmarkStart w:id="8093" w:name="_Toc37254041"/>
      <w:bookmarkStart w:id="8094" w:name="_Toc37322898"/>
      <w:bookmarkStart w:id="8095" w:name="_Toc37324304"/>
      <w:bookmarkStart w:id="8096" w:name="_Toc45889827"/>
      <w:bookmarkStart w:id="8097" w:name="_Toc52196488"/>
      <w:bookmarkStart w:id="8098" w:name="_Toc52197468"/>
      <w:bookmarkStart w:id="8099" w:name="_Toc53173191"/>
      <w:bookmarkStart w:id="8100" w:name="_Toc53173560"/>
      <w:bookmarkStart w:id="8101" w:name="_Toc61119560"/>
      <w:bookmarkStart w:id="8102" w:name="_Toc61119942"/>
      <w:bookmarkStart w:id="8103" w:name="_Toc67926002"/>
      <w:bookmarkStart w:id="8104" w:name="_Toc75273640"/>
      <w:bookmarkStart w:id="8105" w:name="_Toc76510540"/>
      <w:bookmarkStart w:id="8106" w:name="_Toc83129697"/>
      <w:bookmarkStart w:id="8107" w:name="_Toc90591229"/>
      <w:bookmarkStart w:id="8108" w:name="_Toc98864264"/>
      <w:bookmarkStart w:id="8109" w:name="_Toc99733513"/>
      <w:bookmarkStart w:id="8110" w:name="_Toc106577413"/>
      <w:bookmarkStart w:id="8111" w:name="_Toc114537164"/>
      <w:bookmarkStart w:id="8112" w:name="_Toc115257432"/>
      <w:bookmarkStart w:id="8113" w:name="_Toc123086752"/>
      <w:bookmarkStart w:id="8114" w:name="_Toc124296076"/>
      <w:bookmarkStart w:id="8115" w:name="_Toc124296546"/>
      <w:bookmarkStart w:id="8116" w:name="_Toc130572363"/>
      <w:bookmarkStart w:id="8117" w:name="_Toc131708362"/>
      <w:bookmarkStart w:id="8118" w:name="_Toc137458169"/>
      <w:bookmarkStart w:id="8119" w:name="_Toc138887656"/>
      <w:bookmarkStart w:id="8120" w:name="_Toc138969743"/>
      <w:bookmarkStart w:id="8121" w:name="_Toc145916804"/>
      <w:bookmarkStart w:id="8122" w:name="_Toc155386569"/>
      <w:bookmarkStart w:id="8123" w:name="_Toc161759609"/>
      <w:bookmarkStart w:id="8124" w:name="_Toc169872534"/>
      <w:bookmarkStart w:id="8125" w:name="_Toc176610930"/>
      <w:bookmarkStart w:id="8126" w:name="_Toc187238760"/>
      <w:bookmarkStart w:id="8127" w:name="_Toc193190940"/>
      <w:r w:rsidRPr="00C04A08">
        <w:t>6.4A.2.0</w:t>
      </w:r>
      <w:r w:rsidRPr="00C04A08">
        <w:tab/>
        <w:t>General</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5CFBE2CE" w14:textId="7AB95EDD" w:rsidR="0007123C" w:rsidRPr="00832951" w:rsidRDefault="00862597" w:rsidP="0007123C">
      <w:pPr>
        <w:rPr>
          <w:lang w:eastAsia="zh-CN"/>
        </w:rPr>
      </w:pPr>
      <w:bookmarkStart w:id="8128" w:name="_Toc21340879"/>
      <w:bookmarkStart w:id="8129" w:name="_Toc29805326"/>
      <w:bookmarkStart w:id="8130" w:name="_Toc36456535"/>
      <w:bookmarkStart w:id="8131" w:name="_Toc36469633"/>
      <w:bookmarkStart w:id="8132" w:name="_Toc37254042"/>
      <w:bookmarkStart w:id="8133" w:name="_Toc37322899"/>
      <w:bookmarkStart w:id="8134" w:name="_Toc37324305"/>
      <w:bookmarkStart w:id="8135" w:name="_Toc45889828"/>
      <w:bookmarkStart w:id="8136" w:name="_Toc52196489"/>
      <w:bookmarkStart w:id="8137" w:name="_Toc52197469"/>
      <w:bookmarkStart w:id="8138" w:name="_Toc53173192"/>
      <w:bookmarkStart w:id="8139" w:name="_Toc53173561"/>
      <w:bookmarkStart w:id="8140" w:name="_Toc61119561"/>
      <w:bookmarkStart w:id="8141" w:name="_Toc61119943"/>
      <w:bookmarkStart w:id="8142" w:name="_Toc67926003"/>
      <w:bookmarkStart w:id="8143" w:name="_Toc75273641"/>
      <w:bookmarkStart w:id="8144" w:name="_Toc76510541"/>
      <w:bookmarkStart w:id="8145" w:name="_Toc83129698"/>
      <w:bookmarkStart w:id="8146" w:name="_Toc90591230"/>
      <w:bookmarkStart w:id="8147" w:name="_Toc98864265"/>
      <w:bookmarkStart w:id="8148"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8149" w:name="_Toc106577414"/>
      <w:bookmarkStart w:id="8150" w:name="_Toc114537165"/>
      <w:bookmarkStart w:id="8151" w:name="_Toc115257433"/>
      <w:bookmarkStart w:id="8152" w:name="_Toc123086753"/>
      <w:bookmarkStart w:id="8153" w:name="_Toc124296077"/>
      <w:bookmarkStart w:id="8154" w:name="_Toc124296547"/>
      <w:bookmarkStart w:id="8155" w:name="_Toc130572364"/>
      <w:bookmarkStart w:id="8156" w:name="_Toc131708363"/>
      <w:bookmarkStart w:id="8157" w:name="_Toc137458170"/>
      <w:bookmarkStart w:id="8158" w:name="_Toc138887657"/>
      <w:bookmarkStart w:id="8159" w:name="_Toc138969744"/>
      <w:bookmarkStart w:id="8160" w:name="_Toc145916805"/>
      <w:bookmarkStart w:id="8161" w:name="_Toc155386570"/>
      <w:bookmarkStart w:id="8162" w:name="_Toc161759610"/>
      <w:bookmarkStart w:id="8163" w:name="_Toc169872535"/>
      <w:bookmarkStart w:id="8164" w:name="_Toc176610931"/>
      <w:bookmarkStart w:id="8165" w:name="_Toc187238761"/>
      <w:bookmarkStart w:id="8166" w:name="_Toc193190941"/>
      <w:r w:rsidRPr="00C04A08">
        <w:t>6.4A.2.1</w:t>
      </w:r>
      <w:r w:rsidRPr="00C04A08">
        <w:tab/>
        <w:t>Error Vector magnitude</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8167" w:name="_Toc21340880"/>
      <w:bookmarkStart w:id="8168" w:name="_Toc29805327"/>
      <w:bookmarkStart w:id="8169" w:name="_Toc36456536"/>
      <w:bookmarkStart w:id="8170" w:name="_Toc36469634"/>
      <w:bookmarkStart w:id="8171" w:name="_Toc37254043"/>
      <w:bookmarkStart w:id="8172" w:name="_Toc37322900"/>
      <w:bookmarkStart w:id="8173" w:name="_Toc37324306"/>
      <w:bookmarkStart w:id="8174" w:name="_Toc45889829"/>
      <w:bookmarkStart w:id="8175" w:name="_Toc52196490"/>
      <w:bookmarkStart w:id="8176" w:name="_Toc52197470"/>
      <w:bookmarkStart w:id="8177" w:name="_Toc53173193"/>
      <w:bookmarkStart w:id="8178" w:name="_Toc53173562"/>
      <w:bookmarkStart w:id="8179" w:name="_Toc61119562"/>
      <w:bookmarkStart w:id="8180" w:name="_Toc61119944"/>
      <w:bookmarkStart w:id="8181" w:name="_Toc67926004"/>
      <w:bookmarkStart w:id="8182" w:name="_Toc75273642"/>
      <w:bookmarkStart w:id="8183" w:name="_Toc76510542"/>
      <w:bookmarkStart w:id="8184" w:name="_Toc83129699"/>
      <w:bookmarkStart w:id="8185" w:name="_Toc90591231"/>
      <w:bookmarkStart w:id="8186" w:name="_Toc98864266"/>
      <w:bookmarkStart w:id="8187" w:name="_Toc99733515"/>
      <w:bookmarkStart w:id="8188" w:name="_Toc106577415"/>
      <w:bookmarkStart w:id="8189" w:name="_Toc114537166"/>
      <w:bookmarkStart w:id="8190" w:name="_Toc115257434"/>
      <w:bookmarkStart w:id="8191" w:name="_Toc123086754"/>
      <w:bookmarkStart w:id="8192" w:name="_Toc124296078"/>
      <w:bookmarkStart w:id="8193" w:name="_Toc124296548"/>
      <w:bookmarkStart w:id="8194" w:name="_Toc130572365"/>
      <w:bookmarkStart w:id="8195" w:name="_Toc131708364"/>
      <w:bookmarkStart w:id="8196" w:name="_Toc137458171"/>
      <w:bookmarkStart w:id="8197" w:name="_Toc138887658"/>
      <w:bookmarkStart w:id="8198" w:name="_Toc138969745"/>
      <w:bookmarkStart w:id="8199" w:name="_Toc145916806"/>
      <w:bookmarkStart w:id="8200" w:name="_Toc155386571"/>
      <w:bookmarkStart w:id="8201" w:name="_Toc161759611"/>
      <w:bookmarkStart w:id="8202" w:name="_Toc169872536"/>
      <w:bookmarkStart w:id="8203" w:name="_Toc176610932"/>
      <w:bookmarkStart w:id="8204" w:name="_Toc187238762"/>
      <w:bookmarkStart w:id="8205" w:name="_Toc193190942"/>
      <w:r w:rsidRPr="00C04A08">
        <w:t>6.4A.2.2</w:t>
      </w:r>
      <w:r w:rsidRPr="00C04A08">
        <w:tab/>
        <w:t>Carrier leakage</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3FA5D238" w14:textId="77777777" w:rsidR="00842EF7" w:rsidRPr="00C04A08" w:rsidRDefault="00842EF7" w:rsidP="0013282A">
      <w:pPr>
        <w:pStyle w:val="Heading5"/>
      </w:pPr>
      <w:bookmarkStart w:id="8206" w:name="_Toc21340881"/>
      <w:bookmarkStart w:id="8207" w:name="_Toc29805328"/>
      <w:bookmarkStart w:id="8208" w:name="_Toc36456537"/>
      <w:bookmarkStart w:id="8209" w:name="_Toc36469635"/>
      <w:bookmarkStart w:id="8210" w:name="_Toc37254044"/>
      <w:bookmarkStart w:id="8211" w:name="_Toc37322901"/>
      <w:bookmarkStart w:id="8212" w:name="_Toc37324307"/>
      <w:bookmarkStart w:id="8213" w:name="_Toc45889830"/>
      <w:bookmarkStart w:id="8214" w:name="_Toc52196491"/>
      <w:bookmarkStart w:id="8215" w:name="_Toc52197471"/>
      <w:bookmarkStart w:id="8216" w:name="_Toc53173194"/>
      <w:bookmarkStart w:id="8217" w:name="_Toc53173563"/>
      <w:bookmarkStart w:id="8218" w:name="_Toc61119563"/>
      <w:bookmarkStart w:id="8219" w:name="_Toc61119945"/>
      <w:bookmarkStart w:id="8220" w:name="_Toc67926005"/>
      <w:bookmarkStart w:id="8221" w:name="_Toc75273643"/>
      <w:bookmarkStart w:id="8222" w:name="_Toc76510543"/>
      <w:bookmarkStart w:id="8223" w:name="_Toc83129700"/>
      <w:bookmarkStart w:id="8224" w:name="_Toc90591232"/>
      <w:bookmarkStart w:id="8225" w:name="_Toc98864267"/>
      <w:bookmarkStart w:id="8226" w:name="_Toc99733516"/>
      <w:bookmarkStart w:id="8227" w:name="_Toc106577416"/>
      <w:bookmarkStart w:id="8228" w:name="_Toc114537167"/>
      <w:bookmarkStart w:id="8229" w:name="_Toc115257435"/>
      <w:bookmarkStart w:id="8230" w:name="_Toc123086755"/>
      <w:bookmarkStart w:id="8231" w:name="_Toc124296079"/>
      <w:bookmarkStart w:id="8232" w:name="_Toc124296549"/>
      <w:bookmarkStart w:id="8233" w:name="_Toc130572366"/>
      <w:bookmarkStart w:id="8234" w:name="_Toc131708365"/>
      <w:bookmarkStart w:id="8235" w:name="_Toc137458172"/>
      <w:bookmarkStart w:id="8236" w:name="_Toc138887659"/>
      <w:bookmarkStart w:id="8237" w:name="_Toc138969746"/>
      <w:bookmarkStart w:id="8238" w:name="_Toc145916807"/>
      <w:bookmarkStart w:id="8239" w:name="_Toc155386572"/>
      <w:bookmarkStart w:id="8240" w:name="_Toc161759612"/>
      <w:bookmarkStart w:id="8241" w:name="_Toc169872537"/>
      <w:bookmarkStart w:id="8242" w:name="_Toc176610933"/>
      <w:bookmarkStart w:id="8243" w:name="_Toc187238763"/>
      <w:bookmarkStart w:id="8244" w:name="_Toc193190943"/>
      <w:r w:rsidRPr="00C04A08">
        <w:t>6.4A.2.2.1</w:t>
      </w:r>
      <w:r w:rsidRPr="00C04A08">
        <w:tab/>
        <w:t>General</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8245" w:name="_Toc21340882"/>
      <w:bookmarkStart w:id="8246" w:name="_Toc29805329"/>
      <w:bookmarkStart w:id="8247" w:name="_Toc36456538"/>
      <w:bookmarkStart w:id="8248" w:name="_Toc36469636"/>
      <w:bookmarkStart w:id="8249" w:name="_Toc37254045"/>
      <w:bookmarkStart w:id="8250" w:name="_Toc37322902"/>
      <w:bookmarkStart w:id="8251" w:name="_Toc37324308"/>
      <w:bookmarkStart w:id="8252" w:name="_Toc45889831"/>
      <w:bookmarkStart w:id="8253" w:name="_Toc52196492"/>
      <w:bookmarkStart w:id="8254" w:name="_Toc52197472"/>
      <w:bookmarkStart w:id="8255" w:name="_Toc53173195"/>
      <w:bookmarkStart w:id="8256" w:name="_Toc53173564"/>
      <w:bookmarkStart w:id="8257" w:name="_Toc61119564"/>
      <w:bookmarkStart w:id="8258" w:name="_Toc61119946"/>
      <w:bookmarkStart w:id="8259" w:name="_Toc67926006"/>
      <w:bookmarkStart w:id="8260" w:name="_Toc75273644"/>
      <w:bookmarkStart w:id="8261" w:name="_Toc76510544"/>
      <w:bookmarkStart w:id="8262" w:name="_Toc83129701"/>
      <w:bookmarkStart w:id="8263" w:name="_Toc90591233"/>
      <w:bookmarkStart w:id="8264" w:name="_Toc106577417"/>
      <w:bookmarkStart w:id="8265" w:name="_Toc114537168"/>
      <w:bookmarkStart w:id="8266" w:name="_Toc115257436"/>
      <w:bookmarkStart w:id="8267" w:name="_Toc123086756"/>
      <w:bookmarkStart w:id="8268" w:name="_Toc124296080"/>
      <w:bookmarkStart w:id="8269" w:name="_Toc124296550"/>
      <w:bookmarkStart w:id="8270" w:name="_Toc130572367"/>
      <w:bookmarkStart w:id="8271" w:name="_Toc131708366"/>
      <w:bookmarkStart w:id="8272" w:name="_Toc137458173"/>
      <w:bookmarkStart w:id="8273" w:name="_Toc138887660"/>
      <w:bookmarkStart w:id="8274" w:name="_Toc138969747"/>
      <w:bookmarkStart w:id="8275" w:name="_Toc145916808"/>
      <w:bookmarkStart w:id="8276" w:name="_Toc155386573"/>
      <w:bookmarkStart w:id="8277" w:name="_Toc161759613"/>
      <w:bookmarkStart w:id="8278" w:name="_Toc169872538"/>
      <w:bookmarkStart w:id="8279" w:name="_Toc176610934"/>
      <w:bookmarkStart w:id="8280" w:name="_Toc187238764"/>
      <w:bookmarkStart w:id="8281" w:name="_Toc193190944"/>
      <w:r w:rsidRPr="00C04A08">
        <w:t>6.4A.2.2.2</w:t>
      </w:r>
      <w:r w:rsidRPr="00C04A08">
        <w:tab/>
        <w:t>Carrier leakage for power class 1</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282" w:name="_Toc21340883"/>
      <w:bookmarkStart w:id="8283" w:name="_Toc29805330"/>
      <w:bookmarkStart w:id="8284" w:name="_Toc36456539"/>
      <w:bookmarkStart w:id="8285" w:name="_Toc36469637"/>
      <w:bookmarkStart w:id="8286" w:name="_Toc37254046"/>
      <w:bookmarkStart w:id="8287" w:name="_Toc37322903"/>
      <w:bookmarkStart w:id="8288" w:name="_Toc37324309"/>
      <w:bookmarkStart w:id="8289" w:name="_Toc45889832"/>
      <w:bookmarkStart w:id="8290" w:name="_Toc52196493"/>
      <w:bookmarkStart w:id="8291" w:name="_Toc52197473"/>
      <w:bookmarkStart w:id="8292" w:name="_Toc53173196"/>
      <w:bookmarkStart w:id="8293" w:name="_Toc53173565"/>
      <w:bookmarkStart w:id="8294" w:name="_Toc61119565"/>
      <w:bookmarkStart w:id="8295" w:name="_Toc61119947"/>
      <w:bookmarkStart w:id="8296" w:name="_Toc67926007"/>
      <w:bookmarkStart w:id="8297" w:name="_Toc75273645"/>
      <w:bookmarkStart w:id="8298" w:name="_Toc76510545"/>
      <w:bookmarkStart w:id="8299" w:name="_Toc83129702"/>
      <w:bookmarkStart w:id="8300" w:name="_Toc90591234"/>
      <w:bookmarkStart w:id="8301" w:name="_Toc106577418"/>
      <w:bookmarkStart w:id="8302" w:name="_Toc114537169"/>
      <w:bookmarkStart w:id="8303" w:name="_Toc115257437"/>
      <w:bookmarkStart w:id="8304" w:name="_Toc123086757"/>
      <w:bookmarkStart w:id="8305" w:name="_Toc124296081"/>
      <w:bookmarkStart w:id="8306" w:name="_Toc124296551"/>
      <w:bookmarkStart w:id="8307" w:name="_Toc130572368"/>
      <w:bookmarkStart w:id="8308" w:name="_Toc131708367"/>
      <w:bookmarkStart w:id="8309" w:name="_Toc137458174"/>
      <w:bookmarkStart w:id="8310" w:name="_Toc138887661"/>
      <w:bookmarkStart w:id="8311" w:name="_Toc138969748"/>
      <w:bookmarkStart w:id="8312" w:name="_Toc145916809"/>
      <w:bookmarkStart w:id="8313" w:name="_Toc155386574"/>
      <w:bookmarkStart w:id="8314" w:name="_Toc161759614"/>
      <w:bookmarkStart w:id="8315" w:name="_Toc169872539"/>
      <w:bookmarkStart w:id="8316" w:name="_Toc176610935"/>
      <w:bookmarkStart w:id="8317" w:name="_Toc187238765"/>
      <w:bookmarkStart w:id="8318" w:name="_Toc193190945"/>
      <w:bookmarkStart w:id="8319" w:name="_Toc21340892"/>
      <w:bookmarkStart w:id="8320" w:name="_Toc29805339"/>
      <w:bookmarkStart w:id="8321" w:name="_Toc36456548"/>
      <w:bookmarkStart w:id="8322" w:name="_Toc36469646"/>
      <w:bookmarkStart w:id="8323" w:name="_Toc37254055"/>
      <w:bookmarkStart w:id="8324" w:name="_Toc37322912"/>
      <w:bookmarkStart w:id="8325" w:name="_Toc37324318"/>
      <w:bookmarkStart w:id="8326" w:name="_Toc45889841"/>
      <w:bookmarkStart w:id="8327" w:name="_Toc52196502"/>
      <w:bookmarkStart w:id="8328" w:name="_Toc52197482"/>
      <w:bookmarkStart w:id="8329" w:name="_Toc53173205"/>
      <w:bookmarkStart w:id="8330" w:name="_Toc53173574"/>
      <w:bookmarkStart w:id="8331" w:name="_Toc61119574"/>
      <w:bookmarkStart w:id="8332" w:name="_Toc61119956"/>
      <w:bookmarkStart w:id="8333" w:name="_Toc67926018"/>
      <w:bookmarkStart w:id="8334" w:name="_Toc75273656"/>
      <w:bookmarkStart w:id="8335" w:name="_Toc76510556"/>
      <w:bookmarkStart w:id="8336" w:name="_Toc83129713"/>
      <w:bookmarkStart w:id="8337" w:name="_Toc90591245"/>
      <w:bookmarkStart w:id="8338" w:name="_Toc98864280"/>
      <w:bookmarkStart w:id="8339" w:name="_Toc99733529"/>
      <w:r w:rsidRPr="00C04A08">
        <w:t>6.4A.2.2.3</w:t>
      </w:r>
      <w:r w:rsidRPr="00C04A08">
        <w:tab/>
        <w:t>Carrier leakage for power class 2</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340" w:name="_Toc21340884"/>
      <w:bookmarkStart w:id="8341" w:name="_Toc29805331"/>
      <w:bookmarkStart w:id="8342" w:name="_Toc36456540"/>
      <w:bookmarkStart w:id="8343" w:name="_Toc36469638"/>
      <w:bookmarkStart w:id="8344" w:name="_Toc37254047"/>
      <w:bookmarkStart w:id="8345" w:name="_Toc37322904"/>
      <w:bookmarkStart w:id="8346" w:name="_Toc37324310"/>
      <w:bookmarkStart w:id="8347" w:name="_Toc45889833"/>
      <w:bookmarkStart w:id="8348" w:name="_Toc52196494"/>
      <w:bookmarkStart w:id="8349" w:name="_Toc52197474"/>
      <w:bookmarkStart w:id="8350" w:name="_Toc53173197"/>
      <w:bookmarkStart w:id="8351" w:name="_Toc53173566"/>
      <w:bookmarkStart w:id="8352" w:name="_Toc61119566"/>
      <w:bookmarkStart w:id="8353" w:name="_Toc61119948"/>
      <w:bookmarkStart w:id="8354" w:name="_Toc67926008"/>
      <w:bookmarkStart w:id="8355" w:name="_Toc75273646"/>
      <w:bookmarkStart w:id="8356" w:name="_Toc76510546"/>
      <w:bookmarkStart w:id="8357" w:name="_Toc83129703"/>
      <w:bookmarkStart w:id="8358"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359" w:name="_Toc106577419"/>
      <w:bookmarkStart w:id="8360" w:name="_Toc114537170"/>
      <w:bookmarkStart w:id="8361" w:name="_Toc115257438"/>
      <w:bookmarkStart w:id="8362" w:name="_Toc123086758"/>
      <w:bookmarkStart w:id="8363" w:name="_Toc124296082"/>
      <w:bookmarkStart w:id="8364" w:name="_Toc124296552"/>
      <w:bookmarkStart w:id="8365" w:name="_Toc130572369"/>
      <w:bookmarkStart w:id="8366" w:name="_Toc131708368"/>
      <w:bookmarkStart w:id="8367" w:name="_Toc137458175"/>
      <w:bookmarkStart w:id="8368" w:name="_Toc138887662"/>
      <w:bookmarkStart w:id="8369" w:name="_Toc138969749"/>
      <w:bookmarkStart w:id="8370" w:name="_Toc145916810"/>
      <w:bookmarkStart w:id="8371" w:name="_Toc155386575"/>
      <w:bookmarkStart w:id="8372" w:name="_Toc161759615"/>
      <w:bookmarkStart w:id="8373" w:name="_Toc169872540"/>
      <w:bookmarkStart w:id="8374" w:name="_Toc176610936"/>
      <w:bookmarkStart w:id="8375" w:name="_Toc187238766"/>
      <w:bookmarkStart w:id="8376" w:name="_Toc193190946"/>
      <w:r w:rsidRPr="00C04A08">
        <w:t>6.4A.2.2.4</w:t>
      </w:r>
      <w:r w:rsidRPr="00C04A08">
        <w:tab/>
        <w:t>Carrier leakage for power class 3</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377" w:name="_Toc21340885"/>
      <w:bookmarkStart w:id="8378" w:name="_Toc29805332"/>
      <w:bookmarkStart w:id="8379" w:name="_Toc36456541"/>
      <w:bookmarkStart w:id="8380" w:name="_Toc36469639"/>
      <w:bookmarkStart w:id="8381" w:name="_Toc37254048"/>
      <w:bookmarkStart w:id="8382" w:name="_Toc37322905"/>
      <w:bookmarkStart w:id="8383" w:name="_Toc37324311"/>
      <w:bookmarkStart w:id="8384" w:name="_Toc45889834"/>
      <w:bookmarkStart w:id="8385" w:name="_Toc52196495"/>
      <w:bookmarkStart w:id="8386" w:name="_Toc52197475"/>
      <w:bookmarkStart w:id="8387" w:name="_Toc53173198"/>
      <w:bookmarkStart w:id="8388" w:name="_Toc53173567"/>
      <w:bookmarkStart w:id="8389" w:name="_Toc61119567"/>
      <w:bookmarkStart w:id="8390" w:name="_Toc61119949"/>
      <w:bookmarkStart w:id="8391" w:name="_Toc67926009"/>
      <w:bookmarkStart w:id="8392" w:name="_Toc75273647"/>
      <w:bookmarkStart w:id="8393" w:name="_Toc76510547"/>
      <w:bookmarkStart w:id="8394" w:name="_Toc83129704"/>
      <w:bookmarkStart w:id="8395" w:name="_Toc90591236"/>
      <w:bookmarkStart w:id="8396"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397" w:name="_Toc114537171"/>
      <w:bookmarkStart w:id="8398" w:name="_Toc115257439"/>
      <w:bookmarkStart w:id="8399" w:name="_Toc123086759"/>
      <w:bookmarkStart w:id="8400" w:name="_Toc124296083"/>
      <w:bookmarkStart w:id="8401" w:name="_Toc124296553"/>
      <w:bookmarkStart w:id="8402" w:name="_Toc130572370"/>
      <w:bookmarkStart w:id="8403" w:name="_Toc131708369"/>
      <w:bookmarkStart w:id="8404" w:name="_Toc137458176"/>
      <w:bookmarkStart w:id="8405" w:name="_Toc138887663"/>
      <w:bookmarkStart w:id="8406" w:name="_Toc138969750"/>
      <w:bookmarkStart w:id="8407" w:name="_Toc145916811"/>
      <w:bookmarkStart w:id="8408" w:name="_Toc155386576"/>
      <w:bookmarkStart w:id="8409" w:name="_Toc161759616"/>
      <w:bookmarkStart w:id="8410" w:name="_Toc169872541"/>
      <w:bookmarkStart w:id="8411" w:name="_Toc176610937"/>
      <w:bookmarkStart w:id="8412" w:name="_Toc187238767"/>
      <w:bookmarkStart w:id="8413" w:name="_Toc193190947"/>
      <w:r w:rsidRPr="00C04A08">
        <w:t>6.4A.2.2.5</w:t>
      </w:r>
      <w:r w:rsidRPr="00C04A08">
        <w:tab/>
        <w:t>Carrier leakage for power class 4</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414" w:name="_Toc67926010"/>
      <w:bookmarkStart w:id="8415" w:name="_Toc75273648"/>
      <w:bookmarkStart w:id="8416" w:name="_Toc76510548"/>
      <w:bookmarkStart w:id="8417" w:name="_Toc83129705"/>
      <w:bookmarkStart w:id="8418" w:name="_Toc90591237"/>
      <w:bookmarkStart w:id="8419" w:name="_Toc106577421"/>
      <w:bookmarkStart w:id="8420" w:name="_Toc114537172"/>
      <w:bookmarkStart w:id="8421" w:name="_Toc115257440"/>
      <w:bookmarkStart w:id="8422" w:name="_Toc123086760"/>
      <w:bookmarkStart w:id="8423" w:name="_Toc124296084"/>
      <w:bookmarkStart w:id="8424" w:name="_Toc124296554"/>
      <w:bookmarkStart w:id="8425" w:name="_Toc130572371"/>
      <w:bookmarkStart w:id="8426" w:name="_Toc131708370"/>
      <w:bookmarkStart w:id="8427" w:name="_Toc137458177"/>
      <w:bookmarkStart w:id="8428" w:name="_Toc138887664"/>
      <w:bookmarkStart w:id="8429" w:name="_Toc138969751"/>
      <w:bookmarkStart w:id="8430" w:name="_Toc145916812"/>
      <w:bookmarkStart w:id="8431" w:name="_Toc155386577"/>
      <w:bookmarkStart w:id="8432" w:name="_Toc161759617"/>
      <w:bookmarkStart w:id="8433" w:name="_Toc169872542"/>
      <w:bookmarkStart w:id="8434" w:name="_Toc176610938"/>
      <w:bookmarkStart w:id="8435" w:name="_Toc187238768"/>
      <w:bookmarkStart w:id="8436" w:name="_Toc193190948"/>
      <w:r w:rsidRPr="00C04A08">
        <w:t>6.4A.2.2.</w:t>
      </w:r>
      <w:r>
        <w:t>6</w:t>
      </w:r>
      <w:r w:rsidRPr="00C04A08">
        <w:tab/>
        <w:t>C</w:t>
      </w:r>
      <w:r>
        <w:t>arrier leakage for power class 5</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437" w:name="_Toc21340886"/>
      <w:bookmarkStart w:id="8438" w:name="_Toc29805333"/>
      <w:bookmarkStart w:id="8439" w:name="_Toc36456542"/>
      <w:bookmarkStart w:id="8440" w:name="_Toc36469640"/>
      <w:bookmarkStart w:id="8441" w:name="_Toc37254049"/>
      <w:bookmarkStart w:id="8442" w:name="_Toc37322906"/>
      <w:bookmarkStart w:id="8443" w:name="_Toc37324312"/>
      <w:bookmarkStart w:id="8444" w:name="_Toc45889835"/>
      <w:bookmarkStart w:id="8445" w:name="_Toc52196496"/>
      <w:bookmarkStart w:id="8446" w:name="_Toc52197476"/>
      <w:bookmarkStart w:id="8447" w:name="_Toc53173199"/>
      <w:bookmarkStart w:id="8448" w:name="_Toc53173568"/>
      <w:bookmarkStart w:id="8449" w:name="_Toc61119568"/>
      <w:bookmarkStart w:id="8450" w:name="_Toc61119950"/>
      <w:bookmarkStart w:id="8451" w:name="_Toc67926011"/>
      <w:bookmarkStart w:id="8452" w:name="_Toc75273649"/>
      <w:bookmarkStart w:id="8453" w:name="_Toc76510549"/>
      <w:bookmarkStart w:id="8454" w:name="_Toc83129706"/>
      <w:bookmarkStart w:id="8455"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456" w:name="_Toc106577422"/>
      <w:bookmarkStart w:id="8457" w:name="_Toc114537173"/>
      <w:bookmarkStart w:id="8458" w:name="_Toc115257441"/>
      <w:bookmarkStart w:id="8459" w:name="_Toc123086761"/>
      <w:bookmarkStart w:id="8460" w:name="_Toc124296085"/>
      <w:bookmarkStart w:id="8461" w:name="_Toc124296555"/>
      <w:bookmarkStart w:id="8462" w:name="_Toc130572372"/>
      <w:bookmarkStart w:id="8463" w:name="_Toc131708371"/>
      <w:bookmarkStart w:id="8464" w:name="_Toc137458178"/>
      <w:bookmarkStart w:id="8465" w:name="_Toc138887665"/>
      <w:bookmarkStart w:id="8466" w:name="_Toc138969752"/>
      <w:bookmarkStart w:id="8467" w:name="_Toc145916813"/>
      <w:bookmarkStart w:id="8468" w:name="_Toc155386578"/>
      <w:bookmarkStart w:id="8469" w:name="_Toc161759618"/>
      <w:bookmarkStart w:id="8470" w:name="_Toc169872543"/>
      <w:bookmarkStart w:id="8471" w:name="_Toc176610939"/>
      <w:bookmarkStart w:id="8472" w:name="_Toc187238769"/>
      <w:bookmarkStart w:id="8473" w:name="_Toc193190949"/>
      <w:r w:rsidRPr="00DE3715">
        <w:t>6.4A.2.3</w:t>
      </w:r>
      <w:r w:rsidRPr="00DE3715">
        <w:tab/>
        <w:t>Inband emissions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4FFEDA00" w14:textId="77777777" w:rsidR="00755366" w:rsidRPr="00DE3715" w:rsidRDefault="00755366" w:rsidP="00755366">
      <w:pPr>
        <w:pStyle w:val="Heading5"/>
      </w:pPr>
      <w:bookmarkStart w:id="8474" w:name="_Toc21340887"/>
      <w:bookmarkStart w:id="8475" w:name="_Toc29805334"/>
      <w:bookmarkStart w:id="8476" w:name="_Toc36456543"/>
      <w:bookmarkStart w:id="8477" w:name="_Toc36469641"/>
      <w:bookmarkStart w:id="8478" w:name="_Toc37254050"/>
      <w:bookmarkStart w:id="8479" w:name="_Toc37322907"/>
      <w:bookmarkStart w:id="8480" w:name="_Toc37324313"/>
      <w:bookmarkStart w:id="8481" w:name="_Toc45889836"/>
      <w:bookmarkStart w:id="8482" w:name="_Toc52196497"/>
      <w:bookmarkStart w:id="8483" w:name="_Toc52197477"/>
      <w:bookmarkStart w:id="8484" w:name="_Toc53173200"/>
      <w:bookmarkStart w:id="8485" w:name="_Toc53173569"/>
      <w:bookmarkStart w:id="8486" w:name="_Toc61119569"/>
      <w:bookmarkStart w:id="8487" w:name="_Toc61119951"/>
      <w:bookmarkStart w:id="8488" w:name="_Toc67926012"/>
      <w:bookmarkStart w:id="8489" w:name="_Toc75273650"/>
      <w:bookmarkStart w:id="8490" w:name="_Toc76510550"/>
      <w:bookmarkStart w:id="8491" w:name="_Toc83129707"/>
      <w:bookmarkStart w:id="8492" w:name="_Toc90591239"/>
      <w:bookmarkStart w:id="8493" w:name="_Toc106577423"/>
      <w:bookmarkStart w:id="8494" w:name="_Toc114537174"/>
      <w:bookmarkStart w:id="8495" w:name="_Toc115257442"/>
      <w:bookmarkStart w:id="8496" w:name="_Toc123086762"/>
      <w:bookmarkStart w:id="8497" w:name="_Toc124296086"/>
      <w:bookmarkStart w:id="8498" w:name="_Toc124296556"/>
      <w:bookmarkStart w:id="8499" w:name="_Toc130572373"/>
      <w:bookmarkStart w:id="8500" w:name="_Toc131708372"/>
      <w:bookmarkStart w:id="8501" w:name="_Toc137458179"/>
      <w:bookmarkStart w:id="8502" w:name="_Toc138887666"/>
      <w:bookmarkStart w:id="8503" w:name="_Toc138969753"/>
      <w:bookmarkStart w:id="8504" w:name="_Toc145916814"/>
      <w:bookmarkStart w:id="8505" w:name="_Toc155386579"/>
      <w:bookmarkStart w:id="8506" w:name="_Toc161759619"/>
      <w:bookmarkStart w:id="8507" w:name="_Toc169872544"/>
      <w:bookmarkStart w:id="8508" w:name="_Toc176610940"/>
      <w:bookmarkStart w:id="8509" w:name="_Toc187238770"/>
      <w:bookmarkStart w:id="8510" w:name="_Toc193190950"/>
      <w:r w:rsidRPr="00DE3715">
        <w:t>6.4A.2.3.1</w:t>
      </w:r>
      <w:r w:rsidRPr="00DE3715">
        <w:tab/>
        <w:t>General</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511" w:name="_Toc21340888"/>
      <w:bookmarkStart w:id="8512" w:name="_Toc29805335"/>
      <w:bookmarkStart w:id="8513" w:name="_Toc36456544"/>
      <w:bookmarkStart w:id="8514" w:name="_Toc36469642"/>
      <w:bookmarkStart w:id="8515" w:name="_Toc37254051"/>
      <w:bookmarkStart w:id="8516" w:name="_Toc37322908"/>
      <w:bookmarkStart w:id="8517" w:name="_Toc37324314"/>
      <w:bookmarkStart w:id="8518" w:name="_Toc45889837"/>
      <w:bookmarkStart w:id="8519" w:name="_Toc52196498"/>
      <w:bookmarkStart w:id="8520" w:name="_Toc52197478"/>
      <w:bookmarkStart w:id="8521" w:name="_Toc53173201"/>
      <w:bookmarkStart w:id="8522" w:name="_Toc53173570"/>
      <w:bookmarkStart w:id="8523" w:name="_Toc61119570"/>
      <w:bookmarkStart w:id="8524" w:name="_Toc61119952"/>
      <w:bookmarkStart w:id="8525" w:name="_Toc67926013"/>
      <w:bookmarkStart w:id="8526" w:name="_Toc75273651"/>
      <w:bookmarkStart w:id="8527" w:name="_Toc76510551"/>
      <w:bookmarkStart w:id="8528" w:name="_Toc83129708"/>
      <w:bookmarkStart w:id="8529" w:name="_Toc90591240"/>
      <w:bookmarkStart w:id="8530" w:name="_Toc106577424"/>
      <w:bookmarkStart w:id="8531" w:name="_Toc114537175"/>
      <w:bookmarkStart w:id="8532" w:name="_Toc115257443"/>
      <w:bookmarkStart w:id="8533" w:name="_Toc123086763"/>
      <w:bookmarkStart w:id="8534" w:name="_Toc124296087"/>
      <w:bookmarkStart w:id="8535" w:name="_Toc124296557"/>
      <w:bookmarkStart w:id="8536" w:name="_Toc130572374"/>
      <w:bookmarkStart w:id="8537" w:name="_Toc131708373"/>
      <w:bookmarkStart w:id="8538" w:name="_Toc137458180"/>
      <w:bookmarkStart w:id="8539" w:name="_Toc138887667"/>
      <w:bookmarkStart w:id="8540" w:name="_Toc138969754"/>
      <w:bookmarkStart w:id="8541" w:name="_Toc145916815"/>
      <w:bookmarkStart w:id="8542" w:name="_Toc155386580"/>
      <w:bookmarkStart w:id="8543" w:name="_Toc161759620"/>
      <w:bookmarkStart w:id="8544" w:name="_Toc169872545"/>
      <w:bookmarkStart w:id="8545" w:name="_Toc176610941"/>
      <w:bookmarkStart w:id="8546" w:name="_Toc187238771"/>
      <w:bookmarkStart w:id="8547" w:name="_Toc193190951"/>
      <w:r w:rsidRPr="00DE3715">
        <w:t>6.4A.2.3.2</w:t>
      </w:r>
      <w:r w:rsidRPr="00DE3715">
        <w:tab/>
        <w:t>Inband emissions for power class 1</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013114D5" w:rsidR="00E540BF" w:rsidRPr="00C04A08" w:rsidRDefault="00E540BF" w:rsidP="00E540BF">
      <w:pPr>
        <w:pStyle w:val="TH"/>
      </w:pPr>
      <w:bookmarkStart w:id="8548" w:name="_Toc21340889"/>
      <w:bookmarkStart w:id="8549" w:name="_Toc29805336"/>
      <w:bookmarkStart w:id="8550" w:name="_Toc36456545"/>
      <w:bookmarkStart w:id="8551" w:name="_Toc36469643"/>
      <w:bookmarkStart w:id="8552" w:name="_Toc37254052"/>
      <w:bookmarkStart w:id="8553" w:name="_Toc37322909"/>
      <w:bookmarkStart w:id="8554" w:name="_Toc37324315"/>
      <w:bookmarkStart w:id="8555" w:name="_Toc45889838"/>
      <w:bookmarkStart w:id="8556" w:name="_Toc52196499"/>
      <w:bookmarkStart w:id="8557" w:name="_Toc52197479"/>
      <w:bookmarkStart w:id="8558" w:name="_Toc53173202"/>
      <w:bookmarkStart w:id="8559" w:name="_Toc53173571"/>
      <w:bookmarkStart w:id="8560" w:name="_Toc61119571"/>
      <w:bookmarkStart w:id="8561" w:name="_Toc61119953"/>
      <w:bookmarkStart w:id="8562" w:name="_Toc67926014"/>
      <w:bookmarkStart w:id="8563" w:name="_Toc75273652"/>
      <w:bookmarkStart w:id="8564" w:name="_Toc76510552"/>
      <w:bookmarkStart w:id="8565" w:name="_Toc83129709"/>
      <w:bookmarkStart w:id="8566" w:name="_Toc90591241"/>
      <w:bookmarkStart w:id="8567" w:name="_Toc106577425"/>
      <w:r w:rsidRPr="00C04A08">
        <w:t>Table 6.4A.2.3.2-1: Requirements for in-band emissions</w:t>
      </w:r>
      <w:ins w:id="8568" w:author="CR0827" w:date="2025-12-22T10:29:00Z" w16du:dateUtc="2025-12-22T09:29:00Z">
        <w:r w:rsidR="005F2067">
          <w:rPr>
            <w:rFonts w:hint="eastAsia"/>
            <w:lang w:eastAsia="ko-KR"/>
          </w:rPr>
          <w:t xml:space="preserve"> </w:t>
        </w:r>
      </w:ins>
      <w:r w:rsidRPr="00C04A0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52000A25"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8569" w:author="CR0827" w:date="2025-12-22T10:30:00Z" w16du:dateUtc="2025-12-22T09:30:00Z">
              <w:r w:rsidR="005F2067">
                <w:rPr>
                  <w:rFonts w:hint="eastAsia"/>
                  <w:szCs w:val="18"/>
                  <w:lang w:eastAsia="ko-KR"/>
                </w:rPr>
                <w:t>1</w:t>
              </w:r>
            </w:ins>
            <w:del w:id="8570" w:author="CR0827" w:date="2025-12-22T10:30:00Z" w16du:dateUtc="2025-12-22T09:30:00Z">
              <w:r w:rsidRPr="00C04A08" w:rsidDel="005F2067">
                <w:rPr>
                  <w:szCs w:val="18"/>
                </w:rPr>
                <w:delText>3</w:delText>
              </w:r>
            </w:del>
            <w:r w:rsidRPr="00C04A08">
              <w:rPr>
                <w:szCs w:val="18"/>
              </w:rPr>
              <w:t>-1).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571" w:name="_Toc114537176"/>
      <w:bookmarkStart w:id="8572" w:name="_Toc115257444"/>
      <w:bookmarkStart w:id="8573" w:name="_Toc123086764"/>
      <w:bookmarkStart w:id="8574" w:name="_Toc124296088"/>
      <w:bookmarkStart w:id="8575" w:name="_Toc124296558"/>
      <w:bookmarkStart w:id="8576" w:name="_Toc130572375"/>
      <w:bookmarkStart w:id="8577" w:name="_Toc131708374"/>
      <w:bookmarkStart w:id="8578" w:name="_Toc137458181"/>
      <w:bookmarkStart w:id="8579" w:name="_Toc138887668"/>
      <w:bookmarkStart w:id="8580" w:name="_Toc138969755"/>
      <w:bookmarkStart w:id="8581" w:name="_Toc145916816"/>
      <w:bookmarkStart w:id="8582" w:name="_Toc155386581"/>
      <w:bookmarkStart w:id="8583" w:name="_Toc161759621"/>
      <w:bookmarkStart w:id="8584" w:name="_Toc169872546"/>
      <w:bookmarkStart w:id="8585" w:name="_Toc176610942"/>
      <w:bookmarkStart w:id="8586" w:name="_Toc187238772"/>
      <w:bookmarkStart w:id="8587" w:name="_Toc193190952"/>
      <w:r w:rsidRPr="00C04A08">
        <w:t>6.4A.2.3.3</w:t>
      </w:r>
      <w:r w:rsidRPr="00C04A08">
        <w:tab/>
        <w:t>Inband emissions for power class 2</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588" w:name="_Toc21340890"/>
      <w:bookmarkStart w:id="8589" w:name="_Toc29805337"/>
      <w:bookmarkStart w:id="8590" w:name="_Toc36456546"/>
      <w:bookmarkStart w:id="8591" w:name="_Toc36469644"/>
      <w:bookmarkStart w:id="8592" w:name="_Toc37254053"/>
      <w:bookmarkStart w:id="8593" w:name="_Toc37322910"/>
      <w:bookmarkStart w:id="8594" w:name="_Toc37324316"/>
      <w:bookmarkStart w:id="8595" w:name="_Toc45889839"/>
      <w:bookmarkStart w:id="8596" w:name="_Toc52196500"/>
      <w:bookmarkStart w:id="8597" w:name="_Toc52197480"/>
      <w:bookmarkStart w:id="8598" w:name="_Toc53173203"/>
      <w:bookmarkStart w:id="8599" w:name="_Toc53173572"/>
      <w:bookmarkStart w:id="8600" w:name="_Toc61119572"/>
      <w:bookmarkStart w:id="8601" w:name="_Toc61119954"/>
      <w:bookmarkStart w:id="8602" w:name="_Toc67926015"/>
      <w:bookmarkStart w:id="8603" w:name="_Toc75273653"/>
      <w:bookmarkStart w:id="8604" w:name="_Toc76510553"/>
      <w:bookmarkStart w:id="8605" w:name="_Toc83129710"/>
      <w:bookmarkStart w:id="8606" w:name="_Toc90591242"/>
      <w:bookmarkStart w:id="8607"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1FF31A0E"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8608" w:author="CR0827" w:date="2025-12-22T10:30:00Z" w16du:dateUtc="2025-12-22T09:30:00Z">
              <w:r w:rsidR="005F2067">
                <w:rPr>
                  <w:rFonts w:hint="eastAsia"/>
                  <w:szCs w:val="18"/>
                  <w:lang w:eastAsia="ko-KR"/>
                </w:rPr>
                <w:t>1</w:t>
              </w:r>
            </w:ins>
            <w:del w:id="8609" w:author="CR0827" w:date="2025-12-22T10:30:00Z" w16du:dateUtc="2025-12-22T09:30:00Z">
              <w:r w:rsidRPr="00C04A08" w:rsidDel="005F2067">
                <w:rPr>
                  <w:szCs w:val="18"/>
                </w:rPr>
                <w:delText>3</w:delText>
              </w:r>
            </w:del>
            <w:r w:rsidRPr="00C04A08">
              <w:rPr>
                <w:szCs w:val="18"/>
              </w:rPr>
              <w:t>-1).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610" w:name="_Toc114537177"/>
      <w:bookmarkStart w:id="8611" w:name="_Toc115257445"/>
      <w:bookmarkStart w:id="8612" w:name="_Toc123086765"/>
      <w:bookmarkStart w:id="8613" w:name="_Toc124296089"/>
      <w:bookmarkStart w:id="8614" w:name="_Toc124296559"/>
      <w:bookmarkStart w:id="8615" w:name="_Toc130572376"/>
      <w:bookmarkStart w:id="8616" w:name="_Toc131708375"/>
      <w:bookmarkStart w:id="8617" w:name="_Toc137458182"/>
      <w:bookmarkStart w:id="8618" w:name="_Toc138887669"/>
      <w:bookmarkStart w:id="8619" w:name="_Toc138969756"/>
      <w:bookmarkStart w:id="8620" w:name="_Toc145916817"/>
      <w:bookmarkStart w:id="8621" w:name="_Toc155386582"/>
      <w:bookmarkStart w:id="8622" w:name="_Toc161759622"/>
      <w:bookmarkStart w:id="8623" w:name="_Toc169872547"/>
      <w:bookmarkStart w:id="8624" w:name="_Toc176610943"/>
      <w:bookmarkStart w:id="8625" w:name="_Toc187238773"/>
      <w:bookmarkStart w:id="8626" w:name="_Toc193190953"/>
      <w:r w:rsidRPr="00C04A08">
        <w:t>6.4A.2.3.4</w:t>
      </w:r>
      <w:r w:rsidRPr="00C04A08">
        <w:tab/>
        <w:t>Inband emissions for power class 3</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627" w:name="_Toc21340891"/>
      <w:bookmarkStart w:id="8628" w:name="_Toc29805338"/>
      <w:bookmarkStart w:id="8629" w:name="_Toc36456547"/>
      <w:bookmarkStart w:id="8630" w:name="_Toc36469645"/>
      <w:bookmarkStart w:id="8631" w:name="_Toc37254054"/>
      <w:bookmarkStart w:id="8632" w:name="_Toc37322911"/>
      <w:bookmarkStart w:id="8633" w:name="_Toc37324317"/>
      <w:bookmarkStart w:id="8634" w:name="_Toc45889840"/>
      <w:bookmarkStart w:id="8635" w:name="_Toc52196501"/>
      <w:bookmarkStart w:id="8636" w:name="_Toc52197481"/>
      <w:bookmarkStart w:id="8637" w:name="_Toc53173204"/>
      <w:bookmarkStart w:id="8638" w:name="_Toc53173573"/>
      <w:bookmarkStart w:id="8639" w:name="_Toc61119573"/>
      <w:bookmarkStart w:id="8640" w:name="_Toc61119955"/>
      <w:bookmarkStart w:id="8641" w:name="_Toc67926016"/>
      <w:bookmarkStart w:id="8642" w:name="_Toc75273654"/>
      <w:bookmarkStart w:id="8643" w:name="_Toc76510554"/>
      <w:bookmarkStart w:id="8644" w:name="_Toc83129711"/>
      <w:bookmarkStart w:id="8645" w:name="_Toc90591243"/>
      <w:bookmarkStart w:id="8646"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6C07C5E2"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8647" w:author="CR0827" w:date="2025-12-22T10:30:00Z" w16du:dateUtc="2025-12-22T09:30:00Z">
              <w:r w:rsidR="005F2067">
                <w:rPr>
                  <w:rFonts w:hint="eastAsia"/>
                  <w:szCs w:val="18"/>
                  <w:lang w:eastAsia="ko-KR"/>
                </w:rPr>
                <w:t>1</w:t>
              </w:r>
            </w:ins>
            <w:del w:id="8648" w:author="CR0827" w:date="2025-12-22T10:30:00Z" w16du:dateUtc="2025-12-22T09:30:00Z">
              <w:r w:rsidRPr="00C04A08" w:rsidDel="005F2067">
                <w:rPr>
                  <w:szCs w:val="18"/>
                </w:rPr>
                <w:delText>3</w:delText>
              </w:r>
            </w:del>
            <w:r w:rsidRPr="00C04A08">
              <w:rPr>
                <w:szCs w:val="18"/>
              </w:rPr>
              <w:t>-1).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649" w:name="_Toc114537178"/>
      <w:bookmarkStart w:id="8650" w:name="_Toc115257446"/>
      <w:bookmarkStart w:id="8651" w:name="_Toc123086766"/>
      <w:bookmarkStart w:id="8652" w:name="_Toc124296090"/>
      <w:bookmarkStart w:id="8653" w:name="_Toc124296560"/>
      <w:bookmarkStart w:id="8654" w:name="_Toc130572377"/>
      <w:bookmarkStart w:id="8655" w:name="_Toc131708376"/>
      <w:bookmarkStart w:id="8656" w:name="_Toc137458183"/>
      <w:bookmarkStart w:id="8657" w:name="_Toc138887670"/>
      <w:bookmarkStart w:id="8658" w:name="_Toc138969757"/>
      <w:bookmarkStart w:id="8659" w:name="_Toc145916818"/>
      <w:bookmarkStart w:id="8660" w:name="_Toc155386583"/>
      <w:bookmarkStart w:id="8661" w:name="_Toc161759623"/>
      <w:bookmarkStart w:id="8662" w:name="_Toc169872548"/>
      <w:bookmarkStart w:id="8663" w:name="_Toc176610944"/>
      <w:bookmarkStart w:id="8664" w:name="_Toc187238774"/>
      <w:bookmarkStart w:id="8665" w:name="_Toc193190954"/>
      <w:r w:rsidRPr="00C04A08">
        <w:t>6.4A.2.3.5</w:t>
      </w:r>
      <w:r w:rsidRPr="00C04A08">
        <w:tab/>
        <w:t>Inband emissions for power class 4</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335CDBE"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8666" w:author="CR0827" w:date="2025-12-22T10:31:00Z" w16du:dateUtc="2025-12-22T09:31:00Z">
              <w:r w:rsidR="005F2067">
                <w:rPr>
                  <w:rFonts w:hint="eastAsia"/>
                  <w:szCs w:val="18"/>
                  <w:lang w:eastAsia="ko-KR"/>
                </w:rPr>
                <w:t>1</w:t>
              </w:r>
            </w:ins>
            <w:del w:id="8667" w:author="CR0827" w:date="2025-12-22T10:31:00Z" w16du:dateUtc="2025-12-22T09:31:00Z">
              <w:r w:rsidRPr="00C04A08" w:rsidDel="005F2067">
                <w:rPr>
                  <w:szCs w:val="18"/>
                </w:rPr>
                <w:delText>3</w:delText>
              </w:r>
            </w:del>
            <w:r w:rsidRPr="00C04A08">
              <w:rPr>
                <w:szCs w:val="18"/>
              </w:rPr>
              <w:t>-1).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668" w:name="_Toc67926017"/>
      <w:bookmarkStart w:id="8669" w:name="_Toc75273655"/>
      <w:bookmarkStart w:id="8670" w:name="_Toc76510555"/>
      <w:bookmarkStart w:id="8671" w:name="_Toc83129712"/>
      <w:bookmarkStart w:id="8672" w:name="_Toc90591244"/>
      <w:bookmarkStart w:id="8673" w:name="_Toc106577428"/>
      <w:bookmarkStart w:id="8674" w:name="_Toc114537179"/>
      <w:bookmarkStart w:id="8675" w:name="_Toc115257447"/>
      <w:bookmarkStart w:id="8676" w:name="_Toc123086767"/>
      <w:bookmarkStart w:id="8677" w:name="_Toc124296091"/>
      <w:bookmarkStart w:id="8678" w:name="_Toc124296561"/>
      <w:bookmarkStart w:id="8679" w:name="_Toc130572378"/>
      <w:bookmarkStart w:id="8680" w:name="_Toc131708377"/>
      <w:bookmarkStart w:id="8681" w:name="_Toc137458184"/>
      <w:bookmarkStart w:id="8682" w:name="_Toc138887671"/>
      <w:bookmarkStart w:id="8683" w:name="_Toc138969758"/>
      <w:bookmarkStart w:id="8684" w:name="_Toc145916819"/>
      <w:bookmarkStart w:id="8685" w:name="_Toc155386584"/>
      <w:bookmarkStart w:id="8686" w:name="_Toc161759624"/>
      <w:bookmarkStart w:id="8687" w:name="_Toc169872549"/>
      <w:bookmarkStart w:id="8688" w:name="_Toc176610945"/>
      <w:bookmarkStart w:id="8689" w:name="_Toc187238775"/>
      <w:bookmarkStart w:id="8690" w:name="_Toc193190955"/>
      <w:r>
        <w:t>6.4A.2.3.6</w:t>
      </w:r>
      <w:r w:rsidRPr="00C04A08">
        <w:tab/>
        <w:t>In</w:t>
      </w:r>
      <w:r>
        <w:t>band emissions for power class 5</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14:paraId="0155364F" w14:textId="72A3B160"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 xml:space="preserve">shall not exceed the values specified in Table 6.4A.2.3.6-1 for power class </w:t>
      </w:r>
      <w:del w:id="8691" w:author="CR0827" w:date="2025-12-22T10:31:00Z" w16du:dateUtc="2025-12-22T09:31:00Z">
        <w:r w:rsidRPr="00DE3715" w:rsidDel="005F2067">
          <w:delText>6</w:delText>
        </w:r>
      </w:del>
      <w:ins w:id="8692" w:author="CR0827" w:date="2025-12-22T10:31:00Z" w16du:dateUtc="2025-12-22T09:31:00Z">
        <w:r w:rsidR="005F2067">
          <w:rPr>
            <w:rFonts w:hint="eastAsia"/>
            <w:lang w:eastAsia="ko-KR"/>
          </w:rPr>
          <w:t>5</w:t>
        </w:r>
      </w:ins>
      <w:r w:rsidRPr="00DE3715">
        <w:t xml:space="preserve">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333B8BCF"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w:t>
            </w:r>
            <w:ins w:id="8693" w:author="CR0827" w:date="2025-12-22T10:31:00Z" w16du:dateUtc="2025-12-22T09:31:00Z">
              <w:r w:rsidR="005F2067">
                <w:rPr>
                  <w:rFonts w:hint="eastAsia"/>
                  <w:szCs w:val="18"/>
                  <w:lang w:eastAsia="ko-KR"/>
                </w:rPr>
                <w:t>1</w:t>
              </w:r>
            </w:ins>
            <w:del w:id="8694" w:author="CR0827" w:date="2025-12-22T10:32:00Z" w16du:dateUtc="2025-12-22T09:32:00Z">
              <w:r w:rsidRPr="00C04A08" w:rsidDel="005F2067">
                <w:rPr>
                  <w:szCs w:val="18"/>
                </w:rPr>
                <w:delText>3</w:delText>
              </w:r>
            </w:del>
            <w:r w:rsidRPr="00C04A08">
              <w:rPr>
                <w:szCs w:val="18"/>
              </w:rPr>
              <w:t>-1).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695" w:name="_Toc106577429"/>
      <w:bookmarkStart w:id="8696" w:name="_Toc114537180"/>
      <w:bookmarkStart w:id="8697" w:name="_Toc115257448"/>
      <w:bookmarkStart w:id="8698" w:name="_Toc123086768"/>
      <w:bookmarkStart w:id="8699" w:name="_Toc124296092"/>
      <w:bookmarkStart w:id="8700" w:name="_Toc124296562"/>
      <w:bookmarkStart w:id="8701" w:name="_Toc130572379"/>
      <w:bookmarkStart w:id="8702" w:name="_Toc131708378"/>
      <w:bookmarkStart w:id="8703" w:name="_Toc137458185"/>
      <w:bookmarkStart w:id="8704" w:name="_Toc138887672"/>
      <w:bookmarkStart w:id="8705" w:name="_Toc138969759"/>
      <w:bookmarkStart w:id="8706" w:name="_Toc145916820"/>
      <w:bookmarkStart w:id="8707" w:name="_Toc155386585"/>
      <w:bookmarkStart w:id="8708" w:name="_Toc161759625"/>
      <w:bookmarkStart w:id="8709" w:name="_Toc169872550"/>
      <w:bookmarkStart w:id="8710" w:name="_Toc176610946"/>
      <w:bookmarkStart w:id="8711" w:name="_Toc187238776"/>
      <w:bookmarkStart w:id="8712" w:name="_Toc193190956"/>
      <w:r w:rsidRPr="00C04A08">
        <w:t>6.4A.2.4</w:t>
      </w:r>
      <w:r w:rsidRPr="00C04A08">
        <w:tab/>
        <w:t>EVM equalizer spectrum flatness</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713" w:name="_Toc21340893"/>
      <w:bookmarkStart w:id="8714" w:name="_Toc29805340"/>
      <w:bookmarkStart w:id="8715" w:name="_Toc36456549"/>
      <w:bookmarkStart w:id="8716" w:name="_Toc36469647"/>
      <w:bookmarkStart w:id="8717" w:name="_Toc37254056"/>
      <w:bookmarkStart w:id="8718" w:name="_Toc37322913"/>
      <w:bookmarkStart w:id="8719" w:name="_Toc37324319"/>
      <w:bookmarkStart w:id="8720" w:name="_Toc45889842"/>
      <w:bookmarkStart w:id="8721" w:name="_Toc52196503"/>
      <w:bookmarkStart w:id="8722" w:name="_Toc52197483"/>
      <w:bookmarkStart w:id="8723" w:name="_Toc53173206"/>
      <w:bookmarkStart w:id="8724" w:name="_Toc53173575"/>
      <w:bookmarkStart w:id="8725" w:name="_Toc61119575"/>
      <w:bookmarkStart w:id="8726" w:name="_Toc61119957"/>
      <w:bookmarkStart w:id="8727" w:name="_Toc67926019"/>
      <w:bookmarkStart w:id="8728" w:name="_Toc75273657"/>
      <w:bookmarkStart w:id="8729" w:name="_Toc76510557"/>
      <w:bookmarkStart w:id="8730" w:name="_Toc83129714"/>
      <w:bookmarkStart w:id="8731" w:name="_Toc90591246"/>
      <w:bookmarkStart w:id="8732" w:name="_Toc98864281"/>
      <w:bookmarkStart w:id="8733" w:name="_Toc99733530"/>
      <w:bookmarkStart w:id="8734" w:name="_Toc106577430"/>
      <w:bookmarkStart w:id="8735" w:name="_Toc114537181"/>
      <w:bookmarkStart w:id="8736" w:name="_Toc115257449"/>
      <w:bookmarkStart w:id="8737" w:name="_Toc123086769"/>
      <w:bookmarkStart w:id="8738" w:name="_Toc124296093"/>
      <w:bookmarkStart w:id="8739" w:name="_Toc124296563"/>
      <w:bookmarkStart w:id="8740" w:name="_Toc130572380"/>
      <w:bookmarkStart w:id="8741" w:name="_Toc131708379"/>
      <w:bookmarkStart w:id="8742" w:name="_Toc137458186"/>
      <w:bookmarkStart w:id="8743" w:name="_Toc138887673"/>
      <w:bookmarkStart w:id="8744" w:name="_Toc138969760"/>
      <w:bookmarkStart w:id="8745" w:name="_Toc145916821"/>
      <w:bookmarkStart w:id="8746" w:name="_Toc155386586"/>
      <w:bookmarkStart w:id="8747" w:name="_Toc161759626"/>
      <w:bookmarkStart w:id="8748" w:name="_Toc169872551"/>
      <w:bookmarkStart w:id="8749" w:name="_Toc176610947"/>
      <w:bookmarkStart w:id="8750" w:name="_Toc187238777"/>
      <w:bookmarkStart w:id="8751" w:name="_Toc193190957"/>
      <w:r w:rsidRPr="00C04A08">
        <w:t>6.4D</w:t>
      </w:r>
      <w:r w:rsidRPr="00C04A08">
        <w:tab/>
        <w:t>Transmit signal quality for UL MIMO</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52F3B581" w14:textId="77777777" w:rsidR="00842EF7" w:rsidRPr="00C04A08" w:rsidRDefault="00842EF7" w:rsidP="003C6ED8">
      <w:pPr>
        <w:pStyle w:val="Heading3"/>
      </w:pPr>
      <w:bookmarkStart w:id="8752" w:name="_Toc21340894"/>
      <w:bookmarkStart w:id="8753" w:name="_Toc29805341"/>
      <w:bookmarkStart w:id="8754" w:name="_Toc36456550"/>
      <w:bookmarkStart w:id="8755" w:name="_Toc36469648"/>
      <w:bookmarkStart w:id="8756" w:name="_Toc37254057"/>
      <w:bookmarkStart w:id="8757" w:name="_Toc37322914"/>
      <w:bookmarkStart w:id="8758" w:name="_Toc37324320"/>
      <w:bookmarkStart w:id="8759" w:name="_Toc45889843"/>
      <w:bookmarkStart w:id="8760" w:name="_Toc52196504"/>
      <w:bookmarkStart w:id="8761" w:name="_Toc52197484"/>
      <w:bookmarkStart w:id="8762" w:name="_Toc53173207"/>
      <w:bookmarkStart w:id="8763" w:name="_Toc53173576"/>
      <w:bookmarkStart w:id="8764" w:name="_Toc61119576"/>
      <w:bookmarkStart w:id="8765" w:name="_Toc61119958"/>
      <w:bookmarkStart w:id="8766" w:name="_Toc67926020"/>
      <w:bookmarkStart w:id="8767" w:name="_Toc75273658"/>
      <w:bookmarkStart w:id="8768" w:name="_Toc76510558"/>
      <w:bookmarkStart w:id="8769" w:name="_Toc83129715"/>
      <w:bookmarkStart w:id="8770" w:name="_Toc90591247"/>
      <w:bookmarkStart w:id="8771" w:name="_Toc98864282"/>
      <w:bookmarkStart w:id="8772" w:name="_Toc99733531"/>
      <w:bookmarkStart w:id="8773" w:name="_Toc106577431"/>
      <w:bookmarkStart w:id="8774" w:name="_Toc114537182"/>
      <w:bookmarkStart w:id="8775" w:name="_Toc115257450"/>
      <w:bookmarkStart w:id="8776" w:name="_Toc123086770"/>
      <w:bookmarkStart w:id="8777" w:name="_Toc124296094"/>
      <w:bookmarkStart w:id="8778" w:name="_Toc124296564"/>
      <w:bookmarkStart w:id="8779" w:name="_Toc130572381"/>
      <w:bookmarkStart w:id="8780" w:name="_Toc131708380"/>
      <w:bookmarkStart w:id="8781" w:name="_Toc137458187"/>
      <w:bookmarkStart w:id="8782" w:name="_Toc138887674"/>
      <w:bookmarkStart w:id="8783" w:name="_Toc138969761"/>
      <w:bookmarkStart w:id="8784" w:name="_Toc145916822"/>
      <w:bookmarkStart w:id="8785" w:name="_Toc155386587"/>
      <w:bookmarkStart w:id="8786" w:name="_Toc161759627"/>
      <w:bookmarkStart w:id="8787" w:name="_Toc169872552"/>
      <w:bookmarkStart w:id="8788" w:name="_Toc176610948"/>
      <w:bookmarkStart w:id="8789" w:name="_Toc187238778"/>
      <w:bookmarkStart w:id="8790" w:name="_Toc193190958"/>
      <w:r w:rsidRPr="00C04A08">
        <w:t>6.4D.0</w:t>
      </w:r>
      <w:r w:rsidRPr="00C04A08">
        <w:tab/>
        <w:t>General</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791" w:name="_Toc21340895"/>
      <w:bookmarkStart w:id="8792" w:name="_Toc29805342"/>
      <w:bookmarkStart w:id="8793" w:name="_Toc36456551"/>
      <w:bookmarkStart w:id="8794" w:name="_Toc36469649"/>
      <w:bookmarkStart w:id="8795" w:name="_Toc37254058"/>
      <w:bookmarkStart w:id="8796" w:name="_Toc37322915"/>
      <w:bookmarkStart w:id="8797" w:name="_Toc37324321"/>
      <w:bookmarkStart w:id="8798" w:name="_Toc45889844"/>
      <w:bookmarkStart w:id="8799" w:name="_Toc52196505"/>
      <w:bookmarkStart w:id="8800" w:name="_Toc52197485"/>
      <w:bookmarkStart w:id="8801" w:name="_Toc53173208"/>
      <w:bookmarkStart w:id="8802" w:name="_Toc53173577"/>
      <w:bookmarkStart w:id="8803" w:name="_Toc61119577"/>
      <w:bookmarkStart w:id="8804" w:name="_Toc61119959"/>
      <w:bookmarkStart w:id="8805" w:name="_Toc67926021"/>
      <w:bookmarkStart w:id="8806" w:name="_Toc75273659"/>
      <w:bookmarkStart w:id="8807" w:name="_Toc76510559"/>
      <w:bookmarkStart w:id="8808" w:name="_Toc83129716"/>
      <w:bookmarkStart w:id="8809" w:name="_Toc90591248"/>
      <w:bookmarkStart w:id="8810" w:name="_Toc98864283"/>
      <w:bookmarkStart w:id="8811" w:name="_Toc99733532"/>
      <w:bookmarkStart w:id="8812" w:name="_Toc106577432"/>
      <w:bookmarkStart w:id="8813" w:name="_Toc114537183"/>
      <w:bookmarkStart w:id="8814" w:name="_Toc115257451"/>
      <w:bookmarkStart w:id="8815" w:name="_Toc123086771"/>
      <w:bookmarkStart w:id="8816" w:name="_Toc124296095"/>
      <w:bookmarkStart w:id="8817" w:name="_Toc124296565"/>
      <w:bookmarkStart w:id="8818" w:name="_Toc130572382"/>
      <w:bookmarkStart w:id="8819" w:name="_Toc131708381"/>
      <w:bookmarkStart w:id="8820" w:name="_Toc137458188"/>
      <w:bookmarkStart w:id="8821" w:name="_Toc138887675"/>
      <w:bookmarkStart w:id="8822" w:name="_Toc138969762"/>
      <w:bookmarkStart w:id="8823" w:name="_Toc145916823"/>
      <w:bookmarkStart w:id="8824" w:name="_Toc155386588"/>
      <w:bookmarkStart w:id="8825" w:name="_Toc161759628"/>
      <w:bookmarkStart w:id="8826" w:name="_Toc169872553"/>
      <w:bookmarkStart w:id="8827" w:name="_Toc176610949"/>
      <w:bookmarkStart w:id="8828" w:name="_Toc187238779"/>
      <w:bookmarkStart w:id="8829" w:name="_Toc193190959"/>
      <w:r w:rsidRPr="00C04A08">
        <w:t>6.4D.1</w:t>
      </w:r>
      <w:r w:rsidRPr="00C04A08">
        <w:tab/>
        <w:t>Frequency error for UL MIMO</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CF0CB72" w14:textId="754503BF" w:rsidR="00842EF7" w:rsidRPr="00C04A08" w:rsidRDefault="00842EF7" w:rsidP="00842EF7">
      <w:bookmarkStart w:id="8830"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w:t>
      </w:r>
      <w:r w:rsidR="0025099B">
        <w:t>r</w:t>
      </w:r>
      <w:r w:rsidRPr="00C04A08">
        <w:t>vals compared to the carrier frequency received from the NR Node B.</w:t>
      </w:r>
    </w:p>
    <w:p w14:paraId="3CB9CF4C" w14:textId="77777777" w:rsidR="00842EF7" w:rsidRPr="00C04A08" w:rsidRDefault="00842EF7" w:rsidP="00842EF7">
      <w:pPr>
        <w:pStyle w:val="Heading3"/>
      </w:pPr>
      <w:bookmarkStart w:id="8831" w:name="_Toc29805343"/>
      <w:bookmarkStart w:id="8832" w:name="_Toc36456552"/>
      <w:bookmarkStart w:id="8833" w:name="_Toc36469650"/>
      <w:bookmarkStart w:id="8834" w:name="_Toc37254059"/>
      <w:bookmarkStart w:id="8835" w:name="_Toc37322916"/>
      <w:bookmarkStart w:id="8836" w:name="_Toc37324322"/>
      <w:bookmarkStart w:id="8837" w:name="_Toc45889845"/>
      <w:bookmarkStart w:id="8838" w:name="_Toc52196506"/>
      <w:bookmarkStart w:id="8839" w:name="_Toc52197486"/>
      <w:bookmarkStart w:id="8840" w:name="_Toc53173209"/>
      <w:bookmarkStart w:id="8841" w:name="_Toc53173578"/>
      <w:bookmarkStart w:id="8842" w:name="_Toc61119578"/>
      <w:bookmarkStart w:id="8843" w:name="_Toc61119960"/>
      <w:bookmarkStart w:id="8844" w:name="_Toc67926022"/>
      <w:bookmarkStart w:id="8845" w:name="_Toc75273660"/>
      <w:bookmarkStart w:id="8846" w:name="_Toc76510560"/>
      <w:bookmarkStart w:id="8847" w:name="_Toc83129717"/>
      <w:bookmarkStart w:id="8848" w:name="_Toc90591249"/>
      <w:bookmarkStart w:id="8849" w:name="_Toc98864284"/>
      <w:bookmarkStart w:id="8850" w:name="_Toc99733533"/>
      <w:bookmarkStart w:id="8851" w:name="_Toc106577433"/>
      <w:bookmarkStart w:id="8852" w:name="_Toc114537184"/>
      <w:bookmarkStart w:id="8853" w:name="_Toc115257452"/>
      <w:bookmarkStart w:id="8854" w:name="_Toc123086772"/>
      <w:bookmarkStart w:id="8855" w:name="_Toc124296096"/>
      <w:bookmarkStart w:id="8856" w:name="_Toc124296566"/>
      <w:bookmarkStart w:id="8857" w:name="_Toc130572383"/>
      <w:bookmarkStart w:id="8858" w:name="_Toc131708382"/>
      <w:bookmarkStart w:id="8859" w:name="_Toc137458189"/>
      <w:bookmarkStart w:id="8860" w:name="_Toc138887676"/>
      <w:bookmarkStart w:id="8861" w:name="_Toc138969763"/>
      <w:bookmarkStart w:id="8862" w:name="_Toc145916824"/>
      <w:bookmarkStart w:id="8863" w:name="_Toc155386589"/>
      <w:bookmarkStart w:id="8864" w:name="_Toc161759629"/>
      <w:bookmarkStart w:id="8865" w:name="_Toc169872554"/>
      <w:bookmarkStart w:id="8866" w:name="_Toc176610950"/>
      <w:bookmarkStart w:id="8867" w:name="_Toc187238780"/>
      <w:bookmarkStart w:id="8868" w:name="_Toc193190960"/>
      <w:r w:rsidRPr="00C04A08">
        <w:t>6.4D.2</w:t>
      </w:r>
      <w:r w:rsidRPr="00C04A08">
        <w:tab/>
        <w:t>Transmit modulation quality for UL MIMO</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01B4CAC5" w14:textId="108CE05E" w:rsidR="001C457E" w:rsidRPr="009133B6" w:rsidRDefault="001C457E" w:rsidP="001C457E">
      <w:bookmarkStart w:id="8869" w:name="_Toc21340897"/>
      <w:bookmarkStart w:id="8870" w:name="_Toc29805344"/>
      <w:bookmarkStart w:id="8871" w:name="_Toc36456553"/>
      <w:bookmarkStart w:id="8872" w:name="_Toc36469651"/>
      <w:bookmarkStart w:id="8873" w:name="_Toc37254060"/>
      <w:bookmarkStart w:id="8874" w:name="_Toc37322917"/>
      <w:bookmarkStart w:id="8875" w:name="_Toc37324323"/>
      <w:bookmarkStart w:id="8876" w:name="_Toc45889846"/>
      <w:bookmarkStart w:id="8877" w:name="_Toc52196507"/>
      <w:bookmarkStart w:id="8878" w:name="_Toc52197487"/>
      <w:bookmarkStart w:id="8879" w:name="_Toc53173210"/>
      <w:bookmarkStart w:id="8880"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881" w:name="_Toc61119579"/>
      <w:bookmarkStart w:id="8882" w:name="_Toc61119961"/>
      <w:bookmarkStart w:id="8883" w:name="_Toc67926023"/>
      <w:bookmarkStart w:id="8884" w:name="_Toc75273661"/>
      <w:bookmarkStart w:id="8885" w:name="_Toc76510561"/>
      <w:bookmarkStart w:id="8886" w:name="_Toc83129718"/>
      <w:bookmarkStart w:id="8887" w:name="_Toc90591250"/>
      <w:bookmarkStart w:id="8888" w:name="_Toc98864285"/>
      <w:bookmarkStart w:id="8889" w:name="_Toc99733534"/>
      <w:bookmarkStart w:id="8890" w:name="_Toc106577434"/>
      <w:bookmarkStart w:id="8891" w:name="_Toc114537185"/>
      <w:bookmarkStart w:id="8892" w:name="_Toc115257453"/>
      <w:bookmarkStart w:id="8893" w:name="_Toc123086773"/>
      <w:bookmarkStart w:id="8894" w:name="_Toc124296097"/>
      <w:bookmarkStart w:id="8895" w:name="_Toc124296567"/>
      <w:bookmarkStart w:id="8896" w:name="_Toc130572384"/>
      <w:bookmarkStart w:id="8897" w:name="_Toc131708383"/>
      <w:bookmarkStart w:id="8898" w:name="_Toc137458190"/>
      <w:bookmarkStart w:id="8899" w:name="_Toc138887677"/>
      <w:bookmarkStart w:id="8900" w:name="_Toc138969764"/>
      <w:bookmarkStart w:id="8901" w:name="_Toc145916825"/>
      <w:bookmarkStart w:id="8902" w:name="_Toc155386590"/>
      <w:bookmarkStart w:id="8903" w:name="_Toc161759630"/>
      <w:bookmarkStart w:id="8904" w:name="_Toc169872555"/>
      <w:bookmarkStart w:id="8905" w:name="_Toc176610951"/>
      <w:bookmarkStart w:id="8906" w:name="_Toc187238781"/>
      <w:bookmarkStart w:id="8907" w:name="_Toc193190961"/>
      <w:r w:rsidRPr="00C04A08">
        <w:t>6.4D.3</w:t>
      </w:r>
      <w:r w:rsidRPr="00C04A08">
        <w:tab/>
        <w:t>Time alignment error for UL MIMO</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908" w:name="_Toc21340898"/>
      <w:bookmarkStart w:id="8909" w:name="_Toc29805345"/>
      <w:bookmarkStart w:id="8910" w:name="_Toc36456554"/>
      <w:bookmarkStart w:id="8911" w:name="_Toc36469652"/>
      <w:bookmarkStart w:id="8912" w:name="_Toc37254061"/>
      <w:bookmarkStart w:id="8913" w:name="_Toc37322918"/>
      <w:bookmarkStart w:id="8914" w:name="_Toc37324324"/>
      <w:bookmarkStart w:id="8915" w:name="_Toc45889847"/>
      <w:bookmarkStart w:id="8916" w:name="_Toc52196508"/>
      <w:bookmarkStart w:id="8917" w:name="_Toc52197488"/>
      <w:bookmarkStart w:id="8918" w:name="_Toc53173211"/>
      <w:bookmarkStart w:id="8919" w:name="_Toc53173580"/>
      <w:bookmarkStart w:id="8920" w:name="_Toc61119580"/>
      <w:bookmarkStart w:id="8921" w:name="_Toc61119962"/>
      <w:bookmarkStart w:id="8922" w:name="_Toc67926024"/>
      <w:bookmarkStart w:id="8923" w:name="_Toc75273662"/>
      <w:bookmarkStart w:id="8924" w:name="_Toc76510562"/>
      <w:bookmarkStart w:id="8925" w:name="_Toc83129719"/>
      <w:bookmarkStart w:id="8926" w:name="_Toc90591251"/>
      <w:bookmarkStart w:id="8927" w:name="_Toc98864286"/>
      <w:bookmarkStart w:id="8928" w:name="_Toc99733535"/>
      <w:bookmarkStart w:id="8929" w:name="_Toc106577435"/>
      <w:bookmarkStart w:id="8930" w:name="_Toc114537186"/>
      <w:bookmarkStart w:id="8931" w:name="_Toc115257454"/>
      <w:bookmarkStart w:id="8932" w:name="_Toc123086774"/>
      <w:bookmarkStart w:id="8933" w:name="_Toc124296098"/>
      <w:bookmarkStart w:id="8934" w:name="_Toc124296568"/>
      <w:bookmarkStart w:id="8935" w:name="_Toc130572385"/>
      <w:bookmarkStart w:id="8936" w:name="_Toc131708384"/>
      <w:bookmarkStart w:id="8937" w:name="_Toc137458191"/>
      <w:bookmarkStart w:id="8938" w:name="_Toc138887678"/>
      <w:bookmarkStart w:id="8939" w:name="_Toc138969765"/>
      <w:bookmarkStart w:id="8940" w:name="_Toc145916826"/>
      <w:bookmarkStart w:id="8941" w:name="_Toc155386591"/>
      <w:bookmarkStart w:id="8942" w:name="_Toc161759631"/>
      <w:bookmarkStart w:id="8943" w:name="_Toc169872556"/>
      <w:bookmarkStart w:id="8944" w:name="_Toc176610952"/>
      <w:bookmarkStart w:id="8945" w:name="_Toc187238782"/>
      <w:bookmarkStart w:id="8946" w:name="_Toc193190962"/>
      <w:bookmarkStart w:id="8947" w:name="_Hlk528918230"/>
      <w:r w:rsidRPr="00C04A08">
        <w:t>6.4D.4</w:t>
      </w:r>
      <w:r w:rsidRPr="00C04A08">
        <w:tab/>
        <w:t>Requirements for coherent UL MIMO</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948" w:name="_Toc21340899"/>
      <w:bookmarkStart w:id="8949" w:name="_Toc29805346"/>
      <w:bookmarkStart w:id="8950" w:name="_Toc36456555"/>
      <w:bookmarkStart w:id="8951" w:name="_Toc36469653"/>
      <w:bookmarkStart w:id="8952" w:name="_Toc37254062"/>
      <w:bookmarkStart w:id="8953" w:name="_Toc37322919"/>
      <w:bookmarkStart w:id="8954" w:name="_Toc37324325"/>
      <w:bookmarkStart w:id="8955" w:name="_Toc45889848"/>
      <w:bookmarkStart w:id="8956" w:name="_Toc52196509"/>
      <w:bookmarkStart w:id="8957" w:name="_Toc52197489"/>
      <w:bookmarkStart w:id="8958" w:name="_Toc53173212"/>
      <w:bookmarkStart w:id="8959" w:name="_Toc53173581"/>
      <w:bookmarkStart w:id="8960" w:name="_Toc61119581"/>
      <w:bookmarkStart w:id="8961" w:name="_Toc61119963"/>
      <w:bookmarkStart w:id="8962" w:name="_Toc67926025"/>
      <w:bookmarkStart w:id="8963" w:name="_Toc75273663"/>
      <w:bookmarkStart w:id="8964" w:name="_Toc76510563"/>
      <w:bookmarkStart w:id="8965" w:name="_Toc83129720"/>
      <w:bookmarkStart w:id="8966" w:name="_Toc90591252"/>
      <w:bookmarkStart w:id="8967" w:name="_Toc98864287"/>
      <w:bookmarkStart w:id="8968" w:name="_Toc99733536"/>
      <w:bookmarkStart w:id="8969" w:name="_Toc106577436"/>
      <w:bookmarkStart w:id="8970" w:name="_Toc114537187"/>
      <w:bookmarkStart w:id="8971" w:name="_Toc115257455"/>
      <w:bookmarkStart w:id="8972" w:name="_Toc123086775"/>
      <w:bookmarkStart w:id="8973" w:name="_Toc124296099"/>
      <w:bookmarkStart w:id="8974" w:name="_Toc124296569"/>
      <w:bookmarkStart w:id="8975" w:name="_Toc130572386"/>
      <w:bookmarkStart w:id="8976" w:name="_Toc131708385"/>
      <w:bookmarkStart w:id="8977" w:name="_Toc137458192"/>
      <w:bookmarkStart w:id="8978" w:name="_Toc138887679"/>
      <w:bookmarkStart w:id="8979" w:name="_Toc138969766"/>
      <w:bookmarkStart w:id="8980" w:name="_Toc145916827"/>
      <w:bookmarkStart w:id="8981" w:name="_Toc155386592"/>
      <w:bookmarkStart w:id="8982" w:name="_Toc161759632"/>
      <w:bookmarkStart w:id="8983" w:name="_Toc169872557"/>
      <w:bookmarkStart w:id="8984" w:name="_Toc176610953"/>
      <w:bookmarkStart w:id="8985" w:name="_Toc187238783"/>
      <w:bookmarkStart w:id="8986" w:name="_Toc193190963"/>
      <w:bookmarkEnd w:id="8947"/>
      <w:r w:rsidRPr="00C04A08">
        <w:lastRenderedPageBreak/>
        <w:t>6.5</w:t>
      </w:r>
      <w:r w:rsidRPr="00C04A08">
        <w:tab/>
        <w:t>Output RF spectrum emissions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21ACA4FC" w14:textId="77777777" w:rsidR="00842EF7" w:rsidRPr="00C04A08" w:rsidRDefault="00842EF7" w:rsidP="00842EF7">
      <w:pPr>
        <w:pStyle w:val="Heading3"/>
      </w:pPr>
      <w:bookmarkStart w:id="8987" w:name="_Toc21340900"/>
      <w:bookmarkStart w:id="8988" w:name="_Toc29805347"/>
      <w:bookmarkStart w:id="8989" w:name="_Toc36456556"/>
      <w:bookmarkStart w:id="8990" w:name="_Toc36469654"/>
      <w:bookmarkStart w:id="8991" w:name="_Toc37254063"/>
      <w:bookmarkStart w:id="8992" w:name="_Toc37322920"/>
      <w:bookmarkStart w:id="8993" w:name="_Toc37324326"/>
      <w:bookmarkStart w:id="8994" w:name="_Toc45889849"/>
      <w:bookmarkStart w:id="8995" w:name="_Toc52196510"/>
      <w:bookmarkStart w:id="8996" w:name="_Toc52197490"/>
      <w:bookmarkStart w:id="8997" w:name="_Toc53173213"/>
      <w:bookmarkStart w:id="8998" w:name="_Toc53173582"/>
      <w:bookmarkStart w:id="8999" w:name="_Toc61119582"/>
      <w:bookmarkStart w:id="9000" w:name="_Toc61119964"/>
      <w:bookmarkStart w:id="9001" w:name="_Toc67926026"/>
      <w:bookmarkStart w:id="9002" w:name="_Toc75273664"/>
      <w:bookmarkStart w:id="9003" w:name="_Toc76510564"/>
      <w:bookmarkStart w:id="9004" w:name="_Toc83129721"/>
      <w:bookmarkStart w:id="9005" w:name="_Toc90591253"/>
      <w:bookmarkStart w:id="9006" w:name="_Toc98864288"/>
      <w:bookmarkStart w:id="9007" w:name="_Toc99733537"/>
      <w:bookmarkStart w:id="9008" w:name="_Toc106577437"/>
      <w:bookmarkStart w:id="9009" w:name="_Toc114537188"/>
      <w:bookmarkStart w:id="9010" w:name="_Toc115257456"/>
      <w:bookmarkStart w:id="9011" w:name="_Toc123086776"/>
      <w:bookmarkStart w:id="9012" w:name="_Toc124296100"/>
      <w:bookmarkStart w:id="9013" w:name="_Toc124296570"/>
      <w:bookmarkStart w:id="9014" w:name="_Toc130572387"/>
      <w:bookmarkStart w:id="9015" w:name="_Toc131708386"/>
      <w:bookmarkStart w:id="9016" w:name="_Toc137458193"/>
      <w:bookmarkStart w:id="9017" w:name="_Toc138887680"/>
      <w:bookmarkStart w:id="9018" w:name="_Toc138969767"/>
      <w:bookmarkStart w:id="9019" w:name="_Toc145916828"/>
      <w:bookmarkStart w:id="9020" w:name="_Toc155386593"/>
      <w:bookmarkStart w:id="9021" w:name="_Toc161759633"/>
      <w:bookmarkStart w:id="9022" w:name="_Toc169872558"/>
      <w:bookmarkStart w:id="9023" w:name="_Toc176610954"/>
      <w:bookmarkStart w:id="9024" w:name="_Toc187238784"/>
      <w:bookmarkStart w:id="9025" w:name="_Toc193190964"/>
      <w:r w:rsidRPr="00C04A08">
        <w:t>6.5.1</w:t>
      </w:r>
      <w:r w:rsidRPr="00C04A08">
        <w:tab/>
        <w:t>Occupied bandwidth</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9026" w:name="_Toc21340901"/>
      <w:bookmarkStart w:id="9027" w:name="_Toc29805348"/>
      <w:bookmarkStart w:id="9028" w:name="_Toc36456557"/>
      <w:bookmarkStart w:id="9029" w:name="_Toc36469655"/>
      <w:bookmarkStart w:id="9030" w:name="_Toc37254064"/>
      <w:bookmarkStart w:id="9031" w:name="_Toc37322921"/>
      <w:bookmarkStart w:id="9032" w:name="_Toc37324327"/>
      <w:bookmarkStart w:id="9033" w:name="_Toc45889850"/>
      <w:bookmarkStart w:id="9034" w:name="_Toc52196511"/>
      <w:bookmarkStart w:id="9035" w:name="_Toc52197491"/>
      <w:bookmarkStart w:id="9036" w:name="_Toc53173214"/>
      <w:bookmarkStart w:id="9037" w:name="_Toc53173583"/>
      <w:bookmarkStart w:id="9038" w:name="_Toc61119583"/>
      <w:bookmarkStart w:id="9039" w:name="_Toc61119965"/>
      <w:bookmarkStart w:id="9040" w:name="_Toc67926027"/>
      <w:bookmarkStart w:id="9041" w:name="_Toc75273665"/>
      <w:bookmarkStart w:id="9042" w:name="_Toc76510565"/>
      <w:bookmarkStart w:id="9043" w:name="_Toc83129722"/>
      <w:bookmarkStart w:id="9044" w:name="_Toc90591254"/>
      <w:bookmarkStart w:id="9045" w:name="_Toc98864289"/>
      <w:bookmarkStart w:id="9046" w:name="_Toc99733538"/>
      <w:bookmarkStart w:id="9047" w:name="_Toc106577438"/>
      <w:bookmarkStart w:id="9048" w:name="_Toc114537189"/>
      <w:bookmarkStart w:id="9049" w:name="_Toc115257457"/>
      <w:bookmarkStart w:id="9050" w:name="_Toc123086777"/>
      <w:bookmarkStart w:id="9051" w:name="_Toc124296101"/>
      <w:bookmarkStart w:id="9052" w:name="_Toc124296571"/>
      <w:bookmarkStart w:id="9053" w:name="_Toc130572388"/>
      <w:bookmarkStart w:id="9054" w:name="_Toc131708387"/>
      <w:bookmarkStart w:id="9055" w:name="_Toc137458194"/>
      <w:bookmarkStart w:id="9056" w:name="_Toc138887681"/>
      <w:bookmarkStart w:id="9057" w:name="_Toc138969768"/>
      <w:bookmarkStart w:id="9058" w:name="_Toc145916829"/>
      <w:bookmarkStart w:id="9059" w:name="_Toc155386594"/>
      <w:bookmarkStart w:id="9060" w:name="_Toc161759634"/>
      <w:bookmarkStart w:id="9061" w:name="_Toc169872559"/>
      <w:bookmarkStart w:id="9062" w:name="_Toc176610955"/>
      <w:bookmarkStart w:id="9063" w:name="_Toc187238785"/>
      <w:bookmarkStart w:id="9064" w:name="_Toc193190965"/>
      <w:r w:rsidRPr="00C04A08">
        <w:t>6.5.2</w:t>
      </w:r>
      <w:r w:rsidRPr="00C04A08">
        <w:tab/>
        <w:t>Out of band emissions</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0957A33F" w14:textId="77777777" w:rsidR="00842EF7" w:rsidRPr="00C04A08" w:rsidRDefault="00842EF7" w:rsidP="00842EF7">
      <w:pPr>
        <w:pStyle w:val="Heading4"/>
      </w:pPr>
      <w:bookmarkStart w:id="9065" w:name="_Toc21340902"/>
      <w:bookmarkStart w:id="9066" w:name="_Toc29805349"/>
      <w:bookmarkStart w:id="9067" w:name="_Toc36456558"/>
      <w:bookmarkStart w:id="9068" w:name="_Toc36469656"/>
      <w:bookmarkStart w:id="9069" w:name="_Toc37254065"/>
      <w:bookmarkStart w:id="9070" w:name="_Toc37322922"/>
      <w:bookmarkStart w:id="9071" w:name="_Toc37324328"/>
      <w:bookmarkStart w:id="9072" w:name="_Toc45889851"/>
      <w:bookmarkStart w:id="9073" w:name="_Toc52196512"/>
      <w:bookmarkStart w:id="9074" w:name="_Toc52197492"/>
      <w:bookmarkStart w:id="9075" w:name="_Toc53173215"/>
      <w:bookmarkStart w:id="9076" w:name="_Toc53173584"/>
      <w:bookmarkStart w:id="9077" w:name="_Toc61119584"/>
      <w:bookmarkStart w:id="9078" w:name="_Toc61119966"/>
      <w:bookmarkStart w:id="9079" w:name="_Toc67926028"/>
      <w:bookmarkStart w:id="9080" w:name="_Toc75273666"/>
      <w:bookmarkStart w:id="9081" w:name="_Toc76510566"/>
      <w:bookmarkStart w:id="9082" w:name="_Toc83129723"/>
      <w:bookmarkStart w:id="9083" w:name="_Toc90591255"/>
      <w:bookmarkStart w:id="9084" w:name="_Toc98864290"/>
      <w:bookmarkStart w:id="9085" w:name="_Toc99733539"/>
      <w:bookmarkStart w:id="9086" w:name="_Toc106577439"/>
      <w:bookmarkStart w:id="9087" w:name="_Toc114537190"/>
      <w:bookmarkStart w:id="9088" w:name="_Toc115257458"/>
      <w:bookmarkStart w:id="9089" w:name="_Toc123086778"/>
      <w:bookmarkStart w:id="9090" w:name="_Toc124296102"/>
      <w:bookmarkStart w:id="9091" w:name="_Toc124296572"/>
      <w:bookmarkStart w:id="9092" w:name="_Toc130572389"/>
      <w:bookmarkStart w:id="9093" w:name="_Toc131708388"/>
      <w:bookmarkStart w:id="9094" w:name="_Toc137458195"/>
      <w:bookmarkStart w:id="9095" w:name="_Toc138887682"/>
      <w:bookmarkStart w:id="9096" w:name="_Toc138969769"/>
      <w:bookmarkStart w:id="9097" w:name="_Toc145916830"/>
      <w:bookmarkStart w:id="9098" w:name="_Toc155386595"/>
      <w:bookmarkStart w:id="9099" w:name="_Toc161759635"/>
      <w:bookmarkStart w:id="9100" w:name="_Toc169872560"/>
      <w:bookmarkStart w:id="9101" w:name="_Toc176610956"/>
      <w:bookmarkStart w:id="9102" w:name="_Toc187238786"/>
      <w:bookmarkStart w:id="9103" w:name="_Toc193190966"/>
      <w:r w:rsidRPr="00C04A08">
        <w:t>6.5.2.0</w:t>
      </w:r>
      <w:r w:rsidRPr="00C04A08">
        <w:tab/>
        <w:t>General</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9104" w:name="_Toc21340903"/>
      <w:bookmarkStart w:id="9105" w:name="_Toc29805350"/>
      <w:bookmarkStart w:id="9106" w:name="_Toc36456559"/>
      <w:bookmarkStart w:id="9107" w:name="_Toc36469657"/>
      <w:bookmarkStart w:id="9108" w:name="_Toc37254066"/>
      <w:bookmarkStart w:id="9109" w:name="_Toc37322923"/>
      <w:bookmarkStart w:id="9110" w:name="_Toc37324329"/>
      <w:bookmarkStart w:id="9111" w:name="_Toc45889852"/>
      <w:bookmarkStart w:id="9112" w:name="_Toc52196513"/>
      <w:bookmarkStart w:id="9113" w:name="_Toc52197493"/>
      <w:bookmarkStart w:id="9114" w:name="_Toc53173216"/>
      <w:bookmarkStart w:id="9115" w:name="_Toc53173585"/>
      <w:bookmarkStart w:id="9116" w:name="_Toc61119585"/>
      <w:bookmarkStart w:id="9117" w:name="_Toc61119967"/>
      <w:bookmarkStart w:id="9118" w:name="_Toc67926029"/>
      <w:bookmarkStart w:id="9119" w:name="_Toc75273667"/>
      <w:bookmarkStart w:id="9120" w:name="_Toc76510567"/>
      <w:bookmarkStart w:id="9121" w:name="_Toc83129724"/>
      <w:bookmarkStart w:id="9122" w:name="_Toc90591256"/>
      <w:bookmarkStart w:id="9123" w:name="_Toc98864291"/>
      <w:bookmarkStart w:id="9124" w:name="_Toc99733540"/>
      <w:bookmarkStart w:id="9125" w:name="_Toc106577440"/>
      <w:bookmarkStart w:id="9126" w:name="_Toc114537191"/>
      <w:bookmarkStart w:id="9127" w:name="_Toc115257459"/>
      <w:bookmarkStart w:id="9128" w:name="_Toc123086779"/>
      <w:bookmarkStart w:id="9129" w:name="_Toc124296103"/>
      <w:bookmarkStart w:id="9130" w:name="_Toc124296573"/>
      <w:bookmarkStart w:id="9131" w:name="_Toc130572390"/>
      <w:bookmarkStart w:id="9132" w:name="_Toc131708389"/>
      <w:bookmarkStart w:id="9133" w:name="_Toc137458196"/>
      <w:bookmarkStart w:id="9134" w:name="_Toc138887683"/>
      <w:bookmarkStart w:id="9135" w:name="_Toc138969770"/>
      <w:bookmarkStart w:id="9136" w:name="_Toc145916831"/>
      <w:bookmarkStart w:id="9137" w:name="_Toc155386596"/>
      <w:bookmarkStart w:id="9138" w:name="_Toc161759636"/>
      <w:bookmarkStart w:id="9139" w:name="_Toc169872561"/>
      <w:bookmarkStart w:id="9140" w:name="_Toc176610957"/>
      <w:bookmarkStart w:id="9141" w:name="_Toc187238787"/>
      <w:bookmarkStart w:id="9142" w:name="_Toc193190967"/>
      <w:r w:rsidRPr="00C04A08">
        <w:t>6.5.2.1</w:t>
      </w:r>
      <w:r w:rsidRPr="00C04A08">
        <w:tab/>
        <w:t>Spectrum emission mask</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8932F0">
        <w:trPr>
          <w:cantSplit/>
          <w:tblHeader/>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8932F0">
        <w:trPr>
          <w:cantSplit/>
          <w:tblHeader/>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9143" w:name="_Toc21340904"/>
      <w:bookmarkStart w:id="9144" w:name="_Toc29805351"/>
      <w:bookmarkStart w:id="9145" w:name="_Toc36456560"/>
      <w:bookmarkStart w:id="9146" w:name="_Toc36469658"/>
      <w:bookmarkStart w:id="9147" w:name="_Toc37254067"/>
      <w:bookmarkStart w:id="9148" w:name="_Toc37322924"/>
      <w:bookmarkStart w:id="9149" w:name="_Toc37324330"/>
      <w:bookmarkStart w:id="9150" w:name="_Toc45889853"/>
      <w:bookmarkStart w:id="9151" w:name="_Toc52196514"/>
      <w:bookmarkStart w:id="9152" w:name="_Toc52197494"/>
      <w:bookmarkStart w:id="9153" w:name="_Toc53173217"/>
      <w:bookmarkStart w:id="9154" w:name="_Toc53173586"/>
      <w:bookmarkStart w:id="9155" w:name="_Toc61119586"/>
      <w:bookmarkStart w:id="9156" w:name="_Toc61119968"/>
      <w:bookmarkStart w:id="9157" w:name="_Toc67926030"/>
      <w:bookmarkStart w:id="9158" w:name="_Toc75273668"/>
      <w:bookmarkStart w:id="9159" w:name="_Toc76510568"/>
      <w:bookmarkStart w:id="9160" w:name="_Toc83129725"/>
      <w:bookmarkStart w:id="9161" w:name="_Toc90591257"/>
      <w:bookmarkStart w:id="9162" w:name="_Toc98864292"/>
      <w:bookmarkStart w:id="9163" w:name="_Toc99733541"/>
      <w:bookmarkStart w:id="9164" w:name="_Toc106577441"/>
      <w:bookmarkStart w:id="9165" w:name="_Toc114537192"/>
      <w:bookmarkStart w:id="9166" w:name="_Toc115257460"/>
      <w:bookmarkStart w:id="9167" w:name="_Toc123086780"/>
      <w:bookmarkStart w:id="9168" w:name="_Toc124296104"/>
      <w:bookmarkStart w:id="9169" w:name="_Toc124296574"/>
      <w:bookmarkStart w:id="9170" w:name="_Toc130572391"/>
      <w:bookmarkStart w:id="9171" w:name="_Toc131708390"/>
      <w:bookmarkStart w:id="9172" w:name="_Toc137458197"/>
      <w:bookmarkStart w:id="9173" w:name="_Toc138887684"/>
      <w:bookmarkStart w:id="9174" w:name="_Toc138969771"/>
      <w:bookmarkStart w:id="9175" w:name="_Toc145916832"/>
      <w:bookmarkStart w:id="9176" w:name="_Toc155386597"/>
      <w:bookmarkStart w:id="9177" w:name="_Toc161759637"/>
      <w:bookmarkStart w:id="9178" w:name="_Toc169872562"/>
      <w:bookmarkStart w:id="9179" w:name="_Toc176610958"/>
      <w:bookmarkStart w:id="9180" w:name="_Toc187238788"/>
      <w:bookmarkStart w:id="9181" w:name="_Toc193190968"/>
      <w:r w:rsidRPr="00C04A08">
        <w:t>6.5.2.2</w:t>
      </w:r>
      <w:r w:rsidRPr="00C04A08">
        <w:tab/>
        <w:t>Void</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1F0C73C1" w14:textId="77777777" w:rsidR="00842EF7" w:rsidRPr="00C04A08" w:rsidRDefault="00842EF7" w:rsidP="00842EF7">
      <w:pPr>
        <w:pStyle w:val="Heading4"/>
      </w:pPr>
      <w:bookmarkStart w:id="9182" w:name="_Toc21340905"/>
      <w:bookmarkStart w:id="9183" w:name="_Toc29805352"/>
      <w:bookmarkStart w:id="9184" w:name="_Toc36456561"/>
      <w:bookmarkStart w:id="9185" w:name="_Toc36469659"/>
      <w:bookmarkStart w:id="9186" w:name="_Toc37254068"/>
      <w:bookmarkStart w:id="9187" w:name="_Toc37322925"/>
      <w:bookmarkStart w:id="9188" w:name="_Toc37324331"/>
      <w:bookmarkStart w:id="9189" w:name="_Toc45889854"/>
      <w:bookmarkStart w:id="9190" w:name="_Toc52196515"/>
      <w:bookmarkStart w:id="9191" w:name="_Toc52197495"/>
      <w:bookmarkStart w:id="9192" w:name="_Toc53173218"/>
      <w:bookmarkStart w:id="9193" w:name="_Toc53173587"/>
      <w:bookmarkStart w:id="9194" w:name="_Toc61119587"/>
      <w:bookmarkStart w:id="9195" w:name="_Toc61119969"/>
      <w:bookmarkStart w:id="9196" w:name="_Toc67926031"/>
      <w:bookmarkStart w:id="9197" w:name="_Toc75273669"/>
      <w:bookmarkStart w:id="9198" w:name="_Toc76510569"/>
      <w:bookmarkStart w:id="9199" w:name="_Toc83129726"/>
      <w:bookmarkStart w:id="9200" w:name="_Toc90591258"/>
      <w:bookmarkStart w:id="9201" w:name="_Toc98864293"/>
      <w:bookmarkStart w:id="9202" w:name="_Toc99733542"/>
      <w:bookmarkStart w:id="9203" w:name="_Toc106577442"/>
      <w:bookmarkStart w:id="9204" w:name="_Toc114537193"/>
      <w:bookmarkStart w:id="9205" w:name="_Toc115257461"/>
      <w:bookmarkStart w:id="9206" w:name="_Toc123086781"/>
      <w:bookmarkStart w:id="9207" w:name="_Toc124296105"/>
      <w:bookmarkStart w:id="9208" w:name="_Toc124296575"/>
      <w:bookmarkStart w:id="9209" w:name="_Toc130572392"/>
      <w:bookmarkStart w:id="9210" w:name="_Toc131708391"/>
      <w:bookmarkStart w:id="9211" w:name="_Toc137458198"/>
      <w:bookmarkStart w:id="9212" w:name="_Toc138887685"/>
      <w:bookmarkStart w:id="9213" w:name="_Toc138969772"/>
      <w:bookmarkStart w:id="9214" w:name="_Toc145916833"/>
      <w:bookmarkStart w:id="9215" w:name="_Toc155386598"/>
      <w:bookmarkStart w:id="9216" w:name="_Toc161759638"/>
      <w:bookmarkStart w:id="9217" w:name="_Toc169872563"/>
      <w:bookmarkStart w:id="9218" w:name="_Toc176610959"/>
      <w:bookmarkStart w:id="9219" w:name="_Toc187238789"/>
      <w:bookmarkStart w:id="9220" w:name="_Toc193190969"/>
      <w:r w:rsidRPr="00C04A08">
        <w:t>6.5.2.3</w:t>
      </w:r>
      <w:r w:rsidRPr="00C04A08">
        <w:tab/>
        <w:t>Adjacent channel leakage ratio</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9221" w:name="_Toc21340906"/>
      <w:bookmarkStart w:id="9222" w:name="_Toc29805353"/>
      <w:bookmarkStart w:id="9223" w:name="_Toc36456562"/>
      <w:bookmarkStart w:id="9224" w:name="_Toc36469660"/>
      <w:bookmarkStart w:id="9225" w:name="_Toc37254069"/>
      <w:bookmarkStart w:id="9226" w:name="_Toc37322926"/>
      <w:bookmarkStart w:id="9227" w:name="_Toc37324332"/>
      <w:bookmarkStart w:id="9228" w:name="_Toc45889855"/>
      <w:bookmarkStart w:id="9229" w:name="_Toc52196516"/>
      <w:bookmarkStart w:id="9230" w:name="_Toc52197496"/>
      <w:bookmarkStart w:id="9231" w:name="_Toc53173219"/>
      <w:bookmarkStart w:id="9232" w:name="_Toc53173588"/>
      <w:bookmarkStart w:id="9233" w:name="_Toc61119588"/>
      <w:bookmarkStart w:id="9234" w:name="_Toc61119970"/>
      <w:bookmarkStart w:id="9235" w:name="_Toc67926032"/>
      <w:bookmarkStart w:id="9236" w:name="_Toc75273670"/>
      <w:bookmarkStart w:id="9237" w:name="_Toc76510570"/>
      <w:bookmarkStart w:id="9238" w:name="_Toc83129727"/>
      <w:bookmarkStart w:id="9239" w:name="_Toc90591259"/>
      <w:bookmarkStart w:id="9240" w:name="_Toc98864294"/>
      <w:bookmarkStart w:id="9241"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9242" w:name="_Toc106577443"/>
      <w:bookmarkStart w:id="9243" w:name="_Toc114537194"/>
      <w:bookmarkStart w:id="9244" w:name="_Toc115257462"/>
      <w:bookmarkStart w:id="9245" w:name="_Toc123086782"/>
      <w:bookmarkStart w:id="9246" w:name="_Toc124296106"/>
      <w:bookmarkStart w:id="9247" w:name="_Toc124296576"/>
      <w:bookmarkStart w:id="9248" w:name="_Toc130572393"/>
      <w:bookmarkStart w:id="9249" w:name="_Toc131708392"/>
      <w:bookmarkStart w:id="9250" w:name="_Toc137458199"/>
      <w:bookmarkStart w:id="9251" w:name="_Toc138887686"/>
      <w:bookmarkStart w:id="9252" w:name="_Toc138969773"/>
      <w:bookmarkStart w:id="9253" w:name="_Toc145916834"/>
      <w:bookmarkStart w:id="9254" w:name="_Toc155386599"/>
      <w:bookmarkStart w:id="9255" w:name="_Toc161759639"/>
      <w:bookmarkStart w:id="9256" w:name="_Toc169872564"/>
      <w:bookmarkStart w:id="9257" w:name="_Toc176610960"/>
      <w:bookmarkStart w:id="9258" w:name="_Toc187238790"/>
      <w:bookmarkStart w:id="9259" w:name="_Toc193190970"/>
      <w:r w:rsidRPr="00C04A08">
        <w:t>6.5.3</w:t>
      </w:r>
      <w:r w:rsidRPr="00C04A08">
        <w:tab/>
        <w:t>Spurious emissions</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9260" w:name="_Toc21340907"/>
      <w:bookmarkStart w:id="9261" w:name="_Toc29805354"/>
      <w:bookmarkStart w:id="9262" w:name="_Toc36456563"/>
      <w:bookmarkStart w:id="9263" w:name="_Toc36469661"/>
      <w:bookmarkStart w:id="9264" w:name="_Toc37254070"/>
      <w:bookmarkStart w:id="9265" w:name="_Toc37322927"/>
      <w:bookmarkStart w:id="9266" w:name="_Toc37324333"/>
      <w:bookmarkStart w:id="9267" w:name="_Toc45889856"/>
      <w:bookmarkStart w:id="9268" w:name="_Toc52196517"/>
      <w:bookmarkStart w:id="9269" w:name="_Toc52197497"/>
      <w:bookmarkStart w:id="9270" w:name="_Toc53173220"/>
      <w:bookmarkStart w:id="9271" w:name="_Toc53173589"/>
      <w:bookmarkStart w:id="9272" w:name="_Toc61119589"/>
      <w:bookmarkStart w:id="9273" w:name="_Toc61119971"/>
      <w:bookmarkStart w:id="9274" w:name="_Toc67926033"/>
      <w:bookmarkStart w:id="9275" w:name="_Toc75273671"/>
      <w:bookmarkStart w:id="9276" w:name="_Toc76510571"/>
      <w:bookmarkStart w:id="9277" w:name="_Toc83129728"/>
      <w:bookmarkStart w:id="9278" w:name="_Toc90591260"/>
      <w:bookmarkStart w:id="9279" w:name="_Toc98864295"/>
      <w:bookmarkStart w:id="9280" w:name="_Toc99733544"/>
      <w:bookmarkStart w:id="9281" w:name="_Toc106577444"/>
      <w:bookmarkStart w:id="9282" w:name="_Toc114537195"/>
      <w:bookmarkStart w:id="9283" w:name="_Toc115257463"/>
      <w:bookmarkStart w:id="9284" w:name="_Toc123086783"/>
      <w:bookmarkStart w:id="9285" w:name="_Toc124296107"/>
      <w:bookmarkStart w:id="9286" w:name="_Toc124296577"/>
      <w:bookmarkStart w:id="9287" w:name="_Toc130572394"/>
      <w:bookmarkStart w:id="9288" w:name="_Toc131708393"/>
      <w:bookmarkStart w:id="9289" w:name="_Toc137458200"/>
      <w:bookmarkStart w:id="9290" w:name="_Toc138887687"/>
      <w:bookmarkStart w:id="9291" w:name="_Toc138969774"/>
      <w:bookmarkStart w:id="9292" w:name="_Toc145916835"/>
      <w:bookmarkStart w:id="9293" w:name="_Toc155386600"/>
      <w:bookmarkStart w:id="9294" w:name="_Toc161759640"/>
      <w:bookmarkStart w:id="9295" w:name="_Toc169872565"/>
      <w:bookmarkStart w:id="9296" w:name="_Toc176610961"/>
      <w:bookmarkStart w:id="9297" w:name="_Toc187238791"/>
      <w:bookmarkStart w:id="9298" w:name="_Toc193190971"/>
      <w:r w:rsidRPr="00C04A08">
        <w:t>6.5.3.1</w:t>
      </w:r>
      <w:r w:rsidRPr="00C04A08">
        <w:tab/>
        <w:t>Spurious emission band UE co-existence</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8932F0">
        <w:trPr>
          <w:trHeight w:val="130"/>
          <w:tblHeader/>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8932F0">
        <w:trPr>
          <w:trHeight w:val="217"/>
          <w:tblHeader/>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299" w:name="_Toc21340908"/>
      <w:bookmarkStart w:id="9300" w:name="_Toc29805355"/>
      <w:bookmarkStart w:id="9301" w:name="_Toc36456564"/>
      <w:bookmarkStart w:id="9302" w:name="_Toc36469662"/>
      <w:bookmarkStart w:id="9303" w:name="_Toc37254071"/>
      <w:bookmarkStart w:id="9304" w:name="_Toc37322928"/>
      <w:bookmarkStart w:id="9305" w:name="_Toc37324334"/>
      <w:bookmarkStart w:id="9306" w:name="_Toc45889857"/>
      <w:bookmarkStart w:id="9307" w:name="_Toc52196518"/>
      <w:bookmarkStart w:id="9308" w:name="_Toc52197498"/>
      <w:bookmarkStart w:id="9309" w:name="_Toc53173221"/>
      <w:bookmarkStart w:id="9310" w:name="_Toc53173590"/>
      <w:bookmarkStart w:id="9311" w:name="_Toc61119590"/>
      <w:bookmarkStart w:id="9312" w:name="_Toc61119972"/>
      <w:bookmarkStart w:id="9313" w:name="_Toc67926034"/>
      <w:bookmarkStart w:id="9314" w:name="_Toc75273672"/>
      <w:bookmarkStart w:id="9315" w:name="_Toc76510572"/>
      <w:bookmarkStart w:id="9316" w:name="_Toc83129729"/>
      <w:bookmarkStart w:id="9317" w:name="_Toc90591261"/>
      <w:bookmarkStart w:id="9318" w:name="_Toc98864296"/>
      <w:bookmarkStart w:id="9319" w:name="_Toc99733545"/>
      <w:bookmarkStart w:id="9320" w:name="_Toc106577445"/>
      <w:bookmarkStart w:id="9321" w:name="_Toc114537196"/>
      <w:bookmarkStart w:id="9322" w:name="_Toc115257464"/>
      <w:bookmarkStart w:id="9323" w:name="_Toc123086784"/>
      <w:bookmarkStart w:id="9324" w:name="_Toc124296108"/>
      <w:bookmarkStart w:id="9325" w:name="_Toc124296578"/>
      <w:bookmarkStart w:id="9326" w:name="_Toc130572395"/>
      <w:bookmarkStart w:id="9327" w:name="_Toc131708394"/>
      <w:bookmarkStart w:id="9328" w:name="_Toc137458201"/>
      <w:bookmarkStart w:id="9329" w:name="_Toc138887688"/>
      <w:bookmarkStart w:id="9330" w:name="_Toc138969775"/>
      <w:bookmarkStart w:id="9331" w:name="_Toc145916836"/>
      <w:bookmarkStart w:id="9332" w:name="_Toc155386601"/>
      <w:bookmarkStart w:id="9333" w:name="_Toc161759641"/>
      <w:bookmarkStart w:id="9334" w:name="_Toc169872566"/>
      <w:bookmarkStart w:id="9335" w:name="_Toc176610962"/>
      <w:bookmarkStart w:id="9336" w:name="_Toc187238792"/>
      <w:bookmarkStart w:id="9337" w:name="_Toc193190972"/>
      <w:r w:rsidRPr="00C04A08">
        <w:t>6.5.3.2</w:t>
      </w:r>
      <w:r w:rsidRPr="00C04A08">
        <w:tab/>
      </w:r>
      <w:r w:rsidRPr="00C04A08">
        <w:rPr>
          <w:rFonts w:cs="Arial"/>
          <w:szCs w:val="24"/>
          <w:lang w:val="en-US" w:eastAsia="it-IT"/>
        </w:rPr>
        <w:t>Additional spurious emissions</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0BEC4DE4" w14:textId="77777777" w:rsidR="00842EF7" w:rsidRPr="00C04A08" w:rsidRDefault="00842EF7" w:rsidP="003C6ED8">
      <w:pPr>
        <w:pStyle w:val="Heading5"/>
        <w:rPr>
          <w:lang w:val="en-US" w:eastAsia="it-IT"/>
        </w:rPr>
      </w:pPr>
      <w:bookmarkStart w:id="9338" w:name="_Toc21340909"/>
      <w:bookmarkStart w:id="9339" w:name="_Toc29805356"/>
      <w:bookmarkStart w:id="9340" w:name="_Toc36456565"/>
      <w:bookmarkStart w:id="9341" w:name="_Toc36469663"/>
      <w:bookmarkStart w:id="9342" w:name="_Toc37254072"/>
      <w:bookmarkStart w:id="9343" w:name="_Toc37322929"/>
      <w:bookmarkStart w:id="9344" w:name="_Toc37324335"/>
      <w:bookmarkStart w:id="9345" w:name="_Toc45889858"/>
      <w:bookmarkStart w:id="9346" w:name="_Toc52196519"/>
      <w:bookmarkStart w:id="9347" w:name="_Toc52197499"/>
      <w:bookmarkStart w:id="9348" w:name="_Toc53173222"/>
      <w:bookmarkStart w:id="9349" w:name="_Toc53173591"/>
      <w:bookmarkStart w:id="9350" w:name="_Toc61119591"/>
      <w:bookmarkStart w:id="9351" w:name="_Toc61119973"/>
      <w:bookmarkStart w:id="9352" w:name="_Toc67926035"/>
      <w:bookmarkStart w:id="9353" w:name="_Toc75273673"/>
      <w:bookmarkStart w:id="9354" w:name="_Toc76510573"/>
      <w:bookmarkStart w:id="9355" w:name="_Toc83129730"/>
      <w:bookmarkStart w:id="9356" w:name="_Toc90591262"/>
      <w:bookmarkStart w:id="9357" w:name="_Toc98864297"/>
      <w:bookmarkStart w:id="9358" w:name="_Toc99733546"/>
      <w:bookmarkStart w:id="9359" w:name="_Toc106577446"/>
      <w:bookmarkStart w:id="9360" w:name="_Toc114537197"/>
      <w:bookmarkStart w:id="9361" w:name="_Toc115257465"/>
      <w:bookmarkStart w:id="9362" w:name="_Toc123086785"/>
      <w:bookmarkStart w:id="9363" w:name="_Toc124296109"/>
      <w:bookmarkStart w:id="9364" w:name="_Toc124296579"/>
      <w:bookmarkStart w:id="9365" w:name="_Toc130572396"/>
      <w:bookmarkStart w:id="9366" w:name="_Toc131708395"/>
      <w:bookmarkStart w:id="9367" w:name="_Toc137458202"/>
      <w:bookmarkStart w:id="9368" w:name="_Toc138887689"/>
      <w:bookmarkStart w:id="9369" w:name="_Toc138969776"/>
      <w:bookmarkStart w:id="9370" w:name="_Toc145916837"/>
      <w:bookmarkStart w:id="9371" w:name="_Toc155386602"/>
      <w:bookmarkStart w:id="9372" w:name="_Toc161759642"/>
      <w:bookmarkStart w:id="9373" w:name="_Toc169872567"/>
      <w:bookmarkStart w:id="9374" w:name="_Toc176610963"/>
      <w:bookmarkStart w:id="9375" w:name="_Toc187238793"/>
      <w:bookmarkStart w:id="9376" w:name="_Toc193190973"/>
      <w:r w:rsidRPr="00C04A08">
        <w:t>6.5.3.2.1</w:t>
      </w:r>
      <w:r w:rsidRPr="00C04A08">
        <w:tab/>
        <w:t>General</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58EB28D" w14:textId="2B10DFEA" w:rsidR="00842EF7" w:rsidRPr="00C04A08" w:rsidRDefault="005441EE" w:rsidP="005441EE">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377" w:name="_Toc21340910"/>
      <w:bookmarkStart w:id="9378" w:name="_Toc29805357"/>
      <w:bookmarkStart w:id="9379" w:name="_Toc36456566"/>
      <w:bookmarkStart w:id="9380" w:name="_Toc36469664"/>
      <w:bookmarkStart w:id="9381" w:name="_Toc37254073"/>
      <w:bookmarkStart w:id="9382" w:name="_Toc37322930"/>
      <w:bookmarkStart w:id="9383" w:name="_Toc37324336"/>
      <w:bookmarkStart w:id="9384" w:name="_Toc45889859"/>
      <w:bookmarkStart w:id="9385" w:name="_Toc52196520"/>
      <w:bookmarkStart w:id="9386" w:name="_Toc52197500"/>
      <w:bookmarkStart w:id="9387" w:name="_Toc53173223"/>
      <w:bookmarkStart w:id="9388" w:name="_Toc53173592"/>
      <w:bookmarkStart w:id="9389" w:name="_Toc61119592"/>
      <w:bookmarkStart w:id="9390" w:name="_Toc61119974"/>
      <w:bookmarkStart w:id="9391" w:name="_Toc67926036"/>
      <w:bookmarkStart w:id="9392" w:name="_Toc75273674"/>
      <w:bookmarkStart w:id="9393" w:name="_Toc76510574"/>
      <w:bookmarkStart w:id="9394" w:name="_Toc83129731"/>
      <w:bookmarkStart w:id="9395" w:name="_Toc90591263"/>
      <w:bookmarkStart w:id="9396" w:name="_Toc98864298"/>
      <w:bookmarkStart w:id="9397" w:name="_Toc99733547"/>
      <w:bookmarkStart w:id="9398" w:name="_Toc106577447"/>
      <w:bookmarkStart w:id="9399" w:name="_Toc114537198"/>
      <w:bookmarkStart w:id="9400" w:name="_Toc115257466"/>
      <w:bookmarkStart w:id="9401" w:name="_Toc123086786"/>
      <w:bookmarkStart w:id="9402" w:name="_Toc124296110"/>
      <w:bookmarkStart w:id="9403" w:name="_Toc124296580"/>
      <w:bookmarkStart w:id="9404" w:name="_Toc130572397"/>
      <w:bookmarkStart w:id="9405" w:name="_Toc131708396"/>
      <w:bookmarkStart w:id="9406" w:name="_Toc137458203"/>
      <w:bookmarkStart w:id="9407" w:name="_Toc138887690"/>
      <w:bookmarkStart w:id="9408" w:name="_Toc138969777"/>
      <w:bookmarkStart w:id="9409" w:name="_Toc145916838"/>
      <w:bookmarkStart w:id="9410" w:name="_Toc155386603"/>
      <w:bookmarkStart w:id="9411" w:name="_Toc161759643"/>
      <w:bookmarkStart w:id="9412" w:name="_Toc169872568"/>
      <w:bookmarkStart w:id="9413" w:name="_Toc176610964"/>
      <w:bookmarkStart w:id="9414" w:name="_Toc187238794"/>
      <w:bookmarkStart w:id="9415" w:name="_Toc193190974"/>
      <w:r w:rsidRPr="00C04A08">
        <w:rPr>
          <w:lang w:val="en-US" w:eastAsia="it-IT"/>
        </w:rPr>
        <w:lastRenderedPageBreak/>
        <w:t>6.5.3.2.2</w:t>
      </w:r>
      <w:r w:rsidRPr="00C04A08">
        <w:rPr>
          <w:lang w:val="en-US" w:eastAsia="it-IT"/>
        </w:rPr>
        <w:tab/>
      </w:r>
      <w:bookmarkEnd w:id="9377"/>
      <w:bookmarkEnd w:id="9378"/>
      <w:bookmarkEnd w:id="9379"/>
      <w:bookmarkEnd w:id="9380"/>
      <w:bookmarkEnd w:id="9381"/>
      <w:bookmarkEnd w:id="9382"/>
      <w:bookmarkEnd w:id="9383"/>
      <w:bookmarkEnd w:id="9384"/>
      <w:bookmarkEnd w:id="9385"/>
      <w:bookmarkEnd w:id="9386"/>
      <w:bookmarkEnd w:id="9387"/>
      <w:bookmarkEnd w:id="9388"/>
      <w:r>
        <w:rPr>
          <w:lang w:val="en-US" w:eastAsia="it-IT"/>
        </w:rPr>
        <w:t>Void</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416" w:name="_Toc21340911"/>
      <w:bookmarkStart w:id="9417" w:name="_Toc29805358"/>
      <w:bookmarkStart w:id="9418" w:name="_Toc36456567"/>
      <w:bookmarkStart w:id="9419" w:name="_Toc36469665"/>
      <w:bookmarkStart w:id="9420" w:name="_Toc37254074"/>
      <w:bookmarkStart w:id="9421" w:name="_Toc37322931"/>
      <w:bookmarkStart w:id="9422" w:name="_Toc37324337"/>
      <w:bookmarkStart w:id="9423" w:name="_Toc45889860"/>
      <w:bookmarkStart w:id="9424" w:name="_Toc52196521"/>
      <w:bookmarkStart w:id="9425" w:name="_Toc52197501"/>
      <w:bookmarkStart w:id="9426" w:name="_Toc53173224"/>
      <w:bookmarkStart w:id="9427" w:name="_Toc53173593"/>
      <w:bookmarkStart w:id="9428" w:name="_Toc61119593"/>
      <w:bookmarkStart w:id="9429" w:name="_Toc61119975"/>
      <w:bookmarkStart w:id="9430" w:name="_Toc67926037"/>
      <w:bookmarkStart w:id="9431" w:name="_Toc75273675"/>
      <w:bookmarkStart w:id="9432" w:name="_Toc76510575"/>
      <w:bookmarkStart w:id="9433" w:name="_Toc83129732"/>
      <w:bookmarkStart w:id="9434" w:name="_Toc90591264"/>
      <w:bookmarkStart w:id="9435" w:name="_Toc98864299"/>
      <w:bookmarkStart w:id="9436" w:name="_Toc99733548"/>
      <w:bookmarkStart w:id="9437" w:name="_Toc106577448"/>
      <w:bookmarkStart w:id="9438" w:name="_Toc114537199"/>
      <w:bookmarkStart w:id="9439" w:name="_Toc115257467"/>
      <w:bookmarkStart w:id="9440" w:name="_Toc123086787"/>
      <w:bookmarkStart w:id="9441" w:name="_Toc124296111"/>
      <w:bookmarkStart w:id="9442" w:name="_Toc124296581"/>
      <w:bookmarkStart w:id="9443" w:name="_Toc130572398"/>
      <w:bookmarkStart w:id="9444" w:name="_Toc131708397"/>
      <w:bookmarkStart w:id="9445" w:name="_Toc137458204"/>
      <w:bookmarkStart w:id="9446" w:name="_Toc138887691"/>
      <w:bookmarkStart w:id="9447" w:name="_Toc138969778"/>
      <w:bookmarkStart w:id="9448" w:name="_Toc145916839"/>
      <w:bookmarkStart w:id="9449" w:name="_Toc155386604"/>
      <w:bookmarkStart w:id="9450" w:name="_Toc161759644"/>
      <w:bookmarkStart w:id="9451" w:name="_Toc169872569"/>
      <w:bookmarkStart w:id="9452" w:name="_Toc176610965"/>
      <w:bookmarkStart w:id="9453" w:name="_Toc187238795"/>
      <w:bookmarkStart w:id="9454" w:name="_Toc193190975"/>
      <w:r w:rsidRPr="00C04A08">
        <w:rPr>
          <w:lang w:val="en-US" w:eastAsia="it-IT"/>
        </w:rPr>
        <w:t>6.5.3.2.3</w:t>
      </w:r>
      <w:r w:rsidRPr="00C04A08">
        <w:rPr>
          <w:lang w:val="en-US" w:eastAsia="it-IT"/>
        </w:rPr>
        <w:tab/>
        <w:t>Additional spurious emission requirements for NS_202</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3C92A242" w:rsidR="00DC2AC0" w:rsidRPr="00C04A08" w:rsidRDefault="007C7FC9" w:rsidP="00DC2AC0">
            <w:pPr>
              <w:pStyle w:val="TAC"/>
              <w:rPr>
                <w:rFonts w:eastAsia="Malgun Gothic"/>
              </w:rPr>
            </w:pPr>
            <w:r>
              <w:rPr>
                <w:lang w:eastAsia="ja-JP"/>
              </w:rPr>
              <w:t>-5</w:t>
            </w:r>
            <w:r>
              <w:t>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455" w:name="_Toc61119594"/>
      <w:bookmarkStart w:id="9456" w:name="_Toc61119976"/>
      <w:bookmarkStart w:id="9457" w:name="_Toc67926038"/>
      <w:bookmarkStart w:id="9458" w:name="_Toc75273676"/>
      <w:bookmarkStart w:id="9459" w:name="_Toc76510576"/>
      <w:bookmarkStart w:id="9460" w:name="_Toc83129733"/>
      <w:bookmarkStart w:id="9461" w:name="_Toc90591265"/>
      <w:bookmarkStart w:id="9462" w:name="_Toc98864300"/>
      <w:bookmarkStart w:id="9463" w:name="_Toc99733549"/>
      <w:bookmarkStart w:id="9464" w:name="_Toc106577449"/>
      <w:bookmarkStart w:id="9465" w:name="_Toc114537200"/>
      <w:bookmarkStart w:id="9466" w:name="_Toc115257468"/>
      <w:bookmarkStart w:id="9467" w:name="_Toc123086788"/>
      <w:bookmarkStart w:id="9468" w:name="_Toc124296112"/>
      <w:bookmarkStart w:id="9469" w:name="_Toc124296582"/>
      <w:bookmarkStart w:id="9470" w:name="_Toc130572399"/>
      <w:bookmarkStart w:id="9471" w:name="_Toc131708398"/>
      <w:bookmarkStart w:id="9472" w:name="_Toc137458205"/>
      <w:bookmarkStart w:id="9473" w:name="_Toc138887692"/>
      <w:bookmarkStart w:id="9474" w:name="_Toc138969779"/>
      <w:bookmarkStart w:id="9475" w:name="_Toc145916840"/>
      <w:bookmarkStart w:id="9476" w:name="_Toc155386605"/>
      <w:bookmarkStart w:id="9477" w:name="_Toc161759645"/>
      <w:bookmarkStart w:id="9478" w:name="_Toc169872570"/>
      <w:bookmarkStart w:id="9479" w:name="_Toc176610966"/>
      <w:bookmarkStart w:id="9480" w:name="_Toc187238796"/>
      <w:bookmarkStart w:id="9481" w:name="_Toc193190976"/>
      <w:r w:rsidRPr="00282D2F">
        <w:rPr>
          <w:rFonts w:eastAsia="Malgun Gothic"/>
          <w:lang w:val="en-US" w:eastAsia="it-IT"/>
        </w:rPr>
        <w:t>6.5.3.2.4</w:t>
      </w:r>
      <w:r w:rsidRPr="00282D2F">
        <w:rPr>
          <w:rFonts w:eastAsia="Malgun Gothic"/>
          <w:lang w:val="en-US" w:eastAsia="it-IT"/>
        </w:rPr>
        <w:tab/>
        <w:t>Additional spurious emission requirements for NS_203</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482" w:name="_Toc106577450"/>
      <w:bookmarkStart w:id="9483" w:name="_Toc114537201"/>
      <w:bookmarkStart w:id="9484" w:name="_Toc115257469"/>
      <w:bookmarkStart w:id="9485" w:name="_Toc123086789"/>
      <w:bookmarkStart w:id="9486" w:name="_Toc124296113"/>
      <w:bookmarkStart w:id="9487" w:name="_Toc124296583"/>
      <w:bookmarkStart w:id="9488" w:name="_Toc130572400"/>
      <w:bookmarkStart w:id="9489" w:name="_Toc131708399"/>
      <w:bookmarkStart w:id="9490" w:name="_Toc137458206"/>
      <w:bookmarkStart w:id="9491" w:name="_Toc138887693"/>
      <w:bookmarkStart w:id="9492" w:name="_Toc138969780"/>
      <w:bookmarkStart w:id="9493" w:name="_Toc145916841"/>
      <w:bookmarkStart w:id="9494" w:name="_Toc155386606"/>
      <w:bookmarkStart w:id="9495" w:name="_Toc161759646"/>
      <w:bookmarkStart w:id="9496" w:name="_Toc169872571"/>
      <w:bookmarkStart w:id="9497" w:name="_Toc176610967"/>
      <w:bookmarkStart w:id="9498" w:name="_Toc187238797"/>
      <w:bookmarkStart w:id="9499" w:name="_Toc19319097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500" w:name="_Toc21340912"/>
      <w:bookmarkStart w:id="9501" w:name="_Toc29805359"/>
      <w:bookmarkStart w:id="9502" w:name="_Toc36456568"/>
      <w:bookmarkStart w:id="9503" w:name="_Toc36469666"/>
      <w:bookmarkStart w:id="9504" w:name="_Toc37254075"/>
      <w:bookmarkStart w:id="9505" w:name="_Toc37322932"/>
      <w:bookmarkStart w:id="9506" w:name="_Toc37324338"/>
      <w:bookmarkStart w:id="9507" w:name="_Toc45889861"/>
      <w:bookmarkStart w:id="9508" w:name="_Toc52196522"/>
      <w:bookmarkStart w:id="9509" w:name="_Toc52197502"/>
      <w:bookmarkStart w:id="9510" w:name="_Toc53173225"/>
      <w:bookmarkStart w:id="9511" w:name="_Toc53173594"/>
      <w:bookmarkStart w:id="9512" w:name="_Toc61119595"/>
      <w:bookmarkStart w:id="9513" w:name="_Toc61119977"/>
      <w:bookmarkStart w:id="9514" w:name="_Toc67926039"/>
      <w:bookmarkStart w:id="9515" w:name="_Toc75273677"/>
      <w:bookmarkStart w:id="9516" w:name="_Toc76510577"/>
      <w:bookmarkStart w:id="9517" w:name="_Toc83129734"/>
      <w:bookmarkStart w:id="9518" w:name="_Toc90591266"/>
      <w:bookmarkStart w:id="9519" w:name="_Toc98864301"/>
      <w:bookmarkStart w:id="9520" w:name="_Toc99733550"/>
      <w:bookmarkStart w:id="9521" w:name="_Toc106577451"/>
      <w:bookmarkStart w:id="9522" w:name="_Toc114537202"/>
      <w:bookmarkStart w:id="9523" w:name="_Toc115257470"/>
      <w:bookmarkStart w:id="9524" w:name="_Toc123086790"/>
      <w:bookmarkStart w:id="9525" w:name="_Toc124296114"/>
      <w:bookmarkStart w:id="9526" w:name="_Toc124296584"/>
      <w:bookmarkStart w:id="9527" w:name="_Toc130572401"/>
      <w:bookmarkStart w:id="9528"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529" w:name="_Toc137458207"/>
      <w:bookmarkStart w:id="9530" w:name="_Toc138887694"/>
      <w:bookmarkStart w:id="9531" w:name="_Toc138969781"/>
      <w:bookmarkStart w:id="9532" w:name="_Toc145916842"/>
      <w:bookmarkStart w:id="9533" w:name="_Toc155386607"/>
      <w:bookmarkStart w:id="9534" w:name="_Toc161759647"/>
      <w:bookmarkStart w:id="9535" w:name="_Toc169872572"/>
      <w:bookmarkStart w:id="9536" w:name="_Toc176610968"/>
      <w:bookmarkStart w:id="9537" w:name="_Toc187238798"/>
      <w:bookmarkStart w:id="9538" w:name="_Toc193190978"/>
      <w:r w:rsidRPr="00C04A08">
        <w:lastRenderedPageBreak/>
        <w:t>6.5A</w:t>
      </w:r>
      <w:r w:rsidRPr="00C04A08">
        <w:tab/>
        <w:t>Output RF spectrum emissions for CA</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103AB04A" w14:textId="77777777" w:rsidR="00842EF7" w:rsidRPr="00C04A08" w:rsidRDefault="00842EF7" w:rsidP="00842EF7">
      <w:pPr>
        <w:pStyle w:val="Heading3"/>
      </w:pPr>
      <w:bookmarkStart w:id="9539" w:name="_Toc21340913"/>
      <w:bookmarkStart w:id="9540" w:name="_Toc29805360"/>
      <w:bookmarkStart w:id="9541" w:name="_Toc36456569"/>
      <w:bookmarkStart w:id="9542" w:name="_Toc36469667"/>
      <w:bookmarkStart w:id="9543" w:name="_Toc37254076"/>
      <w:bookmarkStart w:id="9544" w:name="_Toc37322933"/>
      <w:bookmarkStart w:id="9545" w:name="_Toc37324339"/>
      <w:bookmarkStart w:id="9546" w:name="_Toc45889862"/>
      <w:bookmarkStart w:id="9547" w:name="_Toc52196523"/>
      <w:bookmarkStart w:id="9548" w:name="_Toc52197503"/>
      <w:bookmarkStart w:id="9549" w:name="_Toc53173226"/>
      <w:bookmarkStart w:id="9550" w:name="_Toc53173595"/>
      <w:bookmarkStart w:id="9551" w:name="_Toc61119596"/>
      <w:bookmarkStart w:id="9552" w:name="_Toc61119978"/>
      <w:bookmarkStart w:id="9553" w:name="_Toc67926040"/>
      <w:bookmarkStart w:id="9554" w:name="_Toc75273678"/>
      <w:bookmarkStart w:id="9555" w:name="_Toc76510578"/>
      <w:bookmarkStart w:id="9556" w:name="_Toc83129735"/>
      <w:bookmarkStart w:id="9557" w:name="_Toc90591267"/>
      <w:bookmarkStart w:id="9558" w:name="_Toc98864302"/>
      <w:bookmarkStart w:id="9559" w:name="_Toc99733551"/>
      <w:bookmarkStart w:id="9560" w:name="_Toc106577452"/>
      <w:bookmarkStart w:id="9561" w:name="_Toc114537203"/>
      <w:bookmarkStart w:id="9562" w:name="_Toc115257471"/>
      <w:bookmarkStart w:id="9563" w:name="_Toc123086791"/>
      <w:bookmarkStart w:id="9564" w:name="_Toc124296115"/>
      <w:bookmarkStart w:id="9565" w:name="_Toc124296585"/>
      <w:bookmarkStart w:id="9566" w:name="_Toc130572402"/>
      <w:bookmarkStart w:id="9567" w:name="_Toc131708401"/>
      <w:bookmarkStart w:id="9568" w:name="_Toc137458208"/>
      <w:bookmarkStart w:id="9569" w:name="_Toc138887695"/>
      <w:bookmarkStart w:id="9570" w:name="_Toc138969782"/>
      <w:bookmarkStart w:id="9571" w:name="_Toc145916843"/>
      <w:bookmarkStart w:id="9572" w:name="_Toc155386608"/>
      <w:bookmarkStart w:id="9573" w:name="_Toc161759648"/>
      <w:bookmarkStart w:id="9574" w:name="_Toc169872573"/>
      <w:bookmarkStart w:id="9575" w:name="_Toc176610969"/>
      <w:bookmarkStart w:id="9576" w:name="_Toc187238799"/>
      <w:bookmarkStart w:id="9577" w:name="_Toc193190979"/>
      <w:r w:rsidRPr="00C04A08">
        <w:t>6.5A.1</w:t>
      </w:r>
      <w:r w:rsidRPr="00C04A08">
        <w:tab/>
        <w:t>Occupied bandwidth for CA</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3689BAF5" w14:textId="77777777" w:rsidR="002915DA" w:rsidRPr="00C04A08" w:rsidRDefault="002915DA" w:rsidP="00C04A08">
      <w:pPr>
        <w:pStyle w:val="Heading4"/>
      </w:pPr>
      <w:bookmarkStart w:id="9578" w:name="_Toc52196524"/>
      <w:bookmarkStart w:id="9579" w:name="_Toc52197504"/>
      <w:bookmarkStart w:id="9580" w:name="_Toc53173227"/>
      <w:bookmarkStart w:id="9581" w:name="_Toc53173596"/>
      <w:bookmarkStart w:id="9582" w:name="_Toc61119597"/>
      <w:bookmarkStart w:id="9583" w:name="_Toc61119979"/>
      <w:bookmarkStart w:id="9584" w:name="_Toc67926041"/>
      <w:bookmarkStart w:id="9585" w:name="_Toc75273679"/>
      <w:bookmarkStart w:id="9586" w:name="_Toc76510579"/>
      <w:bookmarkStart w:id="9587" w:name="_Toc83129736"/>
      <w:bookmarkStart w:id="9588" w:name="_Toc90591268"/>
      <w:bookmarkStart w:id="9589" w:name="_Toc98864303"/>
      <w:bookmarkStart w:id="9590" w:name="_Toc99733552"/>
      <w:bookmarkStart w:id="9591" w:name="_Toc106577453"/>
      <w:bookmarkStart w:id="9592" w:name="_Toc114537204"/>
      <w:bookmarkStart w:id="9593" w:name="_Toc115257472"/>
      <w:bookmarkStart w:id="9594" w:name="_Toc123086792"/>
      <w:bookmarkStart w:id="9595" w:name="_Toc124296116"/>
      <w:bookmarkStart w:id="9596" w:name="_Toc124296586"/>
      <w:bookmarkStart w:id="9597" w:name="_Toc130572403"/>
      <w:bookmarkStart w:id="9598" w:name="_Toc131708402"/>
      <w:bookmarkStart w:id="9599" w:name="_Toc137458209"/>
      <w:bookmarkStart w:id="9600" w:name="_Toc138887696"/>
      <w:bookmarkStart w:id="9601" w:name="_Toc138969783"/>
      <w:bookmarkStart w:id="9602" w:name="_Toc145916844"/>
      <w:bookmarkStart w:id="9603" w:name="_Toc155386609"/>
      <w:bookmarkStart w:id="9604" w:name="_Toc161759649"/>
      <w:bookmarkStart w:id="9605" w:name="_Toc169872574"/>
      <w:bookmarkStart w:id="9606" w:name="_Toc176610970"/>
      <w:bookmarkStart w:id="9607" w:name="_Toc187238800"/>
      <w:bookmarkStart w:id="9608" w:name="_Toc193190980"/>
      <w:bookmarkStart w:id="9609" w:name="_Hlk52185232"/>
      <w:r w:rsidRPr="00C04A08">
        <w:t>6.5A.1.0</w:t>
      </w:r>
      <w:r w:rsidRPr="00C04A08">
        <w:tab/>
        <w:t>General</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5DF63AEF" w14:textId="77777777" w:rsidR="00295A0B" w:rsidRPr="00C04A08" w:rsidRDefault="00295A0B" w:rsidP="00295A0B">
      <w:bookmarkStart w:id="9610" w:name="_Toc52196525"/>
      <w:bookmarkStart w:id="9611" w:name="_Toc52197505"/>
      <w:bookmarkStart w:id="9612" w:name="_Toc53173228"/>
      <w:bookmarkStart w:id="9613" w:name="_Toc53173597"/>
      <w:bookmarkStart w:id="9614" w:name="_Toc61119598"/>
      <w:bookmarkStart w:id="9615" w:name="_Toc61119980"/>
      <w:bookmarkStart w:id="9616" w:name="_Toc67926042"/>
      <w:bookmarkStart w:id="9617" w:name="_Toc75273680"/>
      <w:bookmarkStart w:id="9618" w:name="_Toc76510580"/>
      <w:bookmarkStart w:id="9619" w:name="_Toc83129737"/>
      <w:bookmarkStart w:id="9620" w:name="_Toc90591269"/>
      <w:bookmarkStart w:id="9621" w:name="_Toc98864304"/>
      <w:bookmarkStart w:id="9622"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623" w:name="_Toc106577454"/>
      <w:bookmarkStart w:id="9624" w:name="_Toc114537205"/>
      <w:bookmarkStart w:id="9625" w:name="_Toc115257473"/>
      <w:bookmarkStart w:id="9626" w:name="_Toc123086793"/>
      <w:bookmarkStart w:id="9627" w:name="_Toc124296117"/>
      <w:bookmarkStart w:id="9628" w:name="_Toc124296587"/>
      <w:bookmarkStart w:id="9629" w:name="_Toc130572404"/>
      <w:bookmarkStart w:id="9630" w:name="_Toc131708403"/>
      <w:bookmarkStart w:id="9631" w:name="_Toc137458210"/>
      <w:bookmarkStart w:id="9632" w:name="_Toc138887697"/>
      <w:bookmarkStart w:id="9633" w:name="_Toc138969784"/>
      <w:bookmarkStart w:id="9634" w:name="_Toc145916845"/>
      <w:bookmarkStart w:id="9635" w:name="_Toc155386610"/>
      <w:bookmarkStart w:id="9636" w:name="_Toc161759650"/>
      <w:bookmarkStart w:id="9637" w:name="_Toc169872575"/>
      <w:bookmarkStart w:id="9638" w:name="_Toc176610971"/>
      <w:bookmarkStart w:id="9639" w:name="_Toc187238801"/>
      <w:bookmarkStart w:id="9640" w:name="_Toc193190981"/>
      <w:r w:rsidRPr="00C04A08">
        <w:t>6.5A.1.1</w:t>
      </w:r>
      <w:r w:rsidRPr="00C04A08">
        <w:tab/>
        <w:t>Occupied bandwidth for intra-band contiguous UL CA</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bookmarkEnd w:id="960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641" w:name="_Toc52196526"/>
      <w:bookmarkStart w:id="9642" w:name="_Toc52197506"/>
      <w:bookmarkStart w:id="9643" w:name="_Toc53173229"/>
      <w:bookmarkStart w:id="9644" w:name="_Toc53173598"/>
      <w:bookmarkStart w:id="9645" w:name="_Toc61119599"/>
      <w:bookmarkStart w:id="9646" w:name="_Toc61119981"/>
      <w:bookmarkStart w:id="9647" w:name="_Toc67926043"/>
      <w:bookmarkStart w:id="9648" w:name="_Toc75273681"/>
      <w:bookmarkStart w:id="9649" w:name="_Toc76510581"/>
      <w:bookmarkStart w:id="9650" w:name="_Toc83129738"/>
      <w:bookmarkStart w:id="9651" w:name="_Toc90591270"/>
      <w:bookmarkStart w:id="9652" w:name="_Toc98864305"/>
      <w:bookmarkStart w:id="9653" w:name="_Toc99733554"/>
      <w:bookmarkStart w:id="9654" w:name="_Toc106577455"/>
      <w:bookmarkStart w:id="9655" w:name="_Toc114537206"/>
      <w:bookmarkStart w:id="9656" w:name="_Toc115257474"/>
      <w:bookmarkStart w:id="9657" w:name="_Toc123086794"/>
      <w:bookmarkStart w:id="9658" w:name="_Toc124296118"/>
      <w:bookmarkStart w:id="9659" w:name="_Toc124296588"/>
      <w:bookmarkStart w:id="9660" w:name="_Toc130572405"/>
      <w:bookmarkStart w:id="9661" w:name="_Toc131708404"/>
      <w:bookmarkStart w:id="9662" w:name="_Toc137458211"/>
      <w:bookmarkStart w:id="9663" w:name="_Toc138887698"/>
      <w:bookmarkStart w:id="9664" w:name="_Toc138969785"/>
      <w:bookmarkStart w:id="9665" w:name="_Toc145916846"/>
      <w:bookmarkStart w:id="9666" w:name="_Toc155386611"/>
      <w:bookmarkStart w:id="9667" w:name="_Toc161759651"/>
      <w:bookmarkStart w:id="9668" w:name="_Toc169872576"/>
      <w:bookmarkStart w:id="9669" w:name="_Toc176610972"/>
      <w:bookmarkStart w:id="9670" w:name="_Toc187238802"/>
      <w:bookmarkStart w:id="9671" w:name="_Toc193190982"/>
      <w:bookmarkStart w:id="9672" w:name="_Toc21340914"/>
      <w:bookmarkStart w:id="9673" w:name="_Toc29805361"/>
      <w:bookmarkStart w:id="9674" w:name="_Toc36456570"/>
      <w:bookmarkStart w:id="9675" w:name="_Toc36469668"/>
      <w:bookmarkStart w:id="9676" w:name="_Toc37254077"/>
      <w:bookmarkStart w:id="9677" w:name="_Toc37322934"/>
      <w:bookmarkStart w:id="9678" w:name="_Toc37324340"/>
      <w:bookmarkStart w:id="9679" w:name="_Toc45889863"/>
      <w:r w:rsidRPr="00C04A08">
        <w:t>6.5A.1.2</w:t>
      </w:r>
      <w:r w:rsidRPr="00C04A08">
        <w:tab/>
        <w:t>Occupied bandwidth for intra-band non-contiguous UL CA</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680" w:name="_Toc106577456"/>
      <w:bookmarkStart w:id="9681" w:name="_Toc114537207"/>
      <w:bookmarkStart w:id="9682" w:name="_Toc115257475"/>
      <w:bookmarkStart w:id="9683" w:name="_Toc123086795"/>
      <w:bookmarkStart w:id="9684" w:name="_Toc124296119"/>
      <w:bookmarkStart w:id="9685" w:name="_Toc124296589"/>
      <w:bookmarkStart w:id="9686" w:name="_Toc130572406"/>
      <w:bookmarkStart w:id="9687" w:name="_Toc131708405"/>
      <w:bookmarkStart w:id="9688" w:name="_Toc137458212"/>
      <w:bookmarkStart w:id="9689" w:name="_Toc138887699"/>
      <w:bookmarkStart w:id="9690" w:name="_Toc138969786"/>
      <w:bookmarkStart w:id="9691" w:name="_Toc145916847"/>
      <w:bookmarkStart w:id="9692" w:name="_Toc155386612"/>
      <w:bookmarkStart w:id="9693" w:name="_Toc161759652"/>
      <w:bookmarkStart w:id="9694" w:name="_Toc169872577"/>
      <w:bookmarkStart w:id="9695" w:name="_Toc176610973"/>
      <w:bookmarkStart w:id="9696" w:name="_Toc187238803"/>
      <w:bookmarkStart w:id="9697" w:name="_Toc193190983"/>
      <w:r w:rsidRPr="003E5BDA">
        <w:t>6.5A.1.3</w:t>
      </w:r>
      <w:r w:rsidRPr="003E5BDA">
        <w:tab/>
        <w:t xml:space="preserve">Occupied bandwidth for </w:t>
      </w:r>
      <w:r w:rsidRPr="00DE3715">
        <w:t>inter-band UL CA</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698" w:name="_Toc52196527"/>
      <w:bookmarkStart w:id="9699" w:name="_Toc52197507"/>
      <w:bookmarkStart w:id="9700" w:name="_Toc53173230"/>
      <w:bookmarkStart w:id="9701" w:name="_Toc53173599"/>
      <w:bookmarkStart w:id="9702" w:name="_Toc61119600"/>
      <w:bookmarkStart w:id="9703" w:name="_Toc61119982"/>
      <w:bookmarkStart w:id="9704" w:name="_Toc67926044"/>
      <w:bookmarkStart w:id="9705" w:name="_Toc75273682"/>
      <w:bookmarkStart w:id="9706" w:name="_Toc76510582"/>
      <w:bookmarkStart w:id="9707" w:name="_Toc83129739"/>
      <w:bookmarkStart w:id="9708" w:name="_Toc90591271"/>
      <w:bookmarkStart w:id="9709" w:name="_Toc98864306"/>
      <w:bookmarkStart w:id="9710" w:name="_Toc99733555"/>
      <w:bookmarkStart w:id="9711" w:name="_Toc106577457"/>
      <w:bookmarkStart w:id="9712" w:name="_Toc114537208"/>
      <w:bookmarkStart w:id="9713" w:name="_Toc115257476"/>
      <w:bookmarkStart w:id="9714" w:name="_Toc123086796"/>
      <w:bookmarkStart w:id="9715" w:name="_Toc124296120"/>
      <w:bookmarkStart w:id="9716" w:name="_Toc124296590"/>
      <w:bookmarkStart w:id="9717" w:name="_Toc130572407"/>
      <w:bookmarkStart w:id="9718" w:name="_Toc131708406"/>
      <w:bookmarkStart w:id="9719" w:name="_Toc137458213"/>
      <w:bookmarkStart w:id="9720" w:name="_Toc138887700"/>
      <w:bookmarkStart w:id="9721" w:name="_Toc138969787"/>
      <w:bookmarkStart w:id="9722" w:name="_Toc145916848"/>
      <w:bookmarkStart w:id="9723" w:name="_Toc155386613"/>
      <w:bookmarkStart w:id="9724" w:name="_Toc161759653"/>
      <w:bookmarkStart w:id="9725" w:name="_Toc169872578"/>
      <w:bookmarkStart w:id="9726" w:name="_Toc176610974"/>
      <w:bookmarkStart w:id="9727" w:name="_Toc187238804"/>
      <w:bookmarkStart w:id="9728" w:name="_Toc193190984"/>
      <w:r w:rsidRPr="00C04A08">
        <w:t>6.5A.2</w:t>
      </w:r>
      <w:r w:rsidRPr="00C04A08">
        <w:tab/>
        <w:t>Out of band emissions</w:t>
      </w:r>
      <w:bookmarkEnd w:id="9672"/>
      <w:bookmarkEnd w:id="9673"/>
      <w:bookmarkEnd w:id="9674"/>
      <w:bookmarkEnd w:id="9675"/>
      <w:bookmarkEnd w:id="9676"/>
      <w:bookmarkEnd w:id="9677"/>
      <w:bookmarkEnd w:id="9678"/>
      <w:bookmarkEnd w:id="9679"/>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163C4257" w14:textId="77777777" w:rsidR="00842EF7" w:rsidRPr="00C04A08" w:rsidRDefault="00842EF7" w:rsidP="00842EF7">
      <w:pPr>
        <w:pStyle w:val="Heading4"/>
      </w:pPr>
      <w:bookmarkStart w:id="9729" w:name="_Toc21340915"/>
      <w:bookmarkStart w:id="9730" w:name="_Toc29805362"/>
      <w:bookmarkStart w:id="9731" w:name="_Toc36456571"/>
      <w:bookmarkStart w:id="9732" w:name="_Toc36469669"/>
      <w:bookmarkStart w:id="9733" w:name="_Toc37254078"/>
      <w:bookmarkStart w:id="9734" w:name="_Toc37322935"/>
      <w:bookmarkStart w:id="9735" w:name="_Toc37324341"/>
      <w:bookmarkStart w:id="9736" w:name="_Toc45889864"/>
      <w:bookmarkStart w:id="9737" w:name="_Toc52196529"/>
      <w:bookmarkStart w:id="9738" w:name="_Toc52197508"/>
      <w:bookmarkStart w:id="9739" w:name="_Toc53173231"/>
      <w:bookmarkStart w:id="9740" w:name="_Toc53173600"/>
      <w:bookmarkStart w:id="9741" w:name="_Toc61119601"/>
      <w:bookmarkStart w:id="9742" w:name="_Toc61119983"/>
      <w:bookmarkStart w:id="9743" w:name="_Toc67926045"/>
      <w:bookmarkStart w:id="9744" w:name="_Toc75273683"/>
      <w:bookmarkStart w:id="9745" w:name="_Toc76510583"/>
      <w:bookmarkStart w:id="9746" w:name="_Toc83129740"/>
      <w:bookmarkStart w:id="9747" w:name="_Toc90591272"/>
      <w:bookmarkStart w:id="9748" w:name="_Toc98864307"/>
      <w:bookmarkStart w:id="9749" w:name="_Toc99733556"/>
      <w:bookmarkStart w:id="9750" w:name="_Toc106577458"/>
      <w:bookmarkStart w:id="9751" w:name="_Toc114537209"/>
      <w:bookmarkStart w:id="9752" w:name="_Toc115257477"/>
      <w:bookmarkStart w:id="9753" w:name="_Toc123086797"/>
      <w:bookmarkStart w:id="9754" w:name="_Toc124296121"/>
      <w:bookmarkStart w:id="9755" w:name="_Toc124296591"/>
      <w:bookmarkStart w:id="9756" w:name="_Toc130572408"/>
      <w:bookmarkStart w:id="9757" w:name="_Toc131708407"/>
      <w:bookmarkStart w:id="9758" w:name="_Toc137458214"/>
      <w:bookmarkStart w:id="9759" w:name="_Toc138887701"/>
      <w:bookmarkStart w:id="9760" w:name="_Toc138969788"/>
      <w:bookmarkStart w:id="9761" w:name="_Toc145916849"/>
      <w:bookmarkStart w:id="9762" w:name="_Toc155386614"/>
      <w:bookmarkStart w:id="9763" w:name="_Toc161759654"/>
      <w:bookmarkStart w:id="9764" w:name="_Toc169872579"/>
      <w:bookmarkStart w:id="9765" w:name="_Toc176610975"/>
      <w:bookmarkStart w:id="9766" w:name="_Toc187238805"/>
      <w:bookmarkStart w:id="9767" w:name="_Toc193190985"/>
      <w:r w:rsidRPr="00C04A08">
        <w:t>6.5A.2.1</w:t>
      </w:r>
      <w:r w:rsidRPr="00C04A08">
        <w:tab/>
        <w:t>Spectrum emission mask for CA</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0C9C6AB" w14:textId="77777777" w:rsidR="00C65024" w:rsidRPr="00C04A08" w:rsidRDefault="00C65024" w:rsidP="003C6ED8">
      <w:pPr>
        <w:pStyle w:val="Heading5"/>
      </w:pPr>
      <w:bookmarkStart w:id="9768" w:name="_Toc52196528"/>
      <w:bookmarkStart w:id="9769" w:name="_Toc52197509"/>
      <w:bookmarkStart w:id="9770" w:name="_Toc53173232"/>
      <w:bookmarkStart w:id="9771" w:name="_Toc53173601"/>
      <w:bookmarkStart w:id="9772" w:name="_Toc61119602"/>
      <w:bookmarkStart w:id="9773" w:name="_Toc61119984"/>
      <w:bookmarkStart w:id="9774" w:name="_Toc67926046"/>
      <w:bookmarkStart w:id="9775" w:name="_Toc75273684"/>
      <w:bookmarkStart w:id="9776" w:name="_Toc76510584"/>
      <w:bookmarkStart w:id="9777" w:name="_Toc83129741"/>
      <w:bookmarkStart w:id="9778" w:name="_Toc90591273"/>
      <w:bookmarkStart w:id="9779" w:name="_Toc98864308"/>
      <w:bookmarkStart w:id="9780" w:name="_Toc99733557"/>
      <w:bookmarkStart w:id="9781" w:name="_Toc106577459"/>
      <w:bookmarkStart w:id="9782" w:name="_Toc114537210"/>
      <w:bookmarkStart w:id="9783" w:name="_Toc115257478"/>
      <w:bookmarkStart w:id="9784" w:name="_Toc123086798"/>
      <w:bookmarkStart w:id="9785" w:name="_Toc124296122"/>
      <w:bookmarkStart w:id="9786" w:name="_Toc124296592"/>
      <w:bookmarkStart w:id="9787" w:name="_Toc130572409"/>
      <w:bookmarkStart w:id="9788" w:name="_Toc131708408"/>
      <w:bookmarkStart w:id="9789" w:name="_Toc137458215"/>
      <w:bookmarkStart w:id="9790" w:name="_Toc138887702"/>
      <w:bookmarkStart w:id="9791" w:name="_Toc138969789"/>
      <w:bookmarkStart w:id="9792" w:name="_Toc145916850"/>
      <w:bookmarkStart w:id="9793" w:name="_Toc155386615"/>
      <w:bookmarkStart w:id="9794" w:name="_Toc161759655"/>
      <w:bookmarkStart w:id="9795" w:name="_Toc169872580"/>
      <w:bookmarkStart w:id="9796" w:name="_Toc176610976"/>
      <w:bookmarkStart w:id="9797" w:name="_Toc187238806"/>
      <w:bookmarkStart w:id="9798" w:name="_Toc193190986"/>
      <w:r w:rsidRPr="00C04A08">
        <w:t>6.5A.2.1.0</w:t>
      </w:r>
      <w:r w:rsidRPr="00C04A08">
        <w:tab/>
        <w:t>General</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2C7167B8" w14:textId="21B5E540" w:rsidR="00295A0B" w:rsidRPr="00C04A08" w:rsidRDefault="00295A0B" w:rsidP="00295A0B">
      <w:bookmarkStart w:id="9799"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800" w:name="_Toc52196530"/>
      <w:bookmarkStart w:id="9801" w:name="_Toc52197510"/>
      <w:bookmarkStart w:id="9802" w:name="_Toc53173233"/>
      <w:bookmarkStart w:id="9803" w:name="_Toc53173602"/>
      <w:bookmarkStart w:id="9804" w:name="_Toc61119603"/>
      <w:bookmarkStart w:id="9805" w:name="_Toc61119985"/>
      <w:bookmarkStart w:id="9806" w:name="_Toc67926047"/>
      <w:bookmarkStart w:id="9807" w:name="_Toc75273685"/>
      <w:bookmarkStart w:id="9808" w:name="_Toc76510585"/>
      <w:bookmarkStart w:id="9809" w:name="_Toc83129742"/>
      <w:bookmarkStart w:id="9810" w:name="_Toc90591274"/>
      <w:bookmarkStart w:id="9811" w:name="_Toc98864309"/>
      <w:bookmarkStart w:id="9812" w:name="_Toc99733558"/>
      <w:bookmarkStart w:id="9813" w:name="_Toc106577460"/>
      <w:bookmarkStart w:id="9814" w:name="_Toc114537211"/>
      <w:bookmarkStart w:id="9815" w:name="_Toc115257479"/>
      <w:bookmarkStart w:id="9816" w:name="_Toc123086799"/>
      <w:bookmarkStart w:id="9817" w:name="_Toc124296123"/>
      <w:bookmarkStart w:id="9818" w:name="_Toc124296593"/>
      <w:bookmarkStart w:id="9819" w:name="_Toc130572410"/>
      <w:bookmarkStart w:id="9820" w:name="_Toc131708409"/>
      <w:bookmarkStart w:id="9821" w:name="_Toc137458216"/>
      <w:bookmarkStart w:id="9822" w:name="_Toc138887703"/>
      <w:bookmarkStart w:id="9823" w:name="_Toc138969790"/>
      <w:bookmarkStart w:id="9824" w:name="_Toc145916851"/>
      <w:bookmarkStart w:id="9825" w:name="_Toc155386616"/>
      <w:bookmarkStart w:id="9826" w:name="_Toc161759656"/>
      <w:bookmarkStart w:id="9827" w:name="_Toc169872581"/>
      <w:bookmarkStart w:id="9828" w:name="_Toc176610977"/>
      <w:bookmarkStart w:id="9829" w:name="_Toc187238807"/>
      <w:bookmarkStart w:id="9830" w:name="_Toc193190987"/>
      <w:bookmarkEnd w:id="9799"/>
      <w:r w:rsidRPr="00C04A08">
        <w:t>6.5A.2.1.1</w:t>
      </w:r>
      <w:r w:rsidRPr="00C04A08">
        <w:tab/>
        <w:t>Spectrum emission mask for intra-band contiguous UL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831" w:name="_Toc52196531"/>
      <w:bookmarkStart w:id="9832" w:name="_Toc52197511"/>
      <w:bookmarkStart w:id="9833" w:name="_Toc53173234"/>
      <w:bookmarkStart w:id="9834" w:name="_Toc53173603"/>
      <w:bookmarkStart w:id="9835" w:name="_Toc61119604"/>
      <w:bookmarkStart w:id="9836" w:name="_Toc61119986"/>
      <w:bookmarkStart w:id="9837" w:name="_Toc67926048"/>
      <w:bookmarkStart w:id="9838" w:name="_Toc75273686"/>
      <w:bookmarkStart w:id="9839" w:name="_Toc76510586"/>
      <w:bookmarkStart w:id="9840" w:name="_Toc83129743"/>
      <w:bookmarkStart w:id="9841" w:name="_Toc90591275"/>
      <w:bookmarkStart w:id="9842" w:name="_Toc98864310"/>
      <w:bookmarkStart w:id="9843" w:name="_Toc99733559"/>
      <w:bookmarkStart w:id="9844" w:name="_Toc106577461"/>
      <w:bookmarkStart w:id="9845" w:name="_Toc114537212"/>
      <w:bookmarkStart w:id="9846" w:name="_Toc115257480"/>
      <w:bookmarkStart w:id="9847" w:name="_Toc123086800"/>
      <w:bookmarkStart w:id="9848" w:name="_Toc124296124"/>
      <w:bookmarkStart w:id="9849" w:name="_Toc124296594"/>
      <w:bookmarkStart w:id="9850" w:name="_Toc130572411"/>
      <w:bookmarkStart w:id="9851" w:name="_Toc131708410"/>
      <w:bookmarkStart w:id="9852" w:name="_Toc137458217"/>
      <w:bookmarkStart w:id="9853" w:name="_Toc138887704"/>
      <w:bookmarkStart w:id="9854" w:name="_Toc138969791"/>
      <w:bookmarkStart w:id="9855" w:name="_Toc145916852"/>
      <w:bookmarkStart w:id="9856" w:name="_Toc155386617"/>
      <w:bookmarkStart w:id="9857" w:name="_Toc161759657"/>
      <w:bookmarkStart w:id="9858" w:name="_Toc169872582"/>
      <w:bookmarkStart w:id="9859" w:name="_Toc176610978"/>
      <w:bookmarkStart w:id="9860" w:name="_Toc187238808"/>
      <w:bookmarkStart w:id="9861" w:name="_Toc193190988"/>
      <w:bookmarkStart w:id="9862" w:name="_Toc21340916"/>
      <w:bookmarkStart w:id="9863" w:name="_Toc29805363"/>
      <w:bookmarkStart w:id="9864" w:name="_Toc36456572"/>
      <w:bookmarkStart w:id="9865" w:name="_Toc36469670"/>
      <w:bookmarkStart w:id="9866" w:name="_Toc37254079"/>
      <w:bookmarkStart w:id="9867" w:name="_Toc37322936"/>
      <w:bookmarkStart w:id="9868" w:name="_Toc37324342"/>
      <w:bookmarkStart w:id="9869" w:name="_Toc45889865"/>
      <w:r w:rsidRPr="00C04A08">
        <w:t>6.5A.2.1.2</w:t>
      </w:r>
      <w:r w:rsidRPr="00C04A08">
        <w:tab/>
        <w:t>Spectrum emission mask for intra-band non-contiguous UL CA</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870" w:name="_Toc106577462"/>
      <w:bookmarkStart w:id="9871" w:name="_Toc114537213"/>
      <w:bookmarkStart w:id="9872" w:name="_Toc115257481"/>
      <w:bookmarkStart w:id="9873" w:name="_Toc123086801"/>
      <w:bookmarkStart w:id="9874" w:name="_Toc124296125"/>
      <w:bookmarkStart w:id="9875" w:name="_Toc124296595"/>
      <w:bookmarkStart w:id="9876" w:name="_Toc130572412"/>
      <w:bookmarkStart w:id="9877" w:name="_Toc131708411"/>
      <w:bookmarkStart w:id="9878" w:name="_Toc137458218"/>
      <w:bookmarkStart w:id="9879" w:name="_Toc138887705"/>
      <w:bookmarkStart w:id="9880" w:name="_Toc138969792"/>
      <w:bookmarkStart w:id="9881" w:name="_Toc145916853"/>
      <w:bookmarkStart w:id="9882" w:name="_Toc155386618"/>
      <w:bookmarkStart w:id="9883" w:name="_Toc161759658"/>
      <w:bookmarkStart w:id="9884" w:name="_Toc169872583"/>
      <w:bookmarkStart w:id="9885" w:name="_Toc176610979"/>
      <w:bookmarkStart w:id="9886" w:name="_Toc187238809"/>
      <w:bookmarkStart w:id="9887" w:name="_Toc193190989"/>
      <w:r w:rsidRPr="008D2D07">
        <w:t>6.5A.2.1.3</w:t>
      </w:r>
      <w:r w:rsidRPr="008D2D07">
        <w:tab/>
        <w:t>Spectrum emission mask for inter-band UL CA</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888" w:name="_Toc155386619"/>
      <w:bookmarkStart w:id="9889" w:name="_Toc161759659"/>
      <w:bookmarkStart w:id="9890" w:name="_Toc169872584"/>
      <w:bookmarkStart w:id="9891" w:name="_Toc176610980"/>
      <w:bookmarkStart w:id="9892" w:name="_Toc187238810"/>
      <w:bookmarkStart w:id="9893" w:name="_Toc193190990"/>
      <w:r w:rsidRPr="00C04A08">
        <w:t>6.5A.2.</w:t>
      </w:r>
      <w:r>
        <w:t>2</w:t>
      </w:r>
      <w:r w:rsidRPr="00C04A08">
        <w:tab/>
      </w:r>
      <w:r>
        <w:t>Void</w:t>
      </w:r>
      <w:bookmarkEnd w:id="9888"/>
      <w:bookmarkEnd w:id="9889"/>
      <w:bookmarkEnd w:id="9890"/>
      <w:bookmarkEnd w:id="9891"/>
      <w:bookmarkEnd w:id="9892"/>
      <w:bookmarkEnd w:id="9893"/>
    </w:p>
    <w:p w14:paraId="7522AB44" w14:textId="77777777" w:rsidR="00842EF7" w:rsidRPr="00C04A08" w:rsidRDefault="00842EF7" w:rsidP="00842EF7">
      <w:pPr>
        <w:pStyle w:val="Heading4"/>
      </w:pPr>
      <w:bookmarkStart w:id="9894" w:name="_Toc13085710"/>
      <w:bookmarkStart w:id="9895" w:name="_Toc29805364"/>
      <w:bookmarkStart w:id="9896" w:name="_Toc36456573"/>
      <w:bookmarkStart w:id="9897" w:name="_Toc36469671"/>
      <w:bookmarkStart w:id="9898" w:name="_Toc37254080"/>
      <w:bookmarkStart w:id="9899" w:name="_Toc37322937"/>
      <w:bookmarkStart w:id="9900" w:name="_Toc37324343"/>
      <w:bookmarkStart w:id="9901" w:name="_Toc45889866"/>
      <w:bookmarkStart w:id="9902" w:name="_Toc52196532"/>
      <w:bookmarkStart w:id="9903" w:name="_Toc52197512"/>
      <w:bookmarkStart w:id="9904" w:name="_Toc53173235"/>
      <w:bookmarkStart w:id="9905" w:name="_Toc53173604"/>
      <w:bookmarkStart w:id="9906" w:name="_Toc61119605"/>
      <w:bookmarkStart w:id="9907" w:name="_Toc61119987"/>
      <w:bookmarkStart w:id="9908" w:name="_Toc67926049"/>
      <w:bookmarkStart w:id="9909" w:name="_Toc75273687"/>
      <w:bookmarkStart w:id="9910" w:name="_Toc76510587"/>
      <w:bookmarkStart w:id="9911" w:name="_Toc83129744"/>
      <w:bookmarkStart w:id="9912" w:name="_Toc90591276"/>
      <w:bookmarkStart w:id="9913" w:name="_Toc98864311"/>
      <w:bookmarkStart w:id="9914" w:name="_Toc99733560"/>
      <w:bookmarkStart w:id="9915" w:name="_Toc106577463"/>
      <w:bookmarkStart w:id="9916" w:name="_Toc114537214"/>
      <w:bookmarkStart w:id="9917" w:name="_Toc115257482"/>
      <w:bookmarkStart w:id="9918" w:name="_Toc123086802"/>
      <w:bookmarkStart w:id="9919" w:name="_Toc124296126"/>
      <w:bookmarkStart w:id="9920" w:name="_Toc124296596"/>
      <w:bookmarkStart w:id="9921" w:name="_Toc130572413"/>
      <w:bookmarkStart w:id="9922" w:name="_Toc131708412"/>
      <w:bookmarkStart w:id="9923" w:name="_Toc137458219"/>
      <w:bookmarkStart w:id="9924" w:name="_Toc138887706"/>
      <w:bookmarkStart w:id="9925" w:name="_Toc138969793"/>
      <w:bookmarkStart w:id="9926" w:name="_Toc145916854"/>
      <w:bookmarkStart w:id="9927" w:name="_Toc155386620"/>
      <w:bookmarkStart w:id="9928" w:name="_Toc161759660"/>
      <w:bookmarkStart w:id="9929" w:name="_Toc169872585"/>
      <w:bookmarkStart w:id="9930" w:name="_Toc176610981"/>
      <w:bookmarkStart w:id="9931" w:name="_Toc187238811"/>
      <w:bookmarkStart w:id="9932" w:name="_Toc193190991"/>
      <w:bookmarkEnd w:id="9862"/>
      <w:bookmarkEnd w:id="9863"/>
      <w:bookmarkEnd w:id="9864"/>
      <w:bookmarkEnd w:id="9865"/>
      <w:bookmarkEnd w:id="9866"/>
      <w:bookmarkEnd w:id="9867"/>
      <w:bookmarkEnd w:id="9868"/>
      <w:bookmarkEnd w:id="9869"/>
      <w:r w:rsidRPr="00C04A08">
        <w:t>6.5A.2.3</w:t>
      </w:r>
      <w:r w:rsidRPr="00C04A08">
        <w:tab/>
        <w:t>Adjacent channel leakage ratio for CA</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p>
    <w:p w14:paraId="4E113C0D" w14:textId="77777777" w:rsidR="00E902A4" w:rsidRPr="00C04A08" w:rsidRDefault="00E902A4" w:rsidP="003C6ED8">
      <w:pPr>
        <w:pStyle w:val="Heading5"/>
        <w:rPr>
          <w:sz w:val="24"/>
        </w:rPr>
      </w:pPr>
      <w:bookmarkStart w:id="9933" w:name="_Toc52196533"/>
      <w:bookmarkStart w:id="9934" w:name="_Toc52197513"/>
      <w:bookmarkStart w:id="9935" w:name="_Toc53173236"/>
      <w:bookmarkStart w:id="9936" w:name="_Toc53173605"/>
      <w:bookmarkStart w:id="9937" w:name="_Toc61119606"/>
      <w:bookmarkStart w:id="9938" w:name="_Toc61119988"/>
      <w:bookmarkStart w:id="9939" w:name="_Toc67926050"/>
      <w:bookmarkStart w:id="9940" w:name="_Toc75273688"/>
      <w:bookmarkStart w:id="9941" w:name="_Toc76510588"/>
      <w:bookmarkStart w:id="9942" w:name="_Toc83129745"/>
      <w:bookmarkStart w:id="9943" w:name="_Toc90591277"/>
      <w:bookmarkStart w:id="9944" w:name="_Toc98864312"/>
      <w:bookmarkStart w:id="9945" w:name="_Toc99733561"/>
      <w:bookmarkStart w:id="9946" w:name="_Toc106577464"/>
      <w:bookmarkStart w:id="9947" w:name="_Toc114537215"/>
      <w:bookmarkStart w:id="9948" w:name="_Toc115257483"/>
      <w:bookmarkStart w:id="9949" w:name="_Toc123086803"/>
      <w:bookmarkStart w:id="9950" w:name="_Toc124296127"/>
      <w:bookmarkStart w:id="9951" w:name="_Toc124296597"/>
      <w:bookmarkStart w:id="9952" w:name="_Toc130572414"/>
      <w:bookmarkStart w:id="9953" w:name="_Toc131708413"/>
      <w:bookmarkStart w:id="9954" w:name="_Toc137458220"/>
      <w:bookmarkStart w:id="9955" w:name="_Toc138887707"/>
      <w:bookmarkStart w:id="9956" w:name="_Toc138969794"/>
      <w:bookmarkStart w:id="9957" w:name="_Toc145916855"/>
      <w:bookmarkStart w:id="9958" w:name="_Toc155386621"/>
      <w:bookmarkStart w:id="9959" w:name="_Toc161759661"/>
      <w:bookmarkStart w:id="9960" w:name="_Toc169872586"/>
      <w:bookmarkStart w:id="9961" w:name="_Toc176610982"/>
      <w:bookmarkStart w:id="9962" w:name="_Toc187238812"/>
      <w:bookmarkStart w:id="9963" w:name="_Toc193190992"/>
      <w:bookmarkStart w:id="9964" w:name="_Hlk52185973"/>
      <w:r w:rsidRPr="00C04A08">
        <w:t>6.5A.2.3.1</w:t>
      </w:r>
      <w:r w:rsidRPr="00C04A08">
        <w:tab/>
        <w:t>Adjacent channel leakage ratio for CA intra-band contiguous UL CA</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bookmarkEnd w:id="9964"/>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965" w:name="_Toc52196534"/>
      <w:bookmarkStart w:id="9966" w:name="_Toc52197514"/>
      <w:bookmarkStart w:id="9967" w:name="_Toc53173237"/>
      <w:bookmarkStart w:id="9968" w:name="_Toc53173606"/>
      <w:bookmarkStart w:id="9969" w:name="_Toc61119607"/>
      <w:bookmarkStart w:id="9970" w:name="_Toc61119989"/>
      <w:bookmarkStart w:id="9971" w:name="_Toc67926051"/>
      <w:bookmarkStart w:id="9972" w:name="_Toc75273689"/>
      <w:bookmarkStart w:id="9973" w:name="_Toc76510589"/>
      <w:bookmarkStart w:id="9974" w:name="_Toc83129746"/>
      <w:bookmarkStart w:id="9975" w:name="_Toc90591278"/>
      <w:bookmarkStart w:id="9976" w:name="_Toc98864313"/>
      <w:bookmarkStart w:id="9977" w:name="_Toc99733562"/>
      <w:bookmarkStart w:id="9978" w:name="_Toc106577465"/>
      <w:bookmarkStart w:id="9979" w:name="_Toc114537216"/>
      <w:bookmarkStart w:id="9980" w:name="_Toc115257484"/>
      <w:bookmarkStart w:id="9981" w:name="_Toc123086804"/>
      <w:bookmarkStart w:id="9982" w:name="_Toc124296128"/>
      <w:bookmarkStart w:id="9983" w:name="_Toc124296598"/>
      <w:bookmarkStart w:id="9984" w:name="_Toc130572415"/>
      <w:bookmarkStart w:id="9985" w:name="_Toc131708414"/>
      <w:bookmarkStart w:id="9986" w:name="_Toc137458221"/>
      <w:bookmarkStart w:id="9987" w:name="_Toc138887708"/>
      <w:bookmarkStart w:id="9988" w:name="_Toc138969795"/>
      <w:bookmarkStart w:id="9989" w:name="_Toc145916856"/>
      <w:bookmarkStart w:id="9990" w:name="_Toc155386622"/>
      <w:bookmarkStart w:id="9991" w:name="_Toc161759662"/>
      <w:bookmarkStart w:id="9992" w:name="_Toc169872587"/>
      <w:bookmarkStart w:id="9993" w:name="_Toc176610983"/>
      <w:bookmarkStart w:id="9994" w:name="_Toc187238813"/>
      <w:bookmarkStart w:id="9995" w:name="_Toc193190993"/>
      <w:r w:rsidRPr="00C04A08">
        <w:t>6.5A.2.3.2</w:t>
      </w:r>
      <w:r w:rsidRPr="00C04A08">
        <w:tab/>
        <w:t>Adjacent channel leakage ratio for CA intra-band non-contiguous UL CA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996" w:name="_Toc106577466"/>
      <w:bookmarkStart w:id="9997" w:name="_Toc114537217"/>
      <w:bookmarkStart w:id="9998" w:name="_Toc115257485"/>
      <w:bookmarkStart w:id="9999" w:name="_Toc123086805"/>
      <w:bookmarkStart w:id="10000" w:name="_Toc124296129"/>
      <w:bookmarkStart w:id="10001" w:name="_Toc124296599"/>
      <w:bookmarkStart w:id="10002" w:name="_Toc130572416"/>
      <w:bookmarkStart w:id="10003" w:name="_Toc131708415"/>
      <w:bookmarkStart w:id="10004" w:name="_Toc137458222"/>
      <w:bookmarkStart w:id="10005" w:name="_Toc138887709"/>
      <w:bookmarkStart w:id="10006" w:name="_Toc138969796"/>
      <w:bookmarkStart w:id="10007" w:name="_Toc145916857"/>
      <w:bookmarkStart w:id="10008" w:name="_Toc155386623"/>
      <w:bookmarkStart w:id="10009" w:name="_Toc161759663"/>
      <w:bookmarkStart w:id="10010" w:name="_Toc169872588"/>
      <w:bookmarkStart w:id="10011" w:name="_Toc176610984"/>
      <w:bookmarkStart w:id="10012" w:name="_Toc187238814"/>
      <w:bookmarkStart w:id="10013" w:name="_Toc193190994"/>
      <w:r w:rsidRPr="006910D1">
        <w:t>6.5A.2.3.3</w:t>
      </w:r>
      <w:r w:rsidRPr="006910D1">
        <w:tab/>
        <w:t>Adjacent channel leakage ratio for CA inter-band UL CA</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10014" w:name="_Toc21340917"/>
      <w:bookmarkStart w:id="10015" w:name="_Toc29805365"/>
      <w:bookmarkStart w:id="10016" w:name="_Toc36456574"/>
      <w:bookmarkStart w:id="10017" w:name="_Toc36469672"/>
      <w:bookmarkStart w:id="10018" w:name="_Toc37254081"/>
      <w:bookmarkStart w:id="10019" w:name="_Toc37322938"/>
      <w:bookmarkStart w:id="10020" w:name="_Toc37324344"/>
      <w:bookmarkStart w:id="10021" w:name="_Toc45889867"/>
      <w:bookmarkStart w:id="10022" w:name="_Toc52196535"/>
      <w:bookmarkStart w:id="10023" w:name="_Toc52197515"/>
      <w:bookmarkStart w:id="10024" w:name="_Toc53173238"/>
      <w:bookmarkStart w:id="10025" w:name="_Toc53173607"/>
      <w:bookmarkStart w:id="10026" w:name="_Toc61119608"/>
      <w:bookmarkStart w:id="10027" w:name="_Toc61119990"/>
      <w:bookmarkStart w:id="10028" w:name="_Toc67926052"/>
      <w:bookmarkStart w:id="10029" w:name="_Toc75273690"/>
      <w:bookmarkStart w:id="10030" w:name="_Toc76510590"/>
      <w:bookmarkStart w:id="10031" w:name="_Toc83129747"/>
      <w:bookmarkStart w:id="10032" w:name="_Toc90591279"/>
      <w:bookmarkStart w:id="10033" w:name="_Toc98864314"/>
      <w:bookmarkStart w:id="10034" w:name="_Toc99733563"/>
      <w:bookmarkStart w:id="10035" w:name="_Toc106577467"/>
      <w:bookmarkStart w:id="10036" w:name="_Toc114537218"/>
      <w:bookmarkStart w:id="10037" w:name="_Toc115257486"/>
      <w:bookmarkStart w:id="10038" w:name="_Toc123086806"/>
      <w:bookmarkStart w:id="10039" w:name="_Toc124296130"/>
      <w:bookmarkStart w:id="10040" w:name="_Toc124296600"/>
      <w:bookmarkStart w:id="10041" w:name="_Toc130572417"/>
      <w:bookmarkStart w:id="10042" w:name="_Toc131708416"/>
      <w:bookmarkStart w:id="10043" w:name="_Toc137458223"/>
      <w:bookmarkStart w:id="10044" w:name="_Toc138887710"/>
      <w:bookmarkStart w:id="10045" w:name="_Toc138969797"/>
      <w:bookmarkStart w:id="10046" w:name="_Toc145916858"/>
      <w:bookmarkStart w:id="10047" w:name="_Toc155386624"/>
      <w:bookmarkStart w:id="10048" w:name="_Toc161759664"/>
      <w:bookmarkStart w:id="10049" w:name="_Toc169872589"/>
      <w:bookmarkStart w:id="10050" w:name="_Toc176610985"/>
      <w:bookmarkStart w:id="10051" w:name="_Toc187238815"/>
      <w:bookmarkStart w:id="10052" w:name="_Toc193190995"/>
      <w:r w:rsidRPr="00C04A08">
        <w:t>6.5A.3</w:t>
      </w:r>
      <w:r w:rsidRPr="00C04A08">
        <w:tab/>
        <w:t>Spurious emissions for CA</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p>
    <w:p w14:paraId="5421BFD3" w14:textId="77777777" w:rsidR="00E902A4" w:rsidRPr="00C04A08" w:rsidRDefault="00E902A4" w:rsidP="003C6ED8">
      <w:pPr>
        <w:pStyle w:val="Heading4"/>
        <w:rPr>
          <w:lang w:eastAsia="ko-KR"/>
        </w:rPr>
      </w:pPr>
      <w:bookmarkStart w:id="10053" w:name="_Toc52196536"/>
      <w:bookmarkStart w:id="10054" w:name="_Toc52197516"/>
      <w:bookmarkStart w:id="10055" w:name="_Toc53173239"/>
      <w:bookmarkStart w:id="10056" w:name="_Toc53173608"/>
      <w:bookmarkStart w:id="10057" w:name="_Toc61119609"/>
      <w:bookmarkStart w:id="10058" w:name="_Toc61119991"/>
      <w:bookmarkStart w:id="10059" w:name="_Toc67926053"/>
      <w:bookmarkStart w:id="10060" w:name="_Toc75273691"/>
      <w:bookmarkStart w:id="10061" w:name="_Toc76510591"/>
      <w:bookmarkStart w:id="10062" w:name="_Toc83129748"/>
      <w:bookmarkStart w:id="10063" w:name="_Toc90591280"/>
      <w:bookmarkStart w:id="10064" w:name="_Toc98864315"/>
      <w:bookmarkStart w:id="10065" w:name="_Toc99733564"/>
      <w:bookmarkStart w:id="10066" w:name="_Toc106577468"/>
      <w:bookmarkStart w:id="10067" w:name="_Toc114537219"/>
      <w:bookmarkStart w:id="10068" w:name="_Toc115257487"/>
      <w:bookmarkStart w:id="10069" w:name="_Toc123086807"/>
      <w:bookmarkStart w:id="10070" w:name="_Toc124296131"/>
      <w:bookmarkStart w:id="10071" w:name="_Toc124296601"/>
      <w:bookmarkStart w:id="10072" w:name="_Toc130572418"/>
      <w:bookmarkStart w:id="10073" w:name="_Toc131708417"/>
      <w:bookmarkStart w:id="10074" w:name="_Toc137458224"/>
      <w:bookmarkStart w:id="10075" w:name="_Toc138887711"/>
      <w:bookmarkStart w:id="10076" w:name="_Toc138969798"/>
      <w:bookmarkStart w:id="10077" w:name="_Toc145916859"/>
      <w:bookmarkStart w:id="10078" w:name="_Toc155386625"/>
      <w:bookmarkStart w:id="10079" w:name="_Toc161759665"/>
      <w:bookmarkStart w:id="10080" w:name="_Toc169872590"/>
      <w:bookmarkStart w:id="10081" w:name="_Toc176610986"/>
      <w:bookmarkStart w:id="10082" w:name="_Toc187238816"/>
      <w:bookmarkStart w:id="10083" w:name="_Toc193190996"/>
      <w:r w:rsidRPr="00C04A08">
        <w:t>6.5A.3.0</w:t>
      </w:r>
      <w:r w:rsidRPr="00C04A08">
        <w:rPr>
          <w:lang w:eastAsia="ko-KR"/>
        </w:rPr>
        <w:tab/>
        <w:t>General</w:t>
      </w:r>
      <w:r w:rsidRPr="00C04A08">
        <w:t xml:space="preserve"> </w:t>
      </w:r>
      <w:r w:rsidRPr="00C04A08">
        <w:rPr>
          <w:lang w:eastAsia="ko-KR"/>
        </w:rPr>
        <w:t>spurious emissions for CA</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2DC8F711" w14:textId="77777777" w:rsidR="00E902A4" w:rsidRPr="00C04A08" w:rsidRDefault="00E902A4" w:rsidP="003C6ED8">
      <w:pPr>
        <w:pStyle w:val="Heading5"/>
        <w:rPr>
          <w:lang w:eastAsia="ko-KR"/>
        </w:rPr>
      </w:pPr>
      <w:bookmarkStart w:id="10084" w:name="_Toc52196537"/>
      <w:bookmarkStart w:id="10085" w:name="_Toc52197517"/>
      <w:bookmarkStart w:id="10086" w:name="_Toc53173240"/>
      <w:bookmarkStart w:id="10087" w:name="_Toc53173609"/>
      <w:bookmarkStart w:id="10088" w:name="_Toc61119610"/>
      <w:bookmarkStart w:id="10089" w:name="_Toc61119992"/>
      <w:bookmarkStart w:id="10090" w:name="_Toc67926054"/>
      <w:bookmarkStart w:id="10091" w:name="_Toc75273692"/>
      <w:bookmarkStart w:id="10092" w:name="_Toc76510592"/>
      <w:bookmarkStart w:id="10093" w:name="_Toc83129749"/>
      <w:bookmarkStart w:id="10094" w:name="_Toc90591281"/>
      <w:bookmarkStart w:id="10095" w:name="_Toc98864316"/>
      <w:bookmarkStart w:id="10096" w:name="_Toc99733565"/>
      <w:bookmarkStart w:id="10097" w:name="_Toc106577469"/>
      <w:bookmarkStart w:id="10098" w:name="_Toc114537220"/>
      <w:bookmarkStart w:id="10099" w:name="_Toc115257488"/>
      <w:bookmarkStart w:id="10100" w:name="_Toc123086808"/>
      <w:bookmarkStart w:id="10101" w:name="_Toc124296132"/>
      <w:bookmarkStart w:id="10102" w:name="_Toc124296602"/>
      <w:bookmarkStart w:id="10103" w:name="_Toc130572419"/>
      <w:bookmarkStart w:id="10104" w:name="_Toc131708418"/>
      <w:bookmarkStart w:id="10105" w:name="_Toc137458225"/>
      <w:bookmarkStart w:id="10106" w:name="_Toc138887712"/>
      <w:bookmarkStart w:id="10107" w:name="_Toc138969799"/>
      <w:bookmarkStart w:id="10108" w:name="_Toc145916860"/>
      <w:bookmarkStart w:id="10109" w:name="_Toc155386626"/>
      <w:bookmarkStart w:id="10110" w:name="_Toc161759666"/>
      <w:bookmarkStart w:id="10111" w:name="_Toc169872591"/>
      <w:bookmarkStart w:id="10112" w:name="_Toc176610987"/>
      <w:bookmarkStart w:id="10113" w:name="_Toc187238817"/>
      <w:bookmarkStart w:id="10114" w:name="_Toc193190997"/>
      <w:r w:rsidRPr="00C04A08">
        <w:t>6.5A.3.0.0</w:t>
      </w:r>
      <w:r w:rsidRPr="00C04A08">
        <w:rPr>
          <w:lang w:eastAsia="ko-KR"/>
        </w:rPr>
        <w:tab/>
        <w:t>General</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10115" w:name="_Toc52196538"/>
      <w:bookmarkStart w:id="10116" w:name="_Toc52197518"/>
      <w:bookmarkStart w:id="10117" w:name="_Toc53173241"/>
      <w:bookmarkStart w:id="10118" w:name="_Toc53173610"/>
      <w:bookmarkStart w:id="10119" w:name="_Toc61119611"/>
      <w:bookmarkStart w:id="10120" w:name="_Toc61119993"/>
      <w:bookmarkStart w:id="10121" w:name="_Toc67926055"/>
      <w:bookmarkStart w:id="10122" w:name="_Toc75273693"/>
      <w:bookmarkStart w:id="10123" w:name="_Toc76510593"/>
      <w:bookmarkStart w:id="10124" w:name="_Toc83129750"/>
      <w:bookmarkStart w:id="10125" w:name="_Toc90591282"/>
      <w:bookmarkStart w:id="10126" w:name="_Toc98864317"/>
      <w:bookmarkStart w:id="10127" w:name="_Toc99733566"/>
      <w:bookmarkStart w:id="10128" w:name="_Toc106577470"/>
      <w:bookmarkStart w:id="10129" w:name="_Toc114537221"/>
      <w:bookmarkStart w:id="10130" w:name="_Toc115257489"/>
      <w:bookmarkStart w:id="10131" w:name="_Toc123086809"/>
      <w:bookmarkStart w:id="10132" w:name="_Toc124296133"/>
      <w:bookmarkStart w:id="10133" w:name="_Toc124296603"/>
      <w:bookmarkStart w:id="10134" w:name="_Toc130572420"/>
      <w:bookmarkStart w:id="10135" w:name="_Toc131708419"/>
      <w:bookmarkStart w:id="10136" w:name="_Toc137458226"/>
      <w:bookmarkStart w:id="10137" w:name="_Toc138887713"/>
      <w:bookmarkStart w:id="10138" w:name="_Toc138969800"/>
      <w:bookmarkStart w:id="10139" w:name="_Toc145916861"/>
      <w:bookmarkStart w:id="10140" w:name="_Toc155386627"/>
      <w:bookmarkStart w:id="10141" w:name="_Toc161759667"/>
      <w:bookmarkStart w:id="10142" w:name="_Toc169872592"/>
      <w:bookmarkStart w:id="10143" w:name="_Toc176610988"/>
      <w:bookmarkStart w:id="10144" w:name="_Toc187238818"/>
      <w:bookmarkStart w:id="10145" w:name="_Toc193190998"/>
      <w:r w:rsidRPr="00C04A08">
        <w:t>6.5A.3.0.1</w:t>
      </w:r>
      <w:r w:rsidRPr="00C04A08">
        <w:tab/>
        <w:t>Spurious emissions for intra-band contiguous UL CA</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0223DE3A" w14:textId="77777777" w:rsidR="00897889" w:rsidRPr="00EC03C7" w:rsidRDefault="00897889" w:rsidP="00897889">
      <w:bookmarkStart w:id="10146" w:name="_Toc52196539"/>
      <w:bookmarkStart w:id="10147" w:name="_Toc52197519"/>
      <w:bookmarkStart w:id="10148" w:name="_Toc53173242"/>
      <w:bookmarkStart w:id="10149" w:name="_Toc53173611"/>
      <w:bookmarkStart w:id="10150" w:name="_Toc21340918"/>
      <w:bookmarkStart w:id="10151" w:name="_Toc29805366"/>
      <w:bookmarkStart w:id="10152" w:name="_Toc36456575"/>
      <w:bookmarkStart w:id="10153" w:name="_Toc36469673"/>
      <w:bookmarkStart w:id="10154" w:name="_Toc37254082"/>
      <w:bookmarkStart w:id="10155" w:name="_Toc37322939"/>
      <w:bookmarkStart w:id="10156" w:name="_Toc37324345"/>
      <w:bookmarkStart w:id="10157"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10158" w:name="_Toc61119612"/>
      <w:bookmarkStart w:id="10159" w:name="_Toc61119994"/>
      <w:bookmarkStart w:id="10160" w:name="_Toc67926056"/>
      <w:bookmarkStart w:id="10161" w:name="_Toc75273694"/>
      <w:bookmarkStart w:id="10162" w:name="_Toc76510594"/>
      <w:bookmarkStart w:id="10163" w:name="_Toc83129751"/>
      <w:bookmarkStart w:id="10164" w:name="_Toc90591283"/>
      <w:bookmarkStart w:id="10165" w:name="_Toc98864318"/>
      <w:bookmarkStart w:id="10166" w:name="_Toc99733567"/>
      <w:bookmarkStart w:id="10167" w:name="_Toc106577471"/>
      <w:bookmarkStart w:id="10168" w:name="_Toc114537222"/>
      <w:bookmarkStart w:id="10169" w:name="_Toc115257490"/>
      <w:bookmarkStart w:id="10170" w:name="_Toc123086810"/>
      <w:bookmarkStart w:id="10171" w:name="_Toc124296134"/>
      <w:bookmarkStart w:id="10172" w:name="_Toc124296604"/>
      <w:bookmarkStart w:id="10173" w:name="_Toc130572421"/>
      <w:bookmarkStart w:id="10174" w:name="_Toc131708420"/>
      <w:bookmarkStart w:id="10175" w:name="_Toc137458227"/>
      <w:bookmarkStart w:id="10176" w:name="_Toc138887714"/>
      <w:bookmarkStart w:id="10177" w:name="_Toc138969801"/>
      <w:bookmarkStart w:id="10178" w:name="_Toc145916862"/>
      <w:bookmarkStart w:id="10179" w:name="_Toc155386628"/>
      <w:bookmarkStart w:id="10180" w:name="_Toc161759668"/>
      <w:bookmarkStart w:id="10181" w:name="_Toc169872593"/>
      <w:bookmarkStart w:id="10182" w:name="_Toc176610989"/>
      <w:bookmarkStart w:id="10183" w:name="_Toc187238819"/>
      <w:bookmarkStart w:id="10184" w:name="_Toc193190999"/>
      <w:r w:rsidRPr="00C04A08">
        <w:t>6.5A.3.0.2</w:t>
      </w:r>
      <w:r w:rsidRPr="00C04A08">
        <w:tab/>
        <w:t>Spurious emissions for intra-band non-contiguous UL CA</w:t>
      </w:r>
      <w:bookmarkEnd w:id="10146"/>
      <w:bookmarkEnd w:id="10147"/>
      <w:bookmarkEnd w:id="10148"/>
      <w:bookmarkEnd w:id="10149"/>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10185" w:name="_Toc106577472"/>
      <w:bookmarkStart w:id="10186" w:name="_Toc114537223"/>
      <w:bookmarkStart w:id="10187" w:name="_Toc115257491"/>
      <w:bookmarkStart w:id="10188" w:name="_Toc123086811"/>
      <w:bookmarkStart w:id="10189" w:name="_Toc124296135"/>
      <w:bookmarkStart w:id="10190" w:name="_Toc124296605"/>
      <w:bookmarkStart w:id="10191" w:name="_Toc130572422"/>
      <w:bookmarkStart w:id="10192" w:name="_Toc131708421"/>
      <w:bookmarkStart w:id="10193" w:name="_Toc137458228"/>
      <w:bookmarkStart w:id="10194" w:name="_Toc138887715"/>
      <w:bookmarkStart w:id="10195" w:name="_Toc138969802"/>
      <w:bookmarkStart w:id="10196" w:name="_Toc145916863"/>
      <w:bookmarkStart w:id="10197" w:name="_Toc155386629"/>
      <w:bookmarkStart w:id="10198" w:name="_Toc161759669"/>
      <w:bookmarkStart w:id="10199" w:name="_Toc169872594"/>
      <w:bookmarkStart w:id="10200" w:name="_Toc176610990"/>
      <w:bookmarkStart w:id="10201" w:name="_Toc187238820"/>
      <w:bookmarkStart w:id="10202" w:name="_Toc193191000"/>
      <w:r w:rsidRPr="008122E7">
        <w:t>6.5A.3.0.3</w:t>
      </w:r>
      <w:r w:rsidRPr="008122E7">
        <w:tab/>
        <w:t>Spurious emissions for inter-band UL CA</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10203" w:name="_Toc52196540"/>
      <w:bookmarkStart w:id="10204" w:name="_Toc52197520"/>
      <w:bookmarkStart w:id="10205" w:name="_Toc53173243"/>
      <w:bookmarkStart w:id="10206" w:name="_Toc53173612"/>
      <w:bookmarkStart w:id="10207" w:name="_Toc61119613"/>
      <w:bookmarkStart w:id="10208" w:name="_Toc61119995"/>
      <w:bookmarkStart w:id="10209" w:name="_Toc67926057"/>
      <w:bookmarkStart w:id="10210" w:name="_Toc75273695"/>
      <w:bookmarkStart w:id="10211" w:name="_Toc76510595"/>
      <w:bookmarkStart w:id="10212" w:name="_Toc83129752"/>
      <w:bookmarkStart w:id="10213" w:name="_Toc90591284"/>
      <w:bookmarkStart w:id="10214" w:name="_Toc98864319"/>
      <w:bookmarkStart w:id="10215" w:name="_Toc99733568"/>
      <w:bookmarkStart w:id="10216" w:name="_Toc106577473"/>
      <w:bookmarkStart w:id="10217" w:name="_Toc114537224"/>
      <w:bookmarkStart w:id="10218" w:name="_Toc115257492"/>
      <w:bookmarkStart w:id="10219" w:name="_Toc123086812"/>
      <w:bookmarkStart w:id="10220" w:name="_Toc124296136"/>
      <w:bookmarkStart w:id="10221" w:name="_Toc124296606"/>
      <w:bookmarkStart w:id="10222" w:name="_Toc130572423"/>
      <w:bookmarkStart w:id="10223" w:name="_Toc131708422"/>
      <w:bookmarkStart w:id="10224" w:name="_Toc137458229"/>
      <w:bookmarkStart w:id="10225" w:name="_Toc138887716"/>
      <w:bookmarkStart w:id="10226" w:name="_Toc138969803"/>
      <w:bookmarkStart w:id="10227" w:name="_Toc145916864"/>
      <w:bookmarkStart w:id="10228" w:name="_Toc155386630"/>
      <w:bookmarkStart w:id="10229" w:name="_Toc161759670"/>
      <w:bookmarkStart w:id="10230" w:name="_Toc169872595"/>
      <w:bookmarkStart w:id="10231" w:name="_Toc176610991"/>
      <w:bookmarkStart w:id="10232" w:name="_Toc187238821"/>
      <w:bookmarkStart w:id="10233" w:name="_Toc193191001"/>
      <w:r w:rsidRPr="00C04A08">
        <w:t>6.5A.3.1</w:t>
      </w:r>
      <w:r w:rsidRPr="00C04A08">
        <w:tab/>
        <w:t xml:space="preserve">Spurious emission band UE co-existence for </w:t>
      </w:r>
      <w:r w:rsidR="00167752" w:rsidRPr="00C04A08">
        <w:t xml:space="preserve">UL </w:t>
      </w:r>
      <w:r w:rsidRPr="00C04A08">
        <w:t>CA</w:t>
      </w:r>
      <w:bookmarkEnd w:id="10150"/>
      <w:bookmarkEnd w:id="10151"/>
      <w:bookmarkEnd w:id="10152"/>
      <w:bookmarkEnd w:id="10153"/>
      <w:bookmarkEnd w:id="10154"/>
      <w:bookmarkEnd w:id="10155"/>
      <w:bookmarkEnd w:id="10156"/>
      <w:bookmarkEnd w:id="10157"/>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8932F0">
        <w:trPr>
          <w:trHeight w:val="130"/>
          <w:tblHeader/>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8932F0">
        <w:trPr>
          <w:trHeight w:val="217"/>
          <w:tblHeader/>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10234" w:name="_Hlk9415938"/>
      <w:bookmarkStart w:id="10235" w:name="_Toc21340919"/>
      <w:bookmarkStart w:id="10236" w:name="_Toc29805367"/>
      <w:bookmarkStart w:id="10237" w:name="_Toc36456576"/>
      <w:bookmarkStart w:id="10238" w:name="_Toc36469674"/>
      <w:bookmarkStart w:id="10239" w:name="_Toc37254083"/>
      <w:bookmarkStart w:id="10240" w:name="_Toc37322940"/>
      <w:bookmarkStart w:id="10241" w:name="_Toc37324346"/>
      <w:bookmarkStart w:id="10242" w:name="_Toc45889869"/>
      <w:bookmarkStart w:id="10243" w:name="_Toc52196541"/>
      <w:bookmarkStart w:id="10244" w:name="_Toc52197521"/>
      <w:bookmarkStart w:id="10245" w:name="_Toc53173244"/>
      <w:bookmarkStart w:id="10246" w:name="_Toc53173613"/>
      <w:bookmarkStart w:id="10247" w:name="_Toc61119614"/>
      <w:bookmarkStart w:id="10248" w:name="_Toc61119996"/>
      <w:bookmarkStart w:id="10249" w:name="_Toc67926058"/>
      <w:bookmarkStart w:id="10250" w:name="_Toc75273696"/>
      <w:bookmarkStart w:id="10251" w:name="_Toc76510596"/>
      <w:bookmarkStart w:id="10252" w:name="_Toc83129753"/>
      <w:bookmarkStart w:id="10253" w:name="_Toc90591285"/>
      <w:bookmarkStart w:id="10254" w:name="_Toc98864320"/>
      <w:bookmarkStart w:id="10255" w:name="_Toc99733569"/>
      <w:bookmarkStart w:id="10256" w:name="_Toc106577474"/>
      <w:bookmarkStart w:id="10257" w:name="_Toc114537225"/>
      <w:bookmarkStart w:id="10258" w:name="_Toc115257493"/>
      <w:bookmarkStart w:id="10259" w:name="_Toc123086813"/>
      <w:bookmarkStart w:id="10260" w:name="_Toc124296137"/>
      <w:bookmarkStart w:id="10261" w:name="_Toc124296607"/>
      <w:bookmarkStart w:id="10262" w:name="_Toc130572424"/>
      <w:bookmarkStart w:id="10263" w:name="_Toc131708423"/>
      <w:bookmarkStart w:id="10264" w:name="_Toc137458230"/>
      <w:bookmarkStart w:id="10265" w:name="_Toc138887717"/>
      <w:bookmarkStart w:id="10266" w:name="_Toc138969804"/>
      <w:bookmarkStart w:id="10267" w:name="_Toc145916865"/>
      <w:bookmarkStart w:id="10268" w:name="_Toc155386631"/>
      <w:bookmarkStart w:id="10269" w:name="_Toc161759671"/>
      <w:bookmarkStart w:id="10270" w:name="_Toc169872596"/>
      <w:bookmarkStart w:id="10271" w:name="_Toc176610992"/>
      <w:bookmarkStart w:id="10272" w:name="_Toc187238822"/>
      <w:bookmarkStart w:id="10273" w:name="_Toc193191002"/>
      <w:r w:rsidRPr="00C04A08">
        <w:t>6.5A.3.2</w:t>
      </w:r>
      <w:r w:rsidRPr="00C04A08">
        <w:tab/>
        <w:t>Additional spurious emissions</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123D5134" w14:textId="77777777" w:rsidR="00842EF7" w:rsidRPr="00C04A08" w:rsidRDefault="00842EF7" w:rsidP="003C6ED8">
      <w:pPr>
        <w:pStyle w:val="Heading5"/>
      </w:pPr>
      <w:bookmarkStart w:id="10274" w:name="_Toc21340920"/>
      <w:bookmarkStart w:id="10275" w:name="_Toc29805368"/>
      <w:bookmarkStart w:id="10276" w:name="_Toc36456577"/>
      <w:bookmarkStart w:id="10277" w:name="_Toc36469675"/>
      <w:bookmarkStart w:id="10278" w:name="_Toc37254084"/>
      <w:bookmarkStart w:id="10279" w:name="_Toc37322941"/>
      <w:bookmarkStart w:id="10280" w:name="_Toc37324347"/>
      <w:bookmarkStart w:id="10281" w:name="_Toc45889870"/>
      <w:bookmarkStart w:id="10282" w:name="_Toc52196542"/>
      <w:bookmarkStart w:id="10283" w:name="_Toc52197522"/>
      <w:bookmarkStart w:id="10284" w:name="_Toc53173245"/>
      <w:bookmarkStart w:id="10285" w:name="_Toc53173614"/>
      <w:bookmarkStart w:id="10286" w:name="_Toc61119615"/>
      <w:bookmarkStart w:id="10287" w:name="_Toc61119997"/>
      <w:bookmarkStart w:id="10288" w:name="_Toc67926059"/>
      <w:bookmarkStart w:id="10289" w:name="_Toc75273697"/>
      <w:bookmarkStart w:id="10290" w:name="_Toc76510597"/>
      <w:bookmarkStart w:id="10291" w:name="_Toc83129754"/>
      <w:bookmarkStart w:id="10292" w:name="_Toc90591286"/>
      <w:bookmarkStart w:id="10293" w:name="_Toc98864321"/>
      <w:bookmarkStart w:id="10294" w:name="_Toc99733570"/>
      <w:bookmarkStart w:id="10295" w:name="_Toc106577475"/>
      <w:bookmarkStart w:id="10296" w:name="_Toc114537226"/>
      <w:bookmarkStart w:id="10297" w:name="_Toc115257494"/>
      <w:bookmarkStart w:id="10298" w:name="_Toc123086814"/>
      <w:bookmarkStart w:id="10299" w:name="_Toc124296138"/>
      <w:bookmarkStart w:id="10300" w:name="_Toc124296608"/>
      <w:bookmarkStart w:id="10301" w:name="_Toc130572425"/>
      <w:bookmarkStart w:id="10302" w:name="_Toc131708424"/>
      <w:bookmarkStart w:id="10303" w:name="_Toc137458231"/>
      <w:bookmarkStart w:id="10304" w:name="_Toc138887718"/>
      <w:bookmarkStart w:id="10305" w:name="_Toc138969805"/>
      <w:bookmarkStart w:id="10306" w:name="_Toc145916866"/>
      <w:bookmarkStart w:id="10307" w:name="_Toc155386632"/>
      <w:bookmarkStart w:id="10308" w:name="_Toc161759672"/>
      <w:bookmarkStart w:id="10309" w:name="_Toc169872597"/>
      <w:bookmarkStart w:id="10310" w:name="_Toc176610993"/>
      <w:bookmarkStart w:id="10311" w:name="_Toc187238823"/>
      <w:bookmarkStart w:id="10312" w:name="_Toc193191003"/>
      <w:r w:rsidRPr="00C04A08">
        <w:t>6.5A.3.2.1</w:t>
      </w:r>
      <w:r w:rsidRPr="00C04A08">
        <w:tab/>
        <w:t>General</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10313" w:name="_Toc21340921"/>
      <w:bookmarkStart w:id="10314" w:name="_Toc29805369"/>
      <w:bookmarkStart w:id="10315" w:name="_Toc36456578"/>
      <w:bookmarkStart w:id="10316" w:name="_Toc36469676"/>
      <w:bookmarkStart w:id="10317" w:name="_Toc37254085"/>
      <w:bookmarkStart w:id="10318" w:name="_Toc37322942"/>
      <w:bookmarkStart w:id="10319" w:name="_Toc37324348"/>
      <w:bookmarkStart w:id="10320" w:name="_Toc45889871"/>
      <w:bookmarkStart w:id="10321" w:name="_Toc52196543"/>
      <w:bookmarkStart w:id="10322" w:name="_Toc52197523"/>
      <w:bookmarkStart w:id="10323" w:name="_Toc53173246"/>
      <w:bookmarkStart w:id="10324" w:name="_Toc53173615"/>
      <w:bookmarkStart w:id="10325" w:name="_Toc61119616"/>
      <w:bookmarkStart w:id="10326" w:name="_Toc61119998"/>
      <w:bookmarkStart w:id="10327" w:name="_Toc67926060"/>
      <w:bookmarkStart w:id="10328" w:name="_Toc75273698"/>
      <w:bookmarkStart w:id="10329" w:name="_Toc76510598"/>
      <w:bookmarkStart w:id="10330" w:name="_Toc83129755"/>
      <w:bookmarkStart w:id="10331" w:name="_Toc90591287"/>
      <w:bookmarkStart w:id="10332" w:name="_Toc98864322"/>
      <w:bookmarkStart w:id="10333" w:name="_Toc99733571"/>
      <w:bookmarkStart w:id="10334" w:name="_Toc106577476"/>
      <w:bookmarkStart w:id="10335" w:name="_Toc114537227"/>
      <w:bookmarkStart w:id="10336" w:name="_Toc115257495"/>
      <w:bookmarkStart w:id="10337" w:name="_Toc123086815"/>
      <w:bookmarkStart w:id="10338" w:name="_Toc124296139"/>
      <w:bookmarkStart w:id="10339" w:name="_Toc124296609"/>
      <w:bookmarkStart w:id="10340" w:name="_Toc130572426"/>
      <w:bookmarkStart w:id="10341" w:name="_Toc131708425"/>
      <w:bookmarkStart w:id="10342" w:name="_Toc137458232"/>
      <w:bookmarkStart w:id="10343" w:name="_Toc138887719"/>
      <w:bookmarkStart w:id="10344" w:name="_Toc138969806"/>
      <w:bookmarkStart w:id="10345" w:name="_Toc145916867"/>
      <w:bookmarkStart w:id="10346" w:name="_Toc155386633"/>
      <w:bookmarkStart w:id="10347" w:name="_Toc161759673"/>
      <w:bookmarkStart w:id="10348" w:name="_Toc169872598"/>
      <w:bookmarkStart w:id="10349" w:name="_Toc176610994"/>
      <w:bookmarkStart w:id="10350" w:name="_Toc187238824"/>
      <w:bookmarkStart w:id="10351" w:name="_Toc193191004"/>
      <w:r w:rsidRPr="00C04A08">
        <w:t>6.5A.3.2.2</w:t>
      </w:r>
      <w:r w:rsidRPr="00C04A08">
        <w:tab/>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r w:rsidR="00392D8F">
        <w:rPr>
          <w:lang w:val="en-US"/>
        </w:rPr>
        <w:t>Void</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6BE8B102" w14:textId="77777777" w:rsidR="00842EF7" w:rsidRPr="00C04A08" w:rsidRDefault="00842EF7" w:rsidP="003C6ED8">
      <w:pPr>
        <w:pStyle w:val="Heading5"/>
      </w:pPr>
      <w:bookmarkStart w:id="10352" w:name="_Toc21340922"/>
      <w:bookmarkStart w:id="10353" w:name="_Toc29805370"/>
      <w:bookmarkStart w:id="10354" w:name="_Toc36456579"/>
      <w:bookmarkStart w:id="10355" w:name="_Toc36469677"/>
      <w:bookmarkStart w:id="10356" w:name="_Toc37254086"/>
      <w:bookmarkStart w:id="10357" w:name="_Toc37322943"/>
      <w:bookmarkStart w:id="10358" w:name="_Toc37324349"/>
      <w:bookmarkStart w:id="10359" w:name="_Toc45889872"/>
      <w:bookmarkStart w:id="10360" w:name="_Toc52196544"/>
      <w:bookmarkStart w:id="10361" w:name="_Toc52197524"/>
      <w:bookmarkStart w:id="10362" w:name="_Toc53173247"/>
      <w:bookmarkStart w:id="10363" w:name="_Toc53173616"/>
      <w:bookmarkStart w:id="10364" w:name="_Toc61119617"/>
      <w:bookmarkStart w:id="10365" w:name="_Toc61119999"/>
      <w:bookmarkStart w:id="10366" w:name="_Toc67926061"/>
      <w:bookmarkStart w:id="10367" w:name="_Toc75273699"/>
      <w:bookmarkStart w:id="10368" w:name="_Toc76510599"/>
      <w:bookmarkStart w:id="10369" w:name="_Toc83129756"/>
      <w:bookmarkStart w:id="10370" w:name="_Toc90591288"/>
      <w:bookmarkStart w:id="10371" w:name="_Toc98864323"/>
      <w:bookmarkStart w:id="10372" w:name="_Toc99733572"/>
      <w:bookmarkStart w:id="10373" w:name="_Toc106577477"/>
      <w:bookmarkStart w:id="10374" w:name="_Toc114537228"/>
      <w:bookmarkStart w:id="10375" w:name="_Toc115257496"/>
      <w:bookmarkStart w:id="10376" w:name="_Toc123086816"/>
      <w:bookmarkStart w:id="10377" w:name="_Toc124296140"/>
      <w:bookmarkStart w:id="10378" w:name="_Toc124296610"/>
      <w:bookmarkStart w:id="10379" w:name="_Toc130572427"/>
      <w:bookmarkStart w:id="10380" w:name="_Toc131708426"/>
      <w:bookmarkStart w:id="10381" w:name="_Toc137458233"/>
      <w:bookmarkStart w:id="10382" w:name="_Toc138887720"/>
      <w:bookmarkStart w:id="10383" w:name="_Toc138969807"/>
      <w:bookmarkStart w:id="10384" w:name="_Toc145916868"/>
      <w:bookmarkStart w:id="10385" w:name="_Toc155386634"/>
      <w:bookmarkStart w:id="10386" w:name="_Toc161759674"/>
      <w:bookmarkStart w:id="10387" w:name="_Toc169872599"/>
      <w:bookmarkStart w:id="10388" w:name="_Toc176610995"/>
      <w:bookmarkStart w:id="10389" w:name="_Toc187238825"/>
      <w:bookmarkStart w:id="10390" w:name="_Toc193191005"/>
      <w:r w:rsidRPr="00C04A08">
        <w:t>6.5A.3.2.3</w:t>
      </w:r>
      <w:r w:rsidRPr="00C04A08">
        <w:tab/>
      </w:r>
      <w:r w:rsidRPr="00C04A08">
        <w:rPr>
          <w:lang w:val="en-US"/>
        </w:rPr>
        <w:t>Additional spurious emission requirements for CA_NS_202</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391" w:name="_Toc61119618"/>
      <w:bookmarkStart w:id="10392" w:name="_Toc61120000"/>
      <w:bookmarkStart w:id="10393" w:name="_Toc67926062"/>
      <w:bookmarkStart w:id="10394" w:name="_Toc75273700"/>
      <w:bookmarkStart w:id="10395" w:name="_Toc76510600"/>
      <w:bookmarkStart w:id="10396" w:name="_Toc83129757"/>
      <w:bookmarkStart w:id="10397" w:name="_Toc90591289"/>
      <w:bookmarkStart w:id="10398" w:name="_Toc98864324"/>
      <w:bookmarkStart w:id="10399" w:name="_Toc99733573"/>
      <w:bookmarkStart w:id="10400" w:name="_Toc106577478"/>
      <w:bookmarkStart w:id="10401" w:name="_Toc114537229"/>
      <w:bookmarkStart w:id="10402" w:name="_Toc115257497"/>
      <w:bookmarkStart w:id="10403" w:name="_Toc123086817"/>
      <w:bookmarkStart w:id="10404" w:name="_Toc124296141"/>
      <w:bookmarkStart w:id="10405" w:name="_Toc124296611"/>
      <w:bookmarkStart w:id="10406" w:name="_Toc130572428"/>
      <w:bookmarkStart w:id="10407" w:name="_Toc131708427"/>
      <w:bookmarkStart w:id="10408" w:name="_Toc137458234"/>
      <w:bookmarkStart w:id="10409" w:name="_Toc138887721"/>
      <w:bookmarkStart w:id="10410" w:name="_Toc138969808"/>
      <w:bookmarkStart w:id="10411" w:name="_Toc145916869"/>
      <w:bookmarkStart w:id="10412" w:name="_Toc155386635"/>
      <w:bookmarkStart w:id="10413" w:name="_Toc161759675"/>
      <w:bookmarkStart w:id="10414" w:name="_Toc169872600"/>
      <w:bookmarkStart w:id="10415" w:name="_Toc176610996"/>
      <w:bookmarkStart w:id="10416" w:name="_Toc187238826"/>
      <w:bookmarkStart w:id="10417" w:name="_Toc19319100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418" w:name="_Toc21340923"/>
      <w:bookmarkStart w:id="10419" w:name="_Toc29805371"/>
      <w:bookmarkStart w:id="10420" w:name="_Toc36456580"/>
      <w:bookmarkStart w:id="10421" w:name="_Toc36469678"/>
      <w:bookmarkStart w:id="10422" w:name="_Toc37254087"/>
      <w:bookmarkStart w:id="10423" w:name="_Toc37322944"/>
      <w:bookmarkStart w:id="10424" w:name="_Toc37324350"/>
      <w:bookmarkStart w:id="10425" w:name="_Toc45889873"/>
      <w:bookmarkStart w:id="10426" w:name="_Toc52196545"/>
      <w:bookmarkStart w:id="10427" w:name="_Toc52197525"/>
      <w:bookmarkStart w:id="10428" w:name="_Toc53173248"/>
      <w:bookmarkStart w:id="10429" w:name="_Toc53173617"/>
      <w:bookmarkStart w:id="10430" w:name="_Toc61119619"/>
      <w:bookmarkStart w:id="10431" w:name="_Toc61120001"/>
      <w:bookmarkStart w:id="10432" w:name="_Toc67926063"/>
      <w:bookmarkStart w:id="10433" w:name="_Toc75273701"/>
      <w:bookmarkStart w:id="10434" w:name="_Toc76510601"/>
      <w:bookmarkStart w:id="10435" w:name="_Toc83129758"/>
      <w:bookmarkStart w:id="10436" w:name="_Toc90591290"/>
      <w:bookmarkStart w:id="10437" w:name="_Toc98864325"/>
      <w:bookmarkStart w:id="10438" w:name="_Toc99733574"/>
      <w:bookmarkStart w:id="10439" w:name="_Toc106577479"/>
      <w:bookmarkStart w:id="10440" w:name="_Toc114537230"/>
      <w:bookmarkStart w:id="10441" w:name="_Toc115257498"/>
      <w:bookmarkStart w:id="10442" w:name="_Toc123086818"/>
      <w:bookmarkStart w:id="10443" w:name="_Toc124296142"/>
      <w:bookmarkStart w:id="10444" w:name="_Toc124296612"/>
      <w:bookmarkStart w:id="10445" w:name="_Toc130572429"/>
      <w:bookmarkStart w:id="10446" w:name="_Toc131708428"/>
      <w:bookmarkStart w:id="10447" w:name="_Toc137458235"/>
      <w:bookmarkStart w:id="10448" w:name="_Toc138887722"/>
      <w:bookmarkStart w:id="10449" w:name="_Toc138969809"/>
      <w:bookmarkStart w:id="10450" w:name="_Toc145916870"/>
      <w:bookmarkStart w:id="10451" w:name="_Toc155386636"/>
      <w:bookmarkStart w:id="10452" w:name="_Toc161759676"/>
      <w:bookmarkStart w:id="10453" w:name="_Toc169872601"/>
      <w:bookmarkStart w:id="10454" w:name="_Toc176610997"/>
      <w:bookmarkStart w:id="10455" w:name="_Toc187238827"/>
      <w:bookmarkStart w:id="10456" w:name="_Toc193191007"/>
      <w:r w:rsidRPr="00C04A08">
        <w:lastRenderedPageBreak/>
        <w:t>6.5D</w:t>
      </w:r>
      <w:r w:rsidRPr="00C04A08">
        <w:tab/>
        <w:t>Output RF spectrum emissions for UL MIMO</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75ABC81A" w14:textId="77777777" w:rsidR="00842EF7" w:rsidRPr="00C04A08" w:rsidRDefault="00842EF7" w:rsidP="003C6ED8">
      <w:pPr>
        <w:pStyle w:val="Heading3"/>
      </w:pPr>
      <w:bookmarkStart w:id="10457" w:name="_Toc21340924"/>
      <w:bookmarkStart w:id="10458" w:name="_Toc29805372"/>
      <w:bookmarkStart w:id="10459" w:name="_Toc36456581"/>
      <w:bookmarkStart w:id="10460" w:name="_Toc36469679"/>
      <w:bookmarkStart w:id="10461" w:name="_Toc37254088"/>
      <w:bookmarkStart w:id="10462" w:name="_Toc37322945"/>
      <w:bookmarkStart w:id="10463" w:name="_Toc37324351"/>
      <w:bookmarkStart w:id="10464" w:name="_Toc45889874"/>
      <w:bookmarkStart w:id="10465" w:name="_Toc52196546"/>
      <w:bookmarkStart w:id="10466" w:name="_Toc52197526"/>
      <w:bookmarkStart w:id="10467" w:name="_Toc53173249"/>
      <w:bookmarkStart w:id="10468" w:name="_Toc53173618"/>
      <w:bookmarkStart w:id="10469" w:name="_Toc61119620"/>
      <w:bookmarkStart w:id="10470" w:name="_Toc61120002"/>
      <w:bookmarkStart w:id="10471" w:name="_Toc67926064"/>
      <w:bookmarkStart w:id="10472" w:name="_Toc75273702"/>
      <w:bookmarkStart w:id="10473" w:name="_Toc76510602"/>
      <w:bookmarkStart w:id="10474" w:name="_Toc83129759"/>
      <w:bookmarkStart w:id="10475" w:name="_Toc90591291"/>
      <w:bookmarkStart w:id="10476" w:name="_Toc98864326"/>
      <w:bookmarkStart w:id="10477" w:name="_Toc99733575"/>
      <w:bookmarkStart w:id="10478" w:name="_Toc106577480"/>
      <w:bookmarkStart w:id="10479" w:name="_Toc114537231"/>
      <w:bookmarkStart w:id="10480" w:name="_Toc115257499"/>
      <w:bookmarkStart w:id="10481" w:name="_Toc123086819"/>
      <w:bookmarkStart w:id="10482" w:name="_Toc124296143"/>
      <w:bookmarkStart w:id="10483" w:name="_Toc124296613"/>
      <w:bookmarkStart w:id="10484" w:name="_Toc130572430"/>
      <w:bookmarkStart w:id="10485" w:name="_Toc131708429"/>
      <w:bookmarkStart w:id="10486" w:name="_Toc137458236"/>
      <w:bookmarkStart w:id="10487" w:name="_Toc138887723"/>
      <w:bookmarkStart w:id="10488" w:name="_Toc138969810"/>
      <w:bookmarkStart w:id="10489" w:name="_Toc145916871"/>
      <w:bookmarkStart w:id="10490" w:name="_Toc155386637"/>
      <w:bookmarkStart w:id="10491" w:name="_Toc161759677"/>
      <w:bookmarkStart w:id="10492" w:name="_Toc169872602"/>
      <w:bookmarkStart w:id="10493" w:name="_Toc176610998"/>
      <w:bookmarkStart w:id="10494" w:name="_Toc187238828"/>
      <w:bookmarkStart w:id="10495" w:name="_Toc193191008"/>
      <w:r w:rsidRPr="00C04A08">
        <w:t>6.5D.1</w:t>
      </w:r>
      <w:r w:rsidRPr="00C04A08">
        <w:tab/>
        <w:t>Occupied bandwidth for UL MIMO</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496" w:name="_Toc21340925"/>
      <w:bookmarkStart w:id="10497" w:name="_Toc29805373"/>
      <w:bookmarkStart w:id="10498" w:name="_Toc36456582"/>
      <w:bookmarkStart w:id="10499" w:name="_Toc36469680"/>
      <w:bookmarkStart w:id="10500" w:name="_Toc37254089"/>
      <w:bookmarkStart w:id="10501" w:name="_Toc37322946"/>
      <w:bookmarkStart w:id="10502" w:name="_Toc37324352"/>
      <w:bookmarkStart w:id="10503" w:name="_Toc45889875"/>
      <w:bookmarkStart w:id="10504" w:name="_Toc52196547"/>
      <w:bookmarkStart w:id="10505" w:name="_Toc52197527"/>
      <w:bookmarkStart w:id="10506" w:name="_Toc53173250"/>
      <w:bookmarkStart w:id="10507" w:name="_Toc53173619"/>
      <w:bookmarkStart w:id="10508" w:name="_Toc61119621"/>
      <w:bookmarkStart w:id="10509" w:name="_Toc61120003"/>
      <w:bookmarkStart w:id="10510" w:name="_Toc67926065"/>
      <w:bookmarkStart w:id="10511" w:name="_Toc75273703"/>
      <w:bookmarkStart w:id="10512" w:name="_Toc76510603"/>
      <w:bookmarkStart w:id="10513" w:name="_Toc83129760"/>
      <w:bookmarkStart w:id="10514" w:name="_Toc90591292"/>
      <w:bookmarkStart w:id="10515" w:name="_Toc98864327"/>
      <w:bookmarkStart w:id="10516" w:name="_Toc99733576"/>
      <w:bookmarkStart w:id="10517" w:name="_Toc106577481"/>
      <w:bookmarkStart w:id="10518" w:name="_Toc114537232"/>
      <w:bookmarkStart w:id="10519" w:name="_Toc115257500"/>
      <w:bookmarkStart w:id="10520" w:name="_Toc123086820"/>
      <w:bookmarkStart w:id="10521" w:name="_Toc124296144"/>
      <w:bookmarkStart w:id="10522" w:name="_Toc124296614"/>
      <w:bookmarkStart w:id="10523" w:name="_Toc130572431"/>
      <w:bookmarkStart w:id="10524" w:name="_Toc131708430"/>
      <w:bookmarkStart w:id="10525" w:name="_Toc137458237"/>
      <w:bookmarkStart w:id="10526" w:name="_Toc138887724"/>
      <w:bookmarkStart w:id="10527" w:name="_Toc138969811"/>
      <w:bookmarkStart w:id="10528" w:name="_Toc145916872"/>
      <w:bookmarkStart w:id="10529" w:name="_Toc155386638"/>
      <w:bookmarkStart w:id="10530" w:name="_Toc161759678"/>
      <w:bookmarkStart w:id="10531" w:name="_Toc169872603"/>
      <w:bookmarkStart w:id="10532" w:name="_Toc176610999"/>
      <w:bookmarkStart w:id="10533" w:name="_Toc187238829"/>
      <w:bookmarkStart w:id="10534" w:name="_Toc193191009"/>
      <w:r w:rsidRPr="00C04A08">
        <w:t>6.5D.2</w:t>
      </w:r>
      <w:r w:rsidRPr="00C04A08">
        <w:tab/>
        <w:t>Out of band emissions for UL MIMO</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535" w:name="_Toc21340926"/>
      <w:bookmarkStart w:id="10536" w:name="_Toc29805374"/>
      <w:bookmarkStart w:id="10537" w:name="_Toc36456583"/>
      <w:bookmarkStart w:id="10538" w:name="_Toc36469681"/>
      <w:bookmarkStart w:id="10539" w:name="_Toc37254090"/>
      <w:bookmarkStart w:id="10540" w:name="_Toc37322947"/>
      <w:bookmarkStart w:id="10541" w:name="_Toc37324353"/>
      <w:bookmarkStart w:id="10542" w:name="_Toc45889876"/>
      <w:bookmarkStart w:id="10543" w:name="_Toc52196548"/>
      <w:bookmarkStart w:id="10544" w:name="_Toc52197528"/>
      <w:bookmarkStart w:id="10545" w:name="_Toc53173251"/>
      <w:bookmarkStart w:id="10546" w:name="_Toc53173620"/>
      <w:bookmarkStart w:id="10547" w:name="_Toc61119622"/>
      <w:bookmarkStart w:id="10548" w:name="_Toc61120004"/>
      <w:bookmarkStart w:id="10549" w:name="_Toc67926066"/>
      <w:bookmarkStart w:id="10550" w:name="_Toc75273704"/>
      <w:bookmarkStart w:id="10551" w:name="_Toc76510604"/>
      <w:bookmarkStart w:id="10552" w:name="_Toc83129761"/>
      <w:bookmarkStart w:id="10553" w:name="_Toc90591293"/>
      <w:bookmarkStart w:id="10554" w:name="_Toc98864328"/>
      <w:bookmarkStart w:id="10555" w:name="_Toc99733577"/>
      <w:bookmarkStart w:id="10556" w:name="_Toc106577482"/>
      <w:bookmarkStart w:id="10557" w:name="_Toc114537233"/>
      <w:bookmarkStart w:id="10558" w:name="_Toc115257501"/>
      <w:bookmarkStart w:id="10559" w:name="_Toc123086821"/>
      <w:bookmarkStart w:id="10560" w:name="_Toc124296145"/>
      <w:bookmarkStart w:id="10561" w:name="_Toc124296615"/>
      <w:bookmarkStart w:id="10562" w:name="_Toc130572432"/>
      <w:bookmarkStart w:id="10563" w:name="_Toc131708431"/>
      <w:bookmarkStart w:id="10564" w:name="_Toc137458238"/>
      <w:bookmarkStart w:id="10565" w:name="_Toc138887725"/>
      <w:bookmarkStart w:id="10566" w:name="_Toc138969812"/>
      <w:bookmarkStart w:id="10567" w:name="_Toc145916873"/>
      <w:bookmarkStart w:id="10568" w:name="_Toc155386639"/>
      <w:bookmarkStart w:id="10569" w:name="_Toc161759679"/>
      <w:bookmarkStart w:id="10570" w:name="_Toc169872604"/>
      <w:bookmarkStart w:id="10571" w:name="_Toc176611000"/>
      <w:bookmarkStart w:id="10572" w:name="_Toc187238830"/>
      <w:bookmarkStart w:id="10573" w:name="_Toc193191010"/>
      <w:r w:rsidRPr="00C04A08">
        <w:t>6.5D.3</w:t>
      </w:r>
      <w:r w:rsidRPr="00C04A08">
        <w:tab/>
        <w:t>Spurious emissions for UL MIMO</w:t>
      </w:r>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574" w:name="_Toc21340927"/>
      <w:bookmarkStart w:id="10575" w:name="_Toc29805375"/>
      <w:bookmarkStart w:id="10576" w:name="_Toc36456584"/>
      <w:bookmarkStart w:id="10577" w:name="_Toc36469682"/>
      <w:bookmarkStart w:id="10578" w:name="_Toc37254091"/>
      <w:bookmarkStart w:id="10579" w:name="_Toc37322948"/>
      <w:bookmarkStart w:id="10580" w:name="_Toc37324354"/>
      <w:bookmarkStart w:id="10581" w:name="_Toc45889877"/>
      <w:bookmarkStart w:id="10582" w:name="_Toc52196549"/>
      <w:bookmarkStart w:id="10583" w:name="_Toc52197529"/>
      <w:bookmarkStart w:id="10584" w:name="_Toc53173252"/>
      <w:bookmarkStart w:id="10585" w:name="_Toc53173621"/>
      <w:bookmarkStart w:id="10586" w:name="_Toc61119623"/>
      <w:bookmarkStart w:id="10587" w:name="_Toc61120005"/>
      <w:bookmarkStart w:id="10588" w:name="_Toc67926067"/>
      <w:bookmarkStart w:id="10589" w:name="_Toc75273705"/>
      <w:bookmarkStart w:id="10590" w:name="_Toc76510605"/>
      <w:bookmarkStart w:id="10591" w:name="_Toc83129762"/>
      <w:bookmarkStart w:id="10592" w:name="_Toc90591294"/>
      <w:bookmarkStart w:id="10593" w:name="_Toc98864329"/>
      <w:bookmarkStart w:id="10594" w:name="_Toc99733578"/>
      <w:bookmarkStart w:id="10595" w:name="_Toc106577483"/>
      <w:bookmarkStart w:id="10596" w:name="_Toc114537234"/>
      <w:bookmarkStart w:id="10597" w:name="_Toc115257502"/>
      <w:bookmarkStart w:id="10598" w:name="_Toc123086822"/>
      <w:bookmarkStart w:id="10599" w:name="_Toc124296146"/>
      <w:bookmarkStart w:id="10600" w:name="_Toc124296616"/>
      <w:bookmarkStart w:id="10601" w:name="_Toc130572433"/>
      <w:bookmarkStart w:id="10602" w:name="_Toc131708432"/>
      <w:bookmarkStart w:id="10603" w:name="_Toc137458239"/>
      <w:bookmarkStart w:id="10604" w:name="_Toc138887726"/>
      <w:bookmarkStart w:id="10605" w:name="_Toc138969813"/>
      <w:bookmarkStart w:id="10606" w:name="_Toc145916874"/>
      <w:bookmarkStart w:id="10607" w:name="_Toc155386640"/>
      <w:bookmarkStart w:id="10608" w:name="_Toc161759680"/>
      <w:bookmarkStart w:id="10609" w:name="_Toc169872605"/>
      <w:bookmarkStart w:id="10610" w:name="_Toc176611001"/>
      <w:bookmarkStart w:id="10611" w:name="_Toc187238831"/>
      <w:bookmarkStart w:id="10612" w:name="_Toc193191011"/>
      <w:r w:rsidRPr="00C04A08">
        <w:t>6.6</w:t>
      </w:r>
      <w:r w:rsidRPr="00C04A08">
        <w:tab/>
        <w:t>Beam correspondence</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12B37587" w14:textId="77777777" w:rsidR="00842EF7" w:rsidRPr="00C04A08" w:rsidRDefault="00842EF7" w:rsidP="00842EF7">
      <w:pPr>
        <w:pStyle w:val="Heading3"/>
      </w:pPr>
      <w:bookmarkStart w:id="10613" w:name="_Toc21340928"/>
      <w:bookmarkStart w:id="10614" w:name="_Toc29805376"/>
      <w:bookmarkStart w:id="10615" w:name="_Toc36456585"/>
      <w:bookmarkStart w:id="10616" w:name="_Toc36469683"/>
      <w:bookmarkStart w:id="10617" w:name="_Toc37254092"/>
      <w:bookmarkStart w:id="10618" w:name="_Toc37322949"/>
      <w:bookmarkStart w:id="10619" w:name="_Toc37324355"/>
      <w:bookmarkStart w:id="10620" w:name="_Toc45889878"/>
      <w:bookmarkStart w:id="10621" w:name="_Toc52196550"/>
      <w:bookmarkStart w:id="10622" w:name="_Toc52197530"/>
      <w:bookmarkStart w:id="10623" w:name="_Toc53173253"/>
      <w:bookmarkStart w:id="10624" w:name="_Toc53173622"/>
      <w:bookmarkStart w:id="10625" w:name="_Toc61119624"/>
      <w:bookmarkStart w:id="10626" w:name="_Toc61120006"/>
      <w:bookmarkStart w:id="10627" w:name="_Toc67926068"/>
      <w:bookmarkStart w:id="10628" w:name="_Toc75273706"/>
      <w:bookmarkStart w:id="10629" w:name="_Toc76510606"/>
      <w:bookmarkStart w:id="10630" w:name="_Toc83129763"/>
      <w:bookmarkStart w:id="10631" w:name="_Toc90591295"/>
      <w:bookmarkStart w:id="10632" w:name="_Toc98864330"/>
      <w:bookmarkStart w:id="10633" w:name="_Toc99733579"/>
      <w:bookmarkStart w:id="10634" w:name="_Toc106577484"/>
      <w:bookmarkStart w:id="10635" w:name="_Toc114537235"/>
      <w:bookmarkStart w:id="10636" w:name="_Toc115257503"/>
      <w:bookmarkStart w:id="10637" w:name="_Toc123086823"/>
      <w:bookmarkStart w:id="10638" w:name="_Toc124296147"/>
      <w:bookmarkStart w:id="10639" w:name="_Toc124296617"/>
      <w:bookmarkStart w:id="10640" w:name="_Toc130572434"/>
      <w:bookmarkStart w:id="10641" w:name="_Toc131708433"/>
      <w:bookmarkStart w:id="10642" w:name="_Toc137458240"/>
      <w:bookmarkStart w:id="10643" w:name="_Toc138887727"/>
      <w:bookmarkStart w:id="10644" w:name="_Toc138969814"/>
      <w:bookmarkStart w:id="10645" w:name="_Toc145916875"/>
      <w:bookmarkStart w:id="10646" w:name="_Toc155386641"/>
      <w:bookmarkStart w:id="10647" w:name="_Toc161759681"/>
      <w:bookmarkStart w:id="10648" w:name="_Toc169872606"/>
      <w:bookmarkStart w:id="10649" w:name="_Toc176611002"/>
      <w:bookmarkStart w:id="10650" w:name="_Toc187238832"/>
      <w:bookmarkStart w:id="10651" w:name="_Toc193191012"/>
      <w:r w:rsidRPr="00C04A08">
        <w:t>6.6.1</w:t>
      </w:r>
      <w:r w:rsidRPr="00C04A08">
        <w:tab/>
        <w:t>General</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406F10E6" w14:textId="77652F3D" w:rsidR="00A91134" w:rsidRPr="00C04A08" w:rsidRDefault="00A91134" w:rsidP="00A91134">
      <w:bookmarkStart w:id="10652" w:name="_Toc21340929"/>
      <w:bookmarkStart w:id="10653" w:name="_Toc29805377"/>
      <w:bookmarkStart w:id="10654" w:name="_Toc36456586"/>
      <w:bookmarkStart w:id="10655" w:name="_Toc36469684"/>
      <w:bookmarkStart w:id="10656" w:name="_Toc37254093"/>
      <w:bookmarkStart w:id="10657" w:name="_Toc37322950"/>
      <w:bookmarkStart w:id="10658" w:name="_Toc37324356"/>
      <w:bookmarkStart w:id="10659" w:name="_Toc45889879"/>
      <w:bookmarkStart w:id="10660" w:name="_Toc52196551"/>
      <w:bookmarkStart w:id="10661" w:name="_Toc52197531"/>
      <w:bookmarkStart w:id="10662" w:name="_Toc53173254"/>
      <w:bookmarkStart w:id="10663" w:name="_Toc53173623"/>
      <w:bookmarkStart w:id="10664" w:name="_Toc61119625"/>
      <w:bookmarkStart w:id="10665" w:name="_Toc61120007"/>
      <w:bookmarkStart w:id="10666" w:name="_Toc67926069"/>
      <w:bookmarkStart w:id="10667" w:name="_Toc75273707"/>
      <w:bookmarkStart w:id="10668" w:name="_Toc76510607"/>
      <w:bookmarkStart w:id="10669" w:name="_Toc83129764"/>
      <w:bookmarkStart w:id="10670" w:name="_Toc90591296"/>
      <w:bookmarkStart w:id="10671" w:name="_Toc98864331"/>
      <w:bookmarkStart w:id="10672" w:name="_Toc99733580"/>
      <w:bookmarkStart w:id="10673"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674" w:name="_Toc114537236"/>
      <w:bookmarkStart w:id="10675" w:name="_Toc115257504"/>
      <w:bookmarkStart w:id="10676" w:name="_Toc123086824"/>
      <w:bookmarkStart w:id="10677" w:name="_Toc124296148"/>
      <w:bookmarkStart w:id="10678" w:name="_Toc124296618"/>
      <w:bookmarkStart w:id="10679" w:name="_Toc130572435"/>
      <w:bookmarkStart w:id="10680" w:name="_Toc131708434"/>
      <w:bookmarkStart w:id="10681" w:name="_Toc137458241"/>
      <w:bookmarkStart w:id="10682" w:name="_Toc138887728"/>
      <w:bookmarkStart w:id="10683" w:name="_Toc138969815"/>
      <w:bookmarkStart w:id="10684" w:name="_Toc145916876"/>
      <w:bookmarkStart w:id="10685" w:name="_Toc155386642"/>
      <w:bookmarkStart w:id="10686" w:name="_Toc161759682"/>
      <w:bookmarkStart w:id="10687" w:name="_Toc169872607"/>
      <w:bookmarkStart w:id="10688" w:name="_Toc176611003"/>
      <w:bookmarkStart w:id="10689" w:name="_Toc187238833"/>
      <w:bookmarkStart w:id="10690" w:name="_Toc193191013"/>
      <w:r w:rsidRPr="00C04A08">
        <w:t>6.6.2</w:t>
      </w:r>
      <w:r w:rsidRPr="00C04A08">
        <w:tab/>
        <w:t>(Void)</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68497CC" w14:textId="77777777" w:rsidR="00842EF7" w:rsidRPr="00C04A08" w:rsidRDefault="00842EF7" w:rsidP="00842EF7">
      <w:pPr>
        <w:pStyle w:val="Heading3"/>
      </w:pPr>
      <w:bookmarkStart w:id="10691" w:name="_Toc21340930"/>
      <w:bookmarkStart w:id="10692" w:name="_Toc29805378"/>
      <w:bookmarkStart w:id="10693" w:name="_Toc36456587"/>
      <w:bookmarkStart w:id="10694" w:name="_Toc36469685"/>
      <w:bookmarkStart w:id="10695" w:name="_Toc37254094"/>
      <w:bookmarkStart w:id="10696" w:name="_Toc37322951"/>
      <w:bookmarkStart w:id="10697" w:name="_Toc37324357"/>
      <w:bookmarkStart w:id="10698" w:name="_Toc45889880"/>
      <w:bookmarkStart w:id="10699" w:name="_Toc52196552"/>
      <w:bookmarkStart w:id="10700" w:name="_Toc52197532"/>
      <w:bookmarkStart w:id="10701" w:name="_Toc53173255"/>
      <w:bookmarkStart w:id="10702" w:name="_Toc53173624"/>
      <w:bookmarkStart w:id="10703" w:name="_Toc61119626"/>
      <w:bookmarkStart w:id="10704" w:name="_Toc61120008"/>
      <w:bookmarkStart w:id="10705" w:name="_Toc67926070"/>
      <w:bookmarkStart w:id="10706" w:name="_Toc75273708"/>
      <w:bookmarkStart w:id="10707" w:name="_Toc76510608"/>
      <w:bookmarkStart w:id="10708" w:name="_Toc83129765"/>
      <w:bookmarkStart w:id="10709" w:name="_Toc90591297"/>
      <w:bookmarkStart w:id="10710" w:name="_Toc98864332"/>
      <w:bookmarkStart w:id="10711" w:name="_Toc99733581"/>
      <w:bookmarkStart w:id="10712" w:name="_Toc106577486"/>
      <w:bookmarkStart w:id="10713" w:name="_Toc114537237"/>
      <w:bookmarkStart w:id="10714" w:name="_Toc115257505"/>
      <w:bookmarkStart w:id="10715" w:name="_Toc123086825"/>
      <w:bookmarkStart w:id="10716" w:name="_Toc124296149"/>
      <w:bookmarkStart w:id="10717" w:name="_Toc124296619"/>
      <w:bookmarkStart w:id="10718" w:name="_Toc130572436"/>
      <w:bookmarkStart w:id="10719" w:name="_Toc131708435"/>
      <w:bookmarkStart w:id="10720" w:name="_Toc137458242"/>
      <w:bookmarkStart w:id="10721" w:name="_Toc138887729"/>
      <w:bookmarkStart w:id="10722" w:name="_Toc138969816"/>
      <w:bookmarkStart w:id="10723" w:name="_Toc145916877"/>
      <w:bookmarkStart w:id="10724" w:name="_Toc155386643"/>
      <w:bookmarkStart w:id="10725" w:name="_Toc161759683"/>
      <w:bookmarkStart w:id="10726" w:name="_Toc169872608"/>
      <w:bookmarkStart w:id="10727" w:name="_Toc176611004"/>
      <w:bookmarkStart w:id="10728" w:name="_Toc187238834"/>
      <w:bookmarkStart w:id="10729" w:name="_Toc193191014"/>
      <w:r w:rsidRPr="00C04A08">
        <w:t>6.6.3</w:t>
      </w:r>
      <w:r w:rsidRPr="00C04A08">
        <w:tab/>
        <w:t>(Void)</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47C03DBB" w14:textId="77777777" w:rsidR="00842EF7" w:rsidRPr="00C04A08" w:rsidRDefault="00842EF7" w:rsidP="00842EF7">
      <w:pPr>
        <w:pStyle w:val="Heading3"/>
      </w:pPr>
      <w:bookmarkStart w:id="10730" w:name="_Toc21340931"/>
      <w:bookmarkStart w:id="10731" w:name="_Toc29805379"/>
      <w:bookmarkStart w:id="10732" w:name="_Toc36456588"/>
      <w:bookmarkStart w:id="10733" w:name="_Toc36469686"/>
      <w:bookmarkStart w:id="10734" w:name="_Toc37254095"/>
      <w:bookmarkStart w:id="10735" w:name="_Toc37322952"/>
      <w:bookmarkStart w:id="10736" w:name="_Toc37324358"/>
      <w:bookmarkStart w:id="10737" w:name="_Toc45889881"/>
      <w:bookmarkStart w:id="10738" w:name="_Toc52196553"/>
      <w:bookmarkStart w:id="10739" w:name="_Toc52197533"/>
      <w:bookmarkStart w:id="10740" w:name="_Toc53173256"/>
      <w:bookmarkStart w:id="10741" w:name="_Toc53173625"/>
      <w:bookmarkStart w:id="10742" w:name="_Toc61119627"/>
      <w:bookmarkStart w:id="10743" w:name="_Toc61120009"/>
      <w:bookmarkStart w:id="10744" w:name="_Toc67926071"/>
      <w:bookmarkStart w:id="10745" w:name="_Toc75273709"/>
      <w:bookmarkStart w:id="10746" w:name="_Toc76510609"/>
      <w:bookmarkStart w:id="10747" w:name="_Toc83129766"/>
      <w:bookmarkStart w:id="10748" w:name="_Toc90591298"/>
      <w:bookmarkStart w:id="10749" w:name="_Toc98864333"/>
      <w:bookmarkStart w:id="10750" w:name="_Toc99733582"/>
      <w:bookmarkStart w:id="10751" w:name="_Toc106577487"/>
      <w:bookmarkStart w:id="10752" w:name="_Toc114537238"/>
      <w:bookmarkStart w:id="10753" w:name="_Toc115257506"/>
      <w:bookmarkStart w:id="10754" w:name="_Toc123086826"/>
      <w:bookmarkStart w:id="10755" w:name="_Toc124296150"/>
      <w:bookmarkStart w:id="10756" w:name="_Toc124296620"/>
      <w:bookmarkStart w:id="10757" w:name="_Toc130572437"/>
      <w:bookmarkStart w:id="10758" w:name="_Toc131708436"/>
      <w:bookmarkStart w:id="10759" w:name="_Toc137458243"/>
      <w:bookmarkStart w:id="10760" w:name="_Toc138887730"/>
      <w:bookmarkStart w:id="10761" w:name="_Toc138969817"/>
      <w:bookmarkStart w:id="10762" w:name="_Toc145916878"/>
      <w:bookmarkStart w:id="10763" w:name="_Toc155386644"/>
      <w:bookmarkStart w:id="10764" w:name="_Toc161759684"/>
      <w:bookmarkStart w:id="10765" w:name="_Toc169872609"/>
      <w:bookmarkStart w:id="10766" w:name="_Toc176611005"/>
      <w:bookmarkStart w:id="10767" w:name="_Toc187238835"/>
      <w:bookmarkStart w:id="10768" w:name="_Toc193191015"/>
      <w:r w:rsidRPr="00C04A08">
        <w:t>6.6.4</w:t>
      </w:r>
      <w:r w:rsidRPr="00C04A08">
        <w:tab/>
        <w:t>Beam correspondence for power class 3</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350D19DB" w14:textId="77777777" w:rsidR="00842EF7" w:rsidRPr="00C04A08" w:rsidRDefault="00842EF7" w:rsidP="003C6ED8">
      <w:pPr>
        <w:pStyle w:val="Heading4"/>
      </w:pPr>
      <w:bookmarkStart w:id="10769" w:name="_Toc21340932"/>
      <w:bookmarkStart w:id="10770" w:name="_Toc29805380"/>
      <w:bookmarkStart w:id="10771" w:name="_Toc36456589"/>
      <w:bookmarkStart w:id="10772" w:name="_Toc36469687"/>
      <w:bookmarkStart w:id="10773" w:name="_Toc37254096"/>
      <w:bookmarkStart w:id="10774" w:name="_Toc37322953"/>
      <w:bookmarkStart w:id="10775" w:name="_Toc37324359"/>
      <w:bookmarkStart w:id="10776" w:name="_Toc45889882"/>
      <w:bookmarkStart w:id="10777" w:name="_Toc52196554"/>
      <w:bookmarkStart w:id="10778" w:name="_Toc52197534"/>
      <w:bookmarkStart w:id="10779" w:name="_Toc53173257"/>
      <w:bookmarkStart w:id="10780" w:name="_Toc53173626"/>
      <w:bookmarkStart w:id="10781" w:name="_Toc61119628"/>
      <w:bookmarkStart w:id="10782" w:name="_Toc61120010"/>
      <w:bookmarkStart w:id="10783" w:name="_Toc67926072"/>
      <w:bookmarkStart w:id="10784" w:name="_Toc75273710"/>
      <w:bookmarkStart w:id="10785" w:name="_Toc76510610"/>
      <w:bookmarkStart w:id="10786" w:name="_Toc83129767"/>
      <w:bookmarkStart w:id="10787" w:name="_Toc90591299"/>
      <w:bookmarkStart w:id="10788" w:name="_Toc98864334"/>
      <w:bookmarkStart w:id="10789" w:name="_Toc99733583"/>
      <w:bookmarkStart w:id="10790" w:name="_Toc106577488"/>
      <w:bookmarkStart w:id="10791" w:name="_Toc114537239"/>
      <w:bookmarkStart w:id="10792" w:name="_Toc115257507"/>
      <w:bookmarkStart w:id="10793" w:name="_Toc123086827"/>
      <w:bookmarkStart w:id="10794" w:name="_Toc124296151"/>
      <w:bookmarkStart w:id="10795" w:name="_Toc124296621"/>
      <w:bookmarkStart w:id="10796" w:name="_Toc130572438"/>
      <w:bookmarkStart w:id="10797" w:name="_Toc131708437"/>
      <w:bookmarkStart w:id="10798" w:name="_Toc137458244"/>
      <w:bookmarkStart w:id="10799" w:name="_Toc138887731"/>
      <w:bookmarkStart w:id="10800" w:name="_Toc138969818"/>
      <w:bookmarkStart w:id="10801" w:name="_Toc145916879"/>
      <w:bookmarkStart w:id="10802" w:name="_Toc155386645"/>
      <w:bookmarkStart w:id="10803" w:name="_Toc161759685"/>
      <w:bookmarkStart w:id="10804" w:name="_Toc169872610"/>
      <w:bookmarkStart w:id="10805" w:name="_Toc176611006"/>
      <w:bookmarkStart w:id="10806" w:name="_Toc187238836"/>
      <w:bookmarkStart w:id="10807" w:name="_Toc193191016"/>
      <w:r w:rsidRPr="00C04A08">
        <w:t>6.6.4.1</w:t>
      </w:r>
      <w:r w:rsidRPr="00C04A08">
        <w:tab/>
        <w:t>General</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808" w:name="_Toc21340933"/>
      <w:bookmarkStart w:id="10809" w:name="_Toc29805381"/>
      <w:bookmarkStart w:id="10810" w:name="_Toc36456590"/>
      <w:bookmarkStart w:id="10811" w:name="_Toc36469688"/>
      <w:bookmarkStart w:id="10812" w:name="_Toc37254097"/>
      <w:bookmarkStart w:id="10813" w:name="_Toc37322954"/>
      <w:bookmarkStart w:id="10814" w:name="_Toc37324360"/>
      <w:bookmarkStart w:id="10815" w:name="_Toc45889883"/>
      <w:bookmarkStart w:id="10816" w:name="_Toc52196555"/>
      <w:bookmarkStart w:id="10817" w:name="_Toc52197535"/>
      <w:bookmarkStart w:id="10818" w:name="_Toc53173258"/>
      <w:bookmarkStart w:id="10819" w:name="_Toc53173627"/>
      <w:bookmarkStart w:id="10820" w:name="_Toc61119629"/>
      <w:bookmarkStart w:id="10821" w:name="_Toc61120011"/>
      <w:bookmarkStart w:id="10822" w:name="_Toc67926073"/>
      <w:bookmarkStart w:id="10823" w:name="_Toc75273711"/>
      <w:bookmarkStart w:id="10824" w:name="_Toc76510611"/>
      <w:bookmarkStart w:id="10825"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826" w:name="_Toc90591300"/>
      <w:bookmarkStart w:id="10827" w:name="_Toc98864335"/>
      <w:bookmarkStart w:id="10828" w:name="_Toc99733584"/>
      <w:bookmarkStart w:id="10829" w:name="_Toc106577489"/>
      <w:bookmarkStart w:id="10830" w:name="_Toc114537240"/>
      <w:bookmarkStart w:id="10831" w:name="_Toc115257508"/>
      <w:bookmarkStart w:id="10832" w:name="_Toc123086828"/>
      <w:bookmarkStart w:id="10833" w:name="_Toc124296152"/>
      <w:bookmarkStart w:id="10834" w:name="_Toc124296622"/>
      <w:bookmarkStart w:id="10835" w:name="_Toc130572439"/>
      <w:bookmarkStart w:id="10836" w:name="_Toc131708438"/>
      <w:bookmarkStart w:id="10837" w:name="_Toc137458245"/>
      <w:bookmarkStart w:id="10838" w:name="_Toc138887732"/>
      <w:bookmarkStart w:id="10839" w:name="_Toc138969819"/>
      <w:bookmarkStart w:id="10840" w:name="_Toc145916880"/>
      <w:bookmarkStart w:id="10841" w:name="_Toc155386646"/>
      <w:bookmarkStart w:id="10842" w:name="_Toc161759686"/>
      <w:bookmarkStart w:id="10843" w:name="_Toc169872611"/>
      <w:bookmarkStart w:id="10844" w:name="_Toc176611007"/>
      <w:bookmarkStart w:id="10845" w:name="_Toc187238837"/>
      <w:bookmarkStart w:id="10846" w:name="_Toc193191017"/>
      <w:r w:rsidRPr="00C04A08">
        <w:t>6.6.4.2</w:t>
      </w:r>
      <w:r w:rsidRPr="00C04A08">
        <w:tab/>
        <w:t>Beam correspondence tolerance for power class 3</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847" w:name="_Toc37322955"/>
      <w:bookmarkStart w:id="10848" w:name="_Toc37324361"/>
      <w:bookmarkStart w:id="10849" w:name="_Toc45889884"/>
      <w:bookmarkStart w:id="10850" w:name="_Toc52196556"/>
      <w:bookmarkStart w:id="10851" w:name="_Toc52197536"/>
      <w:bookmarkStart w:id="10852" w:name="_Toc53173259"/>
      <w:bookmarkStart w:id="10853" w:name="_Toc53173628"/>
      <w:bookmarkStart w:id="10854" w:name="_Toc61119630"/>
      <w:bookmarkStart w:id="10855" w:name="_Toc61120012"/>
      <w:bookmarkStart w:id="10856" w:name="_Toc67926074"/>
      <w:bookmarkStart w:id="10857" w:name="_Toc75273712"/>
      <w:bookmarkStart w:id="10858" w:name="_Toc76510612"/>
      <w:bookmarkStart w:id="10859" w:name="_Toc83129769"/>
      <w:bookmarkStart w:id="10860" w:name="_Toc90591301"/>
      <w:bookmarkStart w:id="10861" w:name="_Toc98864336"/>
      <w:bookmarkStart w:id="10862" w:name="_Toc99733585"/>
      <w:bookmarkStart w:id="10863" w:name="_Toc106577490"/>
      <w:bookmarkStart w:id="10864" w:name="_Toc114537241"/>
      <w:bookmarkStart w:id="10865" w:name="_Toc115257509"/>
      <w:bookmarkStart w:id="10866" w:name="_Toc123086829"/>
      <w:bookmarkStart w:id="10867" w:name="_Toc124296153"/>
      <w:bookmarkStart w:id="10868" w:name="_Toc124296623"/>
      <w:bookmarkStart w:id="10869" w:name="_Toc130572440"/>
      <w:bookmarkStart w:id="10870" w:name="_Toc131708439"/>
      <w:bookmarkStart w:id="10871" w:name="_Toc137458246"/>
      <w:bookmarkStart w:id="10872" w:name="_Toc138887733"/>
      <w:bookmarkStart w:id="10873" w:name="_Toc138969820"/>
      <w:bookmarkStart w:id="10874" w:name="_Toc145916881"/>
      <w:bookmarkStart w:id="10875" w:name="_Toc155386647"/>
      <w:bookmarkStart w:id="10876" w:name="_Toc161759687"/>
      <w:bookmarkStart w:id="10877" w:name="_Toc169872612"/>
      <w:bookmarkStart w:id="10878" w:name="_Toc176611008"/>
      <w:bookmarkStart w:id="10879" w:name="_Toc187238838"/>
      <w:bookmarkStart w:id="10880" w:name="_Toc193191018"/>
      <w:r w:rsidRPr="00C04A08">
        <w:t>6.6.4.3</w:t>
      </w:r>
      <w:r w:rsidRPr="00C04A08">
        <w:tab/>
        <w:t>Side Conditions</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4F7B8C22" w14:textId="77777777" w:rsidR="00952DE1" w:rsidRPr="00C04A08" w:rsidRDefault="00952DE1" w:rsidP="003C6ED8">
      <w:pPr>
        <w:pStyle w:val="Heading5"/>
      </w:pPr>
      <w:bookmarkStart w:id="10881" w:name="_Toc37322956"/>
      <w:bookmarkStart w:id="10882" w:name="_Toc37324362"/>
      <w:bookmarkStart w:id="10883" w:name="_Toc45889885"/>
      <w:bookmarkStart w:id="10884" w:name="_Toc52196557"/>
      <w:bookmarkStart w:id="10885" w:name="_Toc52197537"/>
      <w:bookmarkStart w:id="10886" w:name="_Toc53173260"/>
      <w:bookmarkStart w:id="10887" w:name="_Toc53173629"/>
      <w:bookmarkStart w:id="10888" w:name="_Toc61119631"/>
      <w:bookmarkStart w:id="10889" w:name="_Toc61120013"/>
      <w:bookmarkStart w:id="10890" w:name="_Toc67926075"/>
      <w:bookmarkStart w:id="10891" w:name="_Toc75273713"/>
      <w:bookmarkStart w:id="10892" w:name="_Toc76510613"/>
      <w:bookmarkStart w:id="10893" w:name="_Toc83129770"/>
      <w:bookmarkStart w:id="10894" w:name="_Toc90591302"/>
      <w:bookmarkStart w:id="10895" w:name="_Toc98864337"/>
      <w:bookmarkStart w:id="10896" w:name="_Toc99733586"/>
      <w:bookmarkStart w:id="10897" w:name="_Toc106577491"/>
      <w:bookmarkStart w:id="10898" w:name="_Toc114537242"/>
      <w:bookmarkStart w:id="10899" w:name="_Toc115257510"/>
      <w:bookmarkStart w:id="10900" w:name="_Toc123086830"/>
      <w:bookmarkStart w:id="10901" w:name="_Toc124296154"/>
      <w:bookmarkStart w:id="10902" w:name="_Toc124296624"/>
      <w:bookmarkStart w:id="10903" w:name="_Toc130572441"/>
      <w:bookmarkStart w:id="10904" w:name="_Toc131708440"/>
      <w:bookmarkStart w:id="10905" w:name="_Toc137458247"/>
      <w:bookmarkStart w:id="10906" w:name="_Toc138887734"/>
      <w:bookmarkStart w:id="10907" w:name="_Toc138969821"/>
      <w:bookmarkStart w:id="10908" w:name="_Toc145916882"/>
      <w:bookmarkStart w:id="10909" w:name="_Toc155386648"/>
      <w:bookmarkStart w:id="10910" w:name="_Toc161759688"/>
      <w:bookmarkStart w:id="10911" w:name="_Toc169872613"/>
      <w:bookmarkStart w:id="10912" w:name="_Toc176611009"/>
      <w:bookmarkStart w:id="10913" w:name="_Toc187238839"/>
      <w:bookmarkStart w:id="10914" w:name="_Toc193191019"/>
      <w:r w:rsidRPr="00C04A08">
        <w:t>6.6.4.3.1</w:t>
      </w:r>
      <w:r w:rsidRPr="00C04A08">
        <w:tab/>
        <w:t xml:space="preserve">Side Condition for </w:t>
      </w:r>
      <w:r w:rsidR="008C68B8" w:rsidRPr="00C04A08">
        <w:t xml:space="preserve">beam correspondence based on </w:t>
      </w:r>
      <w:r w:rsidRPr="00C04A08">
        <w:t>SSB and CSI-RS</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915" w:name="_Toc52196558"/>
      <w:bookmarkStart w:id="10916" w:name="_Toc52197538"/>
      <w:bookmarkStart w:id="10917" w:name="_Toc53173261"/>
      <w:bookmarkStart w:id="10918" w:name="_Toc53173630"/>
      <w:bookmarkStart w:id="10919" w:name="_Toc61119632"/>
      <w:bookmarkStart w:id="10920" w:name="_Toc61120014"/>
      <w:bookmarkStart w:id="10921" w:name="_Toc67926076"/>
      <w:bookmarkStart w:id="10922" w:name="_Toc75273714"/>
      <w:bookmarkStart w:id="10923" w:name="_Toc76510614"/>
      <w:bookmarkStart w:id="10924" w:name="_Toc83129771"/>
      <w:bookmarkStart w:id="10925" w:name="_Toc90591303"/>
      <w:bookmarkStart w:id="10926" w:name="_Toc98864338"/>
      <w:bookmarkStart w:id="10927" w:name="_Toc99733587"/>
      <w:bookmarkStart w:id="10928" w:name="_Toc106577492"/>
      <w:bookmarkStart w:id="10929" w:name="_Toc114537243"/>
      <w:bookmarkStart w:id="10930" w:name="_Toc115257511"/>
      <w:bookmarkStart w:id="10931" w:name="_Toc123086831"/>
      <w:bookmarkStart w:id="10932" w:name="_Toc124296155"/>
      <w:bookmarkStart w:id="10933" w:name="_Toc124296625"/>
      <w:bookmarkStart w:id="10934" w:name="_Toc130572442"/>
      <w:bookmarkStart w:id="10935" w:name="_Toc131708441"/>
      <w:bookmarkStart w:id="10936" w:name="_Toc137458248"/>
      <w:bookmarkStart w:id="10937" w:name="_Toc138887735"/>
      <w:bookmarkStart w:id="10938" w:name="_Toc138969822"/>
      <w:bookmarkStart w:id="10939" w:name="_Toc145916883"/>
      <w:bookmarkStart w:id="10940" w:name="_Toc155386649"/>
      <w:bookmarkStart w:id="10941" w:name="_Toc161759689"/>
      <w:bookmarkStart w:id="10942" w:name="_Toc169872614"/>
      <w:bookmarkStart w:id="10943" w:name="_Toc176611010"/>
      <w:bookmarkStart w:id="10944" w:name="_Toc187238840"/>
      <w:bookmarkStart w:id="10945" w:name="_Toc193191020"/>
      <w:r w:rsidRPr="00C04A08">
        <w:t>6.6.4.3.2</w:t>
      </w:r>
      <w:r w:rsidRPr="00C04A08">
        <w:tab/>
        <w:t>Side Condition for SSB based enhanced Beam Correspondence requirements</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946" w:name="_Toc52196559"/>
      <w:bookmarkStart w:id="10947" w:name="_Toc52197539"/>
      <w:bookmarkStart w:id="10948" w:name="_Toc53173262"/>
      <w:bookmarkStart w:id="10949" w:name="_Toc53173631"/>
      <w:bookmarkStart w:id="10950" w:name="_Toc61119633"/>
      <w:bookmarkStart w:id="10951" w:name="_Toc61120015"/>
      <w:bookmarkStart w:id="10952" w:name="_Toc67926077"/>
      <w:bookmarkStart w:id="10953" w:name="_Toc75273715"/>
      <w:bookmarkStart w:id="10954" w:name="_Toc76510615"/>
      <w:bookmarkStart w:id="10955" w:name="_Toc83129772"/>
      <w:bookmarkStart w:id="10956" w:name="_Toc90591304"/>
      <w:bookmarkStart w:id="10957" w:name="_Toc98864339"/>
      <w:bookmarkStart w:id="10958" w:name="_Toc99733588"/>
      <w:bookmarkStart w:id="10959" w:name="_Toc106577493"/>
      <w:bookmarkStart w:id="10960" w:name="_Toc114537244"/>
      <w:bookmarkStart w:id="10961" w:name="_Toc115257512"/>
      <w:bookmarkStart w:id="10962" w:name="_Toc123086832"/>
      <w:bookmarkStart w:id="10963" w:name="_Toc124296156"/>
      <w:bookmarkStart w:id="10964" w:name="_Toc124296626"/>
      <w:bookmarkStart w:id="10965" w:name="_Toc130572443"/>
      <w:bookmarkStart w:id="10966" w:name="_Toc131708442"/>
      <w:bookmarkStart w:id="10967" w:name="_Toc137458249"/>
      <w:bookmarkStart w:id="10968" w:name="_Toc138887736"/>
      <w:bookmarkStart w:id="10969" w:name="_Toc138969823"/>
      <w:bookmarkStart w:id="10970" w:name="_Toc145916884"/>
      <w:bookmarkStart w:id="10971" w:name="_Toc155386650"/>
      <w:bookmarkStart w:id="10972" w:name="_Toc161759690"/>
      <w:bookmarkStart w:id="10973" w:name="_Toc169872615"/>
      <w:bookmarkStart w:id="10974" w:name="_Toc176611011"/>
      <w:bookmarkStart w:id="10975" w:name="_Toc187238841"/>
      <w:bookmarkStart w:id="10976" w:name="_Toc193191021"/>
      <w:r w:rsidRPr="00C04A08">
        <w:t>6.6.4.3.3</w:t>
      </w:r>
      <w:r w:rsidRPr="00C04A08">
        <w:tab/>
        <w:t>Side Condition for CSI-RS based enhanced Beam Correspondence requirements</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977" w:name="_Toc52196560"/>
      <w:bookmarkStart w:id="10978" w:name="_Toc52197540"/>
      <w:bookmarkStart w:id="10979" w:name="_Toc53173263"/>
      <w:bookmarkStart w:id="10980"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981" w:name="_Toc61119634"/>
      <w:bookmarkStart w:id="10982" w:name="_Toc61120016"/>
      <w:bookmarkStart w:id="10983" w:name="_Toc67926078"/>
      <w:bookmarkStart w:id="10984" w:name="_Toc75273716"/>
      <w:bookmarkStart w:id="10985" w:name="_Toc76510616"/>
      <w:bookmarkStart w:id="10986" w:name="_Toc83129773"/>
      <w:bookmarkStart w:id="10987" w:name="_Toc90591305"/>
      <w:bookmarkStart w:id="10988" w:name="_Toc98864340"/>
      <w:bookmarkStart w:id="10989" w:name="_Toc99733589"/>
      <w:bookmarkStart w:id="10990" w:name="_Toc106577494"/>
      <w:bookmarkStart w:id="10991" w:name="_Toc114537245"/>
      <w:bookmarkStart w:id="10992" w:name="_Toc115257513"/>
      <w:bookmarkStart w:id="10993" w:name="_Toc123086833"/>
      <w:bookmarkStart w:id="10994" w:name="_Toc124296157"/>
      <w:bookmarkStart w:id="10995" w:name="_Toc124296627"/>
      <w:bookmarkStart w:id="10996" w:name="_Toc130572444"/>
      <w:bookmarkStart w:id="10997" w:name="_Toc131708443"/>
      <w:bookmarkStart w:id="10998" w:name="_Toc137458250"/>
      <w:bookmarkStart w:id="10999" w:name="_Toc138887737"/>
      <w:bookmarkStart w:id="11000" w:name="_Toc138969824"/>
      <w:bookmarkStart w:id="11001" w:name="_Toc145916885"/>
      <w:bookmarkStart w:id="11002" w:name="_Toc155386651"/>
      <w:bookmarkStart w:id="11003" w:name="_Toc161759691"/>
      <w:bookmarkStart w:id="11004" w:name="_Toc169872616"/>
      <w:bookmarkStart w:id="11005" w:name="_Toc176611012"/>
      <w:bookmarkStart w:id="11006" w:name="_Toc187238842"/>
      <w:bookmarkStart w:id="11007" w:name="_Toc193191022"/>
      <w:r w:rsidRPr="00C04A08">
        <w:t>6.6.4.4</w:t>
      </w:r>
      <w:r w:rsidRPr="00C04A08">
        <w:tab/>
        <w:t>Applicability</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195485F6" w14:textId="77777777" w:rsidR="008F641A" w:rsidRPr="008F641A" w:rsidRDefault="008F641A" w:rsidP="008F641A">
      <w:pPr>
        <w:rPr>
          <w:lang w:eastAsia="zh-CN"/>
        </w:rPr>
      </w:pPr>
      <w:bookmarkStart w:id="11008" w:name="_Toc21340934"/>
      <w:bookmarkStart w:id="11009" w:name="_Toc29805382"/>
      <w:bookmarkStart w:id="11010" w:name="_Toc36456591"/>
      <w:bookmarkStart w:id="11011" w:name="_Toc36469689"/>
      <w:bookmarkStart w:id="11012" w:name="_Toc37254098"/>
      <w:bookmarkStart w:id="11013" w:name="_Toc37322957"/>
      <w:bookmarkStart w:id="11014" w:name="_Toc37324363"/>
      <w:bookmarkStart w:id="11015" w:name="_Toc45889886"/>
      <w:bookmarkStart w:id="11016" w:name="_Toc52196561"/>
      <w:bookmarkStart w:id="11017" w:name="_Toc52197541"/>
      <w:bookmarkStart w:id="11018" w:name="_Toc53173264"/>
      <w:bookmarkStart w:id="11019"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1020" w:name="_Toc61119635"/>
      <w:bookmarkStart w:id="11021" w:name="_Toc61120017"/>
      <w:bookmarkStart w:id="11022" w:name="_Toc67926079"/>
      <w:bookmarkStart w:id="11023" w:name="_Toc75273717"/>
      <w:bookmarkStart w:id="11024" w:name="_Toc76510617"/>
      <w:bookmarkStart w:id="11025"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1026" w:name="_Toc90591306"/>
      <w:bookmarkStart w:id="11027" w:name="_Toc98864341"/>
      <w:bookmarkStart w:id="11028" w:name="_Toc99733590"/>
      <w:bookmarkStart w:id="11029" w:name="_Toc106577495"/>
      <w:bookmarkStart w:id="11030" w:name="_Toc114537246"/>
      <w:bookmarkStart w:id="11031" w:name="_Toc115257514"/>
      <w:bookmarkStart w:id="11032" w:name="_Toc123086834"/>
      <w:bookmarkStart w:id="11033" w:name="_Toc124296158"/>
      <w:bookmarkStart w:id="11034" w:name="_Toc124296628"/>
      <w:bookmarkStart w:id="11035" w:name="_Toc130572445"/>
      <w:bookmarkStart w:id="11036" w:name="_Toc131708444"/>
      <w:bookmarkStart w:id="11037" w:name="_Toc137458251"/>
      <w:bookmarkStart w:id="11038" w:name="_Toc138887738"/>
      <w:bookmarkStart w:id="11039" w:name="_Toc138969825"/>
      <w:bookmarkStart w:id="11040" w:name="_Toc145916886"/>
      <w:bookmarkStart w:id="11041" w:name="_Toc155386652"/>
      <w:bookmarkStart w:id="11042" w:name="_Toc161759692"/>
      <w:bookmarkStart w:id="11043" w:name="_Toc169872617"/>
      <w:bookmarkStart w:id="11044" w:name="_Toc176611013"/>
      <w:bookmarkStart w:id="11045" w:name="_Toc187238843"/>
      <w:bookmarkStart w:id="11046" w:name="_Toc193191023"/>
      <w:r w:rsidRPr="00C04A08">
        <w:t>6.6.5</w:t>
      </w:r>
      <w:r w:rsidRPr="00C04A08">
        <w:tab/>
        <w:t>(Void)</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p>
    <w:p w14:paraId="49AE8D12" w14:textId="77777777" w:rsidR="00FD5D84" w:rsidRPr="00C04A08" w:rsidRDefault="00FD5D84" w:rsidP="00FD5D84">
      <w:pPr>
        <w:pStyle w:val="Heading3"/>
      </w:pPr>
      <w:bookmarkStart w:id="11047" w:name="_Toc67926080"/>
      <w:bookmarkStart w:id="11048" w:name="_Toc75273718"/>
      <w:bookmarkStart w:id="11049" w:name="_Toc76510618"/>
      <w:bookmarkStart w:id="11050" w:name="_Toc83129775"/>
      <w:bookmarkStart w:id="11051" w:name="_Toc90591307"/>
      <w:bookmarkStart w:id="11052" w:name="_Toc98864342"/>
      <w:bookmarkStart w:id="11053" w:name="_Toc99733591"/>
      <w:bookmarkStart w:id="11054" w:name="_Toc106577496"/>
      <w:bookmarkStart w:id="11055" w:name="_Toc114537247"/>
      <w:bookmarkStart w:id="11056" w:name="_Toc115257515"/>
      <w:bookmarkStart w:id="11057" w:name="_Toc123086835"/>
      <w:bookmarkStart w:id="11058" w:name="_Toc124296159"/>
      <w:bookmarkStart w:id="11059" w:name="_Toc124296629"/>
      <w:bookmarkStart w:id="11060" w:name="_Toc130572446"/>
      <w:bookmarkStart w:id="11061" w:name="_Toc131708445"/>
      <w:bookmarkStart w:id="11062" w:name="_Toc137458252"/>
      <w:bookmarkStart w:id="11063" w:name="_Toc138887739"/>
      <w:bookmarkStart w:id="11064" w:name="_Toc138969826"/>
      <w:bookmarkStart w:id="11065" w:name="_Toc145916887"/>
      <w:bookmarkStart w:id="11066" w:name="_Toc155386653"/>
      <w:bookmarkStart w:id="11067" w:name="_Toc161759693"/>
      <w:bookmarkStart w:id="11068" w:name="_Toc169872618"/>
      <w:bookmarkStart w:id="11069" w:name="_Toc176611014"/>
      <w:bookmarkStart w:id="11070" w:name="_Toc187238844"/>
      <w:bookmarkStart w:id="11071" w:name="_Toc193191024"/>
      <w:r>
        <w:t>6.6.6</w:t>
      </w:r>
      <w:r w:rsidRPr="00C04A08">
        <w:tab/>
        <w:t xml:space="preserve">Beam </w:t>
      </w:r>
      <w:r>
        <w:t>correspondence for power class 5</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4866D4BE" w14:textId="77777777" w:rsidR="00FD5D84" w:rsidRPr="00C04A08" w:rsidRDefault="00FD5D84" w:rsidP="00FD5D84">
      <w:pPr>
        <w:pStyle w:val="Heading4"/>
      </w:pPr>
      <w:bookmarkStart w:id="11072" w:name="_Toc67926081"/>
      <w:bookmarkStart w:id="11073" w:name="_Toc75273719"/>
      <w:bookmarkStart w:id="11074" w:name="_Toc76510619"/>
      <w:bookmarkStart w:id="11075" w:name="_Toc83129776"/>
      <w:bookmarkStart w:id="11076" w:name="_Toc90591308"/>
      <w:bookmarkStart w:id="11077" w:name="_Toc98864343"/>
      <w:bookmarkStart w:id="11078" w:name="_Toc99733592"/>
      <w:bookmarkStart w:id="11079" w:name="_Toc106577497"/>
      <w:bookmarkStart w:id="11080" w:name="_Toc114537248"/>
      <w:bookmarkStart w:id="11081" w:name="_Toc115257516"/>
      <w:bookmarkStart w:id="11082" w:name="_Toc123086836"/>
      <w:bookmarkStart w:id="11083" w:name="_Toc124296160"/>
      <w:bookmarkStart w:id="11084" w:name="_Toc124296630"/>
      <w:bookmarkStart w:id="11085" w:name="_Toc130572447"/>
      <w:bookmarkStart w:id="11086" w:name="_Toc131708446"/>
      <w:bookmarkStart w:id="11087" w:name="_Toc137458253"/>
      <w:bookmarkStart w:id="11088" w:name="_Toc138887740"/>
      <w:bookmarkStart w:id="11089" w:name="_Toc138969827"/>
      <w:bookmarkStart w:id="11090" w:name="_Toc145916888"/>
      <w:bookmarkStart w:id="11091" w:name="_Toc155386654"/>
      <w:bookmarkStart w:id="11092" w:name="_Toc161759694"/>
      <w:bookmarkStart w:id="11093" w:name="_Toc169872619"/>
      <w:bookmarkStart w:id="11094" w:name="_Toc176611015"/>
      <w:bookmarkStart w:id="11095" w:name="_Toc187238845"/>
      <w:bookmarkStart w:id="11096" w:name="_Toc193191025"/>
      <w:r>
        <w:t>6.6.6</w:t>
      </w:r>
      <w:r w:rsidRPr="00C04A08">
        <w:t>.1</w:t>
      </w:r>
      <w:r w:rsidRPr="00C04A08">
        <w:tab/>
        <w:t>General</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1097" w:name="_Toc67926082"/>
      <w:bookmarkStart w:id="11098" w:name="_Toc75273720"/>
      <w:bookmarkStart w:id="11099" w:name="_Toc76510620"/>
      <w:bookmarkStart w:id="11100"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1101" w:name="_Toc90591309"/>
      <w:bookmarkStart w:id="11102" w:name="_Toc98864344"/>
      <w:bookmarkStart w:id="11103" w:name="_Toc99733593"/>
      <w:bookmarkStart w:id="11104" w:name="_Toc106577498"/>
      <w:bookmarkStart w:id="11105" w:name="_Toc114537249"/>
      <w:bookmarkStart w:id="11106" w:name="_Toc115257517"/>
      <w:bookmarkStart w:id="11107" w:name="_Toc123086837"/>
      <w:bookmarkStart w:id="11108" w:name="_Toc124296161"/>
      <w:bookmarkStart w:id="11109" w:name="_Toc124296631"/>
      <w:bookmarkStart w:id="11110" w:name="_Toc130572448"/>
      <w:bookmarkStart w:id="11111" w:name="_Toc131708447"/>
      <w:bookmarkStart w:id="11112" w:name="_Toc137458254"/>
      <w:bookmarkStart w:id="11113" w:name="_Toc138887741"/>
      <w:bookmarkStart w:id="11114" w:name="_Toc138969828"/>
      <w:bookmarkStart w:id="11115" w:name="_Toc145916889"/>
      <w:bookmarkStart w:id="11116" w:name="_Toc155386655"/>
      <w:bookmarkStart w:id="11117" w:name="_Toc161759695"/>
      <w:bookmarkStart w:id="11118" w:name="_Toc169872620"/>
      <w:bookmarkStart w:id="11119" w:name="_Toc176611016"/>
      <w:bookmarkStart w:id="11120" w:name="_Toc187238846"/>
      <w:bookmarkStart w:id="11121" w:name="_Toc193191026"/>
      <w:r>
        <w:t>6.6.6</w:t>
      </w:r>
      <w:r w:rsidRPr="00C04A08">
        <w:t>.2</w:t>
      </w:r>
      <w:r w:rsidRPr="00C04A08">
        <w:tab/>
      </w:r>
      <w:r>
        <w:t>(Reserved)</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1122" w:name="_Toc67926083"/>
      <w:bookmarkStart w:id="11123" w:name="_Toc75273721"/>
      <w:bookmarkStart w:id="11124" w:name="_Toc76510621"/>
      <w:bookmarkStart w:id="11125" w:name="_Toc83129778"/>
      <w:bookmarkStart w:id="11126" w:name="_Toc90591310"/>
      <w:bookmarkStart w:id="11127" w:name="_Toc98864345"/>
      <w:bookmarkStart w:id="11128" w:name="_Toc99733594"/>
      <w:bookmarkStart w:id="11129" w:name="_Toc106577499"/>
      <w:bookmarkStart w:id="11130" w:name="_Toc114537250"/>
      <w:bookmarkStart w:id="11131" w:name="_Toc115257518"/>
      <w:bookmarkStart w:id="11132" w:name="_Toc123086838"/>
      <w:bookmarkStart w:id="11133" w:name="_Toc124296162"/>
      <w:bookmarkStart w:id="11134" w:name="_Toc124296632"/>
      <w:bookmarkStart w:id="11135" w:name="_Toc130572449"/>
      <w:bookmarkStart w:id="11136" w:name="_Toc131708448"/>
      <w:bookmarkStart w:id="11137" w:name="_Toc137458255"/>
      <w:bookmarkStart w:id="11138" w:name="_Toc138887742"/>
      <w:bookmarkStart w:id="11139" w:name="_Toc138969829"/>
      <w:bookmarkStart w:id="11140" w:name="_Toc145916890"/>
      <w:bookmarkStart w:id="11141" w:name="_Toc155386656"/>
      <w:bookmarkStart w:id="11142" w:name="_Toc161759696"/>
      <w:bookmarkStart w:id="11143" w:name="_Toc169872621"/>
      <w:bookmarkStart w:id="11144" w:name="_Toc176611017"/>
      <w:bookmarkStart w:id="11145" w:name="_Toc187238847"/>
      <w:bookmarkStart w:id="11146" w:name="_Toc193191027"/>
      <w:r>
        <w:t>6.6.6</w:t>
      </w:r>
      <w:r w:rsidRPr="00C04A08">
        <w:t>.3</w:t>
      </w:r>
      <w:r w:rsidRPr="00C04A08">
        <w:tab/>
        <w:t>Side Conditions</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11202261" w14:textId="77777777" w:rsidR="00FD5D84" w:rsidRPr="00C04A08" w:rsidRDefault="00FD5D84" w:rsidP="00FD5D84">
      <w:pPr>
        <w:pStyle w:val="Heading5"/>
      </w:pPr>
      <w:bookmarkStart w:id="11147" w:name="_Toc67926084"/>
      <w:bookmarkStart w:id="11148" w:name="_Toc75273722"/>
      <w:bookmarkStart w:id="11149" w:name="_Toc76510622"/>
      <w:bookmarkStart w:id="11150" w:name="_Toc83129779"/>
      <w:bookmarkStart w:id="11151" w:name="_Toc90591311"/>
      <w:bookmarkStart w:id="11152" w:name="_Toc98864346"/>
      <w:bookmarkStart w:id="11153" w:name="_Toc99733595"/>
      <w:bookmarkStart w:id="11154" w:name="_Toc106577500"/>
      <w:bookmarkStart w:id="11155" w:name="_Toc114537251"/>
      <w:bookmarkStart w:id="11156" w:name="_Toc115257519"/>
      <w:bookmarkStart w:id="11157" w:name="_Toc123086839"/>
      <w:bookmarkStart w:id="11158" w:name="_Toc124296163"/>
      <w:bookmarkStart w:id="11159" w:name="_Toc124296633"/>
      <w:bookmarkStart w:id="11160" w:name="_Toc130572450"/>
      <w:bookmarkStart w:id="11161" w:name="_Toc131708449"/>
      <w:bookmarkStart w:id="11162" w:name="_Toc137458256"/>
      <w:bookmarkStart w:id="11163" w:name="_Toc138887743"/>
      <w:bookmarkStart w:id="11164" w:name="_Toc138969830"/>
      <w:bookmarkStart w:id="11165" w:name="_Toc145916891"/>
      <w:bookmarkStart w:id="11166" w:name="_Toc155386657"/>
      <w:bookmarkStart w:id="11167" w:name="_Toc161759697"/>
      <w:bookmarkStart w:id="11168" w:name="_Toc169872622"/>
      <w:bookmarkStart w:id="11169" w:name="_Toc176611018"/>
      <w:bookmarkStart w:id="11170" w:name="_Toc187238848"/>
      <w:bookmarkStart w:id="11171" w:name="_Toc193191028"/>
      <w:r>
        <w:t>6.6.6</w:t>
      </w:r>
      <w:r w:rsidRPr="00C04A08">
        <w:t>.3.1</w:t>
      </w:r>
      <w:r w:rsidRPr="00C04A08">
        <w:tab/>
        <w:t>Side Condition for beam correspondence based on SSB and CSI-RS</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1172" w:name="_Toc67926085"/>
      <w:bookmarkStart w:id="11173" w:name="_Toc75273723"/>
      <w:bookmarkStart w:id="11174" w:name="_Toc76510623"/>
      <w:bookmarkStart w:id="11175" w:name="_Toc83129780"/>
      <w:bookmarkStart w:id="11176" w:name="_Toc90591312"/>
      <w:bookmarkStart w:id="11177" w:name="_Toc98864347"/>
      <w:bookmarkStart w:id="11178" w:name="_Toc99733596"/>
      <w:bookmarkStart w:id="11179" w:name="_Toc106577501"/>
      <w:bookmarkStart w:id="11180" w:name="_Toc114537252"/>
      <w:bookmarkStart w:id="11181" w:name="_Toc115257520"/>
      <w:bookmarkStart w:id="11182" w:name="_Toc123086840"/>
      <w:bookmarkStart w:id="11183" w:name="_Toc124296164"/>
      <w:bookmarkStart w:id="11184" w:name="_Toc124296634"/>
      <w:bookmarkStart w:id="11185" w:name="_Toc130572451"/>
      <w:bookmarkStart w:id="11186" w:name="_Toc131708450"/>
      <w:bookmarkStart w:id="11187" w:name="_Toc137458257"/>
      <w:bookmarkStart w:id="11188" w:name="_Toc138887744"/>
      <w:bookmarkStart w:id="11189" w:name="_Toc138969831"/>
      <w:bookmarkStart w:id="11190" w:name="_Toc145916892"/>
      <w:bookmarkStart w:id="11191" w:name="_Toc155386658"/>
      <w:bookmarkStart w:id="11192" w:name="_Toc161759698"/>
      <w:bookmarkStart w:id="11193" w:name="_Toc169872623"/>
      <w:bookmarkStart w:id="11194" w:name="_Toc176611019"/>
      <w:bookmarkStart w:id="11195" w:name="_Toc187238849"/>
      <w:bookmarkStart w:id="11196" w:name="_Toc193191029"/>
      <w:r>
        <w:lastRenderedPageBreak/>
        <w:t>6.6.6</w:t>
      </w:r>
      <w:r w:rsidRPr="00C04A08">
        <w:t>.3.2</w:t>
      </w:r>
      <w:r w:rsidRPr="00C04A08">
        <w:tab/>
        <w:t>Side Condition for SSB based enhanced Beam Correspondence requirements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1197" w:name="_Toc67926086"/>
      <w:bookmarkStart w:id="11198" w:name="_Toc75273724"/>
      <w:bookmarkStart w:id="11199" w:name="_Toc76510624"/>
      <w:bookmarkStart w:id="11200" w:name="_Toc83129781"/>
      <w:bookmarkStart w:id="11201" w:name="_Toc90591313"/>
      <w:bookmarkStart w:id="11202" w:name="_Toc98864348"/>
      <w:bookmarkStart w:id="11203" w:name="_Toc99733597"/>
      <w:bookmarkStart w:id="11204" w:name="_Toc106577502"/>
      <w:bookmarkStart w:id="11205" w:name="_Toc114537253"/>
      <w:bookmarkStart w:id="11206" w:name="_Toc115257521"/>
      <w:bookmarkStart w:id="11207" w:name="_Toc123086841"/>
      <w:bookmarkStart w:id="11208" w:name="_Toc124296165"/>
      <w:bookmarkStart w:id="11209" w:name="_Toc124296635"/>
      <w:bookmarkStart w:id="11210" w:name="_Toc130572452"/>
      <w:bookmarkStart w:id="11211" w:name="_Toc131708451"/>
      <w:bookmarkStart w:id="11212" w:name="_Toc137458258"/>
      <w:bookmarkStart w:id="11213" w:name="_Toc138887745"/>
      <w:bookmarkStart w:id="11214" w:name="_Toc138969832"/>
      <w:bookmarkStart w:id="11215" w:name="_Toc145916893"/>
      <w:bookmarkStart w:id="11216" w:name="_Toc155386659"/>
      <w:bookmarkStart w:id="11217" w:name="_Toc161759699"/>
      <w:bookmarkStart w:id="11218" w:name="_Toc169872624"/>
      <w:bookmarkStart w:id="11219" w:name="_Toc176611020"/>
      <w:bookmarkStart w:id="11220" w:name="_Toc187238850"/>
      <w:bookmarkStart w:id="11221" w:name="_Toc193191030"/>
      <w:r>
        <w:t>6.6.6</w:t>
      </w:r>
      <w:r w:rsidRPr="00C04A08">
        <w:t>.3.3</w:t>
      </w:r>
      <w:r w:rsidRPr="00C04A08">
        <w:tab/>
        <w:t>Side Condition for CSI-RS based enhanced Beam Correspondence requirements</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1222" w:name="_Toc67926087"/>
      <w:bookmarkStart w:id="11223" w:name="_Toc75273725"/>
      <w:bookmarkStart w:id="11224" w:name="_Toc76510625"/>
      <w:bookmarkStart w:id="11225" w:name="_Toc83129782"/>
      <w:bookmarkStart w:id="11226" w:name="_Toc90591314"/>
      <w:bookmarkStart w:id="11227" w:name="_Toc98864349"/>
      <w:bookmarkStart w:id="11228" w:name="_Toc99733598"/>
      <w:bookmarkStart w:id="11229" w:name="_Toc106577503"/>
      <w:bookmarkStart w:id="11230" w:name="_Toc114537254"/>
      <w:bookmarkStart w:id="11231" w:name="_Toc115257522"/>
      <w:bookmarkStart w:id="11232" w:name="_Toc123086842"/>
      <w:bookmarkStart w:id="11233" w:name="_Toc124296166"/>
      <w:bookmarkStart w:id="11234" w:name="_Toc124296636"/>
      <w:bookmarkStart w:id="11235" w:name="_Toc130572453"/>
      <w:bookmarkStart w:id="11236" w:name="_Toc131708452"/>
      <w:bookmarkStart w:id="11237" w:name="_Toc137458259"/>
      <w:bookmarkStart w:id="11238" w:name="_Toc138887746"/>
      <w:bookmarkStart w:id="11239" w:name="_Toc138969833"/>
      <w:bookmarkStart w:id="11240" w:name="_Toc145916894"/>
      <w:bookmarkStart w:id="11241" w:name="_Toc155386660"/>
      <w:bookmarkStart w:id="11242" w:name="_Toc161759700"/>
      <w:bookmarkStart w:id="11243" w:name="_Toc169872625"/>
      <w:bookmarkStart w:id="11244" w:name="_Toc176611021"/>
      <w:bookmarkStart w:id="11245" w:name="_Toc187238851"/>
      <w:bookmarkStart w:id="11246" w:name="_Toc193191031"/>
      <w:r>
        <w:t>6.6.6</w:t>
      </w:r>
      <w:r w:rsidRPr="00C04A08">
        <w:t>.4</w:t>
      </w:r>
      <w:r w:rsidRPr="00C04A08">
        <w:tab/>
        <w:t>Applicability</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1247" w:name="_Toc21340935"/>
      <w:bookmarkStart w:id="11248" w:name="_Toc29805383"/>
      <w:bookmarkStart w:id="11249" w:name="_Toc36456592"/>
      <w:bookmarkStart w:id="11250" w:name="_Toc36469690"/>
      <w:bookmarkStart w:id="11251" w:name="_Toc37254099"/>
      <w:bookmarkStart w:id="11252" w:name="_Toc37322958"/>
      <w:bookmarkStart w:id="11253" w:name="_Toc37324364"/>
      <w:bookmarkStart w:id="11254" w:name="_Toc45889887"/>
      <w:bookmarkStart w:id="11255" w:name="_Toc52196562"/>
      <w:bookmarkStart w:id="11256" w:name="_Toc52197542"/>
      <w:bookmarkStart w:id="11257" w:name="_Toc53173265"/>
      <w:bookmarkStart w:id="11258" w:name="_Toc53173634"/>
      <w:bookmarkStart w:id="11259" w:name="_Toc61119636"/>
      <w:bookmarkStart w:id="11260" w:name="_Toc61120018"/>
      <w:bookmarkStart w:id="11261" w:name="_Toc67926088"/>
      <w:bookmarkStart w:id="11262" w:name="_Toc75273726"/>
      <w:bookmarkStart w:id="11263" w:name="_Toc76510626"/>
      <w:bookmarkStart w:id="11264"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1265" w:name="_Toc98864350"/>
      <w:bookmarkStart w:id="11266" w:name="_Toc99733599"/>
      <w:bookmarkStart w:id="11267" w:name="_Toc106577504"/>
      <w:bookmarkStart w:id="11268" w:name="_Toc114537255"/>
      <w:bookmarkStart w:id="11269" w:name="_Toc115257523"/>
      <w:bookmarkStart w:id="11270" w:name="_Toc123086843"/>
      <w:bookmarkStart w:id="11271" w:name="_Toc124296167"/>
      <w:bookmarkStart w:id="11272" w:name="_Toc124296637"/>
      <w:bookmarkStart w:id="11273" w:name="_Toc130572454"/>
      <w:bookmarkStart w:id="11274" w:name="_Toc131708453"/>
      <w:bookmarkStart w:id="11275" w:name="_Toc137458260"/>
      <w:bookmarkStart w:id="11276" w:name="_Toc138887747"/>
      <w:bookmarkStart w:id="11277" w:name="_Toc138969834"/>
      <w:bookmarkStart w:id="11278" w:name="_Toc145916895"/>
      <w:bookmarkStart w:id="11279" w:name="_Toc155386661"/>
      <w:bookmarkStart w:id="11280" w:name="_Toc161759701"/>
      <w:bookmarkStart w:id="11281" w:name="_Toc169872626"/>
      <w:bookmarkStart w:id="11282" w:name="_Toc176611022"/>
      <w:bookmarkStart w:id="11283" w:name="_Toc187238852"/>
      <w:bookmarkStart w:id="11284" w:name="_Toc193191032"/>
      <w:r w:rsidRPr="00BA0C52">
        <w:lastRenderedPageBreak/>
        <w:t>6.6.7</w:t>
      </w:r>
      <w:r w:rsidRPr="00BA0C52">
        <w:tab/>
        <w:t>Beam correspondence for power class 6</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46AE60EB" w14:textId="77777777" w:rsidR="00DF42CB" w:rsidRPr="00BA0C52" w:rsidRDefault="00DF42CB" w:rsidP="00DF42CB">
      <w:pPr>
        <w:pStyle w:val="Heading4"/>
      </w:pPr>
      <w:bookmarkStart w:id="11285" w:name="_Toc98864351"/>
      <w:bookmarkStart w:id="11286" w:name="_Toc99733600"/>
      <w:bookmarkStart w:id="11287" w:name="_Toc106577505"/>
      <w:bookmarkStart w:id="11288" w:name="_Toc114537256"/>
      <w:bookmarkStart w:id="11289" w:name="_Toc115257524"/>
      <w:bookmarkStart w:id="11290" w:name="_Toc123086844"/>
      <w:bookmarkStart w:id="11291" w:name="_Toc124296168"/>
      <w:bookmarkStart w:id="11292" w:name="_Toc124296638"/>
      <w:bookmarkStart w:id="11293" w:name="_Toc130572455"/>
      <w:bookmarkStart w:id="11294" w:name="_Toc131708454"/>
      <w:bookmarkStart w:id="11295" w:name="_Toc137458261"/>
      <w:bookmarkStart w:id="11296" w:name="_Toc138887748"/>
      <w:bookmarkStart w:id="11297" w:name="_Toc138969835"/>
      <w:bookmarkStart w:id="11298" w:name="_Toc145916896"/>
      <w:bookmarkStart w:id="11299" w:name="_Toc155386662"/>
      <w:bookmarkStart w:id="11300" w:name="_Toc161759702"/>
      <w:bookmarkStart w:id="11301" w:name="_Toc169872627"/>
      <w:bookmarkStart w:id="11302" w:name="_Toc176611023"/>
      <w:bookmarkStart w:id="11303" w:name="_Toc187238853"/>
      <w:bookmarkStart w:id="11304" w:name="_Toc193191033"/>
      <w:r w:rsidRPr="00BA0C52">
        <w:t>6.6.7.1</w:t>
      </w:r>
      <w:r w:rsidRPr="00BA0C52">
        <w:tab/>
        <w:t>General</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1305" w:name="_Toc98864352"/>
      <w:bookmarkStart w:id="11306" w:name="_Toc99733601"/>
      <w:bookmarkStart w:id="11307" w:name="_Toc106577506"/>
      <w:bookmarkStart w:id="11308" w:name="_Toc114537257"/>
      <w:bookmarkStart w:id="11309" w:name="_Toc115257525"/>
      <w:bookmarkStart w:id="11310" w:name="_Toc123086845"/>
      <w:bookmarkStart w:id="11311" w:name="_Toc124296169"/>
      <w:bookmarkStart w:id="11312" w:name="_Toc124296639"/>
      <w:bookmarkStart w:id="11313" w:name="_Toc130572456"/>
      <w:bookmarkStart w:id="11314" w:name="_Toc131708455"/>
      <w:bookmarkStart w:id="11315" w:name="_Toc137458262"/>
      <w:bookmarkStart w:id="11316" w:name="_Toc138887749"/>
      <w:bookmarkStart w:id="11317" w:name="_Toc138969836"/>
      <w:bookmarkStart w:id="11318" w:name="_Toc145916897"/>
      <w:bookmarkStart w:id="11319" w:name="_Toc155386663"/>
      <w:bookmarkStart w:id="11320" w:name="_Toc161759703"/>
      <w:bookmarkStart w:id="11321" w:name="_Toc169872628"/>
      <w:bookmarkStart w:id="11322" w:name="_Toc176611024"/>
      <w:bookmarkStart w:id="11323" w:name="_Toc187238854"/>
      <w:bookmarkStart w:id="11324" w:name="_Toc193191034"/>
      <w:r w:rsidRPr="00BA0C52">
        <w:t>6.6.7.2</w:t>
      </w:r>
      <w:r w:rsidRPr="00BA0C52">
        <w:tab/>
        <w:t>(Void)</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1325" w:name="_Toc98864353"/>
      <w:bookmarkStart w:id="11326" w:name="_Toc99733602"/>
      <w:bookmarkStart w:id="11327" w:name="_Toc106577507"/>
      <w:bookmarkStart w:id="11328" w:name="_Toc114537258"/>
      <w:bookmarkStart w:id="11329" w:name="_Toc115257526"/>
      <w:bookmarkStart w:id="11330" w:name="_Toc123086846"/>
      <w:bookmarkStart w:id="11331" w:name="_Toc124296170"/>
      <w:bookmarkStart w:id="11332" w:name="_Toc124296640"/>
      <w:bookmarkStart w:id="11333" w:name="_Toc130572457"/>
      <w:bookmarkStart w:id="11334" w:name="_Toc131708456"/>
      <w:bookmarkStart w:id="11335" w:name="_Toc137458263"/>
      <w:bookmarkStart w:id="11336" w:name="_Toc138887750"/>
      <w:bookmarkStart w:id="11337" w:name="_Toc138969837"/>
      <w:bookmarkStart w:id="11338" w:name="_Toc145916898"/>
      <w:bookmarkStart w:id="11339" w:name="_Toc155386664"/>
      <w:bookmarkStart w:id="11340" w:name="_Toc161759704"/>
      <w:bookmarkStart w:id="11341" w:name="_Toc169872629"/>
      <w:bookmarkStart w:id="11342" w:name="_Toc176611025"/>
      <w:bookmarkStart w:id="11343" w:name="_Toc187238855"/>
      <w:bookmarkStart w:id="11344" w:name="_Toc193191035"/>
      <w:r w:rsidRPr="00BA0C52">
        <w:t>6.6.7.3</w:t>
      </w:r>
      <w:r w:rsidRPr="00BA0C52">
        <w:tab/>
        <w:t>Side Conditions</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110A34B9" w14:textId="77777777" w:rsidR="00DF42CB" w:rsidRPr="00BA0C52" w:rsidRDefault="00DF42CB" w:rsidP="00DF42CB">
      <w:pPr>
        <w:pStyle w:val="Heading5"/>
      </w:pPr>
      <w:bookmarkStart w:id="11345" w:name="_Toc98864354"/>
      <w:bookmarkStart w:id="11346" w:name="_Toc99733603"/>
      <w:bookmarkStart w:id="11347" w:name="_Toc106577508"/>
      <w:bookmarkStart w:id="11348" w:name="_Toc114537259"/>
      <w:bookmarkStart w:id="11349" w:name="_Toc115257527"/>
      <w:bookmarkStart w:id="11350" w:name="_Toc123086847"/>
      <w:bookmarkStart w:id="11351" w:name="_Toc124296171"/>
      <w:bookmarkStart w:id="11352" w:name="_Toc124296641"/>
      <w:bookmarkStart w:id="11353" w:name="_Toc130572458"/>
      <w:bookmarkStart w:id="11354" w:name="_Toc131708457"/>
      <w:bookmarkStart w:id="11355" w:name="_Toc137458264"/>
      <w:bookmarkStart w:id="11356" w:name="_Toc138887751"/>
      <w:bookmarkStart w:id="11357" w:name="_Toc138969838"/>
      <w:bookmarkStart w:id="11358" w:name="_Toc145916899"/>
      <w:bookmarkStart w:id="11359" w:name="_Toc155386665"/>
      <w:bookmarkStart w:id="11360" w:name="_Toc161759705"/>
      <w:bookmarkStart w:id="11361" w:name="_Toc169872630"/>
      <w:bookmarkStart w:id="11362" w:name="_Toc176611026"/>
      <w:bookmarkStart w:id="11363" w:name="_Toc187238856"/>
      <w:bookmarkStart w:id="11364" w:name="_Toc193191036"/>
      <w:r w:rsidRPr="00BA0C52">
        <w:t>6.6.7.3.1</w:t>
      </w:r>
      <w:r w:rsidRPr="00BA0C52">
        <w:tab/>
        <w:t>(Void)</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365" w:name="_Toc98864355"/>
      <w:bookmarkStart w:id="11366" w:name="_Toc99733604"/>
      <w:bookmarkStart w:id="11367" w:name="_Toc106577509"/>
      <w:bookmarkStart w:id="11368" w:name="_Toc114537260"/>
      <w:bookmarkStart w:id="11369" w:name="_Toc115257528"/>
      <w:bookmarkStart w:id="11370" w:name="_Toc123086848"/>
      <w:bookmarkStart w:id="11371" w:name="_Toc124296172"/>
      <w:bookmarkStart w:id="11372" w:name="_Toc124296642"/>
      <w:bookmarkStart w:id="11373" w:name="_Toc130572459"/>
      <w:bookmarkStart w:id="11374" w:name="_Toc131708458"/>
      <w:bookmarkStart w:id="11375" w:name="_Toc137458265"/>
      <w:bookmarkStart w:id="11376" w:name="_Toc138887752"/>
      <w:bookmarkStart w:id="11377" w:name="_Toc138969839"/>
      <w:bookmarkStart w:id="11378" w:name="_Toc145916900"/>
      <w:bookmarkStart w:id="11379" w:name="_Toc155386666"/>
      <w:bookmarkStart w:id="11380" w:name="_Toc161759706"/>
      <w:bookmarkStart w:id="11381" w:name="_Toc169872631"/>
      <w:bookmarkStart w:id="11382" w:name="_Toc176611027"/>
      <w:bookmarkStart w:id="11383" w:name="_Toc187238857"/>
      <w:bookmarkStart w:id="11384" w:name="_Toc193191037"/>
      <w:r w:rsidRPr="00BA0C52">
        <w:t>6.6.7.3.2</w:t>
      </w:r>
      <w:r w:rsidRPr="00BA0C52">
        <w:tab/>
        <w:t>Side Condition for SSB based enhanced Beam Correspondence requirements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1385" w:name="_Toc98864356"/>
      <w:bookmarkStart w:id="11386" w:name="_Toc99733605"/>
      <w:bookmarkStart w:id="11387" w:name="_Toc106577510"/>
      <w:bookmarkStart w:id="11388" w:name="_Toc114537261"/>
      <w:bookmarkStart w:id="11389" w:name="_Toc115257529"/>
      <w:bookmarkStart w:id="11390" w:name="_Toc123086849"/>
      <w:bookmarkStart w:id="11391" w:name="_Toc124296173"/>
      <w:bookmarkStart w:id="11392" w:name="_Toc124296643"/>
      <w:bookmarkStart w:id="11393" w:name="_Toc130572460"/>
      <w:bookmarkStart w:id="11394" w:name="_Toc131708459"/>
      <w:bookmarkStart w:id="11395" w:name="_Toc137458266"/>
      <w:bookmarkStart w:id="11396" w:name="_Toc138887753"/>
      <w:bookmarkStart w:id="11397" w:name="_Toc138969840"/>
      <w:bookmarkStart w:id="11398" w:name="_Toc145916901"/>
      <w:bookmarkStart w:id="11399" w:name="_Toc155386667"/>
      <w:bookmarkStart w:id="11400" w:name="_Toc161759707"/>
      <w:bookmarkStart w:id="11401" w:name="_Toc169872632"/>
      <w:bookmarkStart w:id="11402" w:name="_Toc176611028"/>
      <w:bookmarkStart w:id="11403" w:name="_Toc187238858"/>
      <w:bookmarkStart w:id="11404" w:name="_Toc193191038"/>
      <w:r w:rsidRPr="00BA0C52">
        <w:t>6.6.7.3.3</w:t>
      </w:r>
      <w:r w:rsidRPr="00BA0C52">
        <w:tab/>
        <w:t>Side Condition for CSI-RS based enhanced Beam Correspondence requirements</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405" w:name="_Toc98864357"/>
      <w:bookmarkStart w:id="11406" w:name="_Toc99733606"/>
      <w:bookmarkStart w:id="11407" w:name="_Toc106577511"/>
      <w:bookmarkStart w:id="11408" w:name="_Toc114537262"/>
      <w:bookmarkStart w:id="11409" w:name="_Toc115257530"/>
      <w:bookmarkStart w:id="11410" w:name="_Toc123086850"/>
      <w:bookmarkStart w:id="11411" w:name="_Toc124296174"/>
      <w:bookmarkStart w:id="11412" w:name="_Toc124296644"/>
      <w:bookmarkStart w:id="11413" w:name="_Toc130572461"/>
      <w:bookmarkStart w:id="11414" w:name="_Toc131708460"/>
      <w:bookmarkStart w:id="11415" w:name="_Toc137458267"/>
      <w:bookmarkStart w:id="11416" w:name="_Toc138887754"/>
      <w:bookmarkStart w:id="11417" w:name="_Toc138969841"/>
      <w:bookmarkStart w:id="11418" w:name="_Toc145916902"/>
      <w:bookmarkStart w:id="11419" w:name="_Toc155386668"/>
      <w:bookmarkStart w:id="11420" w:name="_Toc161759708"/>
      <w:bookmarkStart w:id="11421" w:name="_Toc169872633"/>
      <w:bookmarkStart w:id="11422" w:name="_Toc176611029"/>
      <w:bookmarkStart w:id="11423" w:name="_Toc187238859"/>
      <w:bookmarkStart w:id="11424" w:name="_Toc193191039"/>
      <w:r w:rsidRPr="00BA0C52">
        <w:t>6.6.7.4</w:t>
      </w:r>
      <w:r w:rsidRPr="00BA0C52">
        <w:tab/>
        <w:t>Applicability</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425" w:name="_Toc98864358"/>
      <w:bookmarkStart w:id="11426" w:name="_Toc99733607"/>
      <w:bookmarkStart w:id="11427" w:name="_Toc106577512"/>
      <w:bookmarkStart w:id="11428" w:name="_Toc114537263"/>
      <w:bookmarkStart w:id="11429" w:name="_Toc115257531"/>
      <w:bookmarkStart w:id="11430" w:name="_Toc123086851"/>
      <w:bookmarkStart w:id="11431" w:name="_Toc124296175"/>
      <w:bookmarkStart w:id="11432" w:name="_Toc124296645"/>
      <w:bookmarkStart w:id="11433" w:name="_Toc130572462"/>
      <w:bookmarkStart w:id="11434" w:name="_Toc131708461"/>
      <w:bookmarkStart w:id="11435" w:name="_Toc137458268"/>
      <w:bookmarkStart w:id="11436" w:name="_Toc138887755"/>
      <w:bookmarkStart w:id="11437" w:name="_Toc138969842"/>
      <w:bookmarkStart w:id="11438" w:name="_Toc145916903"/>
      <w:bookmarkStart w:id="11439" w:name="_Toc155386669"/>
      <w:bookmarkStart w:id="11440" w:name="_Toc161759709"/>
      <w:bookmarkStart w:id="11441" w:name="_Toc169872634"/>
      <w:bookmarkStart w:id="11442" w:name="_Toc176611030"/>
      <w:bookmarkStart w:id="11443" w:name="_Toc187238860"/>
      <w:bookmarkStart w:id="11444" w:name="_Toc193191040"/>
      <w:r>
        <w:t>6.6.8</w:t>
      </w:r>
      <w:r>
        <w:tab/>
        <w:t>Beam correspondence for power class 7</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438838F5" w14:textId="77777777" w:rsidR="00911FD5" w:rsidRPr="00C04A08" w:rsidRDefault="00911FD5" w:rsidP="00911FD5">
      <w:pPr>
        <w:pStyle w:val="Heading4"/>
      </w:pPr>
      <w:bookmarkStart w:id="11445" w:name="_Toc98864359"/>
      <w:bookmarkStart w:id="11446" w:name="_Toc99733608"/>
      <w:bookmarkStart w:id="11447" w:name="_Toc106577513"/>
      <w:bookmarkStart w:id="11448" w:name="_Toc114537264"/>
      <w:bookmarkStart w:id="11449" w:name="_Toc115257532"/>
      <w:bookmarkStart w:id="11450" w:name="_Toc123086852"/>
      <w:bookmarkStart w:id="11451" w:name="_Toc124296176"/>
      <w:bookmarkStart w:id="11452" w:name="_Toc124296646"/>
      <w:bookmarkStart w:id="11453" w:name="_Toc130572463"/>
      <w:bookmarkStart w:id="11454" w:name="_Toc131708462"/>
      <w:bookmarkStart w:id="11455" w:name="_Toc137458269"/>
      <w:bookmarkStart w:id="11456" w:name="_Toc138887756"/>
      <w:bookmarkStart w:id="11457" w:name="_Toc138969843"/>
      <w:bookmarkStart w:id="11458" w:name="_Toc145916904"/>
      <w:bookmarkStart w:id="11459" w:name="_Toc155386670"/>
      <w:bookmarkStart w:id="11460" w:name="_Toc161759710"/>
      <w:bookmarkStart w:id="11461" w:name="_Toc169872635"/>
      <w:bookmarkStart w:id="11462" w:name="_Toc176611031"/>
      <w:bookmarkStart w:id="11463" w:name="_Toc187238861"/>
      <w:bookmarkStart w:id="11464" w:name="_Toc193191041"/>
      <w:r>
        <w:t>6.6.8</w:t>
      </w:r>
      <w:r w:rsidRPr="00C04A08">
        <w:t>.1</w:t>
      </w:r>
      <w:r w:rsidRPr="00C04A08">
        <w:tab/>
        <w:t>General</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1465" w:name="_Toc98864360"/>
      <w:bookmarkStart w:id="11466" w:name="_Toc99733609"/>
      <w:bookmarkStart w:id="11467" w:name="_Toc106577514"/>
      <w:bookmarkStart w:id="11468" w:name="_Toc114537265"/>
      <w:bookmarkStart w:id="11469" w:name="_Toc115257533"/>
      <w:bookmarkStart w:id="11470" w:name="_Toc123086853"/>
      <w:bookmarkStart w:id="11471" w:name="_Toc124296177"/>
      <w:bookmarkStart w:id="11472" w:name="_Toc124296647"/>
      <w:bookmarkStart w:id="11473" w:name="_Toc130572464"/>
      <w:bookmarkStart w:id="11474" w:name="_Toc131708463"/>
      <w:bookmarkStart w:id="11475" w:name="_Toc137458270"/>
      <w:bookmarkStart w:id="11476" w:name="_Toc138887757"/>
      <w:bookmarkStart w:id="11477" w:name="_Toc138969844"/>
      <w:bookmarkStart w:id="11478" w:name="_Toc145916905"/>
      <w:bookmarkStart w:id="11479" w:name="_Toc155386671"/>
      <w:bookmarkStart w:id="11480" w:name="_Toc161759711"/>
      <w:bookmarkStart w:id="11481" w:name="_Toc169872636"/>
      <w:bookmarkStart w:id="11482" w:name="_Toc176611032"/>
      <w:bookmarkStart w:id="11483" w:name="_Toc187238862"/>
      <w:bookmarkStart w:id="11484" w:name="_Toc193191042"/>
      <w:r>
        <w:t>6.6.8</w:t>
      </w:r>
      <w:r w:rsidRPr="00C04A08">
        <w:t>.2</w:t>
      </w:r>
      <w:r w:rsidRPr="00C04A08">
        <w:tab/>
      </w:r>
      <w:r>
        <w:t>Void</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r w:rsidRPr="00C04A08">
        <w:t xml:space="preserve"> </w:t>
      </w:r>
    </w:p>
    <w:p w14:paraId="35A004F2" w14:textId="77777777" w:rsidR="00911FD5" w:rsidRPr="00C04A08" w:rsidRDefault="00911FD5" w:rsidP="00911FD5">
      <w:pPr>
        <w:pStyle w:val="Heading4"/>
      </w:pPr>
      <w:bookmarkStart w:id="11485" w:name="_Toc98864361"/>
      <w:bookmarkStart w:id="11486" w:name="_Toc99733610"/>
      <w:bookmarkStart w:id="11487" w:name="_Toc106577515"/>
      <w:bookmarkStart w:id="11488" w:name="_Toc114537266"/>
      <w:bookmarkStart w:id="11489" w:name="_Toc115257534"/>
      <w:bookmarkStart w:id="11490" w:name="_Toc123086854"/>
      <w:bookmarkStart w:id="11491" w:name="_Toc124296178"/>
      <w:bookmarkStart w:id="11492" w:name="_Toc124296648"/>
      <w:bookmarkStart w:id="11493" w:name="_Toc130572465"/>
      <w:bookmarkStart w:id="11494" w:name="_Toc131708464"/>
      <w:bookmarkStart w:id="11495" w:name="_Toc137458271"/>
      <w:bookmarkStart w:id="11496" w:name="_Toc138887758"/>
      <w:bookmarkStart w:id="11497" w:name="_Toc138969845"/>
      <w:bookmarkStart w:id="11498" w:name="_Toc145916906"/>
      <w:bookmarkStart w:id="11499" w:name="_Toc155386672"/>
      <w:bookmarkStart w:id="11500" w:name="_Toc161759712"/>
      <w:bookmarkStart w:id="11501" w:name="_Toc169872637"/>
      <w:bookmarkStart w:id="11502" w:name="_Toc176611033"/>
      <w:bookmarkStart w:id="11503" w:name="_Toc187238863"/>
      <w:bookmarkStart w:id="11504" w:name="_Toc193191043"/>
      <w:r>
        <w:t>6.6.8</w:t>
      </w:r>
      <w:r w:rsidRPr="00C04A08">
        <w:t>.3</w:t>
      </w:r>
      <w:r w:rsidRPr="00C04A08">
        <w:tab/>
        <w:t>Side Conditions</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56EA871D" w14:textId="77777777" w:rsidR="00911FD5" w:rsidRPr="00C04A08" w:rsidRDefault="00911FD5" w:rsidP="00911FD5">
      <w:pPr>
        <w:pStyle w:val="Heading5"/>
      </w:pPr>
      <w:bookmarkStart w:id="11505" w:name="_Toc98864362"/>
      <w:bookmarkStart w:id="11506" w:name="_Toc99733611"/>
      <w:bookmarkStart w:id="11507" w:name="_Toc106577516"/>
      <w:bookmarkStart w:id="11508" w:name="_Toc114537267"/>
      <w:bookmarkStart w:id="11509" w:name="_Toc115257535"/>
      <w:bookmarkStart w:id="11510" w:name="_Toc123086855"/>
      <w:bookmarkStart w:id="11511" w:name="_Toc124296179"/>
      <w:bookmarkStart w:id="11512" w:name="_Toc124296649"/>
      <w:bookmarkStart w:id="11513" w:name="_Toc130572466"/>
      <w:bookmarkStart w:id="11514" w:name="_Toc131708465"/>
      <w:bookmarkStart w:id="11515" w:name="_Toc137458272"/>
      <w:bookmarkStart w:id="11516" w:name="_Toc138887759"/>
      <w:bookmarkStart w:id="11517" w:name="_Toc138969846"/>
      <w:bookmarkStart w:id="11518" w:name="_Toc145916907"/>
      <w:bookmarkStart w:id="11519" w:name="_Toc155386673"/>
      <w:bookmarkStart w:id="11520" w:name="_Toc161759713"/>
      <w:bookmarkStart w:id="11521" w:name="_Toc169872638"/>
      <w:bookmarkStart w:id="11522" w:name="_Toc176611034"/>
      <w:bookmarkStart w:id="11523" w:name="_Toc187238864"/>
      <w:bookmarkStart w:id="11524" w:name="_Toc193191044"/>
      <w:r>
        <w:t>6.6.8</w:t>
      </w:r>
      <w:r w:rsidRPr="00C04A08">
        <w:t>.3.1</w:t>
      </w:r>
      <w:r w:rsidRPr="00C04A08">
        <w:tab/>
        <w:t>Side Condition for beam correspondence based on SSB and CSI-RS</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525" w:name="_Toc98864363"/>
      <w:bookmarkStart w:id="11526" w:name="_Toc99733612"/>
      <w:bookmarkStart w:id="11527" w:name="_Toc106577517"/>
      <w:bookmarkStart w:id="11528" w:name="_Toc114537268"/>
      <w:bookmarkStart w:id="11529" w:name="_Toc115257536"/>
      <w:bookmarkStart w:id="11530" w:name="_Toc123086856"/>
      <w:bookmarkStart w:id="11531" w:name="_Toc124296180"/>
      <w:bookmarkStart w:id="11532" w:name="_Toc124296650"/>
      <w:bookmarkStart w:id="11533" w:name="_Toc130572467"/>
      <w:bookmarkStart w:id="11534" w:name="_Toc131708466"/>
      <w:bookmarkStart w:id="11535" w:name="_Toc137458273"/>
      <w:bookmarkStart w:id="11536" w:name="_Toc138887760"/>
      <w:bookmarkStart w:id="11537" w:name="_Toc138969847"/>
      <w:bookmarkStart w:id="11538" w:name="_Toc145916908"/>
      <w:bookmarkStart w:id="11539" w:name="_Toc155386674"/>
      <w:bookmarkStart w:id="11540" w:name="_Toc161759714"/>
      <w:bookmarkStart w:id="11541" w:name="_Toc169872639"/>
      <w:bookmarkStart w:id="11542" w:name="_Toc176611035"/>
      <w:bookmarkStart w:id="11543" w:name="_Toc187238865"/>
      <w:bookmarkStart w:id="11544" w:name="_Toc193191045"/>
      <w:r>
        <w:t>6.6.8</w:t>
      </w:r>
      <w:r w:rsidRPr="00C04A08">
        <w:t>.3.2</w:t>
      </w:r>
      <w:r w:rsidRPr="00C04A08">
        <w:tab/>
        <w:t>Side Condition for SSB based enhanced Beam Correspondence requirements</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545" w:name="_Toc98864364"/>
      <w:bookmarkStart w:id="11546" w:name="_Toc99733613"/>
      <w:bookmarkStart w:id="11547" w:name="_Toc106577518"/>
      <w:bookmarkStart w:id="11548" w:name="_Toc114537269"/>
      <w:bookmarkStart w:id="11549" w:name="_Toc115257537"/>
      <w:bookmarkStart w:id="11550" w:name="_Toc123086857"/>
      <w:bookmarkStart w:id="11551" w:name="_Toc124296181"/>
      <w:bookmarkStart w:id="11552" w:name="_Toc124296651"/>
      <w:bookmarkStart w:id="11553" w:name="_Toc130572468"/>
      <w:bookmarkStart w:id="11554" w:name="_Toc131708467"/>
      <w:bookmarkStart w:id="11555" w:name="_Toc137458274"/>
      <w:bookmarkStart w:id="11556" w:name="_Toc138887761"/>
      <w:bookmarkStart w:id="11557" w:name="_Toc138969848"/>
      <w:bookmarkStart w:id="11558" w:name="_Toc145916909"/>
      <w:bookmarkStart w:id="11559" w:name="_Toc155386675"/>
      <w:bookmarkStart w:id="11560" w:name="_Toc161759715"/>
      <w:bookmarkStart w:id="11561" w:name="_Toc169872640"/>
      <w:bookmarkStart w:id="11562" w:name="_Toc176611036"/>
      <w:bookmarkStart w:id="11563" w:name="_Toc187238866"/>
      <w:bookmarkStart w:id="11564" w:name="_Toc193191046"/>
      <w:r>
        <w:t>6.6.8</w:t>
      </w:r>
      <w:r w:rsidRPr="00C04A08">
        <w:t>.3.3</w:t>
      </w:r>
      <w:r w:rsidRPr="00C04A08">
        <w:tab/>
        <w:t>Side Condition for CSI-RS based enhanced Beam Correspondence requirements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565" w:name="_Toc98864365"/>
      <w:bookmarkStart w:id="11566" w:name="_Toc99733614"/>
      <w:bookmarkStart w:id="11567" w:name="_Toc106577519"/>
      <w:bookmarkStart w:id="11568" w:name="_Toc114537270"/>
      <w:bookmarkStart w:id="11569" w:name="_Toc115257538"/>
      <w:bookmarkStart w:id="11570" w:name="_Toc123086858"/>
      <w:bookmarkStart w:id="11571" w:name="_Toc124296182"/>
      <w:bookmarkStart w:id="11572" w:name="_Toc124296652"/>
      <w:bookmarkStart w:id="11573" w:name="_Toc130572469"/>
      <w:bookmarkStart w:id="11574" w:name="_Toc131708468"/>
      <w:bookmarkStart w:id="11575" w:name="_Toc137458275"/>
      <w:bookmarkStart w:id="11576" w:name="_Toc138887762"/>
      <w:bookmarkStart w:id="11577" w:name="_Toc138969849"/>
      <w:bookmarkStart w:id="11578" w:name="_Toc145916910"/>
      <w:bookmarkStart w:id="11579" w:name="_Toc155386676"/>
      <w:bookmarkStart w:id="11580" w:name="_Toc161759716"/>
      <w:bookmarkStart w:id="11581" w:name="_Toc169872641"/>
      <w:bookmarkStart w:id="11582" w:name="_Toc176611037"/>
      <w:bookmarkStart w:id="11583" w:name="_Toc187238867"/>
      <w:bookmarkStart w:id="11584" w:name="_Toc193191047"/>
      <w:r>
        <w:t>6.6.8</w:t>
      </w:r>
      <w:r w:rsidRPr="00C04A08">
        <w:t>.4</w:t>
      </w:r>
      <w:r w:rsidRPr="00C04A08">
        <w:tab/>
        <w:t>Applicability</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585" w:name="_Toc90591315"/>
      <w:bookmarkStart w:id="11586" w:name="_Toc98864366"/>
      <w:bookmarkStart w:id="11587" w:name="_Toc99733615"/>
      <w:bookmarkStart w:id="11588" w:name="_Toc106577520"/>
      <w:bookmarkStart w:id="11589" w:name="_Toc114537271"/>
      <w:bookmarkStart w:id="11590" w:name="_Toc115257539"/>
      <w:bookmarkStart w:id="11591" w:name="_Toc123086859"/>
      <w:bookmarkStart w:id="11592" w:name="_Toc124296183"/>
      <w:bookmarkStart w:id="11593" w:name="_Toc124296653"/>
      <w:bookmarkStart w:id="11594" w:name="_Toc130572470"/>
      <w:bookmarkStart w:id="11595" w:name="_Toc131708469"/>
      <w:bookmarkStart w:id="11596" w:name="_Toc137458276"/>
      <w:bookmarkStart w:id="11597" w:name="_Toc138887763"/>
      <w:bookmarkStart w:id="11598" w:name="_Toc138969850"/>
      <w:bookmarkStart w:id="11599" w:name="_Toc145916911"/>
      <w:bookmarkStart w:id="11600" w:name="_Toc155386677"/>
      <w:bookmarkStart w:id="11601" w:name="_Toc161759717"/>
      <w:bookmarkStart w:id="11602" w:name="_Toc169872642"/>
      <w:bookmarkStart w:id="11603" w:name="_Toc176611038"/>
      <w:bookmarkStart w:id="11604" w:name="_Toc187238868"/>
      <w:bookmarkStart w:id="11605" w:name="_Toc193191048"/>
      <w:r w:rsidRPr="00C04A08">
        <w:t>6.6A</w:t>
      </w:r>
      <w:r w:rsidRPr="00C04A08">
        <w:tab/>
        <w:t>Beam correspondence for CA</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606" w:name="_Toc21340936"/>
      <w:bookmarkStart w:id="11607" w:name="_Toc29805384"/>
      <w:bookmarkStart w:id="11608" w:name="_Toc36456593"/>
      <w:bookmarkStart w:id="11609" w:name="_Toc36469691"/>
      <w:bookmarkStart w:id="11610" w:name="_Toc37254100"/>
      <w:bookmarkStart w:id="11611" w:name="_Toc37322959"/>
      <w:bookmarkStart w:id="11612" w:name="_Toc37324365"/>
      <w:bookmarkStart w:id="11613" w:name="_Toc45889888"/>
      <w:bookmarkStart w:id="11614" w:name="_Toc52196563"/>
      <w:bookmarkStart w:id="11615" w:name="_Toc52197543"/>
      <w:bookmarkStart w:id="11616" w:name="_Toc53173266"/>
      <w:bookmarkStart w:id="11617" w:name="_Toc53173635"/>
      <w:bookmarkStart w:id="11618" w:name="_Toc61119637"/>
      <w:bookmarkStart w:id="11619" w:name="_Toc61120019"/>
      <w:bookmarkStart w:id="11620" w:name="_Toc67926089"/>
      <w:bookmarkStart w:id="11621" w:name="_Toc75273727"/>
      <w:bookmarkStart w:id="11622" w:name="_Toc76510627"/>
      <w:bookmarkStart w:id="11623" w:name="_Toc83129784"/>
      <w:bookmarkStart w:id="11624" w:name="_Toc90591316"/>
      <w:bookmarkStart w:id="11625" w:name="_Toc98864367"/>
      <w:bookmarkStart w:id="11626" w:name="_Toc99733616"/>
      <w:bookmarkStart w:id="11627" w:name="_Toc106577521"/>
      <w:bookmarkStart w:id="11628" w:name="_Toc114537272"/>
      <w:bookmarkStart w:id="11629" w:name="_Toc115257540"/>
      <w:bookmarkStart w:id="11630" w:name="_Toc123086860"/>
      <w:bookmarkStart w:id="11631" w:name="_Toc124296184"/>
      <w:bookmarkStart w:id="11632" w:name="_Toc124296654"/>
      <w:bookmarkStart w:id="11633" w:name="_Toc130572471"/>
      <w:bookmarkStart w:id="11634" w:name="_Toc131708470"/>
      <w:bookmarkStart w:id="11635" w:name="_Toc137458277"/>
      <w:bookmarkStart w:id="11636" w:name="_Toc138887764"/>
      <w:bookmarkStart w:id="11637" w:name="_Toc138969851"/>
      <w:bookmarkStart w:id="11638" w:name="_Toc145916912"/>
      <w:bookmarkStart w:id="11639" w:name="_Toc155386678"/>
      <w:bookmarkStart w:id="11640" w:name="_Toc161759718"/>
      <w:bookmarkStart w:id="11641" w:name="_Toc169872643"/>
      <w:bookmarkStart w:id="11642" w:name="_Toc176611039"/>
      <w:bookmarkStart w:id="11643" w:name="_Toc187238869"/>
      <w:bookmarkStart w:id="11644" w:name="_Toc193191049"/>
      <w:r w:rsidRPr="00C04A08">
        <w:lastRenderedPageBreak/>
        <w:t>7</w:t>
      </w:r>
      <w:r w:rsidRPr="00C04A08">
        <w:tab/>
        <w:t>Receiver characteristics</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3CF09DE0" w14:textId="77777777" w:rsidR="00842EF7" w:rsidRPr="00C04A08" w:rsidRDefault="00842EF7" w:rsidP="00842EF7">
      <w:pPr>
        <w:pStyle w:val="Heading2"/>
      </w:pPr>
      <w:bookmarkStart w:id="11645" w:name="_Toc21340937"/>
      <w:bookmarkStart w:id="11646" w:name="_Toc29805385"/>
      <w:bookmarkStart w:id="11647" w:name="_Toc36456594"/>
      <w:bookmarkStart w:id="11648" w:name="_Toc36469692"/>
      <w:bookmarkStart w:id="11649" w:name="_Toc37254101"/>
      <w:bookmarkStart w:id="11650" w:name="_Toc37322960"/>
      <w:bookmarkStart w:id="11651" w:name="_Toc37324366"/>
      <w:bookmarkStart w:id="11652" w:name="_Toc45889889"/>
      <w:bookmarkStart w:id="11653" w:name="_Toc52196564"/>
      <w:bookmarkStart w:id="11654" w:name="_Toc52197544"/>
      <w:bookmarkStart w:id="11655" w:name="_Toc53173267"/>
      <w:bookmarkStart w:id="11656" w:name="_Toc53173636"/>
      <w:bookmarkStart w:id="11657" w:name="_Toc61119638"/>
      <w:bookmarkStart w:id="11658" w:name="_Toc61120020"/>
      <w:bookmarkStart w:id="11659" w:name="_Toc67926090"/>
      <w:bookmarkStart w:id="11660" w:name="_Toc75273728"/>
      <w:bookmarkStart w:id="11661" w:name="_Toc76510628"/>
      <w:bookmarkStart w:id="11662" w:name="_Toc83129785"/>
      <w:bookmarkStart w:id="11663" w:name="_Toc90591317"/>
      <w:bookmarkStart w:id="11664" w:name="_Toc98864368"/>
      <w:bookmarkStart w:id="11665" w:name="_Toc99733617"/>
      <w:bookmarkStart w:id="11666" w:name="_Toc106577522"/>
      <w:bookmarkStart w:id="11667" w:name="_Toc114537273"/>
      <w:bookmarkStart w:id="11668" w:name="_Toc115257541"/>
      <w:bookmarkStart w:id="11669" w:name="_Toc123086861"/>
      <w:bookmarkStart w:id="11670" w:name="_Toc124296185"/>
      <w:bookmarkStart w:id="11671" w:name="_Toc124296655"/>
      <w:bookmarkStart w:id="11672" w:name="_Toc130572472"/>
      <w:bookmarkStart w:id="11673" w:name="_Toc131708471"/>
      <w:bookmarkStart w:id="11674" w:name="_Toc137458278"/>
      <w:bookmarkStart w:id="11675" w:name="_Toc138887765"/>
      <w:bookmarkStart w:id="11676" w:name="_Toc138969852"/>
      <w:bookmarkStart w:id="11677" w:name="_Toc145916913"/>
      <w:bookmarkStart w:id="11678" w:name="_Toc155386679"/>
      <w:bookmarkStart w:id="11679" w:name="_Toc161759719"/>
      <w:bookmarkStart w:id="11680" w:name="_Toc169872644"/>
      <w:bookmarkStart w:id="11681" w:name="_Toc176611040"/>
      <w:bookmarkStart w:id="11682" w:name="_Toc187238870"/>
      <w:bookmarkStart w:id="11683" w:name="_Toc193191050"/>
      <w:bookmarkStart w:id="11684" w:name="_Hlk528841293"/>
      <w:r w:rsidRPr="00C04A08">
        <w:t>7.1</w:t>
      </w:r>
      <w:r w:rsidRPr="00C04A08">
        <w:tab/>
        <w:t>General</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1685" w:name="_Toc21340938"/>
      <w:bookmarkStart w:id="11686" w:name="_Toc29805386"/>
      <w:bookmarkStart w:id="11687" w:name="_Toc36456595"/>
      <w:bookmarkStart w:id="11688" w:name="_Toc36469693"/>
      <w:bookmarkStart w:id="11689" w:name="_Toc37254102"/>
      <w:bookmarkStart w:id="11690" w:name="_Toc37322961"/>
      <w:bookmarkStart w:id="11691" w:name="_Toc37324367"/>
      <w:bookmarkStart w:id="11692" w:name="_Toc45889890"/>
      <w:bookmarkStart w:id="11693" w:name="_Toc52196565"/>
      <w:bookmarkStart w:id="11694" w:name="_Toc52197545"/>
      <w:bookmarkStart w:id="11695" w:name="_Toc53173268"/>
      <w:bookmarkStart w:id="11696" w:name="_Toc53173637"/>
      <w:bookmarkStart w:id="11697" w:name="_Toc61119639"/>
      <w:bookmarkStart w:id="11698" w:name="_Toc61120021"/>
      <w:bookmarkStart w:id="11699" w:name="_Toc67926091"/>
      <w:bookmarkStart w:id="11700" w:name="_Toc75273729"/>
      <w:bookmarkStart w:id="11701" w:name="_Toc76510629"/>
      <w:bookmarkStart w:id="11702" w:name="_Toc83129786"/>
      <w:bookmarkStart w:id="11703" w:name="_Toc90591318"/>
      <w:bookmarkStart w:id="11704" w:name="_Toc98864369"/>
      <w:bookmarkStart w:id="11705" w:name="_Toc99733618"/>
      <w:bookmarkStart w:id="11706" w:name="_Toc106577523"/>
      <w:bookmarkStart w:id="11707" w:name="_Toc114537274"/>
      <w:bookmarkStart w:id="11708" w:name="_Toc115257542"/>
      <w:bookmarkStart w:id="11709" w:name="_Toc123086862"/>
      <w:bookmarkStart w:id="11710" w:name="_Toc124296186"/>
      <w:bookmarkStart w:id="11711" w:name="_Toc124296656"/>
      <w:bookmarkStart w:id="11712" w:name="_Toc130572473"/>
      <w:bookmarkStart w:id="11713" w:name="_Toc131708472"/>
      <w:bookmarkStart w:id="11714" w:name="_Toc137458279"/>
      <w:bookmarkStart w:id="11715" w:name="_Toc138887766"/>
      <w:bookmarkStart w:id="11716" w:name="_Toc138969853"/>
      <w:bookmarkStart w:id="11717" w:name="_Toc145916914"/>
      <w:bookmarkStart w:id="11718" w:name="_Toc155386680"/>
      <w:bookmarkStart w:id="11719" w:name="_Toc161759720"/>
      <w:bookmarkStart w:id="11720" w:name="_Toc169872645"/>
      <w:bookmarkStart w:id="11721" w:name="_Toc176611041"/>
      <w:bookmarkStart w:id="11722" w:name="_Toc187238871"/>
      <w:bookmarkStart w:id="11723" w:name="_Toc193191051"/>
      <w:r w:rsidRPr="00C04A08">
        <w:t>7.2</w:t>
      </w:r>
      <w:r w:rsidRPr="00C04A08">
        <w:tab/>
        <w:t>Diversity characteristics</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724" w:name="_Toc21340939"/>
      <w:bookmarkStart w:id="11725" w:name="_Toc29805387"/>
      <w:bookmarkStart w:id="11726" w:name="_Toc36456596"/>
      <w:bookmarkStart w:id="11727" w:name="_Toc36469694"/>
      <w:bookmarkStart w:id="11728" w:name="_Toc37254103"/>
      <w:bookmarkStart w:id="11729" w:name="_Toc37322962"/>
      <w:bookmarkStart w:id="11730" w:name="_Toc37324368"/>
      <w:bookmarkStart w:id="11731" w:name="_Toc45889891"/>
      <w:bookmarkStart w:id="11732" w:name="_Toc52196566"/>
      <w:bookmarkStart w:id="11733" w:name="_Toc52197546"/>
      <w:bookmarkStart w:id="11734" w:name="_Toc53173269"/>
      <w:bookmarkStart w:id="11735" w:name="_Toc53173638"/>
      <w:bookmarkStart w:id="11736" w:name="_Toc61119640"/>
      <w:bookmarkStart w:id="11737" w:name="_Toc61120022"/>
      <w:bookmarkStart w:id="11738" w:name="_Toc67926092"/>
      <w:bookmarkStart w:id="11739" w:name="_Toc75273730"/>
      <w:bookmarkStart w:id="11740" w:name="_Toc76510630"/>
      <w:bookmarkStart w:id="11741" w:name="_Toc83129787"/>
      <w:bookmarkStart w:id="11742" w:name="_Toc90591319"/>
      <w:bookmarkStart w:id="11743" w:name="_Toc98864370"/>
      <w:bookmarkStart w:id="11744" w:name="_Toc99733619"/>
      <w:bookmarkStart w:id="11745" w:name="_Toc106577524"/>
      <w:bookmarkStart w:id="11746" w:name="_Toc114537275"/>
      <w:bookmarkStart w:id="11747" w:name="_Toc115257543"/>
      <w:bookmarkStart w:id="11748" w:name="_Toc123086863"/>
      <w:bookmarkStart w:id="11749" w:name="_Toc124296187"/>
      <w:bookmarkStart w:id="11750" w:name="_Toc124296657"/>
      <w:bookmarkStart w:id="11751" w:name="_Toc130572474"/>
      <w:bookmarkStart w:id="11752" w:name="_Toc131708473"/>
      <w:bookmarkStart w:id="11753" w:name="_Toc137458280"/>
      <w:bookmarkStart w:id="11754" w:name="_Toc138887767"/>
      <w:bookmarkStart w:id="11755" w:name="_Toc138969854"/>
      <w:bookmarkStart w:id="11756" w:name="_Toc145916915"/>
      <w:bookmarkStart w:id="11757" w:name="_Toc155386681"/>
      <w:bookmarkStart w:id="11758" w:name="_Toc161759721"/>
      <w:bookmarkStart w:id="11759" w:name="_Toc169872646"/>
      <w:bookmarkStart w:id="11760" w:name="_Toc176611042"/>
      <w:bookmarkStart w:id="11761" w:name="_Toc187238872"/>
      <w:bookmarkStart w:id="11762" w:name="_Toc193191052"/>
      <w:bookmarkEnd w:id="11684"/>
      <w:r w:rsidRPr="00C04A08">
        <w:t>7.3</w:t>
      </w:r>
      <w:r w:rsidRPr="00C04A08">
        <w:tab/>
        <w:t>Reference sensitivity</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1B31A28B" w14:textId="77777777" w:rsidR="00842EF7" w:rsidRPr="00C04A08" w:rsidRDefault="00842EF7" w:rsidP="00842EF7">
      <w:pPr>
        <w:pStyle w:val="Heading3"/>
      </w:pPr>
      <w:bookmarkStart w:id="11763" w:name="_Toc21340940"/>
      <w:bookmarkStart w:id="11764" w:name="_Toc29805388"/>
      <w:bookmarkStart w:id="11765" w:name="_Toc36456597"/>
      <w:bookmarkStart w:id="11766" w:name="_Toc36469695"/>
      <w:bookmarkStart w:id="11767" w:name="_Toc37254104"/>
      <w:bookmarkStart w:id="11768" w:name="_Toc37322963"/>
      <w:bookmarkStart w:id="11769" w:name="_Toc37324369"/>
      <w:bookmarkStart w:id="11770" w:name="_Toc45889892"/>
      <w:bookmarkStart w:id="11771" w:name="_Toc52196567"/>
      <w:bookmarkStart w:id="11772" w:name="_Toc52197547"/>
      <w:bookmarkStart w:id="11773" w:name="_Toc53173270"/>
      <w:bookmarkStart w:id="11774" w:name="_Toc53173639"/>
      <w:bookmarkStart w:id="11775" w:name="_Toc61119641"/>
      <w:bookmarkStart w:id="11776" w:name="_Toc61120023"/>
      <w:bookmarkStart w:id="11777" w:name="_Toc67926093"/>
      <w:bookmarkStart w:id="11778" w:name="_Toc75273731"/>
      <w:bookmarkStart w:id="11779" w:name="_Toc76510631"/>
      <w:bookmarkStart w:id="11780" w:name="_Toc83129788"/>
      <w:bookmarkStart w:id="11781" w:name="_Toc90591320"/>
      <w:bookmarkStart w:id="11782" w:name="_Toc98864371"/>
      <w:bookmarkStart w:id="11783" w:name="_Toc99733620"/>
      <w:bookmarkStart w:id="11784" w:name="_Toc106577525"/>
      <w:bookmarkStart w:id="11785" w:name="_Toc114537276"/>
      <w:bookmarkStart w:id="11786" w:name="_Toc115257544"/>
      <w:bookmarkStart w:id="11787" w:name="_Toc123086864"/>
      <w:bookmarkStart w:id="11788" w:name="_Toc124296188"/>
      <w:bookmarkStart w:id="11789" w:name="_Toc124296658"/>
      <w:bookmarkStart w:id="11790" w:name="_Toc130572475"/>
      <w:bookmarkStart w:id="11791" w:name="_Toc131708474"/>
      <w:bookmarkStart w:id="11792" w:name="_Toc137458281"/>
      <w:bookmarkStart w:id="11793" w:name="_Toc138887768"/>
      <w:bookmarkStart w:id="11794" w:name="_Toc138969855"/>
      <w:bookmarkStart w:id="11795" w:name="_Toc145916916"/>
      <w:bookmarkStart w:id="11796" w:name="_Toc155386682"/>
      <w:bookmarkStart w:id="11797" w:name="_Toc161759722"/>
      <w:bookmarkStart w:id="11798" w:name="_Toc169872647"/>
      <w:bookmarkStart w:id="11799" w:name="_Toc176611043"/>
      <w:bookmarkStart w:id="11800" w:name="_Toc187238873"/>
      <w:bookmarkStart w:id="11801" w:name="_Toc193191053"/>
      <w:r w:rsidRPr="00C04A08">
        <w:t>7.3.1</w:t>
      </w:r>
      <w:r w:rsidRPr="00C04A08">
        <w:tab/>
        <w:t>General</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802" w:name="_Toc21340941"/>
      <w:bookmarkStart w:id="11803" w:name="_Toc29805389"/>
      <w:bookmarkStart w:id="11804" w:name="_Toc36456598"/>
      <w:bookmarkStart w:id="11805" w:name="_Toc36469696"/>
      <w:bookmarkStart w:id="11806" w:name="_Toc37254105"/>
      <w:bookmarkStart w:id="11807" w:name="_Toc37322964"/>
      <w:bookmarkStart w:id="11808" w:name="_Toc37324370"/>
      <w:bookmarkStart w:id="11809" w:name="_Toc45889893"/>
      <w:bookmarkStart w:id="11810" w:name="_Toc52196568"/>
      <w:bookmarkStart w:id="11811" w:name="_Toc52197548"/>
      <w:bookmarkStart w:id="11812" w:name="_Toc53173271"/>
      <w:bookmarkStart w:id="11813" w:name="_Toc53173640"/>
      <w:bookmarkStart w:id="11814" w:name="_Toc61119642"/>
      <w:bookmarkStart w:id="11815" w:name="_Toc61120024"/>
      <w:bookmarkStart w:id="11816" w:name="_Toc67926094"/>
      <w:bookmarkStart w:id="11817" w:name="_Toc75273732"/>
      <w:bookmarkStart w:id="11818" w:name="_Toc76510632"/>
      <w:bookmarkStart w:id="11819" w:name="_Toc83129789"/>
      <w:bookmarkStart w:id="11820" w:name="_Toc90591321"/>
      <w:bookmarkStart w:id="11821" w:name="_Toc98864372"/>
      <w:bookmarkStart w:id="11822" w:name="_Toc99733621"/>
      <w:bookmarkStart w:id="11823" w:name="_Toc106577526"/>
      <w:bookmarkStart w:id="11824" w:name="_Toc114537277"/>
      <w:bookmarkStart w:id="11825" w:name="_Toc115257545"/>
      <w:bookmarkStart w:id="11826" w:name="_Toc123086865"/>
      <w:bookmarkStart w:id="11827" w:name="_Toc124296189"/>
      <w:bookmarkStart w:id="11828" w:name="_Toc124296659"/>
      <w:bookmarkStart w:id="11829" w:name="_Toc130572476"/>
      <w:bookmarkStart w:id="11830" w:name="_Toc131708475"/>
      <w:bookmarkStart w:id="11831" w:name="_Toc137458282"/>
      <w:bookmarkStart w:id="11832" w:name="_Toc138887769"/>
      <w:bookmarkStart w:id="11833" w:name="_Toc138969856"/>
      <w:bookmarkStart w:id="11834" w:name="_Toc145916917"/>
      <w:bookmarkStart w:id="11835" w:name="_Toc155386683"/>
      <w:bookmarkStart w:id="11836" w:name="_Toc161759723"/>
      <w:bookmarkStart w:id="11837" w:name="_Toc169872648"/>
      <w:bookmarkStart w:id="11838" w:name="_Toc176611044"/>
      <w:bookmarkStart w:id="11839" w:name="_Toc187238874"/>
      <w:bookmarkStart w:id="11840" w:name="_Toc193191054"/>
      <w:r w:rsidRPr="00C04A08">
        <w:t>7.3.2</w:t>
      </w:r>
      <w:r w:rsidRPr="00C04A08">
        <w:tab/>
        <w:t>Reference sensitivity power level</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439C9FCA" w14:textId="77777777" w:rsidR="00842EF7" w:rsidRPr="00C04A08" w:rsidRDefault="00842EF7" w:rsidP="00842EF7">
      <w:pPr>
        <w:pStyle w:val="Heading4"/>
      </w:pPr>
      <w:bookmarkStart w:id="11841" w:name="_Toc21340942"/>
      <w:bookmarkStart w:id="11842" w:name="_Toc29805390"/>
      <w:bookmarkStart w:id="11843" w:name="_Toc36456599"/>
      <w:bookmarkStart w:id="11844" w:name="_Toc36469697"/>
      <w:bookmarkStart w:id="11845" w:name="_Toc37254106"/>
      <w:bookmarkStart w:id="11846" w:name="_Toc37322965"/>
      <w:bookmarkStart w:id="11847" w:name="_Toc37324371"/>
      <w:bookmarkStart w:id="11848" w:name="_Toc45889894"/>
      <w:bookmarkStart w:id="11849" w:name="_Toc52196569"/>
      <w:bookmarkStart w:id="11850" w:name="_Toc52197549"/>
      <w:bookmarkStart w:id="11851" w:name="_Toc53173272"/>
      <w:bookmarkStart w:id="11852" w:name="_Toc53173641"/>
      <w:bookmarkStart w:id="11853" w:name="_Toc61119643"/>
      <w:bookmarkStart w:id="11854" w:name="_Toc61120025"/>
      <w:bookmarkStart w:id="11855" w:name="_Toc67926095"/>
      <w:bookmarkStart w:id="11856" w:name="_Toc75273733"/>
      <w:bookmarkStart w:id="11857" w:name="_Toc76510633"/>
      <w:bookmarkStart w:id="11858" w:name="_Toc83129790"/>
      <w:bookmarkStart w:id="11859" w:name="_Toc90591322"/>
      <w:bookmarkStart w:id="11860" w:name="_Toc98864373"/>
      <w:bookmarkStart w:id="11861" w:name="_Toc99733622"/>
      <w:bookmarkStart w:id="11862" w:name="_Toc106577527"/>
      <w:bookmarkStart w:id="11863" w:name="_Toc114537278"/>
      <w:bookmarkStart w:id="11864" w:name="_Toc115257546"/>
      <w:bookmarkStart w:id="11865" w:name="_Toc123086866"/>
      <w:bookmarkStart w:id="11866" w:name="_Toc124296190"/>
      <w:bookmarkStart w:id="11867" w:name="_Toc124296660"/>
      <w:bookmarkStart w:id="11868" w:name="_Toc130572477"/>
      <w:bookmarkStart w:id="11869" w:name="_Toc131708476"/>
      <w:bookmarkStart w:id="11870" w:name="_Toc137458283"/>
      <w:bookmarkStart w:id="11871" w:name="_Toc138887770"/>
      <w:bookmarkStart w:id="11872" w:name="_Toc138969857"/>
      <w:bookmarkStart w:id="11873" w:name="_Toc145916918"/>
      <w:bookmarkStart w:id="11874" w:name="_Toc155386684"/>
      <w:bookmarkStart w:id="11875" w:name="_Toc161759724"/>
      <w:bookmarkStart w:id="11876" w:name="_Toc169872649"/>
      <w:bookmarkStart w:id="11877" w:name="_Toc176611045"/>
      <w:bookmarkStart w:id="11878" w:name="_Toc187238875"/>
      <w:bookmarkStart w:id="11879" w:name="_Toc193191055"/>
      <w:r w:rsidRPr="00C04A08">
        <w:t>7.3.2.1</w:t>
      </w:r>
      <w:r w:rsidRPr="00C04A08">
        <w:tab/>
        <w:t>Reference sensitivity power level for power class 1</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880" w:name="_Hlk44411793"/>
      <w:r w:rsidR="00CF7919" w:rsidRPr="00C04A08">
        <w:t>The requirement is verified with the test metric of EIS (Link=RX beam peak direction, Meas=Link Angle).</w:t>
      </w:r>
      <w:bookmarkEnd w:id="11880"/>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881" w:name="_Toc21340943"/>
      <w:bookmarkStart w:id="11882" w:name="_Toc29805391"/>
      <w:bookmarkStart w:id="11883" w:name="_Toc36456600"/>
      <w:bookmarkStart w:id="11884" w:name="_Toc36469698"/>
      <w:bookmarkStart w:id="11885" w:name="_Toc37254107"/>
      <w:bookmarkStart w:id="11886" w:name="_Toc37322966"/>
      <w:bookmarkStart w:id="11887" w:name="_Toc37324372"/>
      <w:bookmarkStart w:id="11888" w:name="_Toc45889895"/>
      <w:bookmarkStart w:id="11889" w:name="_Toc52196570"/>
      <w:bookmarkStart w:id="11890" w:name="_Toc52197550"/>
      <w:bookmarkStart w:id="11891" w:name="_Toc53173273"/>
      <w:bookmarkStart w:id="11892" w:name="_Toc53173642"/>
      <w:bookmarkStart w:id="11893" w:name="_Toc61119644"/>
      <w:bookmarkStart w:id="11894" w:name="_Toc61120026"/>
      <w:bookmarkStart w:id="11895" w:name="_Toc67926096"/>
      <w:bookmarkStart w:id="11896" w:name="_Toc75273734"/>
      <w:bookmarkStart w:id="11897" w:name="_Toc76510634"/>
      <w:bookmarkStart w:id="11898" w:name="_Toc83129791"/>
      <w:bookmarkStart w:id="11899" w:name="_Toc90591323"/>
      <w:bookmarkStart w:id="11900" w:name="_Toc98864374"/>
      <w:bookmarkStart w:id="11901" w:name="_Toc99733623"/>
      <w:bookmarkStart w:id="11902" w:name="_Toc106577528"/>
      <w:bookmarkStart w:id="11903" w:name="_Toc114537279"/>
      <w:bookmarkStart w:id="11904" w:name="_Toc115257547"/>
      <w:bookmarkStart w:id="11905" w:name="_Toc123086867"/>
      <w:bookmarkStart w:id="11906" w:name="_Toc124296191"/>
      <w:bookmarkStart w:id="11907" w:name="_Toc124296661"/>
      <w:bookmarkStart w:id="11908" w:name="_Toc130572478"/>
      <w:bookmarkStart w:id="11909" w:name="_Toc131708477"/>
      <w:bookmarkStart w:id="11910" w:name="_Toc137458284"/>
      <w:bookmarkStart w:id="11911" w:name="_Toc138887771"/>
      <w:bookmarkStart w:id="11912" w:name="_Toc138969858"/>
      <w:bookmarkStart w:id="11913" w:name="_Toc145916919"/>
      <w:bookmarkStart w:id="11914" w:name="_Toc155386685"/>
      <w:bookmarkStart w:id="11915" w:name="_Toc161759725"/>
      <w:bookmarkStart w:id="11916" w:name="_Toc169872650"/>
      <w:bookmarkStart w:id="11917" w:name="_Toc176611046"/>
      <w:bookmarkStart w:id="11918" w:name="_Toc187238876"/>
      <w:bookmarkStart w:id="11919" w:name="_Toc193191056"/>
      <w:r w:rsidRPr="00C04A08">
        <w:t>7.3.2.2</w:t>
      </w:r>
      <w:r w:rsidRPr="00C04A08">
        <w:tab/>
        <w:t>Reference sensitivity power level for power class 2</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920" w:name="_Toc21340944"/>
      <w:bookmarkStart w:id="11921" w:name="_Toc29805392"/>
      <w:bookmarkStart w:id="11922" w:name="_Toc36456601"/>
      <w:bookmarkStart w:id="11923" w:name="_Toc36469699"/>
      <w:bookmarkStart w:id="11924" w:name="_Toc37254108"/>
      <w:bookmarkStart w:id="11925" w:name="_Toc37322967"/>
      <w:bookmarkStart w:id="11926" w:name="_Toc37324373"/>
      <w:bookmarkStart w:id="11927" w:name="_Toc45889896"/>
      <w:bookmarkStart w:id="11928" w:name="_Toc52196571"/>
      <w:bookmarkStart w:id="11929" w:name="_Toc52197551"/>
      <w:bookmarkStart w:id="11930" w:name="_Toc53173274"/>
      <w:bookmarkStart w:id="11931" w:name="_Toc53173643"/>
      <w:bookmarkStart w:id="11932" w:name="_Toc61119645"/>
      <w:bookmarkStart w:id="11933" w:name="_Toc61120027"/>
      <w:bookmarkStart w:id="11934" w:name="_Toc67926097"/>
      <w:bookmarkStart w:id="11935" w:name="_Toc75273735"/>
      <w:bookmarkStart w:id="11936" w:name="_Toc76510635"/>
      <w:bookmarkStart w:id="11937" w:name="_Toc83129792"/>
      <w:bookmarkStart w:id="11938" w:name="_Toc90591324"/>
      <w:bookmarkStart w:id="11939" w:name="_Toc98864375"/>
      <w:bookmarkStart w:id="11940" w:name="_Toc99733624"/>
      <w:bookmarkStart w:id="11941" w:name="_Toc106577529"/>
      <w:bookmarkStart w:id="11942" w:name="_Toc114537280"/>
      <w:bookmarkStart w:id="11943" w:name="_Toc115257548"/>
      <w:bookmarkStart w:id="11944" w:name="_Toc123086868"/>
      <w:bookmarkStart w:id="11945" w:name="_Toc124296192"/>
      <w:bookmarkStart w:id="11946" w:name="_Toc124296662"/>
      <w:bookmarkStart w:id="11947" w:name="_Toc130572479"/>
      <w:bookmarkStart w:id="11948" w:name="_Toc131708478"/>
      <w:bookmarkStart w:id="11949" w:name="_Toc137458285"/>
      <w:bookmarkStart w:id="11950" w:name="_Toc138887772"/>
      <w:bookmarkStart w:id="11951" w:name="_Toc138969859"/>
      <w:bookmarkStart w:id="11952" w:name="_Toc145916920"/>
      <w:bookmarkStart w:id="11953" w:name="_Toc155386686"/>
      <w:bookmarkStart w:id="11954" w:name="_Toc161759726"/>
      <w:bookmarkStart w:id="11955" w:name="_Toc169872651"/>
      <w:bookmarkStart w:id="11956" w:name="_Toc176611047"/>
      <w:bookmarkStart w:id="11957" w:name="_Toc187238877"/>
      <w:bookmarkStart w:id="11958" w:name="_Toc193191057"/>
      <w:r w:rsidRPr="00C04A08">
        <w:t>7.3.2.3</w:t>
      </w:r>
      <w:r w:rsidRPr="00C04A08">
        <w:tab/>
        <w:t>Reference sensitivity power level for power class 3</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959" w:name="_Toc21340945"/>
      <w:bookmarkStart w:id="11960" w:name="_Toc29805393"/>
      <w:bookmarkStart w:id="11961" w:name="_Toc36456602"/>
      <w:bookmarkStart w:id="11962" w:name="_Toc36469700"/>
      <w:bookmarkStart w:id="11963" w:name="_Toc37254109"/>
      <w:bookmarkStart w:id="11964" w:name="_Toc37322968"/>
      <w:bookmarkStart w:id="11965" w:name="_Toc37324374"/>
      <w:bookmarkStart w:id="11966" w:name="_Toc45889897"/>
      <w:bookmarkStart w:id="11967" w:name="_Toc52196572"/>
      <w:bookmarkStart w:id="11968" w:name="_Toc52197552"/>
      <w:bookmarkStart w:id="11969" w:name="_Toc53173275"/>
      <w:bookmarkStart w:id="11970" w:name="_Toc53173644"/>
      <w:bookmarkStart w:id="11971" w:name="_Toc61119646"/>
      <w:bookmarkStart w:id="11972" w:name="_Toc61120028"/>
      <w:bookmarkStart w:id="11973" w:name="_Toc67926098"/>
      <w:bookmarkStart w:id="11974" w:name="_Toc75273736"/>
      <w:bookmarkStart w:id="11975" w:name="_Toc76510636"/>
      <w:bookmarkStart w:id="11976" w:name="_Toc83129793"/>
      <w:bookmarkStart w:id="11977" w:name="_Toc90591325"/>
      <w:bookmarkStart w:id="11978" w:name="_Toc98864376"/>
      <w:bookmarkStart w:id="11979" w:name="_Toc99733625"/>
      <w:bookmarkStart w:id="11980" w:name="_Toc106577530"/>
      <w:bookmarkStart w:id="11981" w:name="_Toc114537281"/>
      <w:bookmarkStart w:id="11982" w:name="_Toc115257549"/>
      <w:bookmarkStart w:id="11983" w:name="_Toc123086869"/>
      <w:bookmarkStart w:id="11984" w:name="_Toc124296193"/>
      <w:bookmarkStart w:id="11985" w:name="_Toc124296663"/>
      <w:bookmarkStart w:id="11986" w:name="_Toc130572480"/>
      <w:bookmarkStart w:id="11987" w:name="_Toc131708479"/>
      <w:bookmarkStart w:id="11988" w:name="_Toc137458286"/>
      <w:bookmarkStart w:id="11989" w:name="_Toc138887773"/>
      <w:bookmarkStart w:id="11990" w:name="_Toc138969860"/>
      <w:bookmarkStart w:id="11991" w:name="_Toc145916921"/>
      <w:bookmarkStart w:id="11992" w:name="_Toc155386687"/>
      <w:bookmarkStart w:id="11993" w:name="_Toc161759727"/>
      <w:bookmarkStart w:id="11994" w:name="_Toc169872652"/>
      <w:bookmarkStart w:id="11995" w:name="_Toc176611048"/>
      <w:bookmarkStart w:id="11996" w:name="_Toc187238878"/>
      <w:bookmarkStart w:id="11997" w:name="_Toc193191058"/>
      <w:r w:rsidRPr="00C04A08">
        <w:t>7.3.2.4</w:t>
      </w:r>
      <w:r w:rsidRPr="00C04A08">
        <w:tab/>
        <w:t>Reference sensitivity power level for power class 4</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998" w:name="_Toc67926099"/>
      <w:bookmarkStart w:id="11999" w:name="_Toc75273737"/>
      <w:bookmarkStart w:id="12000" w:name="_Toc76510637"/>
      <w:bookmarkStart w:id="12001" w:name="_Toc83129794"/>
      <w:bookmarkStart w:id="12002" w:name="_Toc90591326"/>
      <w:bookmarkStart w:id="12003" w:name="_Toc98864377"/>
      <w:bookmarkStart w:id="12004" w:name="_Toc99733626"/>
      <w:bookmarkStart w:id="12005" w:name="_Toc106577531"/>
      <w:bookmarkStart w:id="12006" w:name="_Toc114537282"/>
      <w:bookmarkStart w:id="12007" w:name="_Toc115257550"/>
      <w:bookmarkStart w:id="12008" w:name="_Toc123086870"/>
      <w:bookmarkStart w:id="12009" w:name="_Toc124296194"/>
      <w:bookmarkStart w:id="12010" w:name="_Toc124296664"/>
      <w:bookmarkStart w:id="12011" w:name="_Toc130572481"/>
      <w:bookmarkStart w:id="12012" w:name="_Toc131708480"/>
      <w:bookmarkStart w:id="12013" w:name="_Toc137458287"/>
      <w:bookmarkStart w:id="12014" w:name="_Toc138887774"/>
      <w:bookmarkStart w:id="12015" w:name="_Toc138969861"/>
      <w:bookmarkStart w:id="12016" w:name="_Toc145916922"/>
      <w:bookmarkStart w:id="12017" w:name="_Toc155386688"/>
      <w:bookmarkStart w:id="12018" w:name="_Toc161759728"/>
      <w:bookmarkStart w:id="12019" w:name="_Toc169872653"/>
      <w:bookmarkStart w:id="12020" w:name="_Toc176611049"/>
      <w:bookmarkStart w:id="12021" w:name="_Toc187238879"/>
      <w:bookmarkStart w:id="12022" w:name="_Toc193191059"/>
      <w:r>
        <w:t>7.3.2.5</w:t>
      </w:r>
      <w:r w:rsidRPr="00FE760F">
        <w:tab/>
        <w:t>Reference sensitivi</w:t>
      </w:r>
      <w:r>
        <w:t>ty power level for power class 5</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2023" w:name="_Toc98864378"/>
      <w:bookmarkStart w:id="12024" w:name="_Toc99733627"/>
      <w:bookmarkStart w:id="12025" w:name="_Toc106577532"/>
      <w:bookmarkStart w:id="12026" w:name="_Toc114537283"/>
      <w:bookmarkStart w:id="12027" w:name="_Toc115257551"/>
      <w:bookmarkStart w:id="12028" w:name="_Toc123086871"/>
      <w:bookmarkStart w:id="12029" w:name="_Toc124296195"/>
      <w:bookmarkStart w:id="12030" w:name="_Toc124296665"/>
      <w:bookmarkStart w:id="12031" w:name="_Toc130572482"/>
      <w:bookmarkStart w:id="12032" w:name="_Toc131708481"/>
      <w:bookmarkStart w:id="12033" w:name="_Toc137458288"/>
      <w:bookmarkStart w:id="12034" w:name="_Toc138887775"/>
      <w:bookmarkStart w:id="12035" w:name="_Toc138969862"/>
      <w:bookmarkStart w:id="12036" w:name="_Toc145916923"/>
      <w:bookmarkStart w:id="12037" w:name="_Toc155386689"/>
      <w:bookmarkStart w:id="12038" w:name="_Toc161759729"/>
      <w:bookmarkStart w:id="12039" w:name="_Toc169872654"/>
      <w:bookmarkStart w:id="12040" w:name="_Toc176611050"/>
      <w:bookmarkStart w:id="12041" w:name="_Toc187238880"/>
      <w:bookmarkStart w:id="12042" w:name="_Toc193191060"/>
      <w:r>
        <w:t>7.3.2.6</w:t>
      </w:r>
      <w:r w:rsidRPr="00FE760F">
        <w:tab/>
        <w:t>Reference sensitivi</w:t>
      </w:r>
      <w:r>
        <w:t>ty power level for power class 6</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2043" w:name="_Toc98864379"/>
      <w:bookmarkStart w:id="12044" w:name="_Toc99733628"/>
      <w:bookmarkStart w:id="12045" w:name="_Toc106577533"/>
      <w:bookmarkStart w:id="12046" w:name="_Toc114537284"/>
      <w:bookmarkStart w:id="12047" w:name="_Toc115257552"/>
      <w:bookmarkStart w:id="12048" w:name="_Toc123086872"/>
      <w:bookmarkStart w:id="12049" w:name="_Toc124296196"/>
      <w:bookmarkStart w:id="12050" w:name="_Toc124296666"/>
      <w:bookmarkStart w:id="12051" w:name="_Toc130572483"/>
      <w:bookmarkStart w:id="12052" w:name="_Toc131708482"/>
      <w:bookmarkStart w:id="12053" w:name="_Toc137458289"/>
      <w:bookmarkStart w:id="12054" w:name="_Toc138887776"/>
      <w:bookmarkStart w:id="12055" w:name="_Toc138969863"/>
      <w:bookmarkStart w:id="12056" w:name="_Toc145916924"/>
      <w:bookmarkStart w:id="12057" w:name="_Toc155386690"/>
      <w:bookmarkStart w:id="12058" w:name="_Toc161759730"/>
      <w:bookmarkStart w:id="12059" w:name="_Toc169872655"/>
      <w:bookmarkStart w:id="12060" w:name="_Toc176611051"/>
      <w:bookmarkStart w:id="12061" w:name="_Toc187238881"/>
      <w:bookmarkStart w:id="12062" w:name="_Toc193191061"/>
      <w:r>
        <w:t>7</w:t>
      </w:r>
      <w:r w:rsidR="009A34CE">
        <w:t>.3.2.7</w:t>
      </w:r>
      <w:r w:rsidR="009A34CE">
        <w:tab/>
        <w:t>Reference sensitivity power level for power class 7</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2063" w:name="_Toc21340946"/>
      <w:bookmarkStart w:id="12064" w:name="_Toc29805394"/>
      <w:bookmarkStart w:id="12065" w:name="_Toc36456603"/>
      <w:bookmarkStart w:id="12066" w:name="_Toc36469701"/>
      <w:bookmarkStart w:id="12067" w:name="_Toc37254110"/>
      <w:bookmarkStart w:id="12068" w:name="_Toc37322969"/>
      <w:bookmarkStart w:id="12069" w:name="_Toc37324375"/>
      <w:bookmarkStart w:id="12070" w:name="_Toc45889898"/>
      <w:bookmarkStart w:id="12071" w:name="_Toc52196573"/>
      <w:bookmarkStart w:id="12072" w:name="_Toc52197553"/>
      <w:bookmarkStart w:id="12073" w:name="_Toc53173276"/>
      <w:bookmarkStart w:id="12074" w:name="_Toc53173645"/>
      <w:bookmarkStart w:id="12075" w:name="_Toc61119647"/>
      <w:bookmarkStart w:id="12076" w:name="_Toc61120029"/>
      <w:bookmarkStart w:id="12077" w:name="_Toc67926100"/>
      <w:bookmarkStart w:id="12078" w:name="_Toc75273738"/>
      <w:bookmarkStart w:id="12079" w:name="_Toc76510638"/>
      <w:bookmarkStart w:id="12080" w:name="_Toc83129795"/>
      <w:bookmarkStart w:id="12081" w:name="_Toc90591327"/>
      <w:bookmarkStart w:id="12082" w:name="_Toc98864380"/>
      <w:bookmarkStart w:id="12083" w:name="_Toc99733629"/>
      <w:bookmarkStart w:id="12084" w:name="_Toc106577534"/>
      <w:bookmarkStart w:id="12085" w:name="_Toc114537285"/>
      <w:bookmarkStart w:id="12086" w:name="_Toc115257553"/>
      <w:bookmarkStart w:id="12087" w:name="_Toc123086873"/>
      <w:bookmarkStart w:id="12088" w:name="_Toc124296197"/>
      <w:bookmarkStart w:id="12089" w:name="_Toc124296667"/>
      <w:bookmarkStart w:id="12090" w:name="_Toc130572484"/>
      <w:bookmarkStart w:id="12091" w:name="_Toc131708483"/>
      <w:bookmarkStart w:id="12092" w:name="_Toc137458290"/>
      <w:bookmarkStart w:id="12093" w:name="_Toc138887777"/>
      <w:bookmarkStart w:id="12094" w:name="_Toc138969864"/>
      <w:bookmarkStart w:id="12095" w:name="_Toc145916925"/>
      <w:bookmarkStart w:id="12096" w:name="_Toc155386691"/>
      <w:bookmarkStart w:id="12097" w:name="_Toc161759731"/>
      <w:bookmarkStart w:id="12098" w:name="_Toc169872656"/>
      <w:bookmarkStart w:id="12099" w:name="_Toc176611052"/>
      <w:bookmarkStart w:id="12100" w:name="_Toc187238882"/>
      <w:bookmarkStart w:id="12101" w:name="_Toc193191062"/>
      <w:r w:rsidRPr="00C04A08">
        <w:rPr>
          <w:snapToGrid w:val="0"/>
        </w:rPr>
        <w:lastRenderedPageBreak/>
        <w:t>7.3.3</w:t>
      </w:r>
      <w:r w:rsidRPr="00C04A08">
        <w:rPr>
          <w:snapToGrid w:val="0"/>
        </w:rPr>
        <w:tab/>
        <w:t>Void</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71A3FCEA" w14:textId="77777777" w:rsidR="00842EF7" w:rsidRPr="00C04A08" w:rsidRDefault="00842EF7" w:rsidP="00842EF7">
      <w:pPr>
        <w:pStyle w:val="Heading3"/>
      </w:pPr>
      <w:bookmarkStart w:id="12102" w:name="_Toc21340947"/>
      <w:bookmarkStart w:id="12103" w:name="_Toc29805395"/>
      <w:bookmarkStart w:id="12104" w:name="_Toc36456604"/>
      <w:bookmarkStart w:id="12105" w:name="_Toc36469702"/>
      <w:bookmarkStart w:id="12106" w:name="_Toc37254111"/>
      <w:bookmarkStart w:id="12107" w:name="_Toc37322970"/>
      <w:bookmarkStart w:id="12108" w:name="_Toc37324376"/>
      <w:bookmarkStart w:id="12109" w:name="_Toc45889899"/>
      <w:bookmarkStart w:id="12110" w:name="_Toc52196574"/>
      <w:bookmarkStart w:id="12111" w:name="_Toc52197554"/>
      <w:bookmarkStart w:id="12112" w:name="_Toc53173277"/>
      <w:bookmarkStart w:id="12113" w:name="_Toc53173646"/>
      <w:bookmarkStart w:id="12114" w:name="_Toc61119648"/>
      <w:bookmarkStart w:id="12115" w:name="_Toc61120030"/>
      <w:bookmarkStart w:id="12116" w:name="_Toc67926101"/>
      <w:bookmarkStart w:id="12117" w:name="_Toc75273739"/>
      <w:bookmarkStart w:id="12118" w:name="_Toc76510639"/>
      <w:bookmarkStart w:id="12119" w:name="_Toc83129796"/>
      <w:bookmarkStart w:id="12120" w:name="_Toc90591328"/>
      <w:bookmarkStart w:id="12121" w:name="_Toc98864381"/>
      <w:bookmarkStart w:id="12122" w:name="_Toc99733630"/>
      <w:bookmarkStart w:id="12123" w:name="_Toc106577535"/>
      <w:bookmarkStart w:id="12124" w:name="_Toc114537286"/>
      <w:bookmarkStart w:id="12125" w:name="_Toc115257554"/>
      <w:bookmarkStart w:id="12126" w:name="_Toc123086874"/>
      <w:bookmarkStart w:id="12127" w:name="_Toc124296198"/>
      <w:bookmarkStart w:id="12128" w:name="_Toc124296668"/>
      <w:bookmarkStart w:id="12129" w:name="_Toc130572485"/>
      <w:bookmarkStart w:id="12130" w:name="_Toc131708484"/>
      <w:bookmarkStart w:id="12131" w:name="_Toc137458291"/>
      <w:bookmarkStart w:id="12132" w:name="_Toc138887778"/>
      <w:bookmarkStart w:id="12133" w:name="_Toc138969865"/>
      <w:bookmarkStart w:id="12134" w:name="_Toc145916926"/>
      <w:bookmarkStart w:id="12135" w:name="_Toc155386692"/>
      <w:bookmarkStart w:id="12136" w:name="_Toc161759732"/>
      <w:bookmarkStart w:id="12137" w:name="_Toc169872657"/>
      <w:bookmarkStart w:id="12138" w:name="_Toc176611053"/>
      <w:bookmarkStart w:id="12139" w:name="_Toc187238883"/>
      <w:bookmarkStart w:id="12140" w:name="_Toc193191063"/>
      <w:r w:rsidRPr="00C04A08">
        <w:t>7.3.4</w:t>
      </w:r>
      <w:r w:rsidRPr="00C04A08">
        <w:tab/>
      </w:r>
      <w:bookmarkStart w:id="12141" w:name="_Hlk528876588"/>
      <w:r w:rsidRPr="00C04A08">
        <w:t>EIS spherical coverage</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3B2A9186" w14:textId="77777777" w:rsidR="00842EF7" w:rsidRPr="00C04A08" w:rsidRDefault="00842EF7" w:rsidP="00301D62">
      <w:pPr>
        <w:pStyle w:val="Heading4"/>
        <w:rPr>
          <w:rFonts w:eastAsia="Malgun Gothic"/>
        </w:rPr>
      </w:pPr>
      <w:bookmarkStart w:id="12142" w:name="_Toc98864382"/>
      <w:bookmarkStart w:id="12143" w:name="_Toc99733631"/>
      <w:bookmarkStart w:id="12144" w:name="_Toc106577536"/>
      <w:bookmarkStart w:id="12145" w:name="_Toc114537287"/>
      <w:bookmarkStart w:id="12146" w:name="_Toc115257555"/>
      <w:bookmarkStart w:id="12147" w:name="_Toc123086875"/>
      <w:bookmarkStart w:id="12148" w:name="_Toc124296199"/>
      <w:bookmarkStart w:id="12149" w:name="_Toc124296669"/>
      <w:bookmarkStart w:id="12150" w:name="_Toc130572486"/>
      <w:bookmarkStart w:id="12151" w:name="_Toc131708485"/>
      <w:bookmarkStart w:id="12152" w:name="_Toc137458292"/>
      <w:bookmarkStart w:id="12153" w:name="_Toc138887779"/>
      <w:bookmarkStart w:id="12154" w:name="_Toc138969866"/>
      <w:bookmarkStart w:id="12155" w:name="_Toc145916927"/>
      <w:bookmarkStart w:id="12156" w:name="_Toc155386693"/>
      <w:bookmarkStart w:id="12157" w:name="_Toc161759733"/>
      <w:bookmarkStart w:id="12158" w:name="_Toc169872658"/>
      <w:bookmarkStart w:id="12159" w:name="_Toc176611054"/>
      <w:bookmarkStart w:id="12160" w:name="_Toc187238884"/>
      <w:bookmarkStart w:id="12161" w:name="_Toc193191064"/>
      <w:r w:rsidRPr="00C04A08">
        <w:rPr>
          <w:rFonts w:eastAsia="Malgun Gothic"/>
        </w:rPr>
        <w:t>7.3.4.1</w:t>
      </w:r>
      <w:r w:rsidRPr="00C04A08">
        <w:rPr>
          <w:rFonts w:eastAsia="Malgun Gothic"/>
        </w:rPr>
        <w:tab/>
      </w:r>
      <w:bookmarkStart w:id="12162" w:name="_Hlk528876724"/>
      <w:r w:rsidRPr="00C04A08">
        <w:rPr>
          <w:rFonts w:eastAsia="Malgun Gothic"/>
        </w:rPr>
        <w:t xml:space="preserve">EIS spherical coverage </w:t>
      </w:r>
      <w:bookmarkEnd w:id="12162"/>
      <w:r w:rsidRPr="00C04A08">
        <w:rPr>
          <w:rFonts w:eastAsia="Malgun Gothic"/>
        </w:rPr>
        <w:t>for power class 1</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2163" w:name="_Toc98864383"/>
      <w:bookmarkStart w:id="12164" w:name="_Toc99733632"/>
      <w:bookmarkStart w:id="12165" w:name="_Toc106577537"/>
      <w:bookmarkStart w:id="12166" w:name="_Toc114537288"/>
      <w:bookmarkStart w:id="12167" w:name="_Toc115257556"/>
      <w:bookmarkStart w:id="12168" w:name="_Toc123086876"/>
      <w:bookmarkStart w:id="12169" w:name="_Toc124296200"/>
      <w:bookmarkStart w:id="12170" w:name="_Toc124296670"/>
      <w:bookmarkStart w:id="12171" w:name="_Toc130572487"/>
      <w:bookmarkStart w:id="12172" w:name="_Toc131708486"/>
      <w:bookmarkStart w:id="12173" w:name="_Toc137458293"/>
      <w:bookmarkStart w:id="12174" w:name="_Toc138887780"/>
      <w:bookmarkStart w:id="12175" w:name="_Toc138969867"/>
      <w:bookmarkStart w:id="12176" w:name="_Toc145916928"/>
      <w:bookmarkStart w:id="12177" w:name="_Toc155386694"/>
      <w:bookmarkStart w:id="12178" w:name="_Toc161759734"/>
      <w:bookmarkStart w:id="12179" w:name="_Toc169872659"/>
      <w:bookmarkStart w:id="12180" w:name="_Toc176611055"/>
      <w:bookmarkStart w:id="12181" w:name="_Toc187238885"/>
      <w:bookmarkStart w:id="12182" w:name="_Toc193191065"/>
      <w:r w:rsidRPr="00C04A08">
        <w:rPr>
          <w:rFonts w:eastAsia="Malgun Gothic"/>
        </w:rPr>
        <w:t>7.3.4.2</w:t>
      </w:r>
      <w:r w:rsidRPr="00C04A08">
        <w:rPr>
          <w:rFonts w:eastAsia="Malgun Gothic"/>
        </w:rPr>
        <w:tab/>
        <w:t>EIS spherical coverage for power class 2</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2183" w:name="_Toc21340948"/>
      <w:bookmarkStart w:id="12184" w:name="_Toc29805396"/>
      <w:bookmarkStart w:id="12185" w:name="_Toc36456605"/>
      <w:bookmarkStart w:id="12186" w:name="_Toc36469703"/>
      <w:bookmarkStart w:id="12187" w:name="_Toc37254112"/>
      <w:bookmarkStart w:id="12188" w:name="_Toc37322971"/>
      <w:bookmarkStart w:id="12189" w:name="_Toc37324377"/>
      <w:bookmarkStart w:id="12190" w:name="_Toc45889900"/>
      <w:bookmarkStart w:id="12191" w:name="_Toc52196575"/>
      <w:bookmarkStart w:id="12192" w:name="_Toc52197555"/>
      <w:bookmarkStart w:id="12193" w:name="_Toc53173278"/>
      <w:bookmarkStart w:id="12194" w:name="_Toc53173647"/>
      <w:bookmarkStart w:id="12195" w:name="_Toc61119649"/>
      <w:bookmarkStart w:id="12196" w:name="_Toc61120031"/>
      <w:bookmarkStart w:id="12197" w:name="_Toc67926102"/>
      <w:bookmarkStart w:id="12198" w:name="_Toc75273740"/>
      <w:bookmarkStart w:id="12199" w:name="_Toc76510640"/>
      <w:bookmarkStart w:id="12200" w:name="_Toc83129797"/>
      <w:bookmarkStart w:id="12201" w:name="_Toc90591329"/>
      <w:bookmarkStart w:id="12202" w:name="_Toc98864384"/>
      <w:bookmarkStart w:id="12203" w:name="_Toc99733633"/>
      <w:bookmarkStart w:id="12204" w:name="_Toc106577538"/>
      <w:bookmarkStart w:id="12205" w:name="_Toc114537289"/>
      <w:bookmarkStart w:id="12206" w:name="_Toc115257557"/>
      <w:bookmarkStart w:id="12207" w:name="_Toc123086877"/>
      <w:bookmarkStart w:id="12208" w:name="_Toc124296201"/>
      <w:bookmarkStart w:id="12209" w:name="_Toc124296671"/>
      <w:bookmarkStart w:id="12210" w:name="_Toc130572488"/>
      <w:bookmarkStart w:id="12211" w:name="_Toc131708487"/>
      <w:bookmarkStart w:id="12212" w:name="_Toc137458294"/>
      <w:bookmarkStart w:id="12213" w:name="_Toc138887781"/>
      <w:bookmarkStart w:id="12214" w:name="_Toc138969868"/>
      <w:bookmarkStart w:id="12215" w:name="_Toc145916929"/>
      <w:bookmarkStart w:id="12216" w:name="_Toc155386695"/>
      <w:bookmarkStart w:id="12217" w:name="_Toc161759735"/>
      <w:bookmarkStart w:id="12218" w:name="_Toc169872660"/>
      <w:bookmarkStart w:id="12219" w:name="_Toc176611056"/>
      <w:bookmarkStart w:id="12220" w:name="_Toc187238886"/>
      <w:bookmarkStart w:id="12221" w:name="_Toc193191066"/>
      <w:r w:rsidRPr="00C04A08">
        <w:lastRenderedPageBreak/>
        <w:t>7.3.4.3</w:t>
      </w:r>
      <w:r w:rsidRPr="00C04A08">
        <w:tab/>
        <w:t>EIS spherical coverage for power class 3</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2222" w:name="_Toc98864385"/>
      <w:bookmarkStart w:id="12223" w:name="_Toc99733634"/>
      <w:bookmarkStart w:id="12224" w:name="_Toc106577539"/>
      <w:bookmarkStart w:id="12225" w:name="_Toc114537290"/>
      <w:bookmarkStart w:id="12226" w:name="_Toc115257558"/>
      <w:bookmarkStart w:id="12227" w:name="_Toc123086878"/>
      <w:bookmarkStart w:id="12228" w:name="_Toc124296202"/>
      <w:bookmarkStart w:id="12229" w:name="_Toc124296672"/>
      <w:bookmarkStart w:id="12230" w:name="_Toc130572489"/>
      <w:bookmarkStart w:id="12231" w:name="_Toc131708488"/>
      <w:bookmarkStart w:id="12232" w:name="_Toc137458295"/>
      <w:bookmarkStart w:id="12233" w:name="_Toc138887782"/>
      <w:bookmarkStart w:id="12234" w:name="_Toc138969869"/>
      <w:bookmarkStart w:id="12235" w:name="_Toc145916930"/>
      <w:bookmarkStart w:id="12236" w:name="_Toc155386696"/>
      <w:bookmarkStart w:id="12237" w:name="_Toc161759736"/>
      <w:bookmarkStart w:id="12238" w:name="_Toc169872661"/>
      <w:bookmarkStart w:id="12239" w:name="_Toc176611057"/>
      <w:bookmarkStart w:id="12240" w:name="_Toc187238887"/>
      <w:bookmarkStart w:id="12241" w:name="_Toc193191067"/>
      <w:r w:rsidRPr="00C04A08">
        <w:rPr>
          <w:rFonts w:eastAsia="Malgun Gothic"/>
        </w:rPr>
        <w:t>7.3.4.4</w:t>
      </w:r>
      <w:r w:rsidRPr="00C04A08">
        <w:rPr>
          <w:rFonts w:eastAsia="Malgun Gothic"/>
        </w:rPr>
        <w:tab/>
        <w:t>EIS spherical coverage for power class 4</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2242" w:name="_Toc98864386"/>
      <w:bookmarkStart w:id="12243" w:name="_Toc99733635"/>
      <w:bookmarkStart w:id="12244" w:name="_Toc106577540"/>
      <w:bookmarkStart w:id="12245" w:name="_Toc114537291"/>
      <w:bookmarkStart w:id="12246" w:name="_Toc115257559"/>
      <w:bookmarkStart w:id="12247" w:name="_Toc123086879"/>
      <w:bookmarkStart w:id="12248" w:name="_Toc124296203"/>
      <w:bookmarkStart w:id="12249" w:name="_Toc124296673"/>
      <w:bookmarkStart w:id="12250" w:name="_Toc130572490"/>
      <w:bookmarkStart w:id="12251" w:name="_Toc131708489"/>
      <w:bookmarkStart w:id="12252" w:name="_Toc137458296"/>
      <w:bookmarkStart w:id="12253" w:name="_Toc138887783"/>
      <w:bookmarkStart w:id="12254" w:name="_Toc138969870"/>
      <w:bookmarkStart w:id="12255" w:name="_Toc145916931"/>
      <w:bookmarkStart w:id="12256" w:name="_Toc155386697"/>
      <w:bookmarkStart w:id="12257" w:name="_Toc161759737"/>
      <w:bookmarkStart w:id="12258" w:name="_Toc169872662"/>
      <w:bookmarkStart w:id="12259" w:name="_Toc176611058"/>
      <w:bookmarkStart w:id="12260" w:name="_Toc187238888"/>
      <w:bookmarkStart w:id="12261" w:name="_Toc193191068"/>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2262" w:name="_Toc98864387"/>
      <w:bookmarkStart w:id="12263" w:name="_Toc99733636"/>
      <w:bookmarkStart w:id="12264" w:name="_Toc106577541"/>
      <w:bookmarkStart w:id="12265" w:name="_Toc114537292"/>
      <w:bookmarkStart w:id="12266" w:name="_Toc115257560"/>
      <w:bookmarkStart w:id="12267" w:name="_Toc123086880"/>
      <w:bookmarkStart w:id="12268" w:name="_Toc124296204"/>
      <w:bookmarkStart w:id="12269" w:name="_Toc124296674"/>
      <w:bookmarkStart w:id="12270" w:name="_Toc130572491"/>
      <w:bookmarkStart w:id="12271" w:name="_Toc131708490"/>
      <w:bookmarkStart w:id="12272" w:name="_Toc137458297"/>
      <w:bookmarkStart w:id="12273" w:name="_Toc138887784"/>
      <w:bookmarkStart w:id="12274" w:name="_Toc138969871"/>
      <w:bookmarkStart w:id="12275" w:name="_Toc145916932"/>
      <w:bookmarkStart w:id="12276" w:name="_Toc155386698"/>
      <w:bookmarkStart w:id="12277" w:name="_Toc161759738"/>
      <w:bookmarkStart w:id="12278" w:name="_Toc169872663"/>
      <w:bookmarkStart w:id="12279" w:name="_Toc176611059"/>
      <w:bookmarkStart w:id="12280" w:name="_Toc187238889"/>
      <w:bookmarkStart w:id="12281" w:name="_Toc19319106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2282" w:name="_Toc98864388"/>
      <w:bookmarkStart w:id="12283" w:name="_Toc99733637"/>
      <w:bookmarkStart w:id="12284" w:name="_Toc106577542"/>
      <w:bookmarkStart w:id="12285" w:name="_Toc114537293"/>
      <w:bookmarkStart w:id="12286" w:name="_Toc115257561"/>
      <w:bookmarkStart w:id="12287" w:name="_Toc123086881"/>
      <w:bookmarkStart w:id="12288" w:name="_Toc124296205"/>
      <w:bookmarkStart w:id="12289" w:name="_Toc124296675"/>
      <w:bookmarkStart w:id="12290" w:name="_Toc130572492"/>
      <w:bookmarkStart w:id="12291" w:name="_Toc131708491"/>
      <w:bookmarkStart w:id="12292" w:name="_Toc137458298"/>
      <w:bookmarkStart w:id="12293" w:name="_Toc138887785"/>
      <w:bookmarkStart w:id="12294" w:name="_Toc138969872"/>
      <w:bookmarkStart w:id="12295" w:name="_Toc145916933"/>
      <w:bookmarkStart w:id="12296" w:name="_Toc155386699"/>
      <w:bookmarkStart w:id="12297" w:name="_Toc161759739"/>
      <w:bookmarkStart w:id="12298" w:name="_Toc169872664"/>
      <w:bookmarkStart w:id="12299" w:name="_Toc176611060"/>
      <w:bookmarkStart w:id="12300" w:name="_Toc187238890"/>
      <w:bookmarkStart w:id="12301" w:name="_Toc193191070"/>
      <w:r>
        <w:t>7.3.4.7</w:t>
      </w:r>
      <w:r>
        <w:tab/>
        <w:t>EIS spherical coverage for power class 7</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2302" w:name="_Toc21340949"/>
      <w:bookmarkStart w:id="12303" w:name="_Toc29805397"/>
      <w:bookmarkStart w:id="12304" w:name="_Toc36456606"/>
      <w:bookmarkStart w:id="12305" w:name="_Toc36469704"/>
      <w:bookmarkStart w:id="12306" w:name="_Toc37254113"/>
      <w:bookmarkStart w:id="12307" w:name="_Toc37322972"/>
      <w:bookmarkStart w:id="12308" w:name="_Toc37324378"/>
      <w:bookmarkStart w:id="12309" w:name="_Toc45889901"/>
      <w:bookmarkStart w:id="12310" w:name="_Toc52196576"/>
      <w:bookmarkStart w:id="12311" w:name="_Toc52197556"/>
      <w:bookmarkStart w:id="12312" w:name="_Toc53173279"/>
      <w:bookmarkStart w:id="12313" w:name="_Toc53173648"/>
      <w:bookmarkStart w:id="12314" w:name="_Toc61119650"/>
      <w:bookmarkStart w:id="12315" w:name="_Toc61120032"/>
      <w:bookmarkStart w:id="12316" w:name="_Toc67926103"/>
      <w:bookmarkStart w:id="12317" w:name="_Toc75273741"/>
      <w:bookmarkStart w:id="12318" w:name="_Toc76510641"/>
      <w:bookmarkStart w:id="12319" w:name="_Toc83129798"/>
      <w:bookmarkStart w:id="12320" w:name="_Toc90591330"/>
      <w:bookmarkStart w:id="12321" w:name="_Toc98864389"/>
      <w:bookmarkStart w:id="12322" w:name="_Toc99733638"/>
      <w:bookmarkStart w:id="12323" w:name="_Toc106577543"/>
      <w:bookmarkStart w:id="12324" w:name="_Toc114537294"/>
      <w:bookmarkStart w:id="12325" w:name="_Toc115257562"/>
      <w:bookmarkStart w:id="12326" w:name="_Toc123086882"/>
      <w:bookmarkStart w:id="12327" w:name="_Toc124296206"/>
      <w:bookmarkStart w:id="12328" w:name="_Toc124296676"/>
      <w:bookmarkStart w:id="12329" w:name="_Toc130572493"/>
      <w:bookmarkStart w:id="12330" w:name="_Toc131708492"/>
      <w:bookmarkStart w:id="12331" w:name="_Toc137458299"/>
      <w:bookmarkStart w:id="12332" w:name="_Toc138887786"/>
      <w:bookmarkStart w:id="12333" w:name="_Toc138969873"/>
      <w:bookmarkStart w:id="12334" w:name="_Toc145916934"/>
      <w:bookmarkStart w:id="12335" w:name="_Toc155386700"/>
      <w:bookmarkStart w:id="12336" w:name="_Toc161759740"/>
      <w:bookmarkStart w:id="12337" w:name="_Toc169872665"/>
      <w:bookmarkStart w:id="12338" w:name="_Toc176611061"/>
      <w:bookmarkStart w:id="12339" w:name="_Toc187238891"/>
      <w:bookmarkStart w:id="12340" w:name="_Toc193191071"/>
      <w:r w:rsidRPr="00C04A08">
        <w:t>7.3A</w:t>
      </w:r>
      <w:r w:rsidRPr="00C04A08">
        <w:tab/>
        <w:t xml:space="preserve">Reference sensitivity for </w:t>
      </w:r>
      <w:r w:rsidR="004963EA" w:rsidRPr="00C04A08">
        <w:t xml:space="preserve">DL </w:t>
      </w:r>
      <w:r w:rsidRPr="00C04A08">
        <w:t>CA</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6829DB8D" w14:textId="77777777" w:rsidR="00842EF7" w:rsidRPr="00C04A08" w:rsidRDefault="00842EF7" w:rsidP="00842EF7">
      <w:pPr>
        <w:pStyle w:val="Heading3"/>
      </w:pPr>
      <w:bookmarkStart w:id="12341" w:name="_Toc21340950"/>
      <w:bookmarkStart w:id="12342" w:name="_Toc29805398"/>
      <w:bookmarkStart w:id="12343" w:name="_Toc36456607"/>
      <w:bookmarkStart w:id="12344" w:name="_Toc36469705"/>
      <w:bookmarkStart w:id="12345" w:name="_Toc37254114"/>
      <w:bookmarkStart w:id="12346" w:name="_Toc37322973"/>
      <w:bookmarkStart w:id="12347" w:name="_Toc37324379"/>
      <w:bookmarkStart w:id="12348" w:name="_Toc45889902"/>
      <w:bookmarkStart w:id="12349" w:name="_Toc52196577"/>
      <w:bookmarkStart w:id="12350" w:name="_Toc52197557"/>
      <w:bookmarkStart w:id="12351" w:name="_Toc53173280"/>
      <w:bookmarkStart w:id="12352" w:name="_Toc53173649"/>
      <w:bookmarkStart w:id="12353" w:name="_Toc61119651"/>
      <w:bookmarkStart w:id="12354" w:name="_Toc61120033"/>
      <w:bookmarkStart w:id="12355" w:name="_Toc67926104"/>
      <w:bookmarkStart w:id="12356" w:name="_Toc75273742"/>
      <w:bookmarkStart w:id="12357" w:name="_Toc76510642"/>
      <w:bookmarkStart w:id="12358" w:name="_Toc83129799"/>
      <w:bookmarkStart w:id="12359" w:name="_Toc90591331"/>
      <w:bookmarkStart w:id="12360" w:name="_Toc98864390"/>
      <w:bookmarkStart w:id="12361" w:name="_Toc99733639"/>
      <w:bookmarkStart w:id="12362" w:name="_Toc106577544"/>
      <w:bookmarkStart w:id="12363" w:name="_Toc114537295"/>
      <w:bookmarkStart w:id="12364" w:name="_Toc115257563"/>
      <w:bookmarkStart w:id="12365" w:name="_Toc123086883"/>
      <w:bookmarkStart w:id="12366" w:name="_Toc124296207"/>
      <w:bookmarkStart w:id="12367" w:name="_Toc124296677"/>
      <w:bookmarkStart w:id="12368" w:name="_Toc130572494"/>
      <w:bookmarkStart w:id="12369" w:name="_Toc131708493"/>
      <w:bookmarkStart w:id="12370" w:name="_Toc137458300"/>
      <w:bookmarkStart w:id="12371" w:name="_Toc138887787"/>
      <w:bookmarkStart w:id="12372" w:name="_Toc138969874"/>
      <w:bookmarkStart w:id="12373" w:name="_Toc145916935"/>
      <w:bookmarkStart w:id="12374" w:name="_Toc155386701"/>
      <w:bookmarkStart w:id="12375" w:name="_Toc161759741"/>
      <w:bookmarkStart w:id="12376" w:name="_Toc169872666"/>
      <w:bookmarkStart w:id="12377" w:name="_Toc176611062"/>
      <w:bookmarkStart w:id="12378" w:name="_Toc187238892"/>
      <w:bookmarkStart w:id="12379" w:name="_Toc193191072"/>
      <w:r w:rsidRPr="00C04A08">
        <w:t>7.3A.1</w:t>
      </w:r>
      <w:r w:rsidRPr="00C04A08">
        <w:tab/>
        <w:t>General</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28D89CCC" w14:textId="77777777" w:rsidR="00842EF7" w:rsidRPr="00C04A08" w:rsidRDefault="00842EF7" w:rsidP="003C6ED8">
      <w:pPr>
        <w:pStyle w:val="Heading3"/>
      </w:pPr>
      <w:bookmarkStart w:id="12380" w:name="_Toc21340951"/>
      <w:bookmarkStart w:id="12381" w:name="_Toc29805399"/>
      <w:bookmarkStart w:id="12382" w:name="_Toc36456608"/>
      <w:bookmarkStart w:id="12383" w:name="_Toc36469706"/>
      <w:bookmarkStart w:id="12384" w:name="_Toc37254115"/>
      <w:bookmarkStart w:id="12385" w:name="_Toc37322974"/>
      <w:bookmarkStart w:id="12386" w:name="_Toc37324380"/>
      <w:bookmarkStart w:id="12387" w:name="_Toc45889903"/>
      <w:bookmarkStart w:id="12388" w:name="_Toc52196578"/>
      <w:bookmarkStart w:id="12389" w:name="_Toc52197558"/>
      <w:bookmarkStart w:id="12390" w:name="_Toc53173281"/>
      <w:bookmarkStart w:id="12391" w:name="_Toc53173650"/>
      <w:bookmarkStart w:id="12392" w:name="_Toc61119652"/>
      <w:bookmarkStart w:id="12393" w:name="_Toc61120034"/>
      <w:bookmarkStart w:id="12394" w:name="_Toc67926105"/>
      <w:bookmarkStart w:id="12395" w:name="_Toc75273743"/>
      <w:bookmarkStart w:id="12396" w:name="_Toc76510643"/>
      <w:bookmarkStart w:id="12397" w:name="_Toc83129800"/>
      <w:bookmarkStart w:id="12398" w:name="_Toc90591332"/>
      <w:bookmarkStart w:id="12399" w:name="_Toc98864391"/>
      <w:bookmarkStart w:id="12400" w:name="_Toc99733640"/>
      <w:bookmarkStart w:id="12401" w:name="_Toc106577545"/>
      <w:bookmarkStart w:id="12402" w:name="_Toc114537296"/>
      <w:bookmarkStart w:id="12403" w:name="_Toc115257564"/>
      <w:bookmarkStart w:id="12404" w:name="_Toc123086884"/>
      <w:bookmarkStart w:id="12405" w:name="_Toc124296208"/>
      <w:bookmarkStart w:id="12406" w:name="_Toc124296678"/>
      <w:bookmarkStart w:id="12407" w:name="_Toc130572495"/>
      <w:bookmarkStart w:id="12408" w:name="_Toc131708494"/>
      <w:bookmarkStart w:id="12409" w:name="_Toc137458301"/>
      <w:bookmarkStart w:id="12410" w:name="_Toc138887788"/>
      <w:bookmarkStart w:id="12411" w:name="_Toc138969875"/>
      <w:bookmarkStart w:id="12412" w:name="_Toc145916936"/>
      <w:bookmarkStart w:id="12413" w:name="_Toc155386702"/>
      <w:bookmarkStart w:id="12414" w:name="_Toc161759742"/>
      <w:bookmarkStart w:id="12415" w:name="_Toc169872667"/>
      <w:bookmarkStart w:id="12416" w:name="_Toc176611063"/>
      <w:bookmarkStart w:id="12417" w:name="_Toc187238893"/>
      <w:bookmarkStart w:id="12418" w:name="_Toc193191073"/>
      <w:r w:rsidRPr="00C04A08">
        <w:t>7.3A.2</w:t>
      </w:r>
      <w:r w:rsidRPr="00C04A08">
        <w:tab/>
        <w:t>Reference sensitivity power level for CA</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1903F928" w14:textId="77777777" w:rsidR="00842EF7" w:rsidRPr="00C04A08" w:rsidRDefault="00842EF7" w:rsidP="003C6ED8">
      <w:pPr>
        <w:pStyle w:val="Heading4"/>
      </w:pPr>
      <w:bookmarkStart w:id="12419" w:name="_Toc21340952"/>
      <w:bookmarkStart w:id="12420" w:name="_Toc29805400"/>
      <w:bookmarkStart w:id="12421" w:name="_Toc36456609"/>
      <w:bookmarkStart w:id="12422" w:name="_Toc36469707"/>
      <w:bookmarkStart w:id="12423" w:name="_Toc37254116"/>
      <w:bookmarkStart w:id="12424" w:name="_Toc37322975"/>
      <w:bookmarkStart w:id="12425" w:name="_Toc37324381"/>
      <w:bookmarkStart w:id="12426" w:name="_Toc45889904"/>
      <w:bookmarkStart w:id="12427" w:name="_Toc52196579"/>
      <w:bookmarkStart w:id="12428" w:name="_Toc52197559"/>
      <w:bookmarkStart w:id="12429" w:name="_Toc53173282"/>
      <w:bookmarkStart w:id="12430" w:name="_Toc53173651"/>
      <w:bookmarkStart w:id="12431" w:name="_Toc61119653"/>
      <w:bookmarkStart w:id="12432" w:name="_Toc61120035"/>
      <w:bookmarkStart w:id="12433" w:name="_Toc67926106"/>
      <w:bookmarkStart w:id="12434" w:name="_Toc75273744"/>
      <w:bookmarkStart w:id="12435" w:name="_Toc76510644"/>
      <w:bookmarkStart w:id="12436" w:name="_Toc83129801"/>
      <w:bookmarkStart w:id="12437" w:name="_Toc90591333"/>
      <w:bookmarkStart w:id="12438" w:name="_Toc98864392"/>
      <w:bookmarkStart w:id="12439" w:name="_Toc99733641"/>
      <w:bookmarkStart w:id="12440" w:name="_Toc106577546"/>
      <w:bookmarkStart w:id="12441" w:name="_Toc114537297"/>
      <w:bookmarkStart w:id="12442" w:name="_Toc115257565"/>
      <w:bookmarkStart w:id="12443" w:name="_Toc123086885"/>
      <w:bookmarkStart w:id="12444" w:name="_Toc124296209"/>
      <w:bookmarkStart w:id="12445" w:name="_Toc124296679"/>
      <w:bookmarkStart w:id="12446" w:name="_Toc130572496"/>
      <w:bookmarkStart w:id="12447" w:name="_Toc131708495"/>
      <w:bookmarkStart w:id="12448" w:name="_Toc137458302"/>
      <w:bookmarkStart w:id="12449" w:name="_Toc138887789"/>
      <w:bookmarkStart w:id="12450" w:name="_Toc138969876"/>
      <w:bookmarkStart w:id="12451" w:name="_Toc145916937"/>
      <w:bookmarkStart w:id="12452" w:name="_Toc155386703"/>
      <w:bookmarkStart w:id="12453" w:name="_Toc161759743"/>
      <w:bookmarkStart w:id="12454" w:name="_Toc169872668"/>
      <w:bookmarkStart w:id="12455" w:name="_Toc176611064"/>
      <w:bookmarkStart w:id="12456" w:name="_Toc187238894"/>
      <w:bookmarkStart w:id="12457" w:name="_Toc193191074"/>
      <w:r w:rsidRPr="00C04A08">
        <w:t>7.3A.2.1</w:t>
      </w:r>
      <w:r w:rsidRPr="00C04A08">
        <w:tab/>
        <w:t>Intra-band contiguous CA</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458" w:name="_Toc52196580"/>
      <w:bookmarkStart w:id="12459" w:name="_Toc52197560"/>
      <w:bookmarkStart w:id="12460" w:name="_Toc53173283"/>
      <w:bookmarkStart w:id="12461" w:name="_Toc53173652"/>
      <w:bookmarkStart w:id="12462" w:name="_Toc61119654"/>
      <w:bookmarkStart w:id="12463" w:name="_Toc61120036"/>
      <w:bookmarkStart w:id="12464" w:name="_Toc67926107"/>
      <w:bookmarkStart w:id="12465" w:name="_Toc75273745"/>
      <w:bookmarkStart w:id="12466" w:name="_Toc76510645"/>
      <w:bookmarkStart w:id="12467" w:name="_Toc83129802"/>
      <w:bookmarkStart w:id="12468" w:name="_Toc90591334"/>
      <w:bookmarkStart w:id="12469" w:name="_Toc98864393"/>
      <w:bookmarkStart w:id="12470" w:name="_Toc99733642"/>
      <w:bookmarkStart w:id="12471" w:name="_Toc106577547"/>
      <w:bookmarkStart w:id="12472" w:name="_Toc21340953"/>
      <w:bookmarkStart w:id="12473" w:name="_Toc29805401"/>
      <w:bookmarkStart w:id="12474" w:name="_Toc36456610"/>
      <w:bookmarkStart w:id="12475" w:name="_Toc36469708"/>
      <w:bookmarkStart w:id="12476" w:name="_Toc37254117"/>
      <w:bookmarkStart w:id="12477" w:name="_Toc37322976"/>
      <w:bookmarkStart w:id="12478" w:name="_Toc37324382"/>
      <w:bookmarkStart w:id="12479"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480" w:name="_Toc114537298"/>
      <w:bookmarkStart w:id="12481" w:name="_Toc115257566"/>
      <w:bookmarkStart w:id="12482" w:name="_Toc123086886"/>
      <w:bookmarkStart w:id="12483" w:name="_Toc124296210"/>
      <w:bookmarkStart w:id="12484" w:name="_Toc124296680"/>
      <w:bookmarkStart w:id="12485" w:name="_Toc130572497"/>
      <w:bookmarkStart w:id="12486" w:name="_Toc131708496"/>
      <w:bookmarkStart w:id="12487" w:name="_Toc137458303"/>
      <w:bookmarkStart w:id="12488" w:name="_Toc138887790"/>
      <w:bookmarkStart w:id="12489" w:name="_Toc138969877"/>
      <w:bookmarkStart w:id="12490" w:name="_Toc145916938"/>
      <w:bookmarkStart w:id="12491" w:name="_Toc155386704"/>
      <w:bookmarkStart w:id="12492" w:name="_Toc161759744"/>
      <w:bookmarkStart w:id="12493" w:name="_Toc169872669"/>
      <w:bookmarkStart w:id="12494" w:name="_Toc176611065"/>
      <w:bookmarkStart w:id="12495" w:name="_Toc187238895"/>
      <w:bookmarkStart w:id="12496" w:name="_Toc193191075"/>
      <w:r w:rsidRPr="00C04A08">
        <w:rPr>
          <w:rFonts w:eastAsia="Malgun Gothic"/>
        </w:rPr>
        <w:t>7.3A.2.3</w:t>
      </w:r>
      <w:r w:rsidRPr="00C04A08">
        <w:rPr>
          <w:rFonts w:eastAsia="Malgun Gothic"/>
        </w:rPr>
        <w:tab/>
        <w:t>Inter-band CA</w:t>
      </w:r>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2497"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2497"/>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2498" w:name="_Toc52196581"/>
      <w:bookmarkStart w:id="12499" w:name="_Toc52197561"/>
      <w:bookmarkStart w:id="12500" w:name="_Toc53173284"/>
      <w:bookmarkStart w:id="12501" w:name="_Toc53173653"/>
      <w:bookmarkStart w:id="12502" w:name="_Toc61119655"/>
      <w:bookmarkStart w:id="12503" w:name="_Toc61120037"/>
      <w:bookmarkStart w:id="12504" w:name="_Toc67926108"/>
      <w:bookmarkStart w:id="12505" w:name="_Toc75273746"/>
      <w:bookmarkStart w:id="12506" w:name="_Toc76510646"/>
      <w:bookmarkStart w:id="12507" w:name="_Toc83129803"/>
      <w:bookmarkStart w:id="12508" w:name="_Toc90591335"/>
      <w:bookmarkStart w:id="12509" w:name="_Toc98864394"/>
      <w:bookmarkStart w:id="12510" w:name="_Toc99733643"/>
      <w:bookmarkStart w:id="12511" w:name="_Toc106577548"/>
      <w:bookmarkStart w:id="12512" w:name="_Toc114537299"/>
      <w:bookmarkStart w:id="12513" w:name="_Toc115257567"/>
      <w:bookmarkStart w:id="12514" w:name="_Toc123086887"/>
      <w:bookmarkStart w:id="12515" w:name="_Toc124296211"/>
      <w:bookmarkStart w:id="12516" w:name="_Toc124296681"/>
      <w:bookmarkStart w:id="12517" w:name="_Toc130572498"/>
      <w:bookmarkStart w:id="12518" w:name="_Toc131708497"/>
      <w:bookmarkStart w:id="12519" w:name="_Toc137458304"/>
      <w:bookmarkStart w:id="12520" w:name="_Toc138887791"/>
      <w:bookmarkStart w:id="12521" w:name="_Toc138969878"/>
      <w:bookmarkStart w:id="12522" w:name="_Toc145916939"/>
      <w:bookmarkStart w:id="12523" w:name="_Toc155386705"/>
      <w:bookmarkStart w:id="12524" w:name="_Toc161759745"/>
      <w:bookmarkStart w:id="12525" w:name="_Toc169872670"/>
      <w:bookmarkStart w:id="12526" w:name="_Toc176611066"/>
      <w:bookmarkStart w:id="12527" w:name="_Toc187238896"/>
      <w:bookmarkStart w:id="12528" w:name="_Toc193191076"/>
      <w:r w:rsidRPr="00C04A08">
        <w:t>7.3A.3</w:t>
      </w:r>
      <w:r w:rsidRPr="00C04A08">
        <w:tab/>
        <w:t>EIS spherical coverage for DL CA</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p>
    <w:p w14:paraId="70AC87A6" w14:textId="77777777" w:rsidR="004963EA" w:rsidRPr="00C04A08" w:rsidRDefault="004963EA" w:rsidP="003C6ED8">
      <w:pPr>
        <w:pStyle w:val="Heading4"/>
        <w:rPr>
          <w:lang w:val="en-US"/>
        </w:rPr>
      </w:pPr>
      <w:bookmarkStart w:id="12529" w:name="_Toc52196582"/>
      <w:bookmarkStart w:id="12530" w:name="_Toc52197562"/>
      <w:bookmarkStart w:id="12531" w:name="_Toc53173285"/>
      <w:bookmarkStart w:id="12532" w:name="_Toc53173654"/>
      <w:bookmarkStart w:id="12533" w:name="_Toc61119656"/>
      <w:bookmarkStart w:id="12534" w:name="_Toc61120038"/>
      <w:bookmarkStart w:id="12535" w:name="_Toc67926109"/>
      <w:bookmarkStart w:id="12536" w:name="_Toc75273747"/>
      <w:bookmarkStart w:id="12537" w:name="_Toc76510647"/>
      <w:bookmarkStart w:id="12538" w:name="_Toc83129804"/>
      <w:bookmarkStart w:id="12539" w:name="_Toc90591336"/>
      <w:bookmarkStart w:id="12540" w:name="_Toc98864395"/>
      <w:bookmarkStart w:id="12541" w:name="_Toc99733644"/>
      <w:bookmarkStart w:id="12542" w:name="_Toc106577549"/>
      <w:bookmarkStart w:id="12543" w:name="_Toc114537300"/>
      <w:bookmarkStart w:id="12544" w:name="_Toc115257568"/>
      <w:bookmarkStart w:id="12545" w:name="_Toc123086888"/>
      <w:bookmarkStart w:id="12546" w:name="_Toc124296212"/>
      <w:bookmarkStart w:id="12547" w:name="_Toc124296682"/>
      <w:bookmarkStart w:id="12548" w:name="_Toc130572499"/>
      <w:bookmarkStart w:id="12549" w:name="_Toc131708498"/>
      <w:bookmarkStart w:id="12550" w:name="_Toc137458305"/>
      <w:bookmarkStart w:id="12551" w:name="_Toc138887792"/>
      <w:bookmarkStart w:id="12552" w:name="_Toc138969879"/>
      <w:bookmarkStart w:id="12553" w:name="_Toc145916940"/>
      <w:bookmarkStart w:id="12554" w:name="_Toc155386706"/>
      <w:bookmarkStart w:id="12555" w:name="_Toc161759746"/>
      <w:bookmarkStart w:id="12556" w:name="_Toc169872671"/>
      <w:bookmarkStart w:id="12557" w:name="_Toc176611067"/>
      <w:bookmarkStart w:id="12558" w:name="_Toc187238897"/>
      <w:bookmarkStart w:id="12559" w:name="_Toc193191077"/>
      <w:r w:rsidRPr="00C04A08">
        <w:rPr>
          <w:lang w:val="en-US"/>
        </w:rPr>
        <w:t>7.3A.3.1</w:t>
      </w:r>
      <w:r w:rsidRPr="00C04A08">
        <w:rPr>
          <w:lang w:val="en-US"/>
        </w:rPr>
        <w:tab/>
        <w:t>Void</w:t>
      </w:r>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25DCE55D" w14:textId="77777777" w:rsidR="004963EA" w:rsidRPr="00C04A08" w:rsidRDefault="004963EA" w:rsidP="003C6ED8">
      <w:pPr>
        <w:pStyle w:val="Heading4"/>
        <w:rPr>
          <w:lang w:val="en-US"/>
        </w:rPr>
      </w:pPr>
      <w:bookmarkStart w:id="12560" w:name="_Toc52196583"/>
      <w:bookmarkStart w:id="12561" w:name="_Toc52197563"/>
      <w:bookmarkStart w:id="12562" w:name="_Toc53173286"/>
      <w:bookmarkStart w:id="12563" w:name="_Toc53173655"/>
      <w:bookmarkStart w:id="12564" w:name="_Toc61119657"/>
      <w:bookmarkStart w:id="12565" w:name="_Toc61120039"/>
      <w:bookmarkStart w:id="12566" w:name="_Toc67926110"/>
      <w:bookmarkStart w:id="12567" w:name="_Toc75273748"/>
      <w:bookmarkStart w:id="12568" w:name="_Toc76510648"/>
      <w:bookmarkStart w:id="12569" w:name="_Toc83129805"/>
      <w:bookmarkStart w:id="12570" w:name="_Toc90591337"/>
      <w:bookmarkStart w:id="12571" w:name="_Toc98864396"/>
      <w:bookmarkStart w:id="12572" w:name="_Toc99733645"/>
      <w:bookmarkStart w:id="12573" w:name="_Toc106577550"/>
      <w:bookmarkStart w:id="12574" w:name="_Toc114537301"/>
      <w:bookmarkStart w:id="12575" w:name="_Toc115257569"/>
      <w:bookmarkStart w:id="12576" w:name="_Toc123086889"/>
      <w:bookmarkStart w:id="12577" w:name="_Toc124296213"/>
      <w:bookmarkStart w:id="12578" w:name="_Toc124296683"/>
      <w:bookmarkStart w:id="12579" w:name="_Toc130572500"/>
      <w:bookmarkStart w:id="12580" w:name="_Toc131708499"/>
      <w:bookmarkStart w:id="12581" w:name="_Toc137458306"/>
      <w:bookmarkStart w:id="12582" w:name="_Toc138887793"/>
      <w:bookmarkStart w:id="12583" w:name="_Toc138969880"/>
      <w:bookmarkStart w:id="12584" w:name="_Toc145916941"/>
      <w:bookmarkStart w:id="12585" w:name="_Toc155386707"/>
      <w:bookmarkStart w:id="12586" w:name="_Toc161759747"/>
      <w:bookmarkStart w:id="12587" w:name="_Toc169872672"/>
      <w:bookmarkStart w:id="12588" w:name="_Toc176611068"/>
      <w:bookmarkStart w:id="12589" w:name="_Toc187238898"/>
      <w:bookmarkStart w:id="12590" w:name="_Toc193191078"/>
      <w:r w:rsidRPr="00C04A08">
        <w:rPr>
          <w:lang w:val="en-US"/>
        </w:rPr>
        <w:t>7.3A.3.2</w:t>
      </w:r>
      <w:r w:rsidRPr="00C04A08">
        <w:rPr>
          <w:lang w:val="en-US"/>
        </w:rPr>
        <w:tab/>
        <w:t>Void</w:t>
      </w:r>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2657F694" w14:textId="77777777" w:rsidR="004963EA" w:rsidRPr="00C04A08" w:rsidRDefault="004963EA" w:rsidP="003C6ED8">
      <w:pPr>
        <w:pStyle w:val="Heading4"/>
      </w:pPr>
      <w:bookmarkStart w:id="12591" w:name="_Toc52196584"/>
      <w:bookmarkStart w:id="12592" w:name="_Toc52197564"/>
      <w:bookmarkStart w:id="12593" w:name="_Toc53173287"/>
      <w:bookmarkStart w:id="12594" w:name="_Toc53173656"/>
      <w:bookmarkStart w:id="12595" w:name="_Toc61119658"/>
      <w:bookmarkStart w:id="12596" w:name="_Toc61120040"/>
      <w:bookmarkStart w:id="12597" w:name="_Toc67926111"/>
      <w:bookmarkStart w:id="12598" w:name="_Toc75273749"/>
      <w:bookmarkStart w:id="12599" w:name="_Toc76510649"/>
      <w:bookmarkStart w:id="12600" w:name="_Toc83129806"/>
      <w:bookmarkStart w:id="12601" w:name="_Toc90591338"/>
      <w:bookmarkStart w:id="12602" w:name="_Toc98864397"/>
      <w:bookmarkStart w:id="12603" w:name="_Toc99733646"/>
      <w:bookmarkStart w:id="12604" w:name="_Toc106577551"/>
      <w:bookmarkStart w:id="12605" w:name="_Toc114537302"/>
      <w:bookmarkStart w:id="12606" w:name="_Toc115257570"/>
      <w:bookmarkStart w:id="12607" w:name="_Toc123086890"/>
      <w:bookmarkStart w:id="12608" w:name="_Toc124296214"/>
      <w:bookmarkStart w:id="12609" w:name="_Toc124296684"/>
      <w:bookmarkStart w:id="12610" w:name="_Toc130572501"/>
      <w:bookmarkStart w:id="12611" w:name="_Toc131708500"/>
      <w:bookmarkStart w:id="12612" w:name="_Toc137458307"/>
      <w:bookmarkStart w:id="12613" w:name="_Toc138887794"/>
      <w:bookmarkStart w:id="12614" w:name="_Toc138969881"/>
      <w:bookmarkStart w:id="12615" w:name="_Toc145916942"/>
      <w:bookmarkStart w:id="12616" w:name="_Toc155386708"/>
      <w:bookmarkStart w:id="12617" w:name="_Toc161759748"/>
      <w:bookmarkStart w:id="12618" w:name="_Toc169872673"/>
      <w:bookmarkStart w:id="12619" w:name="_Toc176611069"/>
      <w:bookmarkStart w:id="12620" w:name="_Toc187238899"/>
      <w:bookmarkStart w:id="12621" w:name="_Toc193191079"/>
      <w:r w:rsidRPr="00C04A08">
        <w:rPr>
          <w:lang w:val="en-US"/>
        </w:rPr>
        <w:t>7.3A.3.3</w:t>
      </w:r>
      <w:r w:rsidRPr="00C04A08">
        <w:rPr>
          <w:lang w:val="en-US"/>
        </w:rPr>
        <w:tab/>
      </w:r>
      <w:r w:rsidRPr="00C04A08">
        <w:t>EIS spherical coverage for inter-band CA</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2622" w:name="_Toc52196585"/>
      <w:bookmarkStart w:id="12623" w:name="_Toc52197565"/>
      <w:bookmarkStart w:id="12624" w:name="_Toc53173288"/>
      <w:bookmarkStart w:id="12625" w:name="_Toc53173657"/>
      <w:bookmarkStart w:id="12626" w:name="_Toc61118925"/>
      <w:bookmarkStart w:id="12627" w:name="_Toc61119307"/>
      <w:bookmarkStart w:id="12628" w:name="_Toc67923879"/>
      <w:bookmarkStart w:id="12629" w:name="_Toc75294691"/>
      <w:bookmarkStart w:id="12630" w:name="_Toc83130418"/>
      <w:bookmarkStart w:id="12631" w:name="_Toc90590003"/>
      <w:bookmarkStart w:id="12632" w:name="_Toc98869577"/>
      <w:bookmarkStart w:id="12633" w:name="_Toc106547321"/>
      <w:bookmarkStart w:id="12634" w:name="_Toc114537303"/>
      <w:bookmarkStart w:id="12635" w:name="_Toc115257571"/>
      <w:bookmarkStart w:id="12636" w:name="_Toc123086891"/>
      <w:bookmarkStart w:id="12637" w:name="_Toc124296215"/>
      <w:bookmarkStart w:id="12638" w:name="_Toc124296685"/>
      <w:bookmarkStart w:id="12639" w:name="_Toc130572502"/>
      <w:bookmarkStart w:id="12640" w:name="_Toc131708501"/>
      <w:bookmarkStart w:id="12641" w:name="_Toc137458308"/>
      <w:bookmarkStart w:id="12642" w:name="_Toc138887795"/>
      <w:bookmarkStart w:id="12643" w:name="_Toc138969882"/>
      <w:bookmarkStart w:id="12644" w:name="_Toc145916943"/>
      <w:bookmarkStart w:id="12645" w:name="_Toc155386709"/>
      <w:bookmarkStart w:id="12646" w:name="_Toc161759749"/>
      <w:bookmarkStart w:id="12647" w:name="_Toc169872674"/>
      <w:bookmarkStart w:id="12648" w:name="_Toc176611070"/>
      <w:bookmarkStart w:id="12649" w:name="_Toc187238900"/>
      <w:bookmarkStart w:id="12650" w:name="_Toc193191080"/>
      <w:bookmarkStart w:id="12651" w:name="_Toc21340954"/>
      <w:bookmarkStart w:id="12652" w:name="_Toc29805402"/>
      <w:bookmarkStart w:id="12653" w:name="_Toc36456611"/>
      <w:bookmarkStart w:id="12654" w:name="_Toc36469709"/>
      <w:bookmarkStart w:id="12655" w:name="_Toc37254118"/>
      <w:bookmarkStart w:id="12656" w:name="_Toc37322977"/>
      <w:bookmarkStart w:id="12657" w:name="_Toc37324383"/>
      <w:bookmarkStart w:id="12658" w:name="_Toc45889906"/>
      <w:bookmarkStart w:id="12659" w:name="_Toc52196586"/>
      <w:bookmarkStart w:id="12660" w:name="_Toc52197566"/>
      <w:bookmarkStart w:id="12661" w:name="_Toc53173289"/>
      <w:bookmarkStart w:id="12662" w:name="_Toc53173658"/>
      <w:bookmarkStart w:id="12663" w:name="_Toc61119660"/>
      <w:bookmarkStart w:id="12664" w:name="_Toc61120042"/>
      <w:bookmarkStart w:id="12665" w:name="_Toc67926113"/>
      <w:bookmarkStart w:id="12666" w:name="_Toc75273751"/>
      <w:bookmarkStart w:id="12667" w:name="_Toc76510651"/>
      <w:bookmarkStart w:id="12668" w:name="_Toc83129808"/>
      <w:bookmarkStart w:id="12669" w:name="_Toc90591340"/>
      <w:bookmarkStart w:id="12670" w:name="_Toc98864399"/>
      <w:bookmarkStart w:id="12671" w:name="_Toc99733648"/>
      <w:bookmarkStart w:id="12672" w:name="_Toc106577553"/>
      <w:bookmarkEnd w:id="12472"/>
      <w:bookmarkEnd w:id="12473"/>
      <w:bookmarkEnd w:id="12474"/>
      <w:bookmarkEnd w:id="12475"/>
      <w:bookmarkEnd w:id="12476"/>
      <w:bookmarkEnd w:id="12477"/>
      <w:bookmarkEnd w:id="12478"/>
      <w:bookmarkEnd w:id="12479"/>
      <w:r w:rsidRPr="00C04A08">
        <w:t>7.3D</w:t>
      </w:r>
      <w:r w:rsidRPr="00C04A08">
        <w:tab/>
      </w:r>
      <w:r>
        <w:t>Void</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04F8368E" w14:textId="77777777" w:rsidR="00842EF7" w:rsidRPr="00C04A08" w:rsidRDefault="00842EF7" w:rsidP="00842EF7">
      <w:pPr>
        <w:pStyle w:val="Heading2"/>
      </w:pPr>
      <w:bookmarkStart w:id="12673" w:name="_Toc114537304"/>
      <w:bookmarkStart w:id="12674" w:name="_Toc115257572"/>
      <w:bookmarkStart w:id="12675" w:name="_Toc123086892"/>
      <w:bookmarkStart w:id="12676" w:name="_Toc124296216"/>
      <w:bookmarkStart w:id="12677" w:name="_Toc124296686"/>
      <w:bookmarkStart w:id="12678" w:name="_Toc130572503"/>
      <w:bookmarkStart w:id="12679" w:name="_Toc131708502"/>
      <w:bookmarkStart w:id="12680" w:name="_Toc137458309"/>
      <w:bookmarkStart w:id="12681" w:name="_Toc138887796"/>
      <w:bookmarkStart w:id="12682" w:name="_Toc138969883"/>
      <w:bookmarkStart w:id="12683" w:name="_Toc145916944"/>
      <w:bookmarkStart w:id="12684" w:name="_Toc155386710"/>
      <w:bookmarkStart w:id="12685" w:name="_Toc161759750"/>
      <w:bookmarkStart w:id="12686" w:name="_Toc169872675"/>
      <w:bookmarkStart w:id="12687" w:name="_Toc176611071"/>
      <w:bookmarkStart w:id="12688" w:name="_Toc187238901"/>
      <w:bookmarkStart w:id="12689" w:name="_Toc193191081"/>
      <w:r w:rsidRPr="00C04A08">
        <w:t>7.4</w:t>
      </w:r>
      <w:r w:rsidRPr="00C04A08">
        <w:tab/>
        <w:t>Maximum input level</w:t>
      </w:r>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690" w:name="_Toc21340955"/>
      <w:bookmarkStart w:id="12691" w:name="_Toc29805403"/>
      <w:bookmarkStart w:id="12692" w:name="_Toc36456612"/>
      <w:bookmarkStart w:id="12693" w:name="_Toc36469710"/>
      <w:bookmarkStart w:id="12694" w:name="_Toc37254119"/>
      <w:bookmarkStart w:id="12695" w:name="_Toc37322978"/>
      <w:bookmarkStart w:id="12696" w:name="_Toc37324384"/>
      <w:bookmarkStart w:id="12697" w:name="_Toc45889907"/>
      <w:bookmarkStart w:id="12698" w:name="_Toc52196587"/>
      <w:bookmarkStart w:id="12699" w:name="_Toc52197567"/>
      <w:bookmarkStart w:id="12700" w:name="_Toc53173290"/>
      <w:bookmarkStart w:id="12701" w:name="_Toc53173659"/>
      <w:bookmarkStart w:id="12702" w:name="_Toc61119661"/>
      <w:bookmarkStart w:id="12703" w:name="_Toc61120043"/>
      <w:bookmarkStart w:id="12704" w:name="_Toc67926114"/>
      <w:bookmarkStart w:id="12705" w:name="_Toc75273752"/>
      <w:bookmarkStart w:id="12706" w:name="_Toc76510652"/>
      <w:bookmarkStart w:id="12707" w:name="_Toc83129809"/>
      <w:bookmarkStart w:id="12708" w:name="_Toc90591341"/>
      <w:bookmarkStart w:id="12709" w:name="_Toc98864400"/>
      <w:bookmarkStart w:id="12710" w:name="_Toc99733649"/>
      <w:bookmarkStart w:id="12711" w:name="_Toc106577554"/>
      <w:bookmarkStart w:id="12712" w:name="_Toc114537305"/>
      <w:bookmarkStart w:id="12713" w:name="_Toc115257573"/>
      <w:bookmarkStart w:id="12714" w:name="_Toc123086893"/>
      <w:bookmarkStart w:id="12715" w:name="_Toc124296217"/>
      <w:bookmarkStart w:id="12716" w:name="_Toc124296687"/>
      <w:bookmarkStart w:id="12717" w:name="_Toc130572504"/>
      <w:bookmarkStart w:id="12718" w:name="_Toc131708503"/>
      <w:bookmarkStart w:id="12719" w:name="_Toc137458310"/>
      <w:bookmarkStart w:id="12720" w:name="_Toc138887797"/>
      <w:bookmarkStart w:id="12721" w:name="_Toc138969884"/>
      <w:bookmarkStart w:id="12722" w:name="_Toc145916945"/>
      <w:bookmarkStart w:id="12723" w:name="_Toc155386711"/>
      <w:bookmarkStart w:id="12724" w:name="_Toc161759751"/>
      <w:bookmarkStart w:id="12725" w:name="_Toc169872676"/>
      <w:bookmarkStart w:id="12726" w:name="_Toc176611072"/>
      <w:bookmarkStart w:id="12727" w:name="_Toc187238902"/>
      <w:bookmarkStart w:id="12728" w:name="_Toc193191082"/>
      <w:r w:rsidRPr="00C04A08">
        <w:lastRenderedPageBreak/>
        <w:t>7.4A</w:t>
      </w:r>
      <w:r w:rsidRPr="00C04A08">
        <w:tab/>
        <w:t xml:space="preserve">Maximum input level for </w:t>
      </w:r>
      <w:r w:rsidR="004963EA" w:rsidRPr="00C04A08">
        <w:t xml:space="preserve">DL </w:t>
      </w:r>
      <w:r w:rsidRPr="00C04A08">
        <w:t>CA</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729" w:name="_Toc37254120"/>
      <w:bookmarkStart w:id="12730" w:name="_Toc37322979"/>
      <w:bookmarkStart w:id="12731" w:name="_Toc37324385"/>
      <w:bookmarkStart w:id="12732" w:name="_Toc45889908"/>
      <w:bookmarkStart w:id="12733" w:name="_Toc52196588"/>
      <w:bookmarkStart w:id="12734" w:name="_Toc52197568"/>
      <w:bookmarkStart w:id="12735" w:name="_Toc53173291"/>
      <w:bookmarkStart w:id="12736" w:name="_Toc53173660"/>
      <w:bookmarkStart w:id="12737" w:name="_Toc61119662"/>
      <w:bookmarkStart w:id="12738" w:name="_Toc61120044"/>
      <w:bookmarkStart w:id="12739" w:name="_Toc67926115"/>
      <w:bookmarkStart w:id="12740" w:name="_Toc75273753"/>
      <w:bookmarkStart w:id="12741" w:name="_Toc76510653"/>
      <w:bookmarkStart w:id="12742" w:name="_Toc83129810"/>
      <w:bookmarkStart w:id="12743" w:name="_Toc90591342"/>
      <w:bookmarkStart w:id="12744" w:name="_Toc98864401"/>
      <w:bookmarkStart w:id="12745" w:name="_Toc99733650"/>
      <w:bookmarkStart w:id="12746" w:name="_Toc106577555"/>
      <w:bookmarkStart w:id="12747" w:name="_Toc114537306"/>
      <w:bookmarkStart w:id="12748" w:name="_Toc115257574"/>
      <w:bookmarkStart w:id="12749" w:name="_Toc123086894"/>
      <w:bookmarkStart w:id="12750" w:name="_Toc124296218"/>
      <w:bookmarkStart w:id="12751" w:name="_Toc124296688"/>
      <w:bookmarkStart w:id="12752" w:name="_Toc130572505"/>
      <w:bookmarkStart w:id="12753" w:name="_Toc131708504"/>
      <w:bookmarkStart w:id="12754" w:name="_Toc137458311"/>
      <w:bookmarkStart w:id="12755" w:name="_Toc138887798"/>
      <w:bookmarkStart w:id="12756" w:name="_Toc138969885"/>
      <w:bookmarkStart w:id="12757" w:name="_Toc145916946"/>
      <w:bookmarkStart w:id="12758" w:name="_Toc155386712"/>
      <w:bookmarkStart w:id="12759" w:name="_Toc161759752"/>
      <w:bookmarkStart w:id="12760" w:name="_Toc169872677"/>
      <w:bookmarkStart w:id="12761" w:name="_Toc176611073"/>
      <w:bookmarkStart w:id="12762" w:name="_Toc187238903"/>
      <w:bookmarkStart w:id="12763" w:name="_Toc193191083"/>
      <w:r w:rsidRPr="00C04A08">
        <w:rPr>
          <w:lang w:eastAsia="en-GB"/>
        </w:rPr>
        <w:t>7.4A.1</w:t>
      </w:r>
      <w:r w:rsidRPr="00C04A08">
        <w:rPr>
          <w:lang w:eastAsia="en-GB"/>
        </w:rPr>
        <w:tab/>
        <w:t xml:space="preserve">Maximum input level for </w:t>
      </w:r>
      <w:bookmarkStart w:id="12764" w:name="_Hlk32425289"/>
      <w:r w:rsidRPr="00C04A08">
        <w:rPr>
          <w:lang w:eastAsia="en-GB"/>
        </w:rPr>
        <w:t xml:space="preserve">Intra-band contiguous </w:t>
      </w:r>
      <w:bookmarkEnd w:id="12764"/>
      <w:r w:rsidRPr="00C04A08">
        <w:rPr>
          <w:lang w:eastAsia="en-GB"/>
        </w:rPr>
        <w:t>CA</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765" w:name="_Toc37254121"/>
      <w:bookmarkStart w:id="12766" w:name="_Toc37322980"/>
      <w:bookmarkStart w:id="12767" w:name="_Toc37324386"/>
      <w:bookmarkStart w:id="12768" w:name="_Toc45889909"/>
      <w:bookmarkStart w:id="12769" w:name="_Toc52196589"/>
      <w:bookmarkStart w:id="12770" w:name="_Toc52197569"/>
      <w:bookmarkStart w:id="12771" w:name="_Toc53173292"/>
      <w:bookmarkStart w:id="12772" w:name="_Toc53173661"/>
      <w:bookmarkStart w:id="12773" w:name="_Toc61119663"/>
      <w:bookmarkStart w:id="12774" w:name="_Toc61120045"/>
      <w:bookmarkStart w:id="12775" w:name="_Toc67926116"/>
      <w:bookmarkStart w:id="12776" w:name="_Toc75273754"/>
      <w:bookmarkStart w:id="12777" w:name="_Toc76510654"/>
      <w:bookmarkStart w:id="12778" w:name="_Toc83129811"/>
      <w:bookmarkStart w:id="12779" w:name="_Toc90591343"/>
      <w:bookmarkStart w:id="12780" w:name="_Toc98864402"/>
      <w:bookmarkStart w:id="12781" w:name="_Toc99733651"/>
      <w:bookmarkStart w:id="12782" w:name="_Toc106577556"/>
      <w:bookmarkStart w:id="12783" w:name="_Toc114537307"/>
      <w:bookmarkStart w:id="12784" w:name="_Toc115257575"/>
      <w:bookmarkStart w:id="12785" w:name="_Toc123086895"/>
      <w:bookmarkStart w:id="12786" w:name="_Toc124296219"/>
      <w:bookmarkStart w:id="12787" w:name="_Toc124296689"/>
      <w:bookmarkStart w:id="12788" w:name="_Toc130572506"/>
      <w:bookmarkStart w:id="12789" w:name="_Toc131708505"/>
      <w:bookmarkStart w:id="12790" w:name="_Toc137458312"/>
      <w:bookmarkStart w:id="12791" w:name="_Toc138887799"/>
      <w:bookmarkStart w:id="12792" w:name="_Toc138969886"/>
      <w:bookmarkStart w:id="12793" w:name="_Toc145916947"/>
      <w:bookmarkStart w:id="12794" w:name="_Toc155386713"/>
      <w:bookmarkStart w:id="12795" w:name="_Toc161759753"/>
      <w:bookmarkStart w:id="12796" w:name="_Toc169872678"/>
      <w:bookmarkStart w:id="12797" w:name="_Toc176611074"/>
      <w:bookmarkStart w:id="12798" w:name="_Toc187238904"/>
      <w:bookmarkStart w:id="12799" w:name="_Toc193191084"/>
      <w:r w:rsidRPr="00C04A08">
        <w:rPr>
          <w:lang w:eastAsia="en-GB"/>
        </w:rPr>
        <w:t>7.4A.2</w:t>
      </w:r>
      <w:r w:rsidRPr="00C04A08">
        <w:rPr>
          <w:lang w:eastAsia="en-GB"/>
        </w:rPr>
        <w:tab/>
        <w:t>Maximum input level for Intra-band non-contiguous CA</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800" w:name="_Toc21343112"/>
      <w:bookmarkStart w:id="12801" w:name="_Toc29770078"/>
      <w:bookmarkStart w:id="12802" w:name="_Toc29799577"/>
      <w:bookmarkStart w:id="12803" w:name="_Toc37254122"/>
      <w:bookmarkStart w:id="12804" w:name="_Toc37322981"/>
      <w:bookmarkStart w:id="12805" w:name="_Toc37324387"/>
      <w:bookmarkStart w:id="12806" w:name="_Toc45889910"/>
      <w:bookmarkStart w:id="12807" w:name="_Toc52196590"/>
      <w:bookmarkStart w:id="12808" w:name="_Toc52197570"/>
      <w:bookmarkStart w:id="12809" w:name="_Toc53173293"/>
      <w:bookmarkStart w:id="12810" w:name="_Toc53173662"/>
      <w:bookmarkStart w:id="12811" w:name="_Toc61119664"/>
      <w:bookmarkStart w:id="12812" w:name="_Toc61120046"/>
      <w:bookmarkStart w:id="12813" w:name="_Toc67926117"/>
      <w:bookmarkStart w:id="12814" w:name="_Toc75273755"/>
      <w:bookmarkStart w:id="12815" w:name="_Toc76510655"/>
      <w:bookmarkStart w:id="12816" w:name="_Toc83129812"/>
      <w:bookmarkStart w:id="12817" w:name="_Toc90591344"/>
      <w:bookmarkStart w:id="12818" w:name="_Toc98864403"/>
      <w:bookmarkStart w:id="12819" w:name="_Toc99733652"/>
      <w:bookmarkStart w:id="12820" w:name="_Toc106577557"/>
      <w:bookmarkStart w:id="12821" w:name="_Toc114537308"/>
      <w:bookmarkStart w:id="12822" w:name="_Toc115257576"/>
      <w:bookmarkStart w:id="12823" w:name="_Toc123086896"/>
      <w:bookmarkStart w:id="12824" w:name="_Toc124296220"/>
      <w:bookmarkStart w:id="12825" w:name="_Toc124296690"/>
      <w:bookmarkStart w:id="12826" w:name="_Toc130572507"/>
      <w:bookmarkStart w:id="12827" w:name="_Toc131708506"/>
      <w:bookmarkStart w:id="12828" w:name="_Toc137458313"/>
      <w:bookmarkStart w:id="12829" w:name="_Toc138887800"/>
      <w:bookmarkStart w:id="12830" w:name="_Toc138969887"/>
      <w:bookmarkStart w:id="12831" w:name="_Toc145916948"/>
      <w:bookmarkStart w:id="12832" w:name="_Toc155386714"/>
      <w:bookmarkStart w:id="12833" w:name="_Toc161759754"/>
      <w:bookmarkStart w:id="12834" w:name="_Toc169872679"/>
      <w:bookmarkStart w:id="12835" w:name="_Toc176611075"/>
      <w:bookmarkStart w:id="12836" w:name="_Toc187238905"/>
      <w:bookmarkStart w:id="12837" w:name="_Toc193191085"/>
      <w:r w:rsidRPr="00C04A08">
        <w:rPr>
          <w:lang w:eastAsia="en-GB"/>
        </w:rPr>
        <w:t>7.4A.3</w:t>
      </w:r>
      <w:r w:rsidRPr="00C04A08">
        <w:rPr>
          <w:lang w:eastAsia="en-GB"/>
        </w:rPr>
        <w:tab/>
      </w:r>
      <w:bookmarkStart w:id="12838" w:name="_Hlk51960226"/>
      <w:bookmarkEnd w:id="12800"/>
      <w:bookmarkEnd w:id="12801"/>
      <w:bookmarkEnd w:id="12802"/>
      <w:bookmarkEnd w:id="12803"/>
      <w:bookmarkEnd w:id="12804"/>
      <w:bookmarkEnd w:id="12805"/>
      <w:bookmarkEnd w:id="12806"/>
      <w:r w:rsidR="004963EA" w:rsidRPr="00C04A08">
        <w:rPr>
          <w:lang w:eastAsia="en-GB"/>
        </w:rPr>
        <w:t>Maximum input level for Inter-band CA</w:t>
      </w:r>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p>
    <w:p w14:paraId="40ACF0C0" w14:textId="74C9675D" w:rsidR="004963EA" w:rsidRDefault="004963EA" w:rsidP="004963EA">
      <w:bookmarkStart w:id="12839" w:name="_Toc21340956"/>
      <w:bookmarkStart w:id="12840" w:name="_Toc29805404"/>
      <w:bookmarkStart w:id="12841" w:name="_Toc36456613"/>
      <w:bookmarkStart w:id="12842" w:name="_Toc36469711"/>
      <w:bookmarkStart w:id="12843" w:name="_Toc37254123"/>
      <w:bookmarkStart w:id="12844" w:name="_Toc37322982"/>
      <w:bookmarkStart w:id="12845" w:name="_Toc37324388"/>
      <w:bookmarkStart w:id="12846"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847" w:name="_Toc52196591"/>
      <w:bookmarkStart w:id="12848" w:name="_Toc52197571"/>
      <w:bookmarkStart w:id="12849" w:name="_Toc53173294"/>
      <w:bookmarkStart w:id="12850" w:name="_Toc53173663"/>
      <w:bookmarkStart w:id="12851" w:name="_Toc61118931"/>
      <w:bookmarkStart w:id="12852" w:name="_Toc61119313"/>
      <w:bookmarkStart w:id="12853" w:name="_Toc67923885"/>
      <w:bookmarkStart w:id="12854" w:name="_Toc75294697"/>
      <w:bookmarkStart w:id="12855" w:name="_Toc83130424"/>
      <w:bookmarkStart w:id="12856" w:name="_Toc90590009"/>
      <w:bookmarkStart w:id="12857" w:name="_Toc98869583"/>
      <w:bookmarkStart w:id="12858" w:name="_Toc106547327"/>
      <w:bookmarkStart w:id="12859" w:name="_Toc114537309"/>
      <w:bookmarkStart w:id="12860" w:name="_Toc115257577"/>
      <w:bookmarkStart w:id="12861" w:name="_Toc123086897"/>
      <w:bookmarkStart w:id="12862" w:name="_Toc124296221"/>
      <w:bookmarkStart w:id="12863" w:name="_Toc124296691"/>
      <w:bookmarkStart w:id="12864" w:name="_Toc130572508"/>
      <w:bookmarkStart w:id="12865" w:name="_Toc131708507"/>
      <w:bookmarkStart w:id="12866" w:name="_Toc137458314"/>
      <w:bookmarkStart w:id="12867" w:name="_Toc138887801"/>
      <w:bookmarkStart w:id="12868" w:name="_Toc138969888"/>
      <w:bookmarkStart w:id="12869" w:name="_Toc145916949"/>
      <w:bookmarkStart w:id="12870" w:name="_Toc155386715"/>
      <w:bookmarkStart w:id="12871" w:name="_Toc161759755"/>
      <w:bookmarkStart w:id="12872" w:name="_Toc169872680"/>
      <w:bookmarkStart w:id="12873" w:name="_Toc176611076"/>
      <w:bookmarkStart w:id="12874" w:name="_Toc187238906"/>
      <w:bookmarkStart w:id="12875" w:name="_Toc193191086"/>
      <w:bookmarkStart w:id="12876" w:name="_Toc36456614"/>
      <w:bookmarkStart w:id="12877" w:name="_Toc36469712"/>
      <w:bookmarkStart w:id="12878" w:name="_Toc37254124"/>
      <w:bookmarkStart w:id="12879" w:name="_Toc37322983"/>
      <w:bookmarkStart w:id="12880" w:name="_Toc37324389"/>
      <w:bookmarkStart w:id="12881" w:name="_Toc45889912"/>
      <w:bookmarkStart w:id="12882" w:name="_Toc52196592"/>
      <w:bookmarkStart w:id="12883" w:name="_Toc52197572"/>
      <w:bookmarkStart w:id="12884" w:name="_Toc53173295"/>
      <w:bookmarkStart w:id="12885" w:name="_Toc53173664"/>
      <w:bookmarkStart w:id="12886" w:name="_Toc61119666"/>
      <w:bookmarkStart w:id="12887" w:name="_Toc61120048"/>
      <w:bookmarkStart w:id="12888" w:name="_Toc67926119"/>
      <w:bookmarkStart w:id="12889" w:name="_Toc75273757"/>
      <w:bookmarkStart w:id="12890" w:name="_Toc76510657"/>
      <w:bookmarkStart w:id="12891" w:name="_Toc83129814"/>
      <w:bookmarkStart w:id="12892" w:name="_Toc90591346"/>
      <w:bookmarkStart w:id="12893" w:name="_Toc98864405"/>
      <w:bookmarkStart w:id="12894" w:name="_Toc99733654"/>
      <w:bookmarkStart w:id="12895" w:name="_Toc106577559"/>
      <w:bookmarkEnd w:id="12839"/>
      <w:bookmarkEnd w:id="12840"/>
      <w:bookmarkEnd w:id="12841"/>
      <w:bookmarkEnd w:id="12842"/>
      <w:bookmarkEnd w:id="12843"/>
      <w:bookmarkEnd w:id="12844"/>
      <w:bookmarkEnd w:id="12845"/>
      <w:bookmarkEnd w:id="12846"/>
      <w:r w:rsidRPr="00C04A08">
        <w:t>7.4D</w:t>
      </w:r>
      <w:r w:rsidRPr="00C04A08">
        <w:tab/>
      </w:r>
      <w:r>
        <w:t>Void</w:t>
      </w:r>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896" w:name="_Toc114537310"/>
      <w:bookmarkStart w:id="12897" w:name="_Toc115257578"/>
      <w:bookmarkStart w:id="12898" w:name="_Toc123086898"/>
      <w:bookmarkStart w:id="12899" w:name="_Toc124296222"/>
      <w:bookmarkStart w:id="12900" w:name="_Toc124296692"/>
      <w:bookmarkStart w:id="12901" w:name="_Toc130572509"/>
      <w:bookmarkStart w:id="12902" w:name="_Toc131708508"/>
      <w:bookmarkStart w:id="12903" w:name="_Toc137458315"/>
      <w:bookmarkStart w:id="12904" w:name="_Toc138887802"/>
      <w:bookmarkStart w:id="12905" w:name="_Toc138969889"/>
      <w:bookmarkStart w:id="12906" w:name="_Toc145916950"/>
      <w:bookmarkStart w:id="12907" w:name="_Toc155386716"/>
      <w:bookmarkStart w:id="12908" w:name="_Toc161759756"/>
      <w:bookmarkStart w:id="12909" w:name="_Toc169872681"/>
      <w:bookmarkStart w:id="12910" w:name="_Toc176611077"/>
      <w:bookmarkStart w:id="12911" w:name="_Toc187238907"/>
      <w:bookmarkStart w:id="12912" w:name="_Toc193191087"/>
      <w:r w:rsidRPr="00C04A08">
        <w:t>7.5</w:t>
      </w:r>
      <w:r w:rsidRPr="00C04A08">
        <w:tab/>
        <w:t>Adjacent channel selectivity</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913" w:name="_Toc21339506"/>
      <w:bookmarkStart w:id="12914" w:name="_Toc29804723"/>
      <w:bookmarkStart w:id="12915" w:name="_Toc36548293"/>
      <w:bookmarkStart w:id="12916" w:name="_Toc37253511"/>
      <w:bookmarkStart w:id="12917" w:name="_Toc37253843"/>
      <w:bookmarkStart w:id="12918" w:name="_Toc37321614"/>
      <w:bookmarkStart w:id="12919" w:name="_Toc45889913"/>
      <w:bookmarkStart w:id="12920" w:name="_Toc52196593"/>
      <w:bookmarkStart w:id="12921" w:name="_Toc52197573"/>
      <w:bookmarkStart w:id="12922" w:name="_Toc53173296"/>
      <w:bookmarkStart w:id="12923" w:name="_Toc53173665"/>
      <w:bookmarkStart w:id="12924" w:name="_Toc61119667"/>
      <w:bookmarkStart w:id="12925" w:name="_Toc61120049"/>
      <w:bookmarkStart w:id="12926" w:name="_Toc67926120"/>
      <w:bookmarkStart w:id="12927" w:name="_Toc75273758"/>
      <w:bookmarkStart w:id="12928" w:name="_Toc76510658"/>
      <w:bookmarkStart w:id="12929" w:name="_Toc83129815"/>
      <w:bookmarkStart w:id="12930" w:name="_Toc90591347"/>
      <w:bookmarkStart w:id="12931" w:name="_Toc98864406"/>
      <w:bookmarkStart w:id="12932" w:name="_Toc99733655"/>
      <w:bookmarkStart w:id="12933" w:name="_Toc106577560"/>
      <w:bookmarkStart w:id="12934" w:name="_Toc37253512"/>
      <w:bookmarkStart w:id="12935" w:name="_Toc37253844"/>
      <w:bookmarkStart w:id="12936"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8932F0">
        <w:trPr>
          <w:tblHeade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8932F0">
        <w:trPr>
          <w:tblHeade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8932F0">
        <w:trPr>
          <w:tblHeader/>
        </w:trPr>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8932F0">
        <w:trPr>
          <w:tblHeader/>
        </w:trPr>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937" w:name="_Toc114537311"/>
      <w:bookmarkStart w:id="12938" w:name="_Toc115257579"/>
      <w:bookmarkStart w:id="12939" w:name="_Toc123086899"/>
      <w:bookmarkStart w:id="12940" w:name="_Toc124296223"/>
      <w:bookmarkStart w:id="12941" w:name="_Toc124296693"/>
      <w:bookmarkStart w:id="12942" w:name="_Toc130572510"/>
      <w:bookmarkStart w:id="12943" w:name="_Toc131708509"/>
      <w:bookmarkStart w:id="12944" w:name="_Toc137458316"/>
      <w:bookmarkStart w:id="12945" w:name="_Toc138887803"/>
      <w:bookmarkStart w:id="12946" w:name="_Toc138969890"/>
      <w:bookmarkStart w:id="12947" w:name="_Toc145916951"/>
      <w:bookmarkStart w:id="12948" w:name="_Toc155386717"/>
      <w:bookmarkStart w:id="12949" w:name="_Toc161759757"/>
      <w:bookmarkStart w:id="12950" w:name="_Toc169872682"/>
      <w:bookmarkStart w:id="12951" w:name="_Toc176611078"/>
      <w:bookmarkStart w:id="12952" w:name="_Toc187238908"/>
      <w:bookmarkStart w:id="12953" w:name="_Toc193191088"/>
      <w:r w:rsidRPr="00C04A08">
        <w:t>7.5A</w:t>
      </w:r>
      <w:r w:rsidRPr="00C04A08">
        <w:tab/>
        <w:t xml:space="preserve">Adjacent channel selectivity for </w:t>
      </w:r>
      <w:r w:rsidR="004963EA" w:rsidRPr="00C04A08">
        <w:t xml:space="preserve">DL </w:t>
      </w:r>
      <w:r w:rsidRPr="00C04A08">
        <w:t>CA</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954" w:name="_Toc45889914"/>
      <w:bookmarkStart w:id="12955" w:name="_Toc52196594"/>
      <w:bookmarkStart w:id="12956" w:name="_Toc52197574"/>
      <w:bookmarkStart w:id="12957" w:name="_Toc53173297"/>
      <w:bookmarkStart w:id="12958" w:name="_Toc53173666"/>
      <w:bookmarkStart w:id="12959" w:name="_Toc61119668"/>
      <w:bookmarkStart w:id="12960" w:name="_Toc61120050"/>
      <w:bookmarkStart w:id="12961" w:name="_Toc67926121"/>
      <w:bookmarkStart w:id="12962" w:name="_Toc75273759"/>
      <w:bookmarkStart w:id="12963" w:name="_Toc76510659"/>
      <w:bookmarkStart w:id="12964" w:name="_Toc83129816"/>
      <w:bookmarkStart w:id="12965" w:name="_Toc90591348"/>
      <w:bookmarkStart w:id="12966" w:name="_Toc98864407"/>
      <w:bookmarkStart w:id="12967" w:name="_Toc99733656"/>
      <w:bookmarkStart w:id="12968" w:name="_Toc106577561"/>
      <w:bookmarkStart w:id="12969" w:name="_Toc114537312"/>
      <w:bookmarkStart w:id="12970" w:name="_Toc115257580"/>
      <w:bookmarkStart w:id="12971" w:name="_Toc123086900"/>
      <w:bookmarkStart w:id="12972" w:name="_Toc124296224"/>
      <w:bookmarkStart w:id="12973" w:name="_Toc124296694"/>
      <w:bookmarkStart w:id="12974" w:name="_Toc130572511"/>
      <w:bookmarkStart w:id="12975" w:name="_Toc131708510"/>
      <w:bookmarkStart w:id="12976" w:name="_Toc137458317"/>
      <w:bookmarkStart w:id="12977" w:name="_Toc138887804"/>
      <w:bookmarkStart w:id="12978" w:name="_Toc138969891"/>
      <w:bookmarkStart w:id="12979" w:name="_Toc145916952"/>
      <w:bookmarkStart w:id="12980" w:name="_Toc155386718"/>
      <w:bookmarkStart w:id="12981" w:name="_Toc161759758"/>
      <w:bookmarkStart w:id="12982" w:name="_Toc169872683"/>
      <w:bookmarkStart w:id="12983" w:name="_Toc176611079"/>
      <w:bookmarkStart w:id="12984" w:name="_Toc187238909"/>
      <w:bookmarkStart w:id="12985" w:name="_Toc193191089"/>
      <w:r w:rsidRPr="00C04A08">
        <w:rPr>
          <w:lang w:eastAsia="en-GB"/>
        </w:rPr>
        <w:t>7.5A.1</w:t>
      </w:r>
      <w:r w:rsidRPr="00C04A08">
        <w:rPr>
          <w:lang w:eastAsia="en-GB"/>
        </w:rPr>
        <w:tab/>
        <w:t>Adjacent channel selectivity for Intra-band contiguous CA</w:t>
      </w:r>
      <w:bookmarkEnd w:id="12934"/>
      <w:bookmarkEnd w:id="12935"/>
      <w:bookmarkEnd w:id="12936"/>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986" w:name="_Toc37322985"/>
      <w:bookmarkStart w:id="12987" w:name="_Toc37324391"/>
      <w:bookmarkStart w:id="12988" w:name="_Toc45889915"/>
      <w:bookmarkStart w:id="12989" w:name="_Toc52196595"/>
      <w:bookmarkStart w:id="12990" w:name="_Toc52197575"/>
      <w:bookmarkStart w:id="12991" w:name="_Toc53173298"/>
      <w:bookmarkStart w:id="12992" w:name="_Toc53173667"/>
      <w:bookmarkStart w:id="12993" w:name="_Toc61119669"/>
      <w:bookmarkStart w:id="12994" w:name="_Toc61120051"/>
      <w:bookmarkStart w:id="12995" w:name="_Toc67926122"/>
      <w:bookmarkStart w:id="12996" w:name="_Toc75273760"/>
      <w:bookmarkStart w:id="12997" w:name="_Toc76510660"/>
      <w:bookmarkStart w:id="12998" w:name="_Toc83129817"/>
      <w:bookmarkStart w:id="12999" w:name="_Toc90591349"/>
      <w:bookmarkStart w:id="13000" w:name="_Toc98864408"/>
      <w:bookmarkStart w:id="13001" w:name="_Toc99733657"/>
      <w:bookmarkStart w:id="13002" w:name="_Toc106577562"/>
      <w:bookmarkStart w:id="13003" w:name="_Toc21340959"/>
      <w:bookmarkStart w:id="13004" w:name="_Toc29805407"/>
      <w:bookmarkStart w:id="13005" w:name="_Toc36456616"/>
      <w:bookmarkStart w:id="13006" w:name="_Toc36469714"/>
      <w:bookmarkStart w:id="13007"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3008" w:name="_Toc114537313"/>
      <w:bookmarkStart w:id="13009" w:name="_Toc115257581"/>
      <w:bookmarkStart w:id="13010" w:name="_Toc123086901"/>
      <w:bookmarkStart w:id="13011" w:name="_Toc124296225"/>
      <w:bookmarkStart w:id="13012" w:name="_Toc124296695"/>
      <w:bookmarkStart w:id="13013" w:name="_Toc130572512"/>
      <w:bookmarkStart w:id="13014" w:name="_Toc131708511"/>
      <w:bookmarkStart w:id="13015" w:name="_Toc137458318"/>
      <w:bookmarkStart w:id="13016" w:name="_Toc138887805"/>
      <w:bookmarkStart w:id="13017" w:name="_Toc138969892"/>
      <w:bookmarkStart w:id="13018" w:name="_Toc145916953"/>
      <w:bookmarkStart w:id="13019" w:name="_Toc155386719"/>
      <w:bookmarkStart w:id="13020" w:name="_Toc161759759"/>
      <w:bookmarkStart w:id="13021" w:name="_Toc169872684"/>
      <w:bookmarkStart w:id="13022" w:name="_Toc176611080"/>
      <w:bookmarkStart w:id="13023" w:name="_Toc187238910"/>
      <w:bookmarkStart w:id="13024" w:name="_Toc193191090"/>
      <w:r w:rsidRPr="00C04A08">
        <w:rPr>
          <w:lang w:eastAsia="en-GB"/>
        </w:rPr>
        <w:t>7.5A.2</w:t>
      </w:r>
      <w:r w:rsidRPr="00C04A08">
        <w:rPr>
          <w:lang w:eastAsia="en-GB"/>
        </w:rPr>
        <w:tab/>
        <w:t xml:space="preserve">Adjacent channel selectivity </w:t>
      </w:r>
      <w:bookmarkStart w:id="13025" w:name="_Hlk32426810"/>
      <w:r w:rsidRPr="00C04A08">
        <w:rPr>
          <w:lang w:eastAsia="en-GB"/>
        </w:rPr>
        <w:t>for Intra-band non-contiguous CA</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3026" w:name="_Toc37322986"/>
      <w:bookmarkStart w:id="13027" w:name="_Toc37324392"/>
      <w:bookmarkStart w:id="13028" w:name="_Toc45889916"/>
      <w:bookmarkStart w:id="13029" w:name="_Toc52196596"/>
      <w:bookmarkStart w:id="13030" w:name="_Toc52197576"/>
      <w:bookmarkStart w:id="13031" w:name="_Toc53173299"/>
      <w:bookmarkStart w:id="13032" w:name="_Toc53173668"/>
      <w:bookmarkStart w:id="13033" w:name="_Toc61119670"/>
      <w:bookmarkStart w:id="13034" w:name="_Toc61120052"/>
      <w:bookmarkStart w:id="13035" w:name="_Toc67926123"/>
      <w:bookmarkStart w:id="13036" w:name="_Toc75273761"/>
      <w:bookmarkStart w:id="13037" w:name="_Toc76510661"/>
      <w:bookmarkStart w:id="13038" w:name="_Toc83129818"/>
      <w:bookmarkStart w:id="13039" w:name="_Toc90591350"/>
      <w:bookmarkStart w:id="13040" w:name="_Toc98864409"/>
      <w:bookmarkStart w:id="13041" w:name="_Toc99733658"/>
      <w:bookmarkStart w:id="13042" w:name="_Toc106577563"/>
      <w:bookmarkStart w:id="13043" w:name="_Toc114537314"/>
      <w:bookmarkStart w:id="13044" w:name="_Toc115257582"/>
      <w:bookmarkStart w:id="13045" w:name="_Toc123086902"/>
      <w:bookmarkStart w:id="13046" w:name="_Toc124296226"/>
      <w:bookmarkStart w:id="13047" w:name="_Toc124296696"/>
      <w:bookmarkStart w:id="13048" w:name="_Toc130572513"/>
      <w:bookmarkStart w:id="13049" w:name="_Toc131708512"/>
      <w:bookmarkStart w:id="13050" w:name="_Toc137458319"/>
      <w:bookmarkStart w:id="13051" w:name="_Toc138887806"/>
      <w:bookmarkStart w:id="13052" w:name="_Toc138969893"/>
      <w:bookmarkStart w:id="13053" w:name="_Toc145916954"/>
      <w:bookmarkStart w:id="13054" w:name="_Toc155386720"/>
      <w:bookmarkStart w:id="13055" w:name="_Toc161759760"/>
      <w:bookmarkStart w:id="13056" w:name="_Toc169872685"/>
      <w:bookmarkStart w:id="13057" w:name="_Toc176611081"/>
      <w:bookmarkStart w:id="13058" w:name="_Toc187238911"/>
      <w:bookmarkStart w:id="13059" w:name="_Toc193191091"/>
      <w:r w:rsidRPr="00C04A08">
        <w:rPr>
          <w:lang w:eastAsia="en-GB"/>
        </w:rPr>
        <w:t>7.5A.3</w:t>
      </w:r>
      <w:r w:rsidRPr="00C04A08">
        <w:rPr>
          <w:lang w:eastAsia="en-GB"/>
        </w:rPr>
        <w:tab/>
      </w:r>
      <w:r w:rsidR="004963EA" w:rsidRPr="00C04A08">
        <w:rPr>
          <w:lang w:eastAsia="en-GB"/>
        </w:rPr>
        <w:t>Adjacent channel selectivity for Inter-band CA</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7CB80AEB" w14:textId="1A6A955A" w:rsidR="004963EA" w:rsidRDefault="00593C10" w:rsidP="004963EA">
      <w:bookmarkStart w:id="13060" w:name="_Toc37322987"/>
      <w:bookmarkStart w:id="13061" w:name="_Toc37324393"/>
      <w:bookmarkStart w:id="13062"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3063" w:name="_Toc52196597"/>
      <w:bookmarkStart w:id="13064" w:name="_Toc52197577"/>
      <w:bookmarkStart w:id="13065" w:name="_Toc53173300"/>
      <w:bookmarkStart w:id="13066" w:name="_Toc53173669"/>
      <w:bookmarkStart w:id="13067" w:name="_Toc61118937"/>
      <w:bookmarkStart w:id="13068" w:name="_Toc61119319"/>
      <w:bookmarkStart w:id="13069" w:name="_Toc67923891"/>
      <w:bookmarkStart w:id="13070" w:name="_Toc75294703"/>
      <w:bookmarkStart w:id="13071" w:name="_Toc83130430"/>
      <w:bookmarkStart w:id="13072" w:name="_Toc90590015"/>
      <w:bookmarkStart w:id="13073" w:name="_Toc98869589"/>
      <w:bookmarkStart w:id="13074" w:name="_Toc106547333"/>
      <w:bookmarkStart w:id="13075" w:name="_Toc114537315"/>
      <w:bookmarkStart w:id="13076" w:name="_Toc115257583"/>
      <w:bookmarkStart w:id="13077" w:name="_Toc123086903"/>
      <w:bookmarkStart w:id="13078" w:name="_Toc124296227"/>
      <w:bookmarkStart w:id="13079" w:name="_Toc124296697"/>
      <w:bookmarkStart w:id="13080" w:name="_Toc130572514"/>
      <w:bookmarkStart w:id="13081" w:name="_Toc131708513"/>
      <w:bookmarkStart w:id="13082" w:name="_Toc137458320"/>
      <w:bookmarkStart w:id="13083" w:name="_Toc138887807"/>
      <w:bookmarkStart w:id="13084" w:name="_Toc138969894"/>
      <w:bookmarkStart w:id="13085" w:name="_Toc145916955"/>
      <w:bookmarkStart w:id="13086" w:name="_Toc155386721"/>
      <w:bookmarkStart w:id="13087" w:name="_Toc161759761"/>
      <w:bookmarkStart w:id="13088" w:name="_Toc169872686"/>
      <w:bookmarkStart w:id="13089" w:name="_Toc176611082"/>
      <w:bookmarkStart w:id="13090" w:name="_Toc187238912"/>
      <w:bookmarkStart w:id="13091" w:name="_Toc193191092"/>
      <w:bookmarkStart w:id="13092" w:name="_Toc21340960"/>
      <w:bookmarkStart w:id="13093" w:name="_Toc29805408"/>
      <w:bookmarkStart w:id="13094" w:name="_Toc36456617"/>
      <w:bookmarkStart w:id="13095" w:name="_Toc36469715"/>
      <w:bookmarkStart w:id="13096" w:name="_Toc37254130"/>
      <w:bookmarkStart w:id="13097" w:name="_Toc37322988"/>
      <w:bookmarkStart w:id="13098" w:name="_Toc37324394"/>
      <w:bookmarkStart w:id="13099" w:name="_Toc45889918"/>
      <w:bookmarkStart w:id="13100" w:name="_Toc52196598"/>
      <w:bookmarkStart w:id="13101" w:name="_Toc52197578"/>
      <w:bookmarkStart w:id="13102" w:name="_Toc53173301"/>
      <w:bookmarkStart w:id="13103" w:name="_Toc53173670"/>
      <w:bookmarkStart w:id="13104" w:name="_Toc61119672"/>
      <w:bookmarkStart w:id="13105" w:name="_Toc61120054"/>
      <w:bookmarkStart w:id="13106" w:name="_Toc67926125"/>
      <w:bookmarkStart w:id="13107" w:name="_Toc75273763"/>
      <w:bookmarkStart w:id="13108" w:name="_Toc76510663"/>
      <w:bookmarkStart w:id="13109" w:name="_Toc83129820"/>
      <w:bookmarkStart w:id="13110" w:name="_Toc90591352"/>
      <w:bookmarkStart w:id="13111" w:name="_Toc98864411"/>
      <w:bookmarkStart w:id="13112" w:name="_Toc99733660"/>
      <w:bookmarkStart w:id="13113" w:name="_Toc106577565"/>
      <w:bookmarkEnd w:id="13003"/>
      <w:bookmarkEnd w:id="13004"/>
      <w:bookmarkEnd w:id="13005"/>
      <w:bookmarkEnd w:id="13006"/>
      <w:bookmarkEnd w:id="13007"/>
      <w:bookmarkEnd w:id="13060"/>
      <w:bookmarkEnd w:id="13061"/>
      <w:bookmarkEnd w:id="13062"/>
      <w:r w:rsidRPr="00C04A08">
        <w:t>7.5D</w:t>
      </w:r>
      <w:r w:rsidRPr="00C04A08">
        <w:tab/>
      </w:r>
      <w:r>
        <w:t>Void</w:t>
      </w:r>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0B3437E9" w14:textId="77777777" w:rsidR="00842EF7" w:rsidRPr="00C04A08" w:rsidRDefault="00842EF7" w:rsidP="00842EF7">
      <w:pPr>
        <w:pStyle w:val="Heading2"/>
      </w:pPr>
      <w:bookmarkStart w:id="13114" w:name="_Toc114537316"/>
      <w:bookmarkStart w:id="13115" w:name="_Toc115257584"/>
      <w:bookmarkStart w:id="13116" w:name="_Toc123086904"/>
      <w:bookmarkStart w:id="13117" w:name="_Toc124296228"/>
      <w:bookmarkStart w:id="13118" w:name="_Toc124296698"/>
      <w:bookmarkStart w:id="13119" w:name="_Toc130572515"/>
      <w:bookmarkStart w:id="13120" w:name="_Toc131708514"/>
      <w:bookmarkStart w:id="13121" w:name="_Toc137458321"/>
      <w:bookmarkStart w:id="13122" w:name="_Toc138887808"/>
      <w:bookmarkStart w:id="13123" w:name="_Toc138969895"/>
      <w:bookmarkStart w:id="13124" w:name="_Toc145916956"/>
      <w:bookmarkStart w:id="13125" w:name="_Toc155386722"/>
      <w:bookmarkStart w:id="13126" w:name="_Toc161759762"/>
      <w:bookmarkStart w:id="13127" w:name="_Toc169872687"/>
      <w:bookmarkStart w:id="13128" w:name="_Toc176611083"/>
      <w:bookmarkStart w:id="13129" w:name="_Toc187238913"/>
      <w:bookmarkStart w:id="13130" w:name="_Toc193191093"/>
      <w:r w:rsidRPr="00C04A08">
        <w:t>7.6</w:t>
      </w:r>
      <w:r w:rsidRPr="00C04A08">
        <w:tab/>
        <w:t>Blocking characteristics</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6D51A029" w14:textId="77777777" w:rsidR="00842EF7" w:rsidRPr="00C04A08" w:rsidRDefault="00842EF7" w:rsidP="00842EF7">
      <w:pPr>
        <w:pStyle w:val="Heading3"/>
      </w:pPr>
      <w:bookmarkStart w:id="13131" w:name="_Toc21340961"/>
      <w:bookmarkStart w:id="13132" w:name="_Toc29805409"/>
      <w:bookmarkStart w:id="13133" w:name="_Toc36456618"/>
      <w:bookmarkStart w:id="13134" w:name="_Toc36469716"/>
      <w:bookmarkStart w:id="13135" w:name="_Toc37254131"/>
      <w:bookmarkStart w:id="13136" w:name="_Toc37322989"/>
      <w:bookmarkStart w:id="13137" w:name="_Toc37324395"/>
      <w:bookmarkStart w:id="13138" w:name="_Toc45889919"/>
      <w:bookmarkStart w:id="13139" w:name="_Toc52196599"/>
      <w:bookmarkStart w:id="13140" w:name="_Toc52197579"/>
      <w:bookmarkStart w:id="13141" w:name="_Toc53173302"/>
      <w:bookmarkStart w:id="13142" w:name="_Toc53173671"/>
      <w:bookmarkStart w:id="13143" w:name="_Toc61119673"/>
      <w:bookmarkStart w:id="13144" w:name="_Toc61120055"/>
      <w:bookmarkStart w:id="13145" w:name="_Toc67926126"/>
      <w:bookmarkStart w:id="13146" w:name="_Toc75273764"/>
      <w:bookmarkStart w:id="13147" w:name="_Toc76510664"/>
      <w:bookmarkStart w:id="13148" w:name="_Toc83129821"/>
      <w:bookmarkStart w:id="13149" w:name="_Toc90591353"/>
      <w:bookmarkStart w:id="13150" w:name="_Toc98864412"/>
      <w:bookmarkStart w:id="13151" w:name="_Toc99733661"/>
      <w:bookmarkStart w:id="13152" w:name="_Toc106577566"/>
      <w:bookmarkStart w:id="13153" w:name="_Toc114537317"/>
      <w:bookmarkStart w:id="13154" w:name="_Toc115257585"/>
      <w:bookmarkStart w:id="13155" w:name="_Toc123086905"/>
      <w:bookmarkStart w:id="13156" w:name="_Toc124296229"/>
      <w:bookmarkStart w:id="13157" w:name="_Toc124296699"/>
      <w:bookmarkStart w:id="13158" w:name="_Toc130572516"/>
      <w:bookmarkStart w:id="13159" w:name="_Toc131708515"/>
      <w:bookmarkStart w:id="13160" w:name="_Toc137458322"/>
      <w:bookmarkStart w:id="13161" w:name="_Toc138887809"/>
      <w:bookmarkStart w:id="13162" w:name="_Toc138969896"/>
      <w:bookmarkStart w:id="13163" w:name="_Toc145916957"/>
      <w:bookmarkStart w:id="13164" w:name="_Toc155386723"/>
      <w:bookmarkStart w:id="13165" w:name="_Toc161759763"/>
      <w:bookmarkStart w:id="13166" w:name="_Toc169872688"/>
      <w:bookmarkStart w:id="13167" w:name="_Toc176611084"/>
      <w:bookmarkStart w:id="13168" w:name="_Toc187238914"/>
      <w:bookmarkStart w:id="13169" w:name="_Toc193191094"/>
      <w:r w:rsidRPr="00C04A08">
        <w:t>7.6.1</w:t>
      </w:r>
      <w:r w:rsidRPr="00C04A08">
        <w:tab/>
        <w:t>General</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3170" w:name="_Toc21340962"/>
      <w:bookmarkStart w:id="13171" w:name="_Toc29805410"/>
      <w:bookmarkStart w:id="13172" w:name="_Toc36456619"/>
      <w:bookmarkStart w:id="13173" w:name="_Toc36469717"/>
      <w:bookmarkStart w:id="13174" w:name="_Toc37254132"/>
      <w:bookmarkStart w:id="13175" w:name="_Toc37322990"/>
      <w:bookmarkStart w:id="13176" w:name="_Toc37324396"/>
      <w:bookmarkStart w:id="13177" w:name="_Toc45889920"/>
      <w:bookmarkStart w:id="13178" w:name="_Toc52196600"/>
      <w:bookmarkStart w:id="13179" w:name="_Toc52197580"/>
      <w:bookmarkStart w:id="13180" w:name="_Toc53173303"/>
      <w:bookmarkStart w:id="13181" w:name="_Toc53173672"/>
      <w:bookmarkStart w:id="13182" w:name="_Toc61119674"/>
      <w:bookmarkStart w:id="13183" w:name="_Toc61120056"/>
      <w:bookmarkStart w:id="13184" w:name="_Toc67926127"/>
      <w:bookmarkStart w:id="13185" w:name="_Toc75273765"/>
      <w:bookmarkStart w:id="13186" w:name="_Toc76510665"/>
      <w:bookmarkStart w:id="13187" w:name="_Toc83129822"/>
      <w:bookmarkStart w:id="13188" w:name="_Toc90591354"/>
      <w:bookmarkStart w:id="13189" w:name="_Toc98864413"/>
      <w:bookmarkStart w:id="13190" w:name="_Toc99733662"/>
      <w:bookmarkStart w:id="13191" w:name="_Toc106577567"/>
      <w:bookmarkStart w:id="13192" w:name="_Toc114537318"/>
      <w:bookmarkStart w:id="13193" w:name="_Toc115257586"/>
      <w:bookmarkStart w:id="13194" w:name="_Toc123086906"/>
      <w:bookmarkStart w:id="13195" w:name="_Toc124296230"/>
      <w:bookmarkStart w:id="13196" w:name="_Toc124296700"/>
      <w:bookmarkStart w:id="13197" w:name="_Toc130572517"/>
      <w:bookmarkStart w:id="13198" w:name="_Toc131708516"/>
      <w:bookmarkStart w:id="13199" w:name="_Toc137458323"/>
      <w:bookmarkStart w:id="13200" w:name="_Toc138887810"/>
      <w:bookmarkStart w:id="13201" w:name="_Toc138969897"/>
      <w:bookmarkStart w:id="13202" w:name="_Toc145916958"/>
      <w:bookmarkStart w:id="13203" w:name="_Toc155386724"/>
      <w:bookmarkStart w:id="13204" w:name="_Toc161759764"/>
      <w:bookmarkStart w:id="13205" w:name="_Toc169872689"/>
      <w:bookmarkStart w:id="13206" w:name="_Toc176611085"/>
      <w:bookmarkStart w:id="13207" w:name="_Toc187238915"/>
      <w:bookmarkStart w:id="13208" w:name="_Toc193191095"/>
      <w:r w:rsidRPr="00C04A08">
        <w:t>7.6.2</w:t>
      </w:r>
      <w:r w:rsidRPr="00C04A08">
        <w:tab/>
        <w:t>In-band blocking</w:t>
      </w:r>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3209" w:name="_Toc21340963"/>
      <w:bookmarkStart w:id="13210" w:name="_Toc29805411"/>
      <w:bookmarkStart w:id="13211" w:name="_Toc36456620"/>
      <w:bookmarkStart w:id="13212" w:name="_Toc36469718"/>
      <w:bookmarkStart w:id="13213" w:name="_Toc37254133"/>
      <w:bookmarkStart w:id="13214" w:name="_Toc37322991"/>
      <w:bookmarkStart w:id="13215" w:name="_Toc37324397"/>
      <w:bookmarkStart w:id="13216" w:name="_Toc45889921"/>
      <w:bookmarkStart w:id="13217" w:name="_Toc52196601"/>
      <w:bookmarkStart w:id="13218" w:name="_Toc52197581"/>
      <w:bookmarkStart w:id="13219" w:name="_Toc53173304"/>
      <w:bookmarkStart w:id="13220" w:name="_Toc53173673"/>
      <w:bookmarkStart w:id="13221" w:name="_Toc61119675"/>
      <w:bookmarkStart w:id="13222" w:name="_Toc61120057"/>
      <w:bookmarkStart w:id="13223" w:name="_Toc67926128"/>
      <w:bookmarkStart w:id="13224" w:name="_Toc75273766"/>
      <w:bookmarkStart w:id="13225" w:name="_Toc76510666"/>
      <w:bookmarkStart w:id="13226" w:name="_Toc83129823"/>
      <w:bookmarkStart w:id="13227" w:name="_Toc90591355"/>
      <w:bookmarkStart w:id="13228" w:name="_Toc98864414"/>
      <w:bookmarkStart w:id="13229" w:name="_Toc99733663"/>
      <w:bookmarkStart w:id="13230"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8932F0">
        <w:trPr>
          <w:trHeight w:val="211"/>
          <w:tblHeader/>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8932F0">
        <w:trPr>
          <w:trHeight w:val="211"/>
          <w:tblHeader/>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3231" w:name="_Toc114537319"/>
      <w:bookmarkStart w:id="13232" w:name="_Toc115257587"/>
      <w:bookmarkStart w:id="13233" w:name="_Toc123086907"/>
      <w:bookmarkStart w:id="13234" w:name="_Toc124296231"/>
      <w:bookmarkStart w:id="13235" w:name="_Toc124296701"/>
      <w:bookmarkStart w:id="13236" w:name="_Toc130572518"/>
      <w:bookmarkStart w:id="13237" w:name="_Toc131708517"/>
      <w:bookmarkStart w:id="13238" w:name="_Toc137458324"/>
      <w:bookmarkStart w:id="13239" w:name="_Toc138887811"/>
      <w:bookmarkStart w:id="13240" w:name="_Toc138969898"/>
      <w:bookmarkStart w:id="13241" w:name="_Toc145916959"/>
      <w:bookmarkStart w:id="13242" w:name="_Toc155386725"/>
      <w:bookmarkStart w:id="13243" w:name="_Toc161759765"/>
      <w:bookmarkStart w:id="13244" w:name="_Toc169872690"/>
      <w:bookmarkStart w:id="13245" w:name="_Toc176611086"/>
      <w:bookmarkStart w:id="13246" w:name="_Toc187238916"/>
      <w:bookmarkStart w:id="13247" w:name="_Toc193191096"/>
      <w:r w:rsidRPr="00C04A08">
        <w:lastRenderedPageBreak/>
        <w:t>7.6.3</w:t>
      </w:r>
      <w:r w:rsidRPr="00C04A08">
        <w:tab/>
        <w:t>Void</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1734BF7D" w14:textId="77777777" w:rsidR="00842EF7" w:rsidRPr="00C04A08" w:rsidRDefault="00842EF7" w:rsidP="00842EF7">
      <w:pPr>
        <w:pStyle w:val="Heading2"/>
      </w:pPr>
      <w:bookmarkStart w:id="13248" w:name="_Toc21340964"/>
      <w:bookmarkStart w:id="13249" w:name="_Toc29805412"/>
      <w:bookmarkStart w:id="13250" w:name="_Toc36456621"/>
      <w:bookmarkStart w:id="13251" w:name="_Toc36469719"/>
      <w:bookmarkStart w:id="13252" w:name="_Toc37254134"/>
      <w:bookmarkStart w:id="13253" w:name="_Toc37322992"/>
      <w:bookmarkStart w:id="13254" w:name="_Toc37324398"/>
      <w:bookmarkStart w:id="13255" w:name="_Toc45889922"/>
      <w:bookmarkStart w:id="13256" w:name="_Toc52196602"/>
      <w:bookmarkStart w:id="13257" w:name="_Toc52197582"/>
      <w:bookmarkStart w:id="13258" w:name="_Toc53173305"/>
      <w:bookmarkStart w:id="13259" w:name="_Toc53173674"/>
      <w:bookmarkStart w:id="13260" w:name="_Toc61119676"/>
      <w:bookmarkStart w:id="13261" w:name="_Toc61120058"/>
      <w:bookmarkStart w:id="13262" w:name="_Toc67926129"/>
      <w:bookmarkStart w:id="13263" w:name="_Toc75273767"/>
      <w:bookmarkStart w:id="13264" w:name="_Toc76510667"/>
      <w:bookmarkStart w:id="13265" w:name="_Toc83129824"/>
      <w:bookmarkStart w:id="13266" w:name="_Toc90591356"/>
      <w:bookmarkStart w:id="13267" w:name="_Toc98864415"/>
      <w:bookmarkStart w:id="13268" w:name="_Toc99733664"/>
      <w:bookmarkStart w:id="13269" w:name="_Toc106577569"/>
      <w:bookmarkStart w:id="13270" w:name="_Toc114537320"/>
      <w:bookmarkStart w:id="13271" w:name="_Toc115257588"/>
      <w:bookmarkStart w:id="13272" w:name="_Toc123086908"/>
      <w:bookmarkStart w:id="13273" w:name="_Toc124296232"/>
      <w:bookmarkStart w:id="13274" w:name="_Toc124296702"/>
      <w:bookmarkStart w:id="13275" w:name="_Toc130572519"/>
      <w:bookmarkStart w:id="13276" w:name="_Toc131708518"/>
      <w:bookmarkStart w:id="13277" w:name="_Toc137458325"/>
      <w:bookmarkStart w:id="13278" w:name="_Toc138887812"/>
      <w:bookmarkStart w:id="13279" w:name="_Toc138969899"/>
      <w:bookmarkStart w:id="13280" w:name="_Toc145916960"/>
      <w:bookmarkStart w:id="13281" w:name="_Toc155386726"/>
      <w:bookmarkStart w:id="13282" w:name="_Toc161759766"/>
      <w:bookmarkStart w:id="13283" w:name="_Toc169872691"/>
      <w:bookmarkStart w:id="13284" w:name="_Toc176611087"/>
      <w:bookmarkStart w:id="13285" w:name="_Toc187238917"/>
      <w:bookmarkStart w:id="13286" w:name="_Toc193191097"/>
      <w:r w:rsidRPr="00C04A08">
        <w:t>7.6A</w:t>
      </w:r>
      <w:r w:rsidRPr="00C04A08">
        <w:tab/>
        <w:t xml:space="preserve">Blocking characteristics for </w:t>
      </w:r>
      <w:r w:rsidR="004963EA" w:rsidRPr="00C04A08">
        <w:t xml:space="preserve">DL </w:t>
      </w:r>
      <w:r w:rsidRPr="00C04A08">
        <w:t>CA</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5DA2E837" w14:textId="77777777" w:rsidR="00842EF7" w:rsidRPr="00C04A08" w:rsidRDefault="00842EF7" w:rsidP="00842EF7">
      <w:pPr>
        <w:pStyle w:val="Heading3"/>
      </w:pPr>
      <w:bookmarkStart w:id="13287" w:name="_Toc21340965"/>
      <w:bookmarkStart w:id="13288" w:name="_Toc29805413"/>
      <w:bookmarkStart w:id="13289" w:name="_Toc36456622"/>
      <w:bookmarkStart w:id="13290" w:name="_Toc36469720"/>
      <w:bookmarkStart w:id="13291" w:name="_Toc37254135"/>
      <w:bookmarkStart w:id="13292" w:name="_Toc37322993"/>
      <w:bookmarkStart w:id="13293" w:name="_Toc37324399"/>
      <w:bookmarkStart w:id="13294" w:name="_Toc45889923"/>
      <w:bookmarkStart w:id="13295" w:name="_Toc52196603"/>
      <w:bookmarkStart w:id="13296" w:name="_Toc52197583"/>
      <w:bookmarkStart w:id="13297" w:name="_Toc53173306"/>
      <w:bookmarkStart w:id="13298" w:name="_Toc53173675"/>
      <w:bookmarkStart w:id="13299" w:name="_Toc61119677"/>
      <w:bookmarkStart w:id="13300" w:name="_Toc61120059"/>
      <w:bookmarkStart w:id="13301" w:name="_Toc67926130"/>
      <w:bookmarkStart w:id="13302" w:name="_Toc75273768"/>
      <w:bookmarkStart w:id="13303" w:name="_Toc76510668"/>
      <w:bookmarkStart w:id="13304" w:name="_Toc83129825"/>
      <w:bookmarkStart w:id="13305" w:name="_Toc90591357"/>
      <w:bookmarkStart w:id="13306" w:name="_Toc98864416"/>
      <w:bookmarkStart w:id="13307" w:name="_Toc99733665"/>
      <w:bookmarkStart w:id="13308" w:name="_Toc106577570"/>
      <w:bookmarkStart w:id="13309" w:name="_Toc114537321"/>
      <w:bookmarkStart w:id="13310" w:name="_Toc115257589"/>
      <w:bookmarkStart w:id="13311" w:name="_Toc123086909"/>
      <w:bookmarkStart w:id="13312" w:name="_Toc124296233"/>
      <w:bookmarkStart w:id="13313" w:name="_Toc124296703"/>
      <w:bookmarkStart w:id="13314" w:name="_Toc130572520"/>
      <w:bookmarkStart w:id="13315" w:name="_Toc131708519"/>
      <w:bookmarkStart w:id="13316" w:name="_Toc137458326"/>
      <w:bookmarkStart w:id="13317" w:name="_Toc138887813"/>
      <w:bookmarkStart w:id="13318" w:name="_Toc138969900"/>
      <w:bookmarkStart w:id="13319" w:name="_Toc145916961"/>
      <w:bookmarkStart w:id="13320" w:name="_Toc155386727"/>
      <w:bookmarkStart w:id="13321" w:name="_Toc161759767"/>
      <w:bookmarkStart w:id="13322" w:name="_Toc169872692"/>
      <w:bookmarkStart w:id="13323" w:name="_Toc176611088"/>
      <w:bookmarkStart w:id="13324" w:name="_Toc187238918"/>
      <w:bookmarkStart w:id="13325" w:name="_Toc193191098"/>
      <w:r w:rsidRPr="00C04A08">
        <w:t>7.6A.1</w:t>
      </w:r>
      <w:r w:rsidRPr="00C04A08">
        <w:tab/>
        <w:t>General</w:t>
      </w:r>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p>
    <w:p w14:paraId="4DB36AF7" w14:textId="77777777" w:rsidR="00842EF7" w:rsidRPr="00C04A08" w:rsidRDefault="00842EF7" w:rsidP="00842EF7">
      <w:pPr>
        <w:pStyle w:val="Heading3"/>
      </w:pPr>
      <w:bookmarkStart w:id="13326" w:name="_Toc21340966"/>
      <w:bookmarkStart w:id="13327" w:name="_Toc29805414"/>
      <w:bookmarkStart w:id="13328" w:name="_Toc36456623"/>
      <w:bookmarkStart w:id="13329" w:name="_Toc36469721"/>
      <w:bookmarkStart w:id="13330" w:name="_Toc37254136"/>
      <w:bookmarkStart w:id="13331" w:name="_Toc37322994"/>
      <w:bookmarkStart w:id="13332" w:name="_Toc37324400"/>
      <w:bookmarkStart w:id="13333" w:name="_Toc45889924"/>
      <w:bookmarkStart w:id="13334" w:name="_Toc52196604"/>
      <w:bookmarkStart w:id="13335" w:name="_Toc52197584"/>
      <w:bookmarkStart w:id="13336" w:name="_Toc53173307"/>
      <w:bookmarkStart w:id="13337" w:name="_Toc53173676"/>
      <w:bookmarkStart w:id="13338" w:name="_Toc61119678"/>
      <w:bookmarkStart w:id="13339" w:name="_Toc61120060"/>
      <w:bookmarkStart w:id="13340" w:name="_Toc67926131"/>
      <w:bookmarkStart w:id="13341" w:name="_Toc75273769"/>
      <w:bookmarkStart w:id="13342" w:name="_Toc76510669"/>
      <w:bookmarkStart w:id="13343" w:name="_Toc83129826"/>
      <w:bookmarkStart w:id="13344" w:name="_Toc90591358"/>
      <w:bookmarkStart w:id="13345" w:name="_Toc98864417"/>
      <w:bookmarkStart w:id="13346" w:name="_Toc99733666"/>
      <w:bookmarkStart w:id="13347" w:name="_Toc106577571"/>
      <w:bookmarkStart w:id="13348" w:name="_Toc114537322"/>
      <w:bookmarkStart w:id="13349" w:name="_Toc115257590"/>
      <w:bookmarkStart w:id="13350" w:name="_Toc123086910"/>
      <w:bookmarkStart w:id="13351" w:name="_Toc124296234"/>
      <w:bookmarkStart w:id="13352" w:name="_Toc124296704"/>
      <w:bookmarkStart w:id="13353" w:name="_Toc130572521"/>
      <w:bookmarkStart w:id="13354" w:name="_Toc131708520"/>
      <w:bookmarkStart w:id="13355" w:name="_Toc137458327"/>
      <w:bookmarkStart w:id="13356" w:name="_Toc138887814"/>
      <w:bookmarkStart w:id="13357" w:name="_Toc138969901"/>
      <w:bookmarkStart w:id="13358" w:name="_Toc145916962"/>
      <w:bookmarkStart w:id="13359" w:name="_Toc155386728"/>
      <w:bookmarkStart w:id="13360" w:name="_Toc161759768"/>
      <w:bookmarkStart w:id="13361" w:name="_Toc169872693"/>
      <w:bookmarkStart w:id="13362" w:name="_Toc176611089"/>
      <w:bookmarkStart w:id="13363" w:name="_Toc187238919"/>
      <w:bookmarkStart w:id="13364" w:name="_Toc193191099"/>
      <w:r w:rsidRPr="00C04A08">
        <w:t>7.6A.2</w:t>
      </w:r>
      <w:r w:rsidRPr="00C04A08">
        <w:tab/>
        <w:t>In-band blocking</w:t>
      </w:r>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2B6F5748" w14:textId="29F7D4B0" w:rsidR="000C2B90" w:rsidRDefault="000C2B90" w:rsidP="000C2B90">
      <w:pPr>
        <w:pStyle w:val="Heading4"/>
      </w:pPr>
      <w:bookmarkStart w:id="13365" w:name="_Toc193191100"/>
      <w:r w:rsidRPr="00C04A08">
        <w:t>7.6A.2.1</w:t>
      </w:r>
      <w:r w:rsidRPr="00C04A08">
        <w:tab/>
        <w:t>In-band blocking for Intra-band contiguous CA</w:t>
      </w:r>
      <w:bookmarkEnd w:id="13365"/>
    </w:p>
    <w:p w14:paraId="35C95F69" w14:textId="787A5743"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3366" w:name="_Toc37254137"/>
      <w:bookmarkStart w:id="13367" w:name="_Toc37322995"/>
      <w:bookmarkStart w:id="13368" w:name="_Toc37324401"/>
      <w:bookmarkStart w:id="13369" w:name="_Toc45889925"/>
      <w:bookmarkStart w:id="13370" w:name="_Toc52196605"/>
      <w:bookmarkStart w:id="13371" w:name="_Toc52197585"/>
      <w:bookmarkStart w:id="13372" w:name="_Toc53173308"/>
      <w:bookmarkStart w:id="13373" w:name="_Toc53173677"/>
      <w:bookmarkStart w:id="13374" w:name="_Toc61119679"/>
      <w:bookmarkStart w:id="13375" w:name="_Toc61120061"/>
      <w:bookmarkStart w:id="13376" w:name="_Toc67926132"/>
      <w:bookmarkStart w:id="13377" w:name="_Toc75273770"/>
      <w:bookmarkStart w:id="13378" w:name="_Toc76510670"/>
      <w:bookmarkStart w:id="13379" w:name="_Toc83129827"/>
      <w:bookmarkStart w:id="13380" w:name="_Toc90591359"/>
      <w:bookmarkStart w:id="13381" w:name="_Toc98864418"/>
      <w:bookmarkStart w:id="13382" w:name="_Toc99733667"/>
      <w:bookmarkStart w:id="13383"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6C0BF2F6" w:rsidR="00254689" w:rsidRPr="002827A5" w:rsidRDefault="00254689" w:rsidP="00553A50">
            <w:pPr>
              <w:pStyle w:val="TAL"/>
            </w:pPr>
            <w:r w:rsidRPr="002827A5">
              <w:t>Pinterferer for band</w:t>
            </w:r>
            <w:r>
              <w:t>s</w:t>
            </w:r>
            <w:r w:rsidRPr="002827A5">
              <w:t xml:space="preserve"> </w:t>
            </w:r>
            <w:r w:rsidR="00421D1E">
              <w:rPr>
                <w:rFonts w:hint="eastAsia"/>
                <w:lang w:eastAsia="ja-JP"/>
              </w:rPr>
              <w:t xml:space="preserve">n259, </w:t>
            </w:r>
            <w:r w:rsidRPr="002827A5">
              <w:t>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3384" w:name="_Toc114537323"/>
      <w:bookmarkStart w:id="13385" w:name="_Toc115257591"/>
      <w:bookmarkStart w:id="13386" w:name="_Toc123086911"/>
      <w:bookmarkStart w:id="13387" w:name="_Toc124296235"/>
      <w:bookmarkStart w:id="13388" w:name="_Toc124296705"/>
      <w:bookmarkStart w:id="13389" w:name="_Toc130572522"/>
      <w:bookmarkStart w:id="13390" w:name="_Toc131708521"/>
      <w:bookmarkStart w:id="13391" w:name="_Toc137458328"/>
      <w:bookmarkStart w:id="13392" w:name="_Toc138887815"/>
      <w:bookmarkStart w:id="13393" w:name="_Toc138969902"/>
      <w:bookmarkStart w:id="13394" w:name="_Toc145916963"/>
      <w:bookmarkStart w:id="13395" w:name="_Toc155386729"/>
      <w:bookmarkStart w:id="13396" w:name="_Toc161759769"/>
      <w:bookmarkStart w:id="13397" w:name="_Toc169872694"/>
      <w:bookmarkStart w:id="13398" w:name="_Toc176611090"/>
      <w:bookmarkStart w:id="13399" w:name="_Toc187238920"/>
      <w:bookmarkStart w:id="13400" w:name="_Toc193191101"/>
      <w:r w:rsidRPr="00C04A08">
        <w:lastRenderedPageBreak/>
        <w:t>7.6A.2.2</w:t>
      </w:r>
      <w:r w:rsidRPr="00C04A08">
        <w:tab/>
        <w:t>In-band blocking for Intra-band non-contiguous CA</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3401" w:name="_Toc37254138"/>
      <w:bookmarkStart w:id="13402" w:name="_Toc37322996"/>
      <w:bookmarkStart w:id="13403" w:name="_Toc37324402"/>
      <w:bookmarkStart w:id="13404" w:name="_Toc45889926"/>
      <w:bookmarkStart w:id="13405" w:name="_Toc52196606"/>
      <w:bookmarkStart w:id="13406" w:name="_Toc52197586"/>
      <w:bookmarkStart w:id="13407" w:name="_Toc53173309"/>
      <w:bookmarkStart w:id="13408" w:name="_Toc53173678"/>
      <w:bookmarkStart w:id="13409" w:name="_Toc61119680"/>
      <w:bookmarkStart w:id="13410" w:name="_Toc61120062"/>
      <w:bookmarkStart w:id="13411" w:name="_Toc67926133"/>
      <w:bookmarkStart w:id="13412" w:name="_Toc75273771"/>
      <w:bookmarkStart w:id="13413" w:name="_Toc76510671"/>
      <w:bookmarkStart w:id="13414" w:name="_Toc83129828"/>
      <w:bookmarkStart w:id="13415" w:name="_Toc90591360"/>
      <w:bookmarkStart w:id="13416" w:name="_Toc98864419"/>
      <w:bookmarkStart w:id="13417" w:name="_Toc99733668"/>
      <w:bookmarkStart w:id="13418" w:name="_Toc106577573"/>
      <w:bookmarkStart w:id="13419" w:name="_Toc114537324"/>
      <w:bookmarkStart w:id="13420" w:name="_Toc115257592"/>
      <w:bookmarkStart w:id="13421" w:name="_Toc123086912"/>
      <w:bookmarkStart w:id="13422" w:name="_Toc124296236"/>
      <w:bookmarkStart w:id="13423" w:name="_Toc124296706"/>
      <w:bookmarkStart w:id="13424" w:name="_Toc130572523"/>
      <w:bookmarkStart w:id="13425" w:name="_Toc131708522"/>
      <w:bookmarkStart w:id="13426" w:name="_Toc137458329"/>
      <w:bookmarkStart w:id="13427" w:name="_Toc138887816"/>
      <w:bookmarkStart w:id="13428" w:name="_Toc138969903"/>
      <w:bookmarkStart w:id="13429" w:name="_Toc145916964"/>
      <w:bookmarkStart w:id="13430" w:name="_Toc155386730"/>
      <w:bookmarkStart w:id="13431" w:name="_Toc161759770"/>
      <w:bookmarkStart w:id="13432" w:name="_Toc169872695"/>
      <w:bookmarkStart w:id="13433" w:name="_Toc176611091"/>
      <w:bookmarkStart w:id="13434" w:name="_Toc187238921"/>
      <w:bookmarkStart w:id="13435" w:name="_Toc193191102"/>
      <w:r w:rsidRPr="00C04A08">
        <w:t>7.6A.2.3</w:t>
      </w:r>
      <w:r w:rsidRPr="00C04A08">
        <w:tab/>
      </w:r>
      <w:r w:rsidR="0014412D" w:rsidRPr="00C04A08">
        <w:t>In-band blocking for Inter-band CA</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3436" w:name="_Toc21340967"/>
      <w:bookmarkStart w:id="13437" w:name="_Toc29805415"/>
      <w:bookmarkStart w:id="13438" w:name="_Toc36456624"/>
      <w:bookmarkStart w:id="13439" w:name="_Toc36469722"/>
      <w:bookmarkStart w:id="13440" w:name="_Toc37254139"/>
      <w:bookmarkStart w:id="13441" w:name="_Toc37322997"/>
      <w:bookmarkStart w:id="13442" w:name="_Toc37324403"/>
      <w:bookmarkStart w:id="13443" w:name="_Toc45889927"/>
      <w:bookmarkStart w:id="13444" w:name="_Toc52196607"/>
      <w:bookmarkStart w:id="13445" w:name="_Toc52197587"/>
      <w:bookmarkStart w:id="13446" w:name="_Toc53173310"/>
      <w:bookmarkStart w:id="13447" w:name="_Toc53173679"/>
      <w:bookmarkStart w:id="13448" w:name="_Toc61118947"/>
      <w:bookmarkStart w:id="13449" w:name="_Toc61119329"/>
      <w:bookmarkStart w:id="13450" w:name="_Toc67923901"/>
      <w:bookmarkStart w:id="13451" w:name="_Toc75294713"/>
      <w:bookmarkStart w:id="13452" w:name="_Toc83130440"/>
      <w:bookmarkStart w:id="13453" w:name="_Toc90590025"/>
      <w:bookmarkStart w:id="13454" w:name="_Toc98869599"/>
      <w:bookmarkStart w:id="13455" w:name="_Toc106547343"/>
      <w:bookmarkStart w:id="13456" w:name="_Toc114537325"/>
      <w:bookmarkStart w:id="13457" w:name="_Toc115257593"/>
      <w:bookmarkStart w:id="13458" w:name="_Toc123086913"/>
      <w:bookmarkStart w:id="13459" w:name="_Toc124296237"/>
      <w:bookmarkStart w:id="13460" w:name="_Toc124296707"/>
      <w:bookmarkStart w:id="13461" w:name="_Toc130572524"/>
      <w:bookmarkStart w:id="13462" w:name="_Toc131708523"/>
      <w:bookmarkStart w:id="13463" w:name="_Toc137458330"/>
      <w:bookmarkStart w:id="13464" w:name="_Toc138887817"/>
      <w:bookmarkStart w:id="13465" w:name="_Toc138969904"/>
      <w:bookmarkStart w:id="13466" w:name="_Toc145916965"/>
      <w:bookmarkStart w:id="13467" w:name="_Toc155386731"/>
      <w:bookmarkStart w:id="13468" w:name="_Toc161759771"/>
      <w:bookmarkStart w:id="13469" w:name="_Toc169872696"/>
      <w:bookmarkStart w:id="13470" w:name="_Toc176611092"/>
      <w:bookmarkStart w:id="13471" w:name="_Toc187238922"/>
      <w:bookmarkStart w:id="13472" w:name="_Toc193191103"/>
      <w:bookmarkStart w:id="13473" w:name="_Toc21340968"/>
      <w:bookmarkStart w:id="13474" w:name="_Toc29805416"/>
      <w:bookmarkStart w:id="13475" w:name="_Toc36456625"/>
      <w:bookmarkStart w:id="13476" w:name="_Toc36469723"/>
      <w:bookmarkStart w:id="13477" w:name="_Toc37254140"/>
      <w:bookmarkStart w:id="13478" w:name="_Toc37322998"/>
      <w:bookmarkStart w:id="13479" w:name="_Toc37324404"/>
      <w:bookmarkStart w:id="13480" w:name="_Toc45889928"/>
      <w:bookmarkStart w:id="13481" w:name="_Toc52196608"/>
      <w:bookmarkStart w:id="13482" w:name="_Toc52197588"/>
      <w:bookmarkStart w:id="13483" w:name="_Toc53173311"/>
      <w:bookmarkStart w:id="13484" w:name="_Toc53173680"/>
      <w:bookmarkStart w:id="13485" w:name="_Toc61119682"/>
      <w:bookmarkStart w:id="13486" w:name="_Toc61120064"/>
      <w:bookmarkStart w:id="13487" w:name="_Toc67926135"/>
      <w:bookmarkStart w:id="13488" w:name="_Toc75273773"/>
      <w:bookmarkStart w:id="13489" w:name="_Toc76510673"/>
      <w:bookmarkStart w:id="13490" w:name="_Toc83129830"/>
      <w:bookmarkStart w:id="13491" w:name="_Toc90591362"/>
      <w:bookmarkStart w:id="13492" w:name="_Toc98864421"/>
      <w:bookmarkStart w:id="13493" w:name="_Toc99733670"/>
      <w:bookmarkStart w:id="13494" w:name="_Toc106577575"/>
      <w:r w:rsidRPr="00C04A08">
        <w:t>7.6D</w:t>
      </w:r>
      <w:r w:rsidRPr="00C04A08">
        <w:tab/>
      </w:r>
      <w:r>
        <w:t>Void</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2FF0F824" w14:textId="77777777" w:rsidR="00842EF7" w:rsidRPr="00C04A08" w:rsidRDefault="00842EF7" w:rsidP="00842EF7">
      <w:pPr>
        <w:pStyle w:val="Heading2"/>
      </w:pPr>
      <w:bookmarkStart w:id="13495" w:name="_Toc114537326"/>
      <w:bookmarkStart w:id="13496" w:name="_Toc115257594"/>
      <w:bookmarkStart w:id="13497" w:name="_Toc123086914"/>
      <w:bookmarkStart w:id="13498" w:name="_Toc124296238"/>
      <w:bookmarkStart w:id="13499" w:name="_Toc124296708"/>
      <w:bookmarkStart w:id="13500" w:name="_Toc130572525"/>
      <w:bookmarkStart w:id="13501" w:name="_Toc131708524"/>
      <w:bookmarkStart w:id="13502" w:name="_Toc137458331"/>
      <w:bookmarkStart w:id="13503" w:name="_Toc138887818"/>
      <w:bookmarkStart w:id="13504" w:name="_Toc138969905"/>
      <w:bookmarkStart w:id="13505" w:name="_Toc145916966"/>
      <w:bookmarkStart w:id="13506" w:name="_Toc155386732"/>
      <w:bookmarkStart w:id="13507" w:name="_Toc161759772"/>
      <w:bookmarkStart w:id="13508" w:name="_Toc169872697"/>
      <w:bookmarkStart w:id="13509" w:name="_Toc176611093"/>
      <w:bookmarkStart w:id="13510" w:name="_Toc187238923"/>
      <w:bookmarkStart w:id="13511" w:name="_Toc193191104"/>
      <w:r w:rsidRPr="00C04A08">
        <w:t>7.7</w:t>
      </w:r>
      <w:r w:rsidRPr="00C04A08">
        <w:tab/>
        <w:t>Void</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4A6C4ED3" w14:textId="77777777" w:rsidR="00842EF7" w:rsidRPr="00C04A08" w:rsidRDefault="00842EF7" w:rsidP="00842EF7">
      <w:pPr>
        <w:pStyle w:val="Heading2"/>
      </w:pPr>
      <w:bookmarkStart w:id="13512" w:name="_Toc21340969"/>
      <w:bookmarkStart w:id="13513" w:name="_Toc29805417"/>
      <w:bookmarkStart w:id="13514" w:name="_Toc36456626"/>
      <w:bookmarkStart w:id="13515" w:name="_Toc36469724"/>
      <w:bookmarkStart w:id="13516" w:name="_Toc37254141"/>
      <w:bookmarkStart w:id="13517" w:name="_Toc37322999"/>
      <w:bookmarkStart w:id="13518" w:name="_Toc37324405"/>
      <w:bookmarkStart w:id="13519" w:name="_Toc45889929"/>
      <w:bookmarkStart w:id="13520" w:name="_Toc52196609"/>
      <w:bookmarkStart w:id="13521" w:name="_Toc52197589"/>
      <w:bookmarkStart w:id="13522" w:name="_Toc53173312"/>
      <w:bookmarkStart w:id="13523" w:name="_Toc53173681"/>
      <w:bookmarkStart w:id="13524" w:name="_Toc61119683"/>
      <w:bookmarkStart w:id="13525" w:name="_Toc61120065"/>
      <w:bookmarkStart w:id="13526" w:name="_Toc67926136"/>
      <w:bookmarkStart w:id="13527" w:name="_Toc75273774"/>
      <w:bookmarkStart w:id="13528" w:name="_Toc76510674"/>
      <w:bookmarkStart w:id="13529" w:name="_Toc83129831"/>
      <w:bookmarkStart w:id="13530" w:name="_Toc90591363"/>
      <w:bookmarkStart w:id="13531" w:name="_Toc98864422"/>
      <w:bookmarkStart w:id="13532" w:name="_Toc99733671"/>
      <w:bookmarkStart w:id="13533" w:name="_Toc106577576"/>
      <w:bookmarkStart w:id="13534" w:name="_Toc114537327"/>
      <w:bookmarkStart w:id="13535" w:name="_Toc115257595"/>
      <w:bookmarkStart w:id="13536" w:name="_Toc123086915"/>
      <w:bookmarkStart w:id="13537" w:name="_Toc124296239"/>
      <w:bookmarkStart w:id="13538" w:name="_Toc124296709"/>
      <w:bookmarkStart w:id="13539" w:name="_Toc130572526"/>
      <w:bookmarkStart w:id="13540" w:name="_Toc131708525"/>
      <w:bookmarkStart w:id="13541" w:name="_Toc137458332"/>
      <w:bookmarkStart w:id="13542" w:name="_Toc138887819"/>
      <w:bookmarkStart w:id="13543" w:name="_Toc138969906"/>
      <w:bookmarkStart w:id="13544" w:name="_Toc145916967"/>
      <w:bookmarkStart w:id="13545" w:name="_Toc155386733"/>
      <w:bookmarkStart w:id="13546" w:name="_Toc161759773"/>
      <w:bookmarkStart w:id="13547" w:name="_Toc169872698"/>
      <w:bookmarkStart w:id="13548" w:name="_Toc176611094"/>
      <w:bookmarkStart w:id="13549" w:name="_Toc187238924"/>
      <w:bookmarkStart w:id="13550" w:name="_Toc193191105"/>
      <w:r w:rsidRPr="00C04A08">
        <w:t>7.8</w:t>
      </w:r>
      <w:r w:rsidRPr="00C04A08">
        <w:tab/>
        <w:t>Void</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3818D503" w14:textId="77777777" w:rsidR="00842EF7" w:rsidRPr="00C04A08" w:rsidRDefault="00842EF7" w:rsidP="00842EF7">
      <w:pPr>
        <w:pStyle w:val="Heading2"/>
      </w:pPr>
      <w:bookmarkStart w:id="13551" w:name="_Toc21340970"/>
      <w:bookmarkStart w:id="13552" w:name="_Toc29805418"/>
      <w:bookmarkStart w:id="13553" w:name="_Toc36456627"/>
      <w:bookmarkStart w:id="13554" w:name="_Toc36469725"/>
      <w:bookmarkStart w:id="13555" w:name="_Toc37254142"/>
      <w:bookmarkStart w:id="13556" w:name="_Toc37323000"/>
      <w:bookmarkStart w:id="13557" w:name="_Toc37324406"/>
      <w:bookmarkStart w:id="13558" w:name="_Toc45889930"/>
      <w:bookmarkStart w:id="13559" w:name="_Toc52196610"/>
      <w:bookmarkStart w:id="13560" w:name="_Toc52197590"/>
      <w:bookmarkStart w:id="13561" w:name="_Toc53173313"/>
      <w:bookmarkStart w:id="13562" w:name="_Toc53173682"/>
      <w:bookmarkStart w:id="13563" w:name="_Toc61119684"/>
      <w:bookmarkStart w:id="13564" w:name="_Toc61120066"/>
      <w:bookmarkStart w:id="13565" w:name="_Toc67926137"/>
      <w:bookmarkStart w:id="13566" w:name="_Toc75273775"/>
      <w:bookmarkStart w:id="13567" w:name="_Toc76510675"/>
      <w:bookmarkStart w:id="13568" w:name="_Toc83129832"/>
      <w:bookmarkStart w:id="13569" w:name="_Toc90591364"/>
      <w:bookmarkStart w:id="13570" w:name="_Toc98864423"/>
      <w:bookmarkStart w:id="13571" w:name="_Toc99733672"/>
      <w:bookmarkStart w:id="13572" w:name="_Toc106577577"/>
      <w:bookmarkStart w:id="13573" w:name="_Toc114537328"/>
      <w:bookmarkStart w:id="13574" w:name="_Toc115257596"/>
      <w:bookmarkStart w:id="13575" w:name="_Toc123086916"/>
      <w:bookmarkStart w:id="13576" w:name="_Toc124296240"/>
      <w:bookmarkStart w:id="13577" w:name="_Toc124296710"/>
      <w:bookmarkStart w:id="13578" w:name="_Toc130572527"/>
      <w:bookmarkStart w:id="13579" w:name="_Toc131708526"/>
      <w:bookmarkStart w:id="13580" w:name="_Toc137458333"/>
      <w:bookmarkStart w:id="13581" w:name="_Toc138887820"/>
      <w:bookmarkStart w:id="13582" w:name="_Toc138969907"/>
      <w:bookmarkStart w:id="13583" w:name="_Toc145916968"/>
      <w:bookmarkStart w:id="13584" w:name="_Toc155386734"/>
      <w:bookmarkStart w:id="13585" w:name="_Toc161759774"/>
      <w:bookmarkStart w:id="13586" w:name="_Toc169872699"/>
      <w:bookmarkStart w:id="13587" w:name="_Toc176611095"/>
      <w:bookmarkStart w:id="13588" w:name="_Toc187238925"/>
      <w:bookmarkStart w:id="13589" w:name="_Toc193191106"/>
      <w:r w:rsidRPr="00C04A08">
        <w:t>7.9</w:t>
      </w:r>
      <w:r w:rsidRPr="00C04A08">
        <w:tab/>
        <w:t>Spurious emissions</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590" w:name="_Toc21340971"/>
      <w:bookmarkStart w:id="13591" w:name="_Toc29805419"/>
      <w:bookmarkStart w:id="13592" w:name="_Toc36456628"/>
      <w:bookmarkStart w:id="13593" w:name="_Toc36469726"/>
      <w:bookmarkStart w:id="13594" w:name="_Toc37254143"/>
      <w:bookmarkStart w:id="13595" w:name="_Toc37323001"/>
      <w:bookmarkStart w:id="13596" w:name="_Toc37324407"/>
      <w:bookmarkStart w:id="13597" w:name="_Toc45889931"/>
      <w:bookmarkStart w:id="13598" w:name="_Toc52196611"/>
      <w:bookmarkStart w:id="13599" w:name="_Toc52197591"/>
      <w:bookmarkStart w:id="13600" w:name="_Toc53173314"/>
      <w:bookmarkStart w:id="13601" w:name="_Toc53173683"/>
      <w:bookmarkStart w:id="13602" w:name="_Toc61119685"/>
      <w:bookmarkStart w:id="13603" w:name="_Toc61120067"/>
      <w:bookmarkStart w:id="13604" w:name="_Toc67926138"/>
      <w:bookmarkStart w:id="13605" w:name="_Toc75273776"/>
      <w:bookmarkStart w:id="13606" w:name="_Toc76510676"/>
      <w:bookmarkStart w:id="13607" w:name="_Toc83129833"/>
      <w:bookmarkStart w:id="13608" w:name="_Toc90591365"/>
      <w:bookmarkStart w:id="13609" w:name="_Toc98864424"/>
      <w:bookmarkStart w:id="13610" w:name="_Toc99733673"/>
      <w:bookmarkStart w:id="13611"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612" w:name="_Toc114537329"/>
      <w:bookmarkStart w:id="13613" w:name="_Toc115257597"/>
      <w:bookmarkStart w:id="13614" w:name="_Toc123086917"/>
      <w:bookmarkStart w:id="13615" w:name="_Toc124296241"/>
      <w:bookmarkStart w:id="13616" w:name="_Toc124296711"/>
      <w:bookmarkStart w:id="13617" w:name="_Toc130572528"/>
      <w:bookmarkStart w:id="13618" w:name="_Toc131708527"/>
      <w:bookmarkStart w:id="13619" w:name="_Toc137458334"/>
      <w:bookmarkStart w:id="13620" w:name="_Toc138887821"/>
      <w:bookmarkStart w:id="13621" w:name="_Toc138969908"/>
      <w:bookmarkStart w:id="13622" w:name="_Toc145916969"/>
      <w:bookmarkStart w:id="13623" w:name="_Toc155386735"/>
      <w:bookmarkStart w:id="13624" w:name="_Toc161759775"/>
      <w:bookmarkStart w:id="13625" w:name="_Toc169872700"/>
      <w:bookmarkStart w:id="13626" w:name="_Toc176611096"/>
      <w:bookmarkStart w:id="13627" w:name="_Toc187238926"/>
      <w:bookmarkStart w:id="13628" w:name="_Toc193191107"/>
      <w:r w:rsidRPr="00C04A08">
        <w:t>7.10</w:t>
      </w:r>
      <w:r w:rsidRPr="00C04A08">
        <w:tab/>
        <w:t>Void</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3067FE77" w14:textId="77777777" w:rsidR="00842EF7" w:rsidRPr="00C04A08" w:rsidRDefault="00842EF7" w:rsidP="00842EF7">
      <w:pPr>
        <w:pStyle w:val="Heading8"/>
      </w:pPr>
      <w:r w:rsidRPr="00C04A08">
        <w:br w:type="page"/>
      </w:r>
      <w:bookmarkStart w:id="13629" w:name="_Toc21340972"/>
      <w:bookmarkStart w:id="13630" w:name="_Toc29805420"/>
      <w:bookmarkStart w:id="13631" w:name="_Toc36456629"/>
      <w:bookmarkStart w:id="13632" w:name="_Toc36469727"/>
      <w:bookmarkStart w:id="13633" w:name="_Toc37254144"/>
      <w:bookmarkStart w:id="13634" w:name="_Toc37323002"/>
      <w:bookmarkStart w:id="13635" w:name="_Toc37324408"/>
      <w:bookmarkStart w:id="13636" w:name="_Toc45889932"/>
      <w:bookmarkStart w:id="13637" w:name="_Toc52196612"/>
      <w:bookmarkStart w:id="13638" w:name="_Toc52197592"/>
      <w:bookmarkStart w:id="13639" w:name="_Toc53173315"/>
      <w:bookmarkStart w:id="13640" w:name="_Toc53173684"/>
      <w:bookmarkStart w:id="13641" w:name="_Toc61119686"/>
      <w:bookmarkStart w:id="13642" w:name="_Toc61120068"/>
      <w:bookmarkStart w:id="13643" w:name="_Toc67926139"/>
      <w:bookmarkStart w:id="13644" w:name="_Toc75273777"/>
      <w:bookmarkStart w:id="13645" w:name="_Toc76510677"/>
      <w:bookmarkStart w:id="13646" w:name="_Toc83129834"/>
      <w:bookmarkStart w:id="13647" w:name="_Toc90591366"/>
      <w:bookmarkStart w:id="13648" w:name="_Toc98864425"/>
      <w:bookmarkStart w:id="13649" w:name="_Toc99733674"/>
      <w:bookmarkStart w:id="13650" w:name="_Toc106577579"/>
      <w:bookmarkStart w:id="13651" w:name="_Toc114537330"/>
      <w:bookmarkStart w:id="13652" w:name="_Toc115257598"/>
      <w:bookmarkStart w:id="13653" w:name="_Toc123086918"/>
      <w:bookmarkStart w:id="13654" w:name="_Toc124296242"/>
      <w:bookmarkStart w:id="13655" w:name="_Toc124296712"/>
      <w:bookmarkStart w:id="13656" w:name="_Toc130572529"/>
      <w:bookmarkStart w:id="13657" w:name="_Toc131708528"/>
      <w:bookmarkStart w:id="13658" w:name="_Toc137458335"/>
      <w:bookmarkStart w:id="13659" w:name="_Toc138887822"/>
      <w:bookmarkStart w:id="13660" w:name="_Toc138969909"/>
      <w:bookmarkStart w:id="13661" w:name="_Toc145916970"/>
      <w:bookmarkStart w:id="13662" w:name="_Toc155386736"/>
      <w:bookmarkStart w:id="13663" w:name="_Toc161759776"/>
      <w:bookmarkStart w:id="13664" w:name="_Toc169872701"/>
      <w:bookmarkStart w:id="13665" w:name="_Toc176611097"/>
      <w:bookmarkStart w:id="13666" w:name="_Toc187238927"/>
      <w:bookmarkStart w:id="13667" w:name="_Toc193191108"/>
      <w:r w:rsidRPr="00C04A08">
        <w:lastRenderedPageBreak/>
        <w:t>Annex A (normative):</w:t>
      </w:r>
      <w:r w:rsidRPr="00C04A08">
        <w:br/>
        <w:t>Measurement channels</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668" w:name="_Toc21340973"/>
      <w:bookmarkStart w:id="13669" w:name="_Toc29805421"/>
      <w:bookmarkStart w:id="13670" w:name="_Toc36456630"/>
      <w:bookmarkStart w:id="13671" w:name="_Toc36469728"/>
      <w:bookmarkStart w:id="13672" w:name="_Toc37254145"/>
      <w:bookmarkStart w:id="13673" w:name="_Toc37323003"/>
      <w:bookmarkStart w:id="13674" w:name="_Toc37324409"/>
      <w:bookmarkStart w:id="13675" w:name="_Toc45889933"/>
      <w:bookmarkStart w:id="13676" w:name="_Toc52196613"/>
      <w:bookmarkStart w:id="13677" w:name="_Toc52197593"/>
      <w:bookmarkStart w:id="13678" w:name="_Toc53173316"/>
      <w:bookmarkStart w:id="13679" w:name="_Toc53173685"/>
      <w:bookmarkStart w:id="13680" w:name="_Toc61119687"/>
      <w:bookmarkStart w:id="13681" w:name="_Toc61120069"/>
      <w:bookmarkStart w:id="13682" w:name="_Toc67926140"/>
      <w:bookmarkStart w:id="13683" w:name="_Toc75273778"/>
      <w:bookmarkStart w:id="13684" w:name="_Toc76510678"/>
      <w:bookmarkStart w:id="13685" w:name="_Toc83129835"/>
      <w:bookmarkStart w:id="13686" w:name="_Toc90591367"/>
      <w:bookmarkStart w:id="13687" w:name="_Toc98864426"/>
      <w:bookmarkStart w:id="13688" w:name="_Toc99733675"/>
      <w:bookmarkStart w:id="13689" w:name="_Toc106577580"/>
      <w:bookmarkStart w:id="13690" w:name="_Toc114537331"/>
      <w:bookmarkStart w:id="13691" w:name="_Toc115257599"/>
      <w:bookmarkStart w:id="13692" w:name="_Toc123086919"/>
      <w:bookmarkStart w:id="13693" w:name="_Toc124296243"/>
      <w:bookmarkStart w:id="13694" w:name="_Toc124296713"/>
      <w:bookmarkStart w:id="13695" w:name="_Toc130572530"/>
      <w:bookmarkStart w:id="13696" w:name="_Toc131708529"/>
      <w:bookmarkStart w:id="13697" w:name="_Toc137458336"/>
      <w:bookmarkStart w:id="13698" w:name="_Toc138887823"/>
      <w:bookmarkStart w:id="13699" w:name="_Toc138969910"/>
      <w:bookmarkStart w:id="13700" w:name="_Toc145916971"/>
      <w:bookmarkStart w:id="13701" w:name="_Toc155386737"/>
      <w:bookmarkStart w:id="13702" w:name="_Toc161759777"/>
      <w:bookmarkStart w:id="13703" w:name="_Toc169872702"/>
      <w:bookmarkStart w:id="13704" w:name="_Toc176611098"/>
      <w:bookmarkStart w:id="13705" w:name="_Toc187238928"/>
      <w:bookmarkStart w:id="13706" w:name="_Toc193191109"/>
      <w:r w:rsidRPr="00C04A08">
        <w:t>A.1</w:t>
      </w:r>
      <w:r w:rsidRPr="00C04A08">
        <w:tab/>
        <w:t>General</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p>
    <w:p w14:paraId="25F66BF1" w14:textId="77777777" w:rsidR="00842EF7" w:rsidRPr="00C04A08" w:rsidRDefault="00842EF7" w:rsidP="00842EF7"/>
    <w:p w14:paraId="7997B3B2" w14:textId="77777777" w:rsidR="00842EF7" w:rsidRPr="00C04A08" w:rsidRDefault="00842EF7" w:rsidP="00842EF7">
      <w:pPr>
        <w:pStyle w:val="Heading1"/>
      </w:pPr>
      <w:bookmarkStart w:id="13707" w:name="_Toc21340974"/>
      <w:bookmarkStart w:id="13708" w:name="_Toc29805422"/>
      <w:bookmarkStart w:id="13709" w:name="_Toc36456631"/>
      <w:bookmarkStart w:id="13710" w:name="_Toc36469729"/>
      <w:bookmarkStart w:id="13711" w:name="_Toc37254146"/>
      <w:bookmarkStart w:id="13712" w:name="_Toc37323004"/>
      <w:bookmarkStart w:id="13713" w:name="_Toc37324410"/>
      <w:bookmarkStart w:id="13714" w:name="_Toc45889934"/>
      <w:bookmarkStart w:id="13715" w:name="_Toc52196614"/>
      <w:bookmarkStart w:id="13716" w:name="_Toc52197594"/>
      <w:bookmarkStart w:id="13717" w:name="_Toc53173317"/>
      <w:bookmarkStart w:id="13718" w:name="_Toc53173686"/>
      <w:bookmarkStart w:id="13719" w:name="_Toc61119688"/>
      <w:bookmarkStart w:id="13720" w:name="_Toc61120070"/>
      <w:bookmarkStart w:id="13721" w:name="_Toc67926141"/>
      <w:bookmarkStart w:id="13722" w:name="_Toc75273779"/>
      <w:bookmarkStart w:id="13723" w:name="_Toc76510679"/>
      <w:bookmarkStart w:id="13724" w:name="_Toc83129836"/>
      <w:bookmarkStart w:id="13725" w:name="_Toc90591368"/>
      <w:bookmarkStart w:id="13726" w:name="_Toc98864427"/>
      <w:bookmarkStart w:id="13727" w:name="_Toc99733676"/>
      <w:bookmarkStart w:id="13728" w:name="_Toc106577581"/>
      <w:bookmarkStart w:id="13729" w:name="_Toc114537332"/>
      <w:bookmarkStart w:id="13730" w:name="_Toc115257600"/>
      <w:bookmarkStart w:id="13731" w:name="_Toc123086920"/>
      <w:bookmarkStart w:id="13732" w:name="_Toc124296244"/>
      <w:bookmarkStart w:id="13733" w:name="_Toc124296714"/>
      <w:bookmarkStart w:id="13734" w:name="_Toc130572531"/>
      <w:bookmarkStart w:id="13735" w:name="_Toc131708530"/>
      <w:bookmarkStart w:id="13736" w:name="_Toc137458337"/>
      <w:bookmarkStart w:id="13737" w:name="_Toc138887824"/>
      <w:bookmarkStart w:id="13738" w:name="_Toc138969911"/>
      <w:bookmarkStart w:id="13739" w:name="_Toc145916972"/>
      <w:bookmarkStart w:id="13740" w:name="_Toc155386738"/>
      <w:bookmarkStart w:id="13741" w:name="_Toc161759778"/>
      <w:bookmarkStart w:id="13742" w:name="_Toc169872703"/>
      <w:bookmarkStart w:id="13743" w:name="_Toc176611099"/>
      <w:bookmarkStart w:id="13744" w:name="_Toc187238929"/>
      <w:bookmarkStart w:id="13745" w:name="_Toc193191110"/>
      <w:r w:rsidRPr="00C04A08">
        <w:t>A.2</w:t>
      </w:r>
      <w:r w:rsidRPr="00C04A08">
        <w:tab/>
        <w:t>UL reference measurement channels</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4BD5A7E1" w14:textId="77777777" w:rsidR="00842EF7" w:rsidRPr="00C04A08" w:rsidRDefault="00842EF7" w:rsidP="00842EF7">
      <w:pPr>
        <w:pStyle w:val="Heading2"/>
      </w:pPr>
      <w:bookmarkStart w:id="13746" w:name="_Toc21340975"/>
      <w:bookmarkStart w:id="13747" w:name="_Toc29805423"/>
      <w:bookmarkStart w:id="13748" w:name="_Toc36456632"/>
      <w:bookmarkStart w:id="13749" w:name="_Toc36469730"/>
      <w:bookmarkStart w:id="13750" w:name="_Toc37254147"/>
      <w:bookmarkStart w:id="13751" w:name="_Toc37323005"/>
      <w:bookmarkStart w:id="13752" w:name="_Toc37324411"/>
      <w:bookmarkStart w:id="13753" w:name="_Toc45889935"/>
      <w:bookmarkStart w:id="13754" w:name="_Toc52196615"/>
      <w:bookmarkStart w:id="13755" w:name="_Toc52197595"/>
      <w:bookmarkStart w:id="13756" w:name="_Toc53173318"/>
      <w:bookmarkStart w:id="13757" w:name="_Toc53173687"/>
      <w:bookmarkStart w:id="13758" w:name="_Toc61119689"/>
      <w:bookmarkStart w:id="13759" w:name="_Toc61120071"/>
      <w:bookmarkStart w:id="13760" w:name="_Toc67926142"/>
      <w:bookmarkStart w:id="13761" w:name="_Toc75273780"/>
      <w:bookmarkStart w:id="13762" w:name="_Toc76510680"/>
      <w:bookmarkStart w:id="13763" w:name="_Toc83129837"/>
      <w:bookmarkStart w:id="13764" w:name="_Toc90591369"/>
      <w:bookmarkStart w:id="13765" w:name="_Toc98864428"/>
      <w:bookmarkStart w:id="13766" w:name="_Toc99733677"/>
      <w:bookmarkStart w:id="13767" w:name="_Toc106577582"/>
      <w:bookmarkStart w:id="13768" w:name="_Toc114537333"/>
      <w:bookmarkStart w:id="13769" w:name="_Toc115257601"/>
      <w:bookmarkStart w:id="13770" w:name="_Toc123086921"/>
      <w:bookmarkStart w:id="13771" w:name="_Toc124296245"/>
      <w:bookmarkStart w:id="13772" w:name="_Toc124296715"/>
      <w:bookmarkStart w:id="13773" w:name="_Toc130572532"/>
      <w:bookmarkStart w:id="13774" w:name="_Toc131708531"/>
      <w:bookmarkStart w:id="13775" w:name="_Toc137458338"/>
      <w:bookmarkStart w:id="13776" w:name="_Toc138887825"/>
      <w:bookmarkStart w:id="13777" w:name="_Toc138969912"/>
      <w:bookmarkStart w:id="13778" w:name="_Toc145916973"/>
      <w:bookmarkStart w:id="13779" w:name="_Toc155386739"/>
      <w:bookmarkStart w:id="13780" w:name="_Toc161759779"/>
      <w:bookmarkStart w:id="13781" w:name="_Toc169872704"/>
      <w:bookmarkStart w:id="13782" w:name="_Toc176611100"/>
      <w:bookmarkStart w:id="13783" w:name="_Toc187238930"/>
      <w:bookmarkStart w:id="13784" w:name="_Toc193191111"/>
      <w:r w:rsidRPr="00C04A08">
        <w:t>A.2.1</w:t>
      </w:r>
      <w:r w:rsidRPr="00C04A08">
        <w:tab/>
        <w:t>General</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p>
    <w:p w14:paraId="5E963216" w14:textId="77777777" w:rsidR="00842EF7" w:rsidRPr="00C04A08" w:rsidRDefault="00842EF7" w:rsidP="00842EF7">
      <w:pPr>
        <w:pStyle w:val="Heading2"/>
      </w:pPr>
      <w:bookmarkStart w:id="13785" w:name="_Toc21340976"/>
      <w:bookmarkStart w:id="13786" w:name="_Toc29805424"/>
      <w:bookmarkStart w:id="13787" w:name="_Toc36456633"/>
      <w:bookmarkStart w:id="13788" w:name="_Toc36469731"/>
      <w:bookmarkStart w:id="13789" w:name="_Toc37254148"/>
      <w:bookmarkStart w:id="13790" w:name="_Toc37323006"/>
      <w:bookmarkStart w:id="13791" w:name="_Toc37324412"/>
      <w:bookmarkStart w:id="13792" w:name="_Toc45889936"/>
      <w:bookmarkStart w:id="13793" w:name="_Toc52196616"/>
      <w:bookmarkStart w:id="13794" w:name="_Toc52197596"/>
      <w:bookmarkStart w:id="13795" w:name="_Toc53173319"/>
      <w:bookmarkStart w:id="13796" w:name="_Toc53173688"/>
      <w:bookmarkStart w:id="13797" w:name="_Toc61119690"/>
      <w:bookmarkStart w:id="13798" w:name="_Toc61120072"/>
      <w:bookmarkStart w:id="13799" w:name="_Toc67926143"/>
      <w:bookmarkStart w:id="13800" w:name="_Toc75273781"/>
      <w:bookmarkStart w:id="13801" w:name="_Toc76510681"/>
      <w:bookmarkStart w:id="13802" w:name="_Toc83129838"/>
      <w:bookmarkStart w:id="13803" w:name="_Toc90591370"/>
      <w:bookmarkStart w:id="13804" w:name="_Toc98864429"/>
      <w:bookmarkStart w:id="13805" w:name="_Toc99733678"/>
      <w:bookmarkStart w:id="13806" w:name="_Toc106577583"/>
      <w:bookmarkStart w:id="13807" w:name="_Toc114537334"/>
      <w:bookmarkStart w:id="13808" w:name="_Toc115257602"/>
      <w:bookmarkStart w:id="13809" w:name="_Toc123086922"/>
      <w:bookmarkStart w:id="13810" w:name="_Toc124296246"/>
      <w:bookmarkStart w:id="13811" w:name="_Toc124296716"/>
      <w:bookmarkStart w:id="13812" w:name="_Toc130572533"/>
      <w:bookmarkStart w:id="13813" w:name="_Toc131708532"/>
      <w:bookmarkStart w:id="13814" w:name="_Toc137458339"/>
      <w:bookmarkStart w:id="13815" w:name="_Toc138887826"/>
      <w:bookmarkStart w:id="13816" w:name="_Toc138969913"/>
      <w:bookmarkStart w:id="13817" w:name="_Toc145916974"/>
      <w:bookmarkStart w:id="13818" w:name="_Toc155386740"/>
      <w:bookmarkStart w:id="13819" w:name="_Toc161759780"/>
      <w:bookmarkStart w:id="13820" w:name="_Toc169872705"/>
      <w:bookmarkStart w:id="13821" w:name="_Toc176611101"/>
      <w:bookmarkStart w:id="13822" w:name="_Toc187238931"/>
      <w:bookmarkStart w:id="13823" w:name="_Toc193191112"/>
      <w:r w:rsidRPr="00C04A08">
        <w:t>A.2.2</w:t>
      </w:r>
      <w:r w:rsidRPr="00C04A08">
        <w:tab/>
        <w:t>Void</w:t>
      </w:r>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824" w:name="_Toc21340977"/>
      <w:bookmarkStart w:id="13825" w:name="_Toc29805425"/>
      <w:bookmarkStart w:id="13826" w:name="_Toc36456634"/>
      <w:bookmarkStart w:id="13827" w:name="_Toc36469732"/>
      <w:bookmarkStart w:id="13828" w:name="_Toc37254149"/>
      <w:bookmarkStart w:id="13829" w:name="_Toc37323007"/>
      <w:bookmarkStart w:id="13830" w:name="_Toc37324413"/>
      <w:bookmarkStart w:id="13831" w:name="_Toc45889937"/>
      <w:bookmarkStart w:id="13832" w:name="_Toc52196617"/>
      <w:bookmarkStart w:id="13833" w:name="_Toc52197597"/>
      <w:bookmarkStart w:id="13834" w:name="_Toc53173320"/>
      <w:bookmarkStart w:id="13835" w:name="_Toc53173689"/>
      <w:bookmarkStart w:id="13836" w:name="_Toc61119691"/>
      <w:bookmarkStart w:id="13837" w:name="_Toc61120073"/>
      <w:bookmarkStart w:id="13838" w:name="_Toc67926144"/>
      <w:bookmarkStart w:id="13839" w:name="_Toc75273782"/>
      <w:bookmarkStart w:id="13840" w:name="_Toc76510682"/>
      <w:bookmarkStart w:id="13841" w:name="_Toc83129839"/>
      <w:bookmarkStart w:id="13842" w:name="_Toc90591371"/>
      <w:bookmarkStart w:id="13843" w:name="_Toc98864430"/>
      <w:bookmarkStart w:id="13844" w:name="_Toc99733679"/>
      <w:bookmarkStart w:id="13845" w:name="_Toc106577584"/>
      <w:bookmarkStart w:id="13846" w:name="_Toc114537335"/>
      <w:bookmarkStart w:id="13847" w:name="_Toc115257603"/>
      <w:bookmarkStart w:id="13848" w:name="_Toc123086923"/>
      <w:bookmarkStart w:id="13849" w:name="_Toc124296247"/>
      <w:bookmarkStart w:id="13850" w:name="_Toc124296717"/>
      <w:bookmarkStart w:id="13851" w:name="_Toc130572534"/>
      <w:bookmarkStart w:id="13852" w:name="_Toc131708533"/>
      <w:bookmarkStart w:id="13853" w:name="_Toc137458340"/>
      <w:bookmarkStart w:id="13854" w:name="_Toc138887827"/>
      <w:bookmarkStart w:id="13855" w:name="_Toc138969914"/>
      <w:bookmarkStart w:id="13856" w:name="_Toc145916975"/>
      <w:bookmarkStart w:id="13857" w:name="_Toc155386741"/>
      <w:bookmarkStart w:id="13858" w:name="_Toc161759781"/>
      <w:bookmarkStart w:id="13859" w:name="_Toc169872706"/>
      <w:bookmarkStart w:id="13860" w:name="_Toc176611102"/>
      <w:bookmarkStart w:id="13861" w:name="_Toc187238932"/>
      <w:bookmarkStart w:id="13862" w:name="_Toc193191113"/>
      <w:r w:rsidRPr="00C04A08">
        <w:lastRenderedPageBreak/>
        <w:t>A.2.3</w:t>
      </w:r>
      <w:r w:rsidRPr="00C04A08">
        <w:tab/>
        <w:t>Reference measurement channels for TDD</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863" w:name="_Toc21340978"/>
      <w:bookmarkStart w:id="13864" w:name="_Toc29805426"/>
      <w:bookmarkStart w:id="13865" w:name="_Toc36456635"/>
      <w:bookmarkStart w:id="13866" w:name="_Toc36469733"/>
      <w:bookmarkStart w:id="13867" w:name="_Toc37254150"/>
      <w:bookmarkStart w:id="13868" w:name="_Toc37323008"/>
      <w:bookmarkStart w:id="13869" w:name="_Toc37324414"/>
      <w:bookmarkStart w:id="13870" w:name="_Toc45889938"/>
      <w:bookmarkStart w:id="13871" w:name="_Toc52196618"/>
      <w:bookmarkStart w:id="13872" w:name="_Toc52197598"/>
      <w:bookmarkStart w:id="13873" w:name="_Toc53173321"/>
      <w:bookmarkStart w:id="13874" w:name="_Toc53173690"/>
      <w:bookmarkStart w:id="13875" w:name="_Toc61119692"/>
      <w:bookmarkStart w:id="13876" w:name="_Toc61120074"/>
      <w:bookmarkStart w:id="13877" w:name="_Toc67926145"/>
      <w:bookmarkStart w:id="13878" w:name="_Toc75273783"/>
      <w:bookmarkStart w:id="13879" w:name="_Toc76510683"/>
      <w:bookmarkStart w:id="13880" w:name="_Toc83129840"/>
      <w:bookmarkStart w:id="13881" w:name="_Toc90591372"/>
      <w:bookmarkStart w:id="13882" w:name="_Toc98864431"/>
      <w:bookmarkStart w:id="13883" w:name="_Toc99733680"/>
      <w:bookmarkStart w:id="13884"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885" w:name="_Toc114537336"/>
      <w:bookmarkStart w:id="13886" w:name="_Toc115257604"/>
      <w:bookmarkStart w:id="13887" w:name="_Toc123086924"/>
      <w:bookmarkStart w:id="13888" w:name="_Toc124296248"/>
      <w:bookmarkStart w:id="13889" w:name="_Toc124296718"/>
      <w:bookmarkStart w:id="13890" w:name="_Toc130572535"/>
      <w:bookmarkStart w:id="13891" w:name="_Toc131708534"/>
      <w:bookmarkStart w:id="13892" w:name="_Toc137458341"/>
      <w:bookmarkStart w:id="13893" w:name="_Toc138887828"/>
      <w:bookmarkStart w:id="13894" w:name="_Toc138969915"/>
      <w:bookmarkStart w:id="13895" w:name="_Toc145916976"/>
      <w:bookmarkStart w:id="13896" w:name="_Toc155386742"/>
      <w:bookmarkStart w:id="13897" w:name="_Toc161759782"/>
      <w:bookmarkStart w:id="13898" w:name="_Toc169872707"/>
      <w:bookmarkStart w:id="13899" w:name="_Toc176611103"/>
      <w:bookmarkStart w:id="13900" w:name="_Toc187238933"/>
      <w:bookmarkStart w:id="13901" w:name="_Toc193191114"/>
      <w:r w:rsidRPr="00C04A08">
        <w:t>A.2.3.1</w:t>
      </w:r>
      <w:r w:rsidRPr="00C04A08">
        <w:tab/>
        <w:t>DFT-s-OFDM Pi/2-BPSK</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902" w:name="_Toc21340979"/>
      <w:bookmarkStart w:id="13903" w:name="_Toc29805427"/>
      <w:bookmarkStart w:id="13904" w:name="_Toc36456636"/>
      <w:bookmarkStart w:id="13905" w:name="_Toc36469734"/>
      <w:bookmarkStart w:id="13906" w:name="_Toc37254151"/>
      <w:bookmarkStart w:id="13907" w:name="_Toc37323009"/>
      <w:bookmarkStart w:id="13908" w:name="_Toc37324415"/>
      <w:bookmarkStart w:id="13909" w:name="_Toc45889939"/>
      <w:bookmarkStart w:id="13910" w:name="_Toc52196619"/>
      <w:bookmarkStart w:id="13911" w:name="_Toc52197599"/>
      <w:bookmarkStart w:id="13912" w:name="_Toc53173322"/>
      <w:bookmarkStart w:id="13913" w:name="_Toc53173691"/>
      <w:bookmarkStart w:id="13914" w:name="_Toc61119693"/>
      <w:bookmarkStart w:id="13915" w:name="_Toc61120075"/>
      <w:bookmarkStart w:id="13916" w:name="_Toc67926146"/>
      <w:bookmarkStart w:id="13917" w:name="_Toc75273784"/>
      <w:bookmarkStart w:id="13918" w:name="_Toc76510684"/>
      <w:bookmarkStart w:id="13919" w:name="_Toc83129841"/>
      <w:bookmarkStart w:id="13920" w:name="_Toc90591373"/>
      <w:bookmarkStart w:id="13921" w:name="_Toc98864432"/>
      <w:bookmarkStart w:id="13922" w:name="_Toc99733681"/>
      <w:bookmarkStart w:id="13923" w:name="_Toc106577586"/>
      <w:bookmarkStart w:id="13924" w:name="_Toc114537337"/>
      <w:bookmarkStart w:id="13925" w:name="_Toc115257605"/>
      <w:bookmarkStart w:id="13926" w:name="_Toc123086925"/>
      <w:bookmarkStart w:id="13927" w:name="_Toc124296249"/>
      <w:bookmarkStart w:id="13928" w:name="_Toc124296719"/>
      <w:bookmarkStart w:id="13929" w:name="_Toc130572536"/>
      <w:bookmarkStart w:id="13930" w:name="_Toc131708535"/>
      <w:bookmarkStart w:id="13931" w:name="_Toc137458342"/>
      <w:bookmarkStart w:id="13932" w:name="_Toc138887829"/>
      <w:bookmarkStart w:id="13933" w:name="_Toc138969916"/>
      <w:bookmarkStart w:id="13934" w:name="_Toc145916977"/>
      <w:bookmarkStart w:id="13935" w:name="_Toc155386743"/>
      <w:bookmarkStart w:id="13936" w:name="_Toc161759783"/>
      <w:bookmarkStart w:id="13937" w:name="_Toc169872708"/>
      <w:bookmarkStart w:id="13938" w:name="_Toc176611104"/>
      <w:bookmarkStart w:id="13939" w:name="_Toc187238934"/>
      <w:bookmarkStart w:id="13940" w:name="_Toc193191115"/>
      <w:r w:rsidRPr="00C04A08">
        <w:t>A.2.3.2</w:t>
      </w:r>
      <w:r w:rsidRPr="00C04A08">
        <w:tab/>
        <w:t>DFT-s-OFDM QPSK</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941" w:name="_Toc21340980"/>
      <w:bookmarkStart w:id="13942" w:name="_Toc29805428"/>
      <w:bookmarkStart w:id="13943" w:name="_Toc36456637"/>
      <w:bookmarkStart w:id="13944" w:name="_Toc36469735"/>
      <w:bookmarkStart w:id="13945" w:name="_Toc37254152"/>
      <w:bookmarkStart w:id="13946" w:name="_Toc37323010"/>
      <w:bookmarkStart w:id="13947" w:name="_Toc37324416"/>
      <w:bookmarkStart w:id="13948" w:name="_Toc45889940"/>
      <w:bookmarkStart w:id="13949" w:name="_Toc52196620"/>
      <w:bookmarkStart w:id="13950" w:name="_Toc52197600"/>
      <w:bookmarkStart w:id="13951" w:name="_Toc53173323"/>
      <w:bookmarkStart w:id="13952" w:name="_Toc53173692"/>
      <w:bookmarkStart w:id="13953" w:name="_Toc61119694"/>
      <w:bookmarkStart w:id="13954" w:name="_Toc61120076"/>
      <w:bookmarkStart w:id="13955" w:name="_Toc67926147"/>
      <w:bookmarkStart w:id="13956" w:name="_Toc75273785"/>
      <w:bookmarkStart w:id="13957" w:name="_Toc76510685"/>
      <w:bookmarkStart w:id="13958" w:name="_Toc83129842"/>
      <w:bookmarkStart w:id="13959" w:name="_Toc90591374"/>
      <w:bookmarkStart w:id="13960" w:name="_Toc98864433"/>
      <w:bookmarkStart w:id="13961" w:name="_Toc99733682"/>
      <w:bookmarkStart w:id="13962" w:name="_Toc106577587"/>
      <w:bookmarkStart w:id="13963" w:name="_Toc114537338"/>
      <w:bookmarkStart w:id="13964" w:name="_Toc115257606"/>
      <w:bookmarkStart w:id="13965" w:name="_Toc123086926"/>
      <w:bookmarkStart w:id="13966" w:name="_Toc124296250"/>
      <w:bookmarkStart w:id="13967" w:name="_Toc124296720"/>
      <w:bookmarkStart w:id="13968" w:name="_Toc130572537"/>
      <w:bookmarkStart w:id="13969" w:name="_Toc131708536"/>
      <w:bookmarkStart w:id="13970" w:name="_Toc137458343"/>
      <w:bookmarkStart w:id="13971" w:name="_Toc138887830"/>
      <w:bookmarkStart w:id="13972" w:name="_Toc138969917"/>
      <w:bookmarkStart w:id="13973" w:name="_Toc145916978"/>
      <w:bookmarkStart w:id="13974" w:name="_Toc155386744"/>
      <w:bookmarkStart w:id="13975" w:name="_Toc161759784"/>
      <w:bookmarkStart w:id="13976" w:name="_Toc169872709"/>
      <w:bookmarkStart w:id="13977" w:name="_Toc176611105"/>
      <w:bookmarkStart w:id="13978" w:name="_Toc187238935"/>
      <w:bookmarkStart w:id="13979" w:name="_Toc193191116"/>
      <w:r w:rsidRPr="00C04A08">
        <w:t>A.2.3.3</w:t>
      </w:r>
      <w:r w:rsidRPr="00C04A08">
        <w:tab/>
        <w:t>DFT-s-OFDM 16QAM</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lastRenderedPageBreak/>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980" w:name="_Toc21340981"/>
      <w:bookmarkStart w:id="13981" w:name="_Toc29805429"/>
      <w:bookmarkStart w:id="13982" w:name="_Toc36456638"/>
      <w:bookmarkStart w:id="13983" w:name="_Toc36469736"/>
      <w:bookmarkStart w:id="13984" w:name="_Toc37254153"/>
      <w:bookmarkStart w:id="13985" w:name="_Toc37323011"/>
      <w:bookmarkStart w:id="13986" w:name="_Toc37324417"/>
      <w:bookmarkStart w:id="13987" w:name="_Toc45889941"/>
      <w:bookmarkStart w:id="13988" w:name="_Toc52196621"/>
      <w:bookmarkStart w:id="13989" w:name="_Toc52197601"/>
      <w:bookmarkStart w:id="13990" w:name="_Toc53173324"/>
      <w:bookmarkStart w:id="13991" w:name="_Toc53173693"/>
      <w:bookmarkStart w:id="13992" w:name="_Toc61119695"/>
      <w:bookmarkStart w:id="13993" w:name="_Toc61120077"/>
      <w:bookmarkStart w:id="13994" w:name="_Toc67926148"/>
      <w:bookmarkStart w:id="13995" w:name="_Toc75273786"/>
      <w:bookmarkStart w:id="13996" w:name="_Toc76510686"/>
      <w:bookmarkStart w:id="13997" w:name="_Toc83129843"/>
      <w:bookmarkStart w:id="13998" w:name="_Toc90591375"/>
      <w:bookmarkStart w:id="13999" w:name="_Toc98864434"/>
      <w:bookmarkStart w:id="14000" w:name="_Toc99733683"/>
      <w:bookmarkStart w:id="14001" w:name="_Toc106577588"/>
      <w:bookmarkStart w:id="14002" w:name="_Toc114537339"/>
      <w:bookmarkStart w:id="14003" w:name="_Toc115257607"/>
      <w:bookmarkStart w:id="14004" w:name="_Toc123086927"/>
      <w:bookmarkStart w:id="14005" w:name="_Toc124296251"/>
      <w:bookmarkStart w:id="14006" w:name="_Toc124296721"/>
      <w:bookmarkStart w:id="14007" w:name="_Toc130572538"/>
      <w:bookmarkStart w:id="14008" w:name="_Toc131708537"/>
      <w:bookmarkStart w:id="14009" w:name="_Toc137458344"/>
      <w:bookmarkStart w:id="14010" w:name="_Toc138887831"/>
      <w:bookmarkStart w:id="14011" w:name="_Toc138969918"/>
      <w:bookmarkStart w:id="14012" w:name="_Toc145916979"/>
      <w:bookmarkStart w:id="14013" w:name="_Toc155386745"/>
      <w:bookmarkStart w:id="14014" w:name="_Toc161759785"/>
      <w:bookmarkStart w:id="14015" w:name="_Toc169872710"/>
      <w:bookmarkStart w:id="14016" w:name="_Toc176611106"/>
      <w:bookmarkStart w:id="14017" w:name="_Toc187238936"/>
      <w:bookmarkStart w:id="14018" w:name="_Toc193191117"/>
      <w:r w:rsidRPr="00C04A08">
        <w:t>A.2.3.4</w:t>
      </w:r>
      <w:r w:rsidRPr="00C04A08">
        <w:tab/>
        <w:t>DFT-s-OFDM 64QAM</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4019" w:name="_Toc21340982"/>
      <w:bookmarkStart w:id="14020" w:name="_Toc29805430"/>
      <w:bookmarkStart w:id="14021" w:name="_Toc36456639"/>
      <w:bookmarkStart w:id="14022" w:name="_Toc36469737"/>
      <w:bookmarkStart w:id="14023" w:name="_Toc37254154"/>
      <w:bookmarkStart w:id="14024" w:name="_Toc37323012"/>
      <w:bookmarkStart w:id="14025" w:name="_Toc37324418"/>
      <w:bookmarkStart w:id="14026" w:name="_Toc45889942"/>
      <w:bookmarkStart w:id="14027" w:name="_Toc52196622"/>
      <w:bookmarkStart w:id="14028" w:name="_Toc52197602"/>
      <w:bookmarkStart w:id="14029" w:name="_Toc53173325"/>
      <w:bookmarkStart w:id="14030" w:name="_Toc53173694"/>
      <w:bookmarkStart w:id="14031" w:name="_Toc61119696"/>
      <w:bookmarkStart w:id="14032" w:name="_Toc61120078"/>
      <w:bookmarkStart w:id="14033" w:name="_Toc67926149"/>
      <w:bookmarkStart w:id="14034" w:name="_Toc75273787"/>
      <w:bookmarkStart w:id="14035" w:name="_Toc76510687"/>
      <w:bookmarkStart w:id="14036" w:name="_Toc83129844"/>
      <w:bookmarkStart w:id="14037" w:name="_Toc90591376"/>
      <w:bookmarkStart w:id="14038" w:name="_Toc98864435"/>
      <w:bookmarkStart w:id="14039" w:name="_Toc99733684"/>
      <w:bookmarkStart w:id="14040" w:name="_Toc106577589"/>
      <w:bookmarkStart w:id="14041" w:name="_Toc114537340"/>
      <w:bookmarkStart w:id="14042" w:name="_Toc115257608"/>
      <w:bookmarkStart w:id="14043" w:name="_Toc123086928"/>
      <w:bookmarkStart w:id="14044" w:name="_Toc124296252"/>
      <w:bookmarkStart w:id="14045" w:name="_Toc124296722"/>
      <w:bookmarkStart w:id="14046" w:name="_Toc130572539"/>
      <w:bookmarkStart w:id="14047" w:name="_Toc131708538"/>
      <w:bookmarkStart w:id="14048" w:name="_Toc137458345"/>
      <w:bookmarkStart w:id="14049" w:name="_Toc138887832"/>
      <w:bookmarkStart w:id="14050" w:name="_Toc138969919"/>
      <w:bookmarkStart w:id="14051" w:name="_Toc145916980"/>
      <w:bookmarkStart w:id="14052" w:name="_Toc155386746"/>
      <w:bookmarkStart w:id="14053" w:name="_Toc161759786"/>
      <w:bookmarkStart w:id="14054" w:name="_Toc169872711"/>
      <w:bookmarkStart w:id="14055" w:name="_Toc176611107"/>
      <w:bookmarkStart w:id="14056" w:name="_Toc187238937"/>
      <w:bookmarkStart w:id="14057" w:name="_Toc193191118"/>
      <w:r w:rsidRPr="00C04A08">
        <w:lastRenderedPageBreak/>
        <w:t>A.2.3.5</w:t>
      </w:r>
      <w:r w:rsidRPr="00C04A08">
        <w:tab/>
        <w:t>CP-OFDM QPSK</w:t>
      </w:r>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4058" w:name="_Toc21340983"/>
      <w:bookmarkStart w:id="14059" w:name="_Toc29805431"/>
      <w:bookmarkStart w:id="14060" w:name="_Toc36456640"/>
      <w:bookmarkStart w:id="14061" w:name="_Toc36469738"/>
      <w:bookmarkStart w:id="14062" w:name="_Toc37254155"/>
      <w:bookmarkStart w:id="14063" w:name="_Toc37323013"/>
      <w:bookmarkStart w:id="14064" w:name="_Toc37324419"/>
      <w:bookmarkStart w:id="14065" w:name="_Toc45889943"/>
      <w:bookmarkStart w:id="14066" w:name="_Toc52196623"/>
      <w:bookmarkStart w:id="14067" w:name="_Toc52197603"/>
      <w:bookmarkStart w:id="14068" w:name="_Toc53173326"/>
      <w:bookmarkStart w:id="14069" w:name="_Toc53173695"/>
      <w:bookmarkStart w:id="14070" w:name="_Toc61119697"/>
      <w:bookmarkStart w:id="14071" w:name="_Toc61120079"/>
      <w:bookmarkStart w:id="14072" w:name="_Toc67926150"/>
      <w:bookmarkStart w:id="14073" w:name="_Toc75273788"/>
      <w:bookmarkStart w:id="14074" w:name="_Toc76510688"/>
      <w:bookmarkStart w:id="14075" w:name="_Toc83129845"/>
      <w:bookmarkStart w:id="14076" w:name="_Toc90591377"/>
      <w:bookmarkStart w:id="14077" w:name="_Toc98864436"/>
      <w:bookmarkStart w:id="14078" w:name="_Toc99733685"/>
      <w:bookmarkStart w:id="14079" w:name="_Toc106577590"/>
      <w:bookmarkStart w:id="14080" w:name="_Toc114537341"/>
      <w:bookmarkStart w:id="14081" w:name="_Toc115257609"/>
      <w:bookmarkStart w:id="14082" w:name="_Toc123086929"/>
      <w:bookmarkStart w:id="14083" w:name="_Toc124296253"/>
      <w:bookmarkStart w:id="14084" w:name="_Toc124296723"/>
      <w:bookmarkStart w:id="14085" w:name="_Toc130572540"/>
      <w:bookmarkStart w:id="14086" w:name="_Toc131708539"/>
      <w:bookmarkStart w:id="14087" w:name="_Toc137458346"/>
      <w:bookmarkStart w:id="14088" w:name="_Toc138887833"/>
      <w:bookmarkStart w:id="14089" w:name="_Toc138969920"/>
      <w:bookmarkStart w:id="14090" w:name="_Toc145916981"/>
      <w:bookmarkStart w:id="14091" w:name="_Toc155386747"/>
      <w:bookmarkStart w:id="14092" w:name="_Toc161759787"/>
      <w:bookmarkStart w:id="14093" w:name="_Toc169872712"/>
      <w:bookmarkStart w:id="14094" w:name="_Toc176611108"/>
      <w:bookmarkStart w:id="14095" w:name="_Toc187238938"/>
      <w:bookmarkStart w:id="14096" w:name="_Toc193191119"/>
      <w:r w:rsidRPr="00C04A08">
        <w:t>A.2.3.6</w:t>
      </w:r>
      <w:r w:rsidRPr="00C04A08">
        <w:tab/>
        <w:t>CP-OFDM 16QAM</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4097" w:name="_Toc21340984"/>
      <w:bookmarkStart w:id="14098" w:name="_Toc29805432"/>
      <w:bookmarkStart w:id="14099" w:name="_Toc36456641"/>
      <w:bookmarkStart w:id="14100" w:name="_Toc36469739"/>
      <w:bookmarkStart w:id="14101" w:name="_Toc37254156"/>
      <w:bookmarkStart w:id="14102" w:name="_Toc37323014"/>
      <w:bookmarkStart w:id="14103" w:name="_Toc37324420"/>
      <w:bookmarkStart w:id="14104" w:name="_Toc45889944"/>
      <w:bookmarkStart w:id="14105" w:name="_Toc52196624"/>
      <w:bookmarkStart w:id="14106" w:name="_Toc52197604"/>
      <w:bookmarkStart w:id="14107" w:name="_Toc53173327"/>
      <w:bookmarkStart w:id="14108" w:name="_Toc53173696"/>
      <w:bookmarkStart w:id="14109" w:name="_Toc61119698"/>
      <w:bookmarkStart w:id="14110" w:name="_Toc61120080"/>
      <w:bookmarkStart w:id="14111" w:name="_Toc67926151"/>
      <w:bookmarkStart w:id="14112" w:name="_Toc75273789"/>
      <w:bookmarkStart w:id="14113" w:name="_Toc76510689"/>
      <w:bookmarkStart w:id="14114" w:name="_Toc83129846"/>
      <w:bookmarkStart w:id="14115" w:name="_Toc90591378"/>
      <w:bookmarkStart w:id="14116" w:name="_Toc98864437"/>
      <w:bookmarkStart w:id="14117" w:name="_Toc99733686"/>
      <w:bookmarkStart w:id="14118" w:name="_Toc106577591"/>
      <w:bookmarkStart w:id="14119" w:name="_Toc114537342"/>
      <w:bookmarkStart w:id="14120" w:name="_Toc115257610"/>
      <w:bookmarkStart w:id="14121" w:name="_Toc123086930"/>
      <w:bookmarkStart w:id="14122" w:name="_Toc124296254"/>
      <w:bookmarkStart w:id="14123" w:name="_Toc124296724"/>
      <w:bookmarkStart w:id="14124" w:name="_Toc130572541"/>
      <w:bookmarkStart w:id="14125" w:name="_Toc131708540"/>
      <w:bookmarkStart w:id="14126" w:name="_Toc137458347"/>
      <w:bookmarkStart w:id="14127" w:name="_Toc138887834"/>
      <w:bookmarkStart w:id="14128" w:name="_Toc138969921"/>
      <w:bookmarkStart w:id="14129" w:name="_Toc145916982"/>
      <w:bookmarkStart w:id="14130" w:name="_Toc155386748"/>
      <w:bookmarkStart w:id="14131" w:name="_Toc161759788"/>
      <w:bookmarkStart w:id="14132" w:name="_Toc169872713"/>
      <w:bookmarkStart w:id="14133" w:name="_Toc176611109"/>
      <w:bookmarkStart w:id="14134" w:name="_Toc187238939"/>
      <w:bookmarkStart w:id="14135" w:name="_Toc193191120"/>
      <w:r w:rsidRPr="00C04A08">
        <w:t>A.2.3.7</w:t>
      </w:r>
      <w:r w:rsidRPr="00C04A08">
        <w:tab/>
        <w:t>CP-OFDM 64QAM</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8932F0">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8932F0">
        <w:trPr>
          <w:tblHeader/>
        </w:trPr>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4136" w:name="_Toc21340985"/>
      <w:bookmarkStart w:id="14137" w:name="_Toc29805433"/>
      <w:bookmarkStart w:id="14138" w:name="_Toc36456642"/>
      <w:bookmarkStart w:id="14139" w:name="_Toc36469740"/>
      <w:bookmarkStart w:id="14140" w:name="_Toc37254157"/>
      <w:bookmarkStart w:id="14141" w:name="_Toc37323015"/>
      <w:bookmarkStart w:id="14142" w:name="_Toc37324421"/>
      <w:bookmarkStart w:id="14143" w:name="_Toc45889945"/>
      <w:bookmarkStart w:id="14144" w:name="_Toc52196625"/>
      <w:bookmarkStart w:id="14145" w:name="_Toc52197605"/>
      <w:bookmarkStart w:id="14146" w:name="_Toc53173328"/>
      <w:bookmarkStart w:id="14147" w:name="_Toc53173697"/>
      <w:bookmarkStart w:id="14148" w:name="_Toc61119699"/>
      <w:bookmarkStart w:id="14149" w:name="_Toc61120081"/>
      <w:bookmarkStart w:id="14150" w:name="_Toc67926152"/>
      <w:bookmarkStart w:id="14151" w:name="_Toc75273790"/>
      <w:bookmarkStart w:id="14152" w:name="_Toc76510690"/>
      <w:bookmarkStart w:id="14153" w:name="_Toc83129847"/>
      <w:bookmarkStart w:id="14154" w:name="_Toc90591379"/>
      <w:bookmarkStart w:id="14155" w:name="_Toc98864438"/>
      <w:bookmarkStart w:id="14156" w:name="_Toc99733687"/>
      <w:bookmarkStart w:id="14157" w:name="_Toc106577592"/>
      <w:bookmarkStart w:id="14158" w:name="_Toc114537343"/>
      <w:bookmarkStart w:id="14159" w:name="_Toc115257611"/>
      <w:bookmarkStart w:id="14160" w:name="_Toc123086931"/>
      <w:bookmarkStart w:id="14161" w:name="_Toc124296255"/>
      <w:bookmarkStart w:id="14162" w:name="_Toc124296725"/>
      <w:bookmarkStart w:id="14163" w:name="_Toc130572542"/>
      <w:bookmarkStart w:id="14164" w:name="_Toc131708541"/>
      <w:bookmarkStart w:id="14165" w:name="_Toc137458348"/>
      <w:bookmarkStart w:id="14166" w:name="_Toc138887835"/>
      <w:bookmarkStart w:id="14167" w:name="_Toc138969922"/>
      <w:bookmarkStart w:id="14168" w:name="_Toc145916983"/>
      <w:bookmarkStart w:id="14169" w:name="_Toc155386749"/>
      <w:bookmarkStart w:id="14170" w:name="_Toc161759789"/>
      <w:bookmarkStart w:id="14171" w:name="_Toc169872714"/>
      <w:bookmarkStart w:id="14172" w:name="_Toc176611110"/>
      <w:bookmarkStart w:id="14173" w:name="_Toc187238940"/>
      <w:bookmarkStart w:id="14174" w:name="_Toc193191121"/>
      <w:r w:rsidRPr="00C04A08">
        <w:lastRenderedPageBreak/>
        <w:t>A.3</w:t>
      </w:r>
      <w:r w:rsidRPr="00C04A08">
        <w:tab/>
        <w:t>DL reference measurement channels</w:t>
      </w:r>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p>
    <w:p w14:paraId="294BF469" w14:textId="77777777" w:rsidR="00842EF7" w:rsidRPr="00C04A08" w:rsidRDefault="00842EF7" w:rsidP="00842EF7">
      <w:pPr>
        <w:pStyle w:val="Heading2"/>
      </w:pPr>
      <w:bookmarkStart w:id="14175" w:name="_Toc21340986"/>
      <w:bookmarkStart w:id="14176" w:name="_Toc29805434"/>
      <w:bookmarkStart w:id="14177" w:name="_Toc36456643"/>
      <w:bookmarkStart w:id="14178" w:name="_Toc36469741"/>
      <w:bookmarkStart w:id="14179" w:name="_Toc37254158"/>
      <w:bookmarkStart w:id="14180" w:name="_Toc37323016"/>
      <w:bookmarkStart w:id="14181" w:name="_Toc37324422"/>
      <w:bookmarkStart w:id="14182" w:name="_Toc45889946"/>
      <w:bookmarkStart w:id="14183" w:name="_Toc52196626"/>
      <w:bookmarkStart w:id="14184" w:name="_Toc52197606"/>
      <w:bookmarkStart w:id="14185" w:name="_Toc53173329"/>
      <w:bookmarkStart w:id="14186" w:name="_Toc53173698"/>
      <w:bookmarkStart w:id="14187" w:name="_Toc61119700"/>
      <w:bookmarkStart w:id="14188" w:name="_Toc61120082"/>
      <w:bookmarkStart w:id="14189" w:name="_Toc67926153"/>
      <w:bookmarkStart w:id="14190" w:name="_Toc75273791"/>
      <w:bookmarkStart w:id="14191" w:name="_Toc76510691"/>
      <w:bookmarkStart w:id="14192" w:name="_Toc83129848"/>
      <w:bookmarkStart w:id="14193" w:name="_Toc90591380"/>
      <w:bookmarkStart w:id="14194" w:name="_Toc98864439"/>
      <w:bookmarkStart w:id="14195" w:name="_Toc99733688"/>
      <w:bookmarkStart w:id="14196" w:name="_Toc106577593"/>
      <w:bookmarkStart w:id="14197" w:name="_Toc114537344"/>
      <w:bookmarkStart w:id="14198" w:name="_Toc115257612"/>
      <w:bookmarkStart w:id="14199" w:name="_Toc123086932"/>
      <w:bookmarkStart w:id="14200" w:name="_Toc124296256"/>
      <w:bookmarkStart w:id="14201" w:name="_Toc124296726"/>
      <w:bookmarkStart w:id="14202" w:name="_Toc130572543"/>
      <w:bookmarkStart w:id="14203" w:name="_Toc131708542"/>
      <w:bookmarkStart w:id="14204" w:name="_Toc137458349"/>
      <w:bookmarkStart w:id="14205" w:name="_Toc138887836"/>
      <w:bookmarkStart w:id="14206" w:name="_Toc138969923"/>
      <w:bookmarkStart w:id="14207" w:name="_Toc145916984"/>
      <w:bookmarkStart w:id="14208" w:name="_Toc155386750"/>
      <w:bookmarkStart w:id="14209" w:name="_Toc161759790"/>
      <w:bookmarkStart w:id="14210" w:name="_Toc169872715"/>
      <w:bookmarkStart w:id="14211" w:name="_Toc176611111"/>
      <w:bookmarkStart w:id="14212" w:name="_Toc187238941"/>
      <w:bookmarkStart w:id="14213" w:name="_Toc193191122"/>
      <w:r w:rsidRPr="00C04A08">
        <w:t>A.3.1</w:t>
      </w:r>
      <w:r w:rsidRPr="00C04A08">
        <w:tab/>
        <w:t>General</w:t>
      </w:r>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8932F0">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8932F0">
            <w:pPr>
              <w:pStyle w:val="TAH"/>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8932F0">
            <w:pPr>
              <w:pStyle w:val="TAH"/>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8932F0">
            <w:pPr>
              <w:pStyle w:val="TAH"/>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8932F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8932F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8932F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8932F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8932F0">
        <w:trPr>
          <w:trHeight w:val="187"/>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4214" w:name="_Toc21340987"/>
      <w:bookmarkStart w:id="14215" w:name="_Toc29805435"/>
      <w:bookmarkStart w:id="14216" w:name="_Toc36456644"/>
      <w:bookmarkStart w:id="14217" w:name="_Toc36469742"/>
      <w:bookmarkStart w:id="14218" w:name="_Toc37254159"/>
      <w:bookmarkStart w:id="14219" w:name="_Toc37323017"/>
      <w:bookmarkStart w:id="14220" w:name="_Toc37324423"/>
      <w:bookmarkStart w:id="14221" w:name="_Toc45889947"/>
      <w:bookmarkStart w:id="14222" w:name="_Toc52196627"/>
      <w:bookmarkStart w:id="14223" w:name="_Toc52197607"/>
      <w:bookmarkStart w:id="14224" w:name="_Toc53173330"/>
      <w:bookmarkStart w:id="14225" w:name="_Toc53173699"/>
      <w:bookmarkStart w:id="14226" w:name="_Toc61119701"/>
      <w:bookmarkStart w:id="14227" w:name="_Toc61120083"/>
      <w:bookmarkStart w:id="14228" w:name="_Toc67926154"/>
      <w:bookmarkStart w:id="14229" w:name="_Toc75273792"/>
      <w:bookmarkStart w:id="14230" w:name="_Toc76510692"/>
      <w:bookmarkStart w:id="14231" w:name="_Toc83129849"/>
      <w:bookmarkStart w:id="14232" w:name="_Toc90591381"/>
      <w:bookmarkStart w:id="14233" w:name="_Toc98864440"/>
      <w:bookmarkStart w:id="14234" w:name="_Toc99733689"/>
      <w:bookmarkStart w:id="14235" w:name="_Toc106577594"/>
      <w:bookmarkStart w:id="14236" w:name="_Toc114537345"/>
      <w:bookmarkStart w:id="14237" w:name="_Toc115257613"/>
      <w:bookmarkStart w:id="14238" w:name="_Toc123086933"/>
      <w:bookmarkStart w:id="14239" w:name="_Toc124296257"/>
      <w:bookmarkStart w:id="14240" w:name="_Toc124296727"/>
      <w:bookmarkStart w:id="14241" w:name="_Toc130572544"/>
      <w:bookmarkStart w:id="14242" w:name="_Toc131708543"/>
      <w:bookmarkStart w:id="14243" w:name="_Toc137458350"/>
      <w:bookmarkStart w:id="14244" w:name="_Toc138887837"/>
      <w:bookmarkStart w:id="14245" w:name="_Toc138969924"/>
      <w:bookmarkStart w:id="14246" w:name="_Toc145916985"/>
      <w:bookmarkStart w:id="14247" w:name="_Toc155386751"/>
      <w:bookmarkStart w:id="14248" w:name="_Toc161759791"/>
      <w:bookmarkStart w:id="14249" w:name="_Toc169872716"/>
      <w:bookmarkStart w:id="14250" w:name="_Toc176611112"/>
      <w:bookmarkStart w:id="14251" w:name="_Toc187238942"/>
      <w:bookmarkStart w:id="14252" w:name="_Toc193191123"/>
      <w:r w:rsidRPr="00C04A08">
        <w:lastRenderedPageBreak/>
        <w:t>A.3.2</w:t>
      </w:r>
      <w:r w:rsidRPr="00C04A08">
        <w:tab/>
        <w:t>Void</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p>
    <w:p w14:paraId="4DB39240" w14:textId="77777777" w:rsidR="00842EF7" w:rsidRPr="00C04A08" w:rsidRDefault="00842EF7" w:rsidP="00842EF7">
      <w:pPr>
        <w:pStyle w:val="Heading2"/>
      </w:pPr>
      <w:bookmarkStart w:id="14253" w:name="_Toc21340988"/>
      <w:bookmarkStart w:id="14254" w:name="_Toc29805436"/>
      <w:bookmarkStart w:id="14255" w:name="_Toc36456645"/>
      <w:bookmarkStart w:id="14256" w:name="_Toc36469743"/>
      <w:bookmarkStart w:id="14257" w:name="_Toc37254160"/>
      <w:bookmarkStart w:id="14258" w:name="_Toc37323018"/>
      <w:bookmarkStart w:id="14259" w:name="_Toc37324424"/>
      <w:bookmarkStart w:id="14260" w:name="_Toc45889948"/>
      <w:bookmarkStart w:id="14261" w:name="_Toc52196628"/>
      <w:bookmarkStart w:id="14262" w:name="_Toc52197608"/>
      <w:bookmarkStart w:id="14263" w:name="_Toc53173331"/>
      <w:bookmarkStart w:id="14264" w:name="_Toc53173700"/>
      <w:bookmarkStart w:id="14265" w:name="_Toc61119702"/>
      <w:bookmarkStart w:id="14266" w:name="_Toc61120084"/>
      <w:bookmarkStart w:id="14267" w:name="_Toc67926155"/>
      <w:bookmarkStart w:id="14268" w:name="_Toc75273793"/>
      <w:bookmarkStart w:id="14269" w:name="_Toc76510693"/>
      <w:bookmarkStart w:id="14270" w:name="_Toc83129850"/>
      <w:bookmarkStart w:id="14271" w:name="_Toc90591382"/>
      <w:bookmarkStart w:id="14272" w:name="_Toc98864441"/>
      <w:bookmarkStart w:id="14273" w:name="_Toc99733690"/>
      <w:bookmarkStart w:id="14274" w:name="_Toc106577595"/>
      <w:bookmarkStart w:id="14275" w:name="_Toc114537346"/>
      <w:bookmarkStart w:id="14276" w:name="_Toc115257614"/>
      <w:bookmarkStart w:id="14277" w:name="_Toc123086934"/>
      <w:bookmarkStart w:id="14278" w:name="_Toc124296258"/>
      <w:bookmarkStart w:id="14279" w:name="_Toc124296728"/>
      <w:bookmarkStart w:id="14280" w:name="_Toc130572545"/>
      <w:bookmarkStart w:id="14281" w:name="_Toc131708544"/>
      <w:bookmarkStart w:id="14282" w:name="_Toc137458351"/>
      <w:bookmarkStart w:id="14283" w:name="_Toc138887838"/>
      <w:bookmarkStart w:id="14284" w:name="_Toc138969925"/>
      <w:bookmarkStart w:id="14285" w:name="_Toc145916986"/>
      <w:bookmarkStart w:id="14286" w:name="_Toc155386752"/>
      <w:bookmarkStart w:id="14287" w:name="_Toc161759792"/>
      <w:bookmarkStart w:id="14288" w:name="_Toc169872717"/>
      <w:bookmarkStart w:id="14289" w:name="_Toc176611113"/>
      <w:bookmarkStart w:id="14290" w:name="_Toc187238943"/>
      <w:bookmarkStart w:id="14291" w:name="_Toc193191124"/>
      <w:r w:rsidRPr="00C04A08">
        <w:t>A.3.3</w:t>
      </w:r>
      <w:r w:rsidRPr="00C04A08">
        <w:tab/>
        <w:t>DL reference measurement channels for TDD</w:t>
      </w:r>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p>
    <w:p w14:paraId="7CFE77F0" w14:textId="77777777" w:rsidR="00842EF7" w:rsidRPr="00C04A08" w:rsidRDefault="00842EF7" w:rsidP="00842EF7">
      <w:pPr>
        <w:pStyle w:val="Heading4"/>
      </w:pPr>
      <w:bookmarkStart w:id="14292" w:name="_Toc21340989"/>
      <w:bookmarkStart w:id="14293" w:name="_Toc29805437"/>
      <w:bookmarkStart w:id="14294" w:name="_Toc36456646"/>
      <w:bookmarkStart w:id="14295" w:name="_Toc36469744"/>
      <w:bookmarkStart w:id="14296" w:name="_Toc37254161"/>
      <w:bookmarkStart w:id="14297" w:name="_Toc37323019"/>
      <w:bookmarkStart w:id="14298" w:name="_Toc37324425"/>
      <w:bookmarkStart w:id="14299" w:name="_Toc45889949"/>
      <w:bookmarkStart w:id="14300" w:name="_Toc52196629"/>
      <w:bookmarkStart w:id="14301" w:name="_Toc52197609"/>
      <w:bookmarkStart w:id="14302" w:name="_Toc53173332"/>
      <w:bookmarkStart w:id="14303" w:name="_Toc53173701"/>
      <w:bookmarkStart w:id="14304" w:name="_Toc61119703"/>
      <w:bookmarkStart w:id="14305" w:name="_Toc61120085"/>
      <w:bookmarkStart w:id="14306" w:name="_Toc67926156"/>
      <w:bookmarkStart w:id="14307" w:name="_Toc75273794"/>
      <w:bookmarkStart w:id="14308" w:name="_Toc76510694"/>
      <w:bookmarkStart w:id="14309" w:name="_Toc83129851"/>
      <w:bookmarkStart w:id="14310" w:name="_Toc90591383"/>
      <w:bookmarkStart w:id="14311" w:name="_Toc98864442"/>
      <w:bookmarkStart w:id="14312" w:name="_Toc99733691"/>
      <w:bookmarkStart w:id="14313" w:name="_Toc106577596"/>
      <w:bookmarkStart w:id="14314" w:name="_Toc114537347"/>
      <w:bookmarkStart w:id="14315" w:name="_Toc115257615"/>
      <w:bookmarkStart w:id="14316" w:name="_Toc123086935"/>
      <w:bookmarkStart w:id="14317" w:name="_Toc124296259"/>
      <w:bookmarkStart w:id="14318" w:name="_Toc124296729"/>
      <w:bookmarkStart w:id="14319" w:name="_Toc130572546"/>
      <w:bookmarkStart w:id="14320" w:name="_Toc131708545"/>
      <w:bookmarkStart w:id="14321" w:name="_Toc137458352"/>
      <w:bookmarkStart w:id="14322" w:name="_Toc138887839"/>
      <w:bookmarkStart w:id="14323" w:name="_Toc138969926"/>
      <w:bookmarkStart w:id="14324" w:name="_Toc145916987"/>
      <w:bookmarkStart w:id="14325" w:name="_Toc155386753"/>
      <w:bookmarkStart w:id="14326" w:name="_Toc161759793"/>
      <w:bookmarkStart w:id="14327" w:name="_Toc169872718"/>
      <w:bookmarkStart w:id="14328" w:name="_Toc176611114"/>
      <w:bookmarkStart w:id="14329" w:name="_Toc187238944"/>
      <w:bookmarkStart w:id="14330" w:name="_Toc193191125"/>
      <w:r w:rsidRPr="00C04A08">
        <w:t>A.3.3.1 General</w:t>
      </w:r>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749ECD81" w14:textId="77777777" w:rsidR="00A20079" w:rsidRPr="00C04A08" w:rsidRDefault="00A20079" w:rsidP="00A20079">
      <w:pPr>
        <w:pStyle w:val="TH"/>
      </w:pPr>
      <w:bookmarkStart w:id="14331" w:name="_Toc21340990"/>
      <w:bookmarkStart w:id="14332" w:name="_Toc29805438"/>
      <w:bookmarkStart w:id="14333" w:name="_Toc36456647"/>
      <w:bookmarkStart w:id="14334" w:name="_Toc36469745"/>
      <w:bookmarkStart w:id="14335" w:name="_Toc37254162"/>
      <w:bookmarkStart w:id="14336" w:name="_Toc37323020"/>
      <w:bookmarkStart w:id="14337" w:name="_Toc37324426"/>
      <w:bookmarkStart w:id="14338" w:name="_Toc45889950"/>
      <w:bookmarkStart w:id="14339" w:name="_Toc52196630"/>
      <w:bookmarkStart w:id="14340" w:name="_Toc52197610"/>
      <w:bookmarkStart w:id="14341" w:name="_Toc53173333"/>
      <w:bookmarkStart w:id="14342" w:name="_Toc53173702"/>
      <w:bookmarkStart w:id="14343" w:name="_Toc61119704"/>
      <w:bookmarkStart w:id="14344" w:name="_Toc61120086"/>
      <w:bookmarkStart w:id="14345" w:name="_Toc67926157"/>
      <w:bookmarkStart w:id="14346" w:name="_Toc75273795"/>
      <w:bookmarkStart w:id="14347" w:name="_Toc76510695"/>
      <w:bookmarkStart w:id="14348" w:name="_Toc83129852"/>
      <w:bookmarkStart w:id="14349" w:name="_Toc90591384"/>
      <w:bookmarkStart w:id="14350" w:name="_Toc98864443"/>
      <w:bookmarkStart w:id="14351" w:name="_Toc99733692"/>
      <w:bookmarkStart w:id="14352"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8932F0">
        <w:trPr>
          <w:tblHeader/>
        </w:trPr>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8932F0">
        <w:trPr>
          <w:tblHeader/>
        </w:trPr>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4353" w:name="_Toc114537348"/>
      <w:bookmarkStart w:id="14354" w:name="_Toc115257616"/>
      <w:bookmarkStart w:id="14355" w:name="_Toc123086936"/>
      <w:bookmarkStart w:id="14356" w:name="_Toc124296260"/>
      <w:bookmarkStart w:id="14357" w:name="_Toc124296730"/>
      <w:bookmarkStart w:id="14358" w:name="_Toc130572547"/>
      <w:bookmarkStart w:id="14359" w:name="_Toc131708546"/>
      <w:bookmarkStart w:id="14360" w:name="_Toc137458353"/>
      <w:bookmarkStart w:id="14361" w:name="_Toc138887840"/>
      <w:bookmarkStart w:id="14362" w:name="_Toc138969927"/>
      <w:bookmarkStart w:id="14363" w:name="_Toc145916988"/>
      <w:bookmarkStart w:id="14364" w:name="_Toc155386754"/>
      <w:bookmarkStart w:id="14365" w:name="_Toc161759794"/>
      <w:bookmarkStart w:id="14366" w:name="_Toc169872719"/>
      <w:bookmarkStart w:id="14367" w:name="_Toc176611115"/>
      <w:bookmarkStart w:id="14368" w:name="_Toc187238945"/>
      <w:bookmarkStart w:id="14369" w:name="_Toc193191126"/>
      <w:r w:rsidRPr="00C04A08">
        <w:lastRenderedPageBreak/>
        <w:t>A.3.3.2</w:t>
      </w:r>
      <w:r w:rsidRPr="00C04A08">
        <w:tab/>
        <w:t>FRC for receiver requirements for QPSK</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8932F0">
        <w:trPr>
          <w:tblHeade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pt;height:16pt" o:ole="">
                  <v:imagedata r:id="rId35" o:title=""/>
                </v:shape>
                <o:OLEObject Type="Embed" ProgID="Equation.3" ShapeID="_x0000_i1028" DrawAspect="Content" ObjectID="_1827907498" r:id="rId36"/>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8932F0">
        <w:trPr>
          <w:tblHeade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pt;height:16pt" o:ole="">
                  <v:imagedata r:id="rId35" o:title=""/>
                </v:shape>
                <o:OLEObject Type="Embed" ProgID="Equation.3" ShapeID="_x0000_i1029" DrawAspect="Content" ObjectID="_1827907499" r:id="rId37"/>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8932F0">
        <w:trPr>
          <w:tblHeade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9.5pt;height:18.5pt" o:ole="">
                  <v:imagedata r:id="rId35" o:title=""/>
                </v:shape>
                <o:OLEObject Type="Embed" ProgID="Equation.3" ShapeID="_x0000_i1030" DrawAspect="Content" ObjectID="_1827907500" r:id="rId38"/>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8932F0">
        <w:trPr>
          <w:tblHeade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9.5pt;height:18.5pt" o:ole="">
                  <v:imagedata r:id="rId35" o:title=""/>
                </v:shape>
                <o:OLEObject Type="Embed" ProgID="Equation.3" ShapeID="_x0000_i1031" DrawAspect="Content" ObjectID="_1827907501" r:id="rId39"/>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4370" w:name="_Toc21340991"/>
      <w:bookmarkStart w:id="14371" w:name="_Toc29805439"/>
      <w:bookmarkStart w:id="14372" w:name="_Toc36456648"/>
      <w:bookmarkStart w:id="14373" w:name="_Toc36469746"/>
      <w:bookmarkStart w:id="14374" w:name="_Toc37254163"/>
      <w:bookmarkStart w:id="14375" w:name="_Toc37323021"/>
      <w:bookmarkStart w:id="14376" w:name="_Toc37324427"/>
      <w:bookmarkStart w:id="14377" w:name="_Toc45889951"/>
      <w:bookmarkStart w:id="14378" w:name="_Toc52196631"/>
      <w:bookmarkStart w:id="14379" w:name="_Toc52197611"/>
      <w:bookmarkStart w:id="14380" w:name="_Toc53173334"/>
      <w:bookmarkStart w:id="14381" w:name="_Toc53173703"/>
      <w:bookmarkStart w:id="14382" w:name="_Toc61119705"/>
      <w:bookmarkStart w:id="14383" w:name="_Toc61120087"/>
      <w:bookmarkStart w:id="14384" w:name="_Toc67926158"/>
      <w:bookmarkStart w:id="14385" w:name="_Toc75273796"/>
      <w:bookmarkStart w:id="14386" w:name="_Toc76510696"/>
      <w:bookmarkStart w:id="14387" w:name="_Toc83129853"/>
      <w:bookmarkStart w:id="14388" w:name="_Toc90591385"/>
      <w:bookmarkStart w:id="14389" w:name="_Toc98864444"/>
      <w:bookmarkStart w:id="14390" w:name="_Toc99733693"/>
      <w:bookmarkStart w:id="14391" w:name="_Toc106577598"/>
      <w:bookmarkStart w:id="14392" w:name="_Toc114537349"/>
      <w:bookmarkStart w:id="14393" w:name="_Toc115257617"/>
      <w:bookmarkStart w:id="14394" w:name="_Toc123086937"/>
      <w:bookmarkStart w:id="14395" w:name="_Toc124296261"/>
      <w:bookmarkStart w:id="14396" w:name="_Toc124296731"/>
      <w:bookmarkStart w:id="14397" w:name="_Toc130572548"/>
      <w:bookmarkStart w:id="14398" w:name="_Toc131708547"/>
      <w:bookmarkStart w:id="14399" w:name="_Toc137458354"/>
      <w:bookmarkStart w:id="14400" w:name="_Toc138887841"/>
      <w:bookmarkStart w:id="14401" w:name="_Toc138969928"/>
      <w:bookmarkStart w:id="14402" w:name="_Toc145916989"/>
      <w:bookmarkStart w:id="14403" w:name="_Toc155386755"/>
      <w:bookmarkStart w:id="14404" w:name="_Toc161759795"/>
      <w:bookmarkStart w:id="14405" w:name="_Toc169872720"/>
      <w:bookmarkStart w:id="14406" w:name="_Toc176611116"/>
      <w:bookmarkStart w:id="14407" w:name="_Toc187238946"/>
      <w:bookmarkStart w:id="14408" w:name="_Toc193191127"/>
      <w:r w:rsidRPr="00C04A08">
        <w:t>A.3.3.3</w:t>
      </w:r>
      <w:r w:rsidRPr="00C04A08">
        <w:tab/>
        <w:t>FRC for receiver requirements for 16QAM</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
    <w:p w14:paraId="7DD6243F" w14:textId="77777777" w:rsidR="00842EF7" w:rsidRPr="00C04A08" w:rsidRDefault="00842EF7" w:rsidP="00842EF7"/>
    <w:p w14:paraId="1B3973DC" w14:textId="77777777" w:rsidR="00842EF7" w:rsidRPr="00C04A08" w:rsidRDefault="00842EF7" w:rsidP="00842EF7">
      <w:pPr>
        <w:pStyle w:val="Heading4"/>
      </w:pPr>
      <w:bookmarkStart w:id="14409" w:name="_Toc21340992"/>
      <w:bookmarkStart w:id="14410" w:name="_Toc29805440"/>
      <w:bookmarkStart w:id="14411" w:name="_Toc36456649"/>
      <w:bookmarkStart w:id="14412" w:name="_Toc36469747"/>
      <w:bookmarkStart w:id="14413" w:name="_Toc37254164"/>
      <w:bookmarkStart w:id="14414" w:name="_Toc37323022"/>
      <w:bookmarkStart w:id="14415" w:name="_Toc37324428"/>
      <w:bookmarkStart w:id="14416" w:name="_Toc45889952"/>
      <w:bookmarkStart w:id="14417" w:name="_Toc52196632"/>
      <w:bookmarkStart w:id="14418" w:name="_Toc52197612"/>
      <w:bookmarkStart w:id="14419" w:name="_Toc53173335"/>
      <w:bookmarkStart w:id="14420" w:name="_Toc53173704"/>
      <w:bookmarkStart w:id="14421" w:name="_Toc61119706"/>
      <w:bookmarkStart w:id="14422" w:name="_Toc61120088"/>
      <w:bookmarkStart w:id="14423" w:name="_Toc67926159"/>
      <w:bookmarkStart w:id="14424" w:name="_Toc75273797"/>
      <w:bookmarkStart w:id="14425" w:name="_Toc76510697"/>
      <w:bookmarkStart w:id="14426" w:name="_Toc83129854"/>
      <w:bookmarkStart w:id="14427" w:name="_Toc90591386"/>
      <w:bookmarkStart w:id="14428" w:name="_Toc98864445"/>
      <w:bookmarkStart w:id="14429" w:name="_Toc99733694"/>
      <w:bookmarkStart w:id="14430" w:name="_Toc106577599"/>
      <w:bookmarkStart w:id="14431" w:name="_Toc114537350"/>
      <w:bookmarkStart w:id="14432" w:name="_Toc115257618"/>
      <w:bookmarkStart w:id="14433" w:name="_Toc123086938"/>
      <w:bookmarkStart w:id="14434" w:name="_Toc124296262"/>
      <w:bookmarkStart w:id="14435" w:name="_Toc124296732"/>
      <w:bookmarkStart w:id="14436" w:name="_Toc130572549"/>
      <w:bookmarkStart w:id="14437" w:name="_Toc131708548"/>
      <w:bookmarkStart w:id="14438" w:name="_Toc137458355"/>
      <w:bookmarkStart w:id="14439" w:name="_Toc138887842"/>
      <w:bookmarkStart w:id="14440" w:name="_Toc138969929"/>
      <w:bookmarkStart w:id="14441" w:name="_Toc145916990"/>
      <w:bookmarkStart w:id="14442" w:name="_Toc155386756"/>
      <w:bookmarkStart w:id="14443" w:name="_Toc161759796"/>
      <w:bookmarkStart w:id="14444" w:name="_Toc169872721"/>
      <w:bookmarkStart w:id="14445" w:name="_Toc176611117"/>
      <w:bookmarkStart w:id="14446" w:name="_Toc187238947"/>
      <w:bookmarkStart w:id="14447" w:name="_Toc193191128"/>
      <w:r w:rsidRPr="00C04A08">
        <w:lastRenderedPageBreak/>
        <w:t>A.3.3.4</w:t>
      </w:r>
      <w:r w:rsidRPr="00C04A08">
        <w:tab/>
        <w:t>FRC for receiver requirements for 64QAM</w:t>
      </w:r>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8932F0">
        <w:trPr>
          <w:tblHeade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pt;height:16pt" o:ole="">
                  <v:imagedata r:id="rId35" o:title=""/>
                </v:shape>
                <o:OLEObject Type="Embed" ProgID="Equation.3" ShapeID="_x0000_i1032" DrawAspect="Content" ObjectID="_1827907502" r:id="rId40"/>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8932F0">
        <w:trPr>
          <w:tblHeade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pt;height:16pt" o:ole="">
                  <v:imagedata r:id="rId35" o:title=""/>
                </v:shape>
                <o:OLEObject Type="Embed" ProgID="Equation.3" ShapeID="_x0000_i1033" DrawAspect="Content" ObjectID="_1827907503" r:id="rId41"/>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8932F0">
        <w:trPr>
          <w:tblHeade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9.5pt;height:18.5pt" o:ole="">
                  <v:imagedata r:id="rId35" o:title=""/>
                </v:shape>
                <o:OLEObject Type="Embed" ProgID="Equation.3" ShapeID="_x0000_i1034" DrawAspect="Content" ObjectID="_1827907504" r:id="rId42"/>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8932F0">
        <w:trPr>
          <w:tblHeade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9.5pt;height:18.5pt" o:ole="">
                  <v:imagedata r:id="rId35" o:title=""/>
                </v:shape>
                <o:OLEObject Type="Embed" ProgID="Equation.3" ShapeID="_x0000_i1035" DrawAspect="Content" ObjectID="_1827907505" r:id="rId43"/>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4448" w:name="_Toc45889953"/>
      <w:bookmarkStart w:id="14449" w:name="_Toc52196633"/>
      <w:bookmarkStart w:id="14450" w:name="_Toc52197613"/>
      <w:bookmarkStart w:id="14451" w:name="_Toc53173336"/>
      <w:bookmarkStart w:id="14452" w:name="_Toc53173705"/>
      <w:bookmarkStart w:id="14453" w:name="_Toc61119707"/>
      <w:bookmarkStart w:id="14454" w:name="_Toc61120089"/>
      <w:bookmarkStart w:id="14455" w:name="_Toc67926160"/>
      <w:bookmarkStart w:id="14456" w:name="_Toc75273798"/>
      <w:bookmarkStart w:id="14457" w:name="_Toc76510698"/>
      <w:bookmarkStart w:id="14458" w:name="_Toc83129855"/>
      <w:bookmarkStart w:id="14459" w:name="_Toc90591387"/>
      <w:bookmarkStart w:id="14460" w:name="_Toc98864446"/>
      <w:bookmarkStart w:id="14461" w:name="_Toc99733695"/>
      <w:bookmarkStart w:id="14462" w:name="_Toc106577600"/>
      <w:bookmarkStart w:id="14463" w:name="_Toc114537351"/>
      <w:bookmarkStart w:id="14464" w:name="_Toc115257619"/>
      <w:bookmarkStart w:id="14465" w:name="_Toc123086939"/>
      <w:bookmarkStart w:id="14466" w:name="_Toc124296263"/>
      <w:bookmarkStart w:id="14467" w:name="_Toc124296733"/>
      <w:bookmarkStart w:id="14468" w:name="_Toc130572550"/>
      <w:bookmarkStart w:id="14469" w:name="_Toc131708549"/>
      <w:bookmarkStart w:id="14470" w:name="_Toc137458356"/>
      <w:bookmarkStart w:id="14471" w:name="_Toc138887843"/>
      <w:bookmarkStart w:id="14472" w:name="_Toc138969930"/>
      <w:bookmarkStart w:id="14473" w:name="_Toc145916991"/>
      <w:bookmarkStart w:id="14474" w:name="_Toc155386757"/>
      <w:bookmarkStart w:id="14475" w:name="_Toc161759797"/>
      <w:bookmarkStart w:id="14476" w:name="_Toc169872722"/>
      <w:bookmarkStart w:id="14477" w:name="_Toc176611118"/>
      <w:bookmarkStart w:id="14478" w:name="_Toc187238948"/>
      <w:bookmarkStart w:id="14479" w:name="_Toc193191129"/>
      <w:r w:rsidRPr="00615895">
        <w:rPr>
          <w:rFonts w:eastAsia="Malgun Gothic"/>
        </w:rPr>
        <w:lastRenderedPageBreak/>
        <w:t>A.3.3.5</w:t>
      </w:r>
      <w:r w:rsidRPr="00615895">
        <w:rPr>
          <w:rFonts w:eastAsia="Malgun Gothic"/>
        </w:rPr>
        <w:tab/>
        <w:t>FRC for receiver requirements for 256QAM</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pt;height:16pt" o:ole="">
                  <v:imagedata r:id="rId35" o:title=""/>
                </v:shape>
                <o:OLEObject Type="Embed" ProgID="Equation.3" ShapeID="_x0000_i1036" DrawAspect="Content" ObjectID="_1827907506" r:id="rId44"/>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8932F0">
        <w:trPr>
          <w:tblHeade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pt;height:16pt" o:ole="">
                  <v:imagedata r:id="rId35" o:title=""/>
                </v:shape>
                <o:OLEObject Type="Embed" ProgID="Equation.3" ShapeID="_x0000_i1037" DrawAspect="Content" ObjectID="_1827907507" r:id="rId45"/>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8932F0">
        <w:trPr>
          <w:tblHeade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9.5pt;height:18.5pt" o:ole="">
                  <v:imagedata r:id="rId35" o:title=""/>
                </v:shape>
                <o:OLEObject Type="Embed" ProgID="Equation.3" ShapeID="_x0000_i1038" DrawAspect="Content" ObjectID="_1827907508" r:id="rId46"/>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8932F0">
        <w:trPr>
          <w:tblHeade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9.5pt;height:18.5pt" o:ole="">
                  <v:imagedata r:id="rId35" o:title=""/>
                </v:shape>
                <o:OLEObject Type="Embed" ProgID="Equation.3" ShapeID="_x0000_i1039" DrawAspect="Content" ObjectID="_1827907509" r:id="rId47"/>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4480" w:name="_Toc21340993"/>
      <w:bookmarkStart w:id="14481" w:name="_Toc29805441"/>
      <w:bookmarkStart w:id="14482" w:name="_Toc36456650"/>
      <w:bookmarkStart w:id="14483" w:name="_Toc36469748"/>
      <w:bookmarkStart w:id="14484" w:name="_Toc37254165"/>
      <w:bookmarkStart w:id="14485" w:name="_Toc37323023"/>
      <w:bookmarkStart w:id="14486" w:name="_Toc37324429"/>
      <w:bookmarkStart w:id="14487" w:name="_Toc45889954"/>
      <w:bookmarkStart w:id="14488" w:name="_Toc52196634"/>
      <w:bookmarkStart w:id="14489" w:name="_Toc52197614"/>
      <w:bookmarkStart w:id="14490" w:name="_Toc53173337"/>
      <w:bookmarkStart w:id="14491" w:name="_Toc53173706"/>
      <w:bookmarkStart w:id="14492" w:name="_Toc61119708"/>
      <w:bookmarkStart w:id="14493" w:name="_Toc61120090"/>
      <w:bookmarkStart w:id="14494" w:name="_Toc67926161"/>
      <w:bookmarkStart w:id="14495" w:name="_Toc75273799"/>
      <w:bookmarkStart w:id="14496" w:name="_Toc76510699"/>
      <w:bookmarkStart w:id="14497" w:name="_Toc83129856"/>
      <w:bookmarkStart w:id="14498" w:name="_Toc90591388"/>
      <w:bookmarkStart w:id="14499" w:name="_Toc98864447"/>
      <w:bookmarkStart w:id="14500" w:name="_Toc99733696"/>
      <w:bookmarkStart w:id="14501" w:name="_Toc106577601"/>
      <w:bookmarkStart w:id="14502" w:name="_Toc114537352"/>
      <w:bookmarkStart w:id="14503" w:name="_Toc115257620"/>
      <w:bookmarkStart w:id="14504" w:name="_Toc123086940"/>
      <w:bookmarkStart w:id="14505" w:name="_Toc124296264"/>
      <w:bookmarkStart w:id="14506" w:name="_Toc124296734"/>
      <w:bookmarkStart w:id="14507" w:name="_Toc130572551"/>
      <w:bookmarkStart w:id="14508" w:name="_Toc131708550"/>
      <w:bookmarkStart w:id="14509" w:name="_Toc137458357"/>
      <w:bookmarkStart w:id="14510" w:name="_Toc138887844"/>
      <w:bookmarkStart w:id="14511" w:name="_Toc138969931"/>
      <w:bookmarkStart w:id="14512" w:name="_Toc145916992"/>
      <w:bookmarkStart w:id="14513" w:name="_Toc155386758"/>
      <w:bookmarkStart w:id="14514" w:name="_Toc161759798"/>
      <w:bookmarkStart w:id="14515" w:name="_Toc169872723"/>
      <w:bookmarkStart w:id="14516" w:name="_Toc176611119"/>
      <w:bookmarkStart w:id="14517" w:name="_Toc187238949"/>
      <w:bookmarkStart w:id="14518" w:name="_Toc193191130"/>
      <w:r w:rsidRPr="00C04A08">
        <w:lastRenderedPageBreak/>
        <w:t>A.4</w:t>
      </w:r>
      <w:r w:rsidRPr="00C04A08">
        <w:tab/>
        <w:t>Void</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006DCD51" w14:textId="77777777" w:rsidR="00842EF7" w:rsidRPr="00C04A08" w:rsidRDefault="00842EF7" w:rsidP="00842EF7">
      <w:pPr>
        <w:pStyle w:val="Heading2"/>
      </w:pPr>
      <w:bookmarkStart w:id="14519" w:name="_Toc21340994"/>
      <w:bookmarkStart w:id="14520" w:name="_Toc29805442"/>
      <w:bookmarkStart w:id="14521" w:name="_Toc36456651"/>
      <w:bookmarkStart w:id="14522" w:name="_Toc36469749"/>
      <w:bookmarkStart w:id="14523" w:name="_Toc37254166"/>
      <w:bookmarkStart w:id="14524" w:name="_Toc37323024"/>
      <w:bookmarkStart w:id="14525" w:name="_Toc37324430"/>
      <w:bookmarkStart w:id="14526" w:name="_Toc45889955"/>
      <w:bookmarkStart w:id="14527" w:name="_Toc52196635"/>
      <w:bookmarkStart w:id="14528" w:name="_Toc52197615"/>
      <w:bookmarkStart w:id="14529" w:name="_Toc53173338"/>
      <w:bookmarkStart w:id="14530" w:name="_Toc53173707"/>
      <w:bookmarkStart w:id="14531" w:name="_Toc61119709"/>
      <w:bookmarkStart w:id="14532" w:name="_Toc61120091"/>
      <w:bookmarkStart w:id="14533" w:name="_Toc67926162"/>
      <w:bookmarkStart w:id="14534" w:name="_Toc75273800"/>
      <w:bookmarkStart w:id="14535" w:name="_Toc76510700"/>
      <w:bookmarkStart w:id="14536" w:name="_Toc83129857"/>
      <w:bookmarkStart w:id="14537" w:name="_Toc90591389"/>
      <w:bookmarkStart w:id="14538" w:name="_Toc98864448"/>
      <w:bookmarkStart w:id="14539" w:name="_Toc99733697"/>
      <w:bookmarkStart w:id="14540" w:name="_Toc106577602"/>
      <w:bookmarkStart w:id="14541" w:name="_Toc114537353"/>
      <w:bookmarkStart w:id="14542" w:name="_Toc115257621"/>
      <w:bookmarkStart w:id="14543" w:name="_Toc123086941"/>
      <w:bookmarkStart w:id="14544" w:name="_Toc124296265"/>
      <w:bookmarkStart w:id="14545" w:name="_Toc124296735"/>
      <w:bookmarkStart w:id="14546" w:name="_Toc130572552"/>
      <w:bookmarkStart w:id="14547" w:name="_Toc131708551"/>
      <w:bookmarkStart w:id="14548" w:name="_Toc137458358"/>
      <w:bookmarkStart w:id="14549" w:name="_Toc138887845"/>
      <w:bookmarkStart w:id="14550" w:name="_Toc138969932"/>
      <w:bookmarkStart w:id="14551" w:name="_Toc145916993"/>
      <w:bookmarkStart w:id="14552" w:name="_Toc155386759"/>
      <w:bookmarkStart w:id="14553" w:name="_Toc161759799"/>
      <w:bookmarkStart w:id="14554" w:name="_Toc169872724"/>
      <w:bookmarkStart w:id="14555" w:name="_Toc176611120"/>
      <w:bookmarkStart w:id="14556" w:name="_Toc187238950"/>
      <w:bookmarkStart w:id="14557" w:name="_Toc193191131"/>
      <w:r w:rsidRPr="00C04A08">
        <w:t>A.5</w:t>
      </w:r>
      <w:r w:rsidRPr="00C04A08">
        <w:tab/>
        <w:t>OFDMA Channel Noise Generator (OCNG)</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0F6A4A49" w14:textId="77777777" w:rsidR="00842EF7" w:rsidRPr="00C04A08" w:rsidRDefault="00842EF7" w:rsidP="00842EF7">
      <w:pPr>
        <w:pStyle w:val="Heading3"/>
      </w:pPr>
      <w:bookmarkStart w:id="14558" w:name="_Toc21340995"/>
      <w:bookmarkStart w:id="14559" w:name="_Toc29805443"/>
      <w:bookmarkStart w:id="14560" w:name="_Toc36456652"/>
      <w:bookmarkStart w:id="14561" w:name="_Toc36469750"/>
      <w:bookmarkStart w:id="14562" w:name="_Toc37254167"/>
      <w:bookmarkStart w:id="14563" w:name="_Toc37323025"/>
      <w:bookmarkStart w:id="14564" w:name="_Toc37324431"/>
      <w:bookmarkStart w:id="14565" w:name="_Toc45889956"/>
      <w:bookmarkStart w:id="14566" w:name="_Toc52196636"/>
      <w:bookmarkStart w:id="14567" w:name="_Toc52197616"/>
      <w:bookmarkStart w:id="14568" w:name="_Toc53173339"/>
      <w:bookmarkStart w:id="14569" w:name="_Toc53173708"/>
      <w:bookmarkStart w:id="14570" w:name="_Toc61119710"/>
      <w:bookmarkStart w:id="14571" w:name="_Toc61120092"/>
      <w:bookmarkStart w:id="14572" w:name="_Toc67926163"/>
      <w:bookmarkStart w:id="14573" w:name="_Toc75273801"/>
      <w:bookmarkStart w:id="14574" w:name="_Toc76510701"/>
      <w:bookmarkStart w:id="14575" w:name="_Toc83129858"/>
      <w:bookmarkStart w:id="14576" w:name="_Toc90591390"/>
      <w:bookmarkStart w:id="14577" w:name="_Toc98864449"/>
      <w:bookmarkStart w:id="14578" w:name="_Toc99733698"/>
      <w:bookmarkStart w:id="14579" w:name="_Toc106577603"/>
      <w:bookmarkStart w:id="14580" w:name="_Toc114537354"/>
      <w:bookmarkStart w:id="14581" w:name="_Toc115257622"/>
      <w:bookmarkStart w:id="14582" w:name="_Toc123086942"/>
      <w:bookmarkStart w:id="14583" w:name="_Toc124296266"/>
      <w:bookmarkStart w:id="14584" w:name="_Toc124296736"/>
      <w:bookmarkStart w:id="14585" w:name="_Toc130572553"/>
      <w:bookmarkStart w:id="14586" w:name="_Toc131708552"/>
      <w:bookmarkStart w:id="14587" w:name="_Toc137458359"/>
      <w:bookmarkStart w:id="14588" w:name="_Toc138887846"/>
      <w:bookmarkStart w:id="14589" w:name="_Toc138969933"/>
      <w:bookmarkStart w:id="14590" w:name="_Toc145916994"/>
      <w:bookmarkStart w:id="14591" w:name="_Toc155386760"/>
      <w:bookmarkStart w:id="14592" w:name="_Toc161759800"/>
      <w:bookmarkStart w:id="14593" w:name="_Toc169872725"/>
      <w:bookmarkStart w:id="14594" w:name="_Toc176611121"/>
      <w:bookmarkStart w:id="14595" w:name="_Toc187238951"/>
      <w:bookmarkStart w:id="14596" w:name="_Toc193191132"/>
      <w:r w:rsidRPr="00C04A08">
        <w:t>A.5.1</w:t>
      </w:r>
      <w:r w:rsidRPr="00C04A08">
        <w:tab/>
        <w:t>OCNG Patterns for FDD</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p>
    <w:p w14:paraId="7BB08C49" w14:textId="77777777" w:rsidR="00842EF7" w:rsidRPr="00C04A08" w:rsidRDefault="00842EF7" w:rsidP="00842EF7">
      <w:pPr>
        <w:pStyle w:val="Heading3"/>
      </w:pPr>
      <w:bookmarkStart w:id="14597" w:name="_Toc21340996"/>
      <w:bookmarkStart w:id="14598" w:name="_Toc29805444"/>
      <w:bookmarkStart w:id="14599" w:name="_Toc36456653"/>
      <w:bookmarkStart w:id="14600" w:name="_Toc36469751"/>
      <w:bookmarkStart w:id="14601" w:name="_Toc37254168"/>
      <w:bookmarkStart w:id="14602" w:name="_Toc37323026"/>
      <w:bookmarkStart w:id="14603" w:name="_Toc37324432"/>
      <w:bookmarkStart w:id="14604" w:name="_Toc45889957"/>
      <w:bookmarkStart w:id="14605" w:name="_Toc52196637"/>
      <w:bookmarkStart w:id="14606" w:name="_Toc52197617"/>
      <w:bookmarkStart w:id="14607" w:name="_Toc53173340"/>
      <w:bookmarkStart w:id="14608" w:name="_Toc53173709"/>
      <w:bookmarkStart w:id="14609" w:name="_Toc61119711"/>
      <w:bookmarkStart w:id="14610" w:name="_Toc61120093"/>
      <w:bookmarkStart w:id="14611" w:name="_Toc67926164"/>
      <w:bookmarkStart w:id="14612" w:name="_Toc75273802"/>
      <w:bookmarkStart w:id="14613" w:name="_Toc76510702"/>
      <w:bookmarkStart w:id="14614" w:name="_Toc83129859"/>
      <w:bookmarkStart w:id="14615" w:name="_Toc90591391"/>
      <w:bookmarkStart w:id="14616" w:name="_Toc98864450"/>
      <w:bookmarkStart w:id="14617" w:name="_Toc99733699"/>
      <w:bookmarkStart w:id="14618" w:name="_Toc106577604"/>
      <w:bookmarkStart w:id="14619" w:name="_Toc114537355"/>
      <w:bookmarkStart w:id="14620" w:name="_Toc115257623"/>
      <w:bookmarkStart w:id="14621" w:name="_Toc123086943"/>
      <w:bookmarkStart w:id="14622" w:name="_Toc124296267"/>
      <w:bookmarkStart w:id="14623" w:name="_Toc124296737"/>
      <w:bookmarkStart w:id="14624" w:name="_Toc130572554"/>
      <w:bookmarkStart w:id="14625" w:name="_Toc131708553"/>
      <w:bookmarkStart w:id="14626" w:name="_Toc137458360"/>
      <w:bookmarkStart w:id="14627" w:name="_Toc138887847"/>
      <w:bookmarkStart w:id="14628" w:name="_Toc138969934"/>
      <w:bookmarkStart w:id="14629" w:name="_Toc145916995"/>
      <w:bookmarkStart w:id="14630" w:name="_Toc155386761"/>
      <w:bookmarkStart w:id="14631" w:name="_Toc161759801"/>
      <w:bookmarkStart w:id="14632" w:name="_Toc169872726"/>
      <w:bookmarkStart w:id="14633" w:name="_Toc176611122"/>
      <w:bookmarkStart w:id="14634" w:name="_Toc187238952"/>
      <w:bookmarkStart w:id="14635" w:name="_Toc193191133"/>
      <w:r w:rsidRPr="00C04A08">
        <w:t>A.5.2</w:t>
      </w:r>
      <w:r w:rsidRPr="00C04A08">
        <w:tab/>
        <w:t>OCNG Patterns for TDD</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p>
    <w:p w14:paraId="3F02D9F2" w14:textId="77777777" w:rsidR="00842EF7" w:rsidRPr="00C04A08" w:rsidRDefault="00842EF7" w:rsidP="00842EF7">
      <w:pPr>
        <w:pStyle w:val="Heading4"/>
      </w:pPr>
      <w:bookmarkStart w:id="14636" w:name="_Toc21340997"/>
      <w:bookmarkStart w:id="14637" w:name="_Toc29805445"/>
      <w:bookmarkStart w:id="14638" w:name="_Toc36456654"/>
      <w:bookmarkStart w:id="14639" w:name="_Toc36469752"/>
      <w:bookmarkStart w:id="14640" w:name="_Toc37254169"/>
      <w:bookmarkStart w:id="14641" w:name="_Toc37323027"/>
      <w:bookmarkStart w:id="14642" w:name="_Toc37324433"/>
      <w:bookmarkStart w:id="14643" w:name="_Toc45889958"/>
      <w:bookmarkStart w:id="14644" w:name="_Toc52196638"/>
      <w:bookmarkStart w:id="14645" w:name="_Toc52197618"/>
      <w:bookmarkStart w:id="14646" w:name="_Toc53173341"/>
      <w:bookmarkStart w:id="14647" w:name="_Toc53173710"/>
      <w:bookmarkStart w:id="14648" w:name="_Toc61119712"/>
      <w:bookmarkStart w:id="14649" w:name="_Toc61120094"/>
      <w:bookmarkStart w:id="14650" w:name="_Toc67926165"/>
      <w:bookmarkStart w:id="14651" w:name="_Toc75273803"/>
      <w:bookmarkStart w:id="14652" w:name="_Toc76510703"/>
      <w:bookmarkStart w:id="14653" w:name="_Toc83129860"/>
      <w:bookmarkStart w:id="14654" w:name="_Toc90591392"/>
      <w:bookmarkStart w:id="14655" w:name="_Toc98864451"/>
      <w:bookmarkStart w:id="14656" w:name="_Toc99733700"/>
      <w:bookmarkStart w:id="14657" w:name="_Toc106577605"/>
      <w:bookmarkStart w:id="14658" w:name="_Toc114537356"/>
      <w:bookmarkStart w:id="14659" w:name="_Toc115257624"/>
      <w:bookmarkStart w:id="14660" w:name="_Toc123086944"/>
      <w:bookmarkStart w:id="14661" w:name="_Toc124296268"/>
      <w:bookmarkStart w:id="14662" w:name="_Toc124296738"/>
      <w:bookmarkStart w:id="14663" w:name="_Toc130572555"/>
      <w:bookmarkStart w:id="14664" w:name="_Toc131708554"/>
      <w:bookmarkStart w:id="14665" w:name="_Toc137458361"/>
      <w:bookmarkStart w:id="14666" w:name="_Toc138887848"/>
      <w:bookmarkStart w:id="14667" w:name="_Toc138969935"/>
      <w:bookmarkStart w:id="14668" w:name="_Toc145916996"/>
      <w:bookmarkStart w:id="14669" w:name="_Toc155386762"/>
      <w:bookmarkStart w:id="14670" w:name="_Toc161759802"/>
      <w:bookmarkStart w:id="14671" w:name="_Toc169872727"/>
      <w:bookmarkStart w:id="14672" w:name="_Toc176611123"/>
      <w:bookmarkStart w:id="14673" w:name="_Toc187238953"/>
      <w:bookmarkStart w:id="14674" w:name="_Toc193191134"/>
      <w:r w:rsidRPr="00C04A08">
        <w:t>A.5.2.1</w:t>
      </w:r>
      <w:r w:rsidRPr="00C04A08">
        <w:tab/>
        <w:t>OCNG TDD pattern 1: Generic OCNG TDD Pattern for all unused REs</w:t>
      </w:r>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4675" w:name="_Toc21340998"/>
      <w:bookmarkStart w:id="14676" w:name="_Toc29805446"/>
      <w:bookmarkStart w:id="14677" w:name="_Toc36456655"/>
      <w:bookmarkStart w:id="14678" w:name="_Toc36469753"/>
      <w:bookmarkStart w:id="14679" w:name="_Toc37254170"/>
      <w:bookmarkStart w:id="14680" w:name="_Toc37323028"/>
      <w:bookmarkStart w:id="14681" w:name="_Toc37324434"/>
      <w:bookmarkStart w:id="14682" w:name="_Toc45889959"/>
      <w:bookmarkStart w:id="14683" w:name="_Toc52196639"/>
      <w:bookmarkStart w:id="14684" w:name="_Toc52197619"/>
      <w:bookmarkStart w:id="14685" w:name="_Toc53173342"/>
      <w:bookmarkStart w:id="14686" w:name="_Toc53173711"/>
      <w:bookmarkStart w:id="14687" w:name="_Toc61119713"/>
      <w:bookmarkStart w:id="14688" w:name="_Toc61120095"/>
      <w:bookmarkStart w:id="14689" w:name="_Toc67926166"/>
      <w:bookmarkStart w:id="14690" w:name="_Toc75273804"/>
      <w:bookmarkStart w:id="14691" w:name="_Toc76510704"/>
      <w:bookmarkStart w:id="14692" w:name="_Toc83129861"/>
      <w:bookmarkStart w:id="14693" w:name="_Toc90591393"/>
      <w:bookmarkStart w:id="14694" w:name="_Toc98864452"/>
      <w:bookmarkStart w:id="14695" w:name="_Toc99733701"/>
      <w:bookmarkStart w:id="14696" w:name="_Toc106577606"/>
      <w:bookmarkStart w:id="14697" w:name="_Toc114537357"/>
      <w:bookmarkStart w:id="14698" w:name="_Toc115257625"/>
      <w:bookmarkStart w:id="14699" w:name="_Toc123086945"/>
      <w:bookmarkStart w:id="14700" w:name="_Toc124296269"/>
      <w:bookmarkStart w:id="14701" w:name="_Toc124296739"/>
      <w:bookmarkStart w:id="14702" w:name="_Toc130572556"/>
      <w:bookmarkStart w:id="14703" w:name="_Toc131708555"/>
      <w:bookmarkStart w:id="14704" w:name="_Toc137458362"/>
      <w:bookmarkStart w:id="14705" w:name="_Toc138887849"/>
      <w:bookmarkStart w:id="14706" w:name="_Toc138969936"/>
      <w:bookmarkStart w:id="14707" w:name="_Toc145916997"/>
      <w:bookmarkStart w:id="14708" w:name="_Toc155386763"/>
      <w:bookmarkStart w:id="14709" w:name="_Toc161759803"/>
      <w:bookmarkStart w:id="14710" w:name="_Toc169872728"/>
      <w:bookmarkStart w:id="14711" w:name="_Toc176611124"/>
      <w:bookmarkStart w:id="14712" w:name="_Toc187238954"/>
      <w:bookmarkStart w:id="14713" w:name="_Toc193191135"/>
      <w:r w:rsidRPr="00C04A08">
        <w:lastRenderedPageBreak/>
        <w:t>Annex B (informative): Void</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4714" w:name="_Toc21340999"/>
      <w:bookmarkStart w:id="14715" w:name="_Toc29805447"/>
      <w:bookmarkStart w:id="14716" w:name="_Toc36456656"/>
      <w:bookmarkStart w:id="14717" w:name="_Toc36469754"/>
      <w:bookmarkStart w:id="14718" w:name="_Toc37254171"/>
      <w:bookmarkStart w:id="14719" w:name="_Toc37323029"/>
      <w:bookmarkStart w:id="14720" w:name="_Toc37324435"/>
      <w:bookmarkStart w:id="14721" w:name="_Toc45889960"/>
      <w:bookmarkStart w:id="14722" w:name="_Toc52196640"/>
      <w:bookmarkStart w:id="14723" w:name="_Toc52197620"/>
      <w:bookmarkStart w:id="14724" w:name="_Toc53173343"/>
      <w:bookmarkStart w:id="14725" w:name="_Toc53173712"/>
      <w:bookmarkStart w:id="14726" w:name="_Toc61119714"/>
      <w:bookmarkStart w:id="14727" w:name="_Toc61120096"/>
      <w:bookmarkStart w:id="14728" w:name="_Toc67926167"/>
      <w:bookmarkStart w:id="14729" w:name="_Toc75273805"/>
      <w:bookmarkStart w:id="14730" w:name="_Toc76510705"/>
      <w:bookmarkStart w:id="14731" w:name="_Toc83129862"/>
      <w:bookmarkStart w:id="14732" w:name="_Toc90591394"/>
      <w:bookmarkStart w:id="14733" w:name="_Toc98864453"/>
      <w:bookmarkStart w:id="14734" w:name="_Toc99733702"/>
      <w:bookmarkStart w:id="14735" w:name="_Toc106577607"/>
      <w:bookmarkStart w:id="14736" w:name="_Toc114537358"/>
      <w:bookmarkStart w:id="14737" w:name="_Toc115257626"/>
      <w:bookmarkStart w:id="14738" w:name="_Toc123086946"/>
      <w:bookmarkStart w:id="14739" w:name="_Toc124296270"/>
      <w:bookmarkStart w:id="14740" w:name="_Toc124296740"/>
      <w:bookmarkStart w:id="14741" w:name="_Toc130572557"/>
      <w:bookmarkStart w:id="14742" w:name="_Toc131708556"/>
      <w:bookmarkStart w:id="14743" w:name="_Toc137458363"/>
      <w:bookmarkStart w:id="14744" w:name="_Toc138887850"/>
      <w:bookmarkStart w:id="14745" w:name="_Toc138969937"/>
      <w:bookmarkStart w:id="14746" w:name="_Toc145916998"/>
      <w:bookmarkStart w:id="14747" w:name="_Toc155386764"/>
      <w:bookmarkStart w:id="14748" w:name="_Toc161759804"/>
      <w:bookmarkStart w:id="14749" w:name="_Toc169872729"/>
      <w:bookmarkStart w:id="14750" w:name="_Toc176611125"/>
      <w:bookmarkStart w:id="14751" w:name="_Toc187238955"/>
      <w:bookmarkStart w:id="14752" w:name="_Toc193191136"/>
      <w:r w:rsidRPr="00C04A08">
        <w:lastRenderedPageBreak/>
        <w:t>Annex C (normative):</w:t>
      </w:r>
      <w:r w:rsidRPr="00C04A08">
        <w:br/>
        <w:t>Downlink physical channels</w:t>
      </w:r>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753" w:name="_Toc21341000"/>
      <w:bookmarkStart w:id="14754" w:name="_Toc29805448"/>
      <w:bookmarkStart w:id="14755" w:name="_Toc36456657"/>
      <w:bookmarkStart w:id="14756" w:name="_Toc36469755"/>
      <w:bookmarkStart w:id="14757" w:name="_Toc37254172"/>
      <w:bookmarkStart w:id="14758" w:name="_Toc37323030"/>
      <w:bookmarkStart w:id="14759" w:name="_Toc37324436"/>
      <w:bookmarkStart w:id="14760" w:name="_Toc45889961"/>
      <w:bookmarkStart w:id="14761" w:name="_Toc52196641"/>
      <w:bookmarkStart w:id="14762" w:name="_Toc52197621"/>
      <w:bookmarkStart w:id="14763" w:name="_Toc53173344"/>
      <w:bookmarkStart w:id="14764" w:name="_Toc53173713"/>
      <w:bookmarkStart w:id="14765" w:name="_Toc61119715"/>
      <w:bookmarkStart w:id="14766" w:name="_Toc61120097"/>
      <w:bookmarkStart w:id="14767" w:name="_Toc67926168"/>
      <w:bookmarkStart w:id="14768" w:name="_Toc75273806"/>
      <w:bookmarkStart w:id="14769" w:name="_Toc76510706"/>
      <w:bookmarkStart w:id="14770" w:name="_Toc83129863"/>
      <w:bookmarkStart w:id="14771" w:name="_Toc90591395"/>
      <w:bookmarkStart w:id="14772" w:name="_Toc98864454"/>
      <w:bookmarkStart w:id="14773" w:name="_Toc99733703"/>
      <w:bookmarkStart w:id="14774" w:name="_Toc106577608"/>
      <w:bookmarkStart w:id="14775" w:name="_Toc114537359"/>
      <w:bookmarkStart w:id="14776" w:name="_Toc115257627"/>
      <w:bookmarkStart w:id="14777" w:name="_Toc123086947"/>
      <w:bookmarkStart w:id="14778" w:name="_Toc124296271"/>
      <w:bookmarkStart w:id="14779" w:name="_Toc124296741"/>
      <w:bookmarkStart w:id="14780" w:name="_Toc130572558"/>
      <w:bookmarkStart w:id="14781" w:name="_Toc131708557"/>
      <w:bookmarkStart w:id="14782" w:name="_Toc137458364"/>
      <w:bookmarkStart w:id="14783" w:name="_Toc138887851"/>
      <w:bookmarkStart w:id="14784" w:name="_Toc138969938"/>
      <w:bookmarkStart w:id="14785" w:name="_Toc145916999"/>
      <w:bookmarkStart w:id="14786" w:name="_Toc155386765"/>
      <w:bookmarkStart w:id="14787" w:name="_Toc161759805"/>
      <w:bookmarkStart w:id="14788" w:name="_Toc169872730"/>
      <w:bookmarkStart w:id="14789" w:name="_Toc176611126"/>
      <w:bookmarkStart w:id="14790" w:name="_Toc187238956"/>
      <w:bookmarkStart w:id="14791" w:name="_Toc193191137"/>
      <w:r w:rsidRPr="00C04A08">
        <w:t>C.1</w:t>
      </w:r>
      <w:r w:rsidRPr="00C04A08">
        <w:tab/>
        <w:t>General</w:t>
      </w:r>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p>
    <w:p w14:paraId="5A613D2D" w14:textId="77777777" w:rsidR="00842EF7" w:rsidRPr="00C04A08" w:rsidRDefault="00842EF7" w:rsidP="00842EF7"/>
    <w:p w14:paraId="5F74D591" w14:textId="77777777" w:rsidR="00842EF7" w:rsidRPr="00C04A08" w:rsidRDefault="00842EF7" w:rsidP="00842EF7">
      <w:pPr>
        <w:pStyle w:val="Heading1"/>
      </w:pPr>
      <w:bookmarkStart w:id="14792" w:name="_Toc21341001"/>
      <w:bookmarkStart w:id="14793" w:name="_Toc29805449"/>
      <w:bookmarkStart w:id="14794" w:name="_Toc36456658"/>
      <w:bookmarkStart w:id="14795" w:name="_Toc36469756"/>
      <w:bookmarkStart w:id="14796" w:name="_Toc37254173"/>
      <w:bookmarkStart w:id="14797" w:name="_Toc37323031"/>
      <w:bookmarkStart w:id="14798" w:name="_Toc37324437"/>
      <w:bookmarkStart w:id="14799" w:name="_Toc45889962"/>
      <w:bookmarkStart w:id="14800" w:name="_Toc52196642"/>
      <w:bookmarkStart w:id="14801" w:name="_Toc52197622"/>
      <w:bookmarkStart w:id="14802" w:name="_Toc53173345"/>
      <w:bookmarkStart w:id="14803" w:name="_Toc53173714"/>
      <w:bookmarkStart w:id="14804" w:name="_Toc61119716"/>
      <w:bookmarkStart w:id="14805" w:name="_Toc61120098"/>
      <w:bookmarkStart w:id="14806" w:name="_Toc67926169"/>
      <w:bookmarkStart w:id="14807" w:name="_Toc75273807"/>
      <w:bookmarkStart w:id="14808" w:name="_Toc76510707"/>
      <w:bookmarkStart w:id="14809" w:name="_Toc83129864"/>
      <w:bookmarkStart w:id="14810" w:name="_Toc90591396"/>
      <w:bookmarkStart w:id="14811" w:name="_Toc98864455"/>
      <w:bookmarkStart w:id="14812" w:name="_Toc99733704"/>
      <w:bookmarkStart w:id="14813" w:name="_Toc106577609"/>
      <w:bookmarkStart w:id="14814" w:name="_Toc114537360"/>
      <w:bookmarkStart w:id="14815" w:name="_Toc115257628"/>
      <w:bookmarkStart w:id="14816" w:name="_Toc123086948"/>
      <w:bookmarkStart w:id="14817" w:name="_Toc124296272"/>
      <w:bookmarkStart w:id="14818" w:name="_Toc124296742"/>
      <w:bookmarkStart w:id="14819" w:name="_Toc130572559"/>
      <w:bookmarkStart w:id="14820" w:name="_Toc131708558"/>
      <w:bookmarkStart w:id="14821" w:name="_Toc137458365"/>
      <w:bookmarkStart w:id="14822" w:name="_Toc138887852"/>
      <w:bookmarkStart w:id="14823" w:name="_Toc138969939"/>
      <w:bookmarkStart w:id="14824" w:name="_Toc145917000"/>
      <w:bookmarkStart w:id="14825" w:name="_Toc155386766"/>
      <w:bookmarkStart w:id="14826" w:name="_Toc161759806"/>
      <w:bookmarkStart w:id="14827" w:name="_Toc169872731"/>
      <w:bookmarkStart w:id="14828" w:name="_Toc176611127"/>
      <w:bookmarkStart w:id="14829" w:name="_Toc187238957"/>
      <w:bookmarkStart w:id="14830" w:name="_Toc193191138"/>
      <w:r w:rsidRPr="00C04A08">
        <w:t>C.2</w:t>
      </w:r>
      <w:r w:rsidRPr="00C04A08">
        <w:tab/>
        <w:t>Setup</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831" w:name="_Toc21341002"/>
      <w:bookmarkStart w:id="14832" w:name="_Toc29805450"/>
      <w:bookmarkStart w:id="14833" w:name="_Toc36456659"/>
      <w:bookmarkStart w:id="14834" w:name="_Toc36469757"/>
      <w:bookmarkStart w:id="14835" w:name="_Toc37254174"/>
      <w:bookmarkStart w:id="14836" w:name="_Toc37323032"/>
      <w:bookmarkStart w:id="14837" w:name="_Toc37324438"/>
      <w:bookmarkStart w:id="14838" w:name="_Toc45889963"/>
      <w:bookmarkStart w:id="14839" w:name="_Toc52196643"/>
      <w:bookmarkStart w:id="14840" w:name="_Toc52197623"/>
      <w:bookmarkStart w:id="14841" w:name="_Toc53173346"/>
      <w:bookmarkStart w:id="14842" w:name="_Toc53173715"/>
      <w:bookmarkStart w:id="14843" w:name="_Toc61119717"/>
      <w:bookmarkStart w:id="14844" w:name="_Toc61120099"/>
      <w:bookmarkStart w:id="14845" w:name="_Toc67926170"/>
      <w:bookmarkStart w:id="14846" w:name="_Toc75273808"/>
      <w:bookmarkStart w:id="14847" w:name="_Toc76510708"/>
      <w:bookmarkStart w:id="14848" w:name="_Toc83129865"/>
      <w:bookmarkStart w:id="14849" w:name="_Toc90591397"/>
      <w:bookmarkStart w:id="14850" w:name="_Toc98864456"/>
      <w:bookmarkStart w:id="14851" w:name="_Toc99733705"/>
      <w:bookmarkStart w:id="14852" w:name="_Toc106577610"/>
      <w:bookmarkStart w:id="14853" w:name="_Toc114537361"/>
      <w:bookmarkStart w:id="14854" w:name="_Toc115257629"/>
      <w:bookmarkStart w:id="14855" w:name="_Toc123086949"/>
      <w:bookmarkStart w:id="14856" w:name="_Toc124296273"/>
      <w:bookmarkStart w:id="14857" w:name="_Toc124296743"/>
      <w:bookmarkStart w:id="14858" w:name="_Toc130572560"/>
      <w:bookmarkStart w:id="14859" w:name="_Toc131708559"/>
      <w:bookmarkStart w:id="14860" w:name="_Toc137458366"/>
      <w:bookmarkStart w:id="14861" w:name="_Toc138887853"/>
      <w:bookmarkStart w:id="14862" w:name="_Toc138969940"/>
      <w:bookmarkStart w:id="14863" w:name="_Toc145917001"/>
      <w:bookmarkStart w:id="14864" w:name="_Toc155386767"/>
      <w:bookmarkStart w:id="14865" w:name="_Toc161759807"/>
      <w:bookmarkStart w:id="14866" w:name="_Toc169872732"/>
      <w:bookmarkStart w:id="14867" w:name="_Toc176611128"/>
      <w:bookmarkStart w:id="14868" w:name="_Toc187238958"/>
      <w:bookmarkStart w:id="14869" w:name="_Toc193191139"/>
      <w:r w:rsidRPr="00C04A08">
        <w:t>C.3</w:t>
      </w:r>
      <w:r w:rsidRPr="00C04A08">
        <w:tab/>
        <w:t>Connection</w:t>
      </w:r>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p>
    <w:p w14:paraId="195E4FD1" w14:textId="77777777" w:rsidR="00842EF7" w:rsidRPr="00C04A08" w:rsidRDefault="00842EF7" w:rsidP="00842EF7">
      <w:pPr>
        <w:pStyle w:val="Heading2"/>
      </w:pPr>
      <w:bookmarkStart w:id="14870" w:name="_Toc21341003"/>
      <w:bookmarkStart w:id="14871" w:name="_Toc29805451"/>
      <w:bookmarkStart w:id="14872" w:name="_Toc36456660"/>
      <w:bookmarkStart w:id="14873" w:name="_Toc36469758"/>
      <w:bookmarkStart w:id="14874" w:name="_Toc37254175"/>
      <w:bookmarkStart w:id="14875" w:name="_Toc37323033"/>
      <w:bookmarkStart w:id="14876" w:name="_Toc37324439"/>
      <w:bookmarkStart w:id="14877" w:name="_Toc45889964"/>
      <w:bookmarkStart w:id="14878" w:name="_Toc52196644"/>
      <w:bookmarkStart w:id="14879" w:name="_Toc52197624"/>
      <w:bookmarkStart w:id="14880" w:name="_Toc53173347"/>
      <w:bookmarkStart w:id="14881" w:name="_Toc53173716"/>
      <w:bookmarkStart w:id="14882" w:name="_Toc61119718"/>
      <w:bookmarkStart w:id="14883" w:name="_Toc61120100"/>
      <w:bookmarkStart w:id="14884" w:name="_Toc67926171"/>
      <w:bookmarkStart w:id="14885" w:name="_Toc75273809"/>
      <w:bookmarkStart w:id="14886" w:name="_Toc76510709"/>
      <w:bookmarkStart w:id="14887" w:name="_Toc83129866"/>
      <w:bookmarkStart w:id="14888" w:name="_Toc90591398"/>
      <w:bookmarkStart w:id="14889" w:name="_Toc98864457"/>
      <w:bookmarkStart w:id="14890" w:name="_Toc99733706"/>
      <w:bookmarkStart w:id="14891" w:name="_Toc106577611"/>
      <w:bookmarkStart w:id="14892" w:name="_Toc114537362"/>
      <w:bookmarkStart w:id="14893" w:name="_Toc115257630"/>
      <w:bookmarkStart w:id="14894" w:name="_Toc123086950"/>
      <w:bookmarkStart w:id="14895" w:name="_Toc124296274"/>
      <w:bookmarkStart w:id="14896" w:name="_Toc124296744"/>
      <w:bookmarkStart w:id="14897" w:name="_Toc130572561"/>
      <w:bookmarkStart w:id="14898" w:name="_Toc131708560"/>
      <w:bookmarkStart w:id="14899" w:name="_Toc137458367"/>
      <w:bookmarkStart w:id="14900" w:name="_Toc138887854"/>
      <w:bookmarkStart w:id="14901" w:name="_Toc138969941"/>
      <w:bookmarkStart w:id="14902" w:name="_Toc145917002"/>
      <w:bookmarkStart w:id="14903" w:name="_Toc155386768"/>
      <w:bookmarkStart w:id="14904" w:name="_Toc161759808"/>
      <w:bookmarkStart w:id="14905" w:name="_Toc169872733"/>
      <w:bookmarkStart w:id="14906" w:name="_Toc176611129"/>
      <w:bookmarkStart w:id="14907" w:name="_Toc187238959"/>
      <w:bookmarkStart w:id="14908" w:name="_Toc193191140"/>
      <w:r w:rsidRPr="00C04A08">
        <w:t>C.3.1</w:t>
      </w:r>
      <w:r w:rsidRPr="00C04A08">
        <w:tab/>
        <w:t>Measurement of Receiver Characteristics</w:t>
      </w:r>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909" w:name="_Toc21341004"/>
      <w:bookmarkStart w:id="14910" w:name="_Toc29805452"/>
      <w:bookmarkStart w:id="14911" w:name="_Toc36456661"/>
      <w:bookmarkStart w:id="14912" w:name="_Toc36469759"/>
      <w:bookmarkStart w:id="14913" w:name="_Toc37254176"/>
      <w:bookmarkStart w:id="14914" w:name="_Toc37323034"/>
      <w:bookmarkStart w:id="14915" w:name="_Toc37324440"/>
      <w:bookmarkStart w:id="14916" w:name="_Toc45889965"/>
      <w:bookmarkStart w:id="14917" w:name="_Toc52196645"/>
      <w:bookmarkStart w:id="14918" w:name="_Toc52197625"/>
      <w:bookmarkStart w:id="14919" w:name="_Toc53173348"/>
      <w:bookmarkStart w:id="14920" w:name="_Toc53173717"/>
      <w:bookmarkStart w:id="14921" w:name="_Toc61119719"/>
      <w:bookmarkStart w:id="14922" w:name="_Toc61120101"/>
      <w:bookmarkStart w:id="14923" w:name="_Toc67926172"/>
      <w:bookmarkStart w:id="14924" w:name="_Toc75273810"/>
      <w:bookmarkStart w:id="14925" w:name="_Toc76510710"/>
      <w:bookmarkStart w:id="14926" w:name="_Toc83129867"/>
      <w:bookmarkStart w:id="14927" w:name="_Toc90591399"/>
      <w:bookmarkStart w:id="14928" w:name="_Toc98864458"/>
      <w:bookmarkStart w:id="14929" w:name="_Toc99733707"/>
      <w:bookmarkStart w:id="14930" w:name="_Toc106577612"/>
      <w:bookmarkStart w:id="14931" w:name="_Toc114537363"/>
      <w:bookmarkStart w:id="14932" w:name="_Toc115257631"/>
      <w:bookmarkStart w:id="14933" w:name="_Toc123086951"/>
      <w:bookmarkStart w:id="14934" w:name="_Toc124296275"/>
      <w:bookmarkStart w:id="14935" w:name="_Toc124296745"/>
      <w:bookmarkStart w:id="14936" w:name="_Toc130572562"/>
      <w:bookmarkStart w:id="14937" w:name="_Toc131708561"/>
      <w:bookmarkStart w:id="14938" w:name="_Toc137458368"/>
      <w:bookmarkStart w:id="14939" w:name="_Toc138887855"/>
      <w:bookmarkStart w:id="14940" w:name="_Toc138969942"/>
      <w:bookmarkStart w:id="14941" w:name="_Toc145917003"/>
      <w:bookmarkStart w:id="14942" w:name="_Toc155386769"/>
      <w:bookmarkStart w:id="14943" w:name="_Toc161759809"/>
      <w:bookmarkStart w:id="14944" w:name="_Toc169872734"/>
      <w:bookmarkStart w:id="14945" w:name="_Toc176611130"/>
      <w:bookmarkStart w:id="14946" w:name="_Toc187238960"/>
      <w:bookmarkStart w:id="14947" w:name="_Toc193191141"/>
      <w:r w:rsidRPr="00C04A08">
        <w:lastRenderedPageBreak/>
        <w:t>Annex D (normative):</w:t>
      </w:r>
      <w:r w:rsidRPr="00C04A08">
        <w:br/>
        <w:t>Characteristics of the interfering signal</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6A9C1949" w14:textId="77777777" w:rsidR="00842EF7" w:rsidRPr="00C04A08" w:rsidRDefault="00842EF7" w:rsidP="00842EF7"/>
    <w:p w14:paraId="0182FC6F" w14:textId="77777777" w:rsidR="00842EF7" w:rsidRPr="00C04A08" w:rsidRDefault="00842EF7" w:rsidP="00842EF7">
      <w:pPr>
        <w:pStyle w:val="Heading1"/>
      </w:pPr>
      <w:bookmarkStart w:id="14948" w:name="_Toc21341005"/>
      <w:bookmarkStart w:id="14949" w:name="_Toc29805453"/>
      <w:bookmarkStart w:id="14950" w:name="_Toc36456662"/>
      <w:bookmarkStart w:id="14951" w:name="_Toc36469760"/>
      <w:bookmarkStart w:id="14952" w:name="_Toc37254177"/>
      <w:bookmarkStart w:id="14953" w:name="_Toc37323035"/>
      <w:bookmarkStart w:id="14954" w:name="_Toc37324441"/>
      <w:bookmarkStart w:id="14955" w:name="_Toc45889966"/>
      <w:bookmarkStart w:id="14956" w:name="_Toc52196646"/>
      <w:bookmarkStart w:id="14957" w:name="_Toc52197626"/>
      <w:bookmarkStart w:id="14958" w:name="_Toc53173349"/>
      <w:bookmarkStart w:id="14959" w:name="_Toc53173718"/>
      <w:bookmarkStart w:id="14960" w:name="_Toc61119720"/>
      <w:bookmarkStart w:id="14961" w:name="_Toc61120102"/>
      <w:bookmarkStart w:id="14962" w:name="_Toc67926173"/>
      <w:bookmarkStart w:id="14963" w:name="_Toc75273811"/>
      <w:bookmarkStart w:id="14964" w:name="_Toc76510711"/>
      <w:bookmarkStart w:id="14965" w:name="_Toc83129868"/>
      <w:bookmarkStart w:id="14966" w:name="_Toc90591400"/>
      <w:bookmarkStart w:id="14967" w:name="_Toc98864459"/>
      <w:bookmarkStart w:id="14968" w:name="_Toc99733708"/>
      <w:bookmarkStart w:id="14969" w:name="_Toc106577613"/>
      <w:bookmarkStart w:id="14970" w:name="_Toc114537364"/>
      <w:bookmarkStart w:id="14971" w:name="_Toc115257632"/>
      <w:bookmarkStart w:id="14972" w:name="_Toc123086952"/>
      <w:bookmarkStart w:id="14973" w:name="_Toc124296276"/>
      <w:bookmarkStart w:id="14974" w:name="_Toc124296746"/>
      <w:bookmarkStart w:id="14975" w:name="_Toc130572563"/>
      <w:bookmarkStart w:id="14976" w:name="_Toc131708562"/>
      <w:bookmarkStart w:id="14977" w:name="_Toc137458369"/>
      <w:bookmarkStart w:id="14978" w:name="_Toc138887856"/>
      <w:bookmarkStart w:id="14979" w:name="_Toc138969943"/>
      <w:bookmarkStart w:id="14980" w:name="_Toc145917004"/>
      <w:bookmarkStart w:id="14981" w:name="_Toc155386770"/>
      <w:bookmarkStart w:id="14982" w:name="_Toc161759810"/>
      <w:bookmarkStart w:id="14983" w:name="_Toc169872735"/>
      <w:bookmarkStart w:id="14984" w:name="_Toc176611131"/>
      <w:bookmarkStart w:id="14985" w:name="_Toc187238961"/>
      <w:bookmarkStart w:id="14986" w:name="_Toc193191142"/>
      <w:r w:rsidRPr="00C04A08">
        <w:t>D.1</w:t>
      </w:r>
      <w:r w:rsidRPr="00C04A08">
        <w:tab/>
        <w:t>General</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987" w:name="_Toc21341006"/>
      <w:bookmarkStart w:id="14988" w:name="_Toc29805454"/>
      <w:bookmarkStart w:id="14989" w:name="_Toc36456663"/>
      <w:bookmarkStart w:id="14990" w:name="_Toc36469761"/>
      <w:bookmarkStart w:id="14991" w:name="_Toc37254178"/>
      <w:bookmarkStart w:id="14992" w:name="_Toc37323036"/>
      <w:bookmarkStart w:id="14993" w:name="_Toc37324442"/>
      <w:bookmarkStart w:id="14994" w:name="_Toc45889967"/>
      <w:bookmarkStart w:id="14995" w:name="_Toc52196647"/>
      <w:bookmarkStart w:id="14996" w:name="_Toc52197627"/>
      <w:bookmarkStart w:id="14997" w:name="_Toc53173350"/>
      <w:bookmarkStart w:id="14998" w:name="_Toc53173719"/>
      <w:bookmarkStart w:id="14999" w:name="_Toc61119721"/>
      <w:bookmarkStart w:id="15000" w:name="_Toc61120103"/>
      <w:bookmarkStart w:id="15001" w:name="_Toc67926174"/>
      <w:bookmarkStart w:id="15002" w:name="_Toc75273812"/>
      <w:bookmarkStart w:id="15003" w:name="_Toc76510712"/>
      <w:bookmarkStart w:id="15004" w:name="_Toc83129869"/>
      <w:bookmarkStart w:id="15005" w:name="_Toc90591401"/>
      <w:bookmarkStart w:id="15006" w:name="_Toc98864460"/>
      <w:bookmarkStart w:id="15007" w:name="_Toc99733709"/>
      <w:bookmarkStart w:id="15008" w:name="_Toc106577614"/>
      <w:bookmarkStart w:id="15009" w:name="_Toc114537365"/>
      <w:bookmarkStart w:id="15010" w:name="_Toc115257633"/>
      <w:bookmarkStart w:id="15011" w:name="_Toc123086953"/>
      <w:bookmarkStart w:id="15012" w:name="_Toc124296277"/>
      <w:bookmarkStart w:id="15013" w:name="_Toc124296747"/>
      <w:bookmarkStart w:id="15014" w:name="_Toc130572564"/>
      <w:bookmarkStart w:id="15015" w:name="_Toc131708563"/>
      <w:bookmarkStart w:id="15016" w:name="_Toc137458370"/>
      <w:bookmarkStart w:id="15017" w:name="_Toc138887857"/>
      <w:bookmarkStart w:id="15018" w:name="_Toc138969944"/>
      <w:bookmarkStart w:id="15019" w:name="_Toc145917005"/>
      <w:bookmarkStart w:id="15020" w:name="_Toc155386771"/>
      <w:bookmarkStart w:id="15021" w:name="_Toc161759811"/>
      <w:bookmarkStart w:id="15022" w:name="_Toc169872736"/>
      <w:bookmarkStart w:id="15023" w:name="_Toc176611132"/>
      <w:bookmarkStart w:id="15024" w:name="_Toc187238962"/>
      <w:bookmarkStart w:id="15025" w:name="_Toc193191143"/>
      <w:r w:rsidRPr="00C04A08">
        <w:t>D.2</w:t>
      </w:r>
      <w:r w:rsidRPr="00C04A08">
        <w:tab/>
        <w:t>Interference signals</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5026" w:name="_Toc21341007"/>
      <w:bookmarkStart w:id="15027" w:name="_Toc29805455"/>
      <w:bookmarkStart w:id="15028" w:name="_Toc36456664"/>
      <w:bookmarkStart w:id="15029" w:name="_Toc36469762"/>
      <w:bookmarkStart w:id="15030" w:name="_Toc37254179"/>
      <w:bookmarkStart w:id="15031" w:name="_Toc37323037"/>
      <w:bookmarkStart w:id="15032" w:name="_Toc37324443"/>
      <w:bookmarkStart w:id="15033" w:name="_Toc45889968"/>
      <w:bookmarkStart w:id="15034" w:name="_Toc52196648"/>
      <w:bookmarkStart w:id="15035" w:name="_Toc52197628"/>
      <w:bookmarkStart w:id="15036" w:name="_Toc53173351"/>
      <w:bookmarkStart w:id="15037" w:name="_Toc53173720"/>
      <w:bookmarkStart w:id="15038" w:name="_Toc61119722"/>
      <w:bookmarkStart w:id="15039" w:name="_Toc61120104"/>
      <w:bookmarkStart w:id="15040" w:name="_Toc67926175"/>
      <w:bookmarkStart w:id="15041" w:name="_Toc75273813"/>
      <w:bookmarkStart w:id="15042" w:name="_Toc76510713"/>
      <w:bookmarkStart w:id="15043" w:name="_Toc83129870"/>
      <w:bookmarkStart w:id="15044" w:name="_Toc90591402"/>
      <w:bookmarkStart w:id="15045" w:name="_Toc98864461"/>
      <w:bookmarkStart w:id="15046" w:name="_Toc99733710"/>
      <w:bookmarkStart w:id="15047" w:name="_Toc106577615"/>
      <w:bookmarkStart w:id="15048" w:name="_Toc114537366"/>
      <w:bookmarkStart w:id="15049" w:name="_Toc115257634"/>
      <w:bookmarkStart w:id="15050" w:name="_Toc123086954"/>
      <w:bookmarkStart w:id="15051" w:name="_Toc124296278"/>
      <w:bookmarkStart w:id="15052" w:name="_Toc124296748"/>
      <w:bookmarkStart w:id="15053" w:name="_Toc130572565"/>
      <w:bookmarkStart w:id="15054" w:name="_Toc131708564"/>
      <w:bookmarkStart w:id="15055" w:name="_Toc137458371"/>
      <w:bookmarkStart w:id="15056" w:name="_Toc138887858"/>
      <w:bookmarkStart w:id="15057" w:name="_Toc138969945"/>
      <w:bookmarkStart w:id="15058" w:name="_Toc145917006"/>
      <w:bookmarkStart w:id="15059" w:name="_Toc155386772"/>
      <w:bookmarkStart w:id="15060" w:name="_Toc161759812"/>
      <w:bookmarkStart w:id="15061" w:name="_Toc169872737"/>
      <w:bookmarkStart w:id="15062" w:name="_Toc176611133"/>
      <w:bookmarkStart w:id="15063" w:name="_Toc187238963"/>
      <w:bookmarkStart w:id="15064" w:name="_Toc193191144"/>
      <w:r w:rsidRPr="00C04A08">
        <w:lastRenderedPageBreak/>
        <w:t>Annex E (normative):</w:t>
      </w:r>
      <w:r w:rsidRPr="00C04A08">
        <w:br/>
        <w:t>Environmental conditions</w:t>
      </w:r>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p>
    <w:p w14:paraId="55F49E62" w14:textId="77777777" w:rsidR="00842EF7" w:rsidRPr="00C04A08" w:rsidRDefault="00842EF7" w:rsidP="00842EF7"/>
    <w:p w14:paraId="246CFD9B" w14:textId="77777777" w:rsidR="00842EF7" w:rsidRPr="00C04A08" w:rsidRDefault="00842EF7" w:rsidP="00842EF7">
      <w:pPr>
        <w:pStyle w:val="Heading1"/>
      </w:pPr>
      <w:bookmarkStart w:id="15065" w:name="_Toc21341008"/>
      <w:bookmarkStart w:id="15066" w:name="_Toc29805456"/>
      <w:bookmarkStart w:id="15067" w:name="_Toc36456665"/>
      <w:bookmarkStart w:id="15068" w:name="_Toc36469763"/>
      <w:bookmarkStart w:id="15069" w:name="_Toc37254180"/>
      <w:bookmarkStart w:id="15070" w:name="_Toc37323038"/>
      <w:bookmarkStart w:id="15071" w:name="_Toc37324444"/>
      <w:bookmarkStart w:id="15072" w:name="_Toc45889969"/>
      <w:bookmarkStart w:id="15073" w:name="_Toc52196649"/>
      <w:bookmarkStart w:id="15074" w:name="_Toc52197629"/>
      <w:bookmarkStart w:id="15075" w:name="_Toc53173352"/>
      <w:bookmarkStart w:id="15076" w:name="_Toc53173721"/>
      <w:bookmarkStart w:id="15077" w:name="_Toc61119723"/>
      <w:bookmarkStart w:id="15078" w:name="_Toc61120105"/>
      <w:bookmarkStart w:id="15079" w:name="_Toc67926176"/>
      <w:bookmarkStart w:id="15080" w:name="_Toc75273814"/>
      <w:bookmarkStart w:id="15081" w:name="_Toc76510714"/>
      <w:bookmarkStart w:id="15082" w:name="_Toc83129871"/>
      <w:bookmarkStart w:id="15083" w:name="_Toc90591403"/>
      <w:bookmarkStart w:id="15084" w:name="_Toc98864462"/>
      <w:bookmarkStart w:id="15085" w:name="_Toc99733711"/>
      <w:bookmarkStart w:id="15086" w:name="_Toc106577616"/>
      <w:bookmarkStart w:id="15087" w:name="_Toc114537367"/>
      <w:bookmarkStart w:id="15088" w:name="_Toc115257635"/>
      <w:bookmarkStart w:id="15089" w:name="_Toc123086955"/>
      <w:bookmarkStart w:id="15090" w:name="_Toc124296279"/>
      <w:bookmarkStart w:id="15091" w:name="_Toc124296749"/>
      <w:bookmarkStart w:id="15092" w:name="_Toc130572566"/>
      <w:bookmarkStart w:id="15093" w:name="_Toc131708565"/>
      <w:bookmarkStart w:id="15094" w:name="_Toc137458372"/>
      <w:bookmarkStart w:id="15095" w:name="_Toc138887859"/>
      <w:bookmarkStart w:id="15096" w:name="_Toc138969946"/>
      <w:bookmarkStart w:id="15097" w:name="_Toc145917007"/>
      <w:bookmarkStart w:id="15098" w:name="_Toc155386773"/>
      <w:bookmarkStart w:id="15099" w:name="_Toc161759813"/>
      <w:bookmarkStart w:id="15100" w:name="_Toc169872738"/>
      <w:bookmarkStart w:id="15101" w:name="_Toc176611134"/>
      <w:bookmarkStart w:id="15102" w:name="_Toc187238964"/>
      <w:bookmarkStart w:id="15103" w:name="_Toc193191145"/>
      <w:r w:rsidRPr="00C04A08">
        <w:t>E.1</w:t>
      </w:r>
      <w:r w:rsidRPr="00C04A08">
        <w:tab/>
        <w:t>General</w:t>
      </w:r>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5104" w:name="_Toc21341009"/>
      <w:bookmarkStart w:id="15105" w:name="_Toc29805457"/>
      <w:bookmarkStart w:id="15106" w:name="_Toc36456666"/>
      <w:bookmarkStart w:id="15107" w:name="_Toc36469764"/>
      <w:bookmarkStart w:id="15108" w:name="_Toc37254181"/>
      <w:bookmarkStart w:id="15109" w:name="_Toc37323039"/>
      <w:bookmarkStart w:id="15110" w:name="_Toc37324445"/>
      <w:bookmarkStart w:id="15111" w:name="_Toc45889970"/>
      <w:bookmarkStart w:id="15112" w:name="_Toc52196650"/>
      <w:bookmarkStart w:id="15113" w:name="_Toc52197630"/>
      <w:bookmarkStart w:id="15114" w:name="_Toc53173353"/>
      <w:bookmarkStart w:id="15115" w:name="_Toc53173722"/>
      <w:bookmarkStart w:id="15116" w:name="_Toc61119724"/>
      <w:bookmarkStart w:id="15117" w:name="_Toc61120106"/>
      <w:bookmarkStart w:id="15118" w:name="_Toc67926177"/>
      <w:bookmarkStart w:id="15119" w:name="_Toc75273815"/>
      <w:bookmarkStart w:id="15120" w:name="_Toc76510715"/>
      <w:bookmarkStart w:id="15121" w:name="_Toc83129872"/>
      <w:bookmarkStart w:id="15122" w:name="_Toc90591404"/>
      <w:bookmarkStart w:id="15123" w:name="_Toc98864463"/>
      <w:bookmarkStart w:id="15124" w:name="_Toc99733712"/>
      <w:bookmarkStart w:id="15125" w:name="_Toc106577617"/>
      <w:bookmarkStart w:id="15126" w:name="_Toc114537368"/>
      <w:bookmarkStart w:id="15127" w:name="_Toc115257636"/>
      <w:bookmarkStart w:id="15128" w:name="_Toc123086956"/>
      <w:bookmarkStart w:id="15129" w:name="_Toc124296280"/>
      <w:bookmarkStart w:id="15130" w:name="_Toc124296750"/>
      <w:bookmarkStart w:id="15131" w:name="_Toc130572567"/>
      <w:bookmarkStart w:id="15132" w:name="_Toc131708566"/>
      <w:bookmarkStart w:id="15133" w:name="_Toc137458373"/>
      <w:bookmarkStart w:id="15134" w:name="_Toc138887860"/>
      <w:bookmarkStart w:id="15135" w:name="_Toc138969947"/>
      <w:bookmarkStart w:id="15136" w:name="_Toc145917008"/>
      <w:bookmarkStart w:id="15137" w:name="_Toc155386774"/>
      <w:bookmarkStart w:id="15138" w:name="_Toc161759814"/>
      <w:bookmarkStart w:id="15139" w:name="_Toc169872739"/>
      <w:bookmarkStart w:id="15140" w:name="_Toc176611135"/>
      <w:bookmarkStart w:id="15141" w:name="_Toc187238965"/>
      <w:bookmarkStart w:id="15142" w:name="_Toc193191146"/>
      <w:r w:rsidRPr="00C04A08">
        <w:t>E.2</w:t>
      </w:r>
      <w:r w:rsidRPr="00C04A08">
        <w:tab/>
        <w:t>Environmental</w:t>
      </w:r>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3CD86721" w14:textId="77777777" w:rsidR="00842EF7" w:rsidRPr="00C04A08" w:rsidRDefault="00842EF7" w:rsidP="00842EF7">
      <w:bookmarkStart w:id="15143" w:name="historyclause"/>
      <w:r w:rsidRPr="00C04A08">
        <w:t>The requirements in this clause apply to all types of UE(s).</w:t>
      </w:r>
    </w:p>
    <w:p w14:paraId="54F941B1" w14:textId="77777777" w:rsidR="00842EF7" w:rsidRPr="00C04A08" w:rsidRDefault="00842EF7" w:rsidP="00842EF7">
      <w:pPr>
        <w:pStyle w:val="Heading2"/>
      </w:pPr>
      <w:bookmarkStart w:id="15144" w:name="_Toc21341010"/>
      <w:bookmarkStart w:id="15145" w:name="_Toc29805458"/>
      <w:bookmarkStart w:id="15146" w:name="_Toc36456667"/>
      <w:bookmarkStart w:id="15147" w:name="_Toc36469765"/>
      <w:bookmarkStart w:id="15148" w:name="_Toc37254182"/>
      <w:bookmarkStart w:id="15149" w:name="_Toc37323040"/>
      <w:bookmarkStart w:id="15150" w:name="_Toc37324446"/>
      <w:bookmarkStart w:id="15151" w:name="_Toc45889971"/>
      <w:bookmarkStart w:id="15152" w:name="_Toc52196651"/>
      <w:bookmarkStart w:id="15153" w:name="_Toc52197631"/>
      <w:bookmarkStart w:id="15154" w:name="_Toc53173354"/>
      <w:bookmarkStart w:id="15155" w:name="_Toc53173723"/>
      <w:bookmarkStart w:id="15156" w:name="_Toc61119725"/>
      <w:bookmarkStart w:id="15157" w:name="_Toc61120107"/>
      <w:bookmarkStart w:id="15158" w:name="_Toc67926178"/>
      <w:bookmarkStart w:id="15159" w:name="_Toc75273816"/>
      <w:bookmarkStart w:id="15160" w:name="_Toc76510716"/>
      <w:bookmarkStart w:id="15161" w:name="_Toc83129873"/>
      <w:bookmarkStart w:id="15162" w:name="_Toc90591405"/>
      <w:bookmarkStart w:id="15163" w:name="_Toc98864464"/>
      <w:bookmarkStart w:id="15164" w:name="_Toc99733713"/>
      <w:bookmarkStart w:id="15165" w:name="_Toc106577618"/>
      <w:bookmarkStart w:id="15166" w:name="_Toc114537369"/>
      <w:bookmarkStart w:id="15167" w:name="_Toc115257637"/>
      <w:bookmarkStart w:id="15168" w:name="_Toc123086957"/>
      <w:bookmarkStart w:id="15169" w:name="_Toc124296281"/>
      <w:bookmarkStart w:id="15170" w:name="_Toc124296751"/>
      <w:bookmarkStart w:id="15171" w:name="_Toc130572568"/>
      <w:bookmarkStart w:id="15172" w:name="_Toc131708567"/>
      <w:bookmarkStart w:id="15173" w:name="_Toc137458374"/>
      <w:bookmarkStart w:id="15174" w:name="_Toc138887861"/>
      <w:bookmarkStart w:id="15175" w:name="_Toc138969948"/>
      <w:bookmarkStart w:id="15176" w:name="_Toc145917009"/>
      <w:bookmarkStart w:id="15177" w:name="_Toc155386775"/>
      <w:bookmarkStart w:id="15178" w:name="_Toc161759815"/>
      <w:bookmarkStart w:id="15179" w:name="_Toc169872740"/>
      <w:bookmarkStart w:id="15180" w:name="_Toc176611136"/>
      <w:bookmarkStart w:id="15181" w:name="_Toc187238966"/>
      <w:bookmarkStart w:id="15182" w:name="_Toc193191147"/>
      <w:r w:rsidRPr="00C04A08">
        <w:t>E.2.1</w:t>
      </w:r>
      <w:r w:rsidRPr="00C04A08">
        <w:tab/>
        <w:t>Temperature</w:t>
      </w:r>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5183" w:name="_Toc21341011"/>
      <w:bookmarkStart w:id="15184" w:name="_Toc29805459"/>
      <w:bookmarkStart w:id="15185" w:name="_Toc36456668"/>
      <w:bookmarkStart w:id="15186" w:name="_Toc36469766"/>
      <w:bookmarkStart w:id="15187" w:name="_Toc37254183"/>
      <w:bookmarkStart w:id="15188" w:name="_Toc37323041"/>
      <w:bookmarkStart w:id="15189" w:name="_Toc37324447"/>
      <w:bookmarkStart w:id="15190" w:name="_Toc45889972"/>
      <w:bookmarkStart w:id="15191" w:name="_Toc52196652"/>
      <w:bookmarkStart w:id="15192" w:name="_Toc52197632"/>
      <w:bookmarkStart w:id="15193" w:name="_Toc53173355"/>
      <w:bookmarkStart w:id="15194" w:name="_Toc53173724"/>
      <w:bookmarkStart w:id="15195" w:name="_Toc61119726"/>
      <w:bookmarkStart w:id="15196" w:name="_Toc61120108"/>
      <w:bookmarkStart w:id="15197" w:name="_Toc67926179"/>
      <w:bookmarkStart w:id="15198" w:name="_Toc75273817"/>
      <w:bookmarkStart w:id="15199" w:name="_Toc76510717"/>
      <w:bookmarkStart w:id="15200" w:name="_Toc83129874"/>
      <w:bookmarkStart w:id="15201" w:name="_Toc90591406"/>
      <w:bookmarkStart w:id="15202" w:name="_Toc98864465"/>
      <w:bookmarkStart w:id="15203" w:name="_Toc99733714"/>
      <w:bookmarkStart w:id="15204" w:name="_Toc106577619"/>
      <w:bookmarkStart w:id="15205" w:name="_Toc114537370"/>
      <w:bookmarkStart w:id="15206" w:name="_Toc115257638"/>
      <w:bookmarkStart w:id="15207" w:name="_Toc123086958"/>
      <w:bookmarkStart w:id="15208" w:name="_Toc124296282"/>
      <w:bookmarkStart w:id="15209" w:name="_Toc124296752"/>
      <w:bookmarkStart w:id="15210" w:name="_Toc130572569"/>
      <w:bookmarkStart w:id="15211" w:name="_Toc131708568"/>
      <w:bookmarkStart w:id="15212" w:name="_Toc137458375"/>
      <w:bookmarkStart w:id="15213" w:name="_Toc138887862"/>
      <w:bookmarkStart w:id="15214" w:name="_Toc138969949"/>
      <w:bookmarkStart w:id="15215" w:name="_Toc145917010"/>
      <w:bookmarkStart w:id="15216" w:name="_Toc155386776"/>
      <w:bookmarkStart w:id="15217" w:name="_Toc161759816"/>
      <w:bookmarkStart w:id="15218" w:name="_Toc169872741"/>
      <w:bookmarkStart w:id="15219" w:name="_Toc176611137"/>
      <w:bookmarkStart w:id="15220" w:name="_Toc187238967"/>
      <w:bookmarkStart w:id="15221" w:name="_Toc193191148"/>
      <w:r w:rsidRPr="00C04A08">
        <w:t>E.2.2</w:t>
      </w:r>
      <w:r w:rsidRPr="00C04A08">
        <w:tab/>
        <w:t>Voltage</w:t>
      </w:r>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5222" w:name="_Toc21341012"/>
      <w:bookmarkStart w:id="15223" w:name="_Toc29805460"/>
      <w:bookmarkStart w:id="15224" w:name="_Toc36456669"/>
      <w:bookmarkStart w:id="15225" w:name="_Toc36469767"/>
      <w:bookmarkStart w:id="15226" w:name="_Toc37254184"/>
      <w:bookmarkStart w:id="15227" w:name="_Toc37323042"/>
      <w:bookmarkStart w:id="15228" w:name="_Toc37324448"/>
      <w:bookmarkStart w:id="15229" w:name="_Toc45889973"/>
      <w:bookmarkStart w:id="15230" w:name="_Toc52196653"/>
      <w:bookmarkStart w:id="15231" w:name="_Toc52197633"/>
      <w:bookmarkStart w:id="15232" w:name="_Toc53173356"/>
      <w:bookmarkStart w:id="15233" w:name="_Toc53173725"/>
      <w:bookmarkStart w:id="15234" w:name="_Toc61119727"/>
      <w:bookmarkStart w:id="15235" w:name="_Toc61120109"/>
      <w:bookmarkStart w:id="15236" w:name="_Toc67926180"/>
      <w:bookmarkStart w:id="15237" w:name="_Toc75273818"/>
      <w:bookmarkStart w:id="15238" w:name="_Toc76510718"/>
      <w:bookmarkStart w:id="15239" w:name="_Toc83129875"/>
      <w:bookmarkStart w:id="15240" w:name="_Toc90591407"/>
      <w:bookmarkStart w:id="15241" w:name="_Toc98864466"/>
      <w:bookmarkStart w:id="15242" w:name="_Toc99733715"/>
      <w:bookmarkStart w:id="15243" w:name="_Toc106577620"/>
      <w:bookmarkStart w:id="15244" w:name="_Toc114537371"/>
      <w:bookmarkStart w:id="15245" w:name="_Toc115257639"/>
      <w:bookmarkStart w:id="15246" w:name="_Toc123086959"/>
      <w:bookmarkStart w:id="15247" w:name="_Toc124296283"/>
      <w:bookmarkStart w:id="15248" w:name="_Toc124296753"/>
      <w:bookmarkStart w:id="15249" w:name="_Toc130572570"/>
      <w:bookmarkStart w:id="15250" w:name="_Toc131708569"/>
      <w:bookmarkStart w:id="15251" w:name="_Toc137458376"/>
      <w:bookmarkStart w:id="15252" w:name="_Toc138887863"/>
      <w:bookmarkStart w:id="15253" w:name="_Toc138969950"/>
      <w:bookmarkStart w:id="15254" w:name="_Toc145917011"/>
      <w:bookmarkStart w:id="15255" w:name="_Toc155386777"/>
      <w:bookmarkStart w:id="15256" w:name="_Toc161759817"/>
      <w:bookmarkStart w:id="15257" w:name="_Toc169872742"/>
      <w:bookmarkStart w:id="15258" w:name="_Toc176611138"/>
      <w:bookmarkStart w:id="15259" w:name="_Toc187238968"/>
      <w:bookmarkStart w:id="15260" w:name="_Toc193191149"/>
      <w:r w:rsidRPr="00C04A08">
        <w:t>E.2.3</w:t>
      </w:r>
      <w:r w:rsidRPr="00C04A08">
        <w:tab/>
        <w:t>Void</w:t>
      </w:r>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5261" w:name="_Toc21341013"/>
      <w:bookmarkStart w:id="15262" w:name="_Toc29805461"/>
      <w:bookmarkStart w:id="15263" w:name="_Toc36456670"/>
      <w:bookmarkStart w:id="15264" w:name="_Toc36469768"/>
      <w:bookmarkStart w:id="15265" w:name="_Toc37254185"/>
      <w:bookmarkStart w:id="15266" w:name="_Toc37323043"/>
      <w:bookmarkStart w:id="15267" w:name="_Toc37324449"/>
      <w:bookmarkStart w:id="15268" w:name="_Toc45889974"/>
      <w:bookmarkStart w:id="15269" w:name="_Toc52196654"/>
      <w:bookmarkStart w:id="15270" w:name="_Toc52197634"/>
      <w:bookmarkStart w:id="15271" w:name="_Toc53173357"/>
      <w:bookmarkStart w:id="15272" w:name="_Toc53173726"/>
      <w:bookmarkStart w:id="15273" w:name="_Toc61119728"/>
      <w:bookmarkStart w:id="15274" w:name="_Toc61120110"/>
      <w:bookmarkStart w:id="15275" w:name="_Toc67926181"/>
      <w:bookmarkStart w:id="15276" w:name="_Toc75273819"/>
      <w:bookmarkStart w:id="15277" w:name="_Toc76510719"/>
      <w:bookmarkStart w:id="15278" w:name="_Toc83129876"/>
      <w:bookmarkStart w:id="15279" w:name="_Toc90591408"/>
      <w:bookmarkStart w:id="15280" w:name="_Toc98864467"/>
      <w:bookmarkStart w:id="15281" w:name="_Toc99733716"/>
      <w:bookmarkStart w:id="15282" w:name="_Toc106577621"/>
      <w:bookmarkStart w:id="15283" w:name="_Toc114537372"/>
      <w:bookmarkStart w:id="15284" w:name="_Toc115257640"/>
      <w:bookmarkStart w:id="15285" w:name="_Toc123086960"/>
      <w:bookmarkStart w:id="15286" w:name="_Toc124296284"/>
      <w:bookmarkStart w:id="15287" w:name="_Toc124296754"/>
      <w:bookmarkStart w:id="15288" w:name="_Toc130572571"/>
      <w:bookmarkStart w:id="15289" w:name="_Toc131708570"/>
      <w:bookmarkStart w:id="15290" w:name="_Toc137458377"/>
      <w:bookmarkStart w:id="15291" w:name="_Toc138887864"/>
      <w:bookmarkStart w:id="15292" w:name="_Toc138969951"/>
      <w:bookmarkStart w:id="15293" w:name="_Toc145917012"/>
      <w:bookmarkStart w:id="15294" w:name="_Toc155386778"/>
      <w:bookmarkStart w:id="15295" w:name="_Toc161759818"/>
      <w:bookmarkStart w:id="15296" w:name="_Toc169872743"/>
      <w:bookmarkStart w:id="15297" w:name="_Toc176611139"/>
      <w:bookmarkStart w:id="15298" w:name="_Toc187238969"/>
      <w:bookmarkStart w:id="15299" w:name="_Toc193191150"/>
      <w:r w:rsidRPr="00C04A08">
        <w:lastRenderedPageBreak/>
        <w:t>Annex F (normative):</w:t>
      </w:r>
      <w:r w:rsidRPr="00C04A08">
        <w:br/>
        <w:t>Transmit modulation</w:t>
      </w:r>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p>
    <w:p w14:paraId="3D301290" w14:textId="77777777" w:rsidR="00842EF7" w:rsidRPr="00C04A08" w:rsidRDefault="00842EF7" w:rsidP="00842EF7"/>
    <w:p w14:paraId="7844F680" w14:textId="77777777" w:rsidR="00842EF7" w:rsidRPr="00C04A08" w:rsidRDefault="00842EF7" w:rsidP="00842EF7">
      <w:pPr>
        <w:pStyle w:val="Heading1"/>
      </w:pPr>
      <w:bookmarkStart w:id="15300" w:name="_Toc21341014"/>
      <w:bookmarkStart w:id="15301" w:name="_Toc29805462"/>
      <w:bookmarkStart w:id="15302" w:name="_Toc36456671"/>
      <w:bookmarkStart w:id="15303" w:name="_Toc36469769"/>
      <w:bookmarkStart w:id="15304" w:name="_Toc37254186"/>
      <w:bookmarkStart w:id="15305" w:name="_Toc37323044"/>
      <w:bookmarkStart w:id="15306" w:name="_Toc37324450"/>
      <w:bookmarkStart w:id="15307" w:name="_Toc45889975"/>
      <w:bookmarkStart w:id="15308" w:name="_Toc52196655"/>
      <w:bookmarkStart w:id="15309" w:name="_Toc52197635"/>
      <w:bookmarkStart w:id="15310" w:name="_Toc53173358"/>
      <w:bookmarkStart w:id="15311" w:name="_Toc53173727"/>
      <w:bookmarkStart w:id="15312" w:name="_Toc61119729"/>
      <w:bookmarkStart w:id="15313" w:name="_Toc61120111"/>
      <w:bookmarkStart w:id="15314" w:name="_Toc67926182"/>
      <w:bookmarkStart w:id="15315" w:name="_Toc75273820"/>
      <w:bookmarkStart w:id="15316" w:name="_Toc76510720"/>
      <w:bookmarkStart w:id="15317" w:name="_Toc83129877"/>
      <w:bookmarkStart w:id="15318" w:name="_Toc90591409"/>
      <w:bookmarkStart w:id="15319" w:name="_Toc98864468"/>
      <w:bookmarkStart w:id="15320" w:name="_Toc99733717"/>
      <w:bookmarkStart w:id="15321" w:name="_Toc106577622"/>
      <w:bookmarkStart w:id="15322" w:name="_Toc114537373"/>
      <w:bookmarkStart w:id="15323" w:name="_Toc115257641"/>
      <w:bookmarkStart w:id="15324" w:name="_Toc123086961"/>
      <w:bookmarkStart w:id="15325" w:name="_Toc124296285"/>
      <w:bookmarkStart w:id="15326" w:name="_Toc124296755"/>
      <w:bookmarkStart w:id="15327" w:name="_Toc130572572"/>
      <w:bookmarkStart w:id="15328" w:name="_Toc131708571"/>
      <w:bookmarkStart w:id="15329" w:name="_Toc137458378"/>
      <w:bookmarkStart w:id="15330" w:name="_Toc138887865"/>
      <w:bookmarkStart w:id="15331" w:name="_Toc138969952"/>
      <w:bookmarkStart w:id="15332" w:name="_Toc145917013"/>
      <w:bookmarkStart w:id="15333" w:name="_Toc155386779"/>
      <w:bookmarkStart w:id="15334" w:name="_Toc161759819"/>
      <w:bookmarkStart w:id="15335" w:name="_Toc169872744"/>
      <w:bookmarkStart w:id="15336" w:name="_Toc176611140"/>
      <w:bookmarkStart w:id="15337" w:name="_Toc187238970"/>
      <w:bookmarkStart w:id="15338" w:name="_Toc193191151"/>
      <w:r w:rsidRPr="00C04A08">
        <w:t>F.1</w:t>
      </w:r>
      <w:r w:rsidRPr="00C04A08">
        <w:tab/>
        <w:t>Measurement Point</w:t>
      </w:r>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p>
    <w:p w14:paraId="5FFC3098" w14:textId="77777777" w:rsidR="00C35A8F" w:rsidRPr="00A1115A" w:rsidRDefault="00C35A8F" w:rsidP="00C35A8F">
      <w:bookmarkStart w:id="15339" w:name="_Toc21341015"/>
      <w:bookmarkStart w:id="15340" w:name="_Toc29805463"/>
      <w:bookmarkStart w:id="15341" w:name="_Toc36456672"/>
      <w:bookmarkStart w:id="15342" w:name="_Toc36469770"/>
      <w:bookmarkStart w:id="15343" w:name="_Toc37254187"/>
      <w:bookmarkStart w:id="15344" w:name="_Toc37323045"/>
      <w:bookmarkStart w:id="15345" w:name="_Toc37324451"/>
      <w:bookmarkStart w:id="15346" w:name="_Toc45889976"/>
      <w:bookmarkStart w:id="15347" w:name="_Toc52196656"/>
      <w:bookmarkStart w:id="15348" w:name="_Toc52197636"/>
      <w:bookmarkStart w:id="15349" w:name="_Toc53173359"/>
      <w:bookmarkStart w:id="15350" w:name="_Toc53173728"/>
      <w:bookmarkStart w:id="15351" w:name="_Toc61119730"/>
      <w:bookmarkStart w:id="15352" w:name="_Toc61120112"/>
      <w:bookmarkStart w:id="15353" w:name="_Toc67926183"/>
      <w:bookmarkStart w:id="15354" w:name="_Toc75273821"/>
      <w:bookmarkStart w:id="15355" w:name="_Toc76510721"/>
      <w:bookmarkStart w:id="15356" w:name="_Toc83129878"/>
      <w:bookmarkStart w:id="15357" w:name="_Toc90591410"/>
      <w:bookmarkStart w:id="15358" w:name="_Toc98864469"/>
      <w:bookmarkStart w:id="15359" w:name="_Toc99733718"/>
      <w:bookmarkStart w:id="15360"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5361" w:name="_Toc114537374"/>
      <w:bookmarkStart w:id="15362" w:name="_Toc115257642"/>
      <w:bookmarkStart w:id="15363" w:name="_Toc123086962"/>
      <w:bookmarkStart w:id="15364" w:name="_Toc124296286"/>
      <w:bookmarkStart w:id="15365" w:name="_Toc124296756"/>
      <w:bookmarkStart w:id="15366" w:name="_Toc130572573"/>
      <w:bookmarkStart w:id="15367" w:name="_Toc131708572"/>
      <w:bookmarkStart w:id="15368" w:name="_Toc137458379"/>
      <w:bookmarkStart w:id="15369" w:name="_Toc138887866"/>
      <w:bookmarkStart w:id="15370" w:name="_Toc138969953"/>
      <w:bookmarkStart w:id="15371" w:name="_Toc145917014"/>
      <w:bookmarkStart w:id="15372" w:name="_Toc155386780"/>
      <w:bookmarkStart w:id="15373" w:name="_Toc161759820"/>
      <w:bookmarkStart w:id="15374" w:name="_Toc169872745"/>
      <w:bookmarkStart w:id="15375" w:name="_Toc176611141"/>
      <w:bookmarkStart w:id="15376" w:name="_Toc187238971"/>
      <w:bookmarkStart w:id="15377" w:name="_Toc193191152"/>
      <w:r w:rsidRPr="00C04A08">
        <w:t>F.2</w:t>
      </w:r>
      <w:r w:rsidRPr="00C04A08">
        <w:tab/>
        <w:t>Basic Error Vector Magnitude measurement</w:t>
      </w:r>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1pt;height:51.5pt" o:ole="">
            <v:imagedata r:id="rId49" o:title=""/>
          </v:shape>
          <o:OLEObject Type="Embed" ProgID="Equation.3" ShapeID="_x0000_i1040" DrawAspect="Content" ObjectID="_1827907510" r:id="rId50"/>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pt;height:21pt" o:ole="">
            <v:imagedata r:id="rId51" o:title=""/>
          </v:shape>
          <o:OLEObject Type="Embed" ProgID="Equation.3" ShapeID="_x0000_i1041" DrawAspect="Content" ObjectID="_1827907511" r:id="rId52"/>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1pt;height:21pt" o:ole="">
            <v:imagedata r:id="rId53" o:title=""/>
          </v:shape>
          <o:OLEObject Type="Embed" ProgID="Equation.3" ShapeID="_x0000_i1042" DrawAspect="Content" ObjectID="_1827907512" r:id="rId54"/>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1pt;height:20pt" o:ole="">
            <v:imagedata r:id="rId55" o:title=""/>
          </v:shape>
          <o:OLEObject Type="Embed" ProgID="Equation.3" ShapeID="_x0000_i1043" DrawAspect="Content" ObjectID="_1827907513" r:id="rId56"/>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1pt;height:20pt" o:ole="">
            <v:imagedata r:id="rId57" o:title=""/>
          </v:shape>
          <o:OLEObject Type="Embed" ProgID="Equation.3" ShapeID="_x0000_i1044" DrawAspect="Content" ObjectID="_1827907514" r:id="rId58"/>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pt;height:21pt" o:ole="">
            <v:imagedata r:id="rId59" o:title=""/>
          </v:shape>
          <o:OLEObject Type="Embed" ProgID="Equation.3" ShapeID="_x0000_i1045" DrawAspect="Content" ObjectID="_1827907515" r:id="rId60"/>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pt;height:21pt" o:ole="">
            <v:imagedata r:id="rId59" o:title=""/>
          </v:shape>
          <o:OLEObject Type="Embed" ProgID="Equation.3" ShapeID="_x0000_i1046" DrawAspect="Content" ObjectID="_1827907516" r:id="rId61"/>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5378" w:name="_Toc21341016"/>
      <w:bookmarkStart w:id="15379" w:name="_Toc29805464"/>
      <w:bookmarkStart w:id="15380" w:name="_Toc36456673"/>
      <w:bookmarkStart w:id="15381" w:name="_Toc36469771"/>
      <w:bookmarkStart w:id="15382" w:name="_Toc37254188"/>
      <w:bookmarkStart w:id="15383" w:name="_Toc37323046"/>
      <w:bookmarkStart w:id="15384" w:name="_Toc37324452"/>
      <w:bookmarkStart w:id="15385" w:name="_Toc45889977"/>
      <w:bookmarkStart w:id="15386" w:name="_Toc52196657"/>
      <w:bookmarkStart w:id="15387" w:name="_Toc52197637"/>
      <w:bookmarkStart w:id="15388" w:name="_Toc53173360"/>
      <w:bookmarkStart w:id="15389" w:name="_Toc53173729"/>
      <w:bookmarkStart w:id="15390" w:name="_Toc61119731"/>
      <w:bookmarkStart w:id="15391" w:name="_Toc61120113"/>
      <w:bookmarkStart w:id="15392" w:name="_Toc67926184"/>
      <w:bookmarkStart w:id="15393" w:name="_Toc75273822"/>
      <w:bookmarkStart w:id="15394" w:name="_Toc76510722"/>
      <w:bookmarkStart w:id="15395" w:name="_Toc83129879"/>
      <w:bookmarkStart w:id="15396" w:name="_Toc90591411"/>
      <w:bookmarkStart w:id="15397" w:name="_Toc98864470"/>
      <w:bookmarkStart w:id="15398" w:name="_Toc99733719"/>
      <w:bookmarkStart w:id="15399" w:name="_Toc106577624"/>
      <w:bookmarkStart w:id="15400" w:name="_Toc114537375"/>
      <w:bookmarkStart w:id="15401" w:name="_Toc115257643"/>
      <w:bookmarkStart w:id="15402" w:name="_Toc123086963"/>
      <w:bookmarkStart w:id="15403" w:name="_Toc124296287"/>
      <w:bookmarkStart w:id="15404" w:name="_Toc124296757"/>
      <w:bookmarkStart w:id="15405" w:name="_Toc130572574"/>
      <w:bookmarkStart w:id="15406" w:name="_Toc131708573"/>
      <w:bookmarkStart w:id="15407" w:name="_Toc137458380"/>
      <w:bookmarkStart w:id="15408" w:name="_Toc138887867"/>
      <w:bookmarkStart w:id="15409" w:name="_Toc138969954"/>
      <w:bookmarkStart w:id="15410" w:name="_Toc145917015"/>
      <w:bookmarkStart w:id="15411" w:name="_Toc155386781"/>
      <w:bookmarkStart w:id="15412" w:name="_Toc161759821"/>
      <w:bookmarkStart w:id="15413" w:name="_Toc169872746"/>
      <w:bookmarkStart w:id="15414" w:name="_Toc176611142"/>
      <w:bookmarkStart w:id="15415" w:name="_Toc187238972"/>
      <w:bookmarkStart w:id="15416" w:name="_Toc193191153"/>
      <w:r w:rsidRPr="00C04A08">
        <w:lastRenderedPageBreak/>
        <w:t>F.3</w:t>
      </w:r>
      <w:r w:rsidRPr="00C04A08">
        <w:tab/>
        <w:t>Basic in-band emissions measurement</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7.5pt;height:1in" o:ole="">
            <v:imagedata r:id="rId62" o:title=""/>
          </v:shape>
          <o:OLEObject Type="Embed" ProgID="Equation.3" ShapeID="_x0000_i1047" DrawAspect="Content" ObjectID="_1827907517" r:id="rId63"/>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pt;height:21pt" o:ole="">
            <v:imagedata r:id="rId64" o:title=""/>
          </v:shape>
          <o:OLEObject Type="Embed" ProgID="Equation.3" ShapeID="_x0000_i1048" DrawAspect="Content" ObjectID="_1827907518" r:id="rId65"/>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1pt" o:ole="">
            <v:imagedata r:id="rId66" o:title=""/>
          </v:shape>
          <o:OLEObject Type="Embed" ProgID="Equation.3" ShapeID="_x0000_i1049" DrawAspect="Content" ObjectID="_1827907519" r:id="rId67"/>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1pt;height:16pt" o:ole="">
            <v:imagedata r:id="rId68" o:title=""/>
          </v:shape>
          <o:OLEObject Type="Embed" ProgID="Equation.3" ShapeID="_x0000_i1050" DrawAspect="Content" ObjectID="_1827907520" r:id="rId69"/>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70" o:title=""/>
          </v:shape>
          <o:OLEObject Type="Embed" ProgID="Equation.3" ShapeID="_x0000_i1051" DrawAspect="Content" ObjectID="_1827907521" r:id="rId71"/>
        </w:object>
      </w:r>
      <w:r w:rsidRPr="00C04A08">
        <w:t xml:space="preserve"> or </w:t>
      </w:r>
      <w:r w:rsidRPr="00C04A08">
        <w:rPr>
          <w:position w:val="-10"/>
        </w:rPr>
        <w:object w:dxaOrig="920" w:dyaOrig="340" w14:anchorId="6A383A0B">
          <v:shape id="_x0000_i1052" type="#_x0000_t75" style="width:40.5pt;height:20pt" o:ole="">
            <v:imagedata r:id="rId72" o:title=""/>
          </v:shape>
          <o:OLEObject Type="Embed" ProgID="Equation.3" ShapeID="_x0000_i1052" DrawAspect="Content" ObjectID="_1827907522" r:id="rId73"/>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1pt;height:16pt" o:ole="">
            <v:imagedata r:id="rId74" o:title=""/>
          </v:shape>
          <o:OLEObject Type="Embed" ProgID="Equation.3" ShapeID="_x0000_i1053" DrawAspect="Content" ObjectID="_1827907523" r:id="rId75"/>
        </w:object>
      </w:r>
      <w:r w:rsidRPr="00C04A08">
        <w:t xml:space="preserve"> (resp. </w:t>
      </w:r>
      <w:r w:rsidRPr="00C04A08">
        <w:rPr>
          <w:position w:val="-12"/>
        </w:rPr>
        <w:object w:dxaOrig="460" w:dyaOrig="360" w14:anchorId="5BE53150">
          <v:shape id="_x0000_i1054" type="#_x0000_t75" style="width:30.5pt;height:21pt" o:ole="">
            <v:imagedata r:id="rId76" o:title=""/>
          </v:shape>
          <o:OLEObject Type="Embed" ProgID="Equation.3" ShapeID="_x0000_i1054" DrawAspect="Content" ObjectID="_1827907524" r:id="rId77"/>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pt;height:21pt" o:ole="">
            <v:imagedata r:id="rId78" o:title=""/>
          </v:shape>
          <o:OLEObject Type="Embed" ProgID="Equation.3" ShapeID="_x0000_i1055" DrawAspect="Content" ObjectID="_1827907525" r:id="rId79"/>
        </w:object>
      </w:r>
      <w:r w:rsidRPr="00C04A08">
        <w:t xml:space="preserve"> and </w:t>
      </w:r>
      <w:r w:rsidRPr="00C04A08">
        <w:rPr>
          <w:position w:val="-12"/>
        </w:rPr>
        <w:object w:dxaOrig="279" w:dyaOrig="360" w14:anchorId="12669510">
          <v:shape id="_x0000_i1056" type="#_x0000_t75" style="width:15.5pt;height:21pt" o:ole="">
            <v:imagedata r:id="rId80" o:title=""/>
          </v:shape>
          <o:OLEObject Type="Embed" ProgID="Equation.3" ShapeID="_x0000_i1056" DrawAspect="Content" ObjectID="_1827907526" r:id="rId81"/>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pt" o:ole="">
            <v:imagedata r:id="rId82" o:title=""/>
          </v:shape>
          <o:OLEObject Type="Embed" ProgID="Equation.3" ShapeID="_x0000_i1057" DrawAspect="Content" ObjectID="_1827907527" r:id="rId83"/>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9pt;height:52pt" o:ole="">
            <v:imagedata r:id="rId84" o:title=""/>
          </v:shape>
          <o:OLEObject Type="Embed" ProgID="Equation.3" ShapeID="_x0000_i1058" DrawAspect="Content" ObjectID="_1827907528" r:id="rId85"/>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6" o:title=""/>
          </v:shape>
          <o:OLEObject Type="Embed" ProgID="Equation.3" ShapeID="_x0000_i1059" DrawAspect="Content" ObjectID="_1827907529" r:id="rId87"/>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pt" o:ole="" fillcolor="window">
            <v:imagedata r:id="rId88" o:title=""/>
          </v:shape>
          <o:OLEObject Type="Embed" ProgID="Equation.3" ShapeID="_x0000_i1060" DrawAspect="Content" ObjectID="_1827907530" r:id="rId89"/>
        </w:object>
      </w:r>
      <w:r w:rsidRPr="00C04A08">
        <w:t xml:space="preserve">, where sample time offsets </w:t>
      </w:r>
      <w:r w:rsidRPr="00C04A08">
        <w:rPr>
          <w:position w:val="-6"/>
        </w:rPr>
        <w:object w:dxaOrig="360" w:dyaOrig="300" w14:anchorId="0A1795BC">
          <v:shape id="_x0000_i1061" type="#_x0000_t75" style="width:21pt;height:16pt" o:ole="" fillcolor="window">
            <v:imagedata r:id="rId90" o:title=""/>
          </v:shape>
          <o:OLEObject Type="Embed" ProgID="Equation.3" ShapeID="_x0000_i1061" DrawAspect="Content" ObjectID="_1827907531" r:id="rId91"/>
        </w:object>
      </w:r>
      <w:r w:rsidRPr="00C04A08">
        <w:t xml:space="preserve"> and </w:t>
      </w:r>
      <w:r w:rsidRPr="00C04A08">
        <w:rPr>
          <w:position w:val="-6"/>
        </w:rPr>
        <w:object w:dxaOrig="360" w:dyaOrig="279" w14:anchorId="45D809B0">
          <v:shape id="_x0000_i1062" type="#_x0000_t75" style="width:21pt;height:15.5pt" o:ole="" fillcolor="window">
            <v:imagedata r:id="rId92" o:title=""/>
          </v:shape>
          <o:OLEObject Type="Embed" ProgID="Equation.3" ShapeID="_x0000_i1062" DrawAspect="Content" ObjectID="_1827907532" r:id="rId93"/>
        </w:object>
      </w:r>
      <w:r w:rsidRPr="00C04A08">
        <w:t xml:space="preserve"> are defined in clause F.4.</w:t>
      </w:r>
    </w:p>
    <w:p w14:paraId="09C527F2" w14:textId="77777777" w:rsidR="00842EF7" w:rsidRPr="00C04A08" w:rsidRDefault="00842EF7" w:rsidP="00842EF7">
      <w:pPr>
        <w:pStyle w:val="Heading1"/>
      </w:pPr>
      <w:bookmarkStart w:id="15417" w:name="_Toc21341017"/>
      <w:bookmarkStart w:id="15418" w:name="_Toc29805465"/>
      <w:bookmarkStart w:id="15419" w:name="_Toc36456674"/>
      <w:bookmarkStart w:id="15420" w:name="_Toc36469772"/>
      <w:bookmarkStart w:id="15421" w:name="_Toc37254189"/>
      <w:bookmarkStart w:id="15422" w:name="_Toc37323047"/>
      <w:bookmarkStart w:id="15423" w:name="_Toc37324453"/>
      <w:bookmarkStart w:id="15424" w:name="_Toc45889978"/>
      <w:bookmarkStart w:id="15425" w:name="_Toc52196658"/>
      <w:bookmarkStart w:id="15426" w:name="_Toc52197638"/>
      <w:bookmarkStart w:id="15427" w:name="_Toc53173361"/>
      <w:bookmarkStart w:id="15428" w:name="_Toc53173730"/>
      <w:bookmarkStart w:id="15429" w:name="_Toc61119732"/>
      <w:bookmarkStart w:id="15430" w:name="_Toc61120114"/>
      <w:bookmarkStart w:id="15431" w:name="_Toc67926185"/>
      <w:bookmarkStart w:id="15432" w:name="_Toc75273823"/>
      <w:bookmarkStart w:id="15433" w:name="_Toc76510723"/>
      <w:bookmarkStart w:id="15434" w:name="_Toc83129880"/>
      <w:bookmarkStart w:id="15435" w:name="_Toc90591412"/>
      <w:bookmarkStart w:id="15436" w:name="_Toc98864471"/>
      <w:bookmarkStart w:id="15437" w:name="_Toc99733720"/>
      <w:bookmarkStart w:id="15438" w:name="_Toc106577625"/>
      <w:bookmarkStart w:id="15439" w:name="_Toc114537376"/>
      <w:bookmarkStart w:id="15440" w:name="_Toc115257644"/>
      <w:bookmarkStart w:id="15441" w:name="_Toc123086964"/>
      <w:bookmarkStart w:id="15442" w:name="_Toc124296288"/>
      <w:bookmarkStart w:id="15443" w:name="_Toc124296758"/>
      <w:bookmarkStart w:id="15444" w:name="_Toc130572575"/>
      <w:bookmarkStart w:id="15445" w:name="_Toc131708574"/>
      <w:bookmarkStart w:id="15446" w:name="_Toc137458381"/>
      <w:bookmarkStart w:id="15447" w:name="_Toc138887868"/>
      <w:bookmarkStart w:id="15448" w:name="_Toc138969955"/>
      <w:bookmarkStart w:id="15449" w:name="_Toc145917016"/>
      <w:bookmarkStart w:id="15450" w:name="_Toc155386782"/>
      <w:bookmarkStart w:id="15451" w:name="_Toc161759822"/>
      <w:bookmarkStart w:id="15452" w:name="_Toc169872747"/>
      <w:bookmarkStart w:id="15453" w:name="_Toc176611143"/>
      <w:bookmarkStart w:id="15454" w:name="_Toc187238973"/>
      <w:bookmarkStart w:id="15455" w:name="_Toc193191154"/>
      <w:r w:rsidRPr="00C04A08">
        <w:t>F.4</w:t>
      </w:r>
      <w:r w:rsidRPr="00C04A08">
        <w:tab/>
        <w:t>Modified signal under test</w:t>
      </w:r>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4" o:title=""/>
          </v:shape>
          <o:OLEObject Type="Embed" ProgID="Equation.3" ShapeID="_x0000_i1063" DrawAspect="Content" ObjectID="_1827907533" r:id="rId95"/>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5pt" o:ole="">
            <v:imagedata r:id="rId96" o:title=""/>
          </v:shape>
          <o:OLEObject Type="Embed" ProgID="Equation.3" ShapeID="_x0000_i1064" DrawAspect="Content" ObjectID="_1827907534" r:id="rId97"/>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8" o:title=""/>
          </v:shape>
          <o:OLEObject Type="Embed" ProgID="Equation.3" ShapeID="_x0000_i1065" DrawAspect="Content" ObjectID="_1827907535" r:id="rId99"/>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5pt" o:ole="">
            <v:imagedata r:id="rId96" o:title=""/>
          </v:shape>
          <o:OLEObject Type="Embed" ProgID="Equation.3" ShapeID="_x0000_i1066" DrawAspect="Content" ObjectID="_1827907536" r:id="rId100"/>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1pt;height:16pt" o:ole="" fillcolor="window">
            <v:imagedata r:id="rId101" o:title=""/>
          </v:shape>
          <o:OLEObject Type="Embed" ProgID="Equation.3" ShapeID="_x0000_i1067" DrawAspect="Content" ObjectID="_1827907537" r:id="rId102"/>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1pt;height:21pt" o:ole="" fillcolor="window">
            <v:imagedata r:id="rId103" o:title=""/>
          </v:shape>
          <o:OLEObject Type="Embed" ProgID="Equation.3" ShapeID="_x0000_i1068" DrawAspect="Content" ObjectID="_1827907538" r:id="rId104"/>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5pt" o:ole="" fillcolor="window">
            <v:imagedata r:id="rId105" o:title=""/>
          </v:shape>
          <o:OLEObject Type="Embed" ProgID="Equation.3" ShapeID="_x0000_i1069" DrawAspect="Content" ObjectID="_1827907539" r:id="rId106"/>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5pt" o:ole="" fillcolor="window">
            <v:imagedata r:id="rId107" o:title=""/>
          </v:shape>
          <o:OLEObject Type="Embed" ProgID="Equation.3" ShapeID="_x0000_i1070" DrawAspect="Content" ObjectID="_1827907540" r:id="rId108"/>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1pt;height:15.5pt" o:ole="" fillcolor="window">
            <v:imagedata r:id="rId92" o:title=""/>
          </v:shape>
          <o:OLEObject Type="Embed" ProgID="Equation.3" ShapeID="_x0000_i1071" DrawAspect="Content" ObjectID="_1827907541" r:id="rId109"/>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10" o:title=""/>
          </v:shape>
          <o:OLEObject Type="Embed" ProgID="Equation.3" ShapeID="_x0000_i1072" DrawAspect="Content" ObjectID="_1827907542" r:id="rId111"/>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10" o:title=""/>
          </v:shape>
          <o:OLEObject Type="Embed" ProgID="Equation.3" ShapeID="_x0000_i1073" DrawAspect="Content" ObjectID="_1827907543" r:id="rId112"/>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1pt;height:16pt" o:ole="" fillcolor="window">
            <v:imagedata r:id="rId90" o:title=""/>
          </v:shape>
          <o:OLEObject Type="Embed" ProgID="Equation.3" ShapeID="_x0000_i1074" DrawAspect="Content" ObjectID="_1827907544" r:id="rId113"/>
        </w:object>
      </w:r>
      <w:r w:rsidRPr="00C04A08">
        <w:t xml:space="preserve"> and </w:t>
      </w:r>
      <w:r w:rsidRPr="00C04A08">
        <w:rPr>
          <w:position w:val="-10"/>
        </w:rPr>
        <w:object w:dxaOrig="360" w:dyaOrig="380" w14:anchorId="71763364">
          <v:shape id="_x0000_i1075" type="#_x0000_t75" style="width:21pt;height:21pt" o:ole="" fillcolor="window">
            <v:imagedata r:id="rId114" o:title=""/>
          </v:shape>
          <o:OLEObject Type="Embed" ProgID="Equation.3" ShapeID="_x0000_i1075" DrawAspect="Content" ObjectID="_1827907545" r:id="rId115"/>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1pt;height:15.5pt" o:ole="" fillcolor="window">
            <v:imagedata r:id="rId92" o:title=""/>
          </v:shape>
          <o:OLEObject Type="Embed" ProgID="Equation.3" ShapeID="_x0000_i1076" DrawAspect="Content" ObjectID="_1827907546" r:id="rId116"/>
        </w:object>
      </w:r>
      <w:r w:rsidRPr="00C04A08">
        <w:t xml:space="preserve"> so that the EVM window of length </w:t>
      </w:r>
      <w:r w:rsidRPr="00C04A08">
        <w:rPr>
          <w:position w:val="-6"/>
        </w:rPr>
        <w:object w:dxaOrig="279" w:dyaOrig="279" w14:anchorId="7E4636E5">
          <v:shape id="_x0000_i1077" type="#_x0000_t75" style="width:15.5pt;height:15.5pt" o:ole="">
            <v:imagedata r:id="rId110" o:title=""/>
          </v:shape>
          <o:OLEObject Type="Embed" ProgID="Equation.3" ShapeID="_x0000_i1077" DrawAspect="Content" ObjectID="_1827907547" r:id="rId117"/>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1pt;height:15.5pt" o:ole="" fillcolor="window">
            <v:imagedata r:id="rId92" o:title=""/>
          </v:shape>
          <o:OLEObject Type="Embed" ProgID="Equation.3" ShapeID="_x0000_i1078" DrawAspect="Content" ObjectID="_1827907548" r:id="rId118"/>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1pt;height:21pt" o:ole="" fillcolor="window">
            <v:imagedata r:id="rId103" o:title=""/>
          </v:shape>
          <o:OLEObject Type="Embed" ProgID="Equation.3" ShapeID="_x0000_i1079" DrawAspect="Content" ObjectID="_1827907549" r:id="rId119"/>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pt" o:ole="">
            <v:imagedata r:id="rId120" o:title=""/>
          </v:shape>
          <o:OLEObject Type="Embed" ProgID="Equation.3" ShapeID="_x0000_i1080" DrawAspect="Content" ObjectID="_1827907550" r:id="rId121"/>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5pt" o:ole="" fillcolor="window">
            <v:imagedata r:id="rId107" o:title=""/>
          </v:shape>
          <o:OLEObject Type="Embed" ProgID="Equation.3" ShapeID="_x0000_i1081" DrawAspect="Content" ObjectID="_1827907551" r:id="rId122"/>
        </w:object>
      </w:r>
      <w:r w:rsidRPr="00C04A08">
        <w:t xml:space="preserve">and </w:t>
      </w:r>
      <w:r w:rsidRPr="00C04A08">
        <w:rPr>
          <w:position w:val="-10"/>
        </w:rPr>
        <w:object w:dxaOrig="720" w:dyaOrig="320" w14:anchorId="582EEDFD">
          <v:shape id="_x0000_i1082" type="#_x0000_t75" style="width:36.5pt;height:20.5pt" o:ole="" fillcolor="window">
            <v:imagedata r:id="rId105" o:title=""/>
          </v:shape>
          <o:OLEObject Type="Embed" ProgID="Equation.3" ShapeID="_x0000_i1082" DrawAspect="Content" ObjectID="_1827907552" r:id="rId123"/>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5pt" o:ole="" fillcolor="window">
            <v:imagedata r:id="rId124" o:title=""/>
          </v:shape>
          <o:OLEObject Type="Embed" ProgID="Equation.3" ShapeID="_x0000_i1083" DrawAspect="Content" ObjectID="_1827907553" r:id="rId125"/>
        </w:object>
      </w:r>
      <w:r w:rsidRPr="00C04A08">
        <w:t xml:space="preserve">and </w:t>
      </w:r>
      <w:r w:rsidRPr="00C04A08">
        <w:rPr>
          <w:position w:val="-10"/>
        </w:rPr>
        <w:object w:dxaOrig="480" w:dyaOrig="320" w14:anchorId="3E7F53D5">
          <v:shape id="_x0000_i1084" type="#_x0000_t75" style="width:20.5pt;height:20.5pt" o:ole="" fillcolor="window">
            <v:imagedata r:id="rId126" o:title=""/>
          </v:shape>
          <o:OLEObject Type="Embed" ProgID="Equation.3" ShapeID="_x0000_i1084" DrawAspect="Content" ObjectID="_1827907554" r:id="rId127"/>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5pt" o:ole="" fillcolor="window">
            <v:imagedata r:id="rId128" o:title=""/>
          </v:shape>
          <o:OLEObject Type="Embed" ProgID="Equation.3" ShapeID="_x0000_i1085" DrawAspect="Content" ObjectID="_1827907555" r:id="rId129"/>
        </w:object>
      </w:r>
      <w:r w:rsidRPr="00C04A08">
        <w:t xml:space="preserve"> and </w:t>
      </w:r>
      <w:r w:rsidRPr="00C04A08">
        <w:rPr>
          <w:position w:val="-10"/>
        </w:rPr>
        <w:object w:dxaOrig="1400" w:dyaOrig="320" w14:anchorId="59748F53">
          <v:shape id="_x0000_i1086" type="#_x0000_t75" style="width:1in;height:20.5pt" o:ole="" fillcolor="window">
            <v:imagedata r:id="rId130" o:title=""/>
          </v:shape>
          <o:OLEObject Type="Embed" ProgID="Equation.3" ShapeID="_x0000_i1086" DrawAspect="Content" ObjectID="_1827907556" r:id="rId131"/>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1pt;height:16pt" o:ole="" fillcolor="window">
            <v:imagedata r:id="rId90" o:title=""/>
          </v:shape>
          <o:OLEObject Type="Embed" ProgID="Equation.3" ShapeID="_x0000_i1087" DrawAspect="Content" ObjectID="_1827907557" r:id="rId132"/>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1pt;height:21pt" o:ole="" fillcolor="window">
            <v:imagedata r:id="rId103" o:title=""/>
          </v:shape>
          <o:OLEObject Type="Embed" ProgID="Equation.3" ShapeID="_x0000_i1088" DrawAspect="Content" ObjectID="_1827907558" r:id="rId133"/>
        </w:object>
      </w:r>
      <w:r w:rsidRPr="00C04A08">
        <w:t xml:space="preserve">, </w:t>
      </w:r>
      <w:r w:rsidRPr="00C04A08">
        <w:rPr>
          <w:position w:val="-10"/>
        </w:rPr>
        <w:object w:dxaOrig="720" w:dyaOrig="320" w14:anchorId="503B5F3D">
          <v:shape id="_x0000_i1089" type="#_x0000_t75" style="width:36.5pt;height:20.5pt" o:ole="" fillcolor="window">
            <v:imagedata r:id="rId107" o:title=""/>
          </v:shape>
          <o:OLEObject Type="Embed" ProgID="Equation.3" ShapeID="_x0000_i1089" DrawAspect="Content" ObjectID="_1827907559" r:id="rId134"/>
        </w:object>
      </w:r>
      <w:r w:rsidRPr="00C04A08">
        <w:t xml:space="preserve">, </w:t>
      </w:r>
      <w:r w:rsidRPr="00C04A08">
        <w:rPr>
          <w:position w:val="-10"/>
        </w:rPr>
        <w:object w:dxaOrig="720" w:dyaOrig="320" w14:anchorId="10C18054">
          <v:shape id="_x0000_i1090" type="#_x0000_t75" style="width:36.5pt;height:20.5pt" o:ole="" fillcolor="window">
            <v:imagedata r:id="rId105" o:title=""/>
          </v:shape>
          <o:OLEObject Type="Embed" ProgID="Equation.3" ShapeID="_x0000_i1090" DrawAspect="Content" ObjectID="_1827907560" r:id="rId135"/>
        </w:object>
      </w:r>
      <w:r w:rsidRPr="00C04A08">
        <w:t xml:space="preserve"> and </w:t>
      </w:r>
      <w:r w:rsidRPr="00C04A08">
        <w:rPr>
          <w:position w:val="-6"/>
        </w:rPr>
        <w:object w:dxaOrig="360" w:dyaOrig="279" w14:anchorId="6A64CFD5">
          <v:shape id="_x0000_i1091" type="#_x0000_t75" style="width:21pt;height:15.5pt" o:ole="" fillcolor="window">
            <v:imagedata r:id="rId92" o:title=""/>
          </v:shape>
          <o:OLEObject Type="Embed" ProgID="Equation.3" ShapeID="_x0000_i1091" DrawAspect="Content" ObjectID="_1827907561" r:id="rId136"/>
        </w:object>
      </w:r>
      <w:r w:rsidRPr="00C04A08">
        <w:t xml:space="preserve"> are available. </w:t>
      </w:r>
      <w:r w:rsidRPr="00C04A08">
        <w:rPr>
          <w:position w:val="-6"/>
        </w:rPr>
        <w:object w:dxaOrig="360" w:dyaOrig="300" w14:anchorId="38861CDC">
          <v:shape id="_x0000_i1092" type="#_x0000_t75" style="width:21pt;height:16pt" o:ole="" fillcolor="window">
            <v:imagedata r:id="rId90" o:title=""/>
          </v:shape>
          <o:OLEObject Type="Embed" ProgID="Equation.3" ShapeID="_x0000_i1092" DrawAspect="Content" ObjectID="_1827907562" r:id="rId137"/>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10" o:title=""/>
          </v:shape>
          <o:OLEObject Type="Embed" ProgID="Equation.3" ShapeID="_x0000_i1093" DrawAspect="Content" ObjectID="_1827907563" r:id="rId138"/>
        </w:object>
      </w:r>
      <w:r w:rsidRPr="00C04A08">
        <w:t xml:space="preserve">, i.e. </w:t>
      </w:r>
      <w:r w:rsidRPr="00C04A08">
        <w:rPr>
          <w:position w:val="-6"/>
        </w:rPr>
        <w:object w:dxaOrig="360" w:dyaOrig="300" w14:anchorId="0D8E0D61">
          <v:shape id="_x0000_i1094" type="#_x0000_t75" style="width:21pt;height:16pt" o:ole="" fillcolor="window">
            <v:imagedata r:id="rId90" o:title=""/>
          </v:shape>
          <o:OLEObject Type="Embed" ProgID="Equation.3" ShapeID="_x0000_i1094" DrawAspect="Content" ObjectID="_1827907564" r:id="rId139"/>
        </w:object>
      </w:r>
      <w:r w:rsidRPr="00C04A08">
        <w:t xml:space="preserve">can be </w:t>
      </w:r>
      <w:r w:rsidRPr="00C04A08">
        <w:rPr>
          <w:position w:val="-28"/>
        </w:rPr>
        <w:object w:dxaOrig="1440" w:dyaOrig="680" w14:anchorId="67AB3798">
          <v:shape id="_x0000_i1095" type="#_x0000_t75" style="width:1in;height:36.5pt" o:ole="" fillcolor="window">
            <v:imagedata r:id="rId140" o:title=""/>
          </v:shape>
          <o:OLEObject Type="Embed" ProgID="Equation.3" ShapeID="_x0000_i1095" DrawAspect="Content" ObjectID="_1827907565" r:id="rId141"/>
        </w:object>
      </w:r>
      <w:r w:rsidRPr="00C04A08">
        <w:t xml:space="preserve"> or </w:t>
      </w:r>
      <w:r w:rsidRPr="00C04A08">
        <w:rPr>
          <w:position w:val="-28"/>
        </w:rPr>
        <w:object w:dxaOrig="1060" w:dyaOrig="680" w14:anchorId="2E80B742">
          <v:shape id="_x0000_i1096" type="#_x0000_t75" style="width:51.5pt;height:36.5pt" o:ole="" fillcolor="window">
            <v:imagedata r:id="rId142" o:title=""/>
          </v:shape>
          <o:OLEObject Type="Embed" ProgID="Equation.3" ShapeID="_x0000_i1096" DrawAspect="Content" ObjectID="_1827907566" r:id="rId143"/>
        </w:object>
      </w:r>
      <w:r w:rsidRPr="00C04A08">
        <w:t xml:space="preserve">, where </w:t>
      </w:r>
      <w:r w:rsidRPr="00C04A08">
        <w:rPr>
          <w:position w:val="-6"/>
        </w:rPr>
        <w:object w:dxaOrig="600" w:dyaOrig="279" w14:anchorId="1B032E2E">
          <v:shape id="_x0000_i1097" type="#_x0000_t75" style="width:30.5pt;height:15.5pt" o:ole="" fillcolor="window">
            <v:imagedata r:id="rId144" o:title=""/>
          </v:shape>
          <o:OLEObject Type="Embed" ProgID="Equation.3" ShapeID="_x0000_i1097" DrawAspect="Content" ObjectID="_1827907567" r:id="rId145"/>
        </w:object>
      </w:r>
      <w:r w:rsidRPr="00C04A08">
        <w:t xml:space="preserve"> if </w:t>
      </w:r>
      <w:r w:rsidRPr="00C04A08">
        <w:rPr>
          <w:position w:val="-6"/>
        </w:rPr>
        <w:object w:dxaOrig="279" w:dyaOrig="279" w14:anchorId="640F4DF6">
          <v:shape id="_x0000_i1098" type="#_x0000_t75" style="width:15.5pt;height:15.5pt" o:ole="">
            <v:imagedata r:id="rId146" o:title=""/>
          </v:shape>
          <o:OLEObject Type="Embed" ProgID="Equation.3" ShapeID="_x0000_i1098" DrawAspect="Content" ObjectID="_1827907568" r:id="rId147"/>
        </w:object>
      </w:r>
      <w:r w:rsidRPr="00C04A08">
        <w:t xml:space="preserve"> is odd and </w:t>
      </w:r>
      <w:r w:rsidRPr="00C04A08">
        <w:rPr>
          <w:position w:val="-6"/>
        </w:rPr>
        <w:object w:dxaOrig="560" w:dyaOrig="279" w14:anchorId="3A2EB97F">
          <v:shape id="_x0000_i1099" type="#_x0000_t75" style="width:30.5pt;height:15.5pt" o:ole="" fillcolor="window">
            <v:imagedata r:id="rId148" o:title=""/>
          </v:shape>
          <o:OLEObject Type="Embed" ProgID="Equation.3" ShapeID="_x0000_i1099" DrawAspect="Content" ObjectID="_1827907569" r:id="rId149"/>
        </w:object>
      </w:r>
      <w:r w:rsidRPr="00C04A08">
        <w:t xml:space="preserve"> if </w:t>
      </w:r>
      <w:r w:rsidRPr="00C04A08">
        <w:rPr>
          <w:position w:val="-6"/>
        </w:rPr>
        <w:object w:dxaOrig="279" w:dyaOrig="279" w14:anchorId="1DA407D9">
          <v:shape id="_x0000_i1100" type="#_x0000_t75" style="width:15.5pt;height:15.5pt" o:ole="">
            <v:imagedata r:id="rId150" o:title=""/>
          </v:shape>
          <o:OLEObject Type="Embed" ProgID="Equation.3" ShapeID="_x0000_i1100" DrawAspect="Content" ObjectID="_1827907570" r:id="rId151"/>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1pt;height:16pt" o:ole="" fillcolor="window">
            <v:imagedata r:id="rId90" o:title=""/>
          </v:shape>
          <o:OLEObject Type="Embed" ProgID="Equation.3" ShapeID="_x0000_i1101" DrawAspect="Content" ObjectID="_1827907571" r:id="rId152"/>
        </w:object>
      </w:r>
      <w:r w:rsidRPr="00C04A08">
        <w:t xml:space="preserve"> set to </w:t>
      </w:r>
      <w:r w:rsidRPr="00C04A08">
        <w:rPr>
          <w:position w:val="-28"/>
        </w:rPr>
        <w:object w:dxaOrig="1440" w:dyaOrig="680" w14:anchorId="4D11AE19">
          <v:shape id="_x0000_i1102" type="#_x0000_t75" style="width:1in;height:36.5pt" o:ole="" fillcolor="window">
            <v:imagedata r:id="rId140" o:title=""/>
          </v:shape>
          <o:OLEObject Type="Embed" ProgID="Equation.3" ShapeID="_x0000_i1102" DrawAspect="Content" ObjectID="_1827907572" r:id="rId153"/>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1pt;height:16pt" o:ole="" fillcolor="window">
            <v:imagedata r:id="rId90" o:title=""/>
          </v:shape>
          <o:OLEObject Type="Embed" ProgID="Equation.3" ShapeID="_x0000_i1103" DrawAspect="Content" ObjectID="_1827907573" r:id="rId154"/>
        </w:object>
      </w:r>
      <w:r w:rsidRPr="00C04A08">
        <w:t xml:space="preserve"> set to </w:t>
      </w:r>
      <w:r w:rsidRPr="00C04A08">
        <w:rPr>
          <w:position w:val="-28"/>
        </w:rPr>
        <w:object w:dxaOrig="1060" w:dyaOrig="680" w14:anchorId="49782166">
          <v:shape id="_x0000_i1104" type="#_x0000_t75" style="width:51.5pt;height:36.5pt" o:ole="" fillcolor="window">
            <v:imagedata r:id="rId142" o:title=""/>
          </v:shape>
          <o:OLEObject Type="Embed" ProgID="Equation.3" ShapeID="_x0000_i1104" DrawAspect="Content" ObjectID="_1827907574" r:id="rId155"/>
        </w:object>
      </w:r>
      <w:r w:rsidRPr="00C04A08">
        <w:t>.</w:t>
      </w:r>
    </w:p>
    <w:p w14:paraId="48A4222B" w14:textId="77777777" w:rsidR="00842EF7" w:rsidRPr="00C04A08" w:rsidRDefault="00842EF7" w:rsidP="00842EF7">
      <w:pPr>
        <w:pStyle w:val="Heading1"/>
      </w:pPr>
      <w:bookmarkStart w:id="15456" w:name="_Toc21341018"/>
      <w:bookmarkStart w:id="15457" w:name="_Toc29805466"/>
      <w:bookmarkStart w:id="15458" w:name="_Toc36456675"/>
      <w:bookmarkStart w:id="15459" w:name="_Toc36469773"/>
      <w:bookmarkStart w:id="15460" w:name="_Toc37254190"/>
      <w:bookmarkStart w:id="15461" w:name="_Toc37323048"/>
      <w:bookmarkStart w:id="15462" w:name="_Toc37324454"/>
      <w:bookmarkStart w:id="15463" w:name="_Toc45889979"/>
      <w:bookmarkStart w:id="15464" w:name="_Toc52196659"/>
      <w:bookmarkStart w:id="15465" w:name="_Toc52197639"/>
      <w:bookmarkStart w:id="15466" w:name="_Toc53173362"/>
      <w:bookmarkStart w:id="15467" w:name="_Toc53173731"/>
      <w:bookmarkStart w:id="15468" w:name="_Toc61119733"/>
      <w:bookmarkStart w:id="15469" w:name="_Toc61120115"/>
      <w:bookmarkStart w:id="15470" w:name="_Toc67926186"/>
      <w:bookmarkStart w:id="15471" w:name="_Toc75273824"/>
      <w:bookmarkStart w:id="15472" w:name="_Toc76510724"/>
      <w:bookmarkStart w:id="15473" w:name="_Toc83129881"/>
      <w:bookmarkStart w:id="15474" w:name="_Toc90591413"/>
      <w:bookmarkStart w:id="15475" w:name="_Toc98864472"/>
      <w:bookmarkStart w:id="15476" w:name="_Toc99733721"/>
      <w:bookmarkStart w:id="15477" w:name="_Toc106577626"/>
      <w:bookmarkStart w:id="15478" w:name="_Toc114537377"/>
      <w:bookmarkStart w:id="15479" w:name="_Toc115257645"/>
      <w:bookmarkStart w:id="15480" w:name="_Toc123086965"/>
      <w:bookmarkStart w:id="15481" w:name="_Toc124296289"/>
      <w:bookmarkStart w:id="15482" w:name="_Toc124296759"/>
      <w:bookmarkStart w:id="15483" w:name="_Toc130572576"/>
      <w:bookmarkStart w:id="15484" w:name="_Toc131708575"/>
      <w:bookmarkStart w:id="15485" w:name="_Toc137458382"/>
      <w:bookmarkStart w:id="15486" w:name="_Toc138887869"/>
      <w:bookmarkStart w:id="15487" w:name="_Toc138969956"/>
      <w:bookmarkStart w:id="15488" w:name="_Toc145917017"/>
      <w:bookmarkStart w:id="15489" w:name="_Toc155386783"/>
      <w:bookmarkStart w:id="15490" w:name="_Toc161759823"/>
      <w:bookmarkStart w:id="15491" w:name="_Toc169872748"/>
      <w:bookmarkStart w:id="15492" w:name="_Toc176611144"/>
      <w:bookmarkStart w:id="15493" w:name="_Toc187238974"/>
      <w:bookmarkStart w:id="15494" w:name="_Toc193191155"/>
      <w:r w:rsidRPr="00C04A08">
        <w:t>F.5</w:t>
      </w:r>
      <w:r w:rsidRPr="00C04A08">
        <w:tab/>
        <w:t>Window length</w:t>
      </w:r>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p>
    <w:p w14:paraId="5BBFAE73" w14:textId="77777777" w:rsidR="00842EF7" w:rsidRPr="00C04A08" w:rsidRDefault="00842EF7" w:rsidP="00842EF7">
      <w:pPr>
        <w:pStyle w:val="Heading2"/>
      </w:pPr>
      <w:bookmarkStart w:id="15495" w:name="_Toc21341019"/>
      <w:bookmarkStart w:id="15496" w:name="_Toc29805467"/>
      <w:bookmarkStart w:id="15497" w:name="_Toc36456676"/>
      <w:bookmarkStart w:id="15498" w:name="_Toc36469774"/>
      <w:bookmarkStart w:id="15499" w:name="_Toc37254191"/>
      <w:bookmarkStart w:id="15500" w:name="_Toc37323049"/>
      <w:bookmarkStart w:id="15501" w:name="_Toc37324455"/>
      <w:bookmarkStart w:id="15502" w:name="_Toc45889980"/>
      <w:bookmarkStart w:id="15503" w:name="_Toc52196660"/>
      <w:bookmarkStart w:id="15504" w:name="_Toc52197640"/>
      <w:bookmarkStart w:id="15505" w:name="_Toc53173363"/>
      <w:bookmarkStart w:id="15506" w:name="_Toc53173732"/>
      <w:bookmarkStart w:id="15507" w:name="_Toc61119734"/>
      <w:bookmarkStart w:id="15508" w:name="_Toc61120116"/>
      <w:bookmarkStart w:id="15509" w:name="_Toc67926187"/>
      <w:bookmarkStart w:id="15510" w:name="_Toc75273825"/>
      <w:bookmarkStart w:id="15511" w:name="_Toc76510725"/>
      <w:bookmarkStart w:id="15512" w:name="_Toc83129882"/>
      <w:bookmarkStart w:id="15513" w:name="_Toc90591414"/>
      <w:bookmarkStart w:id="15514" w:name="_Toc98864473"/>
      <w:bookmarkStart w:id="15515" w:name="_Toc99733722"/>
      <w:bookmarkStart w:id="15516" w:name="_Toc106577627"/>
      <w:bookmarkStart w:id="15517" w:name="_Toc114537378"/>
      <w:bookmarkStart w:id="15518" w:name="_Toc115257646"/>
      <w:bookmarkStart w:id="15519" w:name="_Toc123086966"/>
      <w:bookmarkStart w:id="15520" w:name="_Toc124296290"/>
      <w:bookmarkStart w:id="15521" w:name="_Toc124296760"/>
      <w:bookmarkStart w:id="15522" w:name="_Toc130572577"/>
      <w:bookmarkStart w:id="15523" w:name="_Toc131708576"/>
      <w:bookmarkStart w:id="15524" w:name="_Toc137458383"/>
      <w:bookmarkStart w:id="15525" w:name="_Toc138887870"/>
      <w:bookmarkStart w:id="15526" w:name="_Toc138969957"/>
      <w:bookmarkStart w:id="15527" w:name="_Toc145917018"/>
      <w:bookmarkStart w:id="15528" w:name="_Toc155386784"/>
      <w:bookmarkStart w:id="15529" w:name="_Toc161759824"/>
      <w:bookmarkStart w:id="15530" w:name="_Toc169872749"/>
      <w:bookmarkStart w:id="15531" w:name="_Toc176611145"/>
      <w:bookmarkStart w:id="15532" w:name="_Toc187238975"/>
      <w:bookmarkStart w:id="15533" w:name="_Toc193191156"/>
      <w:r w:rsidRPr="00C04A08">
        <w:t>F.5.1</w:t>
      </w:r>
      <w:r w:rsidRPr="00C04A08">
        <w:tab/>
        <w:t>Timing offset</w:t>
      </w:r>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5pt;height:15.5pt" o:ole="">
            <v:imagedata r:id="rId156" o:title=""/>
          </v:shape>
          <o:OLEObject Type="Embed" ProgID="Equation.3" ShapeID="_x0000_i1105" DrawAspect="Content" ObjectID="_1827907575" r:id="rId157"/>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5pt;height:15.5pt" o:ole="">
            <v:imagedata r:id="rId158" o:title=""/>
          </v:shape>
          <o:OLEObject Type="Embed" ProgID="Equation.3" ShapeID="_x0000_i1106" DrawAspect="Content" ObjectID="_1827907576" r:id="rId159"/>
        </w:object>
      </w:r>
      <w:r w:rsidRPr="00C04A08">
        <w:t xml:space="preserve"> range within which the error vector is close to its minimum.</w:t>
      </w:r>
    </w:p>
    <w:p w14:paraId="4E813767" w14:textId="77777777" w:rsidR="00842EF7" w:rsidRPr="00C04A08" w:rsidRDefault="00842EF7" w:rsidP="00842EF7">
      <w:pPr>
        <w:pStyle w:val="Heading2"/>
      </w:pPr>
      <w:bookmarkStart w:id="15534" w:name="_Toc21341020"/>
      <w:bookmarkStart w:id="15535" w:name="_Toc29805468"/>
      <w:bookmarkStart w:id="15536" w:name="_Toc36456677"/>
      <w:bookmarkStart w:id="15537" w:name="_Toc36469775"/>
      <w:bookmarkStart w:id="15538" w:name="_Toc37254192"/>
      <w:bookmarkStart w:id="15539" w:name="_Toc37323050"/>
      <w:bookmarkStart w:id="15540" w:name="_Toc37324456"/>
      <w:bookmarkStart w:id="15541" w:name="_Toc45889981"/>
      <w:bookmarkStart w:id="15542" w:name="_Toc52196661"/>
      <w:bookmarkStart w:id="15543" w:name="_Toc52197641"/>
      <w:bookmarkStart w:id="15544" w:name="_Toc53173364"/>
      <w:bookmarkStart w:id="15545" w:name="_Toc53173733"/>
      <w:bookmarkStart w:id="15546" w:name="_Toc61119735"/>
      <w:bookmarkStart w:id="15547" w:name="_Toc61120117"/>
      <w:bookmarkStart w:id="15548" w:name="_Toc67926188"/>
      <w:bookmarkStart w:id="15549" w:name="_Toc75273826"/>
      <w:bookmarkStart w:id="15550" w:name="_Toc76510726"/>
      <w:bookmarkStart w:id="15551" w:name="_Toc83129883"/>
      <w:bookmarkStart w:id="15552" w:name="_Toc90591415"/>
      <w:bookmarkStart w:id="15553" w:name="_Toc98864474"/>
      <w:bookmarkStart w:id="15554" w:name="_Toc99733723"/>
      <w:bookmarkStart w:id="15555" w:name="_Toc106577628"/>
      <w:bookmarkStart w:id="15556" w:name="_Toc114537379"/>
      <w:bookmarkStart w:id="15557" w:name="_Toc115257647"/>
      <w:bookmarkStart w:id="15558" w:name="_Toc123086967"/>
      <w:bookmarkStart w:id="15559" w:name="_Toc124296291"/>
      <w:bookmarkStart w:id="15560" w:name="_Toc124296761"/>
      <w:bookmarkStart w:id="15561" w:name="_Toc130572578"/>
      <w:bookmarkStart w:id="15562" w:name="_Toc131708577"/>
      <w:bookmarkStart w:id="15563" w:name="_Toc137458384"/>
      <w:bookmarkStart w:id="15564" w:name="_Toc138887871"/>
      <w:bookmarkStart w:id="15565" w:name="_Toc138969958"/>
      <w:bookmarkStart w:id="15566" w:name="_Toc145917019"/>
      <w:bookmarkStart w:id="15567" w:name="_Toc155386785"/>
      <w:bookmarkStart w:id="15568" w:name="_Toc161759825"/>
      <w:bookmarkStart w:id="15569" w:name="_Toc169872750"/>
      <w:bookmarkStart w:id="15570" w:name="_Toc176611146"/>
      <w:bookmarkStart w:id="15571" w:name="_Toc187238976"/>
      <w:bookmarkStart w:id="15572" w:name="_Toc193191157"/>
      <w:r w:rsidRPr="00C04A08">
        <w:t>F.5.2</w:t>
      </w:r>
      <w:r w:rsidRPr="00C04A08">
        <w:tab/>
        <w:t>Window length</w:t>
      </w:r>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573" w:name="_Toc21341021"/>
      <w:bookmarkStart w:id="15574" w:name="_Toc29805469"/>
      <w:bookmarkStart w:id="15575" w:name="_Toc36456678"/>
      <w:bookmarkStart w:id="15576" w:name="_Toc36469776"/>
      <w:bookmarkStart w:id="15577" w:name="_Toc37254193"/>
      <w:bookmarkStart w:id="15578" w:name="_Toc37323051"/>
      <w:bookmarkStart w:id="15579" w:name="_Toc37324457"/>
      <w:bookmarkStart w:id="15580" w:name="_Toc45889982"/>
      <w:bookmarkStart w:id="15581" w:name="_Toc52196662"/>
      <w:bookmarkStart w:id="15582" w:name="_Toc52197642"/>
      <w:bookmarkStart w:id="15583" w:name="_Toc53173365"/>
      <w:bookmarkStart w:id="15584" w:name="_Toc53173734"/>
      <w:bookmarkStart w:id="15585" w:name="_Toc61119736"/>
      <w:bookmarkStart w:id="15586" w:name="_Toc61120118"/>
      <w:bookmarkStart w:id="15587" w:name="_Toc67926189"/>
      <w:bookmarkStart w:id="15588" w:name="_Toc75273827"/>
      <w:bookmarkStart w:id="15589" w:name="_Toc76510727"/>
      <w:bookmarkStart w:id="15590" w:name="_Toc83129884"/>
      <w:bookmarkStart w:id="15591" w:name="_Toc90591416"/>
      <w:bookmarkStart w:id="15592" w:name="_Toc98864475"/>
      <w:bookmarkStart w:id="15593" w:name="_Toc99733724"/>
      <w:bookmarkStart w:id="15594" w:name="_Toc106577629"/>
      <w:bookmarkStart w:id="15595" w:name="_Toc114537380"/>
      <w:bookmarkStart w:id="15596" w:name="_Toc115257648"/>
      <w:bookmarkStart w:id="15597" w:name="_Toc123086968"/>
      <w:bookmarkStart w:id="15598" w:name="_Toc124296292"/>
      <w:bookmarkStart w:id="15599" w:name="_Toc124296762"/>
      <w:bookmarkStart w:id="15600" w:name="_Toc130572579"/>
      <w:bookmarkStart w:id="15601" w:name="_Toc131708578"/>
      <w:bookmarkStart w:id="15602" w:name="_Toc137458385"/>
      <w:bookmarkStart w:id="15603" w:name="_Toc138887872"/>
      <w:bookmarkStart w:id="15604" w:name="_Toc138969959"/>
      <w:bookmarkStart w:id="15605" w:name="_Toc145917020"/>
      <w:bookmarkStart w:id="15606" w:name="_Toc155386786"/>
      <w:bookmarkStart w:id="15607" w:name="_Toc161759826"/>
      <w:bookmarkStart w:id="15608" w:name="_Toc169872751"/>
      <w:bookmarkStart w:id="15609" w:name="_Toc176611147"/>
      <w:bookmarkStart w:id="15610" w:name="_Toc187238977"/>
      <w:bookmarkStart w:id="15611" w:name="_Toc193191158"/>
      <w:r w:rsidRPr="00C04A08">
        <w:lastRenderedPageBreak/>
        <w:t>F.5.3</w:t>
      </w:r>
      <w:r w:rsidRPr="00C04A08">
        <w:tab/>
        <w:t>Window length for normal CP</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612" w:name="_Hlk503533742"/>
      <w:r w:rsidRPr="00C04A08">
        <w:t>.</w:t>
      </w:r>
    </w:p>
    <w:bookmarkEnd w:id="15612"/>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61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613"/>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614" w:name="_Toc21341022"/>
      <w:bookmarkStart w:id="15615" w:name="_Toc29805470"/>
      <w:bookmarkStart w:id="15616" w:name="_Toc36456679"/>
      <w:bookmarkStart w:id="15617" w:name="_Toc36469777"/>
      <w:bookmarkStart w:id="15618" w:name="_Toc37254194"/>
      <w:bookmarkStart w:id="15619" w:name="_Toc37323052"/>
      <w:bookmarkStart w:id="15620" w:name="_Toc37324458"/>
      <w:bookmarkStart w:id="15621" w:name="_Toc45889983"/>
      <w:bookmarkStart w:id="15622" w:name="_Toc52196663"/>
      <w:bookmarkStart w:id="15623" w:name="_Toc52197643"/>
      <w:bookmarkStart w:id="15624" w:name="_Toc53173366"/>
      <w:bookmarkStart w:id="15625" w:name="_Toc53173735"/>
      <w:bookmarkStart w:id="15626" w:name="_Toc61119737"/>
      <w:bookmarkStart w:id="15627" w:name="_Toc61120119"/>
      <w:bookmarkStart w:id="15628" w:name="_Toc67926190"/>
      <w:bookmarkStart w:id="15629" w:name="_Toc75273828"/>
      <w:bookmarkStart w:id="15630" w:name="_Toc76510728"/>
      <w:bookmarkStart w:id="15631" w:name="_Toc83129885"/>
      <w:bookmarkStart w:id="15632" w:name="_Toc90591417"/>
      <w:bookmarkStart w:id="15633" w:name="_Toc98864476"/>
      <w:bookmarkStart w:id="15634" w:name="_Toc99733725"/>
      <w:bookmarkStart w:id="15635" w:name="_Toc106577630"/>
      <w:bookmarkStart w:id="15636" w:name="_Toc114537381"/>
      <w:bookmarkStart w:id="15637" w:name="_Toc115257649"/>
      <w:bookmarkStart w:id="15638" w:name="_Toc123086969"/>
      <w:bookmarkStart w:id="15639" w:name="_Toc124296293"/>
      <w:bookmarkStart w:id="15640" w:name="_Toc124296763"/>
      <w:bookmarkStart w:id="15641" w:name="_Toc130572580"/>
      <w:bookmarkStart w:id="15642" w:name="_Toc131708579"/>
      <w:bookmarkStart w:id="15643" w:name="_Toc137458386"/>
      <w:bookmarkStart w:id="15644" w:name="_Toc138887873"/>
      <w:bookmarkStart w:id="15645" w:name="_Toc138969960"/>
      <w:bookmarkStart w:id="15646" w:name="_Toc145917021"/>
      <w:bookmarkStart w:id="15647" w:name="_Toc155386787"/>
      <w:bookmarkStart w:id="15648" w:name="_Toc161759827"/>
      <w:bookmarkStart w:id="15649" w:name="_Toc169872752"/>
      <w:bookmarkStart w:id="15650" w:name="_Toc176611148"/>
      <w:bookmarkStart w:id="15651" w:name="_Toc187238978"/>
      <w:bookmarkStart w:id="15652" w:name="_Toc193191159"/>
      <w:r w:rsidRPr="00C04A08">
        <w:t>F.5.4</w:t>
      </w:r>
      <w:r w:rsidRPr="00C04A08">
        <w:tab/>
        <w:t>Window length for Extended CP</w:t>
      </w:r>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653" w:name="_Toc21341023"/>
      <w:bookmarkStart w:id="15654" w:name="_Toc29805471"/>
      <w:bookmarkStart w:id="15655" w:name="_Toc36456680"/>
      <w:bookmarkStart w:id="15656" w:name="_Toc36469778"/>
      <w:bookmarkStart w:id="15657" w:name="_Toc37254195"/>
      <w:bookmarkStart w:id="15658" w:name="_Toc37323053"/>
      <w:bookmarkStart w:id="15659" w:name="_Toc37324459"/>
      <w:bookmarkStart w:id="15660" w:name="_Toc45889984"/>
      <w:bookmarkStart w:id="15661" w:name="_Toc52196664"/>
      <w:bookmarkStart w:id="15662" w:name="_Toc52197644"/>
      <w:bookmarkStart w:id="15663" w:name="_Toc53173367"/>
      <w:bookmarkStart w:id="15664" w:name="_Toc53173736"/>
      <w:bookmarkStart w:id="15665" w:name="_Toc61119738"/>
      <w:bookmarkStart w:id="15666" w:name="_Toc61120120"/>
      <w:bookmarkStart w:id="15667" w:name="_Toc67926191"/>
      <w:bookmarkStart w:id="15668" w:name="_Toc75273829"/>
      <w:bookmarkStart w:id="15669" w:name="_Toc76510729"/>
      <w:bookmarkStart w:id="15670" w:name="_Toc83129886"/>
      <w:bookmarkStart w:id="15671" w:name="_Toc90591418"/>
      <w:bookmarkStart w:id="15672" w:name="_Toc98864477"/>
      <w:bookmarkStart w:id="15673" w:name="_Toc99733726"/>
      <w:bookmarkStart w:id="15674" w:name="_Toc106577631"/>
      <w:bookmarkStart w:id="15675" w:name="_Toc114537382"/>
      <w:bookmarkStart w:id="15676" w:name="_Toc115257650"/>
      <w:bookmarkStart w:id="15677" w:name="_Toc123086970"/>
      <w:bookmarkStart w:id="15678" w:name="_Toc124296294"/>
      <w:bookmarkStart w:id="15679" w:name="_Toc124296764"/>
      <w:bookmarkStart w:id="15680" w:name="_Toc130572581"/>
      <w:bookmarkStart w:id="15681" w:name="_Toc131708580"/>
      <w:bookmarkStart w:id="15682" w:name="_Toc137458387"/>
      <w:bookmarkStart w:id="15683" w:name="_Toc138887874"/>
      <w:bookmarkStart w:id="15684" w:name="_Toc138969961"/>
      <w:bookmarkStart w:id="15685" w:name="_Toc145917022"/>
      <w:bookmarkStart w:id="15686" w:name="_Toc155386788"/>
      <w:bookmarkStart w:id="15687" w:name="_Toc161759828"/>
      <w:bookmarkStart w:id="15688" w:name="_Toc169872753"/>
      <w:bookmarkStart w:id="15689" w:name="_Toc176611149"/>
      <w:bookmarkStart w:id="15690" w:name="_Toc187238979"/>
      <w:bookmarkStart w:id="15691" w:name="_Toc193191160"/>
      <w:r w:rsidRPr="00C04A08">
        <w:t>F.5.5</w:t>
      </w:r>
      <w:r w:rsidRPr="00C04A08">
        <w:tab/>
        <w:t>Window length for PRACH</w:t>
      </w:r>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60" o:title=""/>
          </v:shape>
          <o:OLEObject Type="Embed" ProgID="Equation.3" ShapeID="_x0000_i1107" DrawAspect="Content" ObjectID="_1827907577" r:id="rId161"/>
        </w:object>
      </w:r>
      <w:r w:rsidRPr="00C04A08">
        <w:t xml:space="preserve"> where </w:t>
      </w:r>
      <w:r w:rsidRPr="00C04A08">
        <w:object w:dxaOrig="940" w:dyaOrig="320" w14:anchorId="008845D0">
          <v:shape id="_x0000_i1108" type="#_x0000_t75" style="width:51.5pt;height:16pt" o:ole="">
            <v:imagedata r:id="rId162" o:title=""/>
          </v:shape>
          <o:OLEObject Type="Embed" ProgID="Equation.3" ShapeID="_x0000_i1108" DrawAspect="Content" ObjectID="_1827907578" r:id="rId163"/>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1pt;height:20pt" o:ole="">
                  <v:imagedata r:id="rId164" o:title=""/>
                </v:shape>
                <o:OLEObject Type="Embed" ProgID="Equation.3" ShapeID="_x0000_i1109" DrawAspect="Content" ObjectID="_1827907579" r:id="rId165"/>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692" w:name="_Toc21341024"/>
      <w:bookmarkStart w:id="15693" w:name="_Toc29805472"/>
      <w:bookmarkStart w:id="15694" w:name="_Toc36456681"/>
      <w:bookmarkStart w:id="15695" w:name="_Toc36469779"/>
      <w:bookmarkStart w:id="15696" w:name="_Toc37254196"/>
      <w:bookmarkStart w:id="15697" w:name="_Toc37323054"/>
      <w:bookmarkStart w:id="15698" w:name="_Toc37324460"/>
      <w:bookmarkStart w:id="15699" w:name="_Toc45889985"/>
      <w:bookmarkStart w:id="15700" w:name="_Toc52196665"/>
      <w:bookmarkStart w:id="15701" w:name="_Toc52197645"/>
      <w:bookmarkStart w:id="15702" w:name="_Toc53173368"/>
      <w:bookmarkStart w:id="15703" w:name="_Toc53173737"/>
      <w:bookmarkStart w:id="15704" w:name="_Toc61119739"/>
      <w:bookmarkStart w:id="15705" w:name="_Toc61120121"/>
      <w:bookmarkStart w:id="15706" w:name="_Toc67926192"/>
      <w:bookmarkStart w:id="15707" w:name="_Toc75273830"/>
      <w:bookmarkStart w:id="15708" w:name="_Toc76510730"/>
      <w:bookmarkStart w:id="15709" w:name="_Toc83129887"/>
      <w:bookmarkStart w:id="15710" w:name="_Toc90591419"/>
      <w:bookmarkStart w:id="15711" w:name="_Toc98864478"/>
      <w:bookmarkStart w:id="15712" w:name="_Toc99733727"/>
      <w:bookmarkStart w:id="15713" w:name="_Toc106577632"/>
      <w:bookmarkStart w:id="15714" w:name="_Toc114537383"/>
      <w:bookmarkStart w:id="15715" w:name="_Toc115257651"/>
      <w:bookmarkStart w:id="15716" w:name="_Toc123086971"/>
      <w:bookmarkStart w:id="15717" w:name="_Toc124296295"/>
      <w:bookmarkStart w:id="15718" w:name="_Toc124296765"/>
      <w:bookmarkStart w:id="15719" w:name="_Toc130572582"/>
      <w:bookmarkStart w:id="15720" w:name="_Toc131708581"/>
      <w:bookmarkStart w:id="15721" w:name="_Toc137458388"/>
      <w:bookmarkStart w:id="15722" w:name="_Toc138887875"/>
      <w:bookmarkStart w:id="15723" w:name="_Toc138969962"/>
      <w:bookmarkStart w:id="15724" w:name="_Toc145917023"/>
      <w:bookmarkStart w:id="15725" w:name="_Toc155386789"/>
      <w:bookmarkStart w:id="15726" w:name="_Toc161759829"/>
      <w:bookmarkStart w:id="15727" w:name="_Toc169872754"/>
      <w:bookmarkStart w:id="15728" w:name="_Toc176611150"/>
      <w:bookmarkStart w:id="15729" w:name="_Toc187238980"/>
      <w:bookmarkStart w:id="15730" w:name="_Toc193191161"/>
      <w:r w:rsidRPr="00C04A08">
        <w:t>F.6</w:t>
      </w:r>
      <w:r w:rsidRPr="00C04A08">
        <w:tab/>
        <w:t>Averaged EVM</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6" o:title=""/>
          </v:shape>
          <o:OLEObject Type="Embed" ProgID="Equation.3" ShapeID="_x0000_i1110" DrawAspect="Content" ObjectID="_1827907580" r:id="rId167"/>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8" o:title=""/>
          </v:shape>
          <o:OLEObject Type="Embed" ProgID="Equation.3" ShapeID="_x0000_i1111" DrawAspect="Content" ObjectID="_1827907581" r:id="rId169"/>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1pt" o:ole="" fillcolor="window">
            <v:imagedata r:id="rId170" o:title=""/>
          </v:shape>
          <o:OLEObject Type="Embed" ProgID="Equation.3" ShapeID="_x0000_i1112" DrawAspect="Content" ObjectID="_1827907582" r:id="rId171"/>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2" o:title=""/>
          </v:shape>
          <o:OLEObject Type="Embed" ProgID="Equation.3" ShapeID="_x0000_i1113" DrawAspect="Content" ObjectID="_1827907583" r:id="rId173"/>
        </w:object>
      </w:r>
      <w:r w:rsidRPr="00C04A08">
        <w:t xml:space="preserve">is calculated using </w:t>
      </w:r>
      <w:r w:rsidRPr="00C04A08">
        <w:rPr>
          <w:position w:val="-12"/>
        </w:rPr>
        <w:object w:dxaOrig="900" w:dyaOrig="360" w14:anchorId="332C1DA2">
          <v:shape id="_x0000_i1114" type="#_x0000_t75" style="width:52pt;height:21pt" o:ole="" fillcolor="window">
            <v:imagedata r:id="rId174" o:title=""/>
          </v:shape>
          <o:OLEObject Type="Embed" ProgID="Equation.3" ShapeID="_x0000_i1114" DrawAspect="Content" ObjectID="_1827907584" r:id="rId175"/>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1pt" o:ole="">
            <v:imagedata r:id="rId176" o:title=""/>
          </v:shape>
          <o:OLEObject Type="Embed" ProgID="Equation.3" ShapeID="_x0000_i1115" DrawAspect="Content" ObjectID="_1827907585" r:id="rId177"/>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pt;height:21pt" o:ole="">
            <v:imagedata r:id="rId178" o:title=""/>
          </v:shape>
          <o:OLEObject Type="Embed" ProgID="Equation.3" ShapeID="_x0000_i1116" DrawAspect="Content" ObjectID="_1827907586" r:id="rId179"/>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pt;height:21pt" o:ole="">
            <v:imagedata r:id="rId51" o:title=""/>
          </v:shape>
          <o:OLEObject Type="Embed" ProgID="Equation.3" ShapeID="_x0000_i1117" DrawAspect="Content" ObjectID="_1827907587" r:id="rId180"/>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pt;height:21pt" o:ole="">
            <v:imagedata r:id="rId178" o:title=""/>
          </v:shape>
          <o:OLEObject Type="Embed" ProgID="Equation.3" ShapeID="_x0000_i1118" DrawAspect="Content" ObjectID="_1827907588" r:id="rId181"/>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2" o:title=""/>
          </v:shape>
          <o:OLEObject Type="Embed" ProgID="Equation.3" ShapeID="_x0000_i1119" DrawAspect="Content" ObjectID="_1827907589" r:id="rId183"/>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1pt" o:ole="" fillcolor="window">
            <v:imagedata r:id="rId170" o:title=""/>
          </v:shape>
          <o:OLEObject Type="Embed" ProgID="Equation.3" ShapeID="_x0000_i1120" DrawAspect="Content" ObjectID="_1827907590" r:id="rId185"/>
        </w:object>
      </w:r>
      <w:r w:rsidRPr="00C04A08">
        <w:t xml:space="preserve"> if </w:t>
      </w:r>
      <w:r w:rsidRPr="00C04A08">
        <w:rPr>
          <w:rFonts w:eastAsia="×–¾’©‘Ì"/>
          <w:position w:val="-6"/>
        </w:rPr>
        <w:object w:dxaOrig="1320" w:dyaOrig="340" w14:anchorId="6FFDE240">
          <v:shape id="_x0000_i1121" type="#_x0000_t75" style="width:66.5pt;height:20pt" o:ole="">
            <v:imagedata r:id="rId186" o:title=""/>
          </v:shape>
          <o:OLEObject Type="Embed" ProgID="Equation.DSMT4" ShapeID="_x0000_i1121" DrawAspect="Content" ObjectID="_1827907591"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1pt" o:ole="" fillcolor="window">
            <v:imagedata r:id="rId174" o:title=""/>
          </v:shape>
          <o:OLEObject Type="Embed" ProgID="Equation.3" ShapeID="_x0000_i1122" DrawAspect="Content" ObjectID="_1827907592" r:id="rId188"/>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9" o:title=""/>
          </v:shape>
          <o:OLEObject Type="Embed" ProgID="Equation.DSMT4" ShapeID="_x0000_i1123" DrawAspect="Content" ObjectID="_1827907593"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1" o:title=""/>
          </v:shape>
          <o:OLEObject Type="Embed" ProgID="Equation.DSMT4" ShapeID="_x0000_i1124" DrawAspect="Content" ObjectID="_1827907594"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7.5pt;height:20pt" o:ole="">
            <v:imagedata r:id="rId193" o:title=""/>
          </v:shape>
          <o:OLEObject Type="Embed" ProgID="Equation.DSMT4" ShapeID="_x0000_i1125" DrawAspect="Content" ObjectID="_1827907595"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7.5pt;height:21pt" o:ole="">
            <v:imagedata r:id="rId195" o:title=""/>
          </v:shape>
          <o:OLEObject Type="Embed" ProgID="Equation.DSMT4" ShapeID="_x0000_i1126" DrawAspect="Content" ObjectID="_1827907596"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7" o:title=""/>
          </v:shape>
          <o:OLEObject Type="Embed" ProgID="Equation.3" ShapeID="_x0000_i1127" DrawAspect="Content" ObjectID="_1827907597"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6pt;height:21pt" o:ole="">
            <v:imagedata r:id="rId199" o:title=""/>
          </v:shape>
          <o:OLEObject Type="Embed" ProgID="Equation.3" ShapeID="_x0000_i1128" DrawAspect="Content" ObjectID="_1827907598"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pt;height:21pt" o:ole="">
            <v:imagedata r:id="rId201" o:title=""/>
          </v:shape>
          <o:OLEObject Type="Embed" ProgID="Equation.DSMT4" ShapeID="_x0000_i1129" DrawAspect="Content" ObjectID="_1827907599"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1pt" o:ole="" fillcolor="window">
            <v:imagedata r:id="rId170" o:title=""/>
          </v:shape>
          <o:OLEObject Type="Embed" ProgID="Equation.3" ShapeID="_x0000_i1130" DrawAspect="Content" ObjectID="_1827907600" r:id="rId203"/>
        </w:object>
      </w:r>
      <w:r w:rsidRPr="00C04A08">
        <w:t xml:space="preserve"> and </w:t>
      </w:r>
      <w:r w:rsidRPr="00C04A08">
        <w:rPr>
          <w:rFonts w:eastAsia="×–¾’©‘Ì"/>
          <w:position w:val="-8"/>
        </w:rPr>
        <w:object w:dxaOrig="1080" w:dyaOrig="360" w14:anchorId="109B74D2">
          <v:shape id="_x0000_i1131" type="#_x0000_t75" style="width:62pt;height:21pt" o:ole="">
            <v:imagedata r:id="rId204" o:title=""/>
          </v:shape>
          <o:OLEObject Type="Embed" ProgID="Equation.DSMT4" ShapeID="_x0000_i1131" DrawAspect="Content" ObjectID="_1827907601" r:id="rId205"/>
        </w:object>
      </w:r>
      <w:r w:rsidRPr="00C04A08">
        <w:t xml:space="preserve">is calculated using </w:t>
      </w:r>
      <w:r w:rsidRPr="00C04A08">
        <w:rPr>
          <w:position w:val="-12"/>
        </w:rPr>
        <w:object w:dxaOrig="900" w:dyaOrig="360" w14:anchorId="36DD61E6">
          <v:shape id="_x0000_i1132" type="#_x0000_t75" style="width:52pt;height:21pt" o:ole="" fillcolor="window">
            <v:imagedata r:id="rId174" o:title=""/>
          </v:shape>
          <o:OLEObject Type="Embed" ProgID="Equation.3" ShapeID="_x0000_i1132" DrawAspect="Content" ObjectID="_1827907602"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1pt" o:ole="">
            <v:imagedata r:id="rId207" o:title=""/>
          </v:shape>
          <o:OLEObject Type="Embed" ProgID="Equation.3" ShapeID="_x0000_i1133" DrawAspect="Content" ObjectID="_1827907603" r:id="rId208"/>
        </w:object>
      </w:r>
    </w:p>
    <w:p w14:paraId="3A67D341" w14:textId="77777777" w:rsidR="00842EF7" w:rsidRPr="00C04A08" w:rsidRDefault="00842EF7" w:rsidP="00842EF7">
      <w:pPr>
        <w:pStyle w:val="Heading1"/>
      </w:pPr>
      <w:bookmarkStart w:id="15731" w:name="_Toc21341025"/>
      <w:bookmarkStart w:id="15732" w:name="_Toc29805473"/>
      <w:bookmarkStart w:id="15733" w:name="_Toc36456682"/>
      <w:bookmarkStart w:id="15734" w:name="_Toc36469780"/>
      <w:bookmarkStart w:id="15735" w:name="_Toc37254197"/>
      <w:bookmarkStart w:id="15736" w:name="_Toc37323055"/>
      <w:bookmarkStart w:id="15737" w:name="_Toc37324461"/>
      <w:bookmarkStart w:id="15738" w:name="_Toc45889986"/>
      <w:bookmarkStart w:id="15739" w:name="_Toc52196666"/>
      <w:bookmarkStart w:id="15740" w:name="_Toc52197646"/>
      <w:bookmarkStart w:id="15741" w:name="_Toc53173369"/>
      <w:bookmarkStart w:id="15742" w:name="_Toc53173738"/>
      <w:bookmarkStart w:id="15743" w:name="_Toc61119740"/>
      <w:bookmarkStart w:id="15744" w:name="_Toc61120122"/>
      <w:bookmarkStart w:id="15745" w:name="_Toc67926193"/>
      <w:bookmarkStart w:id="15746" w:name="_Toc75273831"/>
      <w:bookmarkStart w:id="15747" w:name="_Toc76510731"/>
      <w:bookmarkStart w:id="15748" w:name="_Toc83129888"/>
      <w:bookmarkStart w:id="15749" w:name="_Toc90591420"/>
      <w:bookmarkStart w:id="15750" w:name="_Toc98864479"/>
      <w:bookmarkStart w:id="15751" w:name="_Toc99733728"/>
      <w:bookmarkStart w:id="15752" w:name="_Toc106577633"/>
      <w:bookmarkStart w:id="15753" w:name="_Toc114537384"/>
      <w:bookmarkStart w:id="15754" w:name="_Toc115257652"/>
      <w:bookmarkStart w:id="15755" w:name="_Toc123086972"/>
      <w:bookmarkStart w:id="15756" w:name="_Toc124296296"/>
      <w:bookmarkStart w:id="15757" w:name="_Toc124296766"/>
      <w:bookmarkStart w:id="15758" w:name="_Toc130572583"/>
      <w:bookmarkStart w:id="15759" w:name="_Toc131708582"/>
      <w:bookmarkStart w:id="15760" w:name="_Toc137458389"/>
      <w:bookmarkStart w:id="15761" w:name="_Toc138887876"/>
      <w:bookmarkStart w:id="15762" w:name="_Toc138969963"/>
      <w:bookmarkStart w:id="15763" w:name="_Toc145917024"/>
      <w:bookmarkStart w:id="15764" w:name="_Toc155386790"/>
      <w:bookmarkStart w:id="15765" w:name="_Toc161759830"/>
      <w:bookmarkStart w:id="15766" w:name="_Toc169872755"/>
      <w:bookmarkStart w:id="15767" w:name="_Toc176611151"/>
      <w:bookmarkStart w:id="15768" w:name="_Toc187238981"/>
      <w:bookmarkStart w:id="15769" w:name="_Toc193191162"/>
      <w:r w:rsidRPr="00C04A08">
        <w:t>F.7</w:t>
      </w:r>
      <w:r w:rsidRPr="00C04A08">
        <w:tab/>
        <w:t>Spectrum Flatness</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770" w:name="_Toc83581044"/>
      <w:bookmarkStart w:id="15771" w:name="_Toc84405553"/>
      <w:bookmarkStart w:id="15772" w:name="_Toc84414162"/>
      <w:bookmarkStart w:id="15773" w:name="_Toc98864480"/>
      <w:bookmarkStart w:id="15774" w:name="_Toc99733729"/>
      <w:bookmarkStart w:id="15775" w:name="_Toc106577634"/>
      <w:bookmarkStart w:id="15776" w:name="_Toc114537385"/>
      <w:bookmarkStart w:id="15777" w:name="_Toc115257653"/>
      <w:bookmarkStart w:id="15778" w:name="_Toc123086973"/>
      <w:bookmarkStart w:id="15779" w:name="_Toc124296297"/>
      <w:bookmarkStart w:id="15780" w:name="_Toc124296767"/>
      <w:bookmarkStart w:id="15781" w:name="_Toc130572584"/>
      <w:bookmarkStart w:id="15782" w:name="_Toc131708583"/>
      <w:bookmarkStart w:id="15783" w:name="_Toc137458390"/>
      <w:bookmarkStart w:id="15784" w:name="_Toc138887877"/>
      <w:bookmarkStart w:id="15785" w:name="_Toc138969964"/>
      <w:bookmarkStart w:id="15786" w:name="_Toc145917025"/>
      <w:bookmarkStart w:id="15787" w:name="_Toc155386791"/>
      <w:bookmarkStart w:id="15788" w:name="_Toc161759831"/>
      <w:bookmarkStart w:id="15789" w:name="_Toc169872756"/>
      <w:bookmarkStart w:id="15790" w:name="_Toc176611152"/>
      <w:bookmarkStart w:id="15791" w:name="_Toc187238982"/>
      <w:bookmarkStart w:id="15792" w:name="_Toc193191163"/>
      <w:r>
        <w:rPr>
          <w:rFonts w:eastAsia="MS Mincho"/>
        </w:rPr>
        <w:t>F.8</w:t>
      </w:r>
      <w:r>
        <w:rPr>
          <w:rFonts w:eastAsia="MS Mincho"/>
        </w:rPr>
        <w:tab/>
      </w:r>
      <w:bookmarkEnd w:id="15770"/>
      <w:bookmarkEnd w:id="15771"/>
      <w:bookmarkEnd w:id="15772"/>
      <w:r w:rsidRPr="00AC0ABC">
        <w:rPr>
          <w:lang w:val="en-US"/>
        </w:rPr>
        <w:t>Phase offset measurement for DMRS bundling</w:t>
      </w:r>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8A2128B" w14:textId="77777777" w:rsidR="00BA1E45" w:rsidRDefault="00BA1E45" w:rsidP="00BA1E45">
      <w:pPr>
        <w:pStyle w:val="Heading2"/>
      </w:pPr>
      <w:bookmarkStart w:id="15793" w:name="_Toc98864481"/>
      <w:bookmarkStart w:id="15794" w:name="_Toc99733730"/>
      <w:bookmarkStart w:id="15795" w:name="_Toc106577635"/>
      <w:bookmarkStart w:id="15796" w:name="_Toc114537386"/>
      <w:bookmarkStart w:id="15797" w:name="_Toc115257654"/>
      <w:bookmarkStart w:id="15798" w:name="_Toc123086974"/>
      <w:bookmarkStart w:id="15799" w:name="_Toc124296298"/>
      <w:bookmarkStart w:id="15800" w:name="_Toc124296768"/>
      <w:bookmarkStart w:id="15801" w:name="_Toc130572585"/>
      <w:bookmarkStart w:id="15802" w:name="_Toc131708584"/>
      <w:bookmarkStart w:id="15803" w:name="_Toc137458391"/>
      <w:bookmarkStart w:id="15804" w:name="_Toc138887878"/>
      <w:bookmarkStart w:id="15805" w:name="_Toc138969965"/>
      <w:bookmarkStart w:id="15806" w:name="_Toc145917026"/>
      <w:bookmarkStart w:id="15807" w:name="_Toc155386792"/>
      <w:bookmarkStart w:id="15808" w:name="_Toc161759832"/>
      <w:bookmarkStart w:id="15809" w:name="_Toc169872757"/>
      <w:bookmarkStart w:id="15810" w:name="_Toc176611153"/>
      <w:bookmarkStart w:id="15811" w:name="_Toc187238983"/>
      <w:bookmarkStart w:id="15812" w:name="_Toc193191164"/>
      <w:r>
        <w:t>F.8.1</w:t>
      </w:r>
      <w:r>
        <w:tab/>
      </w:r>
      <w:r>
        <w:rPr>
          <w:rFonts w:hint="eastAsia"/>
          <w:lang w:eastAsia="zh-CN"/>
        </w:rPr>
        <w:t>M</w:t>
      </w:r>
      <w:r w:rsidRPr="00D57400">
        <w:t>easurement point</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9" o:title=""/>
          </v:shape>
          <o:OLEObject Type="Embed" ProgID="Visio.Drawing.15" ShapeID="_x0000_i1134" DrawAspect="Content" ObjectID="_1827907604" r:id="rId210"/>
        </w:object>
      </w:r>
    </w:p>
    <w:p w14:paraId="6C1C46CF" w14:textId="77777777" w:rsidR="00BA1E45" w:rsidRPr="009F6D3D" w:rsidRDefault="00BA1E45" w:rsidP="00BA1E45">
      <w:pPr>
        <w:pStyle w:val="TF"/>
      </w:pPr>
      <w:r w:rsidRPr="009F6D3D">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813" w:name="_Toc106577636"/>
      <w:bookmarkStart w:id="15814" w:name="_Toc114537387"/>
      <w:bookmarkStart w:id="15815" w:name="_Toc115257655"/>
      <w:bookmarkStart w:id="15816" w:name="_Toc123086975"/>
      <w:bookmarkStart w:id="15817" w:name="_Toc124296299"/>
      <w:bookmarkStart w:id="15818" w:name="_Toc124296769"/>
      <w:bookmarkStart w:id="15819" w:name="_Toc130572586"/>
      <w:bookmarkStart w:id="15820" w:name="_Toc131708585"/>
      <w:bookmarkStart w:id="15821" w:name="_Toc137458392"/>
      <w:bookmarkStart w:id="15822" w:name="_Toc138887879"/>
      <w:bookmarkStart w:id="15823" w:name="_Toc138969966"/>
      <w:bookmarkStart w:id="15824" w:name="_Toc145917027"/>
      <w:bookmarkStart w:id="15825" w:name="_Toc155386793"/>
      <w:bookmarkStart w:id="15826" w:name="_Toc161759833"/>
      <w:bookmarkStart w:id="15827" w:name="_Toc169872758"/>
      <w:bookmarkStart w:id="15828" w:name="_Toc176611154"/>
      <w:bookmarkStart w:id="15829" w:name="_Toc187238984"/>
      <w:bookmarkStart w:id="15830" w:name="_Toc193191165"/>
      <w:bookmarkStart w:id="15831" w:name="_Toc21344583"/>
      <w:bookmarkStart w:id="15832" w:name="_Toc29802071"/>
      <w:bookmarkStart w:id="15833" w:name="_Toc29802495"/>
      <w:bookmarkStart w:id="15834" w:name="_Toc29803120"/>
      <w:bookmarkStart w:id="15835" w:name="_Toc36107862"/>
      <w:bookmarkStart w:id="15836" w:name="_Toc37251636"/>
      <w:bookmarkStart w:id="15837" w:name="_Toc45888575"/>
      <w:bookmarkStart w:id="15838" w:name="_Toc45889174"/>
      <w:bookmarkStart w:id="15839" w:name="_Toc61367922"/>
      <w:bookmarkStart w:id="15840" w:name="_Toc61373305"/>
      <w:bookmarkStart w:id="15841" w:name="_Toc68231255"/>
      <w:bookmarkStart w:id="15842" w:name="_Toc69084668"/>
      <w:bookmarkStart w:id="15843" w:name="_Toc75467681"/>
      <w:bookmarkStart w:id="15844" w:name="_Toc76509703"/>
      <w:bookmarkStart w:id="15845" w:name="_Toc76718693"/>
      <w:bookmarkStart w:id="15846" w:name="_Toc83581040"/>
      <w:bookmarkStart w:id="15847" w:name="_Toc84405549"/>
      <w:bookmarkStart w:id="15848" w:name="_Toc84414158"/>
      <w:r>
        <w:lastRenderedPageBreak/>
        <w:t>F.8.2</w:t>
      </w:r>
      <w:r>
        <w:tab/>
      </w:r>
      <w:r w:rsidRPr="0045071D">
        <w:t>Symbols used</w:t>
      </w:r>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5849" w:name="_Toc106577637"/>
      <w:bookmarkStart w:id="15850" w:name="_Toc114537388"/>
      <w:bookmarkStart w:id="15851" w:name="_Toc115257656"/>
      <w:bookmarkStart w:id="15852" w:name="_Toc123086976"/>
      <w:bookmarkStart w:id="15853" w:name="_Toc124296300"/>
      <w:bookmarkStart w:id="15854" w:name="_Toc124296770"/>
      <w:bookmarkStart w:id="15855" w:name="_Toc130572587"/>
      <w:bookmarkStart w:id="15856" w:name="_Toc131708586"/>
      <w:bookmarkStart w:id="15857" w:name="_Toc137458393"/>
      <w:bookmarkStart w:id="15858" w:name="_Toc138887880"/>
      <w:bookmarkStart w:id="15859" w:name="_Toc138969967"/>
      <w:bookmarkStart w:id="15860" w:name="_Toc145917028"/>
      <w:bookmarkStart w:id="15861" w:name="_Toc155386794"/>
      <w:bookmarkStart w:id="15862" w:name="_Toc161759834"/>
      <w:bookmarkStart w:id="15863" w:name="_Toc169872759"/>
      <w:bookmarkStart w:id="15864" w:name="_Toc176611155"/>
      <w:bookmarkStart w:id="15865" w:name="_Toc187238985"/>
      <w:bookmarkStart w:id="15866" w:name="_Toc193191166"/>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r>
        <w:t>F.8.3</w:t>
      </w:r>
      <w:r>
        <w:tab/>
      </w:r>
      <w:r w:rsidRPr="00EF621D">
        <w:t>Modified test signal</w:t>
      </w:r>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4C0D2093" w14:textId="5A68EF4C" w:rsidR="0079708C" w:rsidRDefault="0079708C" w:rsidP="0079708C">
      <w:bookmarkStart w:id="15867" w:name="_Toc106577638"/>
      <w:bookmarkStart w:id="15868" w:name="_Toc114537389"/>
      <w:bookmarkStart w:id="15869" w:name="_Toc115257657"/>
      <w:bookmarkStart w:id="15870" w:name="_Toc123086977"/>
      <w:bookmarkStart w:id="15871" w:name="_Toc124296301"/>
      <w:bookmarkStart w:id="15872" w:name="_Toc124296771"/>
      <w:bookmarkStart w:id="15873" w:name="_Toc130572588"/>
      <w:bookmarkStart w:id="15874" w:name="_Toc131708587"/>
      <w:bookmarkStart w:id="15875" w:name="_Toc137458394"/>
      <w:bookmarkStart w:id="15876" w:name="_Toc138887881"/>
      <w:bookmarkStart w:id="15877" w:name="_Toc138969968"/>
      <w:r>
        <w:t>Same as described in Annex F.4.</w:t>
      </w:r>
    </w:p>
    <w:p w14:paraId="7B89EE8B" w14:textId="77777777" w:rsidR="004E66E3" w:rsidRPr="007C37B3" w:rsidRDefault="004E66E3" w:rsidP="004E66E3">
      <w:pPr>
        <w:pStyle w:val="Heading2"/>
      </w:pPr>
      <w:bookmarkStart w:id="15878" w:name="_Toc145917029"/>
      <w:bookmarkStart w:id="15879" w:name="_Toc155386795"/>
      <w:bookmarkStart w:id="15880" w:name="_Toc161759835"/>
      <w:bookmarkStart w:id="15881" w:name="_Toc169872760"/>
      <w:bookmarkStart w:id="15882" w:name="_Toc176611156"/>
      <w:bookmarkStart w:id="15883" w:name="_Toc187238986"/>
      <w:bookmarkStart w:id="15884" w:name="_Toc193191167"/>
      <w:r>
        <w:t>F.8.4</w:t>
      </w:r>
      <w:r>
        <w:tab/>
      </w:r>
      <w:r>
        <w:rPr>
          <w:lang w:val="en-US"/>
        </w:rPr>
        <w:t>P</w:t>
      </w:r>
      <w:r w:rsidRPr="00F05621">
        <w:rPr>
          <w:lang w:val="en-US"/>
        </w:rPr>
        <w:t>hase offset measurement</w:t>
      </w:r>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5pt;height:15pt" o:ole="" fillcolor="window">
            <v:imagedata r:id="rId105" o:title=""/>
          </v:shape>
          <o:OLEObject Type="Embed" ProgID="Equation.3" ShapeID="_x0000_i1135" DrawAspect="Content" ObjectID="_1827907605" r:id="rId211"/>
        </w:object>
      </w:r>
      <w:r w:rsidRPr="00A20FF2">
        <w:t xml:space="preserve"> </w:t>
      </w:r>
      <w:r>
        <w:t>as derived based on Annex F.4.</w:t>
      </w:r>
    </w:p>
    <w:p w14:paraId="5370F939" w14:textId="77777777" w:rsidR="0079708C" w:rsidRDefault="0079708C" w:rsidP="0079708C">
      <w:bookmarkStart w:id="15885"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5885"/>
    </w:p>
    <w:p w14:paraId="5E95CD42" w14:textId="7045D286" w:rsidR="004E66E3" w:rsidRDefault="0079708C" w:rsidP="0079708C">
      <w:pPr>
        <w:rPr>
          <w:lang w:val="en-US" w:eastAsia="zh-CN"/>
        </w:rPr>
      </w:pPr>
      <w:r>
        <w:rPr>
          <w:lang w:val="en-US" w:eastAsia="zh-CN"/>
        </w:rPr>
        <w:t xml:space="preserve">The phase difference </w:t>
      </w:r>
      <m:oMath>
        <m:r>
          <w:rPr>
            <w:rFonts w:ascii="Cambria Math"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hAnsi="Cambria Math"/>
                  </w:rPr>
                </m:ctrlPr>
              </m:dPr>
              <m:e>
                <m:r>
                  <m:rPr>
                    <m:sty m:val="p"/>
                  </m:rPr>
                  <w:rPr>
                    <w:rFonts w:ascii="Cambria Math"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5886" w:name="_Toc130572589"/>
      <w:bookmarkStart w:id="15887" w:name="_Toc131708588"/>
      <w:bookmarkStart w:id="15888" w:name="_Toc137458395"/>
      <w:bookmarkStart w:id="15889" w:name="_Toc138887882"/>
      <w:bookmarkStart w:id="15890" w:name="_Toc138969969"/>
      <w:bookmarkStart w:id="15891" w:name="_Toc145917030"/>
      <w:bookmarkStart w:id="15892" w:name="_Toc155386796"/>
      <w:bookmarkStart w:id="15893" w:name="_Toc161759836"/>
      <w:bookmarkStart w:id="15894" w:name="_Toc169872761"/>
      <w:bookmarkStart w:id="15895" w:name="_Toc176611157"/>
      <w:bookmarkStart w:id="15896" w:name="_Toc187238987"/>
      <w:bookmarkStart w:id="15897" w:name="_Toc193191168"/>
      <w:r w:rsidRPr="005354FC">
        <w:rPr>
          <w:rFonts w:eastAsia="MS Mincho"/>
        </w:rPr>
        <w:t>F.9</w:t>
      </w:r>
      <w:r w:rsidRPr="005354FC">
        <w:rPr>
          <w:rFonts w:eastAsia="MS Mincho"/>
        </w:rPr>
        <w:tab/>
        <w:t>Reserved</w:t>
      </w:r>
      <w:bookmarkEnd w:id="15886"/>
      <w:bookmarkEnd w:id="15887"/>
      <w:bookmarkEnd w:id="15888"/>
      <w:bookmarkEnd w:id="15889"/>
      <w:bookmarkEnd w:id="15890"/>
      <w:bookmarkEnd w:id="15891"/>
      <w:bookmarkEnd w:id="15892"/>
      <w:bookmarkEnd w:id="15893"/>
      <w:bookmarkEnd w:id="15894"/>
      <w:bookmarkEnd w:id="15895"/>
      <w:bookmarkEnd w:id="15896"/>
      <w:bookmarkEnd w:id="15897"/>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5898" w:name="_Toc130572590"/>
      <w:bookmarkStart w:id="15899" w:name="_Toc131708589"/>
      <w:bookmarkStart w:id="15900" w:name="_Toc137458396"/>
      <w:bookmarkStart w:id="15901" w:name="_Toc138887883"/>
      <w:bookmarkStart w:id="15902" w:name="_Toc138969970"/>
      <w:bookmarkStart w:id="15903" w:name="_Toc145917031"/>
      <w:bookmarkStart w:id="15904" w:name="_Toc155386797"/>
      <w:bookmarkStart w:id="15905" w:name="_Toc161759837"/>
      <w:bookmarkStart w:id="15906" w:name="_Toc169872762"/>
      <w:bookmarkStart w:id="15907" w:name="_Toc176611158"/>
      <w:bookmarkStart w:id="15908" w:name="_Toc187238988"/>
      <w:bookmarkStart w:id="15909" w:name="_Toc193191169"/>
      <w:r w:rsidRPr="005354FC">
        <w:rPr>
          <w:rFonts w:eastAsia="MS Mincho"/>
        </w:rPr>
        <w:t>F.10</w:t>
      </w:r>
      <w:r w:rsidRPr="005354FC">
        <w:rPr>
          <w:rFonts w:eastAsia="MS Mincho"/>
        </w:rPr>
        <w:tab/>
        <w:t>EVM for dual transmit polarizations</w:t>
      </w:r>
      <w:bookmarkEnd w:id="15898"/>
      <w:bookmarkEnd w:id="15899"/>
      <w:bookmarkEnd w:id="15900"/>
      <w:bookmarkEnd w:id="15901"/>
      <w:bookmarkEnd w:id="15902"/>
      <w:bookmarkEnd w:id="15903"/>
      <w:bookmarkEnd w:id="15904"/>
      <w:bookmarkEnd w:id="15905"/>
      <w:bookmarkEnd w:id="15906"/>
      <w:bookmarkEnd w:id="15907"/>
      <w:bookmarkEnd w:id="15908"/>
      <w:bookmarkEnd w:id="15909"/>
    </w:p>
    <w:p w14:paraId="6535E9DE" w14:textId="77777777" w:rsidR="005354FC" w:rsidRPr="005354FC" w:rsidRDefault="005354FC" w:rsidP="005354FC">
      <w:pPr>
        <w:pStyle w:val="Heading2"/>
        <w:rPr>
          <w:rFonts w:eastAsia="MS Mincho"/>
        </w:rPr>
      </w:pPr>
      <w:bookmarkStart w:id="15910" w:name="_Toc130572591"/>
      <w:bookmarkStart w:id="15911" w:name="_Toc131708590"/>
      <w:bookmarkStart w:id="15912" w:name="_Toc137458397"/>
      <w:bookmarkStart w:id="15913" w:name="_Toc138887884"/>
      <w:bookmarkStart w:id="15914" w:name="_Toc138969971"/>
      <w:bookmarkStart w:id="15915" w:name="_Toc145917032"/>
      <w:bookmarkStart w:id="15916" w:name="_Toc155386798"/>
      <w:bookmarkStart w:id="15917" w:name="_Toc161759838"/>
      <w:bookmarkStart w:id="15918" w:name="_Toc169872763"/>
      <w:bookmarkStart w:id="15919" w:name="_Toc176611159"/>
      <w:bookmarkStart w:id="15920" w:name="_Toc187238989"/>
      <w:bookmarkStart w:id="15921" w:name="_Toc193191170"/>
      <w:r w:rsidRPr="005354FC">
        <w:rPr>
          <w:rFonts w:eastAsia="MS Mincho"/>
        </w:rPr>
        <w:t>F.10.1</w:t>
      </w:r>
      <w:r w:rsidRPr="005354FC">
        <w:rPr>
          <w:rFonts w:eastAsia="MS Mincho"/>
        </w:rPr>
        <w:tab/>
        <w:t>General</w:t>
      </w:r>
      <w:bookmarkEnd w:id="15910"/>
      <w:bookmarkEnd w:id="15911"/>
      <w:bookmarkEnd w:id="15912"/>
      <w:bookmarkEnd w:id="15913"/>
      <w:bookmarkEnd w:id="15914"/>
      <w:bookmarkEnd w:id="15915"/>
      <w:bookmarkEnd w:id="15916"/>
      <w:bookmarkEnd w:id="15917"/>
      <w:bookmarkEnd w:id="15918"/>
      <w:bookmarkEnd w:id="15919"/>
      <w:bookmarkEnd w:id="15920"/>
      <w:bookmarkEnd w:id="15921"/>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5922" w:name="_Toc130572592"/>
      <w:bookmarkStart w:id="15923" w:name="_Toc131708591"/>
      <w:bookmarkStart w:id="15924" w:name="_Toc137458398"/>
      <w:bookmarkStart w:id="15925" w:name="_Toc138887885"/>
      <w:bookmarkStart w:id="15926" w:name="_Toc138969972"/>
      <w:bookmarkStart w:id="15927" w:name="_Toc145917033"/>
      <w:bookmarkStart w:id="15928" w:name="_Toc155386799"/>
      <w:bookmarkStart w:id="15929" w:name="_Toc161759839"/>
      <w:bookmarkStart w:id="15930" w:name="_Toc169872764"/>
      <w:bookmarkStart w:id="15931" w:name="_Toc176611160"/>
      <w:bookmarkStart w:id="15932" w:name="_Toc187238990"/>
      <w:bookmarkStart w:id="15933" w:name="_Toc193191171"/>
      <w:r w:rsidRPr="005354FC">
        <w:rPr>
          <w:rFonts w:eastAsia="MS Mincho"/>
        </w:rPr>
        <w:t>F.10.2</w:t>
      </w:r>
      <w:r w:rsidRPr="005354FC">
        <w:rPr>
          <w:rFonts w:eastAsia="MS Mincho"/>
        </w:rPr>
        <w:tab/>
        <w:t>MIMO Equalization (UL MIMO transmission)</w:t>
      </w:r>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5934" w:name="_Toc130572593"/>
      <w:bookmarkStart w:id="15935" w:name="_Toc131708592"/>
      <w:bookmarkStart w:id="15936" w:name="_Toc137458399"/>
      <w:bookmarkStart w:id="15937" w:name="_Toc138887886"/>
      <w:bookmarkStart w:id="15938" w:name="_Toc138969973"/>
      <w:bookmarkStart w:id="15939" w:name="_Toc145917034"/>
      <w:bookmarkStart w:id="15940" w:name="_Toc155386800"/>
      <w:bookmarkStart w:id="15941" w:name="_Toc161759840"/>
      <w:bookmarkStart w:id="15942" w:name="_Toc169872765"/>
      <w:bookmarkStart w:id="15943" w:name="_Toc176611161"/>
      <w:bookmarkStart w:id="15944" w:name="_Toc187238991"/>
      <w:bookmarkStart w:id="15945" w:name="_Toc193191172"/>
      <w:r w:rsidRPr="005354FC">
        <w:rPr>
          <w:rFonts w:eastAsia="MS Mincho"/>
        </w:rPr>
        <w:t>F.10.3</w:t>
      </w:r>
      <w:r w:rsidRPr="005354FC">
        <w:rPr>
          <w:rFonts w:eastAsia="MS Mincho"/>
        </w:rPr>
        <w:tab/>
        <w:t>Maximum Ratio combining (Tx diversity transmission)</w:t>
      </w:r>
      <w:bookmarkEnd w:id="15934"/>
      <w:bookmarkEnd w:id="15935"/>
      <w:bookmarkEnd w:id="15936"/>
      <w:bookmarkEnd w:id="15937"/>
      <w:bookmarkEnd w:id="15938"/>
      <w:bookmarkEnd w:id="15939"/>
      <w:bookmarkEnd w:id="15940"/>
      <w:bookmarkEnd w:id="15941"/>
      <w:bookmarkEnd w:id="15942"/>
      <w:bookmarkEnd w:id="15943"/>
      <w:bookmarkEnd w:id="15944"/>
      <w:bookmarkEnd w:id="15945"/>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5946" w:name="_Toc130572594"/>
      <w:bookmarkStart w:id="15947" w:name="_Toc131708593"/>
      <w:bookmarkStart w:id="15948" w:name="_Toc137458400"/>
      <w:bookmarkStart w:id="15949" w:name="_Toc138887887"/>
      <w:bookmarkStart w:id="15950" w:name="_Toc138969974"/>
      <w:bookmarkStart w:id="15951" w:name="_Toc145917035"/>
      <w:bookmarkStart w:id="15952" w:name="_Toc155386801"/>
      <w:bookmarkStart w:id="15953" w:name="_Toc161759841"/>
      <w:bookmarkStart w:id="15954" w:name="_Toc169872766"/>
      <w:bookmarkStart w:id="15955" w:name="_Toc176611162"/>
      <w:bookmarkStart w:id="15956" w:name="_Toc187238992"/>
      <w:bookmarkStart w:id="15957" w:name="_Toc193191173"/>
      <w:r w:rsidRPr="005354FC">
        <w:rPr>
          <w:rFonts w:eastAsia="MS Mincho"/>
        </w:rPr>
        <w:t>F.10.4</w:t>
      </w:r>
      <w:r w:rsidRPr="005354FC">
        <w:rPr>
          <w:rFonts w:eastAsia="MS Mincho"/>
        </w:rPr>
        <w:tab/>
        <w:t>Layer processing</w:t>
      </w:r>
      <w:bookmarkEnd w:id="15946"/>
      <w:bookmarkEnd w:id="15947"/>
      <w:bookmarkEnd w:id="15948"/>
      <w:bookmarkEnd w:id="15949"/>
      <w:bookmarkEnd w:id="15950"/>
      <w:bookmarkEnd w:id="15951"/>
      <w:bookmarkEnd w:id="15952"/>
      <w:bookmarkEnd w:id="15953"/>
      <w:bookmarkEnd w:id="15954"/>
      <w:bookmarkEnd w:id="15955"/>
      <w:bookmarkEnd w:id="15956"/>
      <w:bookmarkEnd w:id="15957"/>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5958" w:name="_Toc106577639"/>
      <w:bookmarkStart w:id="15959" w:name="_Toc114537390"/>
      <w:bookmarkStart w:id="15960" w:name="_Toc115257658"/>
      <w:bookmarkStart w:id="15961" w:name="_Toc123086978"/>
      <w:bookmarkStart w:id="15962" w:name="_Toc124296302"/>
      <w:bookmarkStart w:id="15963" w:name="_Toc124296772"/>
      <w:bookmarkStart w:id="15964" w:name="_Toc130572595"/>
      <w:bookmarkStart w:id="15965" w:name="_Toc131708594"/>
      <w:bookmarkStart w:id="15966" w:name="_Toc137458401"/>
      <w:bookmarkStart w:id="15967" w:name="_Toc138887888"/>
      <w:bookmarkStart w:id="15968" w:name="_Toc138969975"/>
      <w:bookmarkStart w:id="15969" w:name="_Toc145917036"/>
      <w:bookmarkStart w:id="15970" w:name="_Toc155386802"/>
      <w:bookmarkStart w:id="15971" w:name="_Toc161759842"/>
      <w:bookmarkStart w:id="15972" w:name="_Toc169872767"/>
      <w:bookmarkStart w:id="15973" w:name="_Toc176611163"/>
      <w:bookmarkStart w:id="15974" w:name="_Toc187238993"/>
      <w:bookmarkStart w:id="15975" w:name="_Toc193191174"/>
      <w:bookmarkStart w:id="15976" w:name="_Toc21341027"/>
      <w:bookmarkStart w:id="15977" w:name="_Toc29805475"/>
      <w:bookmarkStart w:id="15978" w:name="_Toc36456684"/>
      <w:bookmarkStart w:id="15979" w:name="_Toc36469782"/>
      <w:bookmarkStart w:id="15980" w:name="_Toc37254199"/>
      <w:bookmarkStart w:id="15981" w:name="_Toc37323057"/>
      <w:bookmarkStart w:id="15982" w:name="_Toc37324463"/>
      <w:bookmarkStart w:id="15983" w:name="_Toc45889988"/>
      <w:bookmarkStart w:id="15984" w:name="_Toc52196668"/>
      <w:bookmarkStart w:id="15985" w:name="_Toc52197648"/>
      <w:bookmarkStart w:id="15986" w:name="_Toc53173371"/>
      <w:bookmarkStart w:id="15987" w:name="_Toc53173740"/>
      <w:bookmarkStart w:id="15988" w:name="_Toc61119742"/>
      <w:bookmarkStart w:id="15989" w:name="_Toc61120124"/>
      <w:bookmarkStart w:id="15990" w:name="_Toc67926195"/>
      <w:bookmarkStart w:id="15991" w:name="_Toc75273833"/>
      <w:bookmarkStart w:id="15992" w:name="_Toc76510733"/>
      <w:bookmarkStart w:id="15993" w:name="_Toc83129890"/>
      <w:bookmarkStart w:id="15994" w:name="_Toc90591422"/>
      <w:bookmarkStart w:id="15995" w:name="_Toc98864483"/>
      <w:bookmarkStart w:id="15996" w:name="_Toc99733732"/>
      <w:r>
        <w:t>Annex G (normative):</w:t>
      </w:r>
      <w:bookmarkEnd w:id="15958"/>
      <w:bookmarkEnd w:id="15959"/>
      <w:bookmarkEnd w:id="15960"/>
      <w:bookmarkEnd w:id="15961"/>
      <w:r w:rsidR="00FB1307" w:rsidRPr="00C04A08">
        <w:br/>
      </w:r>
      <w:r w:rsidRPr="00DF373D">
        <w:rPr>
          <w:rFonts w:cs="Arial"/>
          <w:szCs w:val="36"/>
        </w:rPr>
        <w:t>Difference of relative phase and power errors</w:t>
      </w:r>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p>
    <w:p w14:paraId="7C8C4EAE" w14:textId="77777777" w:rsidR="00AD7DB4" w:rsidRDefault="00AD7DB4" w:rsidP="00AD7DB4"/>
    <w:p w14:paraId="2DB3727B" w14:textId="77777777" w:rsidR="00AD7DB4" w:rsidRDefault="00AD7DB4" w:rsidP="00AD7DB4">
      <w:pPr>
        <w:pStyle w:val="Heading1"/>
      </w:pPr>
      <w:bookmarkStart w:id="15997" w:name="_Toc106577640"/>
      <w:bookmarkStart w:id="15998" w:name="_Toc114537391"/>
      <w:bookmarkStart w:id="15999" w:name="_Toc115257659"/>
      <w:bookmarkStart w:id="16000" w:name="_Toc123086979"/>
      <w:bookmarkStart w:id="16001" w:name="_Toc124296303"/>
      <w:bookmarkStart w:id="16002" w:name="_Toc124296773"/>
      <w:bookmarkStart w:id="16003" w:name="_Toc130572596"/>
      <w:bookmarkStart w:id="16004" w:name="_Toc131708595"/>
      <w:bookmarkStart w:id="16005" w:name="_Toc137458402"/>
      <w:bookmarkStart w:id="16006" w:name="_Toc138887889"/>
      <w:bookmarkStart w:id="16007" w:name="_Toc138969976"/>
      <w:bookmarkStart w:id="16008" w:name="_Toc145917037"/>
      <w:bookmarkStart w:id="16009" w:name="_Toc155386803"/>
      <w:bookmarkStart w:id="16010" w:name="_Toc161759843"/>
      <w:bookmarkStart w:id="16011" w:name="_Toc169872768"/>
      <w:bookmarkStart w:id="16012" w:name="_Toc176611164"/>
      <w:bookmarkStart w:id="16013" w:name="_Toc187238994"/>
      <w:bookmarkStart w:id="16014" w:name="_Toc193191175"/>
      <w:r>
        <w:t>G.0</w:t>
      </w:r>
      <w:r>
        <w:tab/>
        <w:t>General</w:t>
      </w:r>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6015" w:name="_Toc106577641"/>
      <w:bookmarkStart w:id="16016" w:name="_Toc114537392"/>
      <w:bookmarkStart w:id="16017" w:name="_Toc115257660"/>
      <w:bookmarkStart w:id="16018" w:name="_Toc123086980"/>
      <w:bookmarkStart w:id="16019" w:name="_Toc124296304"/>
      <w:bookmarkStart w:id="16020" w:name="_Toc124296774"/>
      <w:bookmarkStart w:id="16021" w:name="_Toc130572597"/>
      <w:bookmarkStart w:id="16022" w:name="_Toc131708596"/>
      <w:bookmarkStart w:id="16023" w:name="_Toc137458403"/>
      <w:bookmarkStart w:id="16024" w:name="_Toc138887890"/>
      <w:bookmarkStart w:id="16025" w:name="_Toc138969977"/>
      <w:bookmarkStart w:id="16026" w:name="_Toc145917038"/>
      <w:bookmarkStart w:id="16027" w:name="_Toc155386804"/>
      <w:bookmarkStart w:id="16028" w:name="_Toc161759844"/>
      <w:bookmarkStart w:id="16029" w:name="_Toc169872769"/>
      <w:bookmarkStart w:id="16030" w:name="_Toc176611165"/>
      <w:bookmarkStart w:id="16031" w:name="_Toc187238995"/>
      <w:bookmarkStart w:id="16032" w:name="_Toc193191176"/>
      <w:r>
        <w:t>G.1</w:t>
      </w:r>
      <w:r>
        <w:tab/>
      </w:r>
      <w:r w:rsidRPr="00B56332">
        <w:t>Measurement Point</w:t>
      </w:r>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7F0B2D7A" w14:textId="63FF9D01" w:rsidR="00F16DAE" w:rsidRDefault="001270F5" w:rsidP="00FA519F">
      <w:bookmarkStart w:id="16033"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6034" w:name="_Toc114537393"/>
      <w:bookmarkStart w:id="16035" w:name="_Toc115257661"/>
      <w:bookmarkStart w:id="16036" w:name="_Toc123086981"/>
      <w:bookmarkStart w:id="16037" w:name="_Toc124296305"/>
      <w:bookmarkStart w:id="16038" w:name="_Toc124296775"/>
      <w:bookmarkStart w:id="16039" w:name="_Toc130572598"/>
      <w:bookmarkStart w:id="16040" w:name="_Toc131708597"/>
      <w:bookmarkStart w:id="16041" w:name="_Toc137458404"/>
      <w:bookmarkStart w:id="16042" w:name="_Toc138887891"/>
      <w:bookmarkStart w:id="16043" w:name="_Toc138969978"/>
      <w:bookmarkStart w:id="16044" w:name="_Toc145917039"/>
      <w:bookmarkStart w:id="16045" w:name="_Toc155386805"/>
      <w:bookmarkStart w:id="16046" w:name="_Toc161759845"/>
      <w:bookmarkStart w:id="16047" w:name="_Toc169872770"/>
      <w:bookmarkStart w:id="16048" w:name="_Toc176611166"/>
      <w:bookmarkStart w:id="16049" w:name="_Toc187238996"/>
      <w:bookmarkStart w:id="16050" w:name="_Toc193191177"/>
      <w:r>
        <w:t>G.2</w:t>
      </w:r>
      <w:r>
        <w:tab/>
        <w:t>Relative Phase Error Measurement</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6051" w:name="_Toc106577643"/>
      <w:bookmarkStart w:id="16052" w:name="_Toc114537394"/>
      <w:bookmarkStart w:id="16053" w:name="_Toc115257662"/>
      <w:bookmarkStart w:id="16054" w:name="_Toc123086982"/>
      <w:bookmarkStart w:id="16055" w:name="_Toc124296306"/>
      <w:bookmarkStart w:id="16056" w:name="_Toc124296776"/>
      <w:bookmarkStart w:id="16057" w:name="_Toc130572599"/>
      <w:bookmarkStart w:id="16058" w:name="_Toc131708598"/>
      <w:bookmarkStart w:id="16059" w:name="_Toc137458405"/>
      <w:bookmarkStart w:id="16060" w:name="_Toc138887892"/>
      <w:bookmarkStart w:id="16061" w:name="_Toc138969979"/>
      <w:bookmarkStart w:id="16062" w:name="_Toc145917040"/>
      <w:bookmarkStart w:id="16063" w:name="_Toc155386806"/>
      <w:bookmarkStart w:id="16064" w:name="_Toc161759846"/>
      <w:bookmarkStart w:id="16065" w:name="_Toc169872771"/>
      <w:bookmarkStart w:id="16066" w:name="_Toc176611167"/>
      <w:bookmarkStart w:id="16067" w:name="_Toc187238997"/>
      <w:bookmarkStart w:id="16068" w:name="_Toc193191178"/>
      <w:r>
        <w:lastRenderedPageBreak/>
        <w:t>G.2.1</w:t>
      </w:r>
      <w:r>
        <w:tab/>
      </w:r>
      <w:bookmarkEnd w:id="16051"/>
      <w:bookmarkEnd w:id="16052"/>
      <w:bookmarkEnd w:id="16053"/>
      <w:bookmarkEnd w:id="16054"/>
      <w:bookmarkEnd w:id="16055"/>
      <w:bookmarkEnd w:id="16056"/>
      <w:r w:rsidR="00B860AC">
        <w:t xml:space="preserve">Symbols </w:t>
      </w:r>
      <w:r w:rsidR="00B860AC" w:rsidRPr="0008661D">
        <w:t xml:space="preserve">and subcarriers </w:t>
      </w:r>
      <w:r w:rsidR="00B860AC">
        <w:t>used</w:t>
      </w:r>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6069" w:name="_Toc106577644"/>
      <w:bookmarkStart w:id="16070" w:name="_Toc114537395"/>
      <w:bookmarkStart w:id="16071" w:name="_Toc115257663"/>
      <w:bookmarkStart w:id="16072" w:name="_Toc123086983"/>
      <w:bookmarkStart w:id="16073" w:name="_Toc124296307"/>
      <w:bookmarkStart w:id="16074" w:name="_Toc124296777"/>
      <w:bookmarkStart w:id="16075" w:name="_Toc130572600"/>
      <w:bookmarkStart w:id="16076" w:name="_Toc131708599"/>
      <w:bookmarkStart w:id="16077" w:name="_Toc137458406"/>
      <w:bookmarkStart w:id="16078" w:name="_Toc138887893"/>
      <w:bookmarkStart w:id="16079" w:name="_Toc138969980"/>
      <w:bookmarkStart w:id="16080" w:name="_Toc145917041"/>
      <w:bookmarkStart w:id="16081" w:name="_Toc155386807"/>
      <w:bookmarkStart w:id="16082" w:name="_Toc161759847"/>
      <w:bookmarkStart w:id="16083" w:name="_Toc169872772"/>
      <w:bookmarkStart w:id="16084" w:name="_Toc176611168"/>
      <w:bookmarkStart w:id="16085" w:name="_Toc187238998"/>
      <w:bookmarkStart w:id="16086" w:name="_Toc193191179"/>
      <w:r>
        <w:t>G.2.2</w:t>
      </w:r>
      <w:r>
        <w:tab/>
        <w:t>CFO (carrier frequency offset) correction</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6087" w:name="_Toc106577645"/>
      <w:bookmarkStart w:id="16088" w:name="_Toc114537396"/>
      <w:bookmarkStart w:id="16089" w:name="_Toc115257664"/>
      <w:bookmarkStart w:id="16090" w:name="_Toc123086984"/>
      <w:bookmarkStart w:id="16091" w:name="_Toc124296308"/>
      <w:bookmarkStart w:id="16092" w:name="_Toc124296778"/>
      <w:bookmarkStart w:id="16093" w:name="_Toc130572601"/>
      <w:bookmarkStart w:id="16094" w:name="_Toc131708600"/>
      <w:bookmarkStart w:id="16095" w:name="_Toc137458407"/>
      <w:bookmarkStart w:id="16096" w:name="_Toc138887894"/>
      <w:bookmarkStart w:id="16097" w:name="_Toc138969981"/>
      <w:bookmarkStart w:id="16098" w:name="_Toc145917042"/>
      <w:bookmarkStart w:id="16099" w:name="_Toc155386808"/>
      <w:bookmarkStart w:id="16100" w:name="_Toc161759848"/>
      <w:bookmarkStart w:id="16101" w:name="_Toc169872773"/>
      <w:bookmarkStart w:id="16102" w:name="_Toc176611169"/>
      <w:bookmarkStart w:id="16103" w:name="_Toc187238999"/>
      <w:bookmarkStart w:id="16104" w:name="_Toc193191180"/>
      <w:r>
        <w:t>G.2.3</w:t>
      </w:r>
      <w:r>
        <w:tab/>
        <w:t>S</w:t>
      </w:r>
      <w:r w:rsidRPr="00AC32DD">
        <w:t>teps of the measurement method</w:t>
      </w:r>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6105"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6106" w:name="_Toc114537397"/>
      <w:bookmarkStart w:id="16107" w:name="_Toc115257665"/>
      <w:bookmarkStart w:id="16108" w:name="_Toc123086985"/>
      <w:bookmarkStart w:id="16109" w:name="_Toc124296309"/>
      <w:bookmarkStart w:id="16110" w:name="_Toc124296779"/>
      <w:bookmarkStart w:id="16111" w:name="_Toc130572602"/>
      <w:bookmarkStart w:id="16112" w:name="_Toc131708601"/>
      <w:bookmarkStart w:id="16113" w:name="_Toc137458408"/>
      <w:bookmarkStart w:id="16114" w:name="_Toc138887895"/>
      <w:bookmarkStart w:id="16115" w:name="_Toc138969982"/>
      <w:bookmarkStart w:id="16116" w:name="_Toc145917043"/>
      <w:bookmarkStart w:id="16117" w:name="_Toc155386809"/>
      <w:bookmarkStart w:id="16118" w:name="_Toc161759849"/>
      <w:bookmarkStart w:id="16119" w:name="_Toc169872774"/>
      <w:bookmarkStart w:id="16120" w:name="_Toc176611170"/>
      <w:bookmarkStart w:id="16121" w:name="_Toc187239000"/>
      <w:bookmarkStart w:id="16122" w:name="_Toc193191181"/>
      <w:r w:rsidRPr="00C04A08">
        <w:t xml:space="preserve">Annex H </w:t>
      </w:r>
      <w:bookmarkEnd w:id="15976"/>
      <w:bookmarkEnd w:id="15977"/>
      <w:bookmarkEnd w:id="15978"/>
      <w:bookmarkEnd w:id="15979"/>
      <w:bookmarkEnd w:id="15980"/>
      <w:bookmarkEnd w:id="15981"/>
      <w:bookmarkEnd w:id="15982"/>
      <w:r w:rsidR="003D79C0" w:rsidRPr="00C04A08">
        <w:t>(Normative)</w:t>
      </w:r>
      <w:bookmarkStart w:id="16123" w:name="_Toc45889989"/>
      <w:bookmarkStart w:id="16124" w:name="_Toc52196669"/>
      <w:bookmarkStart w:id="16125" w:name="_Toc52197649"/>
      <w:bookmarkStart w:id="16126" w:name="_Toc53173372"/>
      <w:bookmarkStart w:id="16127" w:name="_Toc53173741"/>
      <w:bookmarkStart w:id="16128" w:name="_Toc61119743"/>
      <w:bookmarkEnd w:id="15983"/>
      <w:bookmarkEnd w:id="15984"/>
      <w:bookmarkEnd w:id="15985"/>
      <w:bookmarkEnd w:id="15986"/>
      <w:bookmarkEnd w:id="15987"/>
      <w:bookmarkEnd w:id="15988"/>
      <w:r w:rsidR="00955741">
        <w:t>:</w:t>
      </w:r>
      <w:r w:rsidR="00FB1307" w:rsidRPr="00C04A08">
        <w:br/>
      </w:r>
      <w:r w:rsidR="003D79C0" w:rsidRPr="00C04A08">
        <w:t>Modified MPR behavior</w:t>
      </w:r>
      <w:bookmarkEnd w:id="15989"/>
      <w:bookmarkEnd w:id="15990"/>
      <w:bookmarkEnd w:id="15991"/>
      <w:bookmarkEnd w:id="15992"/>
      <w:bookmarkEnd w:id="15993"/>
      <w:bookmarkEnd w:id="15994"/>
      <w:bookmarkEnd w:id="15995"/>
      <w:bookmarkEnd w:id="15996"/>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p>
    <w:p w14:paraId="5EA8ED88" w14:textId="77777777" w:rsidR="003D79C0" w:rsidRPr="00C04A08" w:rsidRDefault="003D79C0" w:rsidP="003D79C0">
      <w:pPr>
        <w:pStyle w:val="Heading1"/>
      </w:pPr>
      <w:bookmarkStart w:id="16129" w:name="_Toc45889990"/>
      <w:bookmarkStart w:id="16130" w:name="_Toc52196670"/>
      <w:bookmarkStart w:id="16131" w:name="_Toc52197650"/>
      <w:bookmarkStart w:id="16132" w:name="_Toc53173373"/>
      <w:bookmarkStart w:id="16133" w:name="_Toc53173742"/>
      <w:bookmarkStart w:id="16134" w:name="_Toc61119744"/>
      <w:bookmarkStart w:id="16135" w:name="_Toc61120125"/>
      <w:bookmarkStart w:id="16136" w:name="_Toc67926196"/>
      <w:bookmarkStart w:id="16137" w:name="_Toc75273834"/>
      <w:bookmarkStart w:id="16138" w:name="_Toc76510734"/>
      <w:bookmarkStart w:id="16139" w:name="_Toc83129891"/>
      <w:bookmarkStart w:id="16140" w:name="_Toc90591423"/>
      <w:bookmarkStart w:id="16141" w:name="_Toc98864484"/>
      <w:bookmarkStart w:id="16142" w:name="_Toc99733733"/>
      <w:bookmarkStart w:id="16143" w:name="_Toc106577647"/>
      <w:bookmarkStart w:id="16144" w:name="_Toc114537398"/>
      <w:bookmarkStart w:id="16145" w:name="_Toc115257666"/>
      <w:bookmarkStart w:id="16146" w:name="_Toc123086986"/>
      <w:bookmarkStart w:id="16147" w:name="_Toc124296310"/>
      <w:bookmarkStart w:id="16148" w:name="_Toc124296780"/>
      <w:bookmarkStart w:id="16149" w:name="_Toc130572603"/>
      <w:bookmarkStart w:id="16150" w:name="_Toc131708602"/>
      <w:bookmarkStart w:id="16151" w:name="_Toc137458409"/>
      <w:bookmarkStart w:id="16152" w:name="_Toc138887896"/>
      <w:bookmarkStart w:id="16153" w:name="_Toc138969983"/>
      <w:bookmarkStart w:id="16154" w:name="_Toc145917044"/>
      <w:bookmarkStart w:id="16155" w:name="_Toc155386810"/>
      <w:bookmarkStart w:id="16156" w:name="_Toc161759850"/>
      <w:bookmarkStart w:id="16157" w:name="_Toc169872775"/>
      <w:bookmarkStart w:id="16158" w:name="_Toc176611171"/>
      <w:bookmarkStart w:id="16159" w:name="_Toc187239001"/>
      <w:bookmarkStart w:id="16160" w:name="_Toc193191182"/>
      <w:r w:rsidRPr="00C04A08">
        <w:t>H.1</w:t>
      </w:r>
      <w:r w:rsidRPr="00C04A08">
        <w:tab/>
        <w:t>Indication of modified MPR behavior</w:t>
      </w:r>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8932F0">
        <w:trPr>
          <w:trHeight w:val="187"/>
          <w:tblHeader/>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7C7FC9">
        <w:trPr>
          <w:trHeight w:val="187"/>
          <w:jc w:val="center"/>
        </w:trPr>
        <w:tc>
          <w:tcPr>
            <w:tcW w:w="1396" w:type="dxa"/>
            <w:tcBorders>
              <w:top w:val="single" w:sz="4" w:space="0" w:color="auto"/>
              <w:left w:val="single" w:sz="4" w:space="0" w:color="auto"/>
              <w:bottom w:val="nil"/>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7C7FC9" w:rsidRPr="00C04A08" w14:paraId="55D4E578" w14:textId="77777777" w:rsidTr="007C7FC9">
        <w:trPr>
          <w:trHeight w:val="187"/>
          <w:jc w:val="center"/>
        </w:trPr>
        <w:tc>
          <w:tcPr>
            <w:tcW w:w="1396" w:type="dxa"/>
            <w:tcBorders>
              <w:top w:val="nil"/>
              <w:left w:val="single" w:sz="4" w:space="0" w:color="auto"/>
              <w:bottom w:val="nil"/>
              <w:right w:val="single" w:sz="4" w:space="0" w:color="auto"/>
            </w:tcBorders>
          </w:tcPr>
          <w:p w14:paraId="19542292" w14:textId="77777777" w:rsidR="007C7FC9" w:rsidRPr="00C04A08" w:rsidRDefault="007C7FC9" w:rsidP="007C7FC9">
            <w:pPr>
              <w:pStyle w:val="TAC"/>
            </w:pPr>
          </w:p>
        </w:tc>
        <w:tc>
          <w:tcPr>
            <w:tcW w:w="1576" w:type="dxa"/>
          </w:tcPr>
          <w:p w14:paraId="4BBEEEF7" w14:textId="0322A331" w:rsidR="007C7FC9" w:rsidRPr="00C04A08" w:rsidRDefault="007C7FC9" w:rsidP="007C7FC9">
            <w:pPr>
              <w:pStyle w:val="TAC"/>
              <w:rPr>
                <w:rFonts w:cs="Arial"/>
              </w:rPr>
            </w:pPr>
            <w:r>
              <w:rPr>
                <w:rFonts w:cs="Arial" w:hint="eastAsia"/>
                <w:lang w:eastAsia="zh-CN"/>
              </w:rPr>
              <w:t>1</w:t>
            </w:r>
          </w:p>
        </w:tc>
        <w:tc>
          <w:tcPr>
            <w:tcW w:w="4218" w:type="dxa"/>
          </w:tcPr>
          <w:p w14:paraId="76E24ED9" w14:textId="62DB3935" w:rsidR="007C7FC9" w:rsidRPr="00C04A08"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2F7C1DB" w14:textId="0F2E9F1E" w:rsidR="007C7FC9" w:rsidRPr="00C04A08" w:rsidRDefault="007C7FC9" w:rsidP="007C7FC9">
            <w:pPr>
              <w:pStyle w:val="TAC"/>
              <w:rPr>
                <w:rFonts w:cs="Arial"/>
              </w:rPr>
            </w:pPr>
            <w:r>
              <w:rPr>
                <w:rFonts w:cs="Arial"/>
              </w:rPr>
              <w:t>- This bit shall be set to 1 by a UE supporting n257 or both n257 and CA_n257</w:t>
            </w:r>
          </w:p>
        </w:tc>
      </w:tr>
      <w:tr w:rsidR="007C7FC9" w:rsidRPr="00C04A08" w14:paraId="544B10D4" w14:textId="77777777" w:rsidTr="007C7FC9">
        <w:trPr>
          <w:trHeight w:val="187"/>
          <w:jc w:val="center"/>
        </w:trPr>
        <w:tc>
          <w:tcPr>
            <w:tcW w:w="1396" w:type="dxa"/>
            <w:tcBorders>
              <w:top w:val="nil"/>
              <w:left w:val="single" w:sz="4" w:space="0" w:color="auto"/>
              <w:bottom w:val="single" w:sz="4" w:space="0" w:color="auto"/>
              <w:right w:val="single" w:sz="4" w:space="0" w:color="auto"/>
            </w:tcBorders>
          </w:tcPr>
          <w:p w14:paraId="6CD5CB22" w14:textId="77777777" w:rsidR="007C7FC9" w:rsidRPr="00C04A08" w:rsidRDefault="007C7FC9" w:rsidP="007C7FC9">
            <w:pPr>
              <w:pStyle w:val="TAC"/>
            </w:pPr>
          </w:p>
        </w:tc>
        <w:tc>
          <w:tcPr>
            <w:tcW w:w="1576" w:type="dxa"/>
          </w:tcPr>
          <w:p w14:paraId="60DEB622" w14:textId="0A9B0BDB" w:rsidR="007C7FC9" w:rsidRPr="00C04A08" w:rsidRDefault="007C7FC9" w:rsidP="007C7FC9">
            <w:pPr>
              <w:pStyle w:val="TAC"/>
              <w:rPr>
                <w:rFonts w:cs="Arial"/>
              </w:rPr>
            </w:pPr>
            <w:r>
              <w:rPr>
                <w:rFonts w:cs="Arial" w:hint="eastAsia"/>
                <w:lang w:eastAsia="zh-CN"/>
              </w:rPr>
              <w:t>2</w:t>
            </w:r>
          </w:p>
        </w:tc>
        <w:tc>
          <w:tcPr>
            <w:tcW w:w="4218" w:type="dxa"/>
          </w:tcPr>
          <w:p w14:paraId="5AFE2E03" w14:textId="79228EBF" w:rsidR="007C7FC9" w:rsidRPr="00C04A08"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64380600" w14:textId="3DCB2C73" w:rsidR="007C7FC9" w:rsidRPr="00C04A08" w:rsidRDefault="007C7FC9" w:rsidP="007C7FC9">
            <w:pPr>
              <w:pStyle w:val="TAC"/>
              <w:rPr>
                <w:rFonts w:cs="Arial"/>
              </w:rPr>
            </w:pPr>
            <w:r>
              <w:rPr>
                <w:rFonts w:cs="Arial"/>
              </w:rPr>
              <w:t>- This bit shall be set to 1 by a UE supporting n257 or both n257 and CA_n257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7C7FC9" w:rsidRPr="00C04A08" w14:paraId="48EDA9C8" w14:textId="77777777" w:rsidTr="007C7FC9">
        <w:trPr>
          <w:trHeight w:val="187"/>
          <w:jc w:val="center"/>
        </w:trPr>
        <w:tc>
          <w:tcPr>
            <w:tcW w:w="1396" w:type="dxa"/>
            <w:tcBorders>
              <w:top w:val="nil"/>
              <w:left w:val="single" w:sz="4" w:space="0" w:color="auto"/>
              <w:bottom w:val="nil"/>
              <w:right w:val="single" w:sz="4" w:space="0" w:color="auto"/>
            </w:tcBorders>
            <w:shd w:val="clear" w:color="auto" w:fill="auto"/>
          </w:tcPr>
          <w:p w14:paraId="5BA577D2" w14:textId="77777777" w:rsidR="007C7FC9" w:rsidRPr="00C04A08" w:rsidRDefault="007C7FC9" w:rsidP="007C7FC9">
            <w:pPr>
              <w:pStyle w:val="TAC"/>
            </w:pPr>
          </w:p>
        </w:tc>
        <w:tc>
          <w:tcPr>
            <w:tcW w:w="1576" w:type="dxa"/>
          </w:tcPr>
          <w:p w14:paraId="75F28EC6" w14:textId="598FFC90" w:rsidR="007C7FC9" w:rsidRDefault="007C7FC9" w:rsidP="007C7FC9">
            <w:pPr>
              <w:pStyle w:val="TAC"/>
              <w:rPr>
                <w:rFonts w:cs="Arial"/>
              </w:rPr>
            </w:pPr>
            <w:r>
              <w:rPr>
                <w:rFonts w:cs="Arial" w:hint="eastAsia"/>
                <w:lang w:eastAsia="zh-CN"/>
              </w:rPr>
              <w:t>3</w:t>
            </w:r>
          </w:p>
        </w:tc>
        <w:tc>
          <w:tcPr>
            <w:tcW w:w="4218" w:type="dxa"/>
          </w:tcPr>
          <w:p w14:paraId="755C39D0" w14:textId="03D90C83" w:rsidR="007C7FC9" w:rsidRPr="006E2459" w:rsidRDefault="007C7FC9" w:rsidP="007C7FC9">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6E22D260" w14:textId="38C1BC28" w:rsidR="007C7FC9" w:rsidRPr="006E2459" w:rsidRDefault="007C7FC9" w:rsidP="007C7FC9">
            <w:pPr>
              <w:pStyle w:val="TAC"/>
              <w:rPr>
                <w:rFonts w:cs="Arial"/>
              </w:rPr>
            </w:pPr>
            <w:r>
              <w:rPr>
                <w:rFonts w:cs="Arial"/>
              </w:rPr>
              <w:t>- This bit shall be set to 1 by a UE supporting n258 or both n258 and CA_n258</w:t>
            </w:r>
          </w:p>
        </w:tc>
      </w:tr>
      <w:tr w:rsidR="007C7FC9" w:rsidRPr="00C04A08" w14:paraId="0A61785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9253802" w14:textId="77777777" w:rsidR="007C7FC9" w:rsidRPr="00C04A08" w:rsidRDefault="007C7FC9" w:rsidP="007C7FC9">
            <w:pPr>
              <w:pStyle w:val="TAC"/>
            </w:pPr>
          </w:p>
        </w:tc>
        <w:tc>
          <w:tcPr>
            <w:tcW w:w="1576" w:type="dxa"/>
          </w:tcPr>
          <w:p w14:paraId="63E26B4F" w14:textId="7B5C17B4" w:rsidR="007C7FC9" w:rsidRDefault="007C7FC9" w:rsidP="007C7FC9">
            <w:pPr>
              <w:pStyle w:val="TAC"/>
              <w:rPr>
                <w:rFonts w:cs="Arial"/>
              </w:rPr>
            </w:pPr>
            <w:r>
              <w:rPr>
                <w:rFonts w:cs="Arial" w:hint="eastAsia"/>
                <w:lang w:eastAsia="zh-CN"/>
              </w:rPr>
              <w:t>4</w:t>
            </w:r>
          </w:p>
        </w:tc>
        <w:tc>
          <w:tcPr>
            <w:tcW w:w="4218" w:type="dxa"/>
          </w:tcPr>
          <w:p w14:paraId="003B9397" w14:textId="1706580B" w:rsidR="007C7FC9" w:rsidRPr="006E2459" w:rsidRDefault="007C7FC9" w:rsidP="007C7FC9">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99ABD3" w14:textId="696C5704" w:rsidR="007C7FC9" w:rsidRPr="006E2459" w:rsidRDefault="007C7FC9" w:rsidP="007C7FC9">
            <w:pPr>
              <w:pStyle w:val="TAC"/>
              <w:rPr>
                <w:rFonts w:cs="Arial"/>
              </w:rPr>
            </w:pPr>
            <w:r>
              <w:rPr>
                <w:rFonts w:cs="Arial"/>
              </w:rPr>
              <w:t>- This bit shall be set to 1 by a UE supporting 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6161" w:name="_Toc21341028"/>
      <w:bookmarkStart w:id="16162" w:name="_Toc29805476"/>
      <w:bookmarkStart w:id="16163" w:name="_Toc36456685"/>
      <w:bookmarkStart w:id="16164" w:name="_Toc36469783"/>
      <w:bookmarkStart w:id="16165" w:name="_Toc37254200"/>
      <w:bookmarkStart w:id="16166" w:name="_Toc37323058"/>
      <w:bookmarkStart w:id="16167" w:name="_Toc37324464"/>
      <w:bookmarkStart w:id="16168" w:name="_Toc45889993"/>
      <w:bookmarkStart w:id="16169" w:name="_Toc52196671"/>
      <w:bookmarkStart w:id="16170" w:name="_Toc52197651"/>
      <w:bookmarkStart w:id="16171" w:name="_Toc53173374"/>
      <w:bookmarkStart w:id="16172" w:name="_Toc53173743"/>
      <w:bookmarkStart w:id="16173" w:name="_Toc61119745"/>
      <w:bookmarkStart w:id="16174" w:name="_Toc61120126"/>
      <w:bookmarkStart w:id="16175" w:name="_Toc67926197"/>
      <w:bookmarkStart w:id="16176" w:name="_Toc75273835"/>
      <w:bookmarkStart w:id="16177" w:name="_Toc76510735"/>
      <w:bookmarkStart w:id="16178" w:name="_Toc83129892"/>
      <w:bookmarkStart w:id="16179" w:name="_Toc90591424"/>
      <w:bookmarkStart w:id="16180" w:name="_Toc98864485"/>
      <w:bookmarkStart w:id="16181" w:name="_Toc99733734"/>
      <w:bookmarkStart w:id="16182" w:name="_Toc106577648"/>
      <w:bookmarkStart w:id="16183" w:name="_Toc114537399"/>
      <w:bookmarkStart w:id="16184" w:name="_Toc115257667"/>
      <w:bookmarkStart w:id="16185" w:name="_Toc123086987"/>
      <w:bookmarkStart w:id="16186" w:name="_Toc124296311"/>
      <w:bookmarkStart w:id="16187" w:name="_Toc124296781"/>
      <w:bookmarkStart w:id="16188" w:name="_Toc130572604"/>
      <w:bookmarkStart w:id="16189" w:name="_Toc131708603"/>
      <w:bookmarkStart w:id="16190" w:name="_Toc137458410"/>
      <w:bookmarkStart w:id="16191" w:name="_Toc138887897"/>
      <w:bookmarkStart w:id="16192" w:name="_Toc138969984"/>
      <w:bookmarkStart w:id="16193" w:name="_Toc145917045"/>
      <w:bookmarkStart w:id="16194" w:name="_Toc155386811"/>
      <w:bookmarkStart w:id="16195" w:name="_Toc161759851"/>
      <w:bookmarkStart w:id="16196" w:name="_Toc169872776"/>
      <w:bookmarkStart w:id="16197" w:name="_Toc176611172"/>
      <w:bookmarkStart w:id="16198" w:name="_Toc187239002"/>
      <w:bookmarkStart w:id="16199" w:name="_Toc193191183"/>
      <w:r w:rsidRPr="00C04A08">
        <w:t>Annex I (informative): Void</w:t>
      </w:r>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6200" w:name="_Toc21341029"/>
      <w:bookmarkStart w:id="16201" w:name="_Toc29805477"/>
      <w:bookmarkStart w:id="16202" w:name="_Toc36456686"/>
      <w:bookmarkStart w:id="16203" w:name="_Toc36469784"/>
      <w:bookmarkStart w:id="16204" w:name="_Toc37254201"/>
      <w:bookmarkStart w:id="16205" w:name="_Toc37323059"/>
      <w:bookmarkStart w:id="16206" w:name="_Toc37324465"/>
      <w:bookmarkStart w:id="16207" w:name="_Toc45889994"/>
      <w:bookmarkStart w:id="16208" w:name="_Toc52196672"/>
      <w:bookmarkStart w:id="16209" w:name="_Toc52197652"/>
      <w:bookmarkStart w:id="16210" w:name="_Toc53173375"/>
      <w:bookmarkStart w:id="16211" w:name="_Toc53173744"/>
      <w:bookmarkStart w:id="16212" w:name="_Toc61119746"/>
      <w:bookmarkStart w:id="16213" w:name="_Toc61120127"/>
      <w:bookmarkStart w:id="16214" w:name="_Toc67926198"/>
      <w:bookmarkStart w:id="16215" w:name="_Toc75273836"/>
      <w:bookmarkStart w:id="16216" w:name="_Toc76510736"/>
      <w:bookmarkStart w:id="16217" w:name="_Toc83129893"/>
      <w:bookmarkStart w:id="16218" w:name="_Toc90591425"/>
      <w:bookmarkStart w:id="16219" w:name="_Toc98864486"/>
      <w:bookmarkStart w:id="16220" w:name="_Toc99733735"/>
      <w:bookmarkStart w:id="16221" w:name="_Toc106577649"/>
      <w:bookmarkStart w:id="16222" w:name="_Toc114537400"/>
      <w:bookmarkStart w:id="16223" w:name="_Toc115257668"/>
      <w:bookmarkStart w:id="16224" w:name="_Toc123086988"/>
      <w:bookmarkStart w:id="16225" w:name="_Toc124296312"/>
      <w:bookmarkStart w:id="16226" w:name="_Toc124296782"/>
      <w:bookmarkStart w:id="16227" w:name="_Toc130572605"/>
      <w:bookmarkStart w:id="16228" w:name="_Toc131708604"/>
      <w:bookmarkStart w:id="16229" w:name="_Toc137458411"/>
      <w:bookmarkStart w:id="16230" w:name="_Toc138887898"/>
      <w:bookmarkStart w:id="16231" w:name="_Toc138969985"/>
      <w:bookmarkStart w:id="16232" w:name="_Toc145917046"/>
      <w:bookmarkStart w:id="16233" w:name="_Toc155386812"/>
      <w:bookmarkStart w:id="16234" w:name="_Toc161759852"/>
      <w:bookmarkStart w:id="16235" w:name="_Toc169872777"/>
      <w:bookmarkStart w:id="16236" w:name="_Toc176611173"/>
      <w:bookmarkStart w:id="16237" w:name="_Toc187239003"/>
      <w:bookmarkStart w:id="16238" w:name="_Toc193191184"/>
      <w:r w:rsidRPr="00C04A08">
        <w:lastRenderedPageBreak/>
        <w:t>Annex J (normative):</w:t>
      </w:r>
      <w:r w:rsidRPr="00C04A08">
        <w:br/>
        <w:t>UE coordinate system</w:t>
      </w:r>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p>
    <w:p w14:paraId="640FD4D8" w14:textId="77777777" w:rsidR="00842EF7" w:rsidRPr="00C04A08" w:rsidRDefault="00842EF7" w:rsidP="00842EF7"/>
    <w:p w14:paraId="4E65424D" w14:textId="77777777" w:rsidR="00842EF7" w:rsidRPr="00C04A08" w:rsidRDefault="00842EF7" w:rsidP="00842EF7">
      <w:pPr>
        <w:pStyle w:val="Heading1"/>
      </w:pPr>
      <w:bookmarkStart w:id="16239" w:name="_Toc21341030"/>
      <w:bookmarkStart w:id="16240" w:name="_Toc29805478"/>
      <w:bookmarkStart w:id="16241" w:name="_Toc36456687"/>
      <w:bookmarkStart w:id="16242" w:name="_Toc36469785"/>
      <w:bookmarkStart w:id="16243" w:name="_Toc37254202"/>
      <w:bookmarkStart w:id="16244" w:name="_Toc37323060"/>
      <w:bookmarkStart w:id="16245" w:name="_Toc37324466"/>
      <w:bookmarkStart w:id="16246" w:name="_Toc45889995"/>
      <w:bookmarkStart w:id="16247" w:name="_Toc52196673"/>
      <w:bookmarkStart w:id="16248" w:name="_Toc52197653"/>
      <w:bookmarkStart w:id="16249" w:name="_Toc53173376"/>
      <w:bookmarkStart w:id="16250" w:name="_Toc53173745"/>
      <w:bookmarkStart w:id="16251" w:name="_Toc61119747"/>
      <w:bookmarkStart w:id="16252" w:name="_Toc61120128"/>
      <w:bookmarkStart w:id="16253" w:name="_Toc67926199"/>
      <w:bookmarkStart w:id="16254" w:name="_Toc75273837"/>
      <w:bookmarkStart w:id="16255" w:name="_Toc76510737"/>
      <w:bookmarkStart w:id="16256" w:name="_Toc83129894"/>
      <w:bookmarkStart w:id="16257" w:name="_Toc90591426"/>
      <w:bookmarkStart w:id="16258" w:name="_Toc98864487"/>
      <w:bookmarkStart w:id="16259" w:name="_Toc99733736"/>
      <w:bookmarkStart w:id="16260" w:name="_Toc106577650"/>
      <w:bookmarkStart w:id="16261" w:name="_Toc114537401"/>
      <w:bookmarkStart w:id="16262" w:name="_Toc115257669"/>
      <w:bookmarkStart w:id="16263" w:name="_Toc123086989"/>
      <w:bookmarkStart w:id="16264" w:name="_Toc124296313"/>
      <w:bookmarkStart w:id="16265" w:name="_Toc124296783"/>
      <w:bookmarkStart w:id="16266" w:name="_Toc130572606"/>
      <w:bookmarkStart w:id="16267" w:name="_Toc131708605"/>
      <w:bookmarkStart w:id="16268" w:name="_Toc137458412"/>
      <w:bookmarkStart w:id="16269" w:name="_Toc138887899"/>
      <w:bookmarkStart w:id="16270" w:name="_Toc138969986"/>
      <w:bookmarkStart w:id="16271" w:name="_Toc145917047"/>
      <w:bookmarkStart w:id="16272" w:name="_Toc155386813"/>
      <w:bookmarkStart w:id="16273" w:name="_Toc161759853"/>
      <w:bookmarkStart w:id="16274" w:name="_Toc169872778"/>
      <w:bookmarkStart w:id="16275" w:name="_Toc176611174"/>
      <w:bookmarkStart w:id="16276" w:name="_Toc187239004"/>
      <w:bookmarkStart w:id="16277" w:name="_Toc193191185"/>
      <w:r w:rsidRPr="00C04A08">
        <w:t>J.1</w:t>
      </w:r>
      <w:r w:rsidRPr="00C04A08">
        <w:tab/>
        <w:t>Reference coordinate system</w:t>
      </w:r>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6278" w:name="_Toc21341031"/>
      <w:bookmarkStart w:id="16279" w:name="_Toc29805479"/>
      <w:bookmarkStart w:id="16280" w:name="_Toc36456688"/>
      <w:bookmarkStart w:id="16281" w:name="_Toc36469786"/>
      <w:bookmarkStart w:id="16282" w:name="_Toc37254203"/>
      <w:bookmarkStart w:id="16283" w:name="_Toc37323061"/>
      <w:bookmarkStart w:id="16284" w:name="_Toc37324467"/>
      <w:bookmarkStart w:id="16285" w:name="_Toc45889996"/>
      <w:bookmarkStart w:id="16286" w:name="_Toc52196674"/>
      <w:bookmarkStart w:id="16287" w:name="_Toc52197654"/>
      <w:bookmarkStart w:id="16288" w:name="_Toc53173377"/>
      <w:bookmarkStart w:id="16289" w:name="_Toc53173746"/>
      <w:bookmarkStart w:id="16290" w:name="_Toc61119748"/>
      <w:bookmarkStart w:id="16291" w:name="_Toc61120129"/>
      <w:bookmarkStart w:id="16292" w:name="_Toc67926200"/>
      <w:bookmarkStart w:id="16293" w:name="_Toc75273838"/>
      <w:bookmarkStart w:id="16294" w:name="_Toc76510738"/>
      <w:bookmarkStart w:id="16295" w:name="_Toc83129895"/>
      <w:bookmarkStart w:id="16296" w:name="_Toc90591427"/>
      <w:bookmarkStart w:id="16297" w:name="_Toc98864488"/>
      <w:bookmarkStart w:id="16298" w:name="_Toc99733737"/>
      <w:bookmarkStart w:id="16299" w:name="_Toc106577651"/>
      <w:bookmarkStart w:id="16300" w:name="_Toc114537402"/>
      <w:bookmarkStart w:id="16301" w:name="_Toc115257670"/>
      <w:bookmarkStart w:id="16302" w:name="_Toc123086990"/>
      <w:bookmarkStart w:id="16303" w:name="_Toc124296314"/>
      <w:bookmarkStart w:id="16304" w:name="_Toc124296784"/>
      <w:bookmarkStart w:id="16305" w:name="_Toc130572607"/>
      <w:bookmarkStart w:id="16306" w:name="_Toc131708606"/>
      <w:bookmarkStart w:id="16307" w:name="_Toc137458413"/>
      <w:bookmarkStart w:id="16308" w:name="_Toc138887900"/>
      <w:bookmarkStart w:id="16309" w:name="_Toc138969987"/>
      <w:bookmarkStart w:id="16310" w:name="_Toc145917048"/>
      <w:bookmarkStart w:id="16311" w:name="_Toc155386814"/>
      <w:bookmarkStart w:id="16312" w:name="_Toc161759854"/>
      <w:bookmarkStart w:id="16313" w:name="_Toc169872779"/>
      <w:bookmarkStart w:id="16314" w:name="_Toc176611175"/>
      <w:bookmarkStart w:id="16315" w:name="_Toc187239005"/>
      <w:bookmarkStart w:id="16316" w:name="_Toc193191186"/>
      <w:r w:rsidRPr="00C04A08">
        <w:t>J.2</w:t>
      </w:r>
      <w:r w:rsidRPr="00C04A08">
        <w:tab/>
        <w:t>Test conditions and angle definitions</w:t>
      </w:r>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8932F0">
        <w:trPr>
          <w:cantSplit/>
          <w:tblHeader/>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8932F0">
        <w:trPr>
          <w:cantSplit/>
          <w:tblHeader/>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8932F0">
        <w:trPr>
          <w:cantSplit/>
          <w:tblHeader/>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6317" w:name="_Toc21341032"/>
      <w:bookmarkStart w:id="16318" w:name="_Toc29805480"/>
      <w:bookmarkStart w:id="16319" w:name="_Toc36456689"/>
      <w:bookmarkStart w:id="16320" w:name="_Toc36469787"/>
      <w:bookmarkStart w:id="16321" w:name="_Toc37254204"/>
      <w:bookmarkStart w:id="16322" w:name="_Toc37323062"/>
      <w:bookmarkStart w:id="16323" w:name="_Toc37324468"/>
      <w:bookmarkStart w:id="16324" w:name="_Toc45889997"/>
      <w:bookmarkStart w:id="16325" w:name="_Toc52196675"/>
      <w:bookmarkStart w:id="16326" w:name="_Toc52197655"/>
      <w:bookmarkStart w:id="16327" w:name="_Toc53173378"/>
      <w:bookmarkStart w:id="16328" w:name="_Toc53173747"/>
      <w:bookmarkStart w:id="16329" w:name="_Toc61119749"/>
      <w:bookmarkStart w:id="16330" w:name="_Toc61120130"/>
      <w:bookmarkStart w:id="16331" w:name="_Toc67926201"/>
      <w:bookmarkStart w:id="16332" w:name="_Toc75273839"/>
      <w:bookmarkStart w:id="16333" w:name="_Toc76510739"/>
      <w:bookmarkStart w:id="16334" w:name="_Toc83129896"/>
      <w:bookmarkStart w:id="16335" w:name="_Toc90591428"/>
      <w:bookmarkStart w:id="16336" w:name="_Toc98864489"/>
      <w:bookmarkStart w:id="16337" w:name="_Toc99733738"/>
      <w:bookmarkStart w:id="16338" w:name="_Toc106577652"/>
      <w:bookmarkStart w:id="16339" w:name="_Toc114537403"/>
      <w:bookmarkStart w:id="16340" w:name="_Toc115257671"/>
      <w:bookmarkStart w:id="16341" w:name="_Toc123086991"/>
      <w:bookmarkStart w:id="16342" w:name="_Toc124296315"/>
      <w:bookmarkStart w:id="16343" w:name="_Toc124296785"/>
      <w:bookmarkStart w:id="16344" w:name="_Toc130572608"/>
      <w:bookmarkStart w:id="16345" w:name="_Toc131708607"/>
      <w:bookmarkStart w:id="16346" w:name="_Toc137458414"/>
      <w:bookmarkStart w:id="16347" w:name="_Toc138887901"/>
      <w:bookmarkStart w:id="16348" w:name="_Toc138969988"/>
      <w:bookmarkStart w:id="16349" w:name="_Toc145917049"/>
      <w:bookmarkStart w:id="16350" w:name="_Toc155386815"/>
      <w:bookmarkStart w:id="16351" w:name="_Toc161759855"/>
      <w:bookmarkStart w:id="16352" w:name="_Toc169872780"/>
      <w:bookmarkStart w:id="16353" w:name="_Toc176611176"/>
      <w:bookmarkStart w:id="16354" w:name="_Toc187239006"/>
      <w:bookmarkStart w:id="16355" w:name="_Toc193191187"/>
      <w:r w:rsidRPr="00C04A08">
        <w:t>J.3</w:t>
      </w:r>
      <w:r w:rsidRPr="00C04A08">
        <w:tab/>
        <w:t>DUT positioning guidelines</w:t>
      </w:r>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6356"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6356"/>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6357" w:name="_Toc21341033"/>
      <w:bookmarkStart w:id="16358" w:name="_Toc29805481"/>
      <w:bookmarkStart w:id="16359" w:name="_Toc36456690"/>
      <w:bookmarkStart w:id="16360" w:name="_Toc36469788"/>
      <w:bookmarkStart w:id="16361" w:name="_Toc37254205"/>
      <w:bookmarkStart w:id="16362" w:name="_Toc37323063"/>
      <w:bookmarkStart w:id="16363" w:name="_Toc37324469"/>
      <w:bookmarkStart w:id="16364" w:name="_Toc45889998"/>
      <w:bookmarkStart w:id="16365" w:name="_Toc52196676"/>
      <w:bookmarkStart w:id="16366" w:name="_Toc52197656"/>
      <w:bookmarkStart w:id="16367" w:name="_Toc53173379"/>
      <w:bookmarkStart w:id="16368" w:name="_Toc53173748"/>
      <w:bookmarkStart w:id="16369" w:name="_Toc61119750"/>
      <w:bookmarkStart w:id="16370" w:name="_Toc61120131"/>
      <w:bookmarkStart w:id="16371" w:name="_Toc67926202"/>
      <w:bookmarkStart w:id="16372" w:name="_Toc75273840"/>
      <w:bookmarkStart w:id="16373" w:name="_Toc76510740"/>
      <w:bookmarkStart w:id="16374" w:name="_Toc83129897"/>
      <w:bookmarkStart w:id="16375" w:name="_Toc90591429"/>
      <w:bookmarkStart w:id="16376" w:name="_Toc98864490"/>
      <w:bookmarkStart w:id="16377" w:name="_Toc99733739"/>
      <w:bookmarkStart w:id="16378" w:name="_Toc106577653"/>
      <w:bookmarkStart w:id="16379" w:name="_Toc114537404"/>
      <w:bookmarkStart w:id="16380" w:name="_Toc115257672"/>
      <w:bookmarkStart w:id="16381" w:name="_Toc123086992"/>
      <w:bookmarkStart w:id="16382" w:name="_Toc124296316"/>
      <w:bookmarkStart w:id="16383" w:name="_Toc124296786"/>
      <w:bookmarkStart w:id="16384" w:name="_Toc130572609"/>
      <w:bookmarkStart w:id="16385" w:name="_Toc131708608"/>
      <w:bookmarkStart w:id="16386" w:name="_Toc137458415"/>
      <w:bookmarkStart w:id="16387" w:name="_Toc138887902"/>
      <w:bookmarkStart w:id="16388" w:name="_Toc138969989"/>
      <w:bookmarkStart w:id="16389" w:name="_Toc145917050"/>
      <w:bookmarkStart w:id="16390" w:name="_Toc155386816"/>
      <w:bookmarkStart w:id="16391" w:name="_Toc161759856"/>
      <w:bookmarkStart w:id="16392" w:name="_Toc169872781"/>
      <w:bookmarkStart w:id="16393" w:name="_Toc176611177"/>
      <w:bookmarkStart w:id="16394" w:name="_Toc187239007"/>
      <w:bookmarkStart w:id="16395" w:name="_Toc193191188"/>
      <w:r w:rsidRPr="00C04A08">
        <w:t>Annex K (informative): Void</w:t>
      </w:r>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6396" w:name="_Toc21341034"/>
      <w:bookmarkStart w:id="16397" w:name="_Toc29805482"/>
      <w:bookmarkStart w:id="16398" w:name="_Toc36456691"/>
      <w:bookmarkStart w:id="16399" w:name="_Toc36469789"/>
      <w:bookmarkStart w:id="16400" w:name="_Toc37254206"/>
      <w:bookmarkStart w:id="16401" w:name="_Toc37323064"/>
      <w:bookmarkStart w:id="16402" w:name="_Toc37324470"/>
      <w:bookmarkStart w:id="16403" w:name="_Toc45889999"/>
      <w:bookmarkStart w:id="16404" w:name="_Toc52196677"/>
      <w:bookmarkStart w:id="16405" w:name="_Toc52197657"/>
      <w:bookmarkStart w:id="16406" w:name="_Toc53173380"/>
      <w:bookmarkStart w:id="16407" w:name="_Toc53173749"/>
      <w:bookmarkStart w:id="16408" w:name="_Toc61119751"/>
      <w:bookmarkStart w:id="16409" w:name="_Toc61120132"/>
      <w:bookmarkStart w:id="16410" w:name="_Toc67926203"/>
      <w:bookmarkStart w:id="16411" w:name="_Toc75273841"/>
      <w:bookmarkStart w:id="16412" w:name="_Toc76510741"/>
      <w:bookmarkStart w:id="16413" w:name="_Toc83129898"/>
      <w:bookmarkStart w:id="16414" w:name="_Toc90591430"/>
      <w:bookmarkStart w:id="16415" w:name="_Toc98864491"/>
      <w:bookmarkStart w:id="16416" w:name="_Toc99733740"/>
      <w:bookmarkStart w:id="16417" w:name="_Toc106577654"/>
      <w:bookmarkStart w:id="16418" w:name="_Toc114537405"/>
      <w:bookmarkStart w:id="16419" w:name="_Toc115257673"/>
      <w:bookmarkStart w:id="16420" w:name="_Toc123086993"/>
      <w:bookmarkStart w:id="16421" w:name="_Toc124296317"/>
      <w:bookmarkStart w:id="16422" w:name="_Toc124296787"/>
      <w:bookmarkStart w:id="16423" w:name="_Toc130572610"/>
      <w:bookmarkStart w:id="16424" w:name="_Toc131708609"/>
      <w:bookmarkStart w:id="16425" w:name="_Toc137458416"/>
      <w:bookmarkStart w:id="16426" w:name="_Toc138887903"/>
      <w:bookmarkStart w:id="16427" w:name="_Toc138969990"/>
      <w:bookmarkStart w:id="16428" w:name="_Toc145917051"/>
      <w:bookmarkStart w:id="16429" w:name="_Toc155386817"/>
      <w:bookmarkStart w:id="16430" w:name="_Toc161759857"/>
      <w:bookmarkStart w:id="16431" w:name="_Toc169872782"/>
      <w:bookmarkStart w:id="16432" w:name="_Toc176611178"/>
      <w:bookmarkStart w:id="16433" w:name="_Toc187239008"/>
      <w:bookmarkStart w:id="16434" w:name="_Toc193191189"/>
      <w:r w:rsidRPr="00C04A08">
        <w:lastRenderedPageBreak/>
        <w:t>Annex L (informative):</w:t>
      </w:r>
      <w:r w:rsidRPr="00C04A08">
        <w:br/>
        <w:t>Change history</w:t>
      </w:r>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p>
    <w:bookmarkEnd w:id="1514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r w:rsidR="008F4631" w:rsidRPr="00C04A08" w14:paraId="1436852D" w14:textId="77777777" w:rsidTr="00E32434">
        <w:trPr>
          <w:trHeight w:val="59"/>
          <w:jc w:val="center"/>
        </w:trPr>
        <w:tc>
          <w:tcPr>
            <w:tcW w:w="800" w:type="dxa"/>
            <w:shd w:val="solid" w:color="FFFFFF" w:fill="auto"/>
          </w:tcPr>
          <w:p w14:paraId="5BE5F5BA" w14:textId="039C1C00" w:rsidR="008F4631" w:rsidRDefault="008F4631" w:rsidP="008F4631">
            <w:pPr>
              <w:pStyle w:val="TAC"/>
              <w:keepNext w:val="0"/>
              <w:rPr>
                <w:sz w:val="16"/>
                <w:szCs w:val="16"/>
              </w:rPr>
            </w:pPr>
            <w:r>
              <w:rPr>
                <w:sz w:val="16"/>
                <w:szCs w:val="16"/>
              </w:rPr>
              <w:t>2024-12</w:t>
            </w:r>
          </w:p>
        </w:tc>
        <w:tc>
          <w:tcPr>
            <w:tcW w:w="800" w:type="dxa"/>
            <w:shd w:val="solid" w:color="FFFFFF" w:fill="auto"/>
          </w:tcPr>
          <w:p w14:paraId="2010BA43" w14:textId="1454FC39" w:rsidR="008F4631" w:rsidRDefault="008F4631" w:rsidP="008F4631">
            <w:pPr>
              <w:pStyle w:val="TAC"/>
              <w:keepNext w:val="0"/>
              <w:rPr>
                <w:sz w:val="14"/>
                <w:szCs w:val="14"/>
              </w:rPr>
            </w:pPr>
            <w:r>
              <w:rPr>
                <w:sz w:val="14"/>
                <w:szCs w:val="14"/>
              </w:rPr>
              <w:t>RAN#106</w:t>
            </w:r>
          </w:p>
        </w:tc>
        <w:tc>
          <w:tcPr>
            <w:tcW w:w="952" w:type="dxa"/>
            <w:shd w:val="solid" w:color="FFFFFF" w:fill="auto"/>
          </w:tcPr>
          <w:p w14:paraId="3CC66013" w14:textId="4CC830DC" w:rsidR="008F4631" w:rsidRPr="00AA007A" w:rsidRDefault="008F4631" w:rsidP="008F4631">
            <w:pPr>
              <w:pStyle w:val="TAL"/>
              <w:rPr>
                <w:sz w:val="16"/>
                <w:szCs w:val="16"/>
              </w:rPr>
            </w:pPr>
            <w:r w:rsidRPr="008F4631">
              <w:rPr>
                <w:sz w:val="16"/>
                <w:szCs w:val="16"/>
              </w:rPr>
              <w:t>RP-243043</w:t>
            </w:r>
          </w:p>
        </w:tc>
        <w:tc>
          <w:tcPr>
            <w:tcW w:w="567" w:type="dxa"/>
            <w:shd w:val="solid" w:color="FFFFFF" w:fill="auto"/>
          </w:tcPr>
          <w:p w14:paraId="21609A89" w14:textId="68674CDF" w:rsidR="008F4631" w:rsidRPr="008F4631" w:rsidRDefault="008F4631" w:rsidP="008F4631">
            <w:pPr>
              <w:pStyle w:val="TAC"/>
              <w:rPr>
                <w:sz w:val="16"/>
                <w:szCs w:val="16"/>
              </w:rPr>
            </w:pPr>
            <w:r w:rsidRPr="008F4631">
              <w:rPr>
                <w:sz w:val="16"/>
                <w:szCs w:val="16"/>
              </w:rPr>
              <w:t>0761</w:t>
            </w:r>
          </w:p>
        </w:tc>
        <w:tc>
          <w:tcPr>
            <w:tcW w:w="425" w:type="dxa"/>
            <w:shd w:val="solid" w:color="FFFFFF" w:fill="auto"/>
          </w:tcPr>
          <w:p w14:paraId="12154740" w14:textId="77777777" w:rsidR="008F4631" w:rsidRPr="008F4631" w:rsidRDefault="008F4631" w:rsidP="008F4631">
            <w:pPr>
              <w:pStyle w:val="TAC"/>
              <w:rPr>
                <w:sz w:val="16"/>
                <w:szCs w:val="16"/>
              </w:rPr>
            </w:pPr>
          </w:p>
        </w:tc>
        <w:tc>
          <w:tcPr>
            <w:tcW w:w="425" w:type="dxa"/>
            <w:shd w:val="solid" w:color="FFFFFF" w:fill="auto"/>
          </w:tcPr>
          <w:p w14:paraId="555B0EAE" w14:textId="5DFD01E5" w:rsidR="008F4631" w:rsidRPr="008F4631" w:rsidRDefault="008F4631" w:rsidP="008F4631">
            <w:pPr>
              <w:pStyle w:val="TAC"/>
              <w:rPr>
                <w:sz w:val="16"/>
                <w:szCs w:val="16"/>
              </w:rPr>
            </w:pPr>
            <w:r w:rsidRPr="008F463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F1E67" w14:textId="2AC73092" w:rsidR="008F4631" w:rsidRPr="008F4631" w:rsidRDefault="008F4631" w:rsidP="008F4631">
            <w:pPr>
              <w:pStyle w:val="TAL"/>
              <w:rPr>
                <w:sz w:val="16"/>
                <w:szCs w:val="16"/>
              </w:rPr>
            </w:pPr>
            <w:r w:rsidRPr="008F4631">
              <w:rPr>
                <w:sz w:val="16"/>
                <w:szCs w:val="16"/>
              </w:rPr>
              <w:t>(NR_FR2_FWA_Bn257_Bn258-Core) Rel-17 Reference correction in PC5 UL-MIMO MPR and A-MPR requirements</w:t>
            </w:r>
          </w:p>
        </w:tc>
        <w:tc>
          <w:tcPr>
            <w:tcW w:w="708" w:type="dxa"/>
            <w:shd w:val="solid" w:color="FFFFFF" w:fill="auto"/>
          </w:tcPr>
          <w:p w14:paraId="734E0C30" w14:textId="7D0AD9A9" w:rsidR="008F4631" w:rsidRDefault="008F4631" w:rsidP="008F4631">
            <w:pPr>
              <w:pStyle w:val="TAC"/>
              <w:keepNext w:val="0"/>
              <w:rPr>
                <w:sz w:val="16"/>
                <w:szCs w:val="16"/>
              </w:rPr>
            </w:pPr>
            <w:r>
              <w:rPr>
                <w:sz w:val="16"/>
                <w:szCs w:val="16"/>
              </w:rPr>
              <w:t>17.16.0</w:t>
            </w:r>
          </w:p>
        </w:tc>
      </w:tr>
      <w:tr w:rsidR="002D6BFD" w:rsidRPr="00C04A08" w14:paraId="66508257" w14:textId="77777777" w:rsidTr="00E32434">
        <w:trPr>
          <w:trHeight w:val="59"/>
          <w:jc w:val="center"/>
        </w:trPr>
        <w:tc>
          <w:tcPr>
            <w:tcW w:w="800" w:type="dxa"/>
            <w:shd w:val="solid" w:color="FFFFFF" w:fill="auto"/>
          </w:tcPr>
          <w:p w14:paraId="183A64AD" w14:textId="314A8158" w:rsidR="002D6BFD" w:rsidRDefault="002D6BFD" w:rsidP="002D6BFD">
            <w:pPr>
              <w:pStyle w:val="TAC"/>
              <w:keepNext w:val="0"/>
              <w:rPr>
                <w:sz w:val="16"/>
                <w:szCs w:val="16"/>
              </w:rPr>
            </w:pPr>
            <w:r>
              <w:rPr>
                <w:sz w:val="16"/>
                <w:szCs w:val="16"/>
              </w:rPr>
              <w:t>2025-03</w:t>
            </w:r>
          </w:p>
        </w:tc>
        <w:tc>
          <w:tcPr>
            <w:tcW w:w="800" w:type="dxa"/>
            <w:shd w:val="solid" w:color="FFFFFF" w:fill="auto"/>
          </w:tcPr>
          <w:p w14:paraId="1334FA3F" w14:textId="4B3D1924" w:rsidR="002D6BFD" w:rsidRDefault="002D6BFD" w:rsidP="002D6BFD">
            <w:pPr>
              <w:pStyle w:val="TAC"/>
              <w:keepNext w:val="0"/>
              <w:rPr>
                <w:sz w:val="14"/>
                <w:szCs w:val="14"/>
              </w:rPr>
            </w:pPr>
            <w:r>
              <w:rPr>
                <w:sz w:val="14"/>
                <w:szCs w:val="14"/>
              </w:rPr>
              <w:t>RAN#107</w:t>
            </w:r>
          </w:p>
        </w:tc>
        <w:tc>
          <w:tcPr>
            <w:tcW w:w="952" w:type="dxa"/>
            <w:shd w:val="solid" w:color="FFFFFF" w:fill="auto"/>
          </w:tcPr>
          <w:p w14:paraId="7270FB9B" w14:textId="6EA99DB5" w:rsidR="002D6BFD" w:rsidRPr="002D6BFD" w:rsidRDefault="002D6BFD" w:rsidP="002D6BFD">
            <w:pPr>
              <w:pStyle w:val="TAL"/>
              <w:rPr>
                <w:sz w:val="16"/>
                <w:szCs w:val="16"/>
              </w:rPr>
            </w:pPr>
            <w:r w:rsidRPr="002D6BFD">
              <w:rPr>
                <w:sz w:val="16"/>
                <w:szCs w:val="16"/>
              </w:rPr>
              <w:t>RP-250591</w:t>
            </w:r>
          </w:p>
        </w:tc>
        <w:tc>
          <w:tcPr>
            <w:tcW w:w="567" w:type="dxa"/>
            <w:shd w:val="solid" w:color="FFFFFF" w:fill="auto"/>
          </w:tcPr>
          <w:p w14:paraId="73715667" w14:textId="31756D05" w:rsidR="002D6BFD" w:rsidRPr="002D6BFD" w:rsidRDefault="002D6BFD" w:rsidP="002D6BFD">
            <w:pPr>
              <w:pStyle w:val="TAC"/>
              <w:rPr>
                <w:sz w:val="16"/>
                <w:szCs w:val="16"/>
              </w:rPr>
            </w:pPr>
            <w:r w:rsidRPr="002D6BFD">
              <w:rPr>
                <w:sz w:val="16"/>
                <w:szCs w:val="16"/>
              </w:rPr>
              <w:t>0767</w:t>
            </w:r>
          </w:p>
        </w:tc>
        <w:tc>
          <w:tcPr>
            <w:tcW w:w="425" w:type="dxa"/>
            <w:shd w:val="solid" w:color="FFFFFF" w:fill="auto"/>
          </w:tcPr>
          <w:p w14:paraId="5E0C993D" w14:textId="00E4173C" w:rsidR="002D6BFD" w:rsidRPr="002D6BFD" w:rsidRDefault="002D6BFD" w:rsidP="002D6BFD">
            <w:pPr>
              <w:pStyle w:val="TAC"/>
              <w:rPr>
                <w:sz w:val="16"/>
                <w:szCs w:val="16"/>
              </w:rPr>
            </w:pPr>
            <w:r w:rsidRPr="002D6BFD">
              <w:rPr>
                <w:sz w:val="16"/>
                <w:szCs w:val="16"/>
              </w:rPr>
              <w:t>1</w:t>
            </w:r>
          </w:p>
        </w:tc>
        <w:tc>
          <w:tcPr>
            <w:tcW w:w="425" w:type="dxa"/>
            <w:shd w:val="solid" w:color="FFFFFF" w:fill="auto"/>
          </w:tcPr>
          <w:p w14:paraId="245FA1B0" w14:textId="495C1809" w:rsidR="002D6BFD" w:rsidRPr="002D6BFD" w:rsidRDefault="002D6BFD" w:rsidP="002D6BFD">
            <w:pPr>
              <w:pStyle w:val="TAC"/>
              <w:rPr>
                <w:sz w:val="16"/>
                <w:szCs w:val="16"/>
              </w:rPr>
            </w:pPr>
            <w:r w:rsidRPr="002D6BFD">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CA9F54" w14:textId="28285849" w:rsidR="002D6BFD" w:rsidRPr="002D6BFD" w:rsidRDefault="002D6BFD" w:rsidP="002D6BFD">
            <w:pPr>
              <w:pStyle w:val="TAL"/>
              <w:rPr>
                <w:sz w:val="16"/>
                <w:szCs w:val="16"/>
              </w:rPr>
            </w:pPr>
            <w:r w:rsidRPr="002D6BFD">
              <w:rPr>
                <w:sz w:val="16"/>
                <w:szCs w:val="16"/>
              </w:rPr>
              <w:t>(NR_HST_FR2-Core) Rel-17 Minor correction in PC6 UL-MIMO Maximum Output Power requirements</w:t>
            </w:r>
          </w:p>
        </w:tc>
        <w:tc>
          <w:tcPr>
            <w:tcW w:w="708" w:type="dxa"/>
            <w:shd w:val="solid" w:color="FFFFFF" w:fill="auto"/>
          </w:tcPr>
          <w:p w14:paraId="0F4F0A72" w14:textId="27561118" w:rsidR="002D6BFD" w:rsidRDefault="002D6BFD" w:rsidP="002D6BFD">
            <w:pPr>
              <w:pStyle w:val="TAC"/>
              <w:keepNext w:val="0"/>
              <w:rPr>
                <w:sz w:val="16"/>
                <w:szCs w:val="16"/>
              </w:rPr>
            </w:pPr>
            <w:r>
              <w:rPr>
                <w:sz w:val="16"/>
                <w:szCs w:val="16"/>
              </w:rPr>
              <w:t>17.17.0</w:t>
            </w:r>
          </w:p>
        </w:tc>
      </w:tr>
      <w:tr w:rsidR="002D6BFD" w:rsidRPr="00C04A08" w14:paraId="3C03284D" w14:textId="77777777" w:rsidTr="00E32434">
        <w:trPr>
          <w:trHeight w:val="59"/>
          <w:jc w:val="center"/>
        </w:trPr>
        <w:tc>
          <w:tcPr>
            <w:tcW w:w="800" w:type="dxa"/>
            <w:shd w:val="solid" w:color="FFFFFF" w:fill="auto"/>
          </w:tcPr>
          <w:p w14:paraId="4162E6CF" w14:textId="13C95274" w:rsidR="002D6BFD" w:rsidRDefault="002D6BFD" w:rsidP="002D6BFD">
            <w:pPr>
              <w:pStyle w:val="TAC"/>
              <w:keepNext w:val="0"/>
              <w:rPr>
                <w:sz w:val="16"/>
                <w:szCs w:val="16"/>
              </w:rPr>
            </w:pPr>
            <w:r>
              <w:rPr>
                <w:sz w:val="16"/>
                <w:szCs w:val="16"/>
              </w:rPr>
              <w:t>2025-03</w:t>
            </w:r>
          </w:p>
        </w:tc>
        <w:tc>
          <w:tcPr>
            <w:tcW w:w="800" w:type="dxa"/>
            <w:shd w:val="solid" w:color="FFFFFF" w:fill="auto"/>
          </w:tcPr>
          <w:p w14:paraId="0A3D6147" w14:textId="3210C2A4" w:rsidR="002D6BFD" w:rsidRDefault="002D6BFD" w:rsidP="002D6BFD">
            <w:pPr>
              <w:pStyle w:val="TAC"/>
              <w:keepNext w:val="0"/>
              <w:rPr>
                <w:sz w:val="14"/>
                <w:szCs w:val="14"/>
              </w:rPr>
            </w:pPr>
            <w:r>
              <w:rPr>
                <w:sz w:val="14"/>
                <w:szCs w:val="14"/>
              </w:rPr>
              <w:t>RAN#107</w:t>
            </w:r>
          </w:p>
        </w:tc>
        <w:tc>
          <w:tcPr>
            <w:tcW w:w="952" w:type="dxa"/>
            <w:shd w:val="solid" w:color="FFFFFF" w:fill="auto"/>
          </w:tcPr>
          <w:p w14:paraId="6FC99E9B" w14:textId="7C142B0D" w:rsidR="002D6BFD" w:rsidRPr="002D6BFD" w:rsidRDefault="002D6BFD" w:rsidP="002D6BFD">
            <w:pPr>
              <w:pStyle w:val="TAL"/>
              <w:rPr>
                <w:sz w:val="16"/>
                <w:szCs w:val="16"/>
              </w:rPr>
            </w:pPr>
            <w:r w:rsidRPr="002D6BFD">
              <w:rPr>
                <w:sz w:val="16"/>
                <w:szCs w:val="16"/>
              </w:rPr>
              <w:t>RP-250584</w:t>
            </w:r>
          </w:p>
        </w:tc>
        <w:tc>
          <w:tcPr>
            <w:tcW w:w="567" w:type="dxa"/>
            <w:shd w:val="solid" w:color="FFFFFF" w:fill="auto"/>
          </w:tcPr>
          <w:p w14:paraId="24D69AE5" w14:textId="6D12F6CC" w:rsidR="002D6BFD" w:rsidRPr="002D6BFD" w:rsidRDefault="002D6BFD" w:rsidP="002D6BFD">
            <w:pPr>
              <w:pStyle w:val="TAC"/>
              <w:rPr>
                <w:sz w:val="16"/>
                <w:szCs w:val="16"/>
              </w:rPr>
            </w:pPr>
            <w:r w:rsidRPr="002D6BFD">
              <w:rPr>
                <w:sz w:val="16"/>
                <w:szCs w:val="16"/>
              </w:rPr>
              <w:t>0783</w:t>
            </w:r>
          </w:p>
        </w:tc>
        <w:tc>
          <w:tcPr>
            <w:tcW w:w="425" w:type="dxa"/>
            <w:shd w:val="solid" w:color="FFFFFF" w:fill="auto"/>
          </w:tcPr>
          <w:p w14:paraId="5800FCF6" w14:textId="77777777" w:rsidR="002D6BFD" w:rsidRPr="002D6BFD" w:rsidRDefault="002D6BFD" w:rsidP="002D6BFD">
            <w:pPr>
              <w:pStyle w:val="TAC"/>
              <w:rPr>
                <w:sz w:val="16"/>
                <w:szCs w:val="16"/>
              </w:rPr>
            </w:pPr>
          </w:p>
        </w:tc>
        <w:tc>
          <w:tcPr>
            <w:tcW w:w="425" w:type="dxa"/>
            <w:shd w:val="solid" w:color="FFFFFF" w:fill="auto"/>
          </w:tcPr>
          <w:p w14:paraId="38F544EE" w14:textId="0B92DA23" w:rsidR="002D6BFD" w:rsidRPr="002D6BFD" w:rsidRDefault="002D6BFD" w:rsidP="002D6BFD">
            <w:pPr>
              <w:pStyle w:val="TAC"/>
              <w:rPr>
                <w:sz w:val="16"/>
                <w:szCs w:val="16"/>
              </w:rPr>
            </w:pPr>
            <w:r w:rsidRPr="002D6BFD">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6236F4" w14:textId="2ECFBBFE" w:rsidR="002D6BFD" w:rsidRPr="002D6BFD" w:rsidRDefault="002D6BFD" w:rsidP="002D6BFD">
            <w:pPr>
              <w:pStyle w:val="TAL"/>
              <w:rPr>
                <w:sz w:val="16"/>
                <w:szCs w:val="16"/>
              </w:rPr>
            </w:pPr>
            <w:r w:rsidRPr="002D6BFD">
              <w:rPr>
                <w:sz w:val="16"/>
                <w:szCs w:val="16"/>
              </w:rPr>
              <w:t>(NR_n259-Core) CR to add missing in-band blocking requirement for n259 intra-band contiguous CA</w:t>
            </w:r>
          </w:p>
        </w:tc>
        <w:tc>
          <w:tcPr>
            <w:tcW w:w="708" w:type="dxa"/>
            <w:shd w:val="solid" w:color="FFFFFF" w:fill="auto"/>
          </w:tcPr>
          <w:p w14:paraId="36E2F5F9" w14:textId="455CCFD5" w:rsidR="002D6BFD" w:rsidRDefault="002D6BFD" w:rsidP="002D6BFD">
            <w:pPr>
              <w:pStyle w:val="TAC"/>
              <w:keepNext w:val="0"/>
              <w:rPr>
                <w:sz w:val="16"/>
                <w:szCs w:val="16"/>
              </w:rPr>
            </w:pPr>
            <w:r>
              <w:rPr>
                <w:sz w:val="16"/>
                <w:szCs w:val="16"/>
              </w:rPr>
              <w:t>17.17.0</w:t>
            </w:r>
          </w:p>
        </w:tc>
      </w:tr>
      <w:tr w:rsidR="00162451" w:rsidRPr="00C04A08" w14:paraId="1B021BCE" w14:textId="77777777" w:rsidTr="00E32434">
        <w:trPr>
          <w:trHeight w:val="59"/>
          <w:jc w:val="center"/>
        </w:trPr>
        <w:tc>
          <w:tcPr>
            <w:tcW w:w="800" w:type="dxa"/>
            <w:shd w:val="solid" w:color="FFFFFF" w:fill="auto"/>
          </w:tcPr>
          <w:p w14:paraId="7ABC3D1B" w14:textId="37A4E6E3" w:rsidR="00162451" w:rsidRDefault="00162451" w:rsidP="00162451">
            <w:pPr>
              <w:pStyle w:val="TAC"/>
              <w:keepNext w:val="0"/>
              <w:rPr>
                <w:sz w:val="16"/>
                <w:szCs w:val="16"/>
              </w:rPr>
            </w:pPr>
            <w:r>
              <w:rPr>
                <w:sz w:val="16"/>
                <w:szCs w:val="16"/>
              </w:rPr>
              <w:t>2025-06</w:t>
            </w:r>
          </w:p>
        </w:tc>
        <w:tc>
          <w:tcPr>
            <w:tcW w:w="800" w:type="dxa"/>
            <w:shd w:val="solid" w:color="FFFFFF" w:fill="auto"/>
          </w:tcPr>
          <w:p w14:paraId="22813217" w14:textId="5791FC27" w:rsidR="00162451" w:rsidRDefault="00162451" w:rsidP="00162451">
            <w:pPr>
              <w:pStyle w:val="TAC"/>
              <w:keepNext w:val="0"/>
              <w:rPr>
                <w:sz w:val="14"/>
                <w:szCs w:val="14"/>
              </w:rPr>
            </w:pPr>
            <w:r>
              <w:rPr>
                <w:sz w:val="14"/>
                <w:szCs w:val="14"/>
              </w:rPr>
              <w:t>RAN#108</w:t>
            </w:r>
          </w:p>
        </w:tc>
        <w:tc>
          <w:tcPr>
            <w:tcW w:w="952" w:type="dxa"/>
            <w:shd w:val="solid" w:color="FFFFFF" w:fill="auto"/>
          </w:tcPr>
          <w:p w14:paraId="516B6ACE" w14:textId="5F17CE85" w:rsidR="00162451" w:rsidRPr="00162451" w:rsidRDefault="00162451" w:rsidP="00162451">
            <w:pPr>
              <w:pStyle w:val="TAL"/>
              <w:rPr>
                <w:sz w:val="16"/>
                <w:szCs w:val="16"/>
              </w:rPr>
            </w:pPr>
            <w:r w:rsidRPr="00162451">
              <w:rPr>
                <w:sz w:val="16"/>
                <w:szCs w:val="16"/>
              </w:rPr>
              <w:t>RP-250959</w:t>
            </w:r>
          </w:p>
        </w:tc>
        <w:tc>
          <w:tcPr>
            <w:tcW w:w="567" w:type="dxa"/>
            <w:shd w:val="solid" w:color="FFFFFF" w:fill="auto"/>
          </w:tcPr>
          <w:p w14:paraId="20ED417F" w14:textId="7B8DA85A" w:rsidR="00162451" w:rsidRPr="00162451" w:rsidRDefault="00162451" w:rsidP="00162451">
            <w:pPr>
              <w:pStyle w:val="TAC"/>
              <w:rPr>
                <w:sz w:val="16"/>
                <w:szCs w:val="16"/>
              </w:rPr>
            </w:pPr>
            <w:r w:rsidRPr="00162451">
              <w:rPr>
                <w:sz w:val="16"/>
                <w:szCs w:val="16"/>
              </w:rPr>
              <w:t>0794</w:t>
            </w:r>
          </w:p>
        </w:tc>
        <w:tc>
          <w:tcPr>
            <w:tcW w:w="425" w:type="dxa"/>
            <w:shd w:val="solid" w:color="FFFFFF" w:fill="auto"/>
          </w:tcPr>
          <w:p w14:paraId="48F664C0" w14:textId="77777777" w:rsidR="00162451" w:rsidRPr="00162451" w:rsidRDefault="00162451" w:rsidP="00162451">
            <w:pPr>
              <w:pStyle w:val="TAC"/>
              <w:rPr>
                <w:sz w:val="16"/>
                <w:szCs w:val="16"/>
              </w:rPr>
            </w:pPr>
          </w:p>
        </w:tc>
        <w:tc>
          <w:tcPr>
            <w:tcW w:w="425" w:type="dxa"/>
            <w:shd w:val="solid" w:color="FFFFFF" w:fill="auto"/>
          </w:tcPr>
          <w:p w14:paraId="2F83FBC2" w14:textId="048071CB" w:rsidR="00162451" w:rsidRPr="00162451" w:rsidRDefault="00162451" w:rsidP="00162451">
            <w:pPr>
              <w:pStyle w:val="TAC"/>
              <w:rPr>
                <w:sz w:val="16"/>
                <w:szCs w:val="16"/>
              </w:rPr>
            </w:pPr>
            <w:r w:rsidRPr="00162451">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5E0B6E" w14:textId="26E8020D" w:rsidR="00162451" w:rsidRPr="00162451" w:rsidRDefault="00162451" w:rsidP="00162451">
            <w:pPr>
              <w:pStyle w:val="TAL"/>
              <w:rPr>
                <w:sz w:val="16"/>
                <w:szCs w:val="16"/>
              </w:rPr>
            </w:pPr>
            <w:r w:rsidRPr="00162451">
              <w:rPr>
                <w:sz w:val="16"/>
                <w:szCs w:val="16"/>
              </w:rPr>
              <w:t>CR on UE RF requirements for EESS protection (Rel-17)</w:t>
            </w:r>
          </w:p>
        </w:tc>
        <w:tc>
          <w:tcPr>
            <w:tcW w:w="708" w:type="dxa"/>
            <w:shd w:val="solid" w:color="FFFFFF" w:fill="auto"/>
          </w:tcPr>
          <w:p w14:paraId="33E95F84" w14:textId="1B6DA7E1" w:rsidR="00162451" w:rsidRDefault="00162451" w:rsidP="00162451">
            <w:pPr>
              <w:pStyle w:val="TAC"/>
              <w:keepNext w:val="0"/>
              <w:rPr>
                <w:sz w:val="16"/>
                <w:szCs w:val="16"/>
              </w:rPr>
            </w:pPr>
            <w:r>
              <w:rPr>
                <w:sz w:val="16"/>
                <w:szCs w:val="16"/>
              </w:rPr>
              <w:t>17.18.0</w:t>
            </w:r>
          </w:p>
        </w:tc>
      </w:tr>
      <w:tr w:rsidR="00162451" w:rsidRPr="00C04A08" w14:paraId="0B104EB8" w14:textId="77777777" w:rsidTr="00E32434">
        <w:trPr>
          <w:trHeight w:val="59"/>
          <w:jc w:val="center"/>
        </w:trPr>
        <w:tc>
          <w:tcPr>
            <w:tcW w:w="800" w:type="dxa"/>
            <w:shd w:val="solid" w:color="FFFFFF" w:fill="auto"/>
          </w:tcPr>
          <w:p w14:paraId="52352FC5" w14:textId="56D28F0C" w:rsidR="00162451" w:rsidRDefault="00162451" w:rsidP="00162451">
            <w:pPr>
              <w:pStyle w:val="TAC"/>
              <w:keepNext w:val="0"/>
              <w:rPr>
                <w:sz w:val="16"/>
                <w:szCs w:val="16"/>
              </w:rPr>
            </w:pPr>
            <w:r>
              <w:rPr>
                <w:sz w:val="16"/>
                <w:szCs w:val="16"/>
              </w:rPr>
              <w:t>2025-06</w:t>
            </w:r>
          </w:p>
        </w:tc>
        <w:tc>
          <w:tcPr>
            <w:tcW w:w="800" w:type="dxa"/>
            <w:shd w:val="solid" w:color="FFFFFF" w:fill="auto"/>
          </w:tcPr>
          <w:p w14:paraId="5D76861C" w14:textId="66C6A629" w:rsidR="00162451" w:rsidRDefault="00162451" w:rsidP="00162451">
            <w:pPr>
              <w:pStyle w:val="TAC"/>
              <w:keepNext w:val="0"/>
              <w:rPr>
                <w:sz w:val="14"/>
                <w:szCs w:val="14"/>
              </w:rPr>
            </w:pPr>
            <w:r>
              <w:rPr>
                <w:sz w:val="14"/>
                <w:szCs w:val="14"/>
              </w:rPr>
              <w:t>RAN#108</w:t>
            </w:r>
          </w:p>
        </w:tc>
        <w:tc>
          <w:tcPr>
            <w:tcW w:w="952" w:type="dxa"/>
            <w:shd w:val="solid" w:color="FFFFFF" w:fill="auto"/>
          </w:tcPr>
          <w:p w14:paraId="2703CF71" w14:textId="2F5AA8DF" w:rsidR="00162451" w:rsidRPr="00162451" w:rsidRDefault="00162451" w:rsidP="00162451">
            <w:pPr>
              <w:pStyle w:val="TAL"/>
              <w:rPr>
                <w:sz w:val="16"/>
                <w:szCs w:val="16"/>
              </w:rPr>
            </w:pPr>
            <w:r w:rsidRPr="00162451">
              <w:rPr>
                <w:sz w:val="16"/>
                <w:szCs w:val="16"/>
              </w:rPr>
              <w:t>RP-250918</w:t>
            </w:r>
          </w:p>
        </w:tc>
        <w:tc>
          <w:tcPr>
            <w:tcW w:w="567" w:type="dxa"/>
            <w:shd w:val="solid" w:color="FFFFFF" w:fill="auto"/>
          </w:tcPr>
          <w:p w14:paraId="5839F1C6" w14:textId="4E9A3E34" w:rsidR="00162451" w:rsidRPr="00162451" w:rsidRDefault="00162451" w:rsidP="00162451">
            <w:pPr>
              <w:pStyle w:val="TAC"/>
              <w:rPr>
                <w:sz w:val="16"/>
                <w:szCs w:val="16"/>
              </w:rPr>
            </w:pPr>
            <w:r w:rsidRPr="00162451">
              <w:rPr>
                <w:sz w:val="16"/>
                <w:szCs w:val="16"/>
              </w:rPr>
              <w:t>0797</w:t>
            </w:r>
          </w:p>
        </w:tc>
        <w:tc>
          <w:tcPr>
            <w:tcW w:w="425" w:type="dxa"/>
            <w:shd w:val="solid" w:color="FFFFFF" w:fill="auto"/>
          </w:tcPr>
          <w:p w14:paraId="41FD1CF6" w14:textId="77777777" w:rsidR="00162451" w:rsidRPr="00162451" w:rsidRDefault="00162451" w:rsidP="00162451">
            <w:pPr>
              <w:pStyle w:val="TAC"/>
              <w:rPr>
                <w:sz w:val="16"/>
                <w:szCs w:val="16"/>
              </w:rPr>
            </w:pPr>
          </w:p>
        </w:tc>
        <w:tc>
          <w:tcPr>
            <w:tcW w:w="425" w:type="dxa"/>
            <w:shd w:val="solid" w:color="FFFFFF" w:fill="auto"/>
          </w:tcPr>
          <w:p w14:paraId="264CCFA7" w14:textId="0E513958" w:rsidR="00162451" w:rsidRPr="00162451" w:rsidRDefault="00162451" w:rsidP="00162451">
            <w:pPr>
              <w:pStyle w:val="TAC"/>
              <w:rPr>
                <w:sz w:val="16"/>
                <w:szCs w:val="16"/>
              </w:rPr>
            </w:pPr>
            <w:r w:rsidRPr="0016245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C6FBAD" w14:textId="2DA37F4C" w:rsidR="00162451" w:rsidRPr="00162451" w:rsidRDefault="00162451" w:rsidP="00162451">
            <w:pPr>
              <w:pStyle w:val="TAL"/>
              <w:rPr>
                <w:sz w:val="16"/>
                <w:szCs w:val="16"/>
              </w:rPr>
            </w:pPr>
            <w:r w:rsidRPr="00162451">
              <w:rPr>
                <w:sz w:val="16"/>
                <w:szCs w:val="16"/>
              </w:rPr>
              <w:t>(NR_ext_to_71GHz-Core) Addition of missing network signalling label for NS_204</w:t>
            </w:r>
          </w:p>
        </w:tc>
        <w:tc>
          <w:tcPr>
            <w:tcW w:w="708" w:type="dxa"/>
            <w:shd w:val="solid" w:color="FFFFFF" w:fill="auto"/>
          </w:tcPr>
          <w:p w14:paraId="4BB21D06" w14:textId="74617E0C" w:rsidR="00162451" w:rsidRDefault="00162451" w:rsidP="00162451">
            <w:pPr>
              <w:pStyle w:val="TAC"/>
              <w:keepNext w:val="0"/>
              <w:rPr>
                <w:sz w:val="16"/>
                <w:szCs w:val="16"/>
              </w:rPr>
            </w:pPr>
            <w:r>
              <w:rPr>
                <w:sz w:val="16"/>
                <w:szCs w:val="16"/>
              </w:rPr>
              <w:t>17.18.0</w:t>
            </w:r>
          </w:p>
        </w:tc>
      </w:tr>
      <w:tr w:rsidR="00BD202A" w:rsidRPr="00C04A08" w14:paraId="43D629BA" w14:textId="77777777" w:rsidTr="00E32434">
        <w:trPr>
          <w:trHeight w:val="59"/>
          <w:jc w:val="center"/>
        </w:trPr>
        <w:tc>
          <w:tcPr>
            <w:tcW w:w="800" w:type="dxa"/>
            <w:shd w:val="solid" w:color="FFFFFF" w:fill="auto"/>
          </w:tcPr>
          <w:p w14:paraId="72B70B22" w14:textId="5580495D" w:rsidR="00BD202A" w:rsidRDefault="00BD202A" w:rsidP="00BD202A">
            <w:pPr>
              <w:pStyle w:val="TAC"/>
              <w:keepNext w:val="0"/>
              <w:rPr>
                <w:sz w:val="16"/>
                <w:szCs w:val="16"/>
              </w:rPr>
            </w:pPr>
            <w:r>
              <w:rPr>
                <w:sz w:val="16"/>
                <w:szCs w:val="16"/>
              </w:rPr>
              <w:t>2025-09</w:t>
            </w:r>
          </w:p>
        </w:tc>
        <w:tc>
          <w:tcPr>
            <w:tcW w:w="800" w:type="dxa"/>
            <w:shd w:val="solid" w:color="FFFFFF" w:fill="auto"/>
          </w:tcPr>
          <w:p w14:paraId="73330B43" w14:textId="37DD9D0F" w:rsidR="00BD202A" w:rsidRDefault="00BD202A" w:rsidP="00BD202A">
            <w:pPr>
              <w:pStyle w:val="TAC"/>
              <w:keepNext w:val="0"/>
              <w:rPr>
                <w:sz w:val="14"/>
                <w:szCs w:val="14"/>
              </w:rPr>
            </w:pPr>
            <w:r>
              <w:rPr>
                <w:sz w:val="14"/>
                <w:szCs w:val="14"/>
              </w:rPr>
              <w:t>RAN#109</w:t>
            </w:r>
          </w:p>
        </w:tc>
        <w:tc>
          <w:tcPr>
            <w:tcW w:w="952" w:type="dxa"/>
            <w:shd w:val="solid" w:color="FFFFFF" w:fill="auto"/>
          </w:tcPr>
          <w:p w14:paraId="0844098C" w14:textId="1E934E15" w:rsidR="00BD202A" w:rsidRPr="00BD202A" w:rsidRDefault="00BD202A" w:rsidP="00BD202A">
            <w:pPr>
              <w:pStyle w:val="TAL"/>
              <w:rPr>
                <w:sz w:val="16"/>
                <w:szCs w:val="16"/>
              </w:rPr>
            </w:pPr>
            <w:r w:rsidRPr="00BD202A">
              <w:rPr>
                <w:sz w:val="16"/>
                <w:szCs w:val="16"/>
              </w:rPr>
              <w:t>RP-252378</w:t>
            </w:r>
          </w:p>
        </w:tc>
        <w:tc>
          <w:tcPr>
            <w:tcW w:w="567" w:type="dxa"/>
            <w:shd w:val="solid" w:color="FFFFFF" w:fill="auto"/>
          </w:tcPr>
          <w:p w14:paraId="352EEB3E" w14:textId="5CEFA954" w:rsidR="00BD202A" w:rsidRPr="00BD202A" w:rsidRDefault="00BD202A" w:rsidP="00BD202A">
            <w:pPr>
              <w:pStyle w:val="TAC"/>
              <w:rPr>
                <w:sz w:val="16"/>
                <w:szCs w:val="16"/>
              </w:rPr>
            </w:pPr>
            <w:r w:rsidRPr="00BD202A">
              <w:rPr>
                <w:sz w:val="16"/>
                <w:szCs w:val="16"/>
              </w:rPr>
              <w:t>0806</w:t>
            </w:r>
          </w:p>
        </w:tc>
        <w:tc>
          <w:tcPr>
            <w:tcW w:w="425" w:type="dxa"/>
            <w:shd w:val="solid" w:color="FFFFFF" w:fill="auto"/>
          </w:tcPr>
          <w:p w14:paraId="640389E1" w14:textId="77777777" w:rsidR="00BD202A" w:rsidRPr="00BD202A" w:rsidRDefault="00BD202A" w:rsidP="00BD202A">
            <w:pPr>
              <w:pStyle w:val="TAC"/>
              <w:rPr>
                <w:sz w:val="16"/>
                <w:szCs w:val="16"/>
              </w:rPr>
            </w:pPr>
          </w:p>
        </w:tc>
        <w:tc>
          <w:tcPr>
            <w:tcW w:w="425" w:type="dxa"/>
            <w:shd w:val="solid" w:color="FFFFFF" w:fill="auto"/>
          </w:tcPr>
          <w:p w14:paraId="76CD6D34" w14:textId="713FE34A" w:rsidR="00BD202A" w:rsidRPr="00BD202A" w:rsidRDefault="00BD202A" w:rsidP="00BD202A">
            <w:pPr>
              <w:pStyle w:val="TAC"/>
              <w:rPr>
                <w:sz w:val="16"/>
                <w:szCs w:val="16"/>
              </w:rPr>
            </w:pPr>
            <w:r w:rsidRPr="00BD202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35662" w14:textId="7E2A8282" w:rsidR="00BD202A" w:rsidRPr="00BD202A" w:rsidRDefault="00BD202A" w:rsidP="00BD202A">
            <w:pPr>
              <w:pStyle w:val="TAL"/>
              <w:rPr>
                <w:sz w:val="16"/>
                <w:szCs w:val="16"/>
              </w:rPr>
            </w:pPr>
            <w:r w:rsidRPr="00BD202A">
              <w:rPr>
                <w:sz w:val="16"/>
                <w:szCs w:val="16"/>
              </w:rPr>
              <w:t>(NR_newRAT-Core) CR to TR 38.101-2 on correction of figure reference</w:t>
            </w:r>
          </w:p>
        </w:tc>
        <w:tc>
          <w:tcPr>
            <w:tcW w:w="708" w:type="dxa"/>
            <w:shd w:val="solid" w:color="FFFFFF" w:fill="auto"/>
          </w:tcPr>
          <w:p w14:paraId="4975B60F" w14:textId="348BE6A5" w:rsidR="00BD202A" w:rsidRDefault="00BD202A" w:rsidP="00BD202A">
            <w:pPr>
              <w:pStyle w:val="TAC"/>
              <w:keepNext w:val="0"/>
              <w:rPr>
                <w:sz w:val="16"/>
                <w:szCs w:val="16"/>
              </w:rPr>
            </w:pPr>
            <w:r>
              <w:rPr>
                <w:sz w:val="16"/>
                <w:szCs w:val="16"/>
              </w:rPr>
              <w:t>17.19.0</w:t>
            </w:r>
          </w:p>
        </w:tc>
      </w:tr>
      <w:tr w:rsidR="00BD202A" w:rsidRPr="00C04A08" w14:paraId="1721BC07" w14:textId="77777777" w:rsidTr="00E32434">
        <w:trPr>
          <w:trHeight w:val="59"/>
          <w:jc w:val="center"/>
        </w:trPr>
        <w:tc>
          <w:tcPr>
            <w:tcW w:w="800" w:type="dxa"/>
            <w:shd w:val="solid" w:color="FFFFFF" w:fill="auto"/>
          </w:tcPr>
          <w:p w14:paraId="72A83586" w14:textId="499ACF85" w:rsidR="00BD202A" w:rsidRDefault="00BD202A" w:rsidP="00BD202A">
            <w:pPr>
              <w:pStyle w:val="TAC"/>
              <w:keepNext w:val="0"/>
              <w:rPr>
                <w:sz w:val="16"/>
                <w:szCs w:val="16"/>
              </w:rPr>
            </w:pPr>
            <w:r>
              <w:rPr>
                <w:sz w:val="16"/>
                <w:szCs w:val="16"/>
              </w:rPr>
              <w:t>2025-09</w:t>
            </w:r>
          </w:p>
        </w:tc>
        <w:tc>
          <w:tcPr>
            <w:tcW w:w="800" w:type="dxa"/>
            <w:shd w:val="solid" w:color="FFFFFF" w:fill="auto"/>
          </w:tcPr>
          <w:p w14:paraId="3A1A58E1" w14:textId="53180CB0" w:rsidR="00BD202A" w:rsidRDefault="00BD202A" w:rsidP="00BD202A">
            <w:pPr>
              <w:pStyle w:val="TAC"/>
              <w:keepNext w:val="0"/>
              <w:rPr>
                <w:sz w:val="14"/>
                <w:szCs w:val="14"/>
              </w:rPr>
            </w:pPr>
            <w:r>
              <w:rPr>
                <w:sz w:val="14"/>
                <w:szCs w:val="14"/>
              </w:rPr>
              <w:t>RAN#109</w:t>
            </w:r>
          </w:p>
        </w:tc>
        <w:tc>
          <w:tcPr>
            <w:tcW w:w="952" w:type="dxa"/>
            <w:shd w:val="solid" w:color="FFFFFF" w:fill="auto"/>
          </w:tcPr>
          <w:p w14:paraId="1FD08BAD" w14:textId="14273434" w:rsidR="00BD202A" w:rsidRPr="00BD202A" w:rsidRDefault="00BD202A" w:rsidP="00BD202A">
            <w:pPr>
              <w:pStyle w:val="TAL"/>
              <w:rPr>
                <w:sz w:val="16"/>
                <w:szCs w:val="16"/>
              </w:rPr>
            </w:pPr>
            <w:r w:rsidRPr="00BD202A">
              <w:rPr>
                <w:sz w:val="16"/>
                <w:szCs w:val="16"/>
              </w:rPr>
              <w:t>RP-252381</w:t>
            </w:r>
          </w:p>
        </w:tc>
        <w:tc>
          <w:tcPr>
            <w:tcW w:w="567" w:type="dxa"/>
            <w:shd w:val="solid" w:color="FFFFFF" w:fill="auto"/>
          </w:tcPr>
          <w:p w14:paraId="1E8B40D2" w14:textId="3AFF7DAD" w:rsidR="00BD202A" w:rsidRPr="00BD202A" w:rsidRDefault="00BD202A" w:rsidP="00BD202A">
            <w:pPr>
              <w:pStyle w:val="TAC"/>
              <w:rPr>
                <w:sz w:val="16"/>
                <w:szCs w:val="16"/>
              </w:rPr>
            </w:pPr>
            <w:r w:rsidRPr="00BD202A">
              <w:rPr>
                <w:sz w:val="16"/>
                <w:szCs w:val="16"/>
              </w:rPr>
              <w:t>0811</w:t>
            </w:r>
          </w:p>
        </w:tc>
        <w:tc>
          <w:tcPr>
            <w:tcW w:w="425" w:type="dxa"/>
            <w:shd w:val="solid" w:color="FFFFFF" w:fill="auto"/>
          </w:tcPr>
          <w:p w14:paraId="5F426B04" w14:textId="77777777" w:rsidR="00BD202A" w:rsidRPr="00BD202A" w:rsidRDefault="00BD202A" w:rsidP="00BD202A">
            <w:pPr>
              <w:pStyle w:val="TAC"/>
              <w:rPr>
                <w:sz w:val="16"/>
                <w:szCs w:val="16"/>
              </w:rPr>
            </w:pPr>
          </w:p>
        </w:tc>
        <w:tc>
          <w:tcPr>
            <w:tcW w:w="425" w:type="dxa"/>
            <w:shd w:val="solid" w:color="FFFFFF" w:fill="auto"/>
          </w:tcPr>
          <w:p w14:paraId="1210512C" w14:textId="76852FFC" w:rsidR="00BD202A" w:rsidRPr="00BD202A" w:rsidRDefault="00BD202A" w:rsidP="00BD202A">
            <w:pPr>
              <w:pStyle w:val="TAC"/>
              <w:rPr>
                <w:sz w:val="16"/>
                <w:szCs w:val="16"/>
              </w:rPr>
            </w:pPr>
            <w:r w:rsidRPr="00BD202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706BADC" w14:textId="3FDDAD1D" w:rsidR="00BD202A" w:rsidRPr="00BD202A" w:rsidRDefault="00BD202A" w:rsidP="00BD202A">
            <w:pPr>
              <w:pStyle w:val="TAL"/>
              <w:rPr>
                <w:sz w:val="16"/>
                <w:szCs w:val="16"/>
              </w:rPr>
            </w:pPr>
            <w:r w:rsidRPr="00BD202A">
              <w:rPr>
                <w:sz w:val="16"/>
                <w:szCs w:val="16"/>
              </w:rPr>
              <w:t>(NR_CA_R16_intra-Core) CR to TR 38.101-2 on symbols for NR carrier aggregation_R17_CAT_A</w:t>
            </w:r>
          </w:p>
        </w:tc>
        <w:tc>
          <w:tcPr>
            <w:tcW w:w="708" w:type="dxa"/>
            <w:shd w:val="solid" w:color="FFFFFF" w:fill="auto"/>
          </w:tcPr>
          <w:p w14:paraId="783B5466" w14:textId="348A045F" w:rsidR="00BD202A" w:rsidRDefault="00BD202A" w:rsidP="00BD202A">
            <w:pPr>
              <w:pStyle w:val="TAC"/>
              <w:keepNext w:val="0"/>
              <w:rPr>
                <w:sz w:val="16"/>
                <w:szCs w:val="16"/>
              </w:rPr>
            </w:pPr>
            <w:r>
              <w:rPr>
                <w:sz w:val="16"/>
                <w:szCs w:val="16"/>
              </w:rPr>
              <w:t>17.19.0</w:t>
            </w:r>
          </w:p>
        </w:tc>
      </w:tr>
      <w:tr w:rsidR="009668C3" w:rsidRPr="00C04A08" w14:paraId="3879CB83" w14:textId="77777777" w:rsidTr="00E32434">
        <w:trPr>
          <w:trHeight w:val="59"/>
          <w:jc w:val="center"/>
          <w:ins w:id="16435" w:author="CR0827" w:date="2025-12-22T10:34:00Z" w16du:dateUtc="2025-12-22T09:34:00Z"/>
        </w:trPr>
        <w:tc>
          <w:tcPr>
            <w:tcW w:w="800" w:type="dxa"/>
            <w:shd w:val="solid" w:color="FFFFFF" w:fill="auto"/>
          </w:tcPr>
          <w:p w14:paraId="1C426B79" w14:textId="5F205298" w:rsidR="009668C3" w:rsidRDefault="009668C3" w:rsidP="009668C3">
            <w:pPr>
              <w:pStyle w:val="TAC"/>
              <w:keepNext w:val="0"/>
              <w:rPr>
                <w:ins w:id="16436" w:author="CR0827" w:date="2025-12-22T10:34:00Z" w16du:dateUtc="2025-12-22T09:34:00Z"/>
                <w:rFonts w:hint="eastAsia"/>
                <w:sz w:val="16"/>
                <w:szCs w:val="16"/>
                <w:lang w:eastAsia="ko-KR"/>
              </w:rPr>
            </w:pPr>
            <w:ins w:id="16437" w:author="CR0827" w:date="2025-12-22T10:34:00Z" w16du:dateUtc="2025-12-22T09:34:00Z">
              <w:r>
                <w:rPr>
                  <w:sz w:val="16"/>
                  <w:szCs w:val="16"/>
                </w:rPr>
                <w:t>2025-</w:t>
              </w:r>
            </w:ins>
            <w:ins w:id="16438" w:author="CR0827" w:date="2025-12-22T10:35:00Z" w16du:dateUtc="2025-12-22T09:35:00Z">
              <w:r>
                <w:rPr>
                  <w:rFonts w:hint="eastAsia"/>
                  <w:sz w:val="16"/>
                  <w:szCs w:val="16"/>
                  <w:lang w:eastAsia="ko-KR"/>
                </w:rPr>
                <w:t>12</w:t>
              </w:r>
            </w:ins>
          </w:p>
        </w:tc>
        <w:tc>
          <w:tcPr>
            <w:tcW w:w="800" w:type="dxa"/>
            <w:shd w:val="solid" w:color="FFFFFF" w:fill="auto"/>
          </w:tcPr>
          <w:p w14:paraId="3B21B662" w14:textId="4F5460A5" w:rsidR="009668C3" w:rsidRDefault="009668C3" w:rsidP="009668C3">
            <w:pPr>
              <w:pStyle w:val="TAC"/>
              <w:keepNext w:val="0"/>
              <w:rPr>
                <w:ins w:id="16439" w:author="CR0827" w:date="2025-12-22T10:34:00Z" w16du:dateUtc="2025-12-22T09:34:00Z"/>
                <w:rFonts w:hint="eastAsia"/>
                <w:sz w:val="14"/>
                <w:szCs w:val="14"/>
                <w:lang w:eastAsia="ko-KR"/>
              </w:rPr>
            </w:pPr>
            <w:ins w:id="16440" w:author="CR0827" w:date="2025-12-22T10:34:00Z" w16du:dateUtc="2025-12-22T09:34:00Z">
              <w:r>
                <w:rPr>
                  <w:sz w:val="14"/>
                  <w:szCs w:val="14"/>
                </w:rPr>
                <w:t>RAN#1</w:t>
              </w:r>
            </w:ins>
            <w:ins w:id="16441" w:author="CR0827" w:date="2025-12-22T10:35:00Z" w16du:dateUtc="2025-12-22T09:35:00Z">
              <w:r>
                <w:rPr>
                  <w:rFonts w:hint="eastAsia"/>
                  <w:sz w:val="14"/>
                  <w:szCs w:val="14"/>
                  <w:lang w:eastAsia="ko-KR"/>
                </w:rPr>
                <w:t>10</w:t>
              </w:r>
            </w:ins>
          </w:p>
        </w:tc>
        <w:tc>
          <w:tcPr>
            <w:tcW w:w="952" w:type="dxa"/>
            <w:shd w:val="solid" w:color="FFFFFF" w:fill="auto"/>
          </w:tcPr>
          <w:p w14:paraId="175E94A3" w14:textId="09E2D446" w:rsidR="009668C3" w:rsidRPr="00BD202A" w:rsidRDefault="009668C3" w:rsidP="009668C3">
            <w:pPr>
              <w:pStyle w:val="TAL"/>
              <w:rPr>
                <w:ins w:id="16442" w:author="CR0827" w:date="2025-12-22T10:34:00Z" w16du:dateUtc="2025-12-22T09:34:00Z"/>
                <w:sz w:val="16"/>
                <w:szCs w:val="16"/>
              </w:rPr>
            </w:pPr>
            <w:ins w:id="16443" w:author="CR0827" w:date="2025-12-22T10:35:00Z" w16du:dateUtc="2025-12-22T09:35:00Z">
              <w:r w:rsidRPr="009668C3">
                <w:rPr>
                  <w:sz w:val="16"/>
                  <w:szCs w:val="16"/>
                </w:rPr>
                <w:t>RP-253675</w:t>
              </w:r>
            </w:ins>
          </w:p>
        </w:tc>
        <w:tc>
          <w:tcPr>
            <w:tcW w:w="567" w:type="dxa"/>
            <w:shd w:val="solid" w:color="FFFFFF" w:fill="auto"/>
          </w:tcPr>
          <w:p w14:paraId="2278EC2F" w14:textId="22D82C56" w:rsidR="009668C3" w:rsidRPr="00BD202A" w:rsidRDefault="009668C3" w:rsidP="009668C3">
            <w:pPr>
              <w:pStyle w:val="TAC"/>
              <w:rPr>
                <w:ins w:id="16444" w:author="CR0827" w:date="2025-12-22T10:34:00Z" w16du:dateUtc="2025-12-22T09:34:00Z"/>
                <w:rFonts w:hint="eastAsia"/>
                <w:sz w:val="16"/>
                <w:szCs w:val="16"/>
                <w:lang w:eastAsia="ko-KR"/>
              </w:rPr>
            </w:pPr>
            <w:ins w:id="16445" w:author="CR0827" w:date="2025-12-22T10:34:00Z" w16du:dateUtc="2025-12-22T09:34:00Z">
              <w:r w:rsidRPr="00BD202A">
                <w:rPr>
                  <w:sz w:val="16"/>
                  <w:szCs w:val="16"/>
                </w:rPr>
                <w:t>08</w:t>
              </w:r>
            </w:ins>
            <w:ins w:id="16446" w:author="CR0827" w:date="2025-12-22T10:35:00Z" w16du:dateUtc="2025-12-22T09:35:00Z">
              <w:r>
                <w:rPr>
                  <w:rFonts w:hint="eastAsia"/>
                  <w:sz w:val="16"/>
                  <w:szCs w:val="16"/>
                  <w:lang w:eastAsia="ko-KR"/>
                </w:rPr>
                <w:t>27</w:t>
              </w:r>
            </w:ins>
          </w:p>
        </w:tc>
        <w:tc>
          <w:tcPr>
            <w:tcW w:w="425" w:type="dxa"/>
            <w:shd w:val="solid" w:color="FFFFFF" w:fill="auto"/>
          </w:tcPr>
          <w:p w14:paraId="14099F0B" w14:textId="77777777" w:rsidR="009668C3" w:rsidRPr="00BD202A" w:rsidRDefault="009668C3" w:rsidP="009668C3">
            <w:pPr>
              <w:pStyle w:val="TAC"/>
              <w:rPr>
                <w:ins w:id="16447" w:author="CR0827" w:date="2025-12-22T10:34:00Z" w16du:dateUtc="2025-12-22T09:34:00Z"/>
                <w:sz w:val="16"/>
                <w:szCs w:val="16"/>
              </w:rPr>
            </w:pPr>
          </w:p>
        </w:tc>
        <w:tc>
          <w:tcPr>
            <w:tcW w:w="425" w:type="dxa"/>
            <w:shd w:val="solid" w:color="FFFFFF" w:fill="auto"/>
          </w:tcPr>
          <w:p w14:paraId="502725EA" w14:textId="23D88490" w:rsidR="009668C3" w:rsidRPr="00BD202A" w:rsidRDefault="009668C3" w:rsidP="009668C3">
            <w:pPr>
              <w:pStyle w:val="TAC"/>
              <w:rPr>
                <w:ins w:id="16448" w:author="CR0827" w:date="2025-12-22T10:34:00Z" w16du:dateUtc="2025-12-22T09:34:00Z"/>
                <w:rFonts w:hint="eastAsia"/>
                <w:sz w:val="16"/>
                <w:szCs w:val="16"/>
                <w:lang w:eastAsia="ko-KR"/>
              </w:rPr>
            </w:pPr>
            <w:ins w:id="16449" w:author="CR0827" w:date="2025-12-22T10:35:00Z" w16du:dateUtc="2025-12-22T09:35:00Z">
              <w:r>
                <w:rPr>
                  <w:rFonts w:hint="eastAsia"/>
                  <w:sz w:val="16"/>
                  <w:szCs w:val="16"/>
                  <w:lang w:eastAsia="ko-KR"/>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E64F56" w14:textId="38F8F206" w:rsidR="009668C3" w:rsidRPr="00BD202A" w:rsidRDefault="009668C3" w:rsidP="009668C3">
            <w:pPr>
              <w:pStyle w:val="TAL"/>
              <w:rPr>
                <w:ins w:id="16450" w:author="CR0827" w:date="2025-12-22T10:34:00Z" w16du:dateUtc="2025-12-22T09:34:00Z"/>
                <w:sz w:val="16"/>
                <w:szCs w:val="16"/>
              </w:rPr>
            </w:pPr>
            <w:ins w:id="16451" w:author="CR0827" w:date="2025-12-22T10:35:00Z" w16du:dateUtc="2025-12-22T09:35:00Z">
              <w:r w:rsidRPr="009668C3">
                <w:rPr>
                  <w:sz w:val="16"/>
                  <w:szCs w:val="16"/>
                </w:rPr>
                <w:t>(NR_newRAT-Core, NR_FR2_FWA_Bn257_Bn258-Core, ) CR to add Lcrb in Figure 5.3.1-1 and correct wrong referencing to it in IBE sections - TS 38.101-2</w:t>
              </w:r>
            </w:ins>
          </w:p>
        </w:tc>
        <w:tc>
          <w:tcPr>
            <w:tcW w:w="708" w:type="dxa"/>
            <w:shd w:val="solid" w:color="FFFFFF" w:fill="auto"/>
          </w:tcPr>
          <w:p w14:paraId="067E5B1B" w14:textId="48BE60FC" w:rsidR="009668C3" w:rsidRDefault="009668C3" w:rsidP="009668C3">
            <w:pPr>
              <w:pStyle w:val="TAC"/>
              <w:keepNext w:val="0"/>
              <w:rPr>
                <w:ins w:id="16452" w:author="CR0827" w:date="2025-12-22T10:34:00Z" w16du:dateUtc="2025-12-22T09:34:00Z"/>
                <w:sz w:val="16"/>
                <w:szCs w:val="16"/>
              </w:rPr>
            </w:pPr>
            <w:ins w:id="16453" w:author="CR0827" w:date="2025-12-22T10:34:00Z" w16du:dateUtc="2025-12-22T09:34:00Z">
              <w:r>
                <w:rPr>
                  <w:sz w:val="16"/>
                  <w:szCs w:val="16"/>
                </w:rPr>
                <w:t>17.</w:t>
              </w:r>
            </w:ins>
            <w:ins w:id="16454" w:author="CR0827" w:date="2025-12-22T10:35:00Z" w16du:dateUtc="2025-12-22T09:35:00Z">
              <w:r>
                <w:rPr>
                  <w:rFonts w:hint="eastAsia"/>
                  <w:sz w:val="16"/>
                  <w:szCs w:val="16"/>
                  <w:lang w:eastAsia="ko-KR"/>
                </w:rPr>
                <w:t>20</w:t>
              </w:r>
            </w:ins>
            <w:ins w:id="16455" w:author="CR0827" w:date="2025-12-22T10:34:00Z" w16du:dateUtc="2025-12-22T09:34:00Z">
              <w:r>
                <w:rPr>
                  <w:sz w:val="16"/>
                  <w:szCs w:val="16"/>
                </w:rPr>
                <w:t>.0</w:t>
              </w:r>
            </w:ins>
          </w:p>
        </w:tc>
      </w:tr>
      <w:tr w:rsidR="00061A42" w:rsidRPr="00C04A08" w14:paraId="4E564F79" w14:textId="77777777" w:rsidTr="00061A42">
        <w:trPr>
          <w:trHeight w:val="59"/>
          <w:jc w:val="center"/>
          <w:ins w:id="16456" w:author="CR0835" w:date="2025-12-22T10:38:00Z" w16du:dateUtc="2025-12-22T09: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EDD40" w14:textId="77777777" w:rsidR="00061A42" w:rsidRDefault="00061A42" w:rsidP="00CA7381">
            <w:pPr>
              <w:pStyle w:val="TAC"/>
              <w:keepNext w:val="0"/>
              <w:rPr>
                <w:ins w:id="16457" w:author="CR0835" w:date="2025-12-22T10:38:00Z" w16du:dateUtc="2025-12-22T09:38:00Z"/>
                <w:rFonts w:hint="eastAsia"/>
                <w:sz w:val="16"/>
                <w:szCs w:val="16"/>
              </w:rPr>
            </w:pPr>
            <w:ins w:id="16458" w:author="CR0835" w:date="2025-12-22T10:38:00Z" w16du:dateUtc="2025-12-22T09:38:00Z">
              <w:r>
                <w:rPr>
                  <w:sz w:val="16"/>
                  <w:szCs w:val="16"/>
                </w:rPr>
                <w:t>2025-</w:t>
              </w:r>
              <w:r>
                <w:rPr>
                  <w:rFonts w:hint="eastAsia"/>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A99F3" w14:textId="77777777" w:rsidR="00061A42" w:rsidRDefault="00061A42" w:rsidP="00CA7381">
            <w:pPr>
              <w:pStyle w:val="TAC"/>
              <w:keepNext w:val="0"/>
              <w:rPr>
                <w:ins w:id="16459" w:author="CR0835" w:date="2025-12-22T10:38:00Z" w16du:dateUtc="2025-12-22T09:38:00Z"/>
                <w:rFonts w:hint="eastAsia"/>
                <w:sz w:val="14"/>
                <w:szCs w:val="14"/>
              </w:rPr>
            </w:pPr>
            <w:ins w:id="16460" w:author="CR0835" w:date="2025-12-22T10:38:00Z" w16du:dateUtc="2025-12-22T09:38:00Z">
              <w:r>
                <w:rPr>
                  <w:sz w:val="14"/>
                  <w:szCs w:val="14"/>
                </w:rPr>
                <w:t>RAN#1</w:t>
              </w:r>
              <w:r>
                <w:rPr>
                  <w:rFonts w:hint="eastAsia"/>
                  <w:sz w:val="14"/>
                  <w:szCs w:val="14"/>
                </w:rPr>
                <w:t>10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0AD83" w14:textId="75B84FED" w:rsidR="00061A42" w:rsidRPr="00BD202A" w:rsidRDefault="00061A42" w:rsidP="00CA7381">
            <w:pPr>
              <w:pStyle w:val="TAL"/>
              <w:rPr>
                <w:ins w:id="16461" w:author="CR0835" w:date="2025-12-22T10:38:00Z" w16du:dateUtc="2025-12-22T09:38:00Z"/>
                <w:sz w:val="16"/>
                <w:szCs w:val="16"/>
              </w:rPr>
            </w:pPr>
            <w:ins w:id="16462" w:author="CR0835" w:date="2025-12-22T10:38:00Z" w16du:dateUtc="2025-12-22T09:38:00Z">
              <w:r w:rsidRPr="00061A42">
                <w:rPr>
                  <w:sz w:val="16"/>
                  <w:szCs w:val="16"/>
                </w:rPr>
                <w:t>RP-253632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D30D6" w14:textId="3CAE8626" w:rsidR="00061A42" w:rsidRPr="00BD202A" w:rsidRDefault="00061A42" w:rsidP="00CA7381">
            <w:pPr>
              <w:pStyle w:val="TAC"/>
              <w:rPr>
                <w:ins w:id="16463" w:author="CR0835" w:date="2025-12-22T10:38:00Z" w16du:dateUtc="2025-12-22T09:38:00Z"/>
                <w:rFonts w:hint="eastAsia"/>
                <w:sz w:val="16"/>
                <w:szCs w:val="16"/>
                <w:lang w:eastAsia="ko-KR"/>
              </w:rPr>
            </w:pPr>
            <w:ins w:id="16464" w:author="CR0835" w:date="2025-12-22T10:38:00Z" w16du:dateUtc="2025-12-22T09:38:00Z">
              <w:r w:rsidRPr="00BD202A">
                <w:rPr>
                  <w:sz w:val="16"/>
                  <w:szCs w:val="16"/>
                </w:rPr>
                <w:t>08</w:t>
              </w:r>
              <w:r>
                <w:rPr>
                  <w:rFonts w:hint="eastAsia"/>
                  <w:sz w:val="16"/>
                  <w:szCs w:val="16"/>
                  <w:lang w:eastAsia="ko-KR"/>
                </w:rPr>
                <w:t>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76F11" w14:textId="77777777" w:rsidR="00061A42" w:rsidRPr="00BD202A" w:rsidRDefault="00061A42" w:rsidP="00CA7381">
            <w:pPr>
              <w:pStyle w:val="TAC"/>
              <w:rPr>
                <w:ins w:id="16465" w:author="CR0835" w:date="2025-12-22T10:38:00Z" w16du:dateUtc="2025-12-22T09:3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932E" w14:textId="5E0B8297" w:rsidR="00061A42" w:rsidRPr="00BD202A" w:rsidRDefault="00061A42" w:rsidP="00CA7381">
            <w:pPr>
              <w:pStyle w:val="TAC"/>
              <w:rPr>
                <w:ins w:id="16466" w:author="CR0835" w:date="2025-12-22T10:38:00Z" w16du:dateUtc="2025-12-22T09:38:00Z"/>
                <w:rFonts w:hint="eastAsia"/>
                <w:sz w:val="16"/>
                <w:szCs w:val="16"/>
                <w:lang w:eastAsia="ko-KR"/>
              </w:rPr>
            </w:pPr>
            <w:ins w:id="16467" w:author="CR0835" w:date="2025-12-22T10:38:00Z" w16du:dateUtc="2025-12-22T09:38:00Z">
              <w:r>
                <w:rPr>
                  <w:rFonts w:hint="eastAsia"/>
                  <w:sz w:val="16"/>
                  <w:szCs w:val="16"/>
                  <w:lang w:eastAsia="ko-KR"/>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D77016F" w14:textId="06A2CC71" w:rsidR="00061A42" w:rsidRPr="00BD202A" w:rsidRDefault="00061A42" w:rsidP="00CA7381">
            <w:pPr>
              <w:pStyle w:val="TAL"/>
              <w:rPr>
                <w:ins w:id="16468" w:author="CR0835" w:date="2025-12-22T10:38:00Z" w16du:dateUtc="2025-12-22T09:38:00Z"/>
                <w:sz w:val="16"/>
                <w:szCs w:val="16"/>
              </w:rPr>
            </w:pPr>
            <w:ins w:id="16469" w:author="CR0835" w:date="2025-12-22T10:38:00Z" w16du:dateUtc="2025-12-22T09:38:00Z">
              <w:r w:rsidRPr="009668C3">
                <w:rPr>
                  <w:sz w:val="16"/>
                  <w:szCs w:val="16"/>
                </w:rPr>
                <w:t>(</w:t>
              </w:r>
            </w:ins>
            <w:ins w:id="16470" w:author="CR0835" w:date="2025-12-22T10:39:00Z" w16du:dateUtc="2025-12-22T09:39:00Z">
              <w:r w:rsidRPr="00061A42">
                <w:rPr>
                  <w:sz w:val="16"/>
                  <w:szCs w:val="16"/>
                </w:rPr>
                <w:t>CR for 38.101-2 Correct the descriptions for BWintraCA and A-MPR NS_202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E23A" w14:textId="77777777" w:rsidR="00061A42" w:rsidRDefault="00061A42" w:rsidP="00CA7381">
            <w:pPr>
              <w:pStyle w:val="TAC"/>
              <w:keepNext w:val="0"/>
              <w:rPr>
                <w:ins w:id="16471" w:author="CR0835" w:date="2025-12-22T10:38:00Z" w16du:dateUtc="2025-12-22T09:38:00Z"/>
                <w:sz w:val="16"/>
                <w:szCs w:val="16"/>
              </w:rPr>
            </w:pPr>
            <w:ins w:id="16472" w:author="CR0835" w:date="2025-12-22T10:38:00Z" w16du:dateUtc="2025-12-22T09:38:00Z">
              <w:r>
                <w:rPr>
                  <w:sz w:val="16"/>
                  <w:szCs w:val="16"/>
                </w:rPr>
                <w:t>17.</w:t>
              </w:r>
              <w:r>
                <w:rPr>
                  <w:rFonts w:hint="eastAsia"/>
                  <w:sz w:val="16"/>
                  <w:szCs w:val="16"/>
                </w:rPr>
                <w:t>20</w:t>
              </w:r>
              <w:r>
                <w:rPr>
                  <w:sz w:val="16"/>
                  <w:szCs w:val="16"/>
                </w:rPr>
                <w:t>.0</w:t>
              </w:r>
            </w:ins>
          </w:p>
        </w:tc>
      </w:tr>
    </w:tbl>
    <w:p w14:paraId="2F5FF894" w14:textId="77777777" w:rsidR="00080512" w:rsidRPr="00C04A08" w:rsidRDefault="00080512"/>
    <w:sectPr w:rsidR="00080512" w:rsidRPr="00C04A08">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A70538" w14:textId="77777777" w:rsidR="001C18F8" w:rsidRDefault="001C18F8">
      <w:r>
        <w:separator/>
      </w:r>
    </w:p>
  </w:endnote>
  <w:endnote w:type="continuationSeparator" w:id="0">
    <w:p w14:paraId="76DE2130" w14:textId="77777777" w:rsidR="001C18F8" w:rsidRDefault="001C1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80C62" w14:textId="77777777" w:rsidR="001C18F8" w:rsidRDefault="001C18F8">
      <w:r>
        <w:separator/>
      </w:r>
    </w:p>
  </w:footnote>
  <w:footnote w:type="continuationSeparator" w:id="0">
    <w:p w14:paraId="32A19674" w14:textId="77777777" w:rsidR="001C18F8" w:rsidRDefault="001C1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34592B44"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4ACC">
      <w:rPr>
        <w:rFonts w:ascii="Arial" w:hAnsi="Arial" w:cs="Arial"/>
        <w:b/>
        <w:noProof/>
        <w:sz w:val="18"/>
        <w:szCs w:val="18"/>
      </w:rPr>
      <w:t>Release 17</w:t>
    </w:r>
    <w:r>
      <w:rPr>
        <w:rFonts w:ascii="Arial" w:hAnsi="Arial" w:cs="Arial"/>
        <w:b/>
        <w:sz w:val="18"/>
        <w:szCs w:val="18"/>
      </w:rPr>
      <w:fldChar w:fldCharType="end"/>
    </w:r>
  </w:p>
  <w:p w14:paraId="3FC0D890" w14:textId="5D967B04"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4ACC">
      <w:rPr>
        <w:rFonts w:ascii="Arial" w:hAnsi="Arial" w:cs="Arial"/>
        <w:b/>
        <w:noProof/>
        <w:sz w:val="18"/>
        <w:szCs w:val="18"/>
      </w:rPr>
      <w:t>3GPP TS 38.101-2 V17.20.0 (2025-12)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F19A4" w14:textId="6C059B24"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4ACC">
      <w:rPr>
        <w:rFonts w:ascii="Arial" w:hAnsi="Arial" w:cs="Arial"/>
        <w:b/>
        <w:noProof/>
        <w:sz w:val="18"/>
        <w:szCs w:val="18"/>
      </w:rPr>
      <w:t>3GPP TS 38.101-2 V17.20.0 (2025-12)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444F4344"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4ACC">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35">
    <w15:presenceInfo w15:providerId="None" w15:userId="CR0835"/>
  </w15:person>
  <w15:person w15:author="CR0827">
    <w15:presenceInfo w15:providerId="None" w15:userId="CR08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01C2"/>
    <w:rsid w:val="00061A42"/>
    <w:rsid w:val="00062023"/>
    <w:rsid w:val="000655A6"/>
    <w:rsid w:val="00066261"/>
    <w:rsid w:val="0007123C"/>
    <w:rsid w:val="000737DE"/>
    <w:rsid w:val="00074700"/>
    <w:rsid w:val="00076405"/>
    <w:rsid w:val="00076CD5"/>
    <w:rsid w:val="00080512"/>
    <w:rsid w:val="0008589F"/>
    <w:rsid w:val="000877B0"/>
    <w:rsid w:val="00092713"/>
    <w:rsid w:val="000A06C7"/>
    <w:rsid w:val="000A1FAD"/>
    <w:rsid w:val="000A2332"/>
    <w:rsid w:val="000A4ACC"/>
    <w:rsid w:val="000A6E07"/>
    <w:rsid w:val="000B71BD"/>
    <w:rsid w:val="000C1B09"/>
    <w:rsid w:val="000C2B90"/>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2451"/>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8F8"/>
    <w:rsid w:val="001C1D7F"/>
    <w:rsid w:val="001C21C3"/>
    <w:rsid w:val="001C3A88"/>
    <w:rsid w:val="001C457E"/>
    <w:rsid w:val="001D02C2"/>
    <w:rsid w:val="001D51B1"/>
    <w:rsid w:val="001E07A3"/>
    <w:rsid w:val="001E436F"/>
    <w:rsid w:val="001E4E0D"/>
    <w:rsid w:val="001E5338"/>
    <w:rsid w:val="001E59DA"/>
    <w:rsid w:val="001F0C1D"/>
    <w:rsid w:val="001F1132"/>
    <w:rsid w:val="001F168B"/>
    <w:rsid w:val="001F4C30"/>
    <w:rsid w:val="002018AF"/>
    <w:rsid w:val="002057C3"/>
    <w:rsid w:val="0021069B"/>
    <w:rsid w:val="00211AB7"/>
    <w:rsid w:val="00222C1C"/>
    <w:rsid w:val="002236D4"/>
    <w:rsid w:val="0022394D"/>
    <w:rsid w:val="0023359D"/>
    <w:rsid w:val="002347A2"/>
    <w:rsid w:val="00235BBC"/>
    <w:rsid w:val="0024180C"/>
    <w:rsid w:val="002427D0"/>
    <w:rsid w:val="0025099B"/>
    <w:rsid w:val="00252DDC"/>
    <w:rsid w:val="00254689"/>
    <w:rsid w:val="00254D08"/>
    <w:rsid w:val="00255BDD"/>
    <w:rsid w:val="00262A03"/>
    <w:rsid w:val="00262ECC"/>
    <w:rsid w:val="00263719"/>
    <w:rsid w:val="00263ABD"/>
    <w:rsid w:val="00264275"/>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6BFD"/>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26AF"/>
    <w:rsid w:val="0035462D"/>
    <w:rsid w:val="00357265"/>
    <w:rsid w:val="00361E30"/>
    <w:rsid w:val="00362BB7"/>
    <w:rsid w:val="00367A9F"/>
    <w:rsid w:val="00370158"/>
    <w:rsid w:val="00372B3C"/>
    <w:rsid w:val="003765B8"/>
    <w:rsid w:val="00380DE3"/>
    <w:rsid w:val="003810C1"/>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5177"/>
    <w:rsid w:val="003D79C0"/>
    <w:rsid w:val="003E514A"/>
    <w:rsid w:val="003F17A5"/>
    <w:rsid w:val="003F58E1"/>
    <w:rsid w:val="003F5F4C"/>
    <w:rsid w:val="003F780F"/>
    <w:rsid w:val="004009EC"/>
    <w:rsid w:val="00406AD3"/>
    <w:rsid w:val="0041154B"/>
    <w:rsid w:val="00421D1E"/>
    <w:rsid w:val="00423334"/>
    <w:rsid w:val="004251BD"/>
    <w:rsid w:val="00430619"/>
    <w:rsid w:val="0043218B"/>
    <w:rsid w:val="004345EC"/>
    <w:rsid w:val="00434933"/>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199F"/>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441EE"/>
    <w:rsid w:val="005522F7"/>
    <w:rsid w:val="00553A50"/>
    <w:rsid w:val="00554860"/>
    <w:rsid w:val="005548CA"/>
    <w:rsid w:val="00555143"/>
    <w:rsid w:val="00556896"/>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4183"/>
    <w:rsid w:val="005C674C"/>
    <w:rsid w:val="005D2E01"/>
    <w:rsid w:val="005D4204"/>
    <w:rsid w:val="005D5C45"/>
    <w:rsid w:val="005D7526"/>
    <w:rsid w:val="005D7B38"/>
    <w:rsid w:val="005E4BB2"/>
    <w:rsid w:val="005F09D1"/>
    <w:rsid w:val="005F2067"/>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0D4"/>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6F7387"/>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C7FC9"/>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0278"/>
    <w:rsid w:val="00873B65"/>
    <w:rsid w:val="00874041"/>
    <w:rsid w:val="008750D6"/>
    <w:rsid w:val="008768CA"/>
    <w:rsid w:val="00877CB1"/>
    <w:rsid w:val="00890D2D"/>
    <w:rsid w:val="0089154D"/>
    <w:rsid w:val="008932F0"/>
    <w:rsid w:val="00896E29"/>
    <w:rsid w:val="00897700"/>
    <w:rsid w:val="00897795"/>
    <w:rsid w:val="00897889"/>
    <w:rsid w:val="008A222E"/>
    <w:rsid w:val="008A771A"/>
    <w:rsid w:val="008B3FBF"/>
    <w:rsid w:val="008B5769"/>
    <w:rsid w:val="008B7184"/>
    <w:rsid w:val="008C1BF1"/>
    <w:rsid w:val="008C2F46"/>
    <w:rsid w:val="008C384C"/>
    <w:rsid w:val="008C49F6"/>
    <w:rsid w:val="008C68B8"/>
    <w:rsid w:val="008C6F92"/>
    <w:rsid w:val="008C73A0"/>
    <w:rsid w:val="008D0DCB"/>
    <w:rsid w:val="008E1114"/>
    <w:rsid w:val="008E30D4"/>
    <w:rsid w:val="008E7DC4"/>
    <w:rsid w:val="008F4631"/>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46FB8"/>
    <w:rsid w:val="00951676"/>
    <w:rsid w:val="00952A85"/>
    <w:rsid w:val="00952DE1"/>
    <w:rsid w:val="00954934"/>
    <w:rsid w:val="00954F8A"/>
    <w:rsid w:val="00955741"/>
    <w:rsid w:val="00957C24"/>
    <w:rsid w:val="009668C3"/>
    <w:rsid w:val="009731DA"/>
    <w:rsid w:val="00986745"/>
    <w:rsid w:val="00990156"/>
    <w:rsid w:val="00992ADF"/>
    <w:rsid w:val="00995547"/>
    <w:rsid w:val="009A0A58"/>
    <w:rsid w:val="009A28FD"/>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C09D7"/>
    <w:rsid w:val="00AC5739"/>
    <w:rsid w:val="00AC6BC6"/>
    <w:rsid w:val="00AD1D90"/>
    <w:rsid w:val="00AD5AD2"/>
    <w:rsid w:val="00AD5D29"/>
    <w:rsid w:val="00AD7DB4"/>
    <w:rsid w:val="00AE19D7"/>
    <w:rsid w:val="00AE30F7"/>
    <w:rsid w:val="00AE38DA"/>
    <w:rsid w:val="00AE3967"/>
    <w:rsid w:val="00AE65E2"/>
    <w:rsid w:val="00AE6D8E"/>
    <w:rsid w:val="00AE70AE"/>
    <w:rsid w:val="00AF030E"/>
    <w:rsid w:val="00AF7276"/>
    <w:rsid w:val="00B0057A"/>
    <w:rsid w:val="00B052C5"/>
    <w:rsid w:val="00B06CE5"/>
    <w:rsid w:val="00B07320"/>
    <w:rsid w:val="00B14B58"/>
    <w:rsid w:val="00B15076"/>
    <w:rsid w:val="00B15449"/>
    <w:rsid w:val="00B25787"/>
    <w:rsid w:val="00B33202"/>
    <w:rsid w:val="00B35A9A"/>
    <w:rsid w:val="00B42773"/>
    <w:rsid w:val="00B430BC"/>
    <w:rsid w:val="00B43FAA"/>
    <w:rsid w:val="00B44295"/>
    <w:rsid w:val="00B46D26"/>
    <w:rsid w:val="00B648C6"/>
    <w:rsid w:val="00B715D6"/>
    <w:rsid w:val="00B721A4"/>
    <w:rsid w:val="00B73706"/>
    <w:rsid w:val="00B80F08"/>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2A"/>
    <w:rsid w:val="00BD20C8"/>
    <w:rsid w:val="00BD2897"/>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179DC"/>
    <w:rsid w:val="00C208AF"/>
    <w:rsid w:val="00C224E7"/>
    <w:rsid w:val="00C27AB0"/>
    <w:rsid w:val="00C303E2"/>
    <w:rsid w:val="00C30ACF"/>
    <w:rsid w:val="00C30E48"/>
    <w:rsid w:val="00C31624"/>
    <w:rsid w:val="00C33079"/>
    <w:rsid w:val="00C34B68"/>
    <w:rsid w:val="00C35A8F"/>
    <w:rsid w:val="00C37EBD"/>
    <w:rsid w:val="00C40521"/>
    <w:rsid w:val="00C45231"/>
    <w:rsid w:val="00C50F1A"/>
    <w:rsid w:val="00C6354E"/>
    <w:rsid w:val="00C64B57"/>
    <w:rsid w:val="00C65024"/>
    <w:rsid w:val="00C71299"/>
    <w:rsid w:val="00C72833"/>
    <w:rsid w:val="00C749C4"/>
    <w:rsid w:val="00C80596"/>
    <w:rsid w:val="00C80F1D"/>
    <w:rsid w:val="00C8419A"/>
    <w:rsid w:val="00C8538F"/>
    <w:rsid w:val="00C86DCE"/>
    <w:rsid w:val="00C87624"/>
    <w:rsid w:val="00C92467"/>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2468C"/>
    <w:rsid w:val="00D33077"/>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4D6"/>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5F34"/>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0C3A"/>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5F6B"/>
    <w:rsid w:val="00EB633B"/>
    <w:rsid w:val="00EB6CE6"/>
    <w:rsid w:val="00EB736B"/>
    <w:rsid w:val="00EC0B60"/>
    <w:rsid w:val="00EC4A25"/>
    <w:rsid w:val="00EC74F0"/>
    <w:rsid w:val="00ED341E"/>
    <w:rsid w:val="00ED3799"/>
    <w:rsid w:val="00ED794D"/>
    <w:rsid w:val="00EE21F4"/>
    <w:rsid w:val="00EE51DC"/>
    <w:rsid w:val="00EE6F1D"/>
    <w:rsid w:val="00EE725F"/>
    <w:rsid w:val="00EF70E5"/>
    <w:rsid w:val="00EF7D10"/>
    <w:rsid w:val="00F025A2"/>
    <w:rsid w:val="00F04712"/>
    <w:rsid w:val="00F0520B"/>
    <w:rsid w:val="00F05EF5"/>
    <w:rsid w:val="00F07747"/>
    <w:rsid w:val="00F10089"/>
    <w:rsid w:val="00F10F61"/>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352"/>
    <w:rsid w:val="00F67E41"/>
    <w:rsid w:val="00F717E6"/>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D7B50"/>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header" Target="header1.xml"/><Relationship Id="rId42" Type="http://schemas.openxmlformats.org/officeDocument/2006/relationships/oleObject" Target="embeddings/oleObject10.bin"/><Relationship Id="rId63" Type="http://schemas.openxmlformats.org/officeDocument/2006/relationships/oleObject" Target="embeddings/oleObject23.bin"/><Relationship Id="rId84" Type="http://schemas.openxmlformats.org/officeDocument/2006/relationships/image" Target="media/image41.wmf"/><Relationship Id="rId138" Type="http://schemas.openxmlformats.org/officeDocument/2006/relationships/oleObject" Target="embeddings/oleObject69.bin"/><Relationship Id="rId159" Type="http://schemas.openxmlformats.org/officeDocument/2006/relationships/oleObject" Target="embeddings/oleObject82.bin"/><Relationship Id="rId170" Type="http://schemas.openxmlformats.org/officeDocument/2006/relationships/image" Target="media/image73.wmf"/><Relationship Id="rId191" Type="http://schemas.openxmlformats.org/officeDocument/2006/relationships/image" Target="media/image82.wmf"/><Relationship Id="rId205" Type="http://schemas.openxmlformats.org/officeDocument/2006/relationships/oleObject" Target="embeddings/oleObject107.bin"/><Relationship Id="rId226" Type="http://schemas.openxmlformats.org/officeDocument/2006/relationships/image" Target="media/image105.wmf"/><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image" Target="media/image19.png"/><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image" Target="media/image58.wmf"/><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image" Target="media/image68.wmf"/><Relationship Id="rId181" Type="http://schemas.openxmlformats.org/officeDocument/2006/relationships/oleObject" Target="embeddings/oleObject94.bin"/><Relationship Id="rId216" Type="http://schemas.openxmlformats.org/officeDocument/2006/relationships/image" Target="media/image95.png"/><Relationship Id="rId237" Type="http://schemas.openxmlformats.org/officeDocument/2006/relationships/theme" Target="theme/theme1.xml"/><Relationship Id="rId22" Type="http://schemas.openxmlformats.org/officeDocument/2006/relationships/footer" Target="footer1.xml"/><Relationship Id="rId43" Type="http://schemas.openxmlformats.org/officeDocument/2006/relationships/oleObject" Target="embeddings/oleObject11.bin"/><Relationship Id="rId64" Type="http://schemas.openxmlformats.org/officeDocument/2006/relationships/image" Target="media/image31.wmf"/><Relationship Id="rId118" Type="http://schemas.openxmlformats.org/officeDocument/2006/relationships/oleObject" Target="embeddings/oleObject54.bin"/><Relationship Id="rId139" Type="http://schemas.openxmlformats.org/officeDocument/2006/relationships/oleObject" Target="embeddings/oleObject70.bin"/><Relationship Id="rId80" Type="http://schemas.openxmlformats.org/officeDocument/2006/relationships/image" Target="media/image39.wmf"/><Relationship Id="rId85" Type="http://schemas.openxmlformats.org/officeDocument/2006/relationships/oleObject" Target="embeddings/oleObject34.bin"/><Relationship Id="rId150" Type="http://schemas.openxmlformats.org/officeDocument/2006/relationships/image" Target="media/image65.wmf"/><Relationship Id="rId155" Type="http://schemas.openxmlformats.org/officeDocument/2006/relationships/oleObject" Target="embeddings/oleObject80.bin"/><Relationship Id="rId171" Type="http://schemas.openxmlformats.org/officeDocument/2006/relationships/oleObject" Target="embeddings/oleObject88.bin"/><Relationship Id="rId176" Type="http://schemas.openxmlformats.org/officeDocument/2006/relationships/image" Target="media/image76.wmf"/><Relationship Id="rId192" Type="http://schemas.openxmlformats.org/officeDocument/2006/relationships/oleObject" Target="embeddings/oleObject100.bin"/><Relationship Id="rId197" Type="http://schemas.openxmlformats.org/officeDocument/2006/relationships/image" Target="media/image85.wmf"/><Relationship Id="rId206" Type="http://schemas.openxmlformats.org/officeDocument/2006/relationships/oleObject" Target="embeddings/oleObject108.bin"/><Relationship Id="rId227" Type="http://schemas.openxmlformats.org/officeDocument/2006/relationships/image" Target="media/image106.wmf"/><Relationship Id="rId201" Type="http://schemas.openxmlformats.org/officeDocument/2006/relationships/image" Target="media/image87.wmf"/><Relationship Id="rId222" Type="http://schemas.openxmlformats.org/officeDocument/2006/relationships/image" Target="media/image101.png"/><Relationship Id="rId12" Type="http://schemas.openxmlformats.org/officeDocument/2006/relationships/image" Target="media/image4.emf"/><Relationship Id="rId17" Type="http://schemas.openxmlformats.org/officeDocument/2006/relationships/image" Target="media/image8.wmf"/><Relationship Id="rId33" Type="http://schemas.openxmlformats.org/officeDocument/2006/relationships/image" Target="media/image20.emf"/><Relationship Id="rId38" Type="http://schemas.openxmlformats.org/officeDocument/2006/relationships/oleObject" Target="embeddings/oleObject6.bin"/><Relationship Id="rId59" Type="http://schemas.openxmlformats.org/officeDocument/2006/relationships/image" Target="media/image29.wmf"/><Relationship Id="rId103" Type="http://schemas.openxmlformats.org/officeDocument/2006/relationships/image" Target="media/image50.wmf"/><Relationship Id="rId108" Type="http://schemas.openxmlformats.org/officeDocument/2006/relationships/oleObject" Target="embeddings/oleObject46.bin"/><Relationship Id="rId124" Type="http://schemas.openxmlformats.org/officeDocument/2006/relationships/image" Target="media/image56.wmf"/><Relationship Id="rId129" Type="http://schemas.openxmlformats.org/officeDocument/2006/relationships/oleObject" Target="embeddings/oleObject61.bin"/><Relationship Id="rId54" Type="http://schemas.openxmlformats.org/officeDocument/2006/relationships/oleObject" Target="embeddings/oleObject18.bin"/><Relationship Id="rId70" Type="http://schemas.openxmlformats.org/officeDocument/2006/relationships/image" Target="media/image34.wmf"/><Relationship Id="rId75" Type="http://schemas.openxmlformats.org/officeDocument/2006/relationships/oleObject" Target="embeddings/oleObject29.bin"/><Relationship Id="rId91" Type="http://schemas.openxmlformats.org/officeDocument/2006/relationships/oleObject" Target="embeddings/oleObject37.bin"/><Relationship Id="rId96" Type="http://schemas.openxmlformats.org/officeDocument/2006/relationships/image" Target="media/image47.wmf"/><Relationship Id="rId140" Type="http://schemas.openxmlformats.org/officeDocument/2006/relationships/image" Target="media/image60.wmf"/><Relationship Id="rId145" Type="http://schemas.openxmlformats.org/officeDocument/2006/relationships/oleObject" Target="embeddings/oleObject73.bin"/><Relationship Id="rId161" Type="http://schemas.openxmlformats.org/officeDocument/2006/relationships/oleObject" Target="embeddings/oleObject83.bin"/><Relationship Id="rId166" Type="http://schemas.openxmlformats.org/officeDocument/2006/relationships/image" Target="media/image71.wmf"/><Relationship Id="rId182" Type="http://schemas.openxmlformats.org/officeDocument/2006/relationships/image" Target="media/image78.wmf"/><Relationship Id="rId187" Type="http://schemas.openxmlformats.org/officeDocument/2006/relationships/oleObject" Target="embeddings/oleObject97.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emf"/><Relationship Id="rId49" Type="http://schemas.openxmlformats.org/officeDocument/2006/relationships/image" Target="media/image24.wmf"/><Relationship Id="rId114" Type="http://schemas.openxmlformats.org/officeDocument/2006/relationships/image" Target="media/image54.wmf"/><Relationship Id="rId119" Type="http://schemas.openxmlformats.org/officeDocument/2006/relationships/oleObject" Target="embeddings/oleObject55.bin"/><Relationship Id="rId44" Type="http://schemas.openxmlformats.org/officeDocument/2006/relationships/oleObject" Target="embeddings/oleObject12.bin"/><Relationship Id="rId60" Type="http://schemas.openxmlformats.org/officeDocument/2006/relationships/oleObject" Target="embeddings/oleObject21.bin"/><Relationship Id="rId65" Type="http://schemas.openxmlformats.org/officeDocument/2006/relationships/oleObject" Target="embeddings/oleObject24.bin"/><Relationship Id="rId81" Type="http://schemas.openxmlformats.org/officeDocument/2006/relationships/oleObject" Target="embeddings/oleObject32.bin"/><Relationship Id="rId86" Type="http://schemas.openxmlformats.org/officeDocument/2006/relationships/image" Target="media/image42.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6.wmf"/><Relationship Id="rId177" Type="http://schemas.openxmlformats.org/officeDocument/2006/relationships/oleObject" Target="embeddings/oleObject91.bin"/><Relationship Id="rId198" Type="http://schemas.openxmlformats.org/officeDocument/2006/relationships/oleObject" Target="embeddings/oleObject103.bin"/><Relationship Id="rId172" Type="http://schemas.openxmlformats.org/officeDocument/2006/relationships/image" Target="media/image74.wmf"/><Relationship Id="rId193" Type="http://schemas.openxmlformats.org/officeDocument/2006/relationships/image" Target="media/image83.wmf"/><Relationship Id="rId202" Type="http://schemas.openxmlformats.org/officeDocument/2006/relationships/oleObject" Target="embeddings/oleObject105.bin"/><Relationship Id="rId207" Type="http://schemas.openxmlformats.org/officeDocument/2006/relationships/image" Target="media/image89.wmf"/><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7.bin"/><Relationship Id="rId34"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0.bin"/><Relationship Id="rId104" Type="http://schemas.openxmlformats.org/officeDocument/2006/relationships/oleObject" Target="embeddings/oleObject44.bin"/><Relationship Id="rId120" Type="http://schemas.openxmlformats.org/officeDocument/2006/relationships/image" Target="media/image55.wmf"/><Relationship Id="rId125" Type="http://schemas.openxmlformats.org/officeDocument/2006/relationships/oleObject" Target="embeddings/oleObject59.bin"/><Relationship Id="rId141" Type="http://schemas.openxmlformats.org/officeDocument/2006/relationships/oleObject" Target="embeddings/oleObject71.bin"/><Relationship Id="rId146" Type="http://schemas.openxmlformats.org/officeDocument/2006/relationships/image" Target="media/image63.wmf"/><Relationship Id="rId167" Type="http://schemas.openxmlformats.org/officeDocument/2006/relationships/oleObject" Target="embeddings/oleObject86.bin"/><Relationship Id="rId188" Type="http://schemas.openxmlformats.org/officeDocument/2006/relationships/oleObject" Target="embeddings/oleObject98.bin"/><Relationship Id="rId7" Type="http://schemas.openxmlformats.org/officeDocument/2006/relationships/footnotes" Target="footnotes.xml"/><Relationship Id="rId71" Type="http://schemas.openxmlformats.org/officeDocument/2006/relationships/oleObject" Target="embeddings/oleObject27.bin"/><Relationship Id="rId92" Type="http://schemas.openxmlformats.org/officeDocument/2006/relationships/image" Target="media/image45.wmf"/><Relationship Id="rId162" Type="http://schemas.openxmlformats.org/officeDocument/2006/relationships/image" Target="media/image69.wmf"/><Relationship Id="rId183" Type="http://schemas.openxmlformats.org/officeDocument/2006/relationships/oleObject" Target="embeddings/oleObject95.bin"/><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oter" Target="footer2.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oleObject" Target="embeddings/oleObject13.bin"/><Relationship Id="rId66" Type="http://schemas.openxmlformats.org/officeDocument/2006/relationships/image" Target="media/image32.wmf"/><Relationship Id="rId87" Type="http://schemas.openxmlformats.org/officeDocument/2006/relationships/oleObject" Target="embeddings/oleObject35.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2.bin"/><Relationship Id="rId136" Type="http://schemas.openxmlformats.org/officeDocument/2006/relationships/oleObject" Target="embeddings/oleObject67.bin"/><Relationship Id="rId157" Type="http://schemas.openxmlformats.org/officeDocument/2006/relationships/oleObject" Target="embeddings/oleObject81.bin"/><Relationship Id="rId178" Type="http://schemas.openxmlformats.org/officeDocument/2006/relationships/image" Target="media/image77.wmf"/><Relationship Id="rId61" Type="http://schemas.openxmlformats.org/officeDocument/2006/relationships/oleObject" Target="embeddings/oleObject22.bin"/><Relationship Id="rId82" Type="http://schemas.openxmlformats.org/officeDocument/2006/relationships/image" Target="media/image40.wmf"/><Relationship Id="rId152" Type="http://schemas.openxmlformats.org/officeDocument/2006/relationships/oleObject" Target="embeddings/oleObject77.bin"/><Relationship Id="rId173" Type="http://schemas.openxmlformats.org/officeDocument/2006/relationships/oleObject" Target="embeddings/oleObject89.bin"/><Relationship Id="rId194" Type="http://schemas.openxmlformats.org/officeDocument/2006/relationships/oleObject" Target="embeddings/oleObject101.bin"/><Relationship Id="rId199" Type="http://schemas.openxmlformats.org/officeDocument/2006/relationships/image" Target="media/image86.wmf"/><Relationship Id="rId203" Type="http://schemas.openxmlformats.org/officeDocument/2006/relationships/oleObject" Target="embeddings/oleObject106.bin"/><Relationship Id="rId208" Type="http://schemas.openxmlformats.org/officeDocument/2006/relationships/oleObject" Target="embeddings/oleObject109.bin"/><Relationship Id="rId229" Type="http://schemas.openxmlformats.org/officeDocument/2006/relationships/image" Target="media/image108.wmf"/><Relationship Id="rId19" Type="http://schemas.openxmlformats.org/officeDocument/2006/relationships/image" Target="media/image9.wmf"/><Relationship Id="rId224" Type="http://schemas.openxmlformats.org/officeDocument/2006/relationships/image" Target="media/image103.png"/><Relationship Id="rId14" Type="http://schemas.openxmlformats.org/officeDocument/2006/relationships/image" Target="media/image6.png"/><Relationship Id="rId30" Type="http://schemas.openxmlformats.org/officeDocument/2006/relationships/image" Target="media/image17.png"/><Relationship Id="rId35" Type="http://schemas.openxmlformats.org/officeDocument/2006/relationships/image" Target="media/image22.wmf"/><Relationship Id="rId56" Type="http://schemas.openxmlformats.org/officeDocument/2006/relationships/oleObject" Target="embeddings/oleObject19.bin"/><Relationship Id="rId77" Type="http://schemas.openxmlformats.org/officeDocument/2006/relationships/oleObject" Target="embeddings/oleObject30.bin"/><Relationship Id="rId100" Type="http://schemas.openxmlformats.org/officeDocument/2006/relationships/oleObject" Target="embeddings/oleObject42.bin"/><Relationship Id="rId105" Type="http://schemas.openxmlformats.org/officeDocument/2006/relationships/image" Target="media/image51.wmf"/><Relationship Id="rId126" Type="http://schemas.openxmlformats.org/officeDocument/2006/relationships/image" Target="media/image57.wmf"/><Relationship Id="rId147" Type="http://schemas.openxmlformats.org/officeDocument/2006/relationships/oleObject" Target="embeddings/oleObject74.bin"/><Relationship Id="rId168" Type="http://schemas.openxmlformats.org/officeDocument/2006/relationships/image" Target="media/image7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38.bin"/><Relationship Id="rId98" Type="http://schemas.openxmlformats.org/officeDocument/2006/relationships/image" Target="media/image48.wmf"/><Relationship Id="rId121" Type="http://schemas.openxmlformats.org/officeDocument/2006/relationships/oleObject" Target="embeddings/oleObject56.bin"/><Relationship Id="rId142" Type="http://schemas.openxmlformats.org/officeDocument/2006/relationships/image" Target="media/image61.wmf"/><Relationship Id="rId163" Type="http://schemas.openxmlformats.org/officeDocument/2006/relationships/oleObject" Target="embeddings/oleObject84.bin"/><Relationship Id="rId184" Type="http://schemas.openxmlformats.org/officeDocument/2006/relationships/image" Target="media/image79.wmf"/><Relationship Id="rId189" Type="http://schemas.openxmlformats.org/officeDocument/2006/relationships/image" Target="media/image81.wmf"/><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wmf"/><Relationship Id="rId235" Type="http://schemas.openxmlformats.org/officeDocument/2006/relationships/fontTable" Target="fontTable.xml"/><Relationship Id="rId25" Type="http://schemas.openxmlformats.org/officeDocument/2006/relationships/image" Target="media/image12.emf"/><Relationship Id="rId46" Type="http://schemas.openxmlformats.org/officeDocument/2006/relationships/oleObject" Target="embeddings/oleObject14.bin"/><Relationship Id="rId67" Type="http://schemas.openxmlformats.org/officeDocument/2006/relationships/oleObject" Target="embeddings/oleObject25.bin"/><Relationship Id="rId116" Type="http://schemas.openxmlformats.org/officeDocument/2006/relationships/oleObject" Target="embeddings/oleObject52.bin"/><Relationship Id="rId137" Type="http://schemas.openxmlformats.org/officeDocument/2006/relationships/oleObject" Target="embeddings/oleObject68.bin"/><Relationship Id="rId158" Type="http://schemas.openxmlformats.org/officeDocument/2006/relationships/image" Target="media/image67.wmf"/><Relationship Id="rId20" Type="http://schemas.openxmlformats.org/officeDocument/2006/relationships/oleObject" Target="embeddings/oleObject3.bin"/><Relationship Id="rId41" Type="http://schemas.openxmlformats.org/officeDocument/2006/relationships/oleObject" Target="embeddings/oleObject9.bin"/><Relationship Id="rId62" Type="http://schemas.openxmlformats.org/officeDocument/2006/relationships/image" Target="media/image30.wmf"/><Relationship Id="rId83" Type="http://schemas.openxmlformats.org/officeDocument/2006/relationships/oleObject" Target="embeddings/oleObject33.bin"/><Relationship Id="rId88" Type="http://schemas.openxmlformats.org/officeDocument/2006/relationships/image" Target="media/image43.wmf"/><Relationship Id="rId111" Type="http://schemas.openxmlformats.org/officeDocument/2006/relationships/oleObject" Target="embeddings/oleObject48.bin"/><Relationship Id="rId132" Type="http://schemas.openxmlformats.org/officeDocument/2006/relationships/oleObject" Target="embeddings/oleObject63.bin"/><Relationship Id="rId153" Type="http://schemas.openxmlformats.org/officeDocument/2006/relationships/oleObject" Target="embeddings/oleObject78.bin"/><Relationship Id="rId174" Type="http://schemas.openxmlformats.org/officeDocument/2006/relationships/image" Target="media/image75.wmf"/><Relationship Id="rId179" Type="http://schemas.openxmlformats.org/officeDocument/2006/relationships/oleObject" Target="embeddings/oleObject92.bin"/><Relationship Id="rId195" Type="http://schemas.openxmlformats.org/officeDocument/2006/relationships/image" Target="media/image84.wmf"/><Relationship Id="rId209" Type="http://schemas.openxmlformats.org/officeDocument/2006/relationships/image" Target="media/image90.emf"/><Relationship Id="rId190" Type="http://schemas.openxmlformats.org/officeDocument/2006/relationships/oleObject" Target="embeddings/oleObject99.bin"/><Relationship Id="rId204" Type="http://schemas.openxmlformats.org/officeDocument/2006/relationships/image" Target="media/image88.wmf"/><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image" Target="media/image7.wmf"/><Relationship Id="rId36" Type="http://schemas.openxmlformats.org/officeDocument/2006/relationships/oleObject" Target="embeddings/oleObject4.bin"/><Relationship Id="rId57" Type="http://schemas.openxmlformats.org/officeDocument/2006/relationships/image" Target="media/image28.wmf"/><Relationship Id="rId106" Type="http://schemas.openxmlformats.org/officeDocument/2006/relationships/oleObject" Target="embeddings/oleObject45.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7.bin"/><Relationship Id="rId73" Type="http://schemas.openxmlformats.org/officeDocument/2006/relationships/oleObject" Target="embeddings/oleObject28.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1.bin"/><Relationship Id="rId101" Type="http://schemas.openxmlformats.org/officeDocument/2006/relationships/image" Target="media/image49.wmf"/><Relationship Id="rId122" Type="http://schemas.openxmlformats.org/officeDocument/2006/relationships/oleObject" Target="embeddings/oleObject57.bin"/><Relationship Id="rId143" Type="http://schemas.openxmlformats.org/officeDocument/2006/relationships/oleObject" Target="embeddings/oleObject72.bin"/><Relationship Id="rId148" Type="http://schemas.openxmlformats.org/officeDocument/2006/relationships/image" Target="media/image64.wmf"/><Relationship Id="rId164" Type="http://schemas.openxmlformats.org/officeDocument/2006/relationships/image" Target="media/image70.wmf"/><Relationship Id="rId169" Type="http://schemas.openxmlformats.org/officeDocument/2006/relationships/oleObject" Target="embeddings/oleObject87.bin"/><Relationship Id="rId185" Type="http://schemas.openxmlformats.org/officeDocument/2006/relationships/oleObject" Target="embeddings/oleObject96.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3.bin"/><Relationship Id="rId210" Type="http://schemas.openxmlformats.org/officeDocument/2006/relationships/package" Target="embeddings/Microsoft_Visio_Drawing.vsdx"/><Relationship Id="rId215" Type="http://schemas.openxmlformats.org/officeDocument/2006/relationships/image" Target="media/image94.png"/><Relationship Id="rId236" Type="http://schemas.microsoft.com/office/2011/relationships/people" Target="people.xml"/><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oleObject" Target="embeddings/oleObject15.bin"/><Relationship Id="rId68" Type="http://schemas.openxmlformats.org/officeDocument/2006/relationships/image" Target="media/image33.wmf"/><Relationship Id="rId89" Type="http://schemas.openxmlformats.org/officeDocument/2006/relationships/oleObject" Target="embeddings/oleObject36.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oleObject" Target="embeddings/oleObject79.bin"/><Relationship Id="rId175" Type="http://schemas.openxmlformats.org/officeDocument/2006/relationships/oleObject" Target="embeddings/oleObject90.bin"/><Relationship Id="rId196" Type="http://schemas.openxmlformats.org/officeDocument/2006/relationships/oleObject" Target="embeddings/oleObject102.bin"/><Relationship Id="rId200" Type="http://schemas.openxmlformats.org/officeDocument/2006/relationships/oleObject" Target="embeddings/oleObject104.bin"/><Relationship Id="rId16" Type="http://schemas.openxmlformats.org/officeDocument/2006/relationships/oleObject" Target="embeddings/oleObject1.bin"/><Relationship Id="rId221" Type="http://schemas.openxmlformats.org/officeDocument/2006/relationships/image" Target="media/image100.png"/><Relationship Id="rId37" Type="http://schemas.openxmlformats.org/officeDocument/2006/relationships/oleObject" Target="embeddings/oleObject5.bin"/><Relationship Id="rId58" Type="http://schemas.openxmlformats.org/officeDocument/2006/relationships/oleObject" Target="embeddings/oleObject20.bin"/><Relationship Id="rId79" Type="http://schemas.openxmlformats.org/officeDocument/2006/relationships/oleObject" Target="embeddings/oleObject31.bin"/><Relationship Id="rId102" Type="http://schemas.openxmlformats.org/officeDocument/2006/relationships/oleObject" Target="embeddings/oleObject43.bin"/><Relationship Id="rId123" Type="http://schemas.openxmlformats.org/officeDocument/2006/relationships/oleObject" Target="embeddings/oleObject58.bin"/><Relationship Id="rId144" Type="http://schemas.openxmlformats.org/officeDocument/2006/relationships/image" Target="media/image62.wmf"/><Relationship Id="rId90" Type="http://schemas.openxmlformats.org/officeDocument/2006/relationships/image" Target="media/image44.wmf"/><Relationship Id="rId165" Type="http://schemas.openxmlformats.org/officeDocument/2006/relationships/oleObject" Target="embeddings/oleObject85.bin"/><Relationship Id="rId186" Type="http://schemas.openxmlformats.org/officeDocument/2006/relationships/image" Target="media/image80.wmf"/><Relationship Id="rId211" Type="http://schemas.openxmlformats.org/officeDocument/2006/relationships/oleObject" Target="embeddings/oleObject110.bin"/><Relationship Id="rId232" Type="http://schemas.openxmlformats.org/officeDocument/2006/relationships/image" Target="media/image111.emf"/><Relationship Id="rId27" Type="http://schemas.openxmlformats.org/officeDocument/2006/relationships/image" Target="media/image14.emf"/><Relationship Id="rId48" Type="http://schemas.openxmlformats.org/officeDocument/2006/relationships/image" Target="media/image23.emf"/><Relationship Id="rId69" Type="http://schemas.openxmlformats.org/officeDocument/2006/relationships/oleObject" Target="embeddings/oleObject26.bin"/><Relationship Id="rId113" Type="http://schemas.openxmlformats.org/officeDocument/2006/relationships/oleObject" Target="embeddings/oleObject50.bin"/><Relationship Id="rId134" Type="http://schemas.openxmlformats.org/officeDocument/2006/relationships/oleObject" Target="embeddings/oleObject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897</TotalTime>
  <Pages>229</Pages>
  <Words>78169</Words>
  <Characters>445567</Characters>
  <Application>Microsoft Office Word</Application>
  <DocSecurity>0</DocSecurity>
  <Lines>3713</Lines>
  <Paragraphs>1045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522691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CR0835</cp:lastModifiedBy>
  <cp:revision>374</cp:revision>
  <cp:lastPrinted>2019-02-25T14:05:00Z</cp:lastPrinted>
  <dcterms:created xsi:type="dcterms:W3CDTF">2022-01-08T16:45:00Z</dcterms:created>
  <dcterms:modified xsi:type="dcterms:W3CDTF">2025-12-22T09:39:00Z</dcterms:modified>
</cp:coreProperties>
</file>